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E7DA5" w14:textId="7DBEBE67" w:rsidR="00077266" w:rsidRDefault="00D83435">
      <w:pPr>
        <w:pStyle w:val="CRCoverPage"/>
        <w:tabs>
          <w:tab w:val="right" w:pos="9639"/>
        </w:tabs>
        <w:spacing w:after="0"/>
        <w:rPr>
          <w:b/>
          <w:i/>
          <w:sz w:val="28"/>
        </w:rPr>
      </w:pPr>
      <w:r>
        <w:rPr>
          <w:b/>
          <w:sz w:val="24"/>
        </w:rPr>
        <w:t>3GPP TSG-</w:t>
      </w:r>
      <w:r w:rsidR="006E5950">
        <w:fldChar w:fldCharType="begin"/>
      </w:r>
      <w:r w:rsidR="006E5950">
        <w:instrText xml:space="preserve"> DOCPROPERTY  TSG/WGRef  \* MERGEFORMAT </w:instrText>
      </w:r>
      <w:r w:rsidR="006E5950">
        <w:fldChar w:fldCharType="separate"/>
      </w:r>
      <w:r>
        <w:rPr>
          <w:b/>
          <w:sz w:val="24"/>
        </w:rPr>
        <w:t>RAN WG4</w:t>
      </w:r>
      <w:r w:rsidR="006E5950">
        <w:rPr>
          <w:b/>
          <w:sz w:val="24"/>
        </w:rPr>
        <w:fldChar w:fldCharType="end"/>
      </w:r>
      <w:r>
        <w:rPr>
          <w:b/>
          <w:sz w:val="24"/>
        </w:rPr>
        <w:t xml:space="preserve"> Meeting #</w:t>
      </w:r>
      <w:r w:rsidR="006E5950">
        <w:fldChar w:fldCharType="begin"/>
      </w:r>
      <w:r w:rsidR="006E5950">
        <w:instrText xml:space="preserve"> DOCPROPERTY  MtgSeq  \* MERGEFORMAT </w:instrText>
      </w:r>
      <w:r w:rsidR="006E5950">
        <w:fldChar w:fldCharType="separate"/>
      </w:r>
      <w:r>
        <w:rPr>
          <w:b/>
          <w:sz w:val="24"/>
        </w:rPr>
        <w:t>9</w:t>
      </w:r>
      <w:r w:rsidR="00845C1F">
        <w:rPr>
          <w:b/>
          <w:sz w:val="24"/>
        </w:rPr>
        <w:t>5</w:t>
      </w:r>
      <w:r w:rsidR="005B1FD5">
        <w:rPr>
          <w:b/>
          <w:sz w:val="24"/>
        </w:rPr>
        <w:t>-e</w:t>
      </w:r>
      <w:r w:rsidR="006E5950">
        <w:rPr>
          <w:b/>
          <w:sz w:val="24"/>
        </w:rPr>
        <w:fldChar w:fldCharType="end"/>
      </w:r>
      <w:r>
        <w:rPr>
          <w:b/>
          <w:i/>
          <w:sz w:val="28"/>
        </w:rPr>
        <w:tab/>
      </w:r>
      <w:r w:rsidR="006E5950">
        <w:fldChar w:fldCharType="begin"/>
      </w:r>
      <w:r w:rsidR="006E5950">
        <w:instrText xml:space="preserve"> DOCPROPERTY  Tdoc#  \* MERGEFORMAT </w:instrText>
      </w:r>
      <w:r w:rsidR="006E5950">
        <w:fldChar w:fldCharType="separate"/>
      </w:r>
      <w:r>
        <w:rPr>
          <w:b/>
          <w:i/>
          <w:sz w:val="28"/>
        </w:rPr>
        <w:t>R4-</w:t>
      </w:r>
      <w:r w:rsidR="00C303CE">
        <w:rPr>
          <w:b/>
          <w:i/>
          <w:sz w:val="28"/>
        </w:rPr>
        <w:t>20</w:t>
      </w:r>
      <w:r w:rsidR="00722E95">
        <w:rPr>
          <w:rFonts w:hint="eastAsia"/>
          <w:b/>
          <w:i/>
          <w:sz w:val="28"/>
          <w:lang w:eastAsia="zh-CN"/>
        </w:rPr>
        <w:t>0</w:t>
      </w:r>
      <w:r w:rsidR="006E5950">
        <w:rPr>
          <w:b/>
          <w:i/>
          <w:sz w:val="28"/>
          <w:lang w:eastAsia="zh-CN"/>
        </w:rPr>
        <w:fldChar w:fldCharType="end"/>
      </w:r>
      <w:r w:rsidR="008356B2">
        <w:rPr>
          <w:b/>
          <w:i/>
          <w:sz w:val="28"/>
          <w:lang w:eastAsia="zh-CN"/>
        </w:rPr>
        <w:t>6912</w:t>
      </w:r>
    </w:p>
    <w:p w14:paraId="17F6D765" w14:textId="310AB083" w:rsidR="00077266" w:rsidRDefault="006E5950">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5B3295">
        <w:rPr>
          <w:b/>
          <w:sz w:val="24"/>
        </w:rPr>
        <w:t>2</w:t>
      </w:r>
      <w:r w:rsidR="00845C1F">
        <w:rPr>
          <w:b/>
          <w:sz w:val="24"/>
        </w:rPr>
        <w:t>5</w:t>
      </w:r>
      <w:r w:rsidR="00AE6189" w:rsidRPr="00AE6189">
        <w:rPr>
          <w:b/>
          <w:sz w:val="24"/>
          <w:vertAlign w:val="superscript"/>
        </w:rPr>
        <w:t>th</w:t>
      </w:r>
      <w:r w:rsidR="00845C1F">
        <w:rPr>
          <w:b/>
          <w:sz w:val="24"/>
        </w:rPr>
        <w:t xml:space="preserve"> May</w:t>
      </w:r>
      <w:r w:rsidR="00D83435">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845C1F">
        <w:rPr>
          <w:b/>
          <w:sz w:val="24"/>
        </w:rPr>
        <w:t>5</w:t>
      </w:r>
      <w:r w:rsidR="00AE6189" w:rsidRPr="00AE6189">
        <w:rPr>
          <w:b/>
          <w:sz w:val="24"/>
          <w:vertAlign w:val="superscript"/>
        </w:rPr>
        <w:t>th</w:t>
      </w:r>
      <w:r w:rsidR="00CE5CB2">
        <w:rPr>
          <w:b/>
          <w:sz w:val="24"/>
        </w:rPr>
        <w:t xml:space="preserve"> </w:t>
      </w:r>
      <w:r w:rsidR="00845C1F">
        <w:rPr>
          <w:b/>
          <w:sz w:val="24"/>
        </w:rPr>
        <w:t>Jun</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0D584678" w14:textId="77777777">
        <w:tc>
          <w:tcPr>
            <w:tcW w:w="9641" w:type="dxa"/>
            <w:gridSpan w:val="9"/>
            <w:tcBorders>
              <w:top w:val="single" w:sz="4" w:space="0" w:color="auto"/>
              <w:left w:val="single" w:sz="4" w:space="0" w:color="auto"/>
              <w:right w:val="single" w:sz="4" w:space="0" w:color="auto"/>
            </w:tcBorders>
          </w:tcPr>
          <w:p w14:paraId="73B1F6DC" w14:textId="77777777" w:rsidR="00077266" w:rsidRDefault="00D83435">
            <w:pPr>
              <w:pStyle w:val="CRCoverPage"/>
              <w:spacing w:after="0"/>
              <w:jc w:val="right"/>
              <w:rPr>
                <w:i/>
              </w:rPr>
            </w:pPr>
            <w:r>
              <w:rPr>
                <w:i/>
                <w:sz w:val="14"/>
              </w:rPr>
              <w:t>CR-Form-v12.0</w:t>
            </w:r>
          </w:p>
        </w:tc>
      </w:tr>
      <w:tr w:rsidR="00077266" w14:paraId="622F1897" w14:textId="77777777">
        <w:tc>
          <w:tcPr>
            <w:tcW w:w="9641" w:type="dxa"/>
            <w:gridSpan w:val="9"/>
            <w:tcBorders>
              <w:left w:val="single" w:sz="4" w:space="0" w:color="auto"/>
              <w:right w:val="single" w:sz="4" w:space="0" w:color="auto"/>
            </w:tcBorders>
          </w:tcPr>
          <w:p w14:paraId="0E94167B" w14:textId="77777777" w:rsidR="00077266" w:rsidRDefault="00D83435">
            <w:pPr>
              <w:pStyle w:val="CRCoverPage"/>
              <w:spacing w:after="0"/>
              <w:jc w:val="center"/>
            </w:pPr>
            <w:r>
              <w:rPr>
                <w:b/>
                <w:sz w:val="32"/>
              </w:rPr>
              <w:t>CHANGE REQUEST</w:t>
            </w:r>
          </w:p>
        </w:tc>
      </w:tr>
      <w:tr w:rsidR="00077266" w14:paraId="01624B1D" w14:textId="77777777">
        <w:tc>
          <w:tcPr>
            <w:tcW w:w="9641" w:type="dxa"/>
            <w:gridSpan w:val="9"/>
            <w:tcBorders>
              <w:left w:val="single" w:sz="4" w:space="0" w:color="auto"/>
              <w:right w:val="single" w:sz="4" w:space="0" w:color="auto"/>
            </w:tcBorders>
          </w:tcPr>
          <w:p w14:paraId="43CF43A1" w14:textId="77777777" w:rsidR="00077266" w:rsidRDefault="00077266">
            <w:pPr>
              <w:pStyle w:val="CRCoverPage"/>
              <w:spacing w:after="0"/>
              <w:rPr>
                <w:sz w:val="8"/>
                <w:szCs w:val="8"/>
              </w:rPr>
            </w:pPr>
          </w:p>
        </w:tc>
      </w:tr>
      <w:tr w:rsidR="00077266" w14:paraId="269A223D" w14:textId="77777777">
        <w:tc>
          <w:tcPr>
            <w:tcW w:w="142" w:type="dxa"/>
            <w:tcBorders>
              <w:left w:val="single" w:sz="4" w:space="0" w:color="auto"/>
            </w:tcBorders>
          </w:tcPr>
          <w:p w14:paraId="32E83FEC" w14:textId="77777777" w:rsidR="00077266" w:rsidRDefault="00077266">
            <w:pPr>
              <w:pStyle w:val="CRCoverPage"/>
              <w:spacing w:after="0"/>
              <w:jc w:val="right"/>
            </w:pPr>
          </w:p>
        </w:tc>
        <w:tc>
          <w:tcPr>
            <w:tcW w:w="1559" w:type="dxa"/>
            <w:shd w:val="pct30" w:color="FFFF00" w:fill="auto"/>
          </w:tcPr>
          <w:p w14:paraId="12E916E8" w14:textId="77777777" w:rsidR="00077266" w:rsidRDefault="006E5950" w:rsidP="00760221">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760221">
              <w:rPr>
                <w:rFonts w:hint="eastAsia"/>
                <w:b/>
                <w:sz w:val="28"/>
                <w:lang w:eastAsia="zh-CN"/>
              </w:rPr>
              <w:t>3</w:t>
            </w:r>
            <w:r>
              <w:rPr>
                <w:b/>
                <w:sz w:val="28"/>
                <w:lang w:eastAsia="zh-CN"/>
              </w:rPr>
              <w:fldChar w:fldCharType="end"/>
            </w:r>
          </w:p>
        </w:tc>
        <w:tc>
          <w:tcPr>
            <w:tcW w:w="709" w:type="dxa"/>
          </w:tcPr>
          <w:p w14:paraId="13207CEA" w14:textId="77777777" w:rsidR="00077266" w:rsidRDefault="00D83435">
            <w:pPr>
              <w:pStyle w:val="CRCoverPage"/>
              <w:spacing w:after="0"/>
              <w:jc w:val="center"/>
            </w:pPr>
            <w:r>
              <w:rPr>
                <w:b/>
                <w:sz w:val="28"/>
              </w:rPr>
              <w:t>CR</w:t>
            </w:r>
          </w:p>
        </w:tc>
        <w:tc>
          <w:tcPr>
            <w:tcW w:w="1276" w:type="dxa"/>
            <w:shd w:val="pct30" w:color="FFFF00" w:fill="auto"/>
          </w:tcPr>
          <w:p w14:paraId="6064E8CC" w14:textId="17634642" w:rsidR="00077266" w:rsidRDefault="006E5950" w:rsidP="008356B2">
            <w:pPr>
              <w:pStyle w:val="CRCoverPage"/>
              <w:spacing w:after="0"/>
            </w:pPr>
            <w:r>
              <w:fldChar w:fldCharType="begin"/>
            </w:r>
            <w:r>
              <w:instrText xml:space="preserve"> DOCPROPERTY  Cr#  \* MERGEFORMAT </w:instrText>
            </w:r>
            <w:r>
              <w:fldChar w:fldCharType="separate"/>
            </w:r>
            <w:r w:rsidR="008356B2">
              <w:rPr>
                <w:b/>
                <w:noProof/>
                <w:sz w:val="28"/>
                <w:lang w:eastAsia="zh-CN"/>
              </w:rPr>
              <w:t>0261</w:t>
            </w:r>
            <w:r>
              <w:rPr>
                <w:b/>
                <w:noProof/>
                <w:sz w:val="28"/>
                <w:lang w:eastAsia="zh-CN"/>
              </w:rPr>
              <w:fldChar w:fldCharType="end"/>
            </w:r>
          </w:p>
        </w:tc>
        <w:tc>
          <w:tcPr>
            <w:tcW w:w="709" w:type="dxa"/>
          </w:tcPr>
          <w:p w14:paraId="1A43BCC1"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3AD03CB"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0F7747C2"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E089C1D" w14:textId="12ED9D36" w:rsidR="00077266" w:rsidRDefault="006E5950" w:rsidP="00996961">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996961">
              <w:rPr>
                <w:b/>
                <w:sz w:val="28"/>
              </w:rPr>
              <w:t>6</w:t>
            </w:r>
            <w:r w:rsidR="00D83435">
              <w:rPr>
                <w:b/>
                <w:sz w:val="28"/>
              </w:rPr>
              <w:t>.</w:t>
            </w:r>
            <w:r w:rsidR="00996961">
              <w:rPr>
                <w:b/>
                <w:sz w:val="28"/>
              </w:rPr>
              <w:t>3</w:t>
            </w:r>
            <w:r w:rsidR="00D83435">
              <w:rPr>
                <w:b/>
                <w:sz w:val="28"/>
              </w:rPr>
              <w:t>.0</w:t>
            </w:r>
            <w:r>
              <w:rPr>
                <w:b/>
                <w:sz w:val="28"/>
              </w:rPr>
              <w:fldChar w:fldCharType="end"/>
            </w:r>
          </w:p>
        </w:tc>
        <w:tc>
          <w:tcPr>
            <w:tcW w:w="143" w:type="dxa"/>
            <w:tcBorders>
              <w:right w:val="single" w:sz="4" w:space="0" w:color="auto"/>
            </w:tcBorders>
          </w:tcPr>
          <w:p w14:paraId="5B59FF0B" w14:textId="77777777" w:rsidR="00077266" w:rsidRDefault="00077266">
            <w:pPr>
              <w:pStyle w:val="CRCoverPage"/>
              <w:spacing w:after="0"/>
            </w:pPr>
          </w:p>
        </w:tc>
      </w:tr>
      <w:tr w:rsidR="00077266" w14:paraId="2A0895C6" w14:textId="77777777">
        <w:tc>
          <w:tcPr>
            <w:tcW w:w="9641" w:type="dxa"/>
            <w:gridSpan w:val="9"/>
            <w:tcBorders>
              <w:left w:val="single" w:sz="4" w:space="0" w:color="auto"/>
              <w:right w:val="single" w:sz="4" w:space="0" w:color="auto"/>
            </w:tcBorders>
          </w:tcPr>
          <w:p w14:paraId="02203E74" w14:textId="77777777" w:rsidR="00077266" w:rsidRDefault="00077266">
            <w:pPr>
              <w:pStyle w:val="CRCoverPage"/>
              <w:spacing w:after="0"/>
            </w:pPr>
          </w:p>
        </w:tc>
      </w:tr>
      <w:tr w:rsidR="00077266" w14:paraId="48E83576" w14:textId="77777777">
        <w:tc>
          <w:tcPr>
            <w:tcW w:w="9641" w:type="dxa"/>
            <w:gridSpan w:val="9"/>
            <w:tcBorders>
              <w:top w:val="single" w:sz="4" w:space="0" w:color="auto"/>
            </w:tcBorders>
          </w:tcPr>
          <w:p w14:paraId="2666982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bookmarkStart w:id="1" w:name="_GoBack"/>
            <w:bookmarkEnd w:id="1"/>
          </w:p>
        </w:tc>
      </w:tr>
      <w:tr w:rsidR="00077266" w14:paraId="34274A58" w14:textId="77777777">
        <w:tc>
          <w:tcPr>
            <w:tcW w:w="9641" w:type="dxa"/>
            <w:gridSpan w:val="9"/>
          </w:tcPr>
          <w:p w14:paraId="0F57BE2C" w14:textId="77777777" w:rsidR="00077266" w:rsidRDefault="00077266">
            <w:pPr>
              <w:pStyle w:val="CRCoverPage"/>
              <w:spacing w:after="0"/>
              <w:rPr>
                <w:sz w:val="8"/>
                <w:szCs w:val="8"/>
              </w:rPr>
            </w:pPr>
          </w:p>
        </w:tc>
      </w:tr>
    </w:tbl>
    <w:p w14:paraId="625BD9D3"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02A4726F" w14:textId="77777777">
        <w:tc>
          <w:tcPr>
            <w:tcW w:w="2835" w:type="dxa"/>
          </w:tcPr>
          <w:p w14:paraId="78C054E8" w14:textId="77777777" w:rsidR="00077266" w:rsidRDefault="00D83435">
            <w:pPr>
              <w:pStyle w:val="CRCoverPage"/>
              <w:tabs>
                <w:tab w:val="right" w:pos="2751"/>
              </w:tabs>
              <w:spacing w:after="0"/>
              <w:rPr>
                <w:b/>
                <w:i/>
              </w:rPr>
            </w:pPr>
            <w:r>
              <w:rPr>
                <w:b/>
                <w:i/>
              </w:rPr>
              <w:t>Proposed change affects:</w:t>
            </w:r>
          </w:p>
        </w:tc>
        <w:tc>
          <w:tcPr>
            <w:tcW w:w="1418" w:type="dxa"/>
          </w:tcPr>
          <w:p w14:paraId="05863FA5"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45E0F" w14:textId="77777777" w:rsidR="00077266" w:rsidRDefault="00077266">
            <w:pPr>
              <w:pStyle w:val="CRCoverPage"/>
              <w:spacing w:after="0"/>
              <w:jc w:val="center"/>
              <w:rPr>
                <w:b/>
                <w:caps/>
              </w:rPr>
            </w:pPr>
          </w:p>
        </w:tc>
        <w:tc>
          <w:tcPr>
            <w:tcW w:w="709" w:type="dxa"/>
            <w:tcBorders>
              <w:left w:val="single" w:sz="4" w:space="0" w:color="auto"/>
            </w:tcBorders>
          </w:tcPr>
          <w:p w14:paraId="7BD91301"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AF7FC" w14:textId="77777777" w:rsidR="00077266" w:rsidRDefault="00D83435">
            <w:pPr>
              <w:pStyle w:val="CRCoverPage"/>
              <w:spacing w:after="0"/>
              <w:jc w:val="center"/>
              <w:rPr>
                <w:b/>
                <w:caps/>
              </w:rPr>
            </w:pPr>
            <w:r>
              <w:rPr>
                <w:rFonts w:hint="eastAsia"/>
                <w:b/>
                <w:caps/>
                <w:lang w:eastAsia="zh-CN"/>
              </w:rPr>
              <w:t>X</w:t>
            </w:r>
          </w:p>
        </w:tc>
        <w:tc>
          <w:tcPr>
            <w:tcW w:w="2126" w:type="dxa"/>
          </w:tcPr>
          <w:p w14:paraId="0CC86AAC"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10014" w14:textId="77777777" w:rsidR="00077266" w:rsidRDefault="00077266">
            <w:pPr>
              <w:pStyle w:val="CRCoverPage"/>
              <w:spacing w:after="0"/>
              <w:jc w:val="center"/>
              <w:rPr>
                <w:b/>
                <w:caps/>
              </w:rPr>
            </w:pPr>
          </w:p>
        </w:tc>
        <w:tc>
          <w:tcPr>
            <w:tcW w:w="1418" w:type="dxa"/>
            <w:tcBorders>
              <w:left w:val="nil"/>
            </w:tcBorders>
          </w:tcPr>
          <w:p w14:paraId="445CF6ED"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9BF16" w14:textId="77777777" w:rsidR="00077266" w:rsidRDefault="00077266">
            <w:pPr>
              <w:pStyle w:val="CRCoverPage"/>
              <w:spacing w:after="0"/>
              <w:jc w:val="center"/>
              <w:rPr>
                <w:b/>
                <w:bCs/>
                <w:caps/>
              </w:rPr>
            </w:pPr>
          </w:p>
        </w:tc>
      </w:tr>
    </w:tbl>
    <w:p w14:paraId="79C6ABB7"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57B7BA36" w14:textId="77777777">
        <w:tc>
          <w:tcPr>
            <w:tcW w:w="9640" w:type="dxa"/>
            <w:gridSpan w:val="11"/>
          </w:tcPr>
          <w:p w14:paraId="55B68FCE" w14:textId="77777777" w:rsidR="00077266" w:rsidRDefault="00077266">
            <w:pPr>
              <w:pStyle w:val="CRCoverPage"/>
              <w:spacing w:after="0"/>
              <w:rPr>
                <w:sz w:val="8"/>
                <w:szCs w:val="8"/>
              </w:rPr>
            </w:pPr>
          </w:p>
        </w:tc>
      </w:tr>
      <w:tr w:rsidR="00077266" w14:paraId="264E8551" w14:textId="77777777">
        <w:tc>
          <w:tcPr>
            <w:tcW w:w="1843" w:type="dxa"/>
            <w:tcBorders>
              <w:top w:val="single" w:sz="4" w:space="0" w:color="auto"/>
              <w:left w:val="single" w:sz="4" w:space="0" w:color="auto"/>
            </w:tcBorders>
          </w:tcPr>
          <w:p w14:paraId="3E6F846E"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384F7E" w14:textId="75D47BE5" w:rsidR="00077266" w:rsidRDefault="006E5950" w:rsidP="00996961">
            <w:pPr>
              <w:pStyle w:val="CRCoverPage"/>
              <w:spacing w:after="0"/>
              <w:ind w:left="100"/>
            </w:pPr>
            <w:r>
              <w:fldChar w:fldCharType="begin"/>
            </w:r>
            <w:r>
              <w:instrText xml:space="preserve"> DOCPROPERTY  CrTitle  \* MERGEFORMAT </w:instrText>
            </w:r>
            <w:r>
              <w:fldChar w:fldCharType="separate"/>
            </w:r>
            <w:r w:rsidR="00E878AA">
              <w:t>C</w:t>
            </w:r>
            <w:r w:rsidR="00D83435">
              <w:t>R to TS 38.101-</w:t>
            </w:r>
            <w:r w:rsidR="00760221">
              <w:rPr>
                <w:rFonts w:hint="eastAsia"/>
                <w:lang w:eastAsia="zh-CN"/>
              </w:rPr>
              <w:t>3</w:t>
            </w:r>
            <w:r w:rsidR="00552C54">
              <w:t xml:space="preserve"> on </w:t>
            </w:r>
            <w:r w:rsidR="00E47C50">
              <w:t>REFSENS relaxation</w:t>
            </w:r>
            <w:r w:rsidR="00FD7235">
              <w:t xml:space="preserve"> due to</w:t>
            </w:r>
            <w:r w:rsidR="00760221">
              <w:t xml:space="preserve"> EN-DC</w:t>
            </w:r>
            <w:r w:rsidR="009F3AEE">
              <w:rPr>
                <w:lang w:eastAsia="zh-CN"/>
              </w:rPr>
              <w:t xml:space="preserve"> (Rel-1</w:t>
            </w:r>
            <w:r w:rsidR="00996961">
              <w:rPr>
                <w:lang w:eastAsia="zh-CN"/>
              </w:rPr>
              <w:t>6</w:t>
            </w:r>
            <w:r w:rsidR="00D83435">
              <w:rPr>
                <w:lang w:eastAsia="zh-CN"/>
              </w:rPr>
              <w:t>)</w:t>
            </w:r>
            <w:r>
              <w:rPr>
                <w:lang w:eastAsia="zh-CN"/>
              </w:rPr>
              <w:fldChar w:fldCharType="end"/>
            </w:r>
          </w:p>
        </w:tc>
      </w:tr>
      <w:tr w:rsidR="00077266" w14:paraId="4AD9FA1B" w14:textId="77777777">
        <w:tc>
          <w:tcPr>
            <w:tcW w:w="1843" w:type="dxa"/>
            <w:tcBorders>
              <w:left w:val="single" w:sz="4" w:space="0" w:color="auto"/>
            </w:tcBorders>
          </w:tcPr>
          <w:p w14:paraId="2D5D4786"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6E8DA403" w14:textId="77777777" w:rsidR="00077266" w:rsidRDefault="00077266">
            <w:pPr>
              <w:pStyle w:val="CRCoverPage"/>
              <w:spacing w:after="0"/>
              <w:rPr>
                <w:sz w:val="8"/>
                <w:szCs w:val="8"/>
              </w:rPr>
            </w:pPr>
          </w:p>
        </w:tc>
      </w:tr>
      <w:tr w:rsidR="00077266" w14:paraId="52C23E45" w14:textId="77777777">
        <w:tc>
          <w:tcPr>
            <w:tcW w:w="1843" w:type="dxa"/>
            <w:tcBorders>
              <w:left w:val="single" w:sz="4" w:space="0" w:color="auto"/>
            </w:tcBorders>
          </w:tcPr>
          <w:p w14:paraId="275CB0C2"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F5B8E0"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923D64B" w14:textId="77777777">
        <w:tc>
          <w:tcPr>
            <w:tcW w:w="1843" w:type="dxa"/>
            <w:tcBorders>
              <w:left w:val="single" w:sz="4" w:space="0" w:color="auto"/>
            </w:tcBorders>
          </w:tcPr>
          <w:p w14:paraId="00DBAF31"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DCA147"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3ADBAC93" w14:textId="77777777">
        <w:tc>
          <w:tcPr>
            <w:tcW w:w="1843" w:type="dxa"/>
            <w:tcBorders>
              <w:left w:val="single" w:sz="4" w:space="0" w:color="auto"/>
            </w:tcBorders>
          </w:tcPr>
          <w:p w14:paraId="4EE0D4BF"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24E8F49" w14:textId="77777777" w:rsidR="00077266" w:rsidRDefault="00077266">
            <w:pPr>
              <w:pStyle w:val="CRCoverPage"/>
              <w:spacing w:after="0"/>
              <w:rPr>
                <w:sz w:val="8"/>
                <w:szCs w:val="8"/>
              </w:rPr>
            </w:pPr>
          </w:p>
        </w:tc>
      </w:tr>
      <w:tr w:rsidR="00077266" w14:paraId="73C723A1" w14:textId="77777777">
        <w:tc>
          <w:tcPr>
            <w:tcW w:w="1843" w:type="dxa"/>
            <w:tcBorders>
              <w:left w:val="single" w:sz="4" w:space="0" w:color="auto"/>
            </w:tcBorders>
          </w:tcPr>
          <w:p w14:paraId="18786111"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5D307E99" w14:textId="77777777" w:rsidR="00077266" w:rsidRDefault="00B45BF5">
            <w:pPr>
              <w:pStyle w:val="CRCoverPage"/>
              <w:spacing w:after="0"/>
              <w:ind w:left="100"/>
            </w:pPr>
            <w:fldSimple w:instr=" DOCPROPERTY  RelatedWis  \* MERGEFORMAT ">
              <w:r w:rsidR="00D83435">
                <w:rPr>
                  <w:rFonts w:hint="eastAsia"/>
                  <w:lang w:eastAsia="zh-CN"/>
                </w:rPr>
                <w:t>NR_newRAT-Cor</w:t>
              </w:r>
              <w:r w:rsidR="00D83435">
                <w:rPr>
                  <w:lang w:eastAsia="zh-CN"/>
                </w:rPr>
                <w:t>e</w:t>
              </w:r>
            </w:fldSimple>
          </w:p>
        </w:tc>
        <w:tc>
          <w:tcPr>
            <w:tcW w:w="567" w:type="dxa"/>
            <w:tcBorders>
              <w:left w:val="nil"/>
            </w:tcBorders>
          </w:tcPr>
          <w:p w14:paraId="2875A0FB" w14:textId="77777777" w:rsidR="00077266" w:rsidRDefault="00077266">
            <w:pPr>
              <w:pStyle w:val="CRCoverPage"/>
              <w:spacing w:after="0"/>
              <w:ind w:right="100"/>
            </w:pPr>
          </w:p>
        </w:tc>
        <w:tc>
          <w:tcPr>
            <w:tcW w:w="1417" w:type="dxa"/>
            <w:gridSpan w:val="3"/>
            <w:tcBorders>
              <w:left w:val="nil"/>
            </w:tcBorders>
          </w:tcPr>
          <w:p w14:paraId="43AD7827"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70E74822" w14:textId="1F5D6EF6" w:rsidR="00077266" w:rsidRDefault="006E5950" w:rsidP="00845C1F">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w:t>
            </w:r>
            <w:r w:rsidR="00845C1F">
              <w:rPr>
                <w:lang w:val="en-US" w:eastAsia="zh-CN"/>
              </w:rPr>
              <w:t>5</w:t>
            </w:r>
            <w:r w:rsidR="00D83435">
              <w:t>-</w:t>
            </w:r>
            <w:r w:rsidR="00845C1F">
              <w:t>11</w:t>
            </w:r>
            <w:r>
              <w:fldChar w:fldCharType="end"/>
            </w:r>
          </w:p>
        </w:tc>
      </w:tr>
      <w:tr w:rsidR="00077266" w14:paraId="4DB18D24" w14:textId="77777777">
        <w:tc>
          <w:tcPr>
            <w:tcW w:w="1843" w:type="dxa"/>
            <w:tcBorders>
              <w:left w:val="single" w:sz="4" w:space="0" w:color="auto"/>
            </w:tcBorders>
          </w:tcPr>
          <w:p w14:paraId="39AECB41" w14:textId="77777777" w:rsidR="00077266" w:rsidRDefault="00077266">
            <w:pPr>
              <w:pStyle w:val="CRCoverPage"/>
              <w:spacing w:after="0"/>
              <w:rPr>
                <w:b/>
                <w:i/>
                <w:sz w:val="8"/>
                <w:szCs w:val="8"/>
              </w:rPr>
            </w:pPr>
          </w:p>
        </w:tc>
        <w:tc>
          <w:tcPr>
            <w:tcW w:w="1986" w:type="dxa"/>
            <w:gridSpan w:val="4"/>
          </w:tcPr>
          <w:p w14:paraId="01B84885" w14:textId="77777777" w:rsidR="00077266" w:rsidRDefault="00077266">
            <w:pPr>
              <w:pStyle w:val="CRCoverPage"/>
              <w:spacing w:after="0"/>
              <w:rPr>
                <w:sz w:val="8"/>
                <w:szCs w:val="8"/>
              </w:rPr>
            </w:pPr>
          </w:p>
        </w:tc>
        <w:tc>
          <w:tcPr>
            <w:tcW w:w="2267" w:type="dxa"/>
            <w:gridSpan w:val="2"/>
          </w:tcPr>
          <w:p w14:paraId="15C2C9DF" w14:textId="77777777" w:rsidR="00077266" w:rsidRDefault="00077266">
            <w:pPr>
              <w:pStyle w:val="CRCoverPage"/>
              <w:spacing w:after="0"/>
              <w:rPr>
                <w:sz w:val="8"/>
                <w:szCs w:val="8"/>
              </w:rPr>
            </w:pPr>
          </w:p>
        </w:tc>
        <w:tc>
          <w:tcPr>
            <w:tcW w:w="1417" w:type="dxa"/>
            <w:gridSpan w:val="3"/>
          </w:tcPr>
          <w:p w14:paraId="6CC7224A" w14:textId="77777777" w:rsidR="00077266" w:rsidRDefault="00077266">
            <w:pPr>
              <w:pStyle w:val="CRCoverPage"/>
              <w:spacing w:after="0"/>
              <w:rPr>
                <w:sz w:val="8"/>
                <w:szCs w:val="8"/>
              </w:rPr>
            </w:pPr>
          </w:p>
        </w:tc>
        <w:tc>
          <w:tcPr>
            <w:tcW w:w="2127" w:type="dxa"/>
            <w:tcBorders>
              <w:right w:val="single" w:sz="4" w:space="0" w:color="auto"/>
            </w:tcBorders>
          </w:tcPr>
          <w:p w14:paraId="2E7B5D28" w14:textId="77777777" w:rsidR="00077266" w:rsidRDefault="00077266">
            <w:pPr>
              <w:pStyle w:val="CRCoverPage"/>
              <w:spacing w:after="0"/>
              <w:rPr>
                <w:sz w:val="8"/>
                <w:szCs w:val="8"/>
              </w:rPr>
            </w:pPr>
          </w:p>
        </w:tc>
      </w:tr>
      <w:tr w:rsidR="00077266" w14:paraId="2C4E249A" w14:textId="77777777">
        <w:trPr>
          <w:cantSplit/>
          <w:trHeight w:val="90"/>
        </w:trPr>
        <w:tc>
          <w:tcPr>
            <w:tcW w:w="1843" w:type="dxa"/>
            <w:tcBorders>
              <w:left w:val="single" w:sz="4" w:space="0" w:color="auto"/>
            </w:tcBorders>
          </w:tcPr>
          <w:p w14:paraId="2F806E1A"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6D0CB4FB" w14:textId="5A1DDF9D" w:rsidR="00077266" w:rsidRDefault="00996961">
            <w:pPr>
              <w:pStyle w:val="CRCoverPage"/>
              <w:spacing w:after="0"/>
              <w:ind w:left="100" w:right="-609"/>
              <w:rPr>
                <w:b/>
              </w:rPr>
            </w:pPr>
            <w:r>
              <w:rPr>
                <w:lang w:val="en-US" w:eastAsia="zh-CN"/>
              </w:rPr>
              <w:t>A</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1B8803B6" w14:textId="77777777" w:rsidR="00077266" w:rsidRDefault="00077266">
            <w:pPr>
              <w:pStyle w:val="CRCoverPage"/>
              <w:spacing w:after="0"/>
            </w:pPr>
          </w:p>
        </w:tc>
        <w:tc>
          <w:tcPr>
            <w:tcW w:w="1417" w:type="dxa"/>
            <w:gridSpan w:val="3"/>
            <w:tcBorders>
              <w:left w:val="nil"/>
            </w:tcBorders>
          </w:tcPr>
          <w:p w14:paraId="4C0320C7"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2F0D4CF5" w14:textId="6312CDB6" w:rsidR="00077266" w:rsidRDefault="006E5950" w:rsidP="00996961">
            <w:pPr>
              <w:pStyle w:val="CRCoverPage"/>
              <w:spacing w:after="0"/>
              <w:ind w:left="100"/>
            </w:pPr>
            <w:r>
              <w:fldChar w:fldCharType="begin"/>
            </w:r>
            <w:r>
              <w:instrText xml:space="preserve"> DOCPROPERTY  Release  \* MERGEFORMAT </w:instrText>
            </w:r>
            <w:r>
              <w:fldChar w:fldCharType="separate"/>
            </w:r>
            <w:r w:rsidR="00D83435">
              <w:t>Rel-1</w:t>
            </w:r>
            <w:r w:rsidR="00996961">
              <w:t>6</w:t>
            </w:r>
            <w:r>
              <w:fldChar w:fldCharType="end"/>
            </w:r>
          </w:p>
        </w:tc>
      </w:tr>
      <w:tr w:rsidR="00077266" w14:paraId="01895958" w14:textId="77777777">
        <w:tc>
          <w:tcPr>
            <w:tcW w:w="1843" w:type="dxa"/>
            <w:tcBorders>
              <w:left w:val="single" w:sz="4" w:space="0" w:color="auto"/>
              <w:bottom w:val="single" w:sz="4" w:space="0" w:color="auto"/>
            </w:tcBorders>
          </w:tcPr>
          <w:p w14:paraId="4CDEFA5E" w14:textId="77777777" w:rsidR="00077266" w:rsidRDefault="00077266">
            <w:pPr>
              <w:pStyle w:val="CRCoverPage"/>
              <w:spacing w:after="0"/>
              <w:rPr>
                <w:b/>
                <w:i/>
              </w:rPr>
            </w:pPr>
          </w:p>
        </w:tc>
        <w:tc>
          <w:tcPr>
            <w:tcW w:w="4677" w:type="dxa"/>
            <w:gridSpan w:val="8"/>
            <w:tcBorders>
              <w:bottom w:val="single" w:sz="4" w:space="0" w:color="auto"/>
            </w:tcBorders>
          </w:tcPr>
          <w:p w14:paraId="2137BA7F"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FA6583"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E154874"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0B84D637" w14:textId="77777777">
        <w:tc>
          <w:tcPr>
            <w:tcW w:w="1843" w:type="dxa"/>
          </w:tcPr>
          <w:p w14:paraId="0D353839" w14:textId="77777777" w:rsidR="00077266" w:rsidRDefault="00077266">
            <w:pPr>
              <w:pStyle w:val="CRCoverPage"/>
              <w:spacing w:after="0"/>
              <w:rPr>
                <w:b/>
                <w:i/>
                <w:sz w:val="8"/>
                <w:szCs w:val="8"/>
              </w:rPr>
            </w:pPr>
          </w:p>
        </w:tc>
        <w:tc>
          <w:tcPr>
            <w:tcW w:w="7797" w:type="dxa"/>
            <w:gridSpan w:val="10"/>
          </w:tcPr>
          <w:p w14:paraId="4DBA9F79" w14:textId="77777777" w:rsidR="00077266" w:rsidRDefault="00077266">
            <w:pPr>
              <w:pStyle w:val="CRCoverPage"/>
              <w:spacing w:after="0"/>
              <w:rPr>
                <w:sz w:val="8"/>
                <w:szCs w:val="8"/>
              </w:rPr>
            </w:pPr>
          </w:p>
        </w:tc>
      </w:tr>
      <w:tr w:rsidR="00077266" w14:paraId="0E7B1230" w14:textId="77777777">
        <w:tc>
          <w:tcPr>
            <w:tcW w:w="2694" w:type="dxa"/>
            <w:gridSpan w:val="2"/>
            <w:tcBorders>
              <w:top w:val="single" w:sz="4" w:space="0" w:color="auto"/>
              <w:left w:val="single" w:sz="4" w:space="0" w:color="auto"/>
            </w:tcBorders>
          </w:tcPr>
          <w:p w14:paraId="021AB155"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AD5D01" w14:textId="5BD5EF90" w:rsidR="00845C1F" w:rsidRDefault="00845C1F" w:rsidP="00052A34">
            <w:pPr>
              <w:spacing w:after="0"/>
              <w:rPr>
                <w:rFonts w:ascii="Arial" w:hAnsi="Arial" w:cs="Arial"/>
                <w:lang w:eastAsia="zh-CN"/>
              </w:rPr>
            </w:pPr>
            <w:r>
              <w:rPr>
                <w:rFonts w:ascii="Arial" w:hAnsi="Arial" w:cs="Arial" w:hint="eastAsia"/>
                <w:lang w:eastAsia="zh-CN"/>
              </w:rPr>
              <w:t>Draft CR R4-2004395 was endorsed in RAN4#94bis-e meeting.</w:t>
            </w:r>
          </w:p>
          <w:p w14:paraId="41F82EB7" w14:textId="77777777" w:rsidR="00996961" w:rsidRDefault="00996961" w:rsidP="00052A34">
            <w:pPr>
              <w:spacing w:after="0"/>
              <w:rPr>
                <w:rFonts w:ascii="Arial" w:hAnsi="Arial" w:cs="Arial"/>
                <w:lang w:eastAsia="zh-CN"/>
              </w:rPr>
            </w:pPr>
          </w:p>
          <w:p w14:paraId="5511C9F1" w14:textId="470E4081" w:rsidR="00C76E79" w:rsidRPr="00C76E79" w:rsidRDefault="00342819" w:rsidP="00052A34">
            <w:pPr>
              <w:spacing w:after="0"/>
              <w:rPr>
                <w:rFonts w:ascii="Arial" w:hAnsi="Arial" w:cs="Arial"/>
                <w:lang w:eastAsia="zh-CN"/>
              </w:rPr>
            </w:pPr>
            <w:r>
              <w:rPr>
                <w:rFonts w:ascii="Arial" w:hAnsi="Arial" w:cs="Arial"/>
              </w:rPr>
              <w:t>T</w:t>
            </w:r>
            <w:r>
              <w:rPr>
                <w:rFonts w:ascii="Arial" w:hAnsi="Arial" w:cs="Arial"/>
                <w:lang w:eastAsia="zh-CN"/>
              </w:rPr>
              <w:t xml:space="preserve">he values of </w:t>
            </w:r>
            <w:r w:rsidRPr="0011173F">
              <w:rPr>
                <w:rFonts w:ascii="Arial" w:hAnsi="Arial" w:cs="Arial"/>
              </w:rPr>
              <w:t>ΔR</w:t>
            </w:r>
            <w:r w:rsidRPr="0011173F">
              <w:rPr>
                <w:rFonts w:ascii="Arial" w:hAnsi="Arial" w:cs="Arial"/>
                <w:vertAlign w:val="subscript"/>
              </w:rPr>
              <w:t>IB,c</w:t>
            </w:r>
            <w:r w:rsidRPr="00C76E79">
              <w:rPr>
                <w:rFonts w:ascii="Arial" w:hAnsi="Arial" w:cs="Arial"/>
                <w:lang w:eastAsia="zh-CN"/>
              </w:rPr>
              <w:t xml:space="preserve"> due to </w:t>
            </w:r>
            <w:r>
              <w:rPr>
                <w:rFonts w:ascii="Arial" w:hAnsi="Arial" w:cs="Arial"/>
                <w:lang w:eastAsia="zh-CN"/>
              </w:rPr>
              <w:t xml:space="preserve">the following </w:t>
            </w:r>
            <w:r w:rsidRPr="00C76E79">
              <w:rPr>
                <w:rFonts w:ascii="Arial" w:hAnsi="Arial" w:cs="Arial"/>
                <w:lang w:eastAsia="zh-CN"/>
              </w:rPr>
              <w:t>EN-DC</w:t>
            </w:r>
            <w:r>
              <w:rPr>
                <w:rFonts w:ascii="Arial" w:hAnsi="Arial" w:cs="Arial"/>
                <w:lang w:eastAsia="zh-CN"/>
              </w:rPr>
              <w:t xml:space="preserve"> configurations in Table 7.3B.3.3.2-1 and 7.3B.3.3.3-1 are incorrect </w:t>
            </w:r>
            <w:r w:rsidRPr="00C76E79">
              <w:rPr>
                <w:rFonts w:ascii="Arial" w:hAnsi="Arial" w:cs="Arial"/>
                <w:lang w:eastAsia="zh-CN"/>
              </w:rPr>
              <w:t>and need to be corrected</w:t>
            </w:r>
            <w:r>
              <w:rPr>
                <w:rFonts w:ascii="Arial" w:hAnsi="Arial" w:cs="Arial"/>
                <w:lang w:eastAsia="zh-CN"/>
              </w:rPr>
              <w:t>.</w:t>
            </w:r>
          </w:p>
          <w:p w14:paraId="629BA94D" w14:textId="77777777" w:rsidR="0063731A" w:rsidRDefault="0063731A" w:rsidP="00C76E79">
            <w:pPr>
              <w:spacing w:after="0"/>
              <w:rPr>
                <w:rFonts w:ascii="Arial" w:hAnsi="Arial" w:cs="Arial"/>
                <w:lang w:eastAsia="zh-CN"/>
              </w:rPr>
            </w:pPr>
            <w:r>
              <w:rPr>
                <w:rFonts w:ascii="Arial" w:hAnsi="Arial" w:cs="Arial"/>
                <w:lang w:eastAsia="zh-CN"/>
              </w:rPr>
              <w:t>DC_1_n77-n79</w:t>
            </w:r>
          </w:p>
          <w:p w14:paraId="1CCB198A" w14:textId="55A7B59D" w:rsidR="008F331A" w:rsidRDefault="0063731A" w:rsidP="00C76E79">
            <w:pPr>
              <w:spacing w:after="0"/>
              <w:rPr>
                <w:rFonts w:ascii="Arial" w:hAnsi="Arial" w:cs="Arial"/>
                <w:lang w:eastAsia="zh-CN"/>
              </w:rPr>
            </w:pPr>
            <w:r>
              <w:rPr>
                <w:rFonts w:ascii="Arial" w:hAnsi="Arial" w:cs="Arial" w:hint="eastAsia"/>
                <w:lang w:eastAsia="zh-CN"/>
              </w:rPr>
              <w:t>DC_3_n28-n78</w:t>
            </w:r>
          </w:p>
          <w:p w14:paraId="39BA28A1" w14:textId="0E97EABA" w:rsidR="0063731A" w:rsidRDefault="0063731A" w:rsidP="00C76E79">
            <w:pPr>
              <w:spacing w:after="0"/>
              <w:rPr>
                <w:rFonts w:ascii="Arial" w:hAnsi="Arial" w:cs="Arial"/>
                <w:lang w:eastAsia="zh-CN"/>
              </w:rPr>
            </w:pPr>
            <w:r>
              <w:rPr>
                <w:rFonts w:ascii="Arial" w:hAnsi="Arial" w:cs="Arial"/>
                <w:lang w:eastAsia="zh-CN"/>
              </w:rPr>
              <w:t>DC_3_n78-n79</w:t>
            </w:r>
          </w:p>
          <w:p w14:paraId="0F99D5C8" w14:textId="0BDEA621" w:rsidR="0063731A" w:rsidRDefault="0063731A" w:rsidP="00C76E79">
            <w:pPr>
              <w:spacing w:after="0"/>
              <w:rPr>
                <w:rFonts w:ascii="Arial" w:hAnsi="Arial" w:cs="Arial"/>
                <w:lang w:eastAsia="zh-CN"/>
              </w:rPr>
            </w:pPr>
            <w:r>
              <w:rPr>
                <w:rFonts w:ascii="Arial" w:hAnsi="Arial" w:cs="Arial"/>
                <w:lang w:eastAsia="zh-CN"/>
              </w:rPr>
              <w:t>DC_19_n78-n79</w:t>
            </w:r>
          </w:p>
          <w:p w14:paraId="615DC43A" w14:textId="653DC487" w:rsidR="002809CD" w:rsidRDefault="002809CD" w:rsidP="00C76E79">
            <w:pPr>
              <w:spacing w:after="0"/>
              <w:rPr>
                <w:rFonts w:ascii="Arial" w:hAnsi="Arial" w:cs="Arial"/>
                <w:lang w:eastAsia="zh-CN"/>
              </w:rPr>
            </w:pPr>
            <w:r>
              <w:rPr>
                <w:rFonts w:ascii="Arial" w:hAnsi="Arial" w:cs="Arial"/>
                <w:lang w:eastAsia="zh-CN"/>
              </w:rPr>
              <w:t>DC_1-20_n28-n78</w:t>
            </w:r>
          </w:p>
          <w:p w14:paraId="0DA9589F" w14:textId="34B97C9E" w:rsidR="002809CD" w:rsidRDefault="002809CD" w:rsidP="00C76E79">
            <w:pPr>
              <w:spacing w:after="0"/>
              <w:rPr>
                <w:rFonts w:ascii="Arial" w:hAnsi="Arial" w:cs="Arial"/>
                <w:lang w:eastAsia="zh-CN"/>
              </w:rPr>
            </w:pPr>
            <w:r>
              <w:rPr>
                <w:rFonts w:ascii="Arial" w:hAnsi="Arial" w:cs="Arial"/>
                <w:lang w:eastAsia="zh-CN"/>
              </w:rPr>
              <w:t>DC_3-19-42_n78</w:t>
            </w:r>
          </w:p>
          <w:p w14:paraId="4AEE7D5C" w14:textId="3A4C0299" w:rsidR="002809CD" w:rsidRDefault="002809CD" w:rsidP="00C76E79">
            <w:pPr>
              <w:spacing w:after="0"/>
              <w:rPr>
                <w:rFonts w:ascii="Arial" w:hAnsi="Arial" w:cs="Arial"/>
                <w:lang w:eastAsia="zh-CN"/>
              </w:rPr>
            </w:pPr>
            <w:r>
              <w:rPr>
                <w:rFonts w:ascii="Arial" w:hAnsi="Arial" w:cs="Arial"/>
                <w:lang w:eastAsia="zh-CN"/>
              </w:rPr>
              <w:t>DC_7-20_n28-n78</w:t>
            </w:r>
          </w:p>
          <w:p w14:paraId="5673E01C" w14:textId="46AE48F7" w:rsidR="00C76E79" w:rsidRPr="00C76E79" w:rsidRDefault="006F7887" w:rsidP="00C76E79">
            <w:pPr>
              <w:spacing w:beforeLines="50" w:before="120" w:after="0"/>
              <w:rPr>
                <w:rFonts w:ascii="Arial" w:hAnsi="Arial" w:cs="Arial"/>
                <w:lang w:eastAsia="zh-CN"/>
              </w:rPr>
            </w:pPr>
            <w:r>
              <w:rPr>
                <w:rFonts w:ascii="Arial" w:hAnsi="Arial" w:cs="Arial"/>
                <w:lang w:eastAsia="zh-CN"/>
              </w:rPr>
              <w:t>I</w:t>
            </w:r>
            <w:r w:rsidR="008F331A">
              <w:rPr>
                <w:rFonts w:ascii="Arial" w:hAnsi="Arial" w:cs="Arial"/>
                <w:lang w:eastAsia="zh-CN"/>
              </w:rPr>
              <w:t>n addition, the following EN-DC configurations for</w:t>
            </w:r>
            <w:r>
              <w:rPr>
                <w:rFonts w:ascii="Arial" w:hAnsi="Arial" w:cs="Arial"/>
                <w:lang w:eastAsia="zh-CN"/>
              </w:rPr>
              <w:t xml:space="preserve"> </w:t>
            </w:r>
            <w:r w:rsidRPr="0011173F">
              <w:rPr>
                <w:rFonts w:ascii="Arial" w:hAnsi="Arial" w:cs="Arial"/>
              </w:rPr>
              <w:t>ΔR</w:t>
            </w:r>
            <w:r w:rsidRPr="0011173F">
              <w:rPr>
                <w:rFonts w:ascii="Arial" w:hAnsi="Arial" w:cs="Arial"/>
                <w:vertAlign w:val="subscript"/>
              </w:rPr>
              <w:t>IB,c</w:t>
            </w:r>
            <w:r w:rsidR="008F331A" w:rsidRPr="00C76E79">
              <w:rPr>
                <w:rFonts w:ascii="Arial" w:hAnsi="Arial" w:cs="Arial"/>
                <w:lang w:eastAsia="zh-CN"/>
              </w:rPr>
              <w:t xml:space="preserve"> </w:t>
            </w:r>
            <w:r w:rsidR="008F331A">
              <w:rPr>
                <w:rFonts w:ascii="Arial" w:hAnsi="Arial" w:cs="Arial"/>
                <w:lang w:eastAsia="zh-CN"/>
              </w:rPr>
              <w:t>are in wrong section or not in right order in the tables. They should be corrected.</w:t>
            </w:r>
          </w:p>
          <w:p w14:paraId="7406C89B" w14:textId="77777777" w:rsidR="0063731A" w:rsidRDefault="0063731A" w:rsidP="0063731A">
            <w:pPr>
              <w:spacing w:after="0"/>
              <w:rPr>
                <w:rFonts w:ascii="Arial" w:hAnsi="Arial" w:cs="Arial"/>
                <w:lang w:eastAsia="zh-CN"/>
              </w:rPr>
            </w:pPr>
            <w:r>
              <w:rPr>
                <w:rFonts w:ascii="Arial" w:hAnsi="Arial" w:cs="Arial" w:hint="eastAsia"/>
                <w:lang w:eastAsia="zh-CN"/>
              </w:rPr>
              <w:t>DC_1_n28-n78</w:t>
            </w:r>
          </w:p>
          <w:p w14:paraId="6F133DD0" w14:textId="77777777" w:rsidR="0063731A" w:rsidRDefault="00345046" w:rsidP="00C76E79">
            <w:pPr>
              <w:spacing w:after="0"/>
              <w:rPr>
                <w:rFonts w:ascii="Arial" w:hAnsi="Arial" w:cs="Arial"/>
                <w:lang w:eastAsia="zh-CN"/>
              </w:rPr>
            </w:pPr>
            <w:r>
              <w:rPr>
                <w:rFonts w:ascii="Arial" w:hAnsi="Arial" w:cs="Arial" w:hint="eastAsia"/>
                <w:lang w:eastAsia="zh-CN"/>
              </w:rPr>
              <w:t>DC_41_n77</w:t>
            </w:r>
          </w:p>
          <w:p w14:paraId="5C50FD62" w14:textId="77777777" w:rsidR="00345046" w:rsidRDefault="00345046" w:rsidP="00C76E79">
            <w:pPr>
              <w:spacing w:after="0"/>
              <w:rPr>
                <w:rFonts w:ascii="Arial" w:hAnsi="Arial" w:cs="Arial"/>
                <w:lang w:eastAsia="zh-CN"/>
              </w:rPr>
            </w:pPr>
            <w:r>
              <w:rPr>
                <w:rFonts w:ascii="Arial" w:hAnsi="Arial" w:cs="Arial"/>
                <w:lang w:eastAsia="zh-CN"/>
              </w:rPr>
              <w:t>DC_41_n78</w:t>
            </w:r>
          </w:p>
          <w:p w14:paraId="17B0FE3D" w14:textId="77777777" w:rsidR="00345046" w:rsidRDefault="00345046" w:rsidP="00C76E79">
            <w:pPr>
              <w:spacing w:after="0"/>
              <w:rPr>
                <w:rFonts w:ascii="Arial" w:hAnsi="Arial" w:cs="Arial"/>
                <w:lang w:eastAsia="zh-CN"/>
              </w:rPr>
            </w:pPr>
            <w:r>
              <w:rPr>
                <w:rFonts w:ascii="Arial" w:hAnsi="Arial" w:cs="Arial"/>
                <w:lang w:eastAsia="zh-CN"/>
              </w:rPr>
              <w:t>DC_41_n79</w:t>
            </w:r>
          </w:p>
          <w:p w14:paraId="77AF858E" w14:textId="3FC50B2B" w:rsidR="00345046" w:rsidRDefault="002809CD" w:rsidP="00C76E79">
            <w:pPr>
              <w:spacing w:after="0"/>
              <w:rPr>
                <w:rFonts w:ascii="Arial" w:hAnsi="Arial" w:cs="Arial"/>
                <w:lang w:eastAsia="zh-CN"/>
              </w:rPr>
            </w:pPr>
            <w:r>
              <w:rPr>
                <w:rFonts w:ascii="Arial" w:hAnsi="Arial" w:cs="Arial" w:hint="eastAsia"/>
                <w:lang w:eastAsia="zh-CN"/>
              </w:rPr>
              <w:t>DC_1-3-28_n77</w:t>
            </w:r>
          </w:p>
          <w:p w14:paraId="50374960" w14:textId="77777777" w:rsidR="0063731A" w:rsidRDefault="002809CD" w:rsidP="00C76E79">
            <w:pPr>
              <w:spacing w:after="0"/>
              <w:rPr>
                <w:rFonts w:ascii="Arial" w:hAnsi="Arial" w:cs="Arial"/>
                <w:lang w:eastAsia="zh-CN"/>
              </w:rPr>
            </w:pPr>
            <w:r>
              <w:rPr>
                <w:rFonts w:ascii="Arial" w:hAnsi="Arial" w:cs="Arial" w:hint="eastAsia"/>
                <w:lang w:eastAsia="zh-CN"/>
              </w:rPr>
              <w:t>DC_1-3-28_n78</w:t>
            </w:r>
          </w:p>
          <w:p w14:paraId="054A3675" w14:textId="77777777" w:rsidR="002809CD" w:rsidRDefault="002809CD" w:rsidP="00C76E79">
            <w:pPr>
              <w:spacing w:after="0"/>
              <w:rPr>
                <w:rFonts w:ascii="Arial" w:hAnsi="Arial" w:cs="Arial"/>
                <w:lang w:eastAsia="zh-CN"/>
              </w:rPr>
            </w:pPr>
            <w:r>
              <w:rPr>
                <w:rFonts w:ascii="Arial" w:hAnsi="Arial" w:cs="Arial"/>
                <w:lang w:eastAsia="zh-CN"/>
              </w:rPr>
              <w:t>DC_1-3_n28-n78</w:t>
            </w:r>
          </w:p>
          <w:p w14:paraId="38C23BC0" w14:textId="602D4BE0" w:rsidR="005126EB" w:rsidRDefault="002809CD" w:rsidP="001F07FF">
            <w:pPr>
              <w:spacing w:after="0"/>
              <w:rPr>
                <w:rFonts w:ascii="Arial" w:hAnsi="Arial" w:cs="Arial"/>
                <w:lang w:eastAsia="zh-CN"/>
              </w:rPr>
            </w:pPr>
            <w:r>
              <w:rPr>
                <w:rFonts w:ascii="Arial" w:hAnsi="Arial" w:cs="Arial" w:hint="eastAsia"/>
                <w:lang w:eastAsia="zh-CN"/>
              </w:rPr>
              <w:t>DC_1-3-28_n79</w:t>
            </w:r>
          </w:p>
        </w:tc>
      </w:tr>
      <w:tr w:rsidR="00077266" w14:paraId="7ABE8647" w14:textId="77777777">
        <w:tc>
          <w:tcPr>
            <w:tcW w:w="2694" w:type="dxa"/>
            <w:gridSpan w:val="2"/>
            <w:tcBorders>
              <w:left w:val="single" w:sz="4" w:space="0" w:color="auto"/>
            </w:tcBorders>
          </w:tcPr>
          <w:p w14:paraId="22758252" w14:textId="717739C3" w:rsidR="00077266" w:rsidRDefault="00077266">
            <w:pPr>
              <w:pStyle w:val="CRCoverPage"/>
              <w:spacing w:after="0"/>
              <w:rPr>
                <w:b/>
                <w:i/>
                <w:sz w:val="8"/>
                <w:szCs w:val="8"/>
              </w:rPr>
            </w:pPr>
          </w:p>
        </w:tc>
        <w:tc>
          <w:tcPr>
            <w:tcW w:w="6946" w:type="dxa"/>
            <w:gridSpan w:val="9"/>
            <w:tcBorders>
              <w:right w:val="single" w:sz="4" w:space="0" w:color="auto"/>
            </w:tcBorders>
          </w:tcPr>
          <w:p w14:paraId="11155730" w14:textId="77777777" w:rsidR="00077266" w:rsidRDefault="00077266">
            <w:pPr>
              <w:pStyle w:val="CRCoverPage"/>
              <w:spacing w:after="0"/>
              <w:rPr>
                <w:sz w:val="8"/>
                <w:szCs w:val="8"/>
              </w:rPr>
            </w:pPr>
          </w:p>
        </w:tc>
      </w:tr>
      <w:tr w:rsidR="00077266" w14:paraId="330504D7" w14:textId="77777777">
        <w:tc>
          <w:tcPr>
            <w:tcW w:w="2694" w:type="dxa"/>
            <w:gridSpan w:val="2"/>
            <w:tcBorders>
              <w:left w:val="single" w:sz="4" w:space="0" w:color="auto"/>
            </w:tcBorders>
          </w:tcPr>
          <w:p w14:paraId="7A325AAF"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3E09A6" w14:textId="0CFAA4EE" w:rsidR="005126EB" w:rsidRPr="006F7887" w:rsidRDefault="004A718C" w:rsidP="00552C54">
            <w:pPr>
              <w:pStyle w:val="CRCoverPage"/>
              <w:spacing w:after="0"/>
              <w:rPr>
                <w:lang w:eastAsia="zh-CN"/>
              </w:rPr>
            </w:pPr>
            <w:r>
              <w:rPr>
                <w:lang w:eastAsia="zh-CN"/>
              </w:rPr>
              <w:t xml:space="preserve">Correct the </w:t>
            </w:r>
            <w:r w:rsidR="001F07FF">
              <w:rPr>
                <w:lang w:eastAsia="zh-CN"/>
              </w:rPr>
              <w:t xml:space="preserve">above mentioned EN-DC configuration values </w:t>
            </w:r>
            <w:r w:rsidR="006F7887">
              <w:rPr>
                <w:lang w:eastAsia="zh-CN"/>
              </w:rPr>
              <w:t xml:space="preserve">for </w:t>
            </w:r>
            <w:r w:rsidR="006F7887">
              <w:rPr>
                <w:rFonts w:cs="Arial"/>
                <w:lang w:eastAsia="zh-CN"/>
              </w:rPr>
              <w:t>ΔR</w:t>
            </w:r>
            <w:r w:rsidR="001F07FF" w:rsidRPr="00C76E79">
              <w:rPr>
                <w:rFonts w:cs="Arial"/>
                <w:vertAlign w:val="subscript"/>
                <w:lang w:eastAsia="zh-CN"/>
              </w:rPr>
              <w:t>IB,c</w:t>
            </w:r>
            <w:r w:rsidR="009E4A77">
              <w:rPr>
                <w:lang w:eastAsia="zh-CN"/>
              </w:rPr>
              <w:t>.</w:t>
            </w:r>
          </w:p>
        </w:tc>
      </w:tr>
      <w:tr w:rsidR="00077266" w14:paraId="3EC1EEBC" w14:textId="77777777">
        <w:tc>
          <w:tcPr>
            <w:tcW w:w="2694" w:type="dxa"/>
            <w:gridSpan w:val="2"/>
            <w:tcBorders>
              <w:left w:val="single" w:sz="4" w:space="0" w:color="auto"/>
            </w:tcBorders>
          </w:tcPr>
          <w:p w14:paraId="62977648"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67A1A19D" w14:textId="77777777" w:rsidR="00077266" w:rsidRDefault="00077266">
            <w:pPr>
              <w:pStyle w:val="CRCoverPage"/>
              <w:spacing w:after="0"/>
              <w:rPr>
                <w:sz w:val="8"/>
                <w:szCs w:val="8"/>
              </w:rPr>
            </w:pPr>
          </w:p>
        </w:tc>
      </w:tr>
      <w:tr w:rsidR="00077266" w14:paraId="4B000E99" w14:textId="77777777">
        <w:tc>
          <w:tcPr>
            <w:tcW w:w="2694" w:type="dxa"/>
            <w:gridSpan w:val="2"/>
            <w:tcBorders>
              <w:left w:val="single" w:sz="4" w:space="0" w:color="auto"/>
              <w:bottom w:val="single" w:sz="4" w:space="0" w:color="auto"/>
            </w:tcBorders>
          </w:tcPr>
          <w:p w14:paraId="30F06EF3"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D3327" w14:textId="06960546" w:rsidR="007869EA" w:rsidRDefault="001F07FF" w:rsidP="00552C54">
            <w:pPr>
              <w:pStyle w:val="CRCoverPage"/>
              <w:spacing w:after="0"/>
              <w:rPr>
                <w:lang w:eastAsia="zh-CN"/>
              </w:rPr>
            </w:pPr>
            <w:r>
              <w:rPr>
                <w:lang w:eastAsia="zh-CN"/>
              </w:rPr>
              <w:t xml:space="preserve">The above mentioned EN-DC configuration values </w:t>
            </w:r>
            <w:r w:rsidR="00A527B3">
              <w:rPr>
                <w:lang w:eastAsia="zh-CN"/>
              </w:rPr>
              <w:t>for</w:t>
            </w:r>
            <w:r w:rsidR="005126EB">
              <w:rPr>
                <w:lang w:eastAsia="zh-CN"/>
              </w:rPr>
              <w:t xml:space="preserve"> </w:t>
            </w:r>
            <w:r w:rsidR="005126EB" w:rsidRPr="0011173F">
              <w:rPr>
                <w:rFonts w:cs="Arial"/>
              </w:rPr>
              <w:t>ΔR</w:t>
            </w:r>
            <w:r w:rsidR="005126EB" w:rsidRPr="0011173F">
              <w:rPr>
                <w:rFonts w:cs="Arial"/>
                <w:vertAlign w:val="subscript"/>
              </w:rPr>
              <w:t>IB,c</w:t>
            </w:r>
            <w:r>
              <w:rPr>
                <w:rFonts w:cs="Arial"/>
                <w:lang w:eastAsia="zh-CN"/>
              </w:rPr>
              <w:t xml:space="preserve"> will be incorrect.</w:t>
            </w:r>
          </w:p>
        </w:tc>
      </w:tr>
      <w:tr w:rsidR="00077266" w14:paraId="43A495E0" w14:textId="77777777">
        <w:tc>
          <w:tcPr>
            <w:tcW w:w="2694" w:type="dxa"/>
            <w:gridSpan w:val="2"/>
          </w:tcPr>
          <w:p w14:paraId="5C3CDC98" w14:textId="77777777" w:rsidR="00077266" w:rsidRDefault="00077266">
            <w:pPr>
              <w:pStyle w:val="CRCoverPage"/>
              <w:spacing w:after="0"/>
              <w:rPr>
                <w:b/>
                <w:i/>
                <w:sz w:val="8"/>
                <w:szCs w:val="8"/>
              </w:rPr>
            </w:pPr>
          </w:p>
        </w:tc>
        <w:tc>
          <w:tcPr>
            <w:tcW w:w="6946" w:type="dxa"/>
            <w:gridSpan w:val="9"/>
          </w:tcPr>
          <w:p w14:paraId="25E7AB55" w14:textId="77777777" w:rsidR="00077266" w:rsidRDefault="00077266">
            <w:pPr>
              <w:pStyle w:val="CRCoverPage"/>
              <w:spacing w:after="0"/>
              <w:rPr>
                <w:sz w:val="8"/>
                <w:szCs w:val="8"/>
              </w:rPr>
            </w:pPr>
          </w:p>
        </w:tc>
      </w:tr>
      <w:tr w:rsidR="00077266" w14:paraId="43536205" w14:textId="77777777">
        <w:tc>
          <w:tcPr>
            <w:tcW w:w="2694" w:type="dxa"/>
            <w:gridSpan w:val="2"/>
            <w:tcBorders>
              <w:top w:val="single" w:sz="4" w:space="0" w:color="auto"/>
              <w:left w:val="single" w:sz="4" w:space="0" w:color="auto"/>
            </w:tcBorders>
          </w:tcPr>
          <w:p w14:paraId="1C167C7B"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B246D0" w14:textId="08CD7A05" w:rsidR="00077266" w:rsidRDefault="005126EB" w:rsidP="00A527B3">
            <w:pPr>
              <w:pStyle w:val="CRCoverPage"/>
              <w:spacing w:after="0"/>
              <w:rPr>
                <w:lang w:eastAsia="zh-CN"/>
              </w:rPr>
            </w:pPr>
            <w:r>
              <w:rPr>
                <w:lang w:eastAsia="zh-CN"/>
              </w:rPr>
              <w:t>7.3B.3.3.2, 7.3B.3</w:t>
            </w:r>
            <w:r w:rsidRPr="001F07FF">
              <w:rPr>
                <w:lang w:eastAsia="zh-CN"/>
              </w:rPr>
              <w:t>.3.</w:t>
            </w:r>
            <w:r>
              <w:rPr>
                <w:lang w:eastAsia="zh-CN"/>
              </w:rPr>
              <w:t>3</w:t>
            </w:r>
          </w:p>
        </w:tc>
      </w:tr>
      <w:tr w:rsidR="00077266" w14:paraId="4DB345A5" w14:textId="77777777">
        <w:tc>
          <w:tcPr>
            <w:tcW w:w="2694" w:type="dxa"/>
            <w:gridSpan w:val="2"/>
            <w:tcBorders>
              <w:left w:val="single" w:sz="4" w:space="0" w:color="auto"/>
            </w:tcBorders>
          </w:tcPr>
          <w:p w14:paraId="70E42617"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7B963D1C" w14:textId="77777777" w:rsidR="00077266" w:rsidRDefault="00077266">
            <w:pPr>
              <w:pStyle w:val="CRCoverPage"/>
              <w:spacing w:after="0"/>
              <w:rPr>
                <w:sz w:val="8"/>
                <w:szCs w:val="8"/>
              </w:rPr>
            </w:pPr>
          </w:p>
        </w:tc>
      </w:tr>
      <w:tr w:rsidR="00077266" w14:paraId="505F4A7A" w14:textId="77777777">
        <w:tc>
          <w:tcPr>
            <w:tcW w:w="2694" w:type="dxa"/>
            <w:gridSpan w:val="2"/>
            <w:tcBorders>
              <w:left w:val="single" w:sz="4" w:space="0" w:color="auto"/>
            </w:tcBorders>
          </w:tcPr>
          <w:p w14:paraId="7183A920"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C16D3"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4938F" w14:textId="77777777" w:rsidR="00077266" w:rsidRDefault="00D83435">
            <w:pPr>
              <w:pStyle w:val="CRCoverPage"/>
              <w:spacing w:after="0"/>
              <w:jc w:val="center"/>
              <w:rPr>
                <w:b/>
                <w:caps/>
              </w:rPr>
            </w:pPr>
            <w:r>
              <w:rPr>
                <w:b/>
                <w:caps/>
              </w:rPr>
              <w:t>N</w:t>
            </w:r>
          </w:p>
        </w:tc>
        <w:tc>
          <w:tcPr>
            <w:tcW w:w="2977" w:type="dxa"/>
            <w:gridSpan w:val="4"/>
          </w:tcPr>
          <w:p w14:paraId="569DDF44"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018B1989" w14:textId="77777777" w:rsidR="00077266" w:rsidRDefault="00077266">
            <w:pPr>
              <w:pStyle w:val="CRCoverPage"/>
              <w:spacing w:after="0"/>
              <w:ind w:left="99"/>
            </w:pPr>
          </w:p>
        </w:tc>
      </w:tr>
      <w:tr w:rsidR="00077266" w14:paraId="4F3F4A2A" w14:textId="77777777">
        <w:tc>
          <w:tcPr>
            <w:tcW w:w="2694" w:type="dxa"/>
            <w:gridSpan w:val="2"/>
            <w:tcBorders>
              <w:left w:val="single" w:sz="4" w:space="0" w:color="auto"/>
            </w:tcBorders>
          </w:tcPr>
          <w:p w14:paraId="72B8FC84"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BC4339"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B181"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10858CDD"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79BC72" w14:textId="77777777" w:rsidR="00077266" w:rsidRDefault="00D83435">
            <w:pPr>
              <w:pStyle w:val="CRCoverPage"/>
              <w:spacing w:after="0"/>
              <w:ind w:left="99"/>
            </w:pPr>
            <w:r>
              <w:t xml:space="preserve">TS/TR ... CR ... </w:t>
            </w:r>
          </w:p>
        </w:tc>
      </w:tr>
      <w:tr w:rsidR="00077266" w14:paraId="0A1DF00A" w14:textId="77777777">
        <w:tc>
          <w:tcPr>
            <w:tcW w:w="2694" w:type="dxa"/>
            <w:gridSpan w:val="2"/>
            <w:tcBorders>
              <w:left w:val="single" w:sz="4" w:space="0" w:color="auto"/>
            </w:tcBorders>
          </w:tcPr>
          <w:p w14:paraId="4A0D04B3"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7A1FE4"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65801" w14:textId="77777777" w:rsidR="00077266" w:rsidRDefault="00077266">
            <w:pPr>
              <w:pStyle w:val="CRCoverPage"/>
              <w:spacing w:after="0"/>
              <w:jc w:val="center"/>
              <w:rPr>
                <w:b/>
                <w:caps/>
              </w:rPr>
            </w:pPr>
          </w:p>
        </w:tc>
        <w:tc>
          <w:tcPr>
            <w:tcW w:w="2977" w:type="dxa"/>
            <w:gridSpan w:val="4"/>
          </w:tcPr>
          <w:p w14:paraId="120AE0A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465A1D2C" w14:textId="77777777" w:rsidR="00077266" w:rsidRDefault="00D83435" w:rsidP="001F07FF">
            <w:pPr>
              <w:pStyle w:val="CRCoverPage"/>
              <w:spacing w:after="0"/>
              <w:ind w:left="99"/>
            </w:pPr>
            <w:r>
              <w:t>TS/TR ... CR ... 38.521-</w:t>
            </w:r>
            <w:r w:rsidR="001F07FF">
              <w:t>3</w:t>
            </w:r>
          </w:p>
        </w:tc>
      </w:tr>
      <w:tr w:rsidR="00077266" w14:paraId="3C7EE09C" w14:textId="77777777">
        <w:tc>
          <w:tcPr>
            <w:tcW w:w="2694" w:type="dxa"/>
            <w:gridSpan w:val="2"/>
            <w:tcBorders>
              <w:left w:val="single" w:sz="4" w:space="0" w:color="auto"/>
            </w:tcBorders>
          </w:tcPr>
          <w:p w14:paraId="398E54F3"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5DB34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3DC86"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441FD4D3"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14347BD2" w14:textId="77777777" w:rsidR="00077266" w:rsidRDefault="00D83435">
            <w:pPr>
              <w:pStyle w:val="CRCoverPage"/>
              <w:spacing w:after="0"/>
              <w:ind w:left="99"/>
            </w:pPr>
            <w:r>
              <w:t xml:space="preserve">TS/TR ... CR ... </w:t>
            </w:r>
          </w:p>
        </w:tc>
      </w:tr>
      <w:tr w:rsidR="00077266" w14:paraId="205D113F" w14:textId="77777777">
        <w:tc>
          <w:tcPr>
            <w:tcW w:w="2694" w:type="dxa"/>
            <w:gridSpan w:val="2"/>
            <w:tcBorders>
              <w:left w:val="single" w:sz="4" w:space="0" w:color="auto"/>
            </w:tcBorders>
          </w:tcPr>
          <w:p w14:paraId="6A7B98C9" w14:textId="77777777" w:rsidR="00077266" w:rsidRDefault="00077266">
            <w:pPr>
              <w:pStyle w:val="CRCoverPage"/>
              <w:spacing w:after="0"/>
              <w:rPr>
                <w:b/>
                <w:i/>
              </w:rPr>
            </w:pPr>
          </w:p>
        </w:tc>
        <w:tc>
          <w:tcPr>
            <w:tcW w:w="6946" w:type="dxa"/>
            <w:gridSpan w:val="9"/>
            <w:tcBorders>
              <w:right w:val="single" w:sz="4" w:space="0" w:color="auto"/>
            </w:tcBorders>
          </w:tcPr>
          <w:p w14:paraId="22A1483D" w14:textId="77777777" w:rsidR="00077266" w:rsidRDefault="00077266">
            <w:pPr>
              <w:pStyle w:val="CRCoverPage"/>
              <w:spacing w:after="0"/>
            </w:pPr>
          </w:p>
        </w:tc>
      </w:tr>
      <w:tr w:rsidR="00077266" w14:paraId="7E1C316E" w14:textId="77777777">
        <w:tc>
          <w:tcPr>
            <w:tcW w:w="2694" w:type="dxa"/>
            <w:gridSpan w:val="2"/>
            <w:tcBorders>
              <w:left w:val="single" w:sz="4" w:space="0" w:color="auto"/>
              <w:bottom w:val="single" w:sz="4" w:space="0" w:color="auto"/>
            </w:tcBorders>
          </w:tcPr>
          <w:p w14:paraId="2D6B637F"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D4CF2A" w14:textId="77777777" w:rsidR="00077266" w:rsidRDefault="00077266">
            <w:pPr>
              <w:pStyle w:val="CRCoverPage"/>
              <w:spacing w:after="0"/>
              <w:ind w:left="100"/>
            </w:pPr>
          </w:p>
        </w:tc>
      </w:tr>
      <w:tr w:rsidR="00077266" w14:paraId="145D9335" w14:textId="77777777">
        <w:tc>
          <w:tcPr>
            <w:tcW w:w="2694" w:type="dxa"/>
            <w:gridSpan w:val="2"/>
            <w:tcBorders>
              <w:top w:val="single" w:sz="4" w:space="0" w:color="auto"/>
              <w:bottom w:val="single" w:sz="4" w:space="0" w:color="auto"/>
            </w:tcBorders>
          </w:tcPr>
          <w:p w14:paraId="1AA14B7D"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9BE12" w14:textId="77777777" w:rsidR="00077266" w:rsidRDefault="00077266">
            <w:pPr>
              <w:pStyle w:val="CRCoverPage"/>
              <w:spacing w:after="0"/>
              <w:ind w:left="100"/>
              <w:rPr>
                <w:sz w:val="8"/>
                <w:szCs w:val="8"/>
              </w:rPr>
            </w:pPr>
          </w:p>
        </w:tc>
      </w:tr>
      <w:tr w:rsidR="00077266" w14:paraId="2C9751BA" w14:textId="77777777">
        <w:tc>
          <w:tcPr>
            <w:tcW w:w="2694" w:type="dxa"/>
            <w:gridSpan w:val="2"/>
            <w:tcBorders>
              <w:top w:val="single" w:sz="4" w:space="0" w:color="auto"/>
              <w:left w:val="single" w:sz="4" w:space="0" w:color="auto"/>
              <w:bottom w:val="single" w:sz="4" w:space="0" w:color="auto"/>
            </w:tcBorders>
          </w:tcPr>
          <w:p w14:paraId="64E5037C"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3A4D5" w14:textId="77777777" w:rsidR="00077266" w:rsidRDefault="00077266">
            <w:pPr>
              <w:pStyle w:val="CRCoverPage"/>
              <w:spacing w:after="0"/>
              <w:ind w:left="100"/>
            </w:pPr>
          </w:p>
        </w:tc>
      </w:tr>
    </w:tbl>
    <w:p w14:paraId="442717F3" w14:textId="77777777" w:rsidR="00077266" w:rsidRDefault="00077266">
      <w:pPr>
        <w:pStyle w:val="CRCoverPage"/>
        <w:spacing w:after="0"/>
        <w:rPr>
          <w:sz w:val="8"/>
          <w:szCs w:val="8"/>
        </w:rPr>
      </w:pPr>
    </w:p>
    <w:p w14:paraId="2ACE94C7"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522E656B"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43E1D323" w14:textId="77777777" w:rsidR="00C37948" w:rsidRPr="00AB4CBD" w:rsidRDefault="00C37948" w:rsidP="00C37948">
      <w:pPr>
        <w:pStyle w:val="30"/>
        <w:rPr>
          <w:rFonts w:cs="Arial"/>
          <w:i/>
          <w:color w:val="FF0000"/>
          <w:sz w:val="32"/>
          <w:szCs w:val="32"/>
        </w:rPr>
      </w:pPr>
      <w:r w:rsidRPr="00AB4CBD">
        <w:rPr>
          <w:rFonts w:cs="Arial"/>
          <w:i/>
          <w:color w:val="FF0000"/>
          <w:sz w:val="32"/>
          <w:szCs w:val="32"/>
        </w:rPr>
        <w:t>&lt;&lt; Unchanged sections omitted &gt;&gt;</w:t>
      </w:r>
    </w:p>
    <w:p w14:paraId="4D4833CA" w14:textId="77777777" w:rsidR="00CC6EB4" w:rsidRPr="006E2459" w:rsidRDefault="00CC6EB4" w:rsidP="00CC6EB4">
      <w:pPr>
        <w:pStyle w:val="40"/>
        <w:rPr>
          <w:rFonts w:eastAsia="MS Mincho"/>
        </w:rPr>
      </w:pPr>
      <w:bookmarkStart w:id="3" w:name="_Toc21351737"/>
      <w:bookmarkStart w:id="4" w:name="_Toc29807319"/>
      <w:bookmarkStart w:id="5" w:name="_Toc36649033"/>
      <w:bookmarkStart w:id="6" w:name="_Toc36651758"/>
      <w:bookmarkStart w:id="7" w:name="_Toc37256692"/>
      <w:bookmarkStart w:id="8" w:name="_Toc37257033"/>
      <w:r w:rsidRPr="006E2459">
        <w:rPr>
          <w:rFonts w:eastAsia="MS Mincho"/>
        </w:rPr>
        <w:t>7.3B.3.3</w:t>
      </w:r>
      <w:r w:rsidRPr="006E2459">
        <w:rPr>
          <w:rFonts w:eastAsia="MS Mincho"/>
        </w:rPr>
        <w:tab/>
        <w:t>Inter-band EN-DC within FR1</w:t>
      </w:r>
      <w:bookmarkEnd w:id="3"/>
      <w:bookmarkEnd w:id="4"/>
      <w:bookmarkEnd w:id="5"/>
      <w:bookmarkEnd w:id="6"/>
      <w:bookmarkEnd w:id="7"/>
      <w:bookmarkEnd w:id="8"/>
    </w:p>
    <w:p w14:paraId="65F7A206" w14:textId="77777777" w:rsidR="00CC6EB4" w:rsidRPr="006E2459" w:rsidRDefault="00CC6EB4" w:rsidP="00CC6EB4">
      <w:pPr>
        <w:pStyle w:val="5"/>
      </w:pPr>
      <w:bookmarkStart w:id="9" w:name="_Toc21351738"/>
      <w:bookmarkStart w:id="10" w:name="_Toc29807320"/>
      <w:bookmarkStart w:id="11" w:name="_Toc36649034"/>
      <w:bookmarkStart w:id="12" w:name="_Toc36651759"/>
      <w:bookmarkStart w:id="13" w:name="_Toc37256693"/>
      <w:bookmarkStart w:id="14" w:name="_Toc37257034"/>
      <w:r w:rsidRPr="006E2459">
        <w:t>7.3B.3.3.1</w:t>
      </w:r>
      <w:r w:rsidRPr="006E2459">
        <w:tab/>
        <w:t>ΔR</w:t>
      </w:r>
      <w:r w:rsidRPr="006E2459">
        <w:rPr>
          <w:vertAlign w:val="subscript"/>
        </w:rPr>
        <w:t>IB,c</w:t>
      </w:r>
      <w:r w:rsidRPr="006E2459">
        <w:t xml:space="preserve"> for EN-DC in two bands</w:t>
      </w:r>
      <w:bookmarkEnd w:id="9"/>
      <w:bookmarkEnd w:id="10"/>
      <w:bookmarkEnd w:id="11"/>
      <w:bookmarkEnd w:id="12"/>
      <w:bookmarkEnd w:id="13"/>
      <w:bookmarkEnd w:id="14"/>
    </w:p>
    <w:p w14:paraId="680FB19E" w14:textId="77777777" w:rsidR="00CC6EB4" w:rsidRPr="006E2459" w:rsidRDefault="00CC6EB4" w:rsidP="00CC6EB4">
      <w:pPr>
        <w:pStyle w:val="TH"/>
      </w:pPr>
      <w:r w:rsidRPr="006E2459">
        <w:t>Table 7.3B.3.3.1-1: ΔR</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CC6EB4" w:rsidRPr="006E2459" w14:paraId="3F121104" w14:textId="77777777" w:rsidTr="009F7806">
        <w:trPr>
          <w:trHeight w:val="410"/>
          <w:tblHeader/>
          <w:jc w:val="center"/>
        </w:trPr>
        <w:tc>
          <w:tcPr>
            <w:tcW w:w="2619" w:type="dxa"/>
            <w:vAlign w:val="center"/>
          </w:tcPr>
          <w:p w14:paraId="3D1DFAC0" w14:textId="77777777" w:rsidR="00CC6EB4" w:rsidRPr="006E2459" w:rsidRDefault="00CC6EB4" w:rsidP="009F7806">
            <w:pPr>
              <w:pStyle w:val="TAH"/>
              <w:keepNext w:val="0"/>
              <w:rPr>
                <w:rFonts w:cs="Arial"/>
              </w:rPr>
            </w:pPr>
            <w:r w:rsidRPr="006E2459">
              <w:rPr>
                <w:rFonts w:cs="Arial"/>
              </w:rPr>
              <w:t>Inter-band EN-DC configuration</w:t>
            </w:r>
          </w:p>
        </w:tc>
        <w:tc>
          <w:tcPr>
            <w:tcW w:w="3310" w:type="dxa"/>
            <w:vAlign w:val="center"/>
          </w:tcPr>
          <w:p w14:paraId="4229775C" w14:textId="77777777" w:rsidR="00CC6EB4" w:rsidRPr="006E2459" w:rsidRDefault="00CC6EB4" w:rsidP="009F7806">
            <w:pPr>
              <w:pStyle w:val="TAH"/>
              <w:keepNext w:val="0"/>
              <w:rPr>
                <w:rFonts w:cs="Arial"/>
              </w:rPr>
            </w:pPr>
            <w:r w:rsidRPr="006E2459">
              <w:rPr>
                <w:rFonts w:cs="Arial"/>
              </w:rPr>
              <w:t>E-UTRA or NR Band</w:t>
            </w:r>
          </w:p>
        </w:tc>
        <w:tc>
          <w:tcPr>
            <w:tcW w:w="3310" w:type="dxa"/>
            <w:vAlign w:val="center"/>
          </w:tcPr>
          <w:p w14:paraId="4BD4D592" w14:textId="77777777" w:rsidR="00CC6EB4" w:rsidRPr="006E2459" w:rsidRDefault="00CC6EB4" w:rsidP="009F780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CC6EB4" w:rsidRPr="006E2459" w14:paraId="2ADA9BF6" w14:textId="77777777" w:rsidTr="009F7806">
        <w:trPr>
          <w:trHeight w:val="210"/>
          <w:jc w:val="center"/>
        </w:trPr>
        <w:tc>
          <w:tcPr>
            <w:tcW w:w="2619" w:type="dxa"/>
            <w:vAlign w:val="center"/>
          </w:tcPr>
          <w:p w14:paraId="33238B2A" w14:textId="77777777" w:rsidR="00CC6EB4" w:rsidRPr="006E2459" w:rsidRDefault="00CC6EB4" w:rsidP="009F7806">
            <w:pPr>
              <w:pStyle w:val="TAC"/>
              <w:keepNext w:val="0"/>
              <w:rPr>
                <w:rFonts w:cs="Arial"/>
              </w:rPr>
            </w:pPr>
            <w:r w:rsidRPr="006E2459">
              <w:t>DC_</w:t>
            </w:r>
            <w:r w:rsidRPr="006E2459">
              <w:rPr>
                <w:rFonts w:eastAsia="MS Mincho"/>
                <w:lang w:eastAsia="ja-JP"/>
              </w:rPr>
              <w:t>1</w:t>
            </w:r>
            <w:r w:rsidRPr="006E2459">
              <w:t>_n28</w:t>
            </w:r>
          </w:p>
        </w:tc>
        <w:tc>
          <w:tcPr>
            <w:tcW w:w="3310" w:type="dxa"/>
            <w:vAlign w:val="center"/>
          </w:tcPr>
          <w:p w14:paraId="759E9363" w14:textId="77777777" w:rsidR="00CC6EB4" w:rsidRPr="006E2459" w:rsidRDefault="00CC6EB4" w:rsidP="009F7806">
            <w:pPr>
              <w:pStyle w:val="TAC"/>
              <w:keepNext w:val="0"/>
              <w:rPr>
                <w:rFonts w:cs="Arial"/>
              </w:rPr>
            </w:pPr>
            <w:r w:rsidRPr="006E2459">
              <w:rPr>
                <w:rFonts w:eastAsia="MS Mincho"/>
                <w:lang w:eastAsia="ja-JP"/>
              </w:rPr>
              <w:t>n28</w:t>
            </w:r>
          </w:p>
        </w:tc>
        <w:tc>
          <w:tcPr>
            <w:tcW w:w="3310" w:type="dxa"/>
            <w:vAlign w:val="center"/>
          </w:tcPr>
          <w:p w14:paraId="5F892198" w14:textId="77777777" w:rsidR="00CC6EB4" w:rsidRPr="006E2459" w:rsidRDefault="00CC6EB4" w:rsidP="009F7806">
            <w:pPr>
              <w:pStyle w:val="TAC"/>
              <w:keepNext w:val="0"/>
              <w:rPr>
                <w:rFonts w:cs="Arial"/>
              </w:rPr>
            </w:pPr>
            <w:r w:rsidRPr="006E2459">
              <w:rPr>
                <w:rFonts w:eastAsia="MS Mincho"/>
                <w:lang w:eastAsia="ja-JP"/>
              </w:rPr>
              <w:t>0.2</w:t>
            </w:r>
          </w:p>
        </w:tc>
      </w:tr>
      <w:tr w:rsidR="00CC6EB4" w:rsidRPr="006E2459" w14:paraId="0A2FD39E" w14:textId="77777777" w:rsidTr="009F7806">
        <w:trPr>
          <w:trHeight w:val="210"/>
          <w:jc w:val="center"/>
        </w:trPr>
        <w:tc>
          <w:tcPr>
            <w:tcW w:w="2619" w:type="dxa"/>
            <w:vAlign w:val="center"/>
          </w:tcPr>
          <w:p w14:paraId="1F9DFABF" w14:textId="77777777" w:rsidR="00CC6EB4" w:rsidRPr="006E2459" w:rsidRDefault="00CC6EB4" w:rsidP="009F7806">
            <w:pPr>
              <w:pStyle w:val="TAC"/>
              <w:keepNext w:val="0"/>
            </w:pPr>
            <w:r w:rsidRPr="006E2459">
              <w:t>DC_</w:t>
            </w:r>
            <w:r w:rsidRPr="006E2459">
              <w:rPr>
                <w:rFonts w:eastAsia="MS Mincho"/>
                <w:lang w:eastAsia="ja-JP"/>
              </w:rPr>
              <w:t>1</w:t>
            </w:r>
            <w:r w:rsidRPr="006E2459">
              <w:t>_n51</w:t>
            </w:r>
          </w:p>
        </w:tc>
        <w:tc>
          <w:tcPr>
            <w:tcW w:w="3310" w:type="dxa"/>
            <w:vAlign w:val="center"/>
          </w:tcPr>
          <w:p w14:paraId="0AA924B7" w14:textId="77777777" w:rsidR="00CC6EB4" w:rsidRPr="006E2459" w:rsidRDefault="00CC6EB4" w:rsidP="009F7806">
            <w:pPr>
              <w:pStyle w:val="TAC"/>
              <w:keepNext w:val="0"/>
              <w:rPr>
                <w:rFonts w:eastAsia="MS Mincho"/>
                <w:lang w:eastAsia="ja-JP"/>
              </w:rPr>
            </w:pPr>
            <w:r w:rsidRPr="006E2459">
              <w:rPr>
                <w:rFonts w:eastAsia="MS Mincho"/>
                <w:lang w:eastAsia="ja-JP"/>
              </w:rPr>
              <w:t>n51</w:t>
            </w:r>
          </w:p>
        </w:tc>
        <w:tc>
          <w:tcPr>
            <w:tcW w:w="3310" w:type="dxa"/>
          </w:tcPr>
          <w:p w14:paraId="15F24438" w14:textId="77777777" w:rsidR="00CC6EB4" w:rsidRPr="006E2459" w:rsidRDefault="00CC6EB4" w:rsidP="009F7806">
            <w:pPr>
              <w:pStyle w:val="TAC"/>
              <w:keepNext w:val="0"/>
              <w:rPr>
                <w:rFonts w:eastAsia="MS Mincho"/>
                <w:lang w:eastAsia="ja-JP"/>
              </w:rPr>
            </w:pPr>
            <w:r w:rsidRPr="006E2459">
              <w:rPr>
                <w:rFonts w:eastAsia="MS Mincho"/>
                <w:lang w:eastAsia="ja-JP"/>
              </w:rPr>
              <w:t>0.1</w:t>
            </w:r>
          </w:p>
        </w:tc>
      </w:tr>
      <w:tr w:rsidR="00CC6EB4" w:rsidRPr="006E2459" w14:paraId="70F2B184" w14:textId="77777777" w:rsidTr="009F7806">
        <w:trPr>
          <w:trHeight w:val="200"/>
          <w:jc w:val="center"/>
        </w:trPr>
        <w:tc>
          <w:tcPr>
            <w:tcW w:w="2619" w:type="dxa"/>
            <w:vMerge w:val="restart"/>
            <w:vAlign w:val="center"/>
          </w:tcPr>
          <w:p w14:paraId="67D5FB82" w14:textId="77777777" w:rsidR="00CC6EB4" w:rsidRPr="006E2459" w:rsidRDefault="00CC6EB4" w:rsidP="009F780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77</w:t>
            </w:r>
          </w:p>
        </w:tc>
        <w:tc>
          <w:tcPr>
            <w:tcW w:w="3310" w:type="dxa"/>
            <w:vAlign w:val="center"/>
          </w:tcPr>
          <w:p w14:paraId="171EA363" w14:textId="77777777" w:rsidR="00CC6EB4" w:rsidRPr="006E2459" w:rsidRDefault="00CC6EB4" w:rsidP="009F7806">
            <w:pPr>
              <w:pStyle w:val="TAC"/>
              <w:keepNext w:val="0"/>
            </w:pPr>
            <w:r w:rsidRPr="006E2459">
              <w:rPr>
                <w:rFonts w:eastAsia="MS Mincho" w:hint="eastAsia"/>
                <w:lang w:eastAsia="ja-JP"/>
              </w:rPr>
              <w:t>1</w:t>
            </w:r>
          </w:p>
        </w:tc>
        <w:tc>
          <w:tcPr>
            <w:tcW w:w="3310" w:type="dxa"/>
            <w:vAlign w:val="center"/>
          </w:tcPr>
          <w:p w14:paraId="0D6EDBCB"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365F5240" w14:textId="77777777" w:rsidTr="009F7806">
        <w:trPr>
          <w:trHeight w:val="220"/>
          <w:jc w:val="center"/>
        </w:trPr>
        <w:tc>
          <w:tcPr>
            <w:tcW w:w="2619" w:type="dxa"/>
            <w:vMerge/>
            <w:vAlign w:val="center"/>
          </w:tcPr>
          <w:p w14:paraId="29910CB1" w14:textId="77777777" w:rsidR="00CC6EB4" w:rsidRPr="006E2459" w:rsidRDefault="00CC6EB4" w:rsidP="009F7806">
            <w:pPr>
              <w:pStyle w:val="TAC"/>
              <w:keepNext w:val="0"/>
            </w:pPr>
          </w:p>
        </w:tc>
        <w:tc>
          <w:tcPr>
            <w:tcW w:w="3310" w:type="dxa"/>
            <w:vAlign w:val="center"/>
          </w:tcPr>
          <w:p w14:paraId="3CA09FF8" w14:textId="77777777" w:rsidR="00CC6EB4" w:rsidRPr="006E2459" w:rsidRDefault="00CC6EB4" w:rsidP="009F7806">
            <w:pPr>
              <w:pStyle w:val="TAC"/>
              <w:keepNext w:val="0"/>
            </w:pPr>
            <w:r w:rsidRPr="006E2459">
              <w:rPr>
                <w:rFonts w:eastAsia="MS Mincho" w:hint="eastAsia"/>
                <w:lang w:eastAsia="ja-JP"/>
              </w:rPr>
              <w:t>n77</w:t>
            </w:r>
          </w:p>
        </w:tc>
        <w:tc>
          <w:tcPr>
            <w:tcW w:w="3310" w:type="dxa"/>
            <w:vAlign w:val="center"/>
          </w:tcPr>
          <w:p w14:paraId="7925B360"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5BE8D4E1" w14:textId="77777777" w:rsidTr="009F7806">
        <w:trPr>
          <w:trHeight w:val="210"/>
          <w:jc w:val="center"/>
        </w:trPr>
        <w:tc>
          <w:tcPr>
            <w:tcW w:w="2619" w:type="dxa"/>
            <w:vAlign w:val="center"/>
          </w:tcPr>
          <w:p w14:paraId="01E33C24" w14:textId="77777777" w:rsidR="00CC6EB4" w:rsidRPr="006E2459" w:rsidRDefault="00CC6EB4" w:rsidP="009F780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0586F138" w14:textId="77777777" w:rsidR="00CC6EB4" w:rsidRPr="006E2459" w:rsidRDefault="00CC6EB4" w:rsidP="009F7806">
            <w:pPr>
              <w:pStyle w:val="TAC"/>
              <w:keepNext w:val="0"/>
            </w:pPr>
            <w:r w:rsidRPr="006E2459">
              <w:rPr>
                <w:rFonts w:eastAsia="MS Mincho"/>
                <w:lang w:eastAsia="ja-JP"/>
              </w:rPr>
              <w:t>n78</w:t>
            </w:r>
          </w:p>
        </w:tc>
        <w:tc>
          <w:tcPr>
            <w:tcW w:w="3310" w:type="dxa"/>
            <w:vAlign w:val="center"/>
          </w:tcPr>
          <w:p w14:paraId="24E0B768"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0FC67E8D" w14:textId="77777777" w:rsidTr="009F7806">
        <w:trPr>
          <w:trHeight w:val="210"/>
          <w:jc w:val="center"/>
        </w:trPr>
        <w:tc>
          <w:tcPr>
            <w:tcW w:w="2619" w:type="dxa"/>
            <w:vMerge w:val="restart"/>
            <w:vAlign w:val="center"/>
          </w:tcPr>
          <w:p w14:paraId="0E3BB0F8" w14:textId="77777777" w:rsidR="00CC6EB4" w:rsidRPr="006E2459" w:rsidRDefault="00CC6EB4" w:rsidP="009F7806">
            <w:pPr>
              <w:pStyle w:val="TAC"/>
              <w:keepNext w:val="0"/>
            </w:pPr>
            <w:r w:rsidRPr="006E2459">
              <w:rPr>
                <w:rFonts w:cs="Arial"/>
                <w:lang w:val="x-none"/>
              </w:rPr>
              <w:t>DC_</w:t>
            </w:r>
            <w:r w:rsidRPr="006E2459">
              <w:rPr>
                <w:rFonts w:cs="Arial"/>
                <w:lang w:val="en-US"/>
              </w:rPr>
              <w:t>2</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p>
        </w:tc>
        <w:tc>
          <w:tcPr>
            <w:tcW w:w="3310" w:type="dxa"/>
            <w:vAlign w:val="center"/>
          </w:tcPr>
          <w:p w14:paraId="2300C135" w14:textId="77777777" w:rsidR="00CC6EB4" w:rsidRPr="006E2459" w:rsidRDefault="00CC6EB4" w:rsidP="009F7806">
            <w:pPr>
              <w:pStyle w:val="TAC"/>
              <w:keepNext w:val="0"/>
              <w:rPr>
                <w:rFonts w:eastAsia="MS Mincho"/>
                <w:lang w:eastAsia="ja-JP"/>
              </w:rPr>
            </w:pPr>
            <w:r w:rsidRPr="006E2459">
              <w:rPr>
                <w:rFonts w:cs="Arial"/>
                <w:lang w:val="en-US" w:eastAsia="zh-TW"/>
              </w:rPr>
              <w:t>2</w:t>
            </w:r>
          </w:p>
        </w:tc>
        <w:tc>
          <w:tcPr>
            <w:tcW w:w="3310" w:type="dxa"/>
            <w:vAlign w:val="center"/>
          </w:tcPr>
          <w:p w14:paraId="6F00E10C" w14:textId="77777777" w:rsidR="00CC6EB4" w:rsidRPr="006E2459" w:rsidRDefault="00CC6EB4" w:rsidP="009F7806">
            <w:pPr>
              <w:pStyle w:val="TAC"/>
              <w:keepNext w:val="0"/>
              <w:rPr>
                <w:rFonts w:eastAsia="MS Mincho"/>
                <w:lang w:eastAsia="ja-JP"/>
              </w:rPr>
            </w:pPr>
            <w:r w:rsidRPr="006E2459">
              <w:rPr>
                <w:rFonts w:cs="Arial"/>
                <w:lang w:eastAsia="zh-CN"/>
              </w:rPr>
              <w:t>0.2</w:t>
            </w:r>
          </w:p>
        </w:tc>
      </w:tr>
      <w:tr w:rsidR="00CC6EB4" w:rsidRPr="006E2459" w14:paraId="0E67E219" w14:textId="77777777" w:rsidTr="009F7806">
        <w:trPr>
          <w:trHeight w:val="210"/>
          <w:jc w:val="center"/>
        </w:trPr>
        <w:tc>
          <w:tcPr>
            <w:tcW w:w="2619" w:type="dxa"/>
            <w:vMerge/>
            <w:vAlign w:val="center"/>
          </w:tcPr>
          <w:p w14:paraId="4CF19DFF" w14:textId="77777777" w:rsidR="00CC6EB4" w:rsidRPr="006E2459" w:rsidRDefault="00CC6EB4" w:rsidP="009F7806">
            <w:pPr>
              <w:pStyle w:val="TAC"/>
              <w:keepNext w:val="0"/>
            </w:pPr>
          </w:p>
        </w:tc>
        <w:tc>
          <w:tcPr>
            <w:tcW w:w="3310" w:type="dxa"/>
            <w:vAlign w:val="center"/>
          </w:tcPr>
          <w:p w14:paraId="6C471102" w14:textId="77777777" w:rsidR="00CC6EB4" w:rsidRPr="006E2459" w:rsidRDefault="00CC6EB4" w:rsidP="009F7806">
            <w:pPr>
              <w:pStyle w:val="TAC"/>
              <w:keepNext w:val="0"/>
              <w:rPr>
                <w:rFonts w:eastAsia="MS Mincho"/>
                <w:lang w:eastAsia="ja-JP"/>
              </w:rPr>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14:paraId="7D645D9A" w14:textId="77777777" w:rsidR="00CC6EB4" w:rsidRPr="006E2459" w:rsidRDefault="00CC6EB4" w:rsidP="009F7806">
            <w:pPr>
              <w:pStyle w:val="TAC"/>
              <w:keepNext w:val="0"/>
              <w:rPr>
                <w:rFonts w:eastAsia="MS Mincho"/>
                <w:lang w:eastAsia="ja-JP"/>
              </w:rPr>
            </w:pPr>
            <w:r w:rsidRPr="006E2459">
              <w:rPr>
                <w:rFonts w:cs="Arial"/>
                <w:lang w:eastAsia="zh-CN"/>
              </w:rPr>
              <w:t>0</w:t>
            </w:r>
            <w:r w:rsidRPr="006E2459">
              <w:rPr>
                <w:rFonts w:cs="Arial" w:hint="eastAsia"/>
                <w:lang w:eastAsia="zh-TW"/>
              </w:rPr>
              <w:t>.5</w:t>
            </w:r>
          </w:p>
        </w:tc>
      </w:tr>
      <w:tr w:rsidR="00CC6EB4" w:rsidRPr="006E2459" w14:paraId="2D9DFB5B" w14:textId="77777777" w:rsidTr="009F7806">
        <w:trPr>
          <w:trHeight w:val="210"/>
          <w:jc w:val="center"/>
        </w:trPr>
        <w:tc>
          <w:tcPr>
            <w:tcW w:w="2619" w:type="dxa"/>
            <w:vMerge w:val="restart"/>
            <w:vAlign w:val="center"/>
          </w:tcPr>
          <w:p w14:paraId="42598404" w14:textId="77777777" w:rsidR="00CC6EB4" w:rsidRPr="006E2459" w:rsidRDefault="00CC6EB4" w:rsidP="009F780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n66</w:t>
            </w:r>
          </w:p>
        </w:tc>
        <w:tc>
          <w:tcPr>
            <w:tcW w:w="3310" w:type="dxa"/>
            <w:vAlign w:val="center"/>
          </w:tcPr>
          <w:p w14:paraId="7F2A6A5C" w14:textId="77777777" w:rsidR="00CC6EB4" w:rsidRPr="006E2459" w:rsidRDefault="00CC6EB4" w:rsidP="009F7806">
            <w:pPr>
              <w:pStyle w:val="TAC"/>
              <w:keepNext w:val="0"/>
            </w:pPr>
            <w:r w:rsidRPr="006E2459">
              <w:rPr>
                <w:rFonts w:cs="Arial"/>
                <w:lang w:val="sv-SE" w:eastAsia="zh-CN"/>
              </w:rPr>
              <w:t>2</w:t>
            </w:r>
          </w:p>
        </w:tc>
        <w:tc>
          <w:tcPr>
            <w:tcW w:w="3310" w:type="dxa"/>
            <w:vAlign w:val="center"/>
          </w:tcPr>
          <w:p w14:paraId="193F549E"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.3</w:t>
            </w:r>
          </w:p>
        </w:tc>
      </w:tr>
      <w:tr w:rsidR="00CC6EB4" w:rsidRPr="006E2459" w14:paraId="35CEAC46" w14:textId="77777777" w:rsidTr="009F7806">
        <w:trPr>
          <w:trHeight w:val="210"/>
          <w:jc w:val="center"/>
        </w:trPr>
        <w:tc>
          <w:tcPr>
            <w:tcW w:w="2619" w:type="dxa"/>
            <w:vMerge/>
            <w:vAlign w:val="center"/>
          </w:tcPr>
          <w:p w14:paraId="20C09040" w14:textId="77777777" w:rsidR="00CC6EB4" w:rsidRPr="006E2459" w:rsidRDefault="00CC6EB4" w:rsidP="009F7806">
            <w:pPr>
              <w:pStyle w:val="TAC"/>
              <w:keepNext w:val="0"/>
            </w:pPr>
          </w:p>
        </w:tc>
        <w:tc>
          <w:tcPr>
            <w:tcW w:w="3310" w:type="dxa"/>
            <w:vAlign w:val="center"/>
          </w:tcPr>
          <w:p w14:paraId="166AB7F3" w14:textId="77777777" w:rsidR="00CC6EB4" w:rsidRPr="006E2459" w:rsidRDefault="00CC6EB4" w:rsidP="009F7806">
            <w:pPr>
              <w:pStyle w:val="TAC"/>
              <w:keepNext w:val="0"/>
            </w:pPr>
            <w:r w:rsidRPr="006E2459">
              <w:rPr>
                <w:rFonts w:cs="Arial" w:hint="eastAsia"/>
                <w:lang w:eastAsia="ja-JP"/>
              </w:rPr>
              <w:t>n66</w:t>
            </w:r>
          </w:p>
        </w:tc>
        <w:tc>
          <w:tcPr>
            <w:tcW w:w="3310" w:type="dxa"/>
            <w:vAlign w:val="center"/>
          </w:tcPr>
          <w:p w14:paraId="171FB0CF"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.3</w:t>
            </w:r>
          </w:p>
        </w:tc>
      </w:tr>
      <w:tr w:rsidR="00CC6EB4" w:rsidRPr="006E2459" w14:paraId="163200A7" w14:textId="77777777" w:rsidTr="009F7806">
        <w:trPr>
          <w:trHeight w:val="210"/>
          <w:jc w:val="center"/>
        </w:trPr>
        <w:tc>
          <w:tcPr>
            <w:tcW w:w="2619" w:type="dxa"/>
            <w:vMerge w:val="restart"/>
            <w:vAlign w:val="center"/>
          </w:tcPr>
          <w:p w14:paraId="54B3C050" w14:textId="77777777" w:rsidR="00CC6EB4" w:rsidRPr="006E2459" w:rsidRDefault="00CC6EB4" w:rsidP="009F780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n78</w:t>
            </w:r>
          </w:p>
        </w:tc>
        <w:tc>
          <w:tcPr>
            <w:tcW w:w="3310" w:type="dxa"/>
            <w:vAlign w:val="center"/>
          </w:tcPr>
          <w:p w14:paraId="0EE59076" w14:textId="77777777" w:rsidR="00CC6EB4" w:rsidRPr="006E2459" w:rsidRDefault="00CC6EB4" w:rsidP="009F7806">
            <w:pPr>
              <w:pStyle w:val="TAC"/>
              <w:keepNext w:val="0"/>
            </w:pPr>
            <w:r w:rsidRPr="006E2459">
              <w:rPr>
                <w:rFonts w:cs="Arial"/>
                <w:lang w:val="sv-SE" w:eastAsia="zh-CN"/>
              </w:rPr>
              <w:t>2</w:t>
            </w:r>
          </w:p>
        </w:tc>
        <w:tc>
          <w:tcPr>
            <w:tcW w:w="3310" w:type="dxa"/>
            <w:vAlign w:val="center"/>
          </w:tcPr>
          <w:p w14:paraId="17E3B8B7"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.2</w:t>
            </w:r>
          </w:p>
        </w:tc>
      </w:tr>
      <w:tr w:rsidR="00CC6EB4" w:rsidRPr="006E2459" w14:paraId="4BE4E785" w14:textId="77777777" w:rsidTr="009F7806">
        <w:trPr>
          <w:trHeight w:val="220"/>
          <w:jc w:val="center"/>
        </w:trPr>
        <w:tc>
          <w:tcPr>
            <w:tcW w:w="2619" w:type="dxa"/>
            <w:vMerge/>
            <w:vAlign w:val="center"/>
          </w:tcPr>
          <w:p w14:paraId="174FB4AD" w14:textId="77777777" w:rsidR="00CC6EB4" w:rsidRPr="006E2459" w:rsidRDefault="00CC6EB4" w:rsidP="009F7806">
            <w:pPr>
              <w:pStyle w:val="TAC"/>
              <w:keepNext w:val="0"/>
            </w:pPr>
          </w:p>
        </w:tc>
        <w:tc>
          <w:tcPr>
            <w:tcW w:w="3310" w:type="dxa"/>
            <w:vAlign w:val="center"/>
          </w:tcPr>
          <w:p w14:paraId="67D3188D" w14:textId="77777777" w:rsidR="00CC6EB4" w:rsidRPr="006E2459" w:rsidRDefault="00CC6EB4" w:rsidP="009F7806">
            <w:pPr>
              <w:pStyle w:val="TAC"/>
              <w:keepNext w:val="0"/>
            </w:pPr>
            <w:r w:rsidRPr="006E2459">
              <w:rPr>
                <w:rFonts w:cs="Arial"/>
                <w:lang w:eastAsia="ja-JP"/>
              </w:rPr>
              <w:t>n</w:t>
            </w:r>
            <w:r w:rsidRPr="006E2459">
              <w:rPr>
                <w:rFonts w:cs="Arial" w:hint="eastAsia"/>
                <w:lang w:eastAsia="ja-JP"/>
              </w:rPr>
              <w:t>7</w:t>
            </w:r>
            <w:r w:rsidRPr="006E2459">
              <w:rPr>
                <w:rFonts w:cs="Arial"/>
                <w:lang w:eastAsia="ja-JP"/>
              </w:rPr>
              <w:t>8</w:t>
            </w:r>
          </w:p>
        </w:tc>
        <w:tc>
          <w:tcPr>
            <w:tcW w:w="3310" w:type="dxa"/>
            <w:vAlign w:val="center"/>
          </w:tcPr>
          <w:p w14:paraId="2861D2E8"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.5</w:t>
            </w:r>
          </w:p>
        </w:tc>
      </w:tr>
      <w:tr w:rsidR="00CC6EB4" w:rsidRPr="006E2459" w14:paraId="75F38E0D" w14:textId="77777777" w:rsidTr="009F7806">
        <w:trPr>
          <w:trHeight w:val="200"/>
          <w:jc w:val="center"/>
        </w:trPr>
        <w:tc>
          <w:tcPr>
            <w:tcW w:w="2619" w:type="dxa"/>
            <w:vMerge w:val="restart"/>
            <w:vAlign w:val="center"/>
          </w:tcPr>
          <w:p w14:paraId="2792BFF8" w14:textId="77777777" w:rsidR="00CC6EB4" w:rsidRPr="006E2459" w:rsidRDefault="00CC6EB4" w:rsidP="009F7806">
            <w:pPr>
              <w:pStyle w:val="TAC"/>
              <w:keepNext w:val="0"/>
            </w:pPr>
            <w:r w:rsidRPr="006E2459">
              <w:rPr>
                <w:rFonts w:cs="Arial"/>
              </w:rPr>
              <w:t>DC_</w:t>
            </w:r>
            <w:r w:rsidRPr="006E2459">
              <w:rPr>
                <w:rFonts w:cs="Arial"/>
                <w:lang w:eastAsia="zh-CN"/>
              </w:rPr>
              <w:t>3</w:t>
            </w:r>
            <w:r w:rsidRPr="006E2459">
              <w:rPr>
                <w:rFonts w:cs="Arial"/>
              </w:rPr>
              <w:t>-</w:t>
            </w:r>
            <w:r w:rsidRPr="006E2459">
              <w:rPr>
                <w:rFonts w:cs="Arial"/>
                <w:lang w:eastAsia="ja-JP"/>
              </w:rPr>
              <w:t>n</w:t>
            </w:r>
            <w:r w:rsidRPr="006E2459">
              <w:rPr>
                <w:rFonts w:cs="Arial"/>
                <w:lang w:eastAsia="zh-CN"/>
              </w:rPr>
              <w:t>41</w:t>
            </w:r>
          </w:p>
        </w:tc>
        <w:tc>
          <w:tcPr>
            <w:tcW w:w="3310" w:type="dxa"/>
            <w:vMerge w:val="restart"/>
            <w:vAlign w:val="center"/>
          </w:tcPr>
          <w:p w14:paraId="43DB6117" w14:textId="77777777" w:rsidR="00CC6EB4" w:rsidRPr="006E2459" w:rsidRDefault="00CC6EB4" w:rsidP="009F7806">
            <w:pPr>
              <w:pStyle w:val="TAC"/>
              <w:keepNext w:val="0"/>
            </w:pPr>
            <w:r w:rsidRPr="006E2459">
              <w:rPr>
                <w:rFonts w:cs="Arial"/>
                <w:lang w:eastAsia="zh-CN"/>
              </w:rPr>
              <w:t>n41</w:t>
            </w:r>
          </w:p>
        </w:tc>
        <w:tc>
          <w:tcPr>
            <w:tcW w:w="3310" w:type="dxa"/>
          </w:tcPr>
          <w:p w14:paraId="52287A95" w14:textId="77777777" w:rsidR="00CC6EB4" w:rsidRPr="006E2459" w:rsidRDefault="00CC6EB4" w:rsidP="009F7806">
            <w:pPr>
              <w:pStyle w:val="TAC"/>
              <w:keepNext w:val="0"/>
            </w:pPr>
            <w:r w:rsidRPr="006E2459">
              <w:rPr>
                <w:rFonts w:cs="Arial"/>
                <w:lang w:eastAsia="zh-CN"/>
              </w:rPr>
              <w:t>0</w:t>
            </w:r>
            <w:r w:rsidRPr="006E2459">
              <w:rPr>
                <w:rFonts w:cs="Arial"/>
                <w:vertAlign w:val="superscript"/>
                <w:lang w:eastAsia="zh-CN"/>
              </w:rPr>
              <w:t>3</w:t>
            </w:r>
          </w:p>
        </w:tc>
      </w:tr>
      <w:tr w:rsidR="00CC6EB4" w:rsidRPr="006E2459" w14:paraId="5A478D51" w14:textId="77777777" w:rsidTr="009F7806">
        <w:trPr>
          <w:trHeight w:val="220"/>
          <w:jc w:val="center"/>
        </w:trPr>
        <w:tc>
          <w:tcPr>
            <w:tcW w:w="2619" w:type="dxa"/>
            <w:vMerge/>
            <w:vAlign w:val="center"/>
          </w:tcPr>
          <w:p w14:paraId="1B9D8674" w14:textId="77777777" w:rsidR="00CC6EB4" w:rsidRPr="006E2459" w:rsidRDefault="00CC6EB4" w:rsidP="009F7806">
            <w:pPr>
              <w:pStyle w:val="TAC"/>
              <w:keepNext w:val="0"/>
            </w:pPr>
          </w:p>
        </w:tc>
        <w:tc>
          <w:tcPr>
            <w:tcW w:w="3310" w:type="dxa"/>
            <w:vMerge/>
            <w:vAlign w:val="center"/>
          </w:tcPr>
          <w:p w14:paraId="053BE231" w14:textId="77777777" w:rsidR="00CC6EB4" w:rsidRPr="006E2459" w:rsidRDefault="00CC6EB4" w:rsidP="009F7806">
            <w:pPr>
              <w:pStyle w:val="TAC"/>
              <w:keepNext w:val="0"/>
            </w:pPr>
          </w:p>
        </w:tc>
        <w:tc>
          <w:tcPr>
            <w:tcW w:w="3310" w:type="dxa"/>
          </w:tcPr>
          <w:p w14:paraId="6561214E" w14:textId="77777777" w:rsidR="00CC6EB4" w:rsidRPr="006E2459" w:rsidRDefault="00CC6EB4" w:rsidP="009F7806">
            <w:pPr>
              <w:pStyle w:val="TAC"/>
              <w:keepNext w:val="0"/>
            </w:pPr>
            <w:r w:rsidRPr="006E2459">
              <w:rPr>
                <w:rFonts w:cs="Arial"/>
                <w:lang w:eastAsia="zh-CN"/>
              </w:rPr>
              <w:t>0.5</w:t>
            </w:r>
            <w:r w:rsidRPr="006E2459">
              <w:rPr>
                <w:rFonts w:cs="Arial"/>
                <w:vertAlign w:val="superscript"/>
                <w:lang w:eastAsia="zh-CN"/>
              </w:rPr>
              <w:t>4</w:t>
            </w:r>
          </w:p>
        </w:tc>
      </w:tr>
      <w:tr w:rsidR="00CC6EB4" w:rsidRPr="006E2459" w14:paraId="6FC1C1B1" w14:textId="77777777" w:rsidTr="009F7806">
        <w:trPr>
          <w:trHeight w:val="200"/>
          <w:jc w:val="center"/>
        </w:trPr>
        <w:tc>
          <w:tcPr>
            <w:tcW w:w="2619" w:type="dxa"/>
            <w:vMerge w:val="restart"/>
            <w:vAlign w:val="center"/>
          </w:tcPr>
          <w:p w14:paraId="0605506B" w14:textId="77777777" w:rsidR="00CC6EB4" w:rsidRPr="006E2459" w:rsidRDefault="00CC6EB4" w:rsidP="009F780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51</w:t>
            </w:r>
          </w:p>
        </w:tc>
        <w:tc>
          <w:tcPr>
            <w:tcW w:w="3310" w:type="dxa"/>
            <w:vAlign w:val="center"/>
          </w:tcPr>
          <w:p w14:paraId="14EAD33E" w14:textId="77777777" w:rsidR="00CC6EB4" w:rsidRPr="006E2459" w:rsidRDefault="00CC6EB4" w:rsidP="009F7806">
            <w:pPr>
              <w:pStyle w:val="TAC"/>
              <w:keepNext w:val="0"/>
            </w:pPr>
            <w:r w:rsidRPr="006E2459">
              <w:rPr>
                <w:rFonts w:eastAsia="MS Mincho"/>
                <w:lang w:eastAsia="ja-JP"/>
              </w:rPr>
              <w:t>3</w:t>
            </w:r>
          </w:p>
        </w:tc>
        <w:tc>
          <w:tcPr>
            <w:tcW w:w="3310" w:type="dxa"/>
          </w:tcPr>
          <w:p w14:paraId="0FB6B81C"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4E7E3B04" w14:textId="77777777" w:rsidTr="009F7806">
        <w:trPr>
          <w:trHeight w:val="220"/>
          <w:jc w:val="center"/>
        </w:trPr>
        <w:tc>
          <w:tcPr>
            <w:tcW w:w="2619" w:type="dxa"/>
            <w:vMerge/>
            <w:vAlign w:val="center"/>
          </w:tcPr>
          <w:p w14:paraId="773093FD" w14:textId="77777777" w:rsidR="00CC6EB4" w:rsidRPr="006E2459" w:rsidRDefault="00CC6EB4" w:rsidP="009F7806">
            <w:pPr>
              <w:pStyle w:val="TAC"/>
              <w:keepNext w:val="0"/>
            </w:pPr>
          </w:p>
        </w:tc>
        <w:tc>
          <w:tcPr>
            <w:tcW w:w="3310" w:type="dxa"/>
            <w:vAlign w:val="center"/>
          </w:tcPr>
          <w:p w14:paraId="1DAA584F" w14:textId="77777777" w:rsidR="00CC6EB4" w:rsidRPr="006E2459" w:rsidRDefault="00CC6EB4" w:rsidP="009F7806">
            <w:pPr>
              <w:pStyle w:val="TAC"/>
              <w:keepNext w:val="0"/>
            </w:pPr>
            <w:r w:rsidRPr="006E2459">
              <w:rPr>
                <w:rFonts w:eastAsia="MS Mincho"/>
                <w:lang w:eastAsia="ja-JP"/>
              </w:rPr>
              <w:t>n</w:t>
            </w:r>
            <w:r w:rsidRPr="006E2459">
              <w:rPr>
                <w:rFonts w:eastAsia="MS Mincho" w:hint="eastAsia"/>
                <w:lang w:eastAsia="ja-JP"/>
              </w:rPr>
              <w:t>5</w:t>
            </w:r>
            <w:r w:rsidRPr="006E2459">
              <w:rPr>
                <w:rFonts w:eastAsia="MS Mincho"/>
                <w:lang w:eastAsia="ja-JP"/>
              </w:rPr>
              <w:t>1</w:t>
            </w:r>
          </w:p>
        </w:tc>
        <w:tc>
          <w:tcPr>
            <w:tcW w:w="3310" w:type="dxa"/>
          </w:tcPr>
          <w:p w14:paraId="2B0A8ADE"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239BD5D0" w14:textId="77777777" w:rsidTr="009F7806">
        <w:trPr>
          <w:trHeight w:val="210"/>
          <w:jc w:val="center"/>
        </w:trPr>
        <w:tc>
          <w:tcPr>
            <w:tcW w:w="2619" w:type="dxa"/>
            <w:vMerge w:val="restart"/>
            <w:vAlign w:val="center"/>
          </w:tcPr>
          <w:p w14:paraId="5BAAF685" w14:textId="77777777" w:rsidR="00CC6EB4" w:rsidRPr="006E2459" w:rsidRDefault="00CC6EB4" w:rsidP="009F780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77</w:t>
            </w:r>
            <w:r w:rsidRPr="006E2459">
              <w:rPr>
                <w:rFonts w:eastAsia="MS Mincho"/>
                <w:lang w:eastAsia="ja-JP"/>
              </w:rPr>
              <w:t>, DC_3-3_n77</w:t>
            </w:r>
          </w:p>
        </w:tc>
        <w:tc>
          <w:tcPr>
            <w:tcW w:w="3310" w:type="dxa"/>
            <w:vAlign w:val="center"/>
          </w:tcPr>
          <w:p w14:paraId="48C04600" w14:textId="77777777" w:rsidR="00CC6EB4" w:rsidRPr="006E2459" w:rsidRDefault="00CC6EB4" w:rsidP="009F7806">
            <w:pPr>
              <w:pStyle w:val="TAC"/>
              <w:keepNext w:val="0"/>
            </w:pPr>
            <w:r w:rsidRPr="006E2459">
              <w:rPr>
                <w:rFonts w:eastAsia="MS Mincho"/>
                <w:lang w:eastAsia="ja-JP"/>
              </w:rPr>
              <w:t>3</w:t>
            </w:r>
          </w:p>
        </w:tc>
        <w:tc>
          <w:tcPr>
            <w:tcW w:w="3310" w:type="dxa"/>
            <w:vAlign w:val="center"/>
          </w:tcPr>
          <w:p w14:paraId="134A473E"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6DD243DE" w14:textId="77777777" w:rsidTr="009F7806">
        <w:trPr>
          <w:trHeight w:val="210"/>
          <w:jc w:val="center"/>
        </w:trPr>
        <w:tc>
          <w:tcPr>
            <w:tcW w:w="2619" w:type="dxa"/>
            <w:vMerge/>
            <w:vAlign w:val="center"/>
          </w:tcPr>
          <w:p w14:paraId="2C66608F" w14:textId="77777777" w:rsidR="00CC6EB4" w:rsidRPr="006E2459" w:rsidRDefault="00CC6EB4" w:rsidP="009F7806">
            <w:pPr>
              <w:pStyle w:val="TAC"/>
              <w:keepNext w:val="0"/>
            </w:pPr>
          </w:p>
        </w:tc>
        <w:tc>
          <w:tcPr>
            <w:tcW w:w="3310" w:type="dxa"/>
            <w:vAlign w:val="center"/>
          </w:tcPr>
          <w:p w14:paraId="6E93192D" w14:textId="77777777" w:rsidR="00CC6EB4" w:rsidRPr="006E2459" w:rsidRDefault="00CC6EB4" w:rsidP="009F7806">
            <w:pPr>
              <w:pStyle w:val="TAC"/>
              <w:keepNext w:val="0"/>
            </w:pPr>
            <w:r w:rsidRPr="006E2459">
              <w:rPr>
                <w:rFonts w:eastAsia="MS Mincho" w:hint="eastAsia"/>
                <w:lang w:eastAsia="ja-JP"/>
              </w:rPr>
              <w:t>n77</w:t>
            </w:r>
          </w:p>
        </w:tc>
        <w:tc>
          <w:tcPr>
            <w:tcW w:w="3310" w:type="dxa"/>
            <w:vAlign w:val="center"/>
          </w:tcPr>
          <w:p w14:paraId="1C39BB47"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4ED75801" w14:textId="77777777" w:rsidTr="009F7806">
        <w:trPr>
          <w:trHeight w:val="210"/>
          <w:jc w:val="center"/>
        </w:trPr>
        <w:tc>
          <w:tcPr>
            <w:tcW w:w="2619" w:type="dxa"/>
            <w:vMerge w:val="restart"/>
            <w:vAlign w:val="center"/>
          </w:tcPr>
          <w:p w14:paraId="36829AE1" w14:textId="77777777" w:rsidR="00CC6EB4" w:rsidRPr="006E2459" w:rsidRDefault="00CC6EB4" w:rsidP="009F780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w:t>
            </w:r>
            <w:r w:rsidRPr="006E2459">
              <w:rPr>
                <w:rFonts w:eastAsia="MS Mincho"/>
                <w:lang w:eastAsia="ja-JP"/>
              </w:rPr>
              <w:t>8, DC_3-3_n78</w:t>
            </w:r>
          </w:p>
        </w:tc>
        <w:tc>
          <w:tcPr>
            <w:tcW w:w="3310" w:type="dxa"/>
            <w:vAlign w:val="center"/>
          </w:tcPr>
          <w:p w14:paraId="4B7C6DB3" w14:textId="77777777" w:rsidR="00CC6EB4" w:rsidRPr="006E2459" w:rsidRDefault="00CC6EB4" w:rsidP="009F7806">
            <w:pPr>
              <w:pStyle w:val="TAC"/>
              <w:keepNext w:val="0"/>
            </w:pPr>
            <w:r w:rsidRPr="006E2459">
              <w:rPr>
                <w:rFonts w:eastAsia="MS Mincho"/>
                <w:lang w:eastAsia="ja-JP"/>
              </w:rPr>
              <w:t>3</w:t>
            </w:r>
          </w:p>
        </w:tc>
        <w:tc>
          <w:tcPr>
            <w:tcW w:w="3310" w:type="dxa"/>
            <w:vAlign w:val="center"/>
          </w:tcPr>
          <w:p w14:paraId="7F893C32"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216944CD" w14:textId="77777777" w:rsidTr="009F7806">
        <w:trPr>
          <w:trHeight w:val="220"/>
          <w:jc w:val="center"/>
        </w:trPr>
        <w:tc>
          <w:tcPr>
            <w:tcW w:w="2619" w:type="dxa"/>
            <w:vMerge/>
            <w:vAlign w:val="center"/>
          </w:tcPr>
          <w:p w14:paraId="3657F25C" w14:textId="77777777" w:rsidR="00CC6EB4" w:rsidRPr="006E2459" w:rsidRDefault="00CC6EB4" w:rsidP="009F7806">
            <w:pPr>
              <w:pStyle w:val="TAC"/>
              <w:keepNext w:val="0"/>
            </w:pPr>
          </w:p>
        </w:tc>
        <w:tc>
          <w:tcPr>
            <w:tcW w:w="3310" w:type="dxa"/>
            <w:vAlign w:val="center"/>
          </w:tcPr>
          <w:p w14:paraId="66F97EA6" w14:textId="77777777" w:rsidR="00CC6EB4" w:rsidRPr="006E2459" w:rsidRDefault="00CC6EB4" w:rsidP="009F780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0C7C8E3C"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03F8E5AC" w14:textId="77777777" w:rsidTr="009F7806">
        <w:trPr>
          <w:trHeight w:val="210"/>
          <w:jc w:val="center"/>
        </w:trPr>
        <w:tc>
          <w:tcPr>
            <w:tcW w:w="2619" w:type="dxa"/>
            <w:vMerge w:val="restart"/>
            <w:vAlign w:val="center"/>
          </w:tcPr>
          <w:p w14:paraId="5E813E5E" w14:textId="77777777" w:rsidR="00CC6EB4" w:rsidRPr="006E2459" w:rsidRDefault="00CC6EB4" w:rsidP="009F7806">
            <w:pPr>
              <w:pStyle w:val="TAC"/>
              <w:keepNext w:val="0"/>
            </w:pPr>
            <w:r w:rsidRPr="006E2459">
              <w:t>DC_</w:t>
            </w:r>
            <w:r w:rsidRPr="006E2459">
              <w:rPr>
                <w:rFonts w:eastAsia="MS Mincho"/>
                <w:lang w:eastAsia="ja-JP"/>
              </w:rPr>
              <w:t>5</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1F428A72" w14:textId="77777777" w:rsidR="00CC6EB4" w:rsidRPr="006E2459" w:rsidRDefault="00CC6EB4" w:rsidP="009F7806">
            <w:pPr>
              <w:pStyle w:val="TAC"/>
              <w:keepNext w:val="0"/>
            </w:pPr>
            <w:r w:rsidRPr="006E2459">
              <w:rPr>
                <w:rFonts w:eastAsia="MS Mincho"/>
                <w:lang w:eastAsia="ja-JP"/>
              </w:rPr>
              <w:t>5</w:t>
            </w:r>
          </w:p>
        </w:tc>
        <w:tc>
          <w:tcPr>
            <w:tcW w:w="3310" w:type="dxa"/>
            <w:vAlign w:val="center"/>
          </w:tcPr>
          <w:p w14:paraId="56C5F946"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62C0081E" w14:textId="77777777" w:rsidTr="009F7806">
        <w:trPr>
          <w:trHeight w:val="210"/>
          <w:jc w:val="center"/>
        </w:trPr>
        <w:tc>
          <w:tcPr>
            <w:tcW w:w="2619" w:type="dxa"/>
            <w:vMerge/>
            <w:vAlign w:val="center"/>
          </w:tcPr>
          <w:p w14:paraId="7E8FB8E5" w14:textId="77777777" w:rsidR="00CC6EB4" w:rsidRPr="006E2459" w:rsidRDefault="00CC6EB4" w:rsidP="009F7806">
            <w:pPr>
              <w:pStyle w:val="TAC"/>
              <w:keepNext w:val="0"/>
            </w:pPr>
          </w:p>
        </w:tc>
        <w:tc>
          <w:tcPr>
            <w:tcW w:w="3310" w:type="dxa"/>
            <w:vAlign w:val="center"/>
          </w:tcPr>
          <w:p w14:paraId="6AB518FB" w14:textId="77777777" w:rsidR="00CC6EB4" w:rsidRPr="006E2459" w:rsidRDefault="00CC6EB4" w:rsidP="009F780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408C55B0"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7BDEC148" w14:textId="77777777" w:rsidTr="009F7806">
        <w:trPr>
          <w:trHeight w:val="210"/>
          <w:jc w:val="center"/>
        </w:trPr>
        <w:tc>
          <w:tcPr>
            <w:tcW w:w="2619" w:type="dxa"/>
            <w:vMerge w:val="restart"/>
            <w:vAlign w:val="center"/>
          </w:tcPr>
          <w:p w14:paraId="7C04562A" w14:textId="77777777" w:rsidR="00CC6EB4" w:rsidRPr="006E2459" w:rsidRDefault="00CC6EB4" w:rsidP="009F7806">
            <w:pPr>
              <w:pStyle w:val="TAC"/>
              <w:keepNext w:val="0"/>
            </w:pPr>
            <w:r w:rsidRPr="006E2459">
              <w:rPr>
                <w:rFonts w:cs="Arial" w:hint="eastAsia"/>
                <w:lang w:val="x-none" w:eastAsia="zh-CN"/>
              </w:rPr>
              <w:t>DC_4_n38</w:t>
            </w:r>
          </w:p>
        </w:tc>
        <w:tc>
          <w:tcPr>
            <w:tcW w:w="3310" w:type="dxa"/>
            <w:vAlign w:val="center"/>
          </w:tcPr>
          <w:p w14:paraId="4D6A7F58" w14:textId="77777777" w:rsidR="00CC6EB4" w:rsidRPr="006E2459" w:rsidRDefault="00CC6EB4" w:rsidP="009F7806">
            <w:pPr>
              <w:pStyle w:val="TAC"/>
              <w:keepNext w:val="0"/>
              <w:rPr>
                <w:rFonts w:eastAsia="MS Mincho"/>
                <w:lang w:eastAsia="ja-JP"/>
              </w:rPr>
            </w:pPr>
            <w:r w:rsidRPr="006E2459">
              <w:rPr>
                <w:rFonts w:cs="Arial"/>
                <w:lang w:val="sv-SE" w:eastAsia="zh-CN"/>
              </w:rPr>
              <w:t>4</w:t>
            </w:r>
          </w:p>
        </w:tc>
        <w:tc>
          <w:tcPr>
            <w:tcW w:w="3310" w:type="dxa"/>
            <w:vAlign w:val="center"/>
          </w:tcPr>
          <w:p w14:paraId="09A43700" w14:textId="77777777" w:rsidR="00CC6EB4" w:rsidRPr="006E2459" w:rsidRDefault="00CC6EB4" w:rsidP="009F7806">
            <w:pPr>
              <w:pStyle w:val="TAC"/>
              <w:keepNext w:val="0"/>
              <w:rPr>
                <w:rFonts w:eastAsia="MS Mincho"/>
                <w:lang w:eastAsia="ja-JP"/>
              </w:rPr>
            </w:pPr>
            <w:r w:rsidRPr="006E2459">
              <w:rPr>
                <w:rFonts w:cs="Arial"/>
                <w:szCs w:val="18"/>
                <w:lang w:eastAsia="zh-CN"/>
              </w:rPr>
              <w:t>0.5</w:t>
            </w:r>
          </w:p>
        </w:tc>
      </w:tr>
      <w:tr w:rsidR="00CC6EB4" w:rsidRPr="006E2459" w14:paraId="438D69CF" w14:textId="77777777" w:rsidTr="009F7806">
        <w:trPr>
          <w:trHeight w:val="210"/>
          <w:jc w:val="center"/>
        </w:trPr>
        <w:tc>
          <w:tcPr>
            <w:tcW w:w="2619" w:type="dxa"/>
            <w:vMerge/>
            <w:vAlign w:val="center"/>
          </w:tcPr>
          <w:p w14:paraId="2BA9CF88" w14:textId="77777777" w:rsidR="00CC6EB4" w:rsidRPr="006E2459" w:rsidRDefault="00CC6EB4" w:rsidP="009F7806">
            <w:pPr>
              <w:pStyle w:val="TAC"/>
              <w:keepNext w:val="0"/>
            </w:pPr>
          </w:p>
        </w:tc>
        <w:tc>
          <w:tcPr>
            <w:tcW w:w="3310" w:type="dxa"/>
            <w:vAlign w:val="center"/>
          </w:tcPr>
          <w:p w14:paraId="2C8B6F4C" w14:textId="77777777" w:rsidR="00CC6EB4" w:rsidRPr="006E2459" w:rsidRDefault="00CC6EB4" w:rsidP="009F7806">
            <w:pPr>
              <w:pStyle w:val="TAC"/>
              <w:keepNext w:val="0"/>
              <w:rPr>
                <w:rFonts w:eastAsia="MS Mincho"/>
                <w:lang w:eastAsia="ja-JP"/>
              </w:rPr>
            </w:pPr>
            <w:r w:rsidRPr="006E2459">
              <w:rPr>
                <w:rFonts w:cs="Arial"/>
                <w:lang w:val="sv-SE" w:eastAsia="zh-CN"/>
              </w:rPr>
              <w:t>n38</w:t>
            </w:r>
          </w:p>
        </w:tc>
        <w:tc>
          <w:tcPr>
            <w:tcW w:w="3310" w:type="dxa"/>
          </w:tcPr>
          <w:p w14:paraId="7C3976BF" w14:textId="77777777" w:rsidR="00CC6EB4" w:rsidRPr="006E2459" w:rsidRDefault="00CC6EB4" w:rsidP="009F7806">
            <w:pPr>
              <w:pStyle w:val="TAC"/>
              <w:keepNext w:val="0"/>
              <w:rPr>
                <w:rFonts w:eastAsia="MS Mincho"/>
                <w:lang w:eastAsia="ja-JP"/>
              </w:rPr>
            </w:pPr>
            <w:r w:rsidRPr="006E2459">
              <w:rPr>
                <w:rFonts w:cs="Arial"/>
                <w:szCs w:val="18"/>
                <w:lang w:eastAsia="zh-CN"/>
              </w:rPr>
              <w:t>0.5</w:t>
            </w:r>
          </w:p>
        </w:tc>
      </w:tr>
      <w:tr w:rsidR="00CC6EB4" w:rsidRPr="006E2459" w14:paraId="082DCEC4" w14:textId="77777777" w:rsidTr="009F7806">
        <w:trPr>
          <w:trHeight w:val="210"/>
          <w:jc w:val="center"/>
        </w:trPr>
        <w:tc>
          <w:tcPr>
            <w:tcW w:w="2619" w:type="dxa"/>
            <w:vMerge w:val="restart"/>
            <w:vAlign w:val="center"/>
          </w:tcPr>
          <w:p w14:paraId="2320FDBF" w14:textId="77777777" w:rsidR="00CC6EB4" w:rsidRPr="006E2459" w:rsidRDefault="00CC6EB4" w:rsidP="009F7806">
            <w:pPr>
              <w:pStyle w:val="TAC"/>
              <w:keepNext w:val="0"/>
            </w:pPr>
            <w:r w:rsidRPr="006E2459">
              <w:rPr>
                <w:rFonts w:cs="Arial" w:hint="eastAsia"/>
                <w:lang w:val="x-none" w:eastAsia="zh-CN"/>
              </w:rPr>
              <w:t>DC_</w:t>
            </w:r>
            <w:r w:rsidRPr="006E2459">
              <w:rPr>
                <w:rFonts w:cs="Arial"/>
                <w:lang w:val="x-none" w:eastAsia="zh-CN"/>
              </w:rPr>
              <w:t>4</w:t>
            </w:r>
            <w:r w:rsidRPr="006E2459">
              <w:rPr>
                <w:rFonts w:cs="Arial" w:hint="eastAsia"/>
                <w:lang w:val="x-none" w:eastAsia="zh-CN"/>
              </w:rPr>
              <w:t>_n41</w:t>
            </w:r>
          </w:p>
        </w:tc>
        <w:tc>
          <w:tcPr>
            <w:tcW w:w="3310" w:type="dxa"/>
            <w:vAlign w:val="center"/>
          </w:tcPr>
          <w:p w14:paraId="43B3502B" w14:textId="77777777" w:rsidR="00CC6EB4" w:rsidRPr="006E2459" w:rsidRDefault="00CC6EB4" w:rsidP="009F7806">
            <w:pPr>
              <w:pStyle w:val="TAC"/>
              <w:keepNext w:val="0"/>
              <w:rPr>
                <w:rFonts w:eastAsia="MS Mincho"/>
                <w:lang w:eastAsia="ja-JP"/>
              </w:rPr>
            </w:pPr>
            <w:r w:rsidRPr="006E2459">
              <w:rPr>
                <w:rFonts w:cs="Arial"/>
                <w:lang w:val="sv-SE" w:eastAsia="zh-CN"/>
              </w:rPr>
              <w:t>4</w:t>
            </w:r>
          </w:p>
        </w:tc>
        <w:tc>
          <w:tcPr>
            <w:tcW w:w="3310" w:type="dxa"/>
            <w:vAlign w:val="center"/>
          </w:tcPr>
          <w:p w14:paraId="51175BE9" w14:textId="77777777" w:rsidR="00CC6EB4" w:rsidRPr="006E2459" w:rsidRDefault="00CC6EB4" w:rsidP="009F7806">
            <w:pPr>
              <w:pStyle w:val="TAC"/>
              <w:keepNext w:val="0"/>
              <w:rPr>
                <w:rFonts w:eastAsia="MS Mincho"/>
                <w:lang w:eastAsia="ja-JP"/>
              </w:rPr>
            </w:pPr>
            <w:r w:rsidRPr="006E2459">
              <w:rPr>
                <w:rFonts w:cs="Arial"/>
                <w:szCs w:val="18"/>
                <w:lang w:eastAsia="zh-CN"/>
              </w:rPr>
              <w:t>0.5</w:t>
            </w:r>
          </w:p>
        </w:tc>
      </w:tr>
      <w:tr w:rsidR="00CC6EB4" w:rsidRPr="006E2459" w14:paraId="69BFDAAF" w14:textId="77777777" w:rsidTr="009F7806">
        <w:trPr>
          <w:trHeight w:val="210"/>
          <w:jc w:val="center"/>
        </w:trPr>
        <w:tc>
          <w:tcPr>
            <w:tcW w:w="2619" w:type="dxa"/>
            <w:vMerge/>
            <w:vAlign w:val="center"/>
          </w:tcPr>
          <w:p w14:paraId="6061F5DD" w14:textId="77777777" w:rsidR="00CC6EB4" w:rsidRPr="006E2459" w:rsidRDefault="00CC6EB4" w:rsidP="009F7806">
            <w:pPr>
              <w:pStyle w:val="TAC"/>
              <w:keepNext w:val="0"/>
            </w:pPr>
          </w:p>
        </w:tc>
        <w:tc>
          <w:tcPr>
            <w:tcW w:w="3310" w:type="dxa"/>
            <w:vMerge w:val="restart"/>
            <w:vAlign w:val="center"/>
          </w:tcPr>
          <w:p w14:paraId="29221620" w14:textId="77777777" w:rsidR="00CC6EB4" w:rsidRPr="006E2459" w:rsidRDefault="00CC6EB4" w:rsidP="009F7806">
            <w:pPr>
              <w:pStyle w:val="TAC"/>
              <w:keepNext w:val="0"/>
              <w:rPr>
                <w:rFonts w:eastAsia="MS Mincho"/>
                <w:lang w:eastAsia="ja-JP"/>
              </w:rPr>
            </w:pPr>
            <w:r w:rsidRPr="006E2459">
              <w:rPr>
                <w:rFonts w:cs="Arial"/>
                <w:lang w:val="sv-SE" w:eastAsia="zh-CN"/>
              </w:rPr>
              <w:t>n41</w:t>
            </w:r>
          </w:p>
        </w:tc>
        <w:tc>
          <w:tcPr>
            <w:tcW w:w="3310" w:type="dxa"/>
          </w:tcPr>
          <w:p w14:paraId="1BB78040" w14:textId="77777777" w:rsidR="00CC6EB4" w:rsidRPr="006E2459" w:rsidRDefault="00CC6EB4" w:rsidP="009F7806">
            <w:pPr>
              <w:pStyle w:val="TAC"/>
              <w:keepNext w:val="0"/>
              <w:rPr>
                <w:rFonts w:eastAsia="MS Mincho"/>
                <w:lang w:eastAsia="ja-JP"/>
              </w:rPr>
            </w:pPr>
            <w:r w:rsidRPr="006E2459">
              <w:rPr>
                <w:rFonts w:cs="Arial"/>
                <w:szCs w:val="18"/>
                <w:lang w:eastAsia="zh-CN"/>
              </w:rPr>
              <w:t>[0.5</w:t>
            </w:r>
            <w:r w:rsidRPr="006E2459">
              <w:rPr>
                <w:rFonts w:cs="Arial"/>
                <w:szCs w:val="18"/>
                <w:vertAlign w:val="superscript"/>
                <w:lang w:eastAsia="zh-CN"/>
              </w:rPr>
              <w:t>1</w:t>
            </w:r>
            <w:r w:rsidRPr="006E2459">
              <w:rPr>
                <w:rFonts w:cs="Arial"/>
                <w:szCs w:val="18"/>
                <w:lang w:eastAsia="zh-CN"/>
              </w:rPr>
              <w:t>]</w:t>
            </w:r>
          </w:p>
        </w:tc>
      </w:tr>
      <w:tr w:rsidR="00CC6EB4" w:rsidRPr="006E2459" w14:paraId="488CE683" w14:textId="77777777" w:rsidTr="009F7806">
        <w:trPr>
          <w:trHeight w:val="210"/>
          <w:jc w:val="center"/>
        </w:trPr>
        <w:tc>
          <w:tcPr>
            <w:tcW w:w="2619" w:type="dxa"/>
            <w:vMerge/>
            <w:vAlign w:val="center"/>
          </w:tcPr>
          <w:p w14:paraId="003557B3" w14:textId="77777777" w:rsidR="00CC6EB4" w:rsidRPr="006E2459" w:rsidRDefault="00CC6EB4" w:rsidP="009F7806">
            <w:pPr>
              <w:pStyle w:val="TAC"/>
              <w:keepNext w:val="0"/>
            </w:pPr>
          </w:p>
        </w:tc>
        <w:tc>
          <w:tcPr>
            <w:tcW w:w="3310" w:type="dxa"/>
            <w:vMerge/>
            <w:vAlign w:val="center"/>
          </w:tcPr>
          <w:p w14:paraId="197225A0" w14:textId="77777777" w:rsidR="00CC6EB4" w:rsidRPr="006E2459" w:rsidRDefault="00CC6EB4" w:rsidP="009F7806">
            <w:pPr>
              <w:pStyle w:val="TAC"/>
              <w:keepNext w:val="0"/>
              <w:rPr>
                <w:rFonts w:eastAsia="MS Mincho"/>
                <w:lang w:eastAsia="ja-JP"/>
              </w:rPr>
            </w:pPr>
          </w:p>
        </w:tc>
        <w:tc>
          <w:tcPr>
            <w:tcW w:w="3310" w:type="dxa"/>
          </w:tcPr>
          <w:p w14:paraId="4B1A3C6C" w14:textId="77777777" w:rsidR="00CC6EB4" w:rsidRPr="006E2459" w:rsidRDefault="00CC6EB4" w:rsidP="009F7806">
            <w:pPr>
              <w:pStyle w:val="TAC"/>
              <w:keepNext w:val="0"/>
              <w:rPr>
                <w:rFonts w:eastAsia="MS Mincho"/>
                <w:lang w:eastAsia="ja-JP"/>
              </w:rPr>
            </w:pPr>
            <w:r w:rsidRPr="006E2459">
              <w:rPr>
                <w:rFonts w:cs="Arial"/>
                <w:szCs w:val="18"/>
                <w:lang w:eastAsia="zh-CN"/>
              </w:rPr>
              <w:t>[1</w:t>
            </w:r>
            <w:r w:rsidRPr="006E2459">
              <w:rPr>
                <w:rFonts w:cs="Arial"/>
                <w:szCs w:val="18"/>
                <w:vertAlign w:val="superscript"/>
                <w:lang w:eastAsia="zh-CN"/>
              </w:rPr>
              <w:t>2</w:t>
            </w:r>
            <w:r w:rsidRPr="006E2459">
              <w:rPr>
                <w:rFonts w:cs="Arial"/>
                <w:szCs w:val="18"/>
                <w:lang w:eastAsia="zh-CN"/>
              </w:rPr>
              <w:t>]</w:t>
            </w:r>
          </w:p>
        </w:tc>
      </w:tr>
      <w:tr w:rsidR="00CC6EB4" w:rsidRPr="006E2459" w14:paraId="6077CB64" w14:textId="77777777" w:rsidTr="009F7806">
        <w:trPr>
          <w:trHeight w:val="210"/>
          <w:jc w:val="center"/>
        </w:trPr>
        <w:tc>
          <w:tcPr>
            <w:tcW w:w="2619" w:type="dxa"/>
            <w:vMerge w:val="restart"/>
            <w:vAlign w:val="center"/>
          </w:tcPr>
          <w:p w14:paraId="6074157E" w14:textId="77777777" w:rsidR="00CC6EB4" w:rsidRPr="006E2459" w:rsidRDefault="00CC6EB4" w:rsidP="009F7806">
            <w:pPr>
              <w:pStyle w:val="TAC"/>
              <w:keepNext w:val="0"/>
            </w:pPr>
            <w:r w:rsidRPr="006E2459">
              <w:rPr>
                <w:rFonts w:cs="Arial" w:hint="eastAsia"/>
                <w:lang w:val="x-none" w:eastAsia="zh-CN"/>
              </w:rPr>
              <w:t>DC_4_n78</w:t>
            </w:r>
          </w:p>
        </w:tc>
        <w:tc>
          <w:tcPr>
            <w:tcW w:w="3310" w:type="dxa"/>
            <w:vAlign w:val="center"/>
          </w:tcPr>
          <w:p w14:paraId="60695DCF" w14:textId="77777777" w:rsidR="00CC6EB4" w:rsidRPr="006E2459" w:rsidRDefault="00CC6EB4" w:rsidP="009F7806">
            <w:pPr>
              <w:pStyle w:val="TAC"/>
              <w:keepNext w:val="0"/>
              <w:rPr>
                <w:rFonts w:eastAsia="MS Mincho"/>
                <w:lang w:eastAsia="ja-JP"/>
              </w:rPr>
            </w:pPr>
            <w:r w:rsidRPr="006E2459">
              <w:rPr>
                <w:rFonts w:cs="Arial"/>
                <w:lang w:val="sv-SE" w:eastAsia="zh-CN"/>
              </w:rPr>
              <w:t>4</w:t>
            </w:r>
          </w:p>
        </w:tc>
        <w:tc>
          <w:tcPr>
            <w:tcW w:w="3310" w:type="dxa"/>
            <w:vAlign w:val="center"/>
          </w:tcPr>
          <w:p w14:paraId="4540C2A3" w14:textId="77777777" w:rsidR="00CC6EB4" w:rsidRPr="006E2459" w:rsidRDefault="00CC6EB4" w:rsidP="009F7806">
            <w:pPr>
              <w:pStyle w:val="TAC"/>
              <w:keepNext w:val="0"/>
              <w:rPr>
                <w:rFonts w:eastAsia="MS Mincho"/>
                <w:lang w:eastAsia="ja-JP"/>
              </w:rPr>
            </w:pPr>
            <w:r w:rsidRPr="006E2459">
              <w:rPr>
                <w:rFonts w:cs="Arial"/>
                <w:szCs w:val="18"/>
                <w:lang w:eastAsia="zh-CN"/>
              </w:rPr>
              <w:t>0.2</w:t>
            </w:r>
          </w:p>
        </w:tc>
      </w:tr>
      <w:tr w:rsidR="00CC6EB4" w:rsidRPr="006E2459" w14:paraId="1C3C85EC" w14:textId="77777777" w:rsidTr="009F7806">
        <w:trPr>
          <w:trHeight w:val="210"/>
          <w:jc w:val="center"/>
        </w:trPr>
        <w:tc>
          <w:tcPr>
            <w:tcW w:w="2619" w:type="dxa"/>
            <w:vMerge/>
            <w:vAlign w:val="center"/>
          </w:tcPr>
          <w:p w14:paraId="6EC2B5E9" w14:textId="77777777" w:rsidR="00CC6EB4" w:rsidRPr="006E2459" w:rsidRDefault="00CC6EB4" w:rsidP="009F7806">
            <w:pPr>
              <w:pStyle w:val="TAC"/>
              <w:keepNext w:val="0"/>
            </w:pPr>
          </w:p>
        </w:tc>
        <w:tc>
          <w:tcPr>
            <w:tcW w:w="3310" w:type="dxa"/>
            <w:vAlign w:val="center"/>
          </w:tcPr>
          <w:p w14:paraId="3EC98BC7" w14:textId="77777777" w:rsidR="00CC6EB4" w:rsidRPr="006E2459" w:rsidRDefault="00CC6EB4" w:rsidP="009F7806">
            <w:pPr>
              <w:pStyle w:val="TAC"/>
              <w:keepNext w:val="0"/>
              <w:rPr>
                <w:rFonts w:eastAsia="MS Mincho"/>
                <w:lang w:eastAsia="ja-JP"/>
              </w:rPr>
            </w:pPr>
            <w:r w:rsidRPr="006E2459">
              <w:rPr>
                <w:rFonts w:cs="Arial"/>
                <w:lang w:val="sv-SE" w:eastAsia="zh-CN"/>
              </w:rPr>
              <w:t>n78</w:t>
            </w:r>
          </w:p>
        </w:tc>
        <w:tc>
          <w:tcPr>
            <w:tcW w:w="3310" w:type="dxa"/>
          </w:tcPr>
          <w:p w14:paraId="55042CEE" w14:textId="77777777" w:rsidR="00CC6EB4" w:rsidRPr="006E2459" w:rsidRDefault="00CC6EB4" w:rsidP="009F7806">
            <w:pPr>
              <w:pStyle w:val="TAC"/>
              <w:keepNext w:val="0"/>
              <w:rPr>
                <w:rFonts w:eastAsia="MS Mincho"/>
                <w:lang w:eastAsia="ja-JP"/>
              </w:rPr>
            </w:pPr>
            <w:r w:rsidRPr="006E2459">
              <w:rPr>
                <w:rFonts w:cs="Arial"/>
                <w:szCs w:val="18"/>
                <w:lang w:eastAsia="zh-CN"/>
              </w:rPr>
              <w:t>0.5</w:t>
            </w:r>
          </w:p>
        </w:tc>
      </w:tr>
      <w:tr w:rsidR="00CC6EB4" w:rsidRPr="006E2459" w14:paraId="5E97213C" w14:textId="77777777" w:rsidTr="009F7806">
        <w:trPr>
          <w:trHeight w:val="210"/>
          <w:jc w:val="center"/>
        </w:trPr>
        <w:tc>
          <w:tcPr>
            <w:tcW w:w="2619" w:type="dxa"/>
            <w:vMerge w:val="restart"/>
            <w:vAlign w:val="center"/>
          </w:tcPr>
          <w:p w14:paraId="58EA71F2" w14:textId="77777777" w:rsidR="00CC6EB4" w:rsidRPr="006E2459" w:rsidRDefault="00CC6EB4" w:rsidP="009F780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3310" w:type="dxa"/>
            <w:vAlign w:val="center"/>
          </w:tcPr>
          <w:p w14:paraId="35222822" w14:textId="77777777" w:rsidR="00CC6EB4" w:rsidRPr="006E2459" w:rsidRDefault="00CC6EB4" w:rsidP="009F7806">
            <w:pPr>
              <w:pStyle w:val="TAC"/>
              <w:rPr>
                <w:lang w:val="sv-SE" w:eastAsia="zh-CN"/>
              </w:rPr>
            </w:pPr>
            <w:r w:rsidRPr="006E2459">
              <w:rPr>
                <w:lang w:val="sv-SE" w:eastAsia="zh-CN"/>
              </w:rPr>
              <w:t>5</w:t>
            </w:r>
          </w:p>
        </w:tc>
        <w:tc>
          <w:tcPr>
            <w:tcW w:w="3310" w:type="dxa"/>
            <w:vAlign w:val="center"/>
          </w:tcPr>
          <w:p w14:paraId="7A6A644F" w14:textId="77777777" w:rsidR="00CC6EB4" w:rsidRPr="006E2459" w:rsidRDefault="00CC6EB4" w:rsidP="009F7806">
            <w:pPr>
              <w:pStyle w:val="TAC"/>
              <w:rPr>
                <w:szCs w:val="18"/>
                <w:lang w:eastAsia="zh-CN"/>
              </w:rPr>
            </w:pPr>
            <w:r w:rsidRPr="006E2459">
              <w:rPr>
                <w:rFonts w:hint="eastAsia"/>
                <w:lang w:eastAsia="zh-CN"/>
              </w:rPr>
              <w:t>0</w:t>
            </w:r>
            <w:r w:rsidRPr="006E2459">
              <w:rPr>
                <w:lang w:val="sv-SE" w:eastAsia="zh-CN"/>
              </w:rPr>
              <w:t>.5</w:t>
            </w:r>
          </w:p>
        </w:tc>
      </w:tr>
      <w:tr w:rsidR="00CC6EB4" w:rsidRPr="006E2459" w14:paraId="53ED6018" w14:textId="77777777" w:rsidTr="009F7806">
        <w:trPr>
          <w:trHeight w:val="210"/>
          <w:jc w:val="center"/>
        </w:trPr>
        <w:tc>
          <w:tcPr>
            <w:tcW w:w="2619" w:type="dxa"/>
            <w:vMerge/>
            <w:vAlign w:val="center"/>
          </w:tcPr>
          <w:p w14:paraId="66E2E26C" w14:textId="77777777" w:rsidR="00CC6EB4" w:rsidRPr="006E2459" w:rsidRDefault="00CC6EB4" w:rsidP="009F7806">
            <w:pPr>
              <w:pStyle w:val="TAC"/>
            </w:pPr>
          </w:p>
        </w:tc>
        <w:tc>
          <w:tcPr>
            <w:tcW w:w="3310" w:type="dxa"/>
            <w:vAlign w:val="center"/>
          </w:tcPr>
          <w:p w14:paraId="29152B18" w14:textId="77777777" w:rsidR="00CC6EB4" w:rsidRPr="006E2459" w:rsidRDefault="00CC6EB4" w:rsidP="009F7806">
            <w:pPr>
              <w:pStyle w:val="TAC"/>
              <w:rPr>
                <w:lang w:val="sv-SE" w:eastAsia="zh-CN"/>
              </w:rPr>
            </w:pPr>
            <w:r w:rsidRPr="006E2459">
              <w:rPr>
                <w:lang w:eastAsia="zh-CN"/>
              </w:rPr>
              <w:t>n12</w:t>
            </w:r>
          </w:p>
        </w:tc>
        <w:tc>
          <w:tcPr>
            <w:tcW w:w="3310" w:type="dxa"/>
            <w:vAlign w:val="center"/>
          </w:tcPr>
          <w:p w14:paraId="2C22F3BD" w14:textId="77777777" w:rsidR="00CC6EB4" w:rsidRPr="006E2459" w:rsidRDefault="00CC6EB4" w:rsidP="009F7806">
            <w:pPr>
              <w:pStyle w:val="TAC"/>
              <w:rPr>
                <w:szCs w:val="18"/>
                <w:lang w:eastAsia="zh-CN"/>
              </w:rPr>
            </w:pPr>
            <w:r w:rsidRPr="006E2459">
              <w:rPr>
                <w:rFonts w:hint="eastAsia"/>
                <w:lang w:eastAsia="zh-CN"/>
              </w:rPr>
              <w:t>0</w:t>
            </w:r>
            <w:r w:rsidRPr="006E2459">
              <w:rPr>
                <w:lang w:val="sv-SE" w:eastAsia="zh-CN"/>
              </w:rPr>
              <w:t>.3</w:t>
            </w:r>
          </w:p>
        </w:tc>
      </w:tr>
      <w:tr w:rsidR="00CC6EB4" w:rsidRPr="006E2459" w14:paraId="29EE35A1" w14:textId="77777777" w:rsidTr="009F7806">
        <w:trPr>
          <w:trHeight w:val="210"/>
          <w:jc w:val="center"/>
        </w:trPr>
        <w:tc>
          <w:tcPr>
            <w:tcW w:w="2619" w:type="dxa"/>
            <w:vAlign w:val="center"/>
          </w:tcPr>
          <w:p w14:paraId="548C48AB" w14:textId="77777777" w:rsidR="00CC6EB4" w:rsidRPr="006E2459" w:rsidRDefault="00CC6EB4" w:rsidP="009F7806">
            <w:pPr>
              <w:pStyle w:val="TAC"/>
            </w:pPr>
            <w:r w:rsidRPr="006E2459">
              <w:rPr>
                <w:rFonts w:hint="eastAsia"/>
                <w:lang w:eastAsia="zh-CN"/>
              </w:rPr>
              <w:t>DC_7_n8</w:t>
            </w:r>
          </w:p>
        </w:tc>
        <w:tc>
          <w:tcPr>
            <w:tcW w:w="3310" w:type="dxa"/>
            <w:vAlign w:val="center"/>
          </w:tcPr>
          <w:p w14:paraId="24CC9AB2" w14:textId="77777777" w:rsidR="00CC6EB4" w:rsidRPr="006E2459" w:rsidRDefault="00CC6EB4" w:rsidP="009F7806">
            <w:pPr>
              <w:pStyle w:val="TAC"/>
              <w:rPr>
                <w:rFonts w:eastAsia="MS Mincho"/>
                <w:lang w:eastAsia="ja-JP"/>
              </w:rPr>
            </w:pPr>
            <w:r w:rsidRPr="006E2459">
              <w:rPr>
                <w:lang w:val="sv-SE" w:eastAsia="zh-CN"/>
              </w:rPr>
              <w:t>n8</w:t>
            </w:r>
          </w:p>
        </w:tc>
        <w:tc>
          <w:tcPr>
            <w:tcW w:w="3310" w:type="dxa"/>
            <w:vAlign w:val="center"/>
          </w:tcPr>
          <w:p w14:paraId="58575895" w14:textId="77777777" w:rsidR="00CC6EB4" w:rsidRPr="006E2459" w:rsidRDefault="00CC6EB4" w:rsidP="009F7806">
            <w:pPr>
              <w:pStyle w:val="TAC"/>
              <w:rPr>
                <w:rFonts w:eastAsia="MS Mincho"/>
                <w:lang w:eastAsia="ja-JP"/>
              </w:rPr>
            </w:pPr>
            <w:r w:rsidRPr="006E2459">
              <w:rPr>
                <w:szCs w:val="18"/>
                <w:lang w:eastAsia="zh-CN"/>
              </w:rPr>
              <w:t>0.2</w:t>
            </w:r>
          </w:p>
        </w:tc>
      </w:tr>
      <w:tr w:rsidR="00CC6EB4" w:rsidRPr="006E2459" w14:paraId="1157EA4A" w14:textId="77777777" w:rsidTr="009F7806">
        <w:trPr>
          <w:trHeight w:val="210"/>
          <w:jc w:val="center"/>
        </w:trPr>
        <w:tc>
          <w:tcPr>
            <w:tcW w:w="2619" w:type="dxa"/>
            <w:vAlign w:val="center"/>
          </w:tcPr>
          <w:p w14:paraId="328C31BD" w14:textId="77777777" w:rsidR="00CC6EB4" w:rsidRPr="006E2459" w:rsidRDefault="00CC6EB4" w:rsidP="009F7806">
            <w:pPr>
              <w:pStyle w:val="TAC"/>
              <w:keepNext w:val="0"/>
            </w:pPr>
            <w:r w:rsidRPr="006E2459">
              <w:t>DC_</w:t>
            </w:r>
            <w:r w:rsidRPr="006E2459">
              <w:rPr>
                <w:rFonts w:eastAsia="MS Mincho"/>
                <w:lang w:eastAsia="ja-JP"/>
              </w:rPr>
              <w:t>7</w:t>
            </w:r>
            <w:r w:rsidRPr="006E2459">
              <w:t>_n51</w:t>
            </w:r>
          </w:p>
        </w:tc>
        <w:tc>
          <w:tcPr>
            <w:tcW w:w="3310" w:type="dxa"/>
            <w:vAlign w:val="center"/>
          </w:tcPr>
          <w:p w14:paraId="475CE7BE" w14:textId="77777777" w:rsidR="00CC6EB4" w:rsidRPr="006E2459" w:rsidRDefault="00CC6EB4" w:rsidP="009F7806">
            <w:pPr>
              <w:pStyle w:val="TAC"/>
              <w:keepNext w:val="0"/>
              <w:rPr>
                <w:rFonts w:eastAsia="MS Mincho"/>
                <w:lang w:eastAsia="ja-JP"/>
              </w:rPr>
            </w:pPr>
            <w:r w:rsidRPr="006E2459">
              <w:rPr>
                <w:rFonts w:eastAsia="MS Mincho"/>
                <w:lang w:eastAsia="ja-JP"/>
              </w:rPr>
              <w:t>n51</w:t>
            </w:r>
          </w:p>
        </w:tc>
        <w:tc>
          <w:tcPr>
            <w:tcW w:w="3310" w:type="dxa"/>
          </w:tcPr>
          <w:p w14:paraId="523333D2" w14:textId="77777777" w:rsidR="00CC6EB4" w:rsidRPr="006E2459" w:rsidRDefault="00CC6EB4" w:rsidP="009F7806">
            <w:pPr>
              <w:pStyle w:val="TAC"/>
              <w:keepNext w:val="0"/>
              <w:rPr>
                <w:rFonts w:eastAsia="MS Mincho"/>
                <w:lang w:eastAsia="ja-JP"/>
              </w:rPr>
            </w:pPr>
            <w:r w:rsidRPr="006E2459">
              <w:rPr>
                <w:rFonts w:eastAsia="MS Mincho"/>
                <w:lang w:eastAsia="ja-JP"/>
              </w:rPr>
              <w:t>0.2</w:t>
            </w:r>
          </w:p>
        </w:tc>
      </w:tr>
      <w:tr w:rsidR="00CC6EB4" w:rsidRPr="006E2459" w14:paraId="5BEF40E1" w14:textId="77777777" w:rsidTr="009F7806">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74C3DB0B" w14:textId="77777777" w:rsidR="00CC6EB4" w:rsidRPr="006E2459" w:rsidRDefault="00CC6EB4" w:rsidP="009F7806">
            <w:pPr>
              <w:keepNext/>
              <w:keepLines/>
              <w:spacing w:after="0"/>
              <w:jc w:val="center"/>
            </w:pPr>
            <w:r w:rsidRPr="006E2459">
              <w:rPr>
                <w:rFonts w:ascii="Arial" w:eastAsia="PMingLiU" w:hAnsi="Arial" w:cs="Arial"/>
                <w:sz w:val="18"/>
                <w:lang w:eastAsia="ja-JP"/>
              </w:rPr>
              <w:t>DC</w:t>
            </w:r>
            <w:r w:rsidRPr="006E2459">
              <w:rPr>
                <w:rFonts w:ascii="Arial" w:hAnsi="Arial" w:cs="Arial"/>
                <w:sz w:val="18"/>
                <w:lang w:eastAsia="zh-CN"/>
              </w:rPr>
              <w:t>_7_</w:t>
            </w:r>
            <w:r w:rsidRPr="006E2459">
              <w:rPr>
                <w:rFonts w:ascii="Arial" w:eastAsia="PMingLiU" w:hAnsi="Arial" w:cs="Arial"/>
                <w:sz w:val="18"/>
                <w:lang w:eastAsia="ja-JP"/>
              </w:rPr>
              <w:t>n</w:t>
            </w:r>
            <w:r w:rsidRPr="006E2459">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18B71DC0" w14:textId="77777777" w:rsidR="00CC6EB4" w:rsidRPr="006E2459" w:rsidRDefault="00CC6EB4" w:rsidP="009F7806">
            <w:pPr>
              <w:pStyle w:val="TAC"/>
              <w:keepNext w:val="0"/>
              <w:rPr>
                <w:rFonts w:eastAsia="MS Mincho"/>
                <w:lang w:eastAsia="ja-JP"/>
              </w:rPr>
            </w:pPr>
            <w:r w:rsidRPr="006E2459">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43FCFFD4" w14:textId="77777777" w:rsidR="00CC6EB4" w:rsidRPr="006E2459" w:rsidRDefault="00CC6EB4" w:rsidP="009F7806">
            <w:pPr>
              <w:pStyle w:val="TAC"/>
              <w:keepNext w:val="0"/>
              <w:rPr>
                <w:rFonts w:eastAsia="MS Mincho"/>
                <w:lang w:eastAsia="ja-JP"/>
              </w:rPr>
            </w:pPr>
            <w:r w:rsidRPr="006E2459">
              <w:rPr>
                <w:rFonts w:eastAsia="Malgun Gothic" w:cs="Arial"/>
                <w:lang w:eastAsia="ko-KR"/>
              </w:rPr>
              <w:t>0.5</w:t>
            </w:r>
          </w:p>
        </w:tc>
      </w:tr>
      <w:tr w:rsidR="00CC6EB4" w:rsidRPr="006E2459" w14:paraId="4CDD3FC5" w14:textId="77777777" w:rsidTr="009F7806">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0498E1EA" w14:textId="77777777" w:rsidR="00CC6EB4" w:rsidRPr="006E2459" w:rsidRDefault="00CC6EB4" w:rsidP="009F780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781F903E" w14:textId="77777777" w:rsidR="00CC6EB4" w:rsidRPr="006E2459" w:rsidRDefault="00CC6EB4" w:rsidP="009F7806">
            <w:pPr>
              <w:pStyle w:val="TAC"/>
              <w:keepNext w:val="0"/>
              <w:rPr>
                <w:rFonts w:eastAsia="MS Mincho"/>
                <w:lang w:eastAsia="ja-JP"/>
              </w:rPr>
            </w:pPr>
            <w:r w:rsidRPr="006E2459">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DED8A3D" w14:textId="77777777" w:rsidR="00CC6EB4" w:rsidRPr="006E2459" w:rsidRDefault="00CC6EB4" w:rsidP="009F7806">
            <w:pPr>
              <w:pStyle w:val="TAC"/>
              <w:keepNext w:val="0"/>
              <w:rPr>
                <w:rFonts w:eastAsia="MS Mincho"/>
                <w:lang w:eastAsia="ja-JP"/>
              </w:rPr>
            </w:pPr>
            <w:r w:rsidRPr="006E2459">
              <w:rPr>
                <w:rFonts w:eastAsia="Malgun Gothic" w:cs="Arial"/>
                <w:lang w:eastAsia="ko-KR"/>
              </w:rPr>
              <w:t>0.5</w:t>
            </w:r>
          </w:p>
        </w:tc>
      </w:tr>
      <w:tr w:rsidR="00CC6EB4" w:rsidRPr="006E2459" w14:paraId="566C736E" w14:textId="77777777" w:rsidTr="009F7806">
        <w:trPr>
          <w:trHeight w:val="210"/>
          <w:jc w:val="center"/>
        </w:trPr>
        <w:tc>
          <w:tcPr>
            <w:tcW w:w="2619" w:type="dxa"/>
            <w:vAlign w:val="center"/>
          </w:tcPr>
          <w:p w14:paraId="5EE43AE9" w14:textId="77777777" w:rsidR="00CC6EB4" w:rsidRPr="006E2459" w:rsidRDefault="00CC6EB4" w:rsidP="009F7806">
            <w:pPr>
              <w:pStyle w:val="TAC"/>
              <w:keepNext w:val="0"/>
            </w:pPr>
            <w:r w:rsidRPr="006E2459">
              <w:rPr>
                <w:rFonts w:cs="Arial"/>
                <w:lang w:val="x-none"/>
              </w:rPr>
              <w:t>DC_7_n71</w:t>
            </w:r>
          </w:p>
        </w:tc>
        <w:tc>
          <w:tcPr>
            <w:tcW w:w="3310" w:type="dxa"/>
            <w:vAlign w:val="center"/>
          </w:tcPr>
          <w:p w14:paraId="74B4EE62" w14:textId="77777777" w:rsidR="00CC6EB4" w:rsidRPr="006E2459" w:rsidRDefault="00CC6EB4" w:rsidP="009F7806">
            <w:pPr>
              <w:pStyle w:val="TAC"/>
              <w:keepNext w:val="0"/>
              <w:rPr>
                <w:rFonts w:eastAsia="MS Mincho"/>
                <w:lang w:eastAsia="ja-JP"/>
              </w:rPr>
            </w:pPr>
            <w:r w:rsidRPr="006E2459">
              <w:rPr>
                <w:rFonts w:eastAsia="MS Mincho" w:cs="Arial" w:hint="eastAsia"/>
                <w:lang w:val="x-none" w:eastAsia="ja-JP"/>
              </w:rPr>
              <w:t>n7</w:t>
            </w:r>
            <w:r w:rsidRPr="006E2459">
              <w:rPr>
                <w:rFonts w:cs="Arial" w:hint="eastAsia"/>
                <w:lang w:val="x-none" w:eastAsia="zh-CN"/>
              </w:rPr>
              <w:t>1</w:t>
            </w:r>
          </w:p>
        </w:tc>
        <w:tc>
          <w:tcPr>
            <w:tcW w:w="3310" w:type="dxa"/>
            <w:vAlign w:val="center"/>
          </w:tcPr>
          <w:p w14:paraId="5C2A1B76" w14:textId="77777777" w:rsidR="00CC6EB4" w:rsidRPr="006E2459" w:rsidRDefault="00CC6EB4" w:rsidP="009F7806">
            <w:pPr>
              <w:pStyle w:val="TAC"/>
              <w:keepNext w:val="0"/>
              <w:rPr>
                <w:rFonts w:eastAsia="MS Mincho"/>
                <w:lang w:eastAsia="ja-JP"/>
              </w:rPr>
            </w:pPr>
            <w:r w:rsidRPr="006E2459">
              <w:rPr>
                <w:rFonts w:cs="Arial"/>
                <w:lang w:eastAsia="zh-CN"/>
              </w:rPr>
              <w:t>0.2</w:t>
            </w:r>
          </w:p>
        </w:tc>
      </w:tr>
      <w:tr w:rsidR="00CC6EB4" w:rsidRPr="006E2459" w14:paraId="23A902FF" w14:textId="77777777" w:rsidTr="009F7806">
        <w:trPr>
          <w:trHeight w:val="210"/>
          <w:jc w:val="center"/>
        </w:trPr>
        <w:tc>
          <w:tcPr>
            <w:tcW w:w="2619" w:type="dxa"/>
            <w:vAlign w:val="center"/>
          </w:tcPr>
          <w:p w14:paraId="19951C94" w14:textId="77777777" w:rsidR="00CC6EB4" w:rsidRPr="006E2459" w:rsidRDefault="00CC6EB4" w:rsidP="009F7806">
            <w:pPr>
              <w:pStyle w:val="TAC"/>
              <w:keepNext w:val="0"/>
            </w:pPr>
            <w:r w:rsidRPr="006E2459">
              <w:t>DC_</w:t>
            </w:r>
            <w:r w:rsidRPr="006E2459">
              <w:rPr>
                <w:rFonts w:eastAsia="MS Mincho"/>
                <w:lang w:eastAsia="ja-JP"/>
              </w:rPr>
              <w:t>7</w:t>
            </w:r>
            <w:r w:rsidRPr="006E2459">
              <w:t>_n</w:t>
            </w:r>
            <w:r w:rsidRPr="006E2459">
              <w:rPr>
                <w:rFonts w:eastAsia="MS Mincho" w:hint="eastAsia"/>
                <w:lang w:eastAsia="ja-JP"/>
              </w:rPr>
              <w:t>7</w:t>
            </w:r>
            <w:r w:rsidRPr="006E2459">
              <w:rPr>
                <w:rFonts w:eastAsia="MS Mincho"/>
                <w:lang w:eastAsia="ja-JP"/>
              </w:rPr>
              <w:t>7, DC_7-7_n77</w:t>
            </w:r>
          </w:p>
        </w:tc>
        <w:tc>
          <w:tcPr>
            <w:tcW w:w="3310" w:type="dxa"/>
            <w:vAlign w:val="center"/>
          </w:tcPr>
          <w:p w14:paraId="08761689" w14:textId="77777777" w:rsidR="00CC6EB4" w:rsidRPr="006E2459" w:rsidRDefault="00CC6EB4" w:rsidP="009F7806">
            <w:pPr>
              <w:pStyle w:val="TAC"/>
              <w:keepNext w:val="0"/>
            </w:pPr>
            <w:r w:rsidRPr="006E2459">
              <w:rPr>
                <w:rFonts w:eastAsia="MS Mincho"/>
                <w:lang w:eastAsia="ja-JP"/>
              </w:rPr>
              <w:t>n77</w:t>
            </w:r>
          </w:p>
        </w:tc>
        <w:tc>
          <w:tcPr>
            <w:tcW w:w="3310" w:type="dxa"/>
            <w:vAlign w:val="center"/>
          </w:tcPr>
          <w:p w14:paraId="354B4529"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515FC674" w14:textId="77777777" w:rsidTr="009F7806">
        <w:trPr>
          <w:trHeight w:val="200"/>
          <w:jc w:val="center"/>
        </w:trPr>
        <w:tc>
          <w:tcPr>
            <w:tcW w:w="2619" w:type="dxa"/>
            <w:vAlign w:val="center"/>
          </w:tcPr>
          <w:p w14:paraId="25E4C6F5" w14:textId="77777777" w:rsidR="00CC6EB4" w:rsidRPr="006E2459" w:rsidRDefault="00CC6EB4" w:rsidP="009F7806">
            <w:pPr>
              <w:pStyle w:val="TAC"/>
              <w:keepNext w:val="0"/>
            </w:pPr>
            <w:r w:rsidRPr="006E2459">
              <w:t>DC_7_n78, DC_7-7_n78</w:t>
            </w:r>
          </w:p>
        </w:tc>
        <w:tc>
          <w:tcPr>
            <w:tcW w:w="3310" w:type="dxa"/>
            <w:vAlign w:val="center"/>
          </w:tcPr>
          <w:p w14:paraId="54B16212" w14:textId="77777777" w:rsidR="00CC6EB4" w:rsidRPr="006E2459" w:rsidRDefault="00CC6EB4" w:rsidP="009F7806">
            <w:pPr>
              <w:pStyle w:val="TAC"/>
              <w:keepNext w:val="0"/>
              <w:rPr>
                <w:rFonts w:eastAsia="MS Mincho"/>
                <w:lang w:eastAsia="ja-JP"/>
              </w:rPr>
            </w:pPr>
            <w:r w:rsidRPr="006E2459">
              <w:t>n78</w:t>
            </w:r>
          </w:p>
        </w:tc>
        <w:tc>
          <w:tcPr>
            <w:tcW w:w="3310" w:type="dxa"/>
            <w:vAlign w:val="center"/>
          </w:tcPr>
          <w:p w14:paraId="340C27CE" w14:textId="77777777" w:rsidR="00CC6EB4" w:rsidRPr="006E2459" w:rsidRDefault="00CC6EB4" w:rsidP="009F7806">
            <w:pPr>
              <w:pStyle w:val="TAC"/>
              <w:keepNext w:val="0"/>
              <w:rPr>
                <w:rFonts w:eastAsia="MS Mincho"/>
                <w:lang w:eastAsia="ja-JP"/>
              </w:rPr>
            </w:pPr>
            <w:r w:rsidRPr="006E2459">
              <w:t>0.5</w:t>
            </w:r>
          </w:p>
        </w:tc>
      </w:tr>
      <w:tr w:rsidR="00CC6EB4" w:rsidRPr="006E2459" w14:paraId="0F4FB008" w14:textId="77777777" w:rsidTr="009F7806">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624D27F4" w14:textId="77777777" w:rsidR="00CC6EB4" w:rsidRPr="006E2459" w:rsidRDefault="00CC6EB4" w:rsidP="009F7806">
            <w:pPr>
              <w:pStyle w:val="TAC"/>
              <w:keepNext w:val="0"/>
            </w:pPr>
            <w:r w:rsidRPr="006E2459">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4502B759" w14:textId="77777777" w:rsidR="00CC6EB4" w:rsidRPr="006E2459" w:rsidRDefault="00CC6EB4" w:rsidP="009F7806">
            <w:pPr>
              <w:pStyle w:val="TAC"/>
              <w:keepNext w:val="0"/>
            </w:pPr>
            <w:r w:rsidRPr="006E2459">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1440A6E7" w14:textId="77777777" w:rsidR="00CC6EB4" w:rsidRPr="006E2459" w:rsidRDefault="00CC6EB4" w:rsidP="009F7806">
            <w:pPr>
              <w:pStyle w:val="TAC"/>
              <w:keepNext w:val="0"/>
            </w:pPr>
            <w:r w:rsidRPr="006E2459">
              <w:rPr>
                <w:rFonts w:cs="Arial"/>
                <w:szCs w:val="18"/>
              </w:rPr>
              <w:t>0.2</w:t>
            </w:r>
          </w:p>
        </w:tc>
      </w:tr>
      <w:tr w:rsidR="00CC6EB4" w:rsidRPr="006E2459" w14:paraId="0014B6F2" w14:textId="77777777" w:rsidTr="009F7806">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7F20DAA6" w14:textId="77777777" w:rsidR="00CC6EB4" w:rsidRPr="006E2459" w:rsidRDefault="00CC6EB4" w:rsidP="009F780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2A7117E7" w14:textId="77777777" w:rsidR="00CC6EB4" w:rsidRPr="006E2459" w:rsidRDefault="00CC6EB4" w:rsidP="009F7806">
            <w:pPr>
              <w:pStyle w:val="TAC"/>
              <w:keepNext w:val="0"/>
            </w:pPr>
            <w:r w:rsidRPr="006E245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4FAECDA9" w14:textId="77777777" w:rsidR="00CC6EB4" w:rsidRPr="006E2459" w:rsidRDefault="00CC6EB4" w:rsidP="009F7806">
            <w:pPr>
              <w:pStyle w:val="TAC"/>
              <w:keepNext w:val="0"/>
            </w:pPr>
            <w:r w:rsidRPr="006E2459">
              <w:rPr>
                <w:rFonts w:cs="Arial"/>
                <w:szCs w:val="18"/>
              </w:rPr>
              <w:t>0.1</w:t>
            </w:r>
          </w:p>
        </w:tc>
      </w:tr>
      <w:tr w:rsidR="00CC6EB4" w:rsidRPr="006E2459" w14:paraId="4DB8ED6E" w14:textId="77777777" w:rsidTr="009F7806">
        <w:trPr>
          <w:trHeight w:val="210"/>
          <w:jc w:val="center"/>
        </w:trPr>
        <w:tc>
          <w:tcPr>
            <w:tcW w:w="2619" w:type="dxa"/>
            <w:vMerge w:val="restart"/>
            <w:vAlign w:val="center"/>
          </w:tcPr>
          <w:p w14:paraId="35BB20A1" w14:textId="77777777" w:rsidR="00CC6EB4" w:rsidRPr="006E2459" w:rsidRDefault="00CC6EB4" w:rsidP="009F780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77</w:t>
            </w:r>
          </w:p>
        </w:tc>
        <w:tc>
          <w:tcPr>
            <w:tcW w:w="3310" w:type="dxa"/>
            <w:vAlign w:val="center"/>
          </w:tcPr>
          <w:p w14:paraId="66DF9B9A" w14:textId="77777777" w:rsidR="00CC6EB4" w:rsidRPr="006E2459" w:rsidRDefault="00CC6EB4" w:rsidP="009F7806">
            <w:pPr>
              <w:pStyle w:val="TAC"/>
              <w:keepNext w:val="0"/>
            </w:pPr>
            <w:r w:rsidRPr="006E2459">
              <w:rPr>
                <w:rFonts w:eastAsia="MS Mincho"/>
                <w:lang w:eastAsia="ja-JP"/>
              </w:rPr>
              <w:t>8</w:t>
            </w:r>
          </w:p>
        </w:tc>
        <w:tc>
          <w:tcPr>
            <w:tcW w:w="3310" w:type="dxa"/>
            <w:vAlign w:val="center"/>
          </w:tcPr>
          <w:p w14:paraId="2B6145A1"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27C5AE0C" w14:textId="77777777" w:rsidTr="009F7806">
        <w:trPr>
          <w:trHeight w:val="220"/>
          <w:jc w:val="center"/>
        </w:trPr>
        <w:tc>
          <w:tcPr>
            <w:tcW w:w="2619" w:type="dxa"/>
            <w:vMerge/>
            <w:vAlign w:val="center"/>
          </w:tcPr>
          <w:p w14:paraId="4A797ACA" w14:textId="77777777" w:rsidR="00CC6EB4" w:rsidRPr="006E2459" w:rsidRDefault="00CC6EB4" w:rsidP="009F7806">
            <w:pPr>
              <w:pStyle w:val="TAC"/>
              <w:keepNext w:val="0"/>
            </w:pPr>
          </w:p>
        </w:tc>
        <w:tc>
          <w:tcPr>
            <w:tcW w:w="3310" w:type="dxa"/>
            <w:vAlign w:val="center"/>
          </w:tcPr>
          <w:p w14:paraId="31686B74" w14:textId="77777777" w:rsidR="00CC6EB4" w:rsidRPr="006E2459" w:rsidRDefault="00CC6EB4" w:rsidP="009F7806">
            <w:pPr>
              <w:pStyle w:val="TAC"/>
              <w:keepNext w:val="0"/>
            </w:pPr>
            <w:r w:rsidRPr="006E2459">
              <w:rPr>
                <w:rFonts w:eastAsia="MS Mincho" w:hint="eastAsia"/>
                <w:lang w:eastAsia="ja-JP"/>
              </w:rPr>
              <w:t>n77</w:t>
            </w:r>
          </w:p>
        </w:tc>
        <w:tc>
          <w:tcPr>
            <w:tcW w:w="3310" w:type="dxa"/>
            <w:vAlign w:val="center"/>
          </w:tcPr>
          <w:p w14:paraId="0DEF1357"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14639AEC" w14:textId="77777777" w:rsidTr="009F7806">
        <w:trPr>
          <w:trHeight w:val="200"/>
          <w:jc w:val="center"/>
        </w:trPr>
        <w:tc>
          <w:tcPr>
            <w:tcW w:w="2619" w:type="dxa"/>
            <w:vMerge w:val="restart"/>
            <w:vAlign w:val="center"/>
          </w:tcPr>
          <w:p w14:paraId="65B2DA19" w14:textId="77777777" w:rsidR="00CC6EB4" w:rsidRPr="006E2459" w:rsidRDefault="00CC6EB4" w:rsidP="009F780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1965E5D3" w14:textId="77777777" w:rsidR="00CC6EB4" w:rsidRPr="006E2459" w:rsidRDefault="00CC6EB4" w:rsidP="009F7806">
            <w:pPr>
              <w:pStyle w:val="TAC"/>
              <w:keepNext w:val="0"/>
            </w:pPr>
            <w:r w:rsidRPr="006E2459">
              <w:rPr>
                <w:rFonts w:eastAsia="MS Mincho"/>
                <w:lang w:eastAsia="ja-JP"/>
              </w:rPr>
              <w:t>8</w:t>
            </w:r>
          </w:p>
        </w:tc>
        <w:tc>
          <w:tcPr>
            <w:tcW w:w="3310" w:type="dxa"/>
            <w:vAlign w:val="center"/>
          </w:tcPr>
          <w:p w14:paraId="752E82FA"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725910BD" w14:textId="77777777" w:rsidTr="009F7806">
        <w:trPr>
          <w:trHeight w:val="220"/>
          <w:jc w:val="center"/>
        </w:trPr>
        <w:tc>
          <w:tcPr>
            <w:tcW w:w="2619" w:type="dxa"/>
            <w:vMerge/>
            <w:vAlign w:val="center"/>
          </w:tcPr>
          <w:p w14:paraId="4C3B0B01" w14:textId="77777777" w:rsidR="00CC6EB4" w:rsidRPr="006E2459" w:rsidRDefault="00CC6EB4" w:rsidP="009F7806">
            <w:pPr>
              <w:pStyle w:val="TAC"/>
              <w:keepNext w:val="0"/>
            </w:pPr>
          </w:p>
        </w:tc>
        <w:tc>
          <w:tcPr>
            <w:tcW w:w="3310" w:type="dxa"/>
            <w:vAlign w:val="center"/>
          </w:tcPr>
          <w:p w14:paraId="1021F2D8" w14:textId="77777777" w:rsidR="00CC6EB4" w:rsidRPr="006E2459" w:rsidRDefault="00CC6EB4" w:rsidP="009F780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016DF4E8"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54C577E4" w14:textId="77777777" w:rsidTr="009F7806">
        <w:trPr>
          <w:trHeight w:val="210"/>
          <w:jc w:val="center"/>
        </w:trPr>
        <w:tc>
          <w:tcPr>
            <w:tcW w:w="2619" w:type="dxa"/>
            <w:vMerge w:val="restart"/>
            <w:vAlign w:val="center"/>
          </w:tcPr>
          <w:p w14:paraId="5DE42629" w14:textId="77777777" w:rsidR="00CC6EB4" w:rsidRPr="006E2459" w:rsidRDefault="00CC6EB4" w:rsidP="009F7806">
            <w:pPr>
              <w:pStyle w:val="TAC"/>
              <w:keepNext w:val="0"/>
            </w:pPr>
            <w:r w:rsidRPr="006E2459">
              <w:t>DC_11_n3</w:t>
            </w:r>
          </w:p>
        </w:tc>
        <w:tc>
          <w:tcPr>
            <w:tcW w:w="3310" w:type="dxa"/>
            <w:vAlign w:val="center"/>
          </w:tcPr>
          <w:p w14:paraId="1498CFE2" w14:textId="77777777" w:rsidR="00CC6EB4" w:rsidRPr="006E2459" w:rsidRDefault="00CC6EB4" w:rsidP="009F7806">
            <w:pPr>
              <w:pStyle w:val="TAC"/>
              <w:keepNext w:val="0"/>
              <w:rPr>
                <w:rFonts w:eastAsia="MS Mincho"/>
                <w:lang w:eastAsia="ja-JP"/>
              </w:rPr>
            </w:pPr>
            <w:r w:rsidRPr="006E2459">
              <w:rPr>
                <w:rFonts w:cs="Arial" w:hint="eastAsia"/>
                <w:szCs w:val="18"/>
              </w:rPr>
              <w:t>1</w:t>
            </w:r>
            <w:r w:rsidRPr="006E2459">
              <w:rPr>
                <w:rFonts w:cs="Arial"/>
                <w:szCs w:val="18"/>
              </w:rPr>
              <w:t>1</w:t>
            </w:r>
          </w:p>
        </w:tc>
        <w:tc>
          <w:tcPr>
            <w:tcW w:w="3310" w:type="dxa"/>
            <w:vAlign w:val="center"/>
          </w:tcPr>
          <w:p w14:paraId="456BD489" w14:textId="77777777" w:rsidR="00CC6EB4" w:rsidRPr="006E2459" w:rsidRDefault="00CC6EB4" w:rsidP="009F7806">
            <w:pPr>
              <w:pStyle w:val="TAC"/>
              <w:keepNext w:val="0"/>
              <w:rPr>
                <w:rFonts w:eastAsia="MS Mincho"/>
                <w:lang w:eastAsia="ja-JP"/>
              </w:rPr>
            </w:pPr>
            <w:r w:rsidRPr="006E2459">
              <w:rPr>
                <w:rFonts w:cs="Arial" w:hint="eastAsia"/>
                <w:szCs w:val="18"/>
              </w:rPr>
              <w:t>0</w:t>
            </w:r>
            <w:r w:rsidRPr="006E2459">
              <w:rPr>
                <w:rFonts w:cs="Arial"/>
                <w:szCs w:val="18"/>
              </w:rPr>
              <w:t>.3</w:t>
            </w:r>
          </w:p>
        </w:tc>
      </w:tr>
      <w:tr w:rsidR="00CC6EB4" w:rsidRPr="006E2459" w14:paraId="342B4D18" w14:textId="77777777" w:rsidTr="009F7806">
        <w:trPr>
          <w:trHeight w:val="210"/>
          <w:jc w:val="center"/>
        </w:trPr>
        <w:tc>
          <w:tcPr>
            <w:tcW w:w="2619" w:type="dxa"/>
            <w:vMerge/>
            <w:vAlign w:val="center"/>
          </w:tcPr>
          <w:p w14:paraId="369543CA" w14:textId="77777777" w:rsidR="00CC6EB4" w:rsidRPr="006E2459" w:rsidRDefault="00CC6EB4" w:rsidP="009F7806">
            <w:pPr>
              <w:pStyle w:val="TAC"/>
              <w:keepNext w:val="0"/>
            </w:pPr>
          </w:p>
        </w:tc>
        <w:tc>
          <w:tcPr>
            <w:tcW w:w="3310" w:type="dxa"/>
            <w:vAlign w:val="center"/>
          </w:tcPr>
          <w:p w14:paraId="17566DAF" w14:textId="77777777" w:rsidR="00CC6EB4" w:rsidRPr="006E2459" w:rsidRDefault="00CC6EB4" w:rsidP="009F7806">
            <w:pPr>
              <w:pStyle w:val="TAC"/>
              <w:keepNext w:val="0"/>
              <w:rPr>
                <w:rFonts w:eastAsia="MS Mincho"/>
                <w:lang w:eastAsia="ja-JP"/>
              </w:rPr>
            </w:pPr>
            <w:r w:rsidRPr="006E2459">
              <w:rPr>
                <w:rFonts w:cs="Arial"/>
                <w:szCs w:val="18"/>
              </w:rPr>
              <w:t>n3</w:t>
            </w:r>
          </w:p>
        </w:tc>
        <w:tc>
          <w:tcPr>
            <w:tcW w:w="3310" w:type="dxa"/>
            <w:vAlign w:val="center"/>
          </w:tcPr>
          <w:p w14:paraId="69BA891F" w14:textId="77777777" w:rsidR="00CC6EB4" w:rsidRPr="006E2459" w:rsidRDefault="00CC6EB4" w:rsidP="009F7806">
            <w:pPr>
              <w:pStyle w:val="TAC"/>
              <w:keepNext w:val="0"/>
              <w:rPr>
                <w:rFonts w:eastAsia="MS Mincho"/>
                <w:lang w:eastAsia="ja-JP"/>
              </w:rPr>
            </w:pPr>
            <w:r w:rsidRPr="006E2459">
              <w:rPr>
                <w:rFonts w:cs="Arial" w:hint="eastAsia"/>
                <w:szCs w:val="18"/>
              </w:rPr>
              <w:t>0</w:t>
            </w:r>
            <w:r w:rsidRPr="006E2459">
              <w:rPr>
                <w:rFonts w:cs="Arial"/>
                <w:szCs w:val="18"/>
              </w:rPr>
              <w:t>.5</w:t>
            </w:r>
          </w:p>
        </w:tc>
      </w:tr>
      <w:tr w:rsidR="00CC6EB4" w:rsidRPr="006E2459" w14:paraId="3BB53213" w14:textId="77777777" w:rsidTr="009F7806">
        <w:trPr>
          <w:trHeight w:val="210"/>
          <w:jc w:val="center"/>
        </w:trPr>
        <w:tc>
          <w:tcPr>
            <w:tcW w:w="2619" w:type="dxa"/>
            <w:vAlign w:val="center"/>
          </w:tcPr>
          <w:p w14:paraId="7C395B98" w14:textId="77777777" w:rsidR="00CC6EB4" w:rsidRPr="006E2459" w:rsidRDefault="00CC6EB4" w:rsidP="009F7806">
            <w:pPr>
              <w:pStyle w:val="TAC"/>
              <w:keepNext w:val="0"/>
            </w:pPr>
            <w:r w:rsidRPr="006E2459">
              <w:t>DC_</w:t>
            </w:r>
            <w:r w:rsidRPr="006E2459">
              <w:rPr>
                <w:rFonts w:eastAsia="MS Mincho"/>
                <w:lang w:eastAsia="ja-JP"/>
              </w:rPr>
              <w:t>11</w:t>
            </w:r>
            <w:r w:rsidRPr="006E2459">
              <w:t>_n</w:t>
            </w:r>
            <w:r w:rsidRPr="006E2459">
              <w:rPr>
                <w:rFonts w:eastAsia="MS Mincho"/>
                <w:lang w:eastAsia="ja-JP"/>
              </w:rPr>
              <w:t>77</w:t>
            </w:r>
          </w:p>
        </w:tc>
        <w:tc>
          <w:tcPr>
            <w:tcW w:w="3310" w:type="dxa"/>
            <w:vAlign w:val="center"/>
          </w:tcPr>
          <w:p w14:paraId="3F7BDA2B" w14:textId="77777777" w:rsidR="00CC6EB4" w:rsidRPr="006E2459" w:rsidRDefault="00CC6EB4" w:rsidP="009F7806">
            <w:pPr>
              <w:pStyle w:val="TAC"/>
              <w:keepNext w:val="0"/>
              <w:rPr>
                <w:rFonts w:eastAsia="MS Mincho"/>
                <w:lang w:eastAsia="ja-JP"/>
              </w:rPr>
            </w:pPr>
            <w:r w:rsidRPr="006E2459">
              <w:rPr>
                <w:rFonts w:eastAsia="MS Mincho"/>
                <w:lang w:eastAsia="ja-JP"/>
              </w:rPr>
              <w:t>n77</w:t>
            </w:r>
          </w:p>
        </w:tc>
        <w:tc>
          <w:tcPr>
            <w:tcW w:w="3310" w:type="dxa"/>
            <w:vAlign w:val="center"/>
          </w:tcPr>
          <w:p w14:paraId="0D6D7885"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45B2836C" w14:textId="77777777" w:rsidTr="009F7806">
        <w:trPr>
          <w:trHeight w:val="210"/>
          <w:jc w:val="center"/>
        </w:trPr>
        <w:tc>
          <w:tcPr>
            <w:tcW w:w="2619" w:type="dxa"/>
            <w:vAlign w:val="center"/>
          </w:tcPr>
          <w:p w14:paraId="314EDFBD" w14:textId="77777777" w:rsidR="00CC6EB4" w:rsidRPr="006E2459" w:rsidRDefault="00CC6EB4" w:rsidP="009F7806">
            <w:pPr>
              <w:pStyle w:val="TAC"/>
              <w:keepNext w:val="0"/>
            </w:pPr>
            <w:r w:rsidRPr="006E2459">
              <w:t>DC_</w:t>
            </w:r>
            <w:r w:rsidRPr="006E2459">
              <w:rPr>
                <w:rFonts w:eastAsia="MS Mincho"/>
                <w:lang w:eastAsia="ja-JP"/>
              </w:rPr>
              <w:t>11</w:t>
            </w:r>
            <w:r w:rsidRPr="006E2459">
              <w:t>_n</w:t>
            </w:r>
            <w:r w:rsidRPr="006E2459">
              <w:rPr>
                <w:rFonts w:eastAsia="MS Mincho"/>
                <w:lang w:eastAsia="ja-JP"/>
              </w:rPr>
              <w:t>78</w:t>
            </w:r>
          </w:p>
        </w:tc>
        <w:tc>
          <w:tcPr>
            <w:tcW w:w="3310" w:type="dxa"/>
            <w:vAlign w:val="center"/>
          </w:tcPr>
          <w:p w14:paraId="39EA3186" w14:textId="77777777" w:rsidR="00CC6EB4" w:rsidRPr="006E2459" w:rsidRDefault="00CC6EB4" w:rsidP="009F7806">
            <w:pPr>
              <w:pStyle w:val="TAC"/>
              <w:keepNext w:val="0"/>
              <w:rPr>
                <w:rFonts w:eastAsia="MS Mincho"/>
                <w:lang w:eastAsia="ja-JP"/>
              </w:rPr>
            </w:pPr>
            <w:r w:rsidRPr="006E2459">
              <w:rPr>
                <w:rFonts w:eastAsia="MS Mincho"/>
                <w:lang w:eastAsia="ja-JP"/>
              </w:rPr>
              <w:t>n78</w:t>
            </w:r>
          </w:p>
        </w:tc>
        <w:tc>
          <w:tcPr>
            <w:tcW w:w="3310" w:type="dxa"/>
            <w:vAlign w:val="center"/>
          </w:tcPr>
          <w:p w14:paraId="687AAFAE"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42FFAFA8" w14:textId="77777777" w:rsidTr="009F7806">
        <w:trPr>
          <w:trHeight w:val="200"/>
          <w:jc w:val="center"/>
        </w:trPr>
        <w:tc>
          <w:tcPr>
            <w:tcW w:w="2619" w:type="dxa"/>
            <w:vMerge w:val="restart"/>
            <w:vAlign w:val="center"/>
          </w:tcPr>
          <w:p w14:paraId="6C689E93" w14:textId="77777777" w:rsidR="00CC6EB4" w:rsidRPr="006E2459" w:rsidRDefault="00CC6EB4" w:rsidP="009F780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n5</w:t>
            </w:r>
          </w:p>
        </w:tc>
        <w:tc>
          <w:tcPr>
            <w:tcW w:w="3310" w:type="dxa"/>
            <w:vAlign w:val="center"/>
          </w:tcPr>
          <w:p w14:paraId="04984D2A" w14:textId="77777777" w:rsidR="00CC6EB4" w:rsidRPr="006E2459" w:rsidRDefault="00CC6EB4" w:rsidP="009F7806">
            <w:pPr>
              <w:pStyle w:val="TAC"/>
              <w:keepNext w:val="0"/>
            </w:pPr>
            <w:r w:rsidRPr="006E2459">
              <w:rPr>
                <w:rFonts w:eastAsia="Yu Mincho" w:cs="Arial" w:hint="eastAsia"/>
                <w:lang w:eastAsia="ja-JP"/>
              </w:rPr>
              <w:t>12</w:t>
            </w:r>
          </w:p>
        </w:tc>
        <w:tc>
          <w:tcPr>
            <w:tcW w:w="3310" w:type="dxa"/>
            <w:vAlign w:val="center"/>
          </w:tcPr>
          <w:p w14:paraId="61D4FD20"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.3</w:t>
            </w:r>
          </w:p>
        </w:tc>
      </w:tr>
      <w:tr w:rsidR="00CC6EB4" w:rsidRPr="006E2459" w14:paraId="4FFE2F51" w14:textId="77777777" w:rsidTr="009F7806">
        <w:trPr>
          <w:trHeight w:val="220"/>
          <w:jc w:val="center"/>
        </w:trPr>
        <w:tc>
          <w:tcPr>
            <w:tcW w:w="2619" w:type="dxa"/>
            <w:vMerge/>
            <w:vAlign w:val="center"/>
          </w:tcPr>
          <w:p w14:paraId="6602A39C" w14:textId="77777777" w:rsidR="00CC6EB4" w:rsidRPr="006E2459" w:rsidRDefault="00CC6EB4" w:rsidP="009F7806">
            <w:pPr>
              <w:pStyle w:val="TAC"/>
              <w:keepNext w:val="0"/>
            </w:pPr>
          </w:p>
        </w:tc>
        <w:tc>
          <w:tcPr>
            <w:tcW w:w="3310" w:type="dxa"/>
            <w:vAlign w:val="center"/>
          </w:tcPr>
          <w:p w14:paraId="0E4B80E0" w14:textId="77777777" w:rsidR="00CC6EB4" w:rsidRPr="006E2459" w:rsidRDefault="00CC6EB4" w:rsidP="009F7806">
            <w:pPr>
              <w:pStyle w:val="TAC"/>
              <w:keepNext w:val="0"/>
            </w:pPr>
            <w:r w:rsidRPr="006E2459">
              <w:rPr>
                <w:rFonts w:cs="Arial"/>
                <w:lang w:eastAsia="ja-JP"/>
              </w:rPr>
              <w:t>n</w:t>
            </w:r>
            <w:r w:rsidRPr="006E2459">
              <w:rPr>
                <w:rFonts w:cs="Arial" w:hint="eastAsia"/>
                <w:lang w:eastAsia="ja-JP"/>
              </w:rPr>
              <w:t>5</w:t>
            </w:r>
          </w:p>
        </w:tc>
        <w:tc>
          <w:tcPr>
            <w:tcW w:w="3310" w:type="dxa"/>
            <w:vAlign w:val="center"/>
          </w:tcPr>
          <w:p w14:paraId="019BC5C1"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.5</w:t>
            </w:r>
          </w:p>
        </w:tc>
      </w:tr>
      <w:tr w:rsidR="00CC6EB4" w:rsidRPr="006E2459" w14:paraId="322DB6FA" w14:textId="77777777" w:rsidTr="009F7806">
        <w:trPr>
          <w:trHeight w:val="210"/>
          <w:jc w:val="center"/>
        </w:trPr>
        <w:tc>
          <w:tcPr>
            <w:tcW w:w="2619" w:type="dxa"/>
            <w:vAlign w:val="center"/>
          </w:tcPr>
          <w:p w14:paraId="656A04BA" w14:textId="77777777" w:rsidR="00CC6EB4" w:rsidRPr="006E2459" w:rsidRDefault="00CC6EB4" w:rsidP="009F780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n66</w:t>
            </w:r>
          </w:p>
        </w:tc>
        <w:tc>
          <w:tcPr>
            <w:tcW w:w="3310" w:type="dxa"/>
            <w:vAlign w:val="center"/>
          </w:tcPr>
          <w:p w14:paraId="2F4431C2" w14:textId="77777777" w:rsidR="00CC6EB4" w:rsidRPr="006E2459" w:rsidRDefault="00CC6EB4" w:rsidP="009F7806">
            <w:pPr>
              <w:pStyle w:val="TAC"/>
              <w:keepNext w:val="0"/>
            </w:pPr>
            <w:r w:rsidRPr="006E2459">
              <w:rPr>
                <w:rFonts w:cs="Arial"/>
                <w:lang w:eastAsia="ja-JP"/>
              </w:rPr>
              <w:t>12</w:t>
            </w:r>
          </w:p>
        </w:tc>
        <w:tc>
          <w:tcPr>
            <w:tcW w:w="3310" w:type="dxa"/>
            <w:vAlign w:val="center"/>
          </w:tcPr>
          <w:p w14:paraId="66359F50"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.5</w:t>
            </w:r>
          </w:p>
        </w:tc>
      </w:tr>
      <w:tr w:rsidR="00CC6EB4" w:rsidRPr="006E2459" w14:paraId="54A15075" w14:textId="77777777" w:rsidTr="009F7806">
        <w:trPr>
          <w:trHeight w:val="210"/>
          <w:jc w:val="center"/>
        </w:trPr>
        <w:tc>
          <w:tcPr>
            <w:tcW w:w="2619" w:type="dxa"/>
            <w:vMerge w:val="restart"/>
            <w:vAlign w:val="center"/>
          </w:tcPr>
          <w:p w14:paraId="1ED1526A" w14:textId="77777777" w:rsidR="00CC6EB4" w:rsidRPr="006E2459" w:rsidRDefault="00CC6EB4" w:rsidP="009F7806">
            <w:pPr>
              <w:pStyle w:val="TAC"/>
              <w:keepNext w:val="0"/>
              <w:rPr>
                <w:rFonts w:cs="Arial"/>
                <w:lang w:eastAsia="zh-CN"/>
              </w:rPr>
            </w:pPr>
            <w:r w:rsidRPr="006E2459">
              <w:rPr>
                <w:rFonts w:cs="Arial"/>
                <w:lang w:val="x-none"/>
              </w:rPr>
              <w:t>DC_12_n78</w:t>
            </w:r>
          </w:p>
        </w:tc>
        <w:tc>
          <w:tcPr>
            <w:tcW w:w="3310" w:type="dxa"/>
            <w:vAlign w:val="center"/>
          </w:tcPr>
          <w:p w14:paraId="5F536BD2" w14:textId="77777777" w:rsidR="00CC6EB4" w:rsidRPr="006E2459" w:rsidRDefault="00CC6EB4" w:rsidP="009F7806">
            <w:pPr>
              <w:pStyle w:val="TAC"/>
              <w:keepNext w:val="0"/>
              <w:rPr>
                <w:rFonts w:cs="Arial"/>
                <w:lang w:eastAsia="ja-JP"/>
              </w:rPr>
            </w:pPr>
            <w:r w:rsidRPr="006E2459">
              <w:rPr>
                <w:rFonts w:cs="Arial" w:hint="eastAsia"/>
                <w:lang w:val="x-none" w:eastAsia="zh-CN"/>
              </w:rPr>
              <w:t>12</w:t>
            </w:r>
          </w:p>
        </w:tc>
        <w:tc>
          <w:tcPr>
            <w:tcW w:w="3310" w:type="dxa"/>
            <w:vAlign w:val="center"/>
          </w:tcPr>
          <w:p w14:paraId="1E5C43CA"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5DAEC042" w14:textId="77777777" w:rsidTr="009F7806">
        <w:trPr>
          <w:trHeight w:val="210"/>
          <w:jc w:val="center"/>
        </w:trPr>
        <w:tc>
          <w:tcPr>
            <w:tcW w:w="2619" w:type="dxa"/>
            <w:vMerge/>
            <w:vAlign w:val="center"/>
          </w:tcPr>
          <w:p w14:paraId="4B987B8F" w14:textId="77777777" w:rsidR="00CC6EB4" w:rsidRPr="006E2459" w:rsidRDefault="00CC6EB4" w:rsidP="009F7806">
            <w:pPr>
              <w:pStyle w:val="TAC"/>
              <w:keepNext w:val="0"/>
              <w:rPr>
                <w:rFonts w:cs="Arial"/>
                <w:lang w:eastAsia="zh-CN"/>
              </w:rPr>
            </w:pPr>
          </w:p>
        </w:tc>
        <w:tc>
          <w:tcPr>
            <w:tcW w:w="3310" w:type="dxa"/>
            <w:vAlign w:val="center"/>
          </w:tcPr>
          <w:p w14:paraId="33C8FBBC" w14:textId="77777777" w:rsidR="00CC6EB4" w:rsidRPr="006E2459" w:rsidRDefault="00CC6EB4" w:rsidP="009F7806">
            <w:pPr>
              <w:pStyle w:val="TAC"/>
              <w:keepNext w:val="0"/>
              <w:rPr>
                <w:rFonts w:cs="Arial"/>
                <w:lang w:eastAsia="ja-JP"/>
              </w:rPr>
            </w:pPr>
            <w:r w:rsidRPr="006E2459">
              <w:rPr>
                <w:rFonts w:eastAsia="MS Mincho" w:cs="Arial"/>
                <w:lang w:val="x-none" w:eastAsia="ja-JP"/>
              </w:rPr>
              <w:t>n</w:t>
            </w:r>
            <w:r w:rsidRPr="006E2459">
              <w:rPr>
                <w:rFonts w:eastAsia="MS Mincho" w:cs="Arial" w:hint="eastAsia"/>
                <w:lang w:val="x-none" w:eastAsia="ja-JP"/>
              </w:rPr>
              <w:t>7</w:t>
            </w:r>
            <w:r w:rsidRPr="006E2459">
              <w:rPr>
                <w:rFonts w:eastAsia="MS Mincho" w:cs="Arial"/>
                <w:lang w:val="x-none" w:eastAsia="ja-JP"/>
              </w:rPr>
              <w:t>8</w:t>
            </w:r>
          </w:p>
        </w:tc>
        <w:tc>
          <w:tcPr>
            <w:tcW w:w="3310" w:type="dxa"/>
            <w:vAlign w:val="center"/>
          </w:tcPr>
          <w:p w14:paraId="406E2C85"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6D42CC2A" w14:textId="77777777" w:rsidTr="009F7806">
        <w:trPr>
          <w:trHeight w:val="200"/>
          <w:jc w:val="center"/>
        </w:trPr>
        <w:tc>
          <w:tcPr>
            <w:tcW w:w="2619" w:type="dxa"/>
            <w:vMerge w:val="restart"/>
            <w:vAlign w:val="center"/>
          </w:tcPr>
          <w:p w14:paraId="14128AEE" w14:textId="77777777" w:rsidR="00CC6EB4" w:rsidRPr="006E2459" w:rsidRDefault="00CC6EB4" w:rsidP="009F7806">
            <w:pPr>
              <w:pStyle w:val="TAC"/>
              <w:keepNext w:val="0"/>
            </w:pPr>
            <w:r w:rsidRPr="006E2459">
              <w:rPr>
                <w:rFonts w:cs="Arial"/>
                <w:lang w:val="x-none"/>
              </w:rPr>
              <w:t>DC_13_n7</w:t>
            </w:r>
          </w:p>
        </w:tc>
        <w:tc>
          <w:tcPr>
            <w:tcW w:w="3310" w:type="dxa"/>
            <w:vAlign w:val="center"/>
          </w:tcPr>
          <w:p w14:paraId="266895F8" w14:textId="77777777" w:rsidR="00CC6EB4" w:rsidRPr="006E2459" w:rsidRDefault="00CC6EB4" w:rsidP="009F7806">
            <w:pPr>
              <w:pStyle w:val="TAC"/>
              <w:keepNext w:val="0"/>
              <w:rPr>
                <w:rFonts w:eastAsia="MS Mincho"/>
                <w:lang w:eastAsia="ja-JP"/>
              </w:rPr>
            </w:pPr>
            <w:r w:rsidRPr="006E2459">
              <w:rPr>
                <w:rFonts w:eastAsia="Arial" w:cs="Arial"/>
                <w:lang w:val="x-none" w:eastAsia="zh-CN"/>
              </w:rPr>
              <w:t>13</w:t>
            </w:r>
          </w:p>
        </w:tc>
        <w:tc>
          <w:tcPr>
            <w:tcW w:w="3310" w:type="dxa"/>
            <w:vAlign w:val="center"/>
          </w:tcPr>
          <w:p w14:paraId="154E05D7" w14:textId="77777777" w:rsidR="00CC6EB4" w:rsidRPr="006E2459" w:rsidRDefault="00CC6EB4" w:rsidP="009F7806">
            <w:pPr>
              <w:pStyle w:val="TAC"/>
              <w:keepNext w:val="0"/>
              <w:rPr>
                <w:rFonts w:eastAsia="MS Mincho"/>
                <w:lang w:eastAsia="ja-JP"/>
              </w:rPr>
            </w:pPr>
            <w:r w:rsidRPr="006E2459">
              <w:rPr>
                <w:rFonts w:cs="Arial"/>
                <w:lang w:eastAsia="zh-CN"/>
              </w:rPr>
              <w:t>0.5</w:t>
            </w:r>
          </w:p>
        </w:tc>
      </w:tr>
      <w:tr w:rsidR="00CC6EB4" w:rsidRPr="006E2459" w14:paraId="420C07E0" w14:textId="77777777" w:rsidTr="009F7806">
        <w:trPr>
          <w:trHeight w:val="200"/>
          <w:jc w:val="center"/>
        </w:trPr>
        <w:tc>
          <w:tcPr>
            <w:tcW w:w="2619" w:type="dxa"/>
            <w:vMerge/>
            <w:vAlign w:val="center"/>
          </w:tcPr>
          <w:p w14:paraId="369F56E7" w14:textId="77777777" w:rsidR="00CC6EB4" w:rsidRPr="006E2459" w:rsidRDefault="00CC6EB4" w:rsidP="009F7806">
            <w:pPr>
              <w:pStyle w:val="TAC"/>
              <w:keepNext w:val="0"/>
            </w:pPr>
          </w:p>
        </w:tc>
        <w:tc>
          <w:tcPr>
            <w:tcW w:w="3310" w:type="dxa"/>
            <w:vAlign w:val="center"/>
          </w:tcPr>
          <w:p w14:paraId="19D5A846" w14:textId="77777777" w:rsidR="00CC6EB4" w:rsidRPr="006E2459" w:rsidRDefault="00CC6EB4" w:rsidP="009F7806">
            <w:pPr>
              <w:pStyle w:val="TAC"/>
              <w:keepNext w:val="0"/>
              <w:rPr>
                <w:rFonts w:eastAsia="MS Mincho"/>
                <w:lang w:eastAsia="ja-JP"/>
              </w:rPr>
            </w:pPr>
            <w:r w:rsidRPr="006E2459">
              <w:rPr>
                <w:rFonts w:eastAsia="Symbol" w:cs="Arial"/>
                <w:lang w:val="x-none" w:eastAsia="ja-JP"/>
              </w:rPr>
              <w:t>n7</w:t>
            </w:r>
          </w:p>
        </w:tc>
        <w:tc>
          <w:tcPr>
            <w:tcW w:w="3310" w:type="dxa"/>
            <w:vAlign w:val="center"/>
          </w:tcPr>
          <w:p w14:paraId="34A53C6E" w14:textId="77777777" w:rsidR="00CC6EB4" w:rsidRPr="006E2459" w:rsidRDefault="00CC6EB4" w:rsidP="009F7806">
            <w:pPr>
              <w:pStyle w:val="TAC"/>
              <w:keepNext w:val="0"/>
              <w:rPr>
                <w:rFonts w:eastAsia="MS Mincho"/>
                <w:lang w:eastAsia="ja-JP"/>
              </w:rPr>
            </w:pPr>
            <w:r w:rsidRPr="006E2459">
              <w:rPr>
                <w:rFonts w:cs="Arial"/>
                <w:lang w:eastAsia="zh-CN"/>
              </w:rPr>
              <w:t>0.5</w:t>
            </w:r>
          </w:p>
        </w:tc>
      </w:tr>
      <w:tr w:rsidR="00CC6EB4" w:rsidRPr="006E2459" w14:paraId="50924C63" w14:textId="77777777" w:rsidTr="009F7806">
        <w:trPr>
          <w:trHeight w:val="200"/>
          <w:jc w:val="center"/>
        </w:trPr>
        <w:tc>
          <w:tcPr>
            <w:tcW w:w="2619" w:type="dxa"/>
            <w:vMerge w:val="restart"/>
            <w:vAlign w:val="center"/>
          </w:tcPr>
          <w:p w14:paraId="6296F3E4" w14:textId="77777777" w:rsidR="00CC6EB4" w:rsidRPr="006E2459" w:rsidRDefault="00CC6EB4" w:rsidP="009F7806">
            <w:pPr>
              <w:pStyle w:val="TAC"/>
              <w:keepNext w:val="0"/>
            </w:pPr>
            <w:r w:rsidRPr="006E2459">
              <w:rPr>
                <w:rFonts w:cs="Arial"/>
                <w:lang w:val="x-none"/>
              </w:rPr>
              <w:t>DC_13_n78</w:t>
            </w:r>
          </w:p>
        </w:tc>
        <w:tc>
          <w:tcPr>
            <w:tcW w:w="3310" w:type="dxa"/>
            <w:vAlign w:val="center"/>
          </w:tcPr>
          <w:p w14:paraId="541751A9" w14:textId="77777777" w:rsidR="00CC6EB4" w:rsidRPr="006E2459" w:rsidRDefault="00CC6EB4" w:rsidP="009F7806">
            <w:pPr>
              <w:pStyle w:val="TAC"/>
              <w:keepNext w:val="0"/>
              <w:rPr>
                <w:rFonts w:eastAsia="Symbol" w:cs="Arial"/>
                <w:lang w:val="x-none" w:eastAsia="ja-JP"/>
              </w:rPr>
            </w:pPr>
            <w:r w:rsidRPr="006E2459">
              <w:rPr>
                <w:rFonts w:eastAsia="Arial" w:cs="Arial"/>
                <w:lang w:val="x-none" w:eastAsia="zh-CN"/>
              </w:rPr>
              <w:t>13</w:t>
            </w:r>
          </w:p>
        </w:tc>
        <w:tc>
          <w:tcPr>
            <w:tcW w:w="3310" w:type="dxa"/>
            <w:vAlign w:val="center"/>
          </w:tcPr>
          <w:p w14:paraId="1DA4A673"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59E7684D" w14:textId="77777777" w:rsidTr="009F7806">
        <w:trPr>
          <w:trHeight w:val="200"/>
          <w:jc w:val="center"/>
        </w:trPr>
        <w:tc>
          <w:tcPr>
            <w:tcW w:w="2619" w:type="dxa"/>
            <w:vMerge/>
            <w:vAlign w:val="center"/>
          </w:tcPr>
          <w:p w14:paraId="17895E2A" w14:textId="77777777" w:rsidR="00CC6EB4" w:rsidRPr="006E2459" w:rsidRDefault="00CC6EB4" w:rsidP="009F7806">
            <w:pPr>
              <w:pStyle w:val="TAC"/>
              <w:keepNext w:val="0"/>
            </w:pPr>
          </w:p>
        </w:tc>
        <w:tc>
          <w:tcPr>
            <w:tcW w:w="3310" w:type="dxa"/>
            <w:vAlign w:val="center"/>
          </w:tcPr>
          <w:p w14:paraId="0BEE2FD4" w14:textId="77777777" w:rsidR="00CC6EB4" w:rsidRPr="006E2459" w:rsidRDefault="00CC6EB4" w:rsidP="009F7806">
            <w:pPr>
              <w:pStyle w:val="TAC"/>
              <w:keepNext w:val="0"/>
              <w:rPr>
                <w:rFonts w:eastAsia="Symbol" w:cs="Arial"/>
                <w:lang w:val="x-none" w:eastAsia="ja-JP"/>
              </w:rPr>
            </w:pPr>
            <w:r w:rsidRPr="006E2459">
              <w:rPr>
                <w:rFonts w:eastAsia="Symbol" w:cs="Arial"/>
                <w:lang w:val="x-none" w:eastAsia="ja-JP"/>
              </w:rPr>
              <w:t>n78</w:t>
            </w:r>
          </w:p>
        </w:tc>
        <w:tc>
          <w:tcPr>
            <w:tcW w:w="3310" w:type="dxa"/>
            <w:vAlign w:val="center"/>
          </w:tcPr>
          <w:p w14:paraId="4BAD7ED4"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61987576" w14:textId="77777777" w:rsidTr="009F7806">
        <w:trPr>
          <w:trHeight w:val="200"/>
          <w:jc w:val="center"/>
        </w:trPr>
        <w:tc>
          <w:tcPr>
            <w:tcW w:w="2619" w:type="dxa"/>
            <w:vAlign w:val="center"/>
          </w:tcPr>
          <w:p w14:paraId="1D993149" w14:textId="77777777" w:rsidR="00CC6EB4" w:rsidRPr="006E2459" w:rsidRDefault="00CC6EB4" w:rsidP="009F7806">
            <w:pPr>
              <w:pStyle w:val="TAC"/>
              <w:keepNext w:val="0"/>
            </w:pPr>
            <w:r w:rsidRPr="006E2459">
              <w:t>DC_</w:t>
            </w:r>
            <w:r w:rsidRPr="006E2459">
              <w:rPr>
                <w:rFonts w:eastAsia="MS Mincho" w:hint="eastAsia"/>
                <w:lang w:eastAsia="ja-JP"/>
              </w:rPr>
              <w:t>1</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190472CC" w14:textId="77777777" w:rsidR="00CC6EB4" w:rsidRPr="006E2459" w:rsidRDefault="00CC6EB4" w:rsidP="009F7806">
            <w:pPr>
              <w:pStyle w:val="TAC"/>
              <w:keepNext w:val="0"/>
              <w:rPr>
                <w:rFonts w:eastAsia="MS Mincho"/>
                <w:lang w:eastAsia="ja-JP"/>
              </w:rPr>
            </w:pPr>
            <w:r w:rsidRPr="006E2459">
              <w:rPr>
                <w:rFonts w:eastAsia="MS Mincho"/>
                <w:lang w:eastAsia="ja-JP"/>
              </w:rPr>
              <w:t>n77</w:t>
            </w:r>
          </w:p>
        </w:tc>
        <w:tc>
          <w:tcPr>
            <w:tcW w:w="3310" w:type="dxa"/>
            <w:vAlign w:val="center"/>
          </w:tcPr>
          <w:p w14:paraId="5AB4B534" w14:textId="77777777" w:rsidR="00CC6EB4" w:rsidRPr="006E2459" w:rsidRDefault="00CC6EB4" w:rsidP="009F7806">
            <w:pPr>
              <w:pStyle w:val="TAC"/>
              <w:keepNext w:val="0"/>
              <w:rPr>
                <w:rFonts w:eastAsia="MS Mincho"/>
                <w:lang w:eastAsia="ja-JP"/>
              </w:rPr>
            </w:pPr>
            <w:r w:rsidRPr="006E2459">
              <w:rPr>
                <w:rFonts w:eastAsia="MS Mincho" w:hint="eastAsia"/>
                <w:lang w:eastAsia="ja-JP"/>
              </w:rPr>
              <w:t>0.</w:t>
            </w:r>
            <w:r w:rsidRPr="006E2459">
              <w:rPr>
                <w:rFonts w:eastAsia="MS Mincho"/>
                <w:lang w:eastAsia="ja-JP"/>
              </w:rPr>
              <w:t>5</w:t>
            </w:r>
          </w:p>
        </w:tc>
      </w:tr>
      <w:tr w:rsidR="00CC6EB4" w:rsidRPr="006E2459" w14:paraId="2B7E4502" w14:textId="77777777" w:rsidTr="009F7806">
        <w:trPr>
          <w:trHeight w:val="210"/>
          <w:jc w:val="center"/>
        </w:trPr>
        <w:tc>
          <w:tcPr>
            <w:tcW w:w="2619" w:type="dxa"/>
            <w:vAlign w:val="center"/>
          </w:tcPr>
          <w:p w14:paraId="30DF2D73" w14:textId="77777777" w:rsidR="00CC6EB4" w:rsidRPr="006E2459" w:rsidRDefault="00CC6EB4" w:rsidP="009F780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7CDF58BC" w14:textId="77777777" w:rsidR="00CC6EB4" w:rsidRPr="006E2459" w:rsidRDefault="00CC6EB4" w:rsidP="009F7806">
            <w:pPr>
              <w:pStyle w:val="TAC"/>
              <w:keepNext w:val="0"/>
            </w:pPr>
            <w:r w:rsidRPr="006E2459">
              <w:rPr>
                <w:rFonts w:eastAsia="MS Mincho"/>
                <w:lang w:eastAsia="ja-JP"/>
              </w:rPr>
              <w:t>n77</w:t>
            </w:r>
          </w:p>
        </w:tc>
        <w:tc>
          <w:tcPr>
            <w:tcW w:w="3310" w:type="dxa"/>
            <w:vAlign w:val="center"/>
          </w:tcPr>
          <w:p w14:paraId="1F5C1AD6"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7131B74F" w14:textId="77777777" w:rsidTr="009F7806">
        <w:trPr>
          <w:trHeight w:val="210"/>
          <w:jc w:val="center"/>
        </w:trPr>
        <w:tc>
          <w:tcPr>
            <w:tcW w:w="2619" w:type="dxa"/>
            <w:vAlign w:val="center"/>
          </w:tcPr>
          <w:p w14:paraId="262A1939" w14:textId="77777777" w:rsidR="00CC6EB4" w:rsidRPr="006E2459" w:rsidRDefault="00CC6EB4" w:rsidP="009F780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38165BBA" w14:textId="77777777" w:rsidR="00CC6EB4" w:rsidRPr="006E2459" w:rsidRDefault="00CC6EB4" w:rsidP="009F7806">
            <w:pPr>
              <w:pStyle w:val="TAC"/>
              <w:keepNext w:val="0"/>
            </w:pPr>
            <w:r w:rsidRPr="006E2459">
              <w:rPr>
                <w:rFonts w:eastAsia="MS Mincho"/>
                <w:lang w:eastAsia="ja-JP"/>
              </w:rPr>
              <w:t>n78</w:t>
            </w:r>
          </w:p>
        </w:tc>
        <w:tc>
          <w:tcPr>
            <w:tcW w:w="3310" w:type="dxa"/>
            <w:vAlign w:val="center"/>
          </w:tcPr>
          <w:p w14:paraId="4CC9B501"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20CCBD3A" w14:textId="77777777" w:rsidTr="009F7806">
        <w:trPr>
          <w:trHeight w:val="200"/>
          <w:jc w:val="center"/>
        </w:trPr>
        <w:tc>
          <w:tcPr>
            <w:tcW w:w="2619" w:type="dxa"/>
            <w:vAlign w:val="center"/>
          </w:tcPr>
          <w:p w14:paraId="1B524AA3" w14:textId="77777777" w:rsidR="00CC6EB4" w:rsidRPr="006E2459" w:rsidRDefault="00CC6EB4" w:rsidP="009F7806">
            <w:pPr>
              <w:pStyle w:val="TAC"/>
              <w:keepNext w:val="0"/>
            </w:pPr>
            <w:r w:rsidRPr="006E2459">
              <w:t>DC_</w:t>
            </w:r>
            <w:r w:rsidRPr="006E2459">
              <w:rPr>
                <w:rFonts w:eastAsia="MS Mincho"/>
                <w:lang w:eastAsia="ja-JP"/>
              </w:rPr>
              <w:t>20</w:t>
            </w:r>
            <w:r w:rsidRPr="006E2459">
              <w:t>_n51</w:t>
            </w:r>
          </w:p>
        </w:tc>
        <w:tc>
          <w:tcPr>
            <w:tcW w:w="3310" w:type="dxa"/>
            <w:vAlign w:val="center"/>
          </w:tcPr>
          <w:p w14:paraId="3F060949" w14:textId="77777777" w:rsidR="00CC6EB4" w:rsidRPr="006E2459" w:rsidRDefault="00CC6EB4" w:rsidP="009F7806">
            <w:pPr>
              <w:pStyle w:val="TAC"/>
              <w:keepNext w:val="0"/>
              <w:rPr>
                <w:rFonts w:eastAsia="MS Mincho"/>
                <w:lang w:eastAsia="ja-JP"/>
              </w:rPr>
            </w:pPr>
            <w:r w:rsidRPr="006E2459">
              <w:rPr>
                <w:rFonts w:eastAsia="MS Mincho"/>
                <w:lang w:eastAsia="ja-JP"/>
              </w:rPr>
              <w:t>n51</w:t>
            </w:r>
          </w:p>
        </w:tc>
        <w:tc>
          <w:tcPr>
            <w:tcW w:w="3310" w:type="dxa"/>
          </w:tcPr>
          <w:p w14:paraId="659F0697" w14:textId="77777777" w:rsidR="00CC6EB4" w:rsidRPr="006E2459" w:rsidRDefault="00CC6EB4" w:rsidP="009F7806">
            <w:pPr>
              <w:pStyle w:val="TAC"/>
              <w:keepNext w:val="0"/>
              <w:rPr>
                <w:rFonts w:eastAsia="MS Mincho"/>
                <w:lang w:eastAsia="ja-JP"/>
              </w:rPr>
            </w:pPr>
            <w:r w:rsidRPr="006E2459">
              <w:rPr>
                <w:rFonts w:eastAsia="MS Mincho"/>
                <w:lang w:eastAsia="ja-JP"/>
              </w:rPr>
              <w:t>0.2</w:t>
            </w:r>
          </w:p>
        </w:tc>
      </w:tr>
      <w:tr w:rsidR="00CC6EB4" w:rsidRPr="006E2459" w14:paraId="76B0291F" w14:textId="77777777" w:rsidTr="009F7806">
        <w:trPr>
          <w:trHeight w:val="210"/>
          <w:jc w:val="center"/>
        </w:trPr>
        <w:tc>
          <w:tcPr>
            <w:tcW w:w="2619" w:type="dxa"/>
            <w:vAlign w:val="center"/>
          </w:tcPr>
          <w:p w14:paraId="698422E6" w14:textId="77777777" w:rsidR="00CC6EB4" w:rsidRPr="006E2459" w:rsidRDefault="00CC6EB4" w:rsidP="009F7806">
            <w:pPr>
              <w:pStyle w:val="TAC"/>
              <w:keepNext w:val="0"/>
            </w:pPr>
            <w:r w:rsidRPr="006E2459">
              <w:t>DC_20_n77</w:t>
            </w:r>
          </w:p>
        </w:tc>
        <w:tc>
          <w:tcPr>
            <w:tcW w:w="3310" w:type="dxa"/>
            <w:vAlign w:val="center"/>
          </w:tcPr>
          <w:p w14:paraId="0D3BC0AD" w14:textId="77777777" w:rsidR="00CC6EB4" w:rsidRPr="006E2459" w:rsidRDefault="00CC6EB4" w:rsidP="009F7806">
            <w:pPr>
              <w:pStyle w:val="TAC"/>
              <w:keepNext w:val="0"/>
              <w:rPr>
                <w:rFonts w:eastAsia="MS Mincho"/>
                <w:lang w:eastAsia="ja-JP"/>
              </w:rPr>
            </w:pPr>
            <w:r w:rsidRPr="006E2459">
              <w:rPr>
                <w:rFonts w:eastAsia="MS Mincho"/>
                <w:lang w:eastAsia="ja-JP"/>
              </w:rPr>
              <w:t>n77</w:t>
            </w:r>
          </w:p>
        </w:tc>
        <w:tc>
          <w:tcPr>
            <w:tcW w:w="3310" w:type="dxa"/>
          </w:tcPr>
          <w:p w14:paraId="485B6EA2"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046700FB" w14:textId="77777777" w:rsidTr="009F7806">
        <w:trPr>
          <w:trHeight w:val="210"/>
          <w:jc w:val="center"/>
        </w:trPr>
        <w:tc>
          <w:tcPr>
            <w:tcW w:w="2619" w:type="dxa"/>
            <w:vAlign w:val="center"/>
          </w:tcPr>
          <w:p w14:paraId="5F267628" w14:textId="77777777" w:rsidR="00CC6EB4" w:rsidRPr="006E2459" w:rsidRDefault="00CC6EB4" w:rsidP="009F7806">
            <w:pPr>
              <w:pStyle w:val="TAC"/>
              <w:keepNext w:val="0"/>
            </w:pPr>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618FCBF3" w14:textId="77777777" w:rsidR="00CC6EB4" w:rsidRPr="006E2459" w:rsidRDefault="00CC6EB4" w:rsidP="009F7806">
            <w:pPr>
              <w:pStyle w:val="TAC"/>
              <w:keepNext w:val="0"/>
            </w:pPr>
            <w:r w:rsidRPr="006E2459">
              <w:rPr>
                <w:rFonts w:eastAsia="MS Mincho"/>
                <w:lang w:eastAsia="ja-JP"/>
              </w:rPr>
              <w:t>n78</w:t>
            </w:r>
          </w:p>
        </w:tc>
        <w:tc>
          <w:tcPr>
            <w:tcW w:w="3310" w:type="dxa"/>
            <w:vAlign w:val="center"/>
          </w:tcPr>
          <w:p w14:paraId="649006F0"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61BF13F3" w14:textId="77777777" w:rsidTr="009F7806">
        <w:trPr>
          <w:trHeight w:val="210"/>
          <w:jc w:val="center"/>
        </w:trPr>
        <w:tc>
          <w:tcPr>
            <w:tcW w:w="2619" w:type="dxa"/>
            <w:vAlign w:val="center"/>
          </w:tcPr>
          <w:p w14:paraId="7E9D3DD9" w14:textId="77777777" w:rsidR="00CC6EB4" w:rsidRPr="006E2459" w:rsidRDefault="00CC6EB4" w:rsidP="009F780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715AB586" w14:textId="77777777" w:rsidR="00CC6EB4" w:rsidRPr="006E2459" w:rsidRDefault="00CC6EB4" w:rsidP="009F7806">
            <w:pPr>
              <w:pStyle w:val="TAC"/>
              <w:keepNext w:val="0"/>
            </w:pPr>
            <w:r w:rsidRPr="006E2459">
              <w:rPr>
                <w:rFonts w:eastAsia="MS Mincho"/>
                <w:lang w:eastAsia="ja-JP"/>
              </w:rPr>
              <w:t>n77</w:t>
            </w:r>
          </w:p>
        </w:tc>
        <w:tc>
          <w:tcPr>
            <w:tcW w:w="3310" w:type="dxa"/>
            <w:vAlign w:val="center"/>
          </w:tcPr>
          <w:p w14:paraId="3FF2D416"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64E760B7" w14:textId="77777777" w:rsidTr="009F7806">
        <w:trPr>
          <w:trHeight w:val="200"/>
          <w:jc w:val="center"/>
        </w:trPr>
        <w:tc>
          <w:tcPr>
            <w:tcW w:w="2619" w:type="dxa"/>
            <w:vAlign w:val="center"/>
          </w:tcPr>
          <w:p w14:paraId="7A6D47D0" w14:textId="77777777" w:rsidR="00CC6EB4" w:rsidRPr="006E2459" w:rsidRDefault="00CC6EB4" w:rsidP="009F780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4D68DE0A" w14:textId="77777777" w:rsidR="00CC6EB4" w:rsidRPr="006E2459" w:rsidRDefault="00CC6EB4" w:rsidP="009F7806">
            <w:pPr>
              <w:pStyle w:val="TAC"/>
              <w:keepNext w:val="0"/>
            </w:pPr>
            <w:r w:rsidRPr="006E2459">
              <w:rPr>
                <w:rFonts w:eastAsia="MS Mincho"/>
                <w:lang w:eastAsia="ja-JP"/>
              </w:rPr>
              <w:t>n78</w:t>
            </w:r>
          </w:p>
        </w:tc>
        <w:tc>
          <w:tcPr>
            <w:tcW w:w="3310" w:type="dxa"/>
            <w:vAlign w:val="center"/>
          </w:tcPr>
          <w:p w14:paraId="4B1AF9A1" w14:textId="77777777" w:rsidR="00CC6EB4" w:rsidRPr="006E2459" w:rsidRDefault="00CC6EB4" w:rsidP="009F7806">
            <w:pPr>
              <w:pStyle w:val="TAC"/>
              <w:keepNext w:val="0"/>
            </w:pPr>
            <w:r w:rsidRPr="006E2459">
              <w:rPr>
                <w:rFonts w:eastAsia="MS Mincho" w:hint="eastAsia"/>
                <w:lang w:eastAsia="ja-JP"/>
              </w:rPr>
              <w:t>0.</w:t>
            </w:r>
            <w:r w:rsidRPr="006E2459">
              <w:rPr>
                <w:rFonts w:eastAsia="MS Mincho"/>
                <w:lang w:eastAsia="ja-JP"/>
              </w:rPr>
              <w:t>5</w:t>
            </w:r>
          </w:p>
        </w:tc>
      </w:tr>
      <w:tr w:rsidR="00CC6EB4" w:rsidRPr="006E2459" w14:paraId="1692BF04" w14:textId="77777777" w:rsidTr="009F7806">
        <w:trPr>
          <w:trHeight w:val="210"/>
          <w:jc w:val="center"/>
        </w:trPr>
        <w:tc>
          <w:tcPr>
            <w:tcW w:w="2619" w:type="dxa"/>
            <w:vMerge w:val="restart"/>
            <w:vAlign w:val="center"/>
          </w:tcPr>
          <w:p w14:paraId="1B763469" w14:textId="77777777" w:rsidR="00CC6EB4" w:rsidRPr="006E2459" w:rsidRDefault="00CC6EB4" w:rsidP="009F7806">
            <w:pPr>
              <w:pStyle w:val="TAC"/>
              <w:keepNext w:val="0"/>
              <w:rPr>
                <w:lang w:eastAsia="zh-TW"/>
              </w:rPr>
            </w:pPr>
            <w:r w:rsidRPr="006E2459">
              <w:t>DC_25_n41</w:t>
            </w:r>
            <w:r w:rsidRPr="006E2459">
              <w:rPr>
                <w:lang w:val="en-US" w:eastAsia="zh-TW"/>
              </w:rPr>
              <w:t>,</w:t>
            </w:r>
          </w:p>
          <w:p w14:paraId="20C55126" w14:textId="77777777" w:rsidR="00CC6EB4" w:rsidRPr="006E2459" w:rsidRDefault="00CC6EB4" w:rsidP="009F7806">
            <w:pPr>
              <w:pStyle w:val="TAC"/>
              <w:keepNext w:val="0"/>
            </w:pPr>
            <w:r w:rsidRPr="006E2459">
              <w:rPr>
                <w:lang w:val="en-US" w:eastAsia="zh-TW"/>
              </w:rPr>
              <w:t>DC_25-25_n41</w:t>
            </w:r>
          </w:p>
        </w:tc>
        <w:tc>
          <w:tcPr>
            <w:tcW w:w="3310" w:type="dxa"/>
            <w:vMerge w:val="restart"/>
            <w:vAlign w:val="center"/>
          </w:tcPr>
          <w:p w14:paraId="4CC6F0B3" w14:textId="77777777" w:rsidR="00CC6EB4" w:rsidRPr="006E2459" w:rsidRDefault="00CC6EB4" w:rsidP="009F7806">
            <w:pPr>
              <w:pStyle w:val="TAC"/>
              <w:keepNext w:val="0"/>
              <w:rPr>
                <w:rFonts w:eastAsia="MS Mincho"/>
                <w:lang w:eastAsia="ja-JP"/>
              </w:rPr>
            </w:pPr>
            <w:r w:rsidRPr="006E2459">
              <w:rPr>
                <w:rFonts w:eastAsia="MS Mincho"/>
                <w:lang w:eastAsia="ja-JP"/>
              </w:rPr>
              <w:t>n41</w:t>
            </w:r>
          </w:p>
        </w:tc>
        <w:tc>
          <w:tcPr>
            <w:tcW w:w="3310" w:type="dxa"/>
            <w:vAlign w:val="center"/>
          </w:tcPr>
          <w:p w14:paraId="070CF153" w14:textId="77777777" w:rsidR="00CC6EB4" w:rsidRPr="006E2459" w:rsidRDefault="00CC6EB4" w:rsidP="009F7806">
            <w:pPr>
              <w:pStyle w:val="TAC"/>
              <w:keepNext w:val="0"/>
              <w:rPr>
                <w:rFonts w:eastAsia="MS Mincho"/>
                <w:lang w:eastAsia="ja-JP"/>
              </w:rPr>
            </w:pPr>
            <w:r w:rsidRPr="006E2459">
              <w:rPr>
                <w:rFonts w:eastAsia="MS Mincho"/>
                <w:lang w:eastAsia="ja-JP"/>
              </w:rPr>
              <w:t>0</w:t>
            </w:r>
            <w:r w:rsidRPr="006E2459">
              <w:rPr>
                <w:rFonts w:eastAsia="MS Mincho"/>
                <w:vertAlign w:val="superscript"/>
                <w:lang w:eastAsia="ja-JP"/>
              </w:rPr>
              <w:t>1</w:t>
            </w:r>
          </w:p>
        </w:tc>
      </w:tr>
      <w:tr w:rsidR="00CC6EB4" w:rsidRPr="006E2459" w14:paraId="0868CFFD" w14:textId="77777777" w:rsidTr="009F7806">
        <w:trPr>
          <w:trHeight w:val="220"/>
          <w:jc w:val="center"/>
        </w:trPr>
        <w:tc>
          <w:tcPr>
            <w:tcW w:w="2619" w:type="dxa"/>
            <w:vMerge/>
            <w:vAlign w:val="center"/>
          </w:tcPr>
          <w:p w14:paraId="16B6C955" w14:textId="77777777" w:rsidR="00CC6EB4" w:rsidRPr="006E2459" w:rsidRDefault="00CC6EB4" w:rsidP="009F7806">
            <w:pPr>
              <w:pStyle w:val="TAC"/>
              <w:keepNext w:val="0"/>
            </w:pPr>
          </w:p>
        </w:tc>
        <w:tc>
          <w:tcPr>
            <w:tcW w:w="3310" w:type="dxa"/>
            <w:vMerge/>
            <w:vAlign w:val="center"/>
          </w:tcPr>
          <w:p w14:paraId="7D56834A" w14:textId="77777777" w:rsidR="00CC6EB4" w:rsidRPr="006E2459" w:rsidRDefault="00CC6EB4" w:rsidP="009F7806">
            <w:pPr>
              <w:pStyle w:val="TAC"/>
              <w:keepNext w:val="0"/>
              <w:rPr>
                <w:rFonts w:eastAsia="MS Mincho"/>
                <w:lang w:eastAsia="ja-JP"/>
              </w:rPr>
            </w:pPr>
          </w:p>
        </w:tc>
        <w:tc>
          <w:tcPr>
            <w:tcW w:w="3310" w:type="dxa"/>
            <w:vAlign w:val="center"/>
          </w:tcPr>
          <w:p w14:paraId="7AF79DAC" w14:textId="77777777" w:rsidR="00CC6EB4" w:rsidRPr="006E2459" w:rsidRDefault="00CC6EB4" w:rsidP="009F7806">
            <w:pPr>
              <w:pStyle w:val="TAC"/>
              <w:keepNext w:val="0"/>
              <w:rPr>
                <w:rFonts w:eastAsia="MS Mincho"/>
                <w:lang w:eastAsia="ja-JP"/>
              </w:rPr>
            </w:pPr>
            <w:r w:rsidRPr="006E2459">
              <w:rPr>
                <w:rFonts w:eastAsia="MS Mincho"/>
                <w:lang w:eastAsia="ja-JP"/>
              </w:rPr>
              <w:t>0.5</w:t>
            </w:r>
            <w:r w:rsidRPr="006E2459">
              <w:rPr>
                <w:rFonts w:eastAsia="MS Mincho"/>
                <w:vertAlign w:val="superscript"/>
                <w:lang w:eastAsia="ja-JP"/>
              </w:rPr>
              <w:t>2</w:t>
            </w:r>
          </w:p>
        </w:tc>
      </w:tr>
      <w:tr w:rsidR="00CC6EB4" w:rsidRPr="006E2459" w14:paraId="15455B24" w14:textId="77777777" w:rsidTr="009F7806">
        <w:trPr>
          <w:trHeight w:val="200"/>
          <w:jc w:val="center"/>
        </w:trPr>
        <w:tc>
          <w:tcPr>
            <w:tcW w:w="2619" w:type="dxa"/>
            <w:vAlign w:val="center"/>
          </w:tcPr>
          <w:p w14:paraId="37FFE42B" w14:textId="77777777" w:rsidR="00CC6EB4" w:rsidRPr="006E2459" w:rsidRDefault="00CC6EB4" w:rsidP="009F7806">
            <w:pPr>
              <w:pStyle w:val="TAC"/>
              <w:keepNext w:val="0"/>
            </w:pPr>
            <w:r w:rsidRPr="006E2459">
              <w:t>DC_</w:t>
            </w:r>
            <w:r w:rsidRPr="006E2459">
              <w:rPr>
                <w:rFonts w:eastAsia="MS Mincho"/>
                <w:lang w:eastAsia="ja-JP"/>
              </w:rPr>
              <w:t>26</w:t>
            </w:r>
            <w:r w:rsidRPr="006E2459">
              <w:t>_n</w:t>
            </w:r>
            <w:r w:rsidRPr="006E2459">
              <w:rPr>
                <w:rFonts w:eastAsia="MS Mincho"/>
                <w:lang w:eastAsia="ja-JP"/>
              </w:rPr>
              <w:t>77</w:t>
            </w:r>
          </w:p>
        </w:tc>
        <w:tc>
          <w:tcPr>
            <w:tcW w:w="3310" w:type="dxa"/>
            <w:vAlign w:val="center"/>
          </w:tcPr>
          <w:p w14:paraId="6EE1157E" w14:textId="77777777" w:rsidR="00CC6EB4" w:rsidRPr="006E2459" w:rsidRDefault="00CC6EB4" w:rsidP="009F7806">
            <w:pPr>
              <w:pStyle w:val="TAC"/>
              <w:keepNext w:val="0"/>
              <w:rPr>
                <w:rFonts w:eastAsia="MS Mincho"/>
                <w:lang w:eastAsia="ja-JP"/>
              </w:rPr>
            </w:pPr>
            <w:r w:rsidRPr="006E2459">
              <w:rPr>
                <w:rFonts w:eastAsia="MS Mincho"/>
                <w:lang w:eastAsia="ja-JP"/>
              </w:rPr>
              <w:t>n77</w:t>
            </w:r>
          </w:p>
        </w:tc>
        <w:tc>
          <w:tcPr>
            <w:tcW w:w="3310" w:type="dxa"/>
            <w:vAlign w:val="center"/>
          </w:tcPr>
          <w:p w14:paraId="4C0274BD"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5E85FDBE" w14:textId="77777777" w:rsidTr="009F7806">
        <w:trPr>
          <w:trHeight w:val="210"/>
          <w:jc w:val="center"/>
        </w:trPr>
        <w:tc>
          <w:tcPr>
            <w:tcW w:w="2619" w:type="dxa"/>
            <w:vAlign w:val="center"/>
          </w:tcPr>
          <w:p w14:paraId="20C63DCF" w14:textId="77777777" w:rsidR="00CC6EB4" w:rsidRPr="006E2459" w:rsidRDefault="00CC6EB4" w:rsidP="009F7806">
            <w:pPr>
              <w:pStyle w:val="TAC"/>
              <w:keepNext w:val="0"/>
            </w:pPr>
            <w:r w:rsidRPr="006E2459">
              <w:t>DC_</w:t>
            </w:r>
            <w:r w:rsidRPr="006E2459">
              <w:rPr>
                <w:rFonts w:eastAsia="MS Mincho"/>
                <w:lang w:eastAsia="ja-JP"/>
              </w:rPr>
              <w:t>26</w:t>
            </w:r>
            <w:r w:rsidRPr="006E2459">
              <w:t>_n</w:t>
            </w:r>
            <w:r w:rsidRPr="006E2459">
              <w:rPr>
                <w:rFonts w:eastAsia="MS Mincho"/>
                <w:lang w:eastAsia="ja-JP"/>
              </w:rPr>
              <w:t>78</w:t>
            </w:r>
          </w:p>
        </w:tc>
        <w:tc>
          <w:tcPr>
            <w:tcW w:w="3310" w:type="dxa"/>
            <w:vAlign w:val="center"/>
          </w:tcPr>
          <w:p w14:paraId="703DFDD8" w14:textId="77777777" w:rsidR="00CC6EB4" w:rsidRPr="006E2459" w:rsidRDefault="00CC6EB4" w:rsidP="009F7806">
            <w:pPr>
              <w:pStyle w:val="TAC"/>
              <w:keepNext w:val="0"/>
              <w:rPr>
                <w:rFonts w:eastAsia="MS Mincho"/>
                <w:lang w:eastAsia="ja-JP"/>
              </w:rPr>
            </w:pPr>
            <w:r w:rsidRPr="006E2459">
              <w:rPr>
                <w:rFonts w:eastAsia="MS Mincho"/>
                <w:lang w:eastAsia="ja-JP"/>
              </w:rPr>
              <w:t>n78</w:t>
            </w:r>
          </w:p>
        </w:tc>
        <w:tc>
          <w:tcPr>
            <w:tcW w:w="3310" w:type="dxa"/>
            <w:vAlign w:val="center"/>
          </w:tcPr>
          <w:p w14:paraId="15404AE5"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57D78AF4" w14:textId="77777777" w:rsidTr="009F7806">
        <w:trPr>
          <w:trHeight w:val="200"/>
          <w:jc w:val="center"/>
        </w:trPr>
        <w:tc>
          <w:tcPr>
            <w:tcW w:w="2619" w:type="dxa"/>
            <w:vMerge w:val="restart"/>
            <w:vAlign w:val="center"/>
          </w:tcPr>
          <w:p w14:paraId="556457F6" w14:textId="77777777" w:rsidR="00CC6EB4" w:rsidRPr="006E2459" w:rsidRDefault="00CC6EB4" w:rsidP="009F780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28_n8</w:t>
            </w:r>
          </w:p>
        </w:tc>
        <w:tc>
          <w:tcPr>
            <w:tcW w:w="3310" w:type="dxa"/>
            <w:vAlign w:val="center"/>
          </w:tcPr>
          <w:p w14:paraId="058F4E77" w14:textId="77777777" w:rsidR="00CC6EB4" w:rsidRPr="006E2459" w:rsidRDefault="00CC6EB4" w:rsidP="009F7806">
            <w:pPr>
              <w:pStyle w:val="TAC"/>
              <w:keepNext w:val="0"/>
            </w:pPr>
            <w:r w:rsidRPr="006E2459">
              <w:rPr>
                <w:rFonts w:cs="Arial"/>
                <w:lang w:val="sv-SE" w:eastAsia="zh-CN"/>
              </w:rPr>
              <w:t>28</w:t>
            </w:r>
          </w:p>
        </w:tc>
        <w:tc>
          <w:tcPr>
            <w:tcW w:w="3310" w:type="dxa"/>
            <w:vAlign w:val="center"/>
          </w:tcPr>
          <w:p w14:paraId="65C1D364" w14:textId="77777777" w:rsidR="00CC6EB4" w:rsidRPr="006E2459" w:rsidRDefault="00CC6EB4" w:rsidP="009F7806">
            <w:pPr>
              <w:pStyle w:val="TAC"/>
              <w:keepNext w:val="0"/>
            </w:pPr>
            <w:r w:rsidRPr="006E2459">
              <w:rPr>
                <w:rFonts w:cs="Arial"/>
                <w:lang w:val="sv-SE" w:eastAsia="zh-CN"/>
              </w:rPr>
              <w:t>0.1</w:t>
            </w:r>
          </w:p>
        </w:tc>
      </w:tr>
      <w:tr w:rsidR="00CC6EB4" w:rsidRPr="006E2459" w14:paraId="1118AEB4" w14:textId="77777777" w:rsidTr="009F7806">
        <w:trPr>
          <w:trHeight w:val="220"/>
          <w:jc w:val="center"/>
        </w:trPr>
        <w:tc>
          <w:tcPr>
            <w:tcW w:w="2619" w:type="dxa"/>
            <w:vMerge/>
            <w:vAlign w:val="center"/>
          </w:tcPr>
          <w:p w14:paraId="02FA9480" w14:textId="77777777" w:rsidR="00CC6EB4" w:rsidRPr="006E2459" w:rsidRDefault="00CC6EB4" w:rsidP="009F7806">
            <w:pPr>
              <w:pStyle w:val="TAC"/>
              <w:keepNext w:val="0"/>
            </w:pPr>
          </w:p>
        </w:tc>
        <w:tc>
          <w:tcPr>
            <w:tcW w:w="3310" w:type="dxa"/>
            <w:vAlign w:val="center"/>
          </w:tcPr>
          <w:p w14:paraId="621FAE84" w14:textId="77777777" w:rsidR="00CC6EB4" w:rsidRPr="006E2459" w:rsidRDefault="00CC6EB4" w:rsidP="009F7806">
            <w:pPr>
              <w:pStyle w:val="TAC"/>
              <w:keepNext w:val="0"/>
            </w:pPr>
            <w:r w:rsidRPr="006E2459">
              <w:rPr>
                <w:rFonts w:cs="Arial"/>
                <w:lang w:val="sv-SE" w:eastAsia="zh-CN"/>
              </w:rPr>
              <w:t>n8</w:t>
            </w:r>
          </w:p>
        </w:tc>
        <w:tc>
          <w:tcPr>
            <w:tcW w:w="3310" w:type="dxa"/>
            <w:vAlign w:val="center"/>
          </w:tcPr>
          <w:p w14:paraId="7476EAC0" w14:textId="77777777" w:rsidR="00CC6EB4" w:rsidRPr="006E2459" w:rsidRDefault="00CC6EB4" w:rsidP="009F7806">
            <w:pPr>
              <w:pStyle w:val="TAC"/>
              <w:keepNext w:val="0"/>
            </w:pPr>
            <w:r w:rsidRPr="006E2459">
              <w:rPr>
                <w:rFonts w:cs="Arial"/>
                <w:lang w:val="sv-SE" w:eastAsia="zh-CN"/>
              </w:rPr>
              <w:t>0.2</w:t>
            </w:r>
          </w:p>
        </w:tc>
      </w:tr>
      <w:tr w:rsidR="00CC6EB4" w:rsidRPr="006E2459" w14:paraId="336595B3" w14:textId="77777777" w:rsidTr="009F7806">
        <w:trPr>
          <w:trHeight w:val="210"/>
          <w:jc w:val="center"/>
        </w:trPr>
        <w:tc>
          <w:tcPr>
            <w:tcW w:w="2619" w:type="dxa"/>
          </w:tcPr>
          <w:p w14:paraId="7AF2F90B" w14:textId="77777777" w:rsidR="00CC6EB4" w:rsidRPr="006E2459" w:rsidRDefault="00CC6EB4" w:rsidP="009F7806">
            <w:pPr>
              <w:pStyle w:val="TAC"/>
              <w:keepNext w:val="0"/>
            </w:pPr>
            <w:r w:rsidRPr="006E2459">
              <w:t>DC_28A_n51</w:t>
            </w:r>
          </w:p>
        </w:tc>
        <w:tc>
          <w:tcPr>
            <w:tcW w:w="3310" w:type="dxa"/>
          </w:tcPr>
          <w:p w14:paraId="56490A0A" w14:textId="77777777" w:rsidR="00CC6EB4" w:rsidRPr="006E2459" w:rsidRDefault="00CC6EB4" w:rsidP="009F7806">
            <w:pPr>
              <w:pStyle w:val="TAC"/>
              <w:keepNext w:val="0"/>
              <w:rPr>
                <w:rFonts w:eastAsia="MS Mincho"/>
                <w:lang w:eastAsia="ja-JP"/>
              </w:rPr>
            </w:pPr>
            <w:r w:rsidRPr="006E2459">
              <w:t>n51</w:t>
            </w:r>
          </w:p>
        </w:tc>
        <w:tc>
          <w:tcPr>
            <w:tcW w:w="3310" w:type="dxa"/>
          </w:tcPr>
          <w:p w14:paraId="4B1302F7" w14:textId="77777777" w:rsidR="00CC6EB4" w:rsidRPr="006E2459" w:rsidRDefault="00CC6EB4" w:rsidP="009F7806">
            <w:pPr>
              <w:pStyle w:val="TAC"/>
              <w:keepNext w:val="0"/>
              <w:rPr>
                <w:rFonts w:eastAsia="MS Mincho"/>
                <w:lang w:eastAsia="ja-JP"/>
              </w:rPr>
            </w:pPr>
            <w:r w:rsidRPr="006E2459">
              <w:t>0.2</w:t>
            </w:r>
          </w:p>
        </w:tc>
      </w:tr>
      <w:tr w:rsidR="00CC6EB4" w:rsidRPr="006E2459" w14:paraId="3BCBC2AB" w14:textId="77777777" w:rsidTr="009F7806">
        <w:trPr>
          <w:trHeight w:val="200"/>
          <w:jc w:val="center"/>
        </w:trPr>
        <w:tc>
          <w:tcPr>
            <w:tcW w:w="2619" w:type="dxa"/>
            <w:vMerge w:val="restart"/>
            <w:vAlign w:val="center"/>
          </w:tcPr>
          <w:p w14:paraId="5B2CB0F1" w14:textId="77777777" w:rsidR="00CC6EB4" w:rsidRPr="006E2459" w:rsidRDefault="00CC6EB4" w:rsidP="009F780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77</w:t>
            </w:r>
          </w:p>
        </w:tc>
        <w:tc>
          <w:tcPr>
            <w:tcW w:w="3310" w:type="dxa"/>
            <w:vAlign w:val="center"/>
          </w:tcPr>
          <w:p w14:paraId="5C8D013D" w14:textId="77777777" w:rsidR="00CC6EB4" w:rsidRPr="006E2459" w:rsidRDefault="00CC6EB4" w:rsidP="009F7806">
            <w:pPr>
              <w:pStyle w:val="TAC"/>
              <w:keepNext w:val="0"/>
            </w:pPr>
            <w:r w:rsidRPr="006E2459">
              <w:rPr>
                <w:rFonts w:eastAsia="MS Mincho"/>
                <w:lang w:eastAsia="ja-JP"/>
              </w:rPr>
              <w:t>28</w:t>
            </w:r>
          </w:p>
        </w:tc>
        <w:tc>
          <w:tcPr>
            <w:tcW w:w="3310" w:type="dxa"/>
            <w:vAlign w:val="center"/>
          </w:tcPr>
          <w:p w14:paraId="28756C62"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7781D64C" w14:textId="77777777" w:rsidTr="009F7806">
        <w:trPr>
          <w:trHeight w:val="220"/>
          <w:jc w:val="center"/>
        </w:trPr>
        <w:tc>
          <w:tcPr>
            <w:tcW w:w="2619" w:type="dxa"/>
            <w:vMerge/>
            <w:vAlign w:val="center"/>
          </w:tcPr>
          <w:p w14:paraId="12F7F683" w14:textId="77777777" w:rsidR="00CC6EB4" w:rsidRPr="006E2459" w:rsidRDefault="00CC6EB4" w:rsidP="009F7806">
            <w:pPr>
              <w:pStyle w:val="TAC"/>
              <w:keepNext w:val="0"/>
            </w:pPr>
          </w:p>
        </w:tc>
        <w:tc>
          <w:tcPr>
            <w:tcW w:w="3310" w:type="dxa"/>
            <w:vAlign w:val="center"/>
          </w:tcPr>
          <w:p w14:paraId="4DB8B1A4" w14:textId="77777777" w:rsidR="00CC6EB4" w:rsidRPr="006E2459" w:rsidRDefault="00CC6EB4" w:rsidP="009F7806">
            <w:pPr>
              <w:pStyle w:val="TAC"/>
              <w:keepNext w:val="0"/>
            </w:pPr>
            <w:r w:rsidRPr="006E2459">
              <w:rPr>
                <w:rFonts w:eastAsia="MS Mincho" w:hint="eastAsia"/>
                <w:lang w:eastAsia="ja-JP"/>
              </w:rPr>
              <w:t>n77</w:t>
            </w:r>
          </w:p>
        </w:tc>
        <w:tc>
          <w:tcPr>
            <w:tcW w:w="3310" w:type="dxa"/>
            <w:vAlign w:val="center"/>
          </w:tcPr>
          <w:p w14:paraId="4183C74E"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33EB7BDD" w14:textId="77777777" w:rsidTr="009F7806">
        <w:trPr>
          <w:trHeight w:val="210"/>
          <w:jc w:val="center"/>
        </w:trPr>
        <w:tc>
          <w:tcPr>
            <w:tcW w:w="2619" w:type="dxa"/>
            <w:vMerge w:val="restart"/>
            <w:vAlign w:val="center"/>
          </w:tcPr>
          <w:p w14:paraId="4B070F14" w14:textId="77777777" w:rsidR="00CC6EB4" w:rsidRPr="006E2459" w:rsidRDefault="00CC6EB4" w:rsidP="009F780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68DA5AA3" w14:textId="77777777" w:rsidR="00CC6EB4" w:rsidRPr="006E2459" w:rsidRDefault="00CC6EB4" w:rsidP="009F7806">
            <w:pPr>
              <w:pStyle w:val="TAC"/>
              <w:keepNext w:val="0"/>
            </w:pPr>
            <w:r w:rsidRPr="006E2459">
              <w:rPr>
                <w:rFonts w:eastAsia="MS Mincho"/>
                <w:lang w:eastAsia="ja-JP"/>
              </w:rPr>
              <w:t>28</w:t>
            </w:r>
          </w:p>
        </w:tc>
        <w:tc>
          <w:tcPr>
            <w:tcW w:w="3310" w:type="dxa"/>
            <w:vAlign w:val="center"/>
          </w:tcPr>
          <w:p w14:paraId="1BD42065" w14:textId="77777777" w:rsidR="00CC6EB4" w:rsidRPr="006E2459" w:rsidRDefault="00CC6EB4" w:rsidP="009F7806">
            <w:pPr>
              <w:pStyle w:val="TAC"/>
              <w:keepNext w:val="0"/>
            </w:pPr>
            <w:r w:rsidRPr="006E2459">
              <w:rPr>
                <w:rFonts w:eastAsia="MS Mincho" w:hint="eastAsia"/>
                <w:lang w:eastAsia="ja-JP"/>
              </w:rPr>
              <w:t>0.2</w:t>
            </w:r>
          </w:p>
        </w:tc>
      </w:tr>
      <w:tr w:rsidR="00CC6EB4" w:rsidRPr="006E2459" w14:paraId="1ABDE4B8" w14:textId="77777777" w:rsidTr="009F7806">
        <w:trPr>
          <w:trHeight w:val="220"/>
          <w:jc w:val="center"/>
        </w:trPr>
        <w:tc>
          <w:tcPr>
            <w:tcW w:w="2619" w:type="dxa"/>
            <w:vMerge/>
            <w:vAlign w:val="center"/>
          </w:tcPr>
          <w:p w14:paraId="6BFB9776" w14:textId="77777777" w:rsidR="00CC6EB4" w:rsidRPr="006E2459" w:rsidRDefault="00CC6EB4" w:rsidP="009F7806">
            <w:pPr>
              <w:pStyle w:val="TAC"/>
              <w:keepNext w:val="0"/>
            </w:pPr>
          </w:p>
        </w:tc>
        <w:tc>
          <w:tcPr>
            <w:tcW w:w="3310" w:type="dxa"/>
            <w:vAlign w:val="center"/>
          </w:tcPr>
          <w:p w14:paraId="2DEE8354" w14:textId="77777777" w:rsidR="00CC6EB4" w:rsidRPr="006E2459" w:rsidRDefault="00CC6EB4" w:rsidP="009F780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3230F1ED" w14:textId="77777777" w:rsidR="00CC6EB4" w:rsidRPr="006E2459" w:rsidRDefault="00CC6EB4" w:rsidP="009F7806">
            <w:pPr>
              <w:pStyle w:val="TAC"/>
              <w:keepNext w:val="0"/>
            </w:pPr>
            <w:r w:rsidRPr="006E2459">
              <w:rPr>
                <w:rFonts w:eastAsia="MS Mincho" w:hint="eastAsia"/>
                <w:lang w:eastAsia="ja-JP"/>
              </w:rPr>
              <w:t>0.5</w:t>
            </w:r>
          </w:p>
        </w:tc>
      </w:tr>
      <w:tr w:rsidR="00CC6EB4" w:rsidRPr="006E2459" w14:paraId="0EC1F004" w14:textId="77777777" w:rsidTr="009F7806">
        <w:trPr>
          <w:trHeight w:val="200"/>
          <w:jc w:val="center"/>
        </w:trPr>
        <w:tc>
          <w:tcPr>
            <w:tcW w:w="2619" w:type="dxa"/>
            <w:vMerge w:val="restart"/>
            <w:vAlign w:val="center"/>
          </w:tcPr>
          <w:p w14:paraId="01FC3599" w14:textId="77777777" w:rsidR="00CC6EB4" w:rsidRPr="006E2459" w:rsidRDefault="00CC6EB4" w:rsidP="009F7806">
            <w:pPr>
              <w:pStyle w:val="TAC"/>
              <w:keepNext w:val="0"/>
            </w:pPr>
            <w:r w:rsidRPr="006E2459">
              <w:t>DC_30_n66</w:t>
            </w:r>
          </w:p>
        </w:tc>
        <w:tc>
          <w:tcPr>
            <w:tcW w:w="3310" w:type="dxa"/>
          </w:tcPr>
          <w:p w14:paraId="43A0DE63" w14:textId="77777777" w:rsidR="00CC6EB4" w:rsidRPr="006E2459" w:rsidRDefault="00CC6EB4" w:rsidP="009F7806">
            <w:pPr>
              <w:pStyle w:val="TAC"/>
              <w:keepNext w:val="0"/>
            </w:pPr>
            <w:r w:rsidRPr="006E2459">
              <w:t>30</w:t>
            </w:r>
          </w:p>
        </w:tc>
        <w:tc>
          <w:tcPr>
            <w:tcW w:w="3310" w:type="dxa"/>
          </w:tcPr>
          <w:p w14:paraId="0D805177" w14:textId="77777777" w:rsidR="00CC6EB4" w:rsidRPr="006E2459" w:rsidRDefault="00CC6EB4" w:rsidP="009F7806">
            <w:pPr>
              <w:pStyle w:val="TAC"/>
              <w:keepNext w:val="0"/>
            </w:pPr>
            <w:r w:rsidRPr="006E2459">
              <w:t>0.5</w:t>
            </w:r>
          </w:p>
        </w:tc>
      </w:tr>
      <w:tr w:rsidR="00CC6EB4" w:rsidRPr="006E2459" w14:paraId="47E9CA6C" w14:textId="77777777" w:rsidTr="009F7806">
        <w:trPr>
          <w:trHeight w:val="220"/>
          <w:jc w:val="center"/>
        </w:trPr>
        <w:tc>
          <w:tcPr>
            <w:tcW w:w="2619" w:type="dxa"/>
            <w:vMerge/>
          </w:tcPr>
          <w:p w14:paraId="41217C41" w14:textId="77777777" w:rsidR="00CC6EB4" w:rsidRPr="006E2459" w:rsidRDefault="00CC6EB4" w:rsidP="009F7806">
            <w:pPr>
              <w:pStyle w:val="TAC"/>
              <w:keepNext w:val="0"/>
            </w:pPr>
          </w:p>
        </w:tc>
        <w:tc>
          <w:tcPr>
            <w:tcW w:w="3310" w:type="dxa"/>
          </w:tcPr>
          <w:p w14:paraId="3CA8A94C" w14:textId="77777777" w:rsidR="00CC6EB4" w:rsidRPr="006E2459" w:rsidRDefault="00CC6EB4" w:rsidP="009F7806">
            <w:pPr>
              <w:pStyle w:val="TAC"/>
              <w:keepNext w:val="0"/>
            </w:pPr>
            <w:r w:rsidRPr="006E2459">
              <w:t>n66</w:t>
            </w:r>
          </w:p>
        </w:tc>
        <w:tc>
          <w:tcPr>
            <w:tcW w:w="3310" w:type="dxa"/>
          </w:tcPr>
          <w:p w14:paraId="2D73A0BA" w14:textId="77777777" w:rsidR="00CC6EB4" w:rsidRPr="006E2459" w:rsidRDefault="00CC6EB4" w:rsidP="009F7806">
            <w:pPr>
              <w:pStyle w:val="TAC"/>
              <w:keepNext w:val="0"/>
            </w:pPr>
            <w:r w:rsidRPr="006E2459">
              <w:t>0.4</w:t>
            </w:r>
          </w:p>
        </w:tc>
      </w:tr>
      <w:tr w:rsidR="00CC6EB4" w:rsidRPr="006E2459" w14:paraId="78B2AA7D" w14:textId="77777777" w:rsidTr="009F7806">
        <w:trPr>
          <w:trHeight w:val="210"/>
          <w:jc w:val="center"/>
        </w:trPr>
        <w:tc>
          <w:tcPr>
            <w:tcW w:w="2619" w:type="dxa"/>
            <w:vMerge w:val="restart"/>
            <w:vAlign w:val="center"/>
          </w:tcPr>
          <w:p w14:paraId="6F077CAE" w14:textId="77777777" w:rsidR="00CC6EB4" w:rsidRPr="006E2459" w:rsidRDefault="00CC6EB4" w:rsidP="009F7806">
            <w:pPr>
              <w:pStyle w:val="TAC"/>
              <w:keepNext w:val="0"/>
            </w:pPr>
            <w:r w:rsidRPr="006E2459">
              <w:rPr>
                <w:rFonts w:cs="Arial"/>
              </w:rPr>
              <w:t>DC_</w:t>
            </w:r>
            <w:r w:rsidRPr="006E2459">
              <w:rPr>
                <w:rFonts w:eastAsia="MS Mincho" w:cs="Arial" w:hint="eastAsia"/>
                <w:lang w:eastAsia="ja-JP"/>
              </w:rPr>
              <w:t>38</w:t>
            </w:r>
            <w:r w:rsidRPr="006E2459">
              <w:rPr>
                <w:rFonts w:cs="Arial"/>
              </w:rPr>
              <w:t>_n78</w:t>
            </w:r>
          </w:p>
        </w:tc>
        <w:tc>
          <w:tcPr>
            <w:tcW w:w="3310" w:type="dxa"/>
            <w:vAlign w:val="center"/>
          </w:tcPr>
          <w:p w14:paraId="0D470B30" w14:textId="77777777" w:rsidR="00CC6EB4" w:rsidRPr="006E2459" w:rsidRDefault="00CC6EB4" w:rsidP="009F7806">
            <w:pPr>
              <w:pStyle w:val="TAC"/>
              <w:keepNext w:val="0"/>
            </w:pPr>
            <w:r w:rsidRPr="006E2459">
              <w:rPr>
                <w:rFonts w:eastAsia="MS Mincho" w:cs="Arial"/>
                <w:lang w:eastAsia="ja-JP"/>
              </w:rPr>
              <w:t>38</w:t>
            </w:r>
          </w:p>
        </w:tc>
        <w:tc>
          <w:tcPr>
            <w:tcW w:w="3310" w:type="dxa"/>
            <w:vAlign w:val="center"/>
          </w:tcPr>
          <w:p w14:paraId="7984DA2B" w14:textId="77777777" w:rsidR="00CC6EB4" w:rsidRPr="006E2459" w:rsidRDefault="00CC6EB4" w:rsidP="009F7806">
            <w:pPr>
              <w:pStyle w:val="TAC"/>
              <w:keepNext w:val="0"/>
            </w:pPr>
            <w:r w:rsidRPr="006E2459">
              <w:rPr>
                <w:rFonts w:eastAsia="MS Mincho" w:cs="Arial"/>
                <w:lang w:eastAsia="ja-JP"/>
              </w:rPr>
              <w:t>0.4</w:t>
            </w:r>
          </w:p>
        </w:tc>
      </w:tr>
      <w:tr w:rsidR="00CC6EB4" w:rsidRPr="006E2459" w14:paraId="722A1C8F" w14:textId="77777777" w:rsidTr="009F7806">
        <w:trPr>
          <w:trHeight w:val="210"/>
          <w:jc w:val="center"/>
        </w:trPr>
        <w:tc>
          <w:tcPr>
            <w:tcW w:w="2619" w:type="dxa"/>
            <w:vMerge/>
            <w:vAlign w:val="center"/>
          </w:tcPr>
          <w:p w14:paraId="79437BD0" w14:textId="77777777" w:rsidR="00CC6EB4" w:rsidRPr="006E2459" w:rsidRDefault="00CC6EB4" w:rsidP="009F7806">
            <w:pPr>
              <w:pStyle w:val="TAC"/>
              <w:keepNext w:val="0"/>
            </w:pPr>
          </w:p>
        </w:tc>
        <w:tc>
          <w:tcPr>
            <w:tcW w:w="3310" w:type="dxa"/>
            <w:vAlign w:val="center"/>
          </w:tcPr>
          <w:p w14:paraId="2CF1C4E3" w14:textId="77777777" w:rsidR="00CC6EB4" w:rsidRPr="006E2459" w:rsidRDefault="00CC6EB4" w:rsidP="009F7806">
            <w:pPr>
              <w:pStyle w:val="TAC"/>
              <w:keepNext w:val="0"/>
            </w:pPr>
            <w:r w:rsidRPr="006E2459">
              <w:rPr>
                <w:rFonts w:eastAsia="MS Mincho" w:cs="Arial"/>
                <w:lang w:eastAsia="ja-JP"/>
              </w:rPr>
              <w:t>n78</w:t>
            </w:r>
          </w:p>
        </w:tc>
        <w:tc>
          <w:tcPr>
            <w:tcW w:w="3310" w:type="dxa"/>
            <w:vAlign w:val="center"/>
          </w:tcPr>
          <w:p w14:paraId="521B08B6" w14:textId="77777777" w:rsidR="00CC6EB4" w:rsidRPr="006E2459" w:rsidRDefault="00CC6EB4" w:rsidP="009F7806">
            <w:pPr>
              <w:pStyle w:val="TAC"/>
              <w:keepNext w:val="0"/>
            </w:pPr>
            <w:r w:rsidRPr="006E2459">
              <w:rPr>
                <w:rFonts w:eastAsia="MS Mincho" w:cs="Arial"/>
                <w:lang w:eastAsia="ja-JP"/>
              </w:rPr>
              <w:t>0.5</w:t>
            </w:r>
          </w:p>
        </w:tc>
      </w:tr>
      <w:tr w:rsidR="00CC6EB4" w:rsidRPr="006E2459" w14:paraId="3C062515" w14:textId="77777777" w:rsidTr="009F7806">
        <w:trPr>
          <w:trHeight w:val="210"/>
          <w:jc w:val="center"/>
        </w:trPr>
        <w:tc>
          <w:tcPr>
            <w:tcW w:w="2619" w:type="dxa"/>
            <w:vMerge w:val="restart"/>
            <w:vAlign w:val="center"/>
          </w:tcPr>
          <w:p w14:paraId="5496901C" w14:textId="77777777" w:rsidR="00CC6EB4" w:rsidRPr="006E2459" w:rsidRDefault="00CC6EB4" w:rsidP="009F7806">
            <w:pPr>
              <w:pStyle w:val="TAC"/>
              <w:keepNext w:val="0"/>
            </w:pPr>
            <w:r w:rsidRPr="006E2459">
              <w:rPr>
                <w:rFonts w:cs="Arial" w:hint="eastAsia"/>
                <w:lang w:eastAsia="zh-CN"/>
              </w:rPr>
              <w:t>DC_39_n40</w:t>
            </w:r>
          </w:p>
        </w:tc>
        <w:tc>
          <w:tcPr>
            <w:tcW w:w="3310" w:type="dxa"/>
            <w:vAlign w:val="center"/>
          </w:tcPr>
          <w:p w14:paraId="2F236D3F"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39</w:t>
            </w:r>
          </w:p>
        </w:tc>
        <w:tc>
          <w:tcPr>
            <w:tcW w:w="3310" w:type="dxa"/>
            <w:vAlign w:val="center"/>
          </w:tcPr>
          <w:p w14:paraId="7D22D303"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0.3</w:t>
            </w:r>
          </w:p>
        </w:tc>
      </w:tr>
      <w:tr w:rsidR="00CC6EB4" w:rsidRPr="006E2459" w14:paraId="4A896844" w14:textId="77777777" w:rsidTr="009F7806">
        <w:trPr>
          <w:trHeight w:val="210"/>
          <w:jc w:val="center"/>
        </w:trPr>
        <w:tc>
          <w:tcPr>
            <w:tcW w:w="2619" w:type="dxa"/>
            <w:vMerge/>
            <w:vAlign w:val="center"/>
          </w:tcPr>
          <w:p w14:paraId="52C96E5E" w14:textId="77777777" w:rsidR="00CC6EB4" w:rsidRPr="006E2459" w:rsidRDefault="00CC6EB4" w:rsidP="009F7806">
            <w:pPr>
              <w:pStyle w:val="TAC"/>
              <w:keepNext w:val="0"/>
            </w:pPr>
          </w:p>
        </w:tc>
        <w:tc>
          <w:tcPr>
            <w:tcW w:w="3310" w:type="dxa"/>
            <w:vAlign w:val="center"/>
          </w:tcPr>
          <w:p w14:paraId="149C00E4"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n40</w:t>
            </w:r>
          </w:p>
        </w:tc>
        <w:tc>
          <w:tcPr>
            <w:tcW w:w="3310" w:type="dxa"/>
            <w:vAlign w:val="center"/>
          </w:tcPr>
          <w:p w14:paraId="3FDADE28"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0.3</w:t>
            </w:r>
          </w:p>
        </w:tc>
      </w:tr>
      <w:tr w:rsidR="00CC6EB4" w:rsidRPr="006E2459" w14:paraId="0C74857B" w14:textId="77777777" w:rsidTr="009F7806">
        <w:trPr>
          <w:trHeight w:val="210"/>
          <w:jc w:val="center"/>
        </w:trPr>
        <w:tc>
          <w:tcPr>
            <w:tcW w:w="2619" w:type="dxa"/>
            <w:vMerge w:val="restart"/>
            <w:vAlign w:val="center"/>
          </w:tcPr>
          <w:p w14:paraId="1471DA56" w14:textId="77777777" w:rsidR="00CC6EB4" w:rsidRPr="006E2459" w:rsidRDefault="00CC6EB4" w:rsidP="009F7806">
            <w:pPr>
              <w:pStyle w:val="TAC"/>
              <w:keepNext w:val="0"/>
            </w:pPr>
            <w:r w:rsidRPr="006E2459">
              <w:rPr>
                <w:rFonts w:cs="Arial"/>
              </w:rPr>
              <w:t>DC_</w:t>
            </w:r>
            <w:r w:rsidRPr="006E2459">
              <w:rPr>
                <w:rFonts w:cs="Arial"/>
                <w:lang w:eastAsia="zh-CN"/>
              </w:rPr>
              <w:t>39</w:t>
            </w:r>
            <w:r w:rsidRPr="006E2459">
              <w:rPr>
                <w:rFonts w:cs="Arial"/>
              </w:rPr>
              <w:t>-</w:t>
            </w:r>
            <w:r w:rsidRPr="006E2459">
              <w:rPr>
                <w:rFonts w:cs="Arial"/>
                <w:lang w:eastAsia="ja-JP"/>
              </w:rPr>
              <w:t>n</w:t>
            </w:r>
            <w:r w:rsidRPr="006E2459">
              <w:rPr>
                <w:rFonts w:cs="Arial"/>
                <w:lang w:eastAsia="zh-CN"/>
              </w:rPr>
              <w:t>41</w:t>
            </w:r>
          </w:p>
        </w:tc>
        <w:tc>
          <w:tcPr>
            <w:tcW w:w="3310" w:type="dxa"/>
            <w:vAlign w:val="center"/>
          </w:tcPr>
          <w:p w14:paraId="6ED1E2B7" w14:textId="77777777" w:rsidR="00CC6EB4" w:rsidRPr="006E2459" w:rsidRDefault="00CC6EB4" w:rsidP="009F7806">
            <w:pPr>
              <w:pStyle w:val="TAC"/>
              <w:keepNext w:val="0"/>
            </w:pPr>
            <w:r w:rsidRPr="006E2459">
              <w:rPr>
                <w:rFonts w:cs="Arial"/>
                <w:lang w:eastAsia="zh-CN"/>
              </w:rPr>
              <w:t>39</w:t>
            </w:r>
          </w:p>
        </w:tc>
        <w:tc>
          <w:tcPr>
            <w:tcW w:w="3310" w:type="dxa"/>
          </w:tcPr>
          <w:p w14:paraId="04F37FA5" w14:textId="77777777" w:rsidR="00CC6EB4" w:rsidRPr="006E2459" w:rsidRDefault="00CC6EB4" w:rsidP="009F7806">
            <w:pPr>
              <w:pStyle w:val="TAC"/>
              <w:keepNext w:val="0"/>
            </w:pPr>
            <w:r w:rsidRPr="006E2459">
              <w:rPr>
                <w:rFonts w:cs="Arial"/>
                <w:lang w:eastAsia="zh-CN"/>
              </w:rPr>
              <w:t>0.2</w:t>
            </w:r>
          </w:p>
        </w:tc>
      </w:tr>
      <w:tr w:rsidR="00CC6EB4" w:rsidRPr="006E2459" w14:paraId="34C14F0D" w14:textId="77777777" w:rsidTr="009F7806">
        <w:trPr>
          <w:trHeight w:val="210"/>
          <w:jc w:val="center"/>
        </w:trPr>
        <w:tc>
          <w:tcPr>
            <w:tcW w:w="2619" w:type="dxa"/>
            <w:vMerge/>
            <w:vAlign w:val="center"/>
          </w:tcPr>
          <w:p w14:paraId="6D317D6C" w14:textId="77777777" w:rsidR="00CC6EB4" w:rsidRPr="006E2459" w:rsidRDefault="00CC6EB4" w:rsidP="009F7806">
            <w:pPr>
              <w:pStyle w:val="TAC"/>
              <w:keepNext w:val="0"/>
            </w:pPr>
          </w:p>
        </w:tc>
        <w:tc>
          <w:tcPr>
            <w:tcW w:w="3310" w:type="dxa"/>
            <w:vAlign w:val="center"/>
          </w:tcPr>
          <w:p w14:paraId="1EA58BDA" w14:textId="77777777" w:rsidR="00CC6EB4" w:rsidRPr="006E2459" w:rsidRDefault="00CC6EB4" w:rsidP="009F7806">
            <w:pPr>
              <w:pStyle w:val="TAC"/>
              <w:keepNext w:val="0"/>
            </w:pPr>
            <w:r w:rsidRPr="006E2459">
              <w:rPr>
                <w:rFonts w:cs="Arial"/>
                <w:lang w:eastAsia="zh-CN"/>
              </w:rPr>
              <w:t>n41</w:t>
            </w:r>
          </w:p>
        </w:tc>
        <w:tc>
          <w:tcPr>
            <w:tcW w:w="3310" w:type="dxa"/>
          </w:tcPr>
          <w:p w14:paraId="4FF2E829" w14:textId="77777777" w:rsidR="00CC6EB4" w:rsidRPr="006E2459" w:rsidRDefault="00CC6EB4" w:rsidP="009F7806">
            <w:pPr>
              <w:pStyle w:val="TAC"/>
              <w:keepNext w:val="0"/>
            </w:pPr>
            <w:r w:rsidRPr="006E2459">
              <w:rPr>
                <w:rFonts w:cs="Arial"/>
                <w:lang w:eastAsia="zh-CN"/>
              </w:rPr>
              <w:t>0.2</w:t>
            </w:r>
          </w:p>
        </w:tc>
      </w:tr>
      <w:tr w:rsidR="00CC6EB4" w:rsidRPr="006E2459" w14:paraId="2AD21424" w14:textId="77777777" w:rsidTr="009F7806">
        <w:trPr>
          <w:trHeight w:val="210"/>
          <w:jc w:val="center"/>
        </w:trPr>
        <w:tc>
          <w:tcPr>
            <w:tcW w:w="2619" w:type="dxa"/>
            <w:vAlign w:val="center"/>
          </w:tcPr>
          <w:p w14:paraId="77027D9C" w14:textId="77777777" w:rsidR="00CC6EB4" w:rsidRPr="006E2459" w:rsidRDefault="00CC6EB4" w:rsidP="009F7806">
            <w:pPr>
              <w:pStyle w:val="TAC"/>
              <w:keepNext w:val="0"/>
            </w:pPr>
            <w:r w:rsidRPr="006E2459">
              <w:t>DC_</w:t>
            </w:r>
            <w:r w:rsidRPr="006E2459">
              <w:rPr>
                <w:rFonts w:eastAsia="MS Mincho"/>
                <w:lang w:eastAsia="ja-JP"/>
              </w:rPr>
              <w:t>39</w:t>
            </w:r>
            <w:r w:rsidRPr="006E2459">
              <w:t>_n</w:t>
            </w:r>
            <w:r w:rsidRPr="006E2459">
              <w:rPr>
                <w:rFonts w:eastAsia="MS Mincho"/>
                <w:lang w:eastAsia="ja-JP"/>
              </w:rPr>
              <w:t>78</w:t>
            </w:r>
          </w:p>
        </w:tc>
        <w:tc>
          <w:tcPr>
            <w:tcW w:w="3310" w:type="dxa"/>
            <w:vAlign w:val="center"/>
          </w:tcPr>
          <w:p w14:paraId="3599CC59" w14:textId="77777777" w:rsidR="00CC6EB4" w:rsidRPr="006E2459" w:rsidRDefault="00CC6EB4" w:rsidP="009F7806">
            <w:pPr>
              <w:pStyle w:val="TAC"/>
              <w:keepNext w:val="0"/>
              <w:rPr>
                <w:rFonts w:eastAsia="MS Mincho"/>
                <w:lang w:eastAsia="ja-JP"/>
              </w:rPr>
            </w:pPr>
            <w:r w:rsidRPr="006E2459">
              <w:rPr>
                <w:rFonts w:eastAsia="MS Mincho"/>
                <w:lang w:eastAsia="ja-JP"/>
              </w:rPr>
              <w:t>n78</w:t>
            </w:r>
          </w:p>
        </w:tc>
        <w:tc>
          <w:tcPr>
            <w:tcW w:w="3310" w:type="dxa"/>
            <w:vAlign w:val="center"/>
          </w:tcPr>
          <w:p w14:paraId="684143C7"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1AEA8438" w14:textId="77777777" w:rsidTr="009F7806">
        <w:trPr>
          <w:trHeight w:val="210"/>
          <w:jc w:val="center"/>
        </w:trPr>
        <w:tc>
          <w:tcPr>
            <w:tcW w:w="2619" w:type="dxa"/>
            <w:vAlign w:val="center"/>
          </w:tcPr>
          <w:p w14:paraId="585B83AA" w14:textId="77777777" w:rsidR="00CC6EB4" w:rsidRPr="006E2459" w:rsidRDefault="00CC6EB4" w:rsidP="009F7806">
            <w:pPr>
              <w:pStyle w:val="TAC"/>
              <w:keepNext w:val="0"/>
            </w:pPr>
            <w:r w:rsidRPr="006E2459">
              <w:t>DC_</w:t>
            </w:r>
            <w:r w:rsidRPr="006E2459">
              <w:rPr>
                <w:rFonts w:eastAsia="MS Mincho"/>
                <w:lang w:eastAsia="ja-JP"/>
              </w:rPr>
              <w:t>39</w:t>
            </w:r>
            <w:r w:rsidRPr="006E2459">
              <w:t>_n</w:t>
            </w:r>
            <w:r w:rsidRPr="006E2459">
              <w:rPr>
                <w:rFonts w:eastAsia="MS Mincho"/>
                <w:lang w:eastAsia="ja-JP"/>
              </w:rPr>
              <w:t>79</w:t>
            </w:r>
          </w:p>
        </w:tc>
        <w:tc>
          <w:tcPr>
            <w:tcW w:w="3310" w:type="dxa"/>
            <w:vAlign w:val="center"/>
          </w:tcPr>
          <w:p w14:paraId="49D701C0" w14:textId="77777777" w:rsidR="00CC6EB4" w:rsidRPr="006E2459" w:rsidRDefault="00CC6EB4" w:rsidP="009F7806">
            <w:pPr>
              <w:pStyle w:val="TAC"/>
              <w:keepNext w:val="0"/>
              <w:rPr>
                <w:rFonts w:eastAsia="MS Mincho"/>
                <w:lang w:eastAsia="ja-JP"/>
              </w:rPr>
            </w:pPr>
            <w:r w:rsidRPr="006E2459">
              <w:rPr>
                <w:rFonts w:eastAsia="MS Mincho"/>
                <w:lang w:eastAsia="ja-JP"/>
              </w:rPr>
              <w:t>n79</w:t>
            </w:r>
          </w:p>
        </w:tc>
        <w:tc>
          <w:tcPr>
            <w:tcW w:w="3310" w:type="dxa"/>
            <w:vAlign w:val="center"/>
          </w:tcPr>
          <w:p w14:paraId="586AF94A"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5DF530EA" w14:textId="77777777" w:rsidTr="009F7806">
        <w:trPr>
          <w:trHeight w:val="200"/>
          <w:jc w:val="center"/>
        </w:trPr>
        <w:tc>
          <w:tcPr>
            <w:tcW w:w="2619" w:type="dxa"/>
            <w:vMerge w:val="restart"/>
            <w:vAlign w:val="center"/>
          </w:tcPr>
          <w:p w14:paraId="31DF273F" w14:textId="77777777" w:rsidR="00CC6EB4" w:rsidRPr="006E2459" w:rsidRDefault="00CC6EB4" w:rsidP="009F7806">
            <w:pPr>
              <w:pStyle w:val="TAC"/>
              <w:keepNext w:val="0"/>
            </w:pPr>
            <w:r w:rsidRPr="006E2459">
              <w:t>DC_40_n77</w:t>
            </w:r>
          </w:p>
        </w:tc>
        <w:tc>
          <w:tcPr>
            <w:tcW w:w="3310" w:type="dxa"/>
          </w:tcPr>
          <w:p w14:paraId="58F159A0" w14:textId="77777777" w:rsidR="00CC6EB4" w:rsidRPr="006E2459" w:rsidRDefault="00CC6EB4" w:rsidP="009F7806">
            <w:pPr>
              <w:pStyle w:val="TAC"/>
              <w:keepNext w:val="0"/>
            </w:pPr>
            <w:r w:rsidRPr="006E2459">
              <w:t>40</w:t>
            </w:r>
          </w:p>
        </w:tc>
        <w:tc>
          <w:tcPr>
            <w:tcW w:w="3310" w:type="dxa"/>
          </w:tcPr>
          <w:p w14:paraId="3E0842BD" w14:textId="77777777" w:rsidR="00CC6EB4" w:rsidRPr="006E2459" w:rsidRDefault="00CC6EB4" w:rsidP="009F7806">
            <w:pPr>
              <w:pStyle w:val="TAC"/>
              <w:keepNext w:val="0"/>
            </w:pPr>
            <w:r w:rsidRPr="006E2459">
              <w:t>0.4</w:t>
            </w:r>
          </w:p>
        </w:tc>
      </w:tr>
      <w:tr w:rsidR="00CC6EB4" w:rsidRPr="006E2459" w14:paraId="214B2D7E" w14:textId="77777777" w:rsidTr="009F7806">
        <w:trPr>
          <w:trHeight w:val="220"/>
          <w:jc w:val="center"/>
        </w:trPr>
        <w:tc>
          <w:tcPr>
            <w:tcW w:w="2619" w:type="dxa"/>
            <w:vMerge/>
          </w:tcPr>
          <w:p w14:paraId="22625C33" w14:textId="77777777" w:rsidR="00CC6EB4" w:rsidRPr="006E2459" w:rsidRDefault="00CC6EB4" w:rsidP="009F7806">
            <w:pPr>
              <w:pStyle w:val="TAC"/>
              <w:keepNext w:val="0"/>
            </w:pPr>
          </w:p>
        </w:tc>
        <w:tc>
          <w:tcPr>
            <w:tcW w:w="3310" w:type="dxa"/>
          </w:tcPr>
          <w:p w14:paraId="3277C62D" w14:textId="77777777" w:rsidR="00CC6EB4" w:rsidRPr="006E2459" w:rsidRDefault="00CC6EB4" w:rsidP="009F7806">
            <w:pPr>
              <w:pStyle w:val="TAC"/>
              <w:keepNext w:val="0"/>
            </w:pPr>
            <w:r w:rsidRPr="006E2459">
              <w:t>n77</w:t>
            </w:r>
          </w:p>
        </w:tc>
        <w:tc>
          <w:tcPr>
            <w:tcW w:w="3310" w:type="dxa"/>
          </w:tcPr>
          <w:p w14:paraId="37FA8849" w14:textId="77777777" w:rsidR="00CC6EB4" w:rsidRPr="006E2459" w:rsidRDefault="00CC6EB4" w:rsidP="009F7806">
            <w:pPr>
              <w:pStyle w:val="TAC"/>
              <w:keepNext w:val="0"/>
            </w:pPr>
            <w:r w:rsidRPr="006E2459">
              <w:t>0.5</w:t>
            </w:r>
          </w:p>
        </w:tc>
      </w:tr>
      <w:tr w:rsidR="00CC6EB4" w:rsidRPr="006E2459" w14:paraId="7AA4C0D2" w14:textId="77777777" w:rsidTr="009F7806">
        <w:trPr>
          <w:trHeight w:val="200"/>
          <w:jc w:val="center"/>
        </w:trPr>
        <w:tc>
          <w:tcPr>
            <w:tcW w:w="2619" w:type="dxa"/>
            <w:vMerge w:val="restart"/>
            <w:vAlign w:val="center"/>
          </w:tcPr>
          <w:p w14:paraId="5C1CED80" w14:textId="77777777" w:rsidR="00CC6EB4" w:rsidRPr="006E2459" w:rsidRDefault="00CC6EB4" w:rsidP="009F7806">
            <w:pPr>
              <w:pStyle w:val="TAC"/>
              <w:keepNext w:val="0"/>
            </w:pPr>
            <w:r w:rsidRPr="006E2459">
              <w:rPr>
                <w:rFonts w:cs="Arial" w:hint="eastAsia"/>
                <w:lang w:val="x-none" w:eastAsia="zh-CN"/>
              </w:rPr>
              <w:t>DC_40_n78</w:t>
            </w:r>
          </w:p>
        </w:tc>
        <w:tc>
          <w:tcPr>
            <w:tcW w:w="3310" w:type="dxa"/>
            <w:vAlign w:val="center"/>
          </w:tcPr>
          <w:p w14:paraId="5CD02037" w14:textId="77777777" w:rsidR="00CC6EB4" w:rsidRPr="006E2459" w:rsidRDefault="00CC6EB4" w:rsidP="009F7806">
            <w:pPr>
              <w:pStyle w:val="TAC"/>
              <w:keepNext w:val="0"/>
            </w:pPr>
            <w:r w:rsidRPr="006E2459">
              <w:rPr>
                <w:rFonts w:cs="Arial"/>
                <w:lang w:val="sv-SE" w:eastAsia="zh-CN"/>
              </w:rPr>
              <w:t>40</w:t>
            </w:r>
          </w:p>
        </w:tc>
        <w:tc>
          <w:tcPr>
            <w:tcW w:w="3310" w:type="dxa"/>
          </w:tcPr>
          <w:p w14:paraId="3770BA38" w14:textId="77777777" w:rsidR="00CC6EB4" w:rsidRPr="006E2459" w:rsidRDefault="00CC6EB4" w:rsidP="009F7806">
            <w:pPr>
              <w:pStyle w:val="TAC"/>
              <w:keepNext w:val="0"/>
            </w:pPr>
            <w:r w:rsidRPr="006E2459">
              <w:rPr>
                <w:rFonts w:cs="Arial"/>
                <w:szCs w:val="18"/>
                <w:lang w:eastAsia="ja-JP"/>
              </w:rPr>
              <w:t>0.4</w:t>
            </w:r>
            <w:r w:rsidRPr="006E2459">
              <w:rPr>
                <w:rFonts w:cs="Arial"/>
                <w:szCs w:val="18"/>
                <w:vertAlign w:val="superscript"/>
                <w:lang w:eastAsia="ja-JP"/>
              </w:rPr>
              <w:t>5</w:t>
            </w:r>
          </w:p>
        </w:tc>
      </w:tr>
      <w:tr w:rsidR="00CC6EB4" w:rsidRPr="006E2459" w14:paraId="357F2151" w14:textId="77777777" w:rsidTr="009F7806">
        <w:trPr>
          <w:trHeight w:val="220"/>
          <w:jc w:val="center"/>
        </w:trPr>
        <w:tc>
          <w:tcPr>
            <w:tcW w:w="2619" w:type="dxa"/>
            <w:vMerge/>
            <w:vAlign w:val="center"/>
          </w:tcPr>
          <w:p w14:paraId="1D862743" w14:textId="77777777" w:rsidR="00CC6EB4" w:rsidRPr="006E2459" w:rsidRDefault="00CC6EB4" w:rsidP="009F7806">
            <w:pPr>
              <w:pStyle w:val="TAC"/>
              <w:keepNext w:val="0"/>
            </w:pPr>
          </w:p>
        </w:tc>
        <w:tc>
          <w:tcPr>
            <w:tcW w:w="3310" w:type="dxa"/>
            <w:vAlign w:val="center"/>
          </w:tcPr>
          <w:p w14:paraId="3E9CE944" w14:textId="77777777" w:rsidR="00CC6EB4" w:rsidRPr="006E2459" w:rsidRDefault="00CC6EB4" w:rsidP="009F7806">
            <w:pPr>
              <w:pStyle w:val="TAC"/>
              <w:keepNext w:val="0"/>
            </w:pPr>
            <w:r w:rsidRPr="006E2459">
              <w:rPr>
                <w:rFonts w:cs="Arial"/>
                <w:lang w:val="sv-SE" w:eastAsia="zh-CN"/>
              </w:rPr>
              <w:t>n78</w:t>
            </w:r>
          </w:p>
        </w:tc>
        <w:tc>
          <w:tcPr>
            <w:tcW w:w="3310" w:type="dxa"/>
          </w:tcPr>
          <w:p w14:paraId="24ADAAD3" w14:textId="77777777" w:rsidR="00CC6EB4" w:rsidRPr="006E2459" w:rsidRDefault="00CC6EB4" w:rsidP="009F7806">
            <w:pPr>
              <w:pStyle w:val="TAC"/>
              <w:keepNext w:val="0"/>
            </w:pPr>
            <w:r w:rsidRPr="006E2459">
              <w:rPr>
                <w:rFonts w:cs="Arial"/>
                <w:szCs w:val="18"/>
                <w:lang w:eastAsia="ja-JP"/>
              </w:rPr>
              <w:t>0.5</w:t>
            </w:r>
            <w:r w:rsidRPr="006E2459">
              <w:rPr>
                <w:rFonts w:cs="Arial"/>
                <w:szCs w:val="18"/>
                <w:vertAlign w:val="superscript"/>
                <w:lang w:eastAsia="ja-JP"/>
              </w:rPr>
              <w:t>5</w:t>
            </w:r>
          </w:p>
        </w:tc>
      </w:tr>
      <w:tr w:rsidR="00CC6EB4" w:rsidRPr="006E2459" w14:paraId="29611596" w14:textId="77777777" w:rsidTr="009F7806">
        <w:trPr>
          <w:trHeight w:val="220"/>
          <w:jc w:val="center"/>
        </w:trPr>
        <w:tc>
          <w:tcPr>
            <w:tcW w:w="2619" w:type="dxa"/>
            <w:vAlign w:val="center"/>
          </w:tcPr>
          <w:p w14:paraId="692DF0E6" w14:textId="77777777" w:rsidR="00CC6EB4" w:rsidRPr="006E2459" w:rsidRDefault="00CC6EB4" w:rsidP="009F7806">
            <w:pPr>
              <w:pStyle w:val="TAC"/>
              <w:keepNext w:val="0"/>
            </w:pPr>
            <w:r w:rsidRPr="006E2459">
              <w:rPr>
                <w:rFonts w:cs="Arial"/>
              </w:rPr>
              <w:t>DC_</w:t>
            </w:r>
            <w:r w:rsidRPr="006E2459">
              <w:rPr>
                <w:rFonts w:cs="Arial" w:hint="eastAsia"/>
                <w:lang w:val="en-US" w:eastAsia="zh-CN"/>
              </w:rPr>
              <w:t>40</w:t>
            </w:r>
            <w:r w:rsidRPr="006E2459">
              <w:rPr>
                <w:rFonts w:cs="Arial" w:hint="eastAsia"/>
                <w:lang w:eastAsia="zh-CN"/>
              </w:rPr>
              <w:t>_n79</w:t>
            </w:r>
          </w:p>
        </w:tc>
        <w:tc>
          <w:tcPr>
            <w:tcW w:w="3310" w:type="dxa"/>
            <w:vAlign w:val="center"/>
          </w:tcPr>
          <w:p w14:paraId="227F848B" w14:textId="77777777" w:rsidR="00CC6EB4" w:rsidRPr="006E2459" w:rsidRDefault="00CC6EB4" w:rsidP="009F7806">
            <w:pPr>
              <w:pStyle w:val="TAC"/>
              <w:keepNext w:val="0"/>
            </w:pPr>
            <w:r w:rsidRPr="006E2459">
              <w:rPr>
                <w:rFonts w:cs="Arial"/>
                <w:lang w:val="en-US" w:eastAsia="zh-CN"/>
              </w:rPr>
              <w:t>n</w:t>
            </w:r>
            <w:r w:rsidRPr="006E2459">
              <w:rPr>
                <w:rFonts w:cs="Arial" w:hint="eastAsia"/>
                <w:lang w:val="en-US" w:eastAsia="zh-CN"/>
              </w:rPr>
              <w:t>7</w:t>
            </w:r>
            <w:r w:rsidRPr="006E2459">
              <w:rPr>
                <w:rFonts w:cs="Arial"/>
                <w:lang w:val="en-US" w:eastAsia="zh-CN"/>
              </w:rPr>
              <w:t>9</w:t>
            </w:r>
          </w:p>
        </w:tc>
        <w:tc>
          <w:tcPr>
            <w:tcW w:w="3310" w:type="dxa"/>
            <w:vAlign w:val="center"/>
          </w:tcPr>
          <w:p w14:paraId="110C8BEF" w14:textId="77777777" w:rsidR="00CC6EB4" w:rsidRPr="006E2459" w:rsidRDefault="00CC6EB4" w:rsidP="009F7806">
            <w:pPr>
              <w:pStyle w:val="TAC"/>
              <w:keepNext w:val="0"/>
            </w:pPr>
            <w:r w:rsidRPr="006E2459">
              <w:rPr>
                <w:rFonts w:cs="Arial" w:hint="eastAsia"/>
                <w:lang w:val="en-US" w:eastAsia="zh-CN"/>
              </w:rPr>
              <w:t>0</w:t>
            </w:r>
            <w:r w:rsidRPr="006E2459">
              <w:rPr>
                <w:rFonts w:cs="Arial"/>
                <w:lang w:val="en-US" w:eastAsia="zh-CN"/>
              </w:rPr>
              <w:t>.5</w:t>
            </w:r>
          </w:p>
        </w:tc>
      </w:tr>
      <w:tr w:rsidR="00CC6EB4" w:rsidRPr="006E2459" w14:paraId="0A49419A" w14:textId="77777777" w:rsidTr="009F7806">
        <w:trPr>
          <w:trHeight w:val="210"/>
          <w:jc w:val="center"/>
        </w:trPr>
        <w:tc>
          <w:tcPr>
            <w:tcW w:w="2619" w:type="dxa"/>
          </w:tcPr>
          <w:p w14:paraId="0C85D318" w14:textId="77777777" w:rsidR="00CC6EB4" w:rsidRPr="006E2459" w:rsidRDefault="00CC6EB4" w:rsidP="009F7806">
            <w:pPr>
              <w:pStyle w:val="TAC"/>
              <w:keepNext w:val="0"/>
            </w:pPr>
            <w:r w:rsidRPr="006E2459">
              <w:t>DC_41_n77</w:t>
            </w:r>
          </w:p>
        </w:tc>
        <w:tc>
          <w:tcPr>
            <w:tcW w:w="3310" w:type="dxa"/>
          </w:tcPr>
          <w:p w14:paraId="04FFEAA8" w14:textId="77777777" w:rsidR="00CC6EB4" w:rsidRPr="006E2459" w:rsidRDefault="00CC6EB4" w:rsidP="009F7806">
            <w:pPr>
              <w:pStyle w:val="TAC"/>
              <w:keepNext w:val="0"/>
            </w:pPr>
            <w:r w:rsidRPr="006E2459">
              <w:t>n77</w:t>
            </w:r>
          </w:p>
        </w:tc>
        <w:tc>
          <w:tcPr>
            <w:tcW w:w="3310" w:type="dxa"/>
          </w:tcPr>
          <w:p w14:paraId="68D9E594" w14:textId="77777777" w:rsidR="00CC6EB4" w:rsidRPr="006E2459" w:rsidRDefault="00CC6EB4" w:rsidP="009F7806">
            <w:pPr>
              <w:pStyle w:val="TAC"/>
              <w:keepNext w:val="0"/>
            </w:pPr>
            <w:r w:rsidRPr="006E2459">
              <w:t>0.5</w:t>
            </w:r>
          </w:p>
        </w:tc>
      </w:tr>
      <w:tr w:rsidR="00CC6EB4" w:rsidRPr="006E2459" w14:paraId="0026D686" w14:textId="77777777" w:rsidTr="009F7806">
        <w:trPr>
          <w:trHeight w:val="200"/>
          <w:jc w:val="center"/>
        </w:trPr>
        <w:tc>
          <w:tcPr>
            <w:tcW w:w="2619" w:type="dxa"/>
          </w:tcPr>
          <w:p w14:paraId="37665476" w14:textId="77777777" w:rsidR="00CC6EB4" w:rsidRPr="006E2459" w:rsidRDefault="00CC6EB4" w:rsidP="009F7806">
            <w:pPr>
              <w:pStyle w:val="TAC"/>
              <w:keepNext w:val="0"/>
            </w:pPr>
            <w:r w:rsidRPr="006E2459">
              <w:t>DC_41_n78</w:t>
            </w:r>
          </w:p>
        </w:tc>
        <w:tc>
          <w:tcPr>
            <w:tcW w:w="3310" w:type="dxa"/>
          </w:tcPr>
          <w:p w14:paraId="6BC31073" w14:textId="77777777" w:rsidR="00CC6EB4" w:rsidRPr="006E2459" w:rsidRDefault="00CC6EB4" w:rsidP="009F7806">
            <w:pPr>
              <w:pStyle w:val="TAC"/>
              <w:keepNext w:val="0"/>
              <w:rPr>
                <w:rFonts w:eastAsia="MS Mincho"/>
                <w:lang w:eastAsia="ja-JP"/>
              </w:rPr>
            </w:pPr>
            <w:r w:rsidRPr="006E2459">
              <w:t>n78</w:t>
            </w:r>
          </w:p>
        </w:tc>
        <w:tc>
          <w:tcPr>
            <w:tcW w:w="3310" w:type="dxa"/>
          </w:tcPr>
          <w:p w14:paraId="355B06F6" w14:textId="77777777" w:rsidR="00CC6EB4" w:rsidRPr="006E2459" w:rsidRDefault="00CC6EB4" w:rsidP="009F7806">
            <w:pPr>
              <w:pStyle w:val="TAC"/>
              <w:keepNext w:val="0"/>
              <w:rPr>
                <w:rFonts w:eastAsia="MS Mincho"/>
                <w:lang w:eastAsia="ja-JP"/>
              </w:rPr>
            </w:pPr>
            <w:r w:rsidRPr="006E2459">
              <w:t>0.5</w:t>
            </w:r>
          </w:p>
        </w:tc>
      </w:tr>
      <w:tr w:rsidR="00CC6EB4" w:rsidRPr="006E2459" w14:paraId="0E73A4B0" w14:textId="77777777" w:rsidTr="009F7806">
        <w:trPr>
          <w:trHeight w:val="210"/>
          <w:jc w:val="center"/>
        </w:trPr>
        <w:tc>
          <w:tcPr>
            <w:tcW w:w="2619" w:type="dxa"/>
            <w:vAlign w:val="center"/>
          </w:tcPr>
          <w:p w14:paraId="6D008D45" w14:textId="77777777" w:rsidR="00CC6EB4" w:rsidRPr="006E2459" w:rsidRDefault="00CC6EB4" w:rsidP="009F7806">
            <w:pPr>
              <w:pStyle w:val="TAC"/>
              <w:keepNext w:val="0"/>
            </w:pPr>
            <w:r w:rsidRPr="006E2459">
              <w:t>DC_</w:t>
            </w:r>
            <w:r w:rsidRPr="006E2459">
              <w:rPr>
                <w:rFonts w:eastAsia="MS Mincho"/>
                <w:lang w:eastAsia="ja-JP"/>
              </w:rPr>
              <w:t>41</w:t>
            </w:r>
            <w:r w:rsidRPr="006E2459">
              <w:t>_n</w:t>
            </w:r>
            <w:r w:rsidRPr="006E2459">
              <w:rPr>
                <w:rFonts w:eastAsia="MS Mincho"/>
                <w:lang w:eastAsia="ja-JP"/>
              </w:rPr>
              <w:t>79</w:t>
            </w:r>
          </w:p>
        </w:tc>
        <w:tc>
          <w:tcPr>
            <w:tcW w:w="3310" w:type="dxa"/>
            <w:vAlign w:val="center"/>
          </w:tcPr>
          <w:p w14:paraId="493891EB" w14:textId="77777777" w:rsidR="00CC6EB4" w:rsidRPr="006E2459" w:rsidRDefault="00CC6EB4" w:rsidP="009F7806">
            <w:pPr>
              <w:pStyle w:val="TAC"/>
              <w:keepNext w:val="0"/>
              <w:rPr>
                <w:rFonts w:eastAsia="MS Mincho"/>
                <w:lang w:eastAsia="ja-JP"/>
              </w:rPr>
            </w:pPr>
            <w:r w:rsidRPr="006E2459">
              <w:rPr>
                <w:rFonts w:eastAsia="MS Mincho"/>
                <w:lang w:eastAsia="ja-JP"/>
              </w:rPr>
              <w:t>n79</w:t>
            </w:r>
          </w:p>
        </w:tc>
        <w:tc>
          <w:tcPr>
            <w:tcW w:w="3310" w:type="dxa"/>
            <w:vAlign w:val="center"/>
          </w:tcPr>
          <w:p w14:paraId="1A42C45B" w14:textId="77777777" w:rsidR="00CC6EB4" w:rsidRPr="006E2459" w:rsidRDefault="00CC6EB4" w:rsidP="009F7806">
            <w:pPr>
              <w:pStyle w:val="TAC"/>
              <w:keepNext w:val="0"/>
              <w:rPr>
                <w:rFonts w:eastAsia="MS Mincho"/>
                <w:lang w:eastAsia="ja-JP"/>
              </w:rPr>
            </w:pPr>
            <w:r w:rsidRPr="006E2459">
              <w:rPr>
                <w:rFonts w:eastAsia="MS Mincho"/>
                <w:lang w:eastAsia="ja-JP"/>
              </w:rPr>
              <w:t>0.5</w:t>
            </w:r>
          </w:p>
        </w:tc>
      </w:tr>
      <w:tr w:rsidR="00CC6EB4" w:rsidRPr="006E2459" w14:paraId="604B2353" w14:textId="77777777" w:rsidTr="009F7806">
        <w:trPr>
          <w:trHeight w:val="210"/>
          <w:jc w:val="center"/>
        </w:trPr>
        <w:tc>
          <w:tcPr>
            <w:tcW w:w="2619" w:type="dxa"/>
          </w:tcPr>
          <w:p w14:paraId="0581AE4F" w14:textId="77777777" w:rsidR="00CC6EB4" w:rsidRPr="006E2459" w:rsidRDefault="00CC6EB4" w:rsidP="009F7806">
            <w:pPr>
              <w:pStyle w:val="TAC"/>
              <w:keepNext w:val="0"/>
            </w:pPr>
            <w:r w:rsidRPr="006E2459">
              <w:t>DC_42_n51</w:t>
            </w:r>
          </w:p>
        </w:tc>
        <w:tc>
          <w:tcPr>
            <w:tcW w:w="3310" w:type="dxa"/>
          </w:tcPr>
          <w:p w14:paraId="5B08D348" w14:textId="77777777" w:rsidR="00CC6EB4" w:rsidRPr="006E2459" w:rsidRDefault="00CC6EB4" w:rsidP="009F7806">
            <w:pPr>
              <w:pStyle w:val="TAC"/>
              <w:keepNext w:val="0"/>
              <w:rPr>
                <w:rFonts w:eastAsia="MS Mincho"/>
                <w:lang w:eastAsia="ja-JP"/>
              </w:rPr>
            </w:pPr>
            <w:r w:rsidRPr="006E2459">
              <w:t>n51</w:t>
            </w:r>
          </w:p>
        </w:tc>
        <w:tc>
          <w:tcPr>
            <w:tcW w:w="3310" w:type="dxa"/>
          </w:tcPr>
          <w:p w14:paraId="7C9E4F0A" w14:textId="77777777" w:rsidR="00CC6EB4" w:rsidRPr="006E2459" w:rsidRDefault="00CC6EB4" w:rsidP="009F7806">
            <w:pPr>
              <w:pStyle w:val="TAC"/>
              <w:keepNext w:val="0"/>
              <w:rPr>
                <w:rFonts w:eastAsia="MS Mincho"/>
                <w:lang w:eastAsia="ja-JP"/>
              </w:rPr>
            </w:pPr>
            <w:r w:rsidRPr="006E2459">
              <w:t>0.2</w:t>
            </w:r>
          </w:p>
        </w:tc>
      </w:tr>
      <w:tr w:rsidR="00CC6EB4" w:rsidRPr="006E2459" w14:paraId="78DEC406" w14:textId="77777777" w:rsidTr="009F7806">
        <w:trPr>
          <w:trHeight w:val="210"/>
          <w:jc w:val="center"/>
        </w:trPr>
        <w:tc>
          <w:tcPr>
            <w:tcW w:w="2619" w:type="dxa"/>
            <w:vMerge w:val="restart"/>
            <w:vAlign w:val="center"/>
          </w:tcPr>
          <w:p w14:paraId="3D97082F" w14:textId="77777777" w:rsidR="00CC6EB4" w:rsidRPr="006E2459" w:rsidRDefault="00CC6EB4" w:rsidP="009F7806">
            <w:pPr>
              <w:pStyle w:val="TAC"/>
              <w:keepNext w:val="0"/>
            </w:pPr>
            <w:r w:rsidRPr="006E2459">
              <w:rPr>
                <w:rFonts w:cs="Arial"/>
                <w:lang w:val="x-none" w:eastAsia="zh-CN"/>
              </w:rPr>
              <w:t>DC_48_n</w:t>
            </w:r>
            <w:r w:rsidRPr="006E2459">
              <w:rPr>
                <w:rFonts w:cs="Arial"/>
                <w:lang w:val="da-DK" w:eastAsia="zh-CN"/>
              </w:rPr>
              <w:t>66</w:t>
            </w:r>
          </w:p>
        </w:tc>
        <w:tc>
          <w:tcPr>
            <w:tcW w:w="3310" w:type="dxa"/>
            <w:vAlign w:val="center"/>
          </w:tcPr>
          <w:p w14:paraId="6621D587" w14:textId="77777777" w:rsidR="00CC6EB4" w:rsidRPr="006E2459" w:rsidRDefault="00CC6EB4" w:rsidP="009F7806">
            <w:pPr>
              <w:pStyle w:val="TAC"/>
              <w:keepNext w:val="0"/>
            </w:pPr>
            <w:r w:rsidRPr="006E2459">
              <w:rPr>
                <w:rFonts w:cs="Arial"/>
                <w:lang w:val="sv-SE" w:eastAsia="zh-CN"/>
              </w:rPr>
              <w:t>48</w:t>
            </w:r>
          </w:p>
        </w:tc>
        <w:tc>
          <w:tcPr>
            <w:tcW w:w="3310" w:type="dxa"/>
          </w:tcPr>
          <w:p w14:paraId="3B098FCF" w14:textId="77777777" w:rsidR="00CC6EB4" w:rsidRPr="006E2459" w:rsidRDefault="00CC6EB4" w:rsidP="009F7806">
            <w:pPr>
              <w:pStyle w:val="TAC"/>
              <w:keepNext w:val="0"/>
            </w:pPr>
            <w:r w:rsidRPr="006E2459">
              <w:rPr>
                <w:rFonts w:cs="Arial"/>
                <w:szCs w:val="18"/>
                <w:lang w:eastAsia="ja-JP"/>
              </w:rPr>
              <w:t>0.5</w:t>
            </w:r>
          </w:p>
        </w:tc>
      </w:tr>
      <w:tr w:rsidR="00CC6EB4" w:rsidRPr="006E2459" w14:paraId="41C8E6C0" w14:textId="77777777" w:rsidTr="009F7806">
        <w:trPr>
          <w:trHeight w:val="210"/>
          <w:jc w:val="center"/>
        </w:trPr>
        <w:tc>
          <w:tcPr>
            <w:tcW w:w="2619" w:type="dxa"/>
            <w:vMerge/>
            <w:vAlign w:val="center"/>
          </w:tcPr>
          <w:p w14:paraId="1513137E" w14:textId="77777777" w:rsidR="00CC6EB4" w:rsidRPr="006E2459" w:rsidRDefault="00CC6EB4" w:rsidP="009F7806">
            <w:pPr>
              <w:pStyle w:val="TAC"/>
              <w:keepNext w:val="0"/>
            </w:pPr>
          </w:p>
        </w:tc>
        <w:tc>
          <w:tcPr>
            <w:tcW w:w="3310" w:type="dxa"/>
            <w:vAlign w:val="center"/>
          </w:tcPr>
          <w:p w14:paraId="17DF7F40" w14:textId="77777777" w:rsidR="00CC6EB4" w:rsidRPr="006E2459" w:rsidRDefault="00CC6EB4" w:rsidP="009F7806">
            <w:pPr>
              <w:pStyle w:val="TAC"/>
              <w:keepNext w:val="0"/>
            </w:pPr>
            <w:r w:rsidRPr="006E2459">
              <w:rPr>
                <w:rFonts w:cs="Arial"/>
                <w:lang w:val="sv-SE" w:eastAsia="zh-CN"/>
              </w:rPr>
              <w:t>n66</w:t>
            </w:r>
          </w:p>
        </w:tc>
        <w:tc>
          <w:tcPr>
            <w:tcW w:w="3310" w:type="dxa"/>
          </w:tcPr>
          <w:p w14:paraId="74216FBF" w14:textId="77777777" w:rsidR="00CC6EB4" w:rsidRPr="006E2459" w:rsidRDefault="00CC6EB4" w:rsidP="009F7806">
            <w:pPr>
              <w:pStyle w:val="TAC"/>
              <w:keepNext w:val="0"/>
            </w:pPr>
            <w:r w:rsidRPr="006E2459">
              <w:rPr>
                <w:rFonts w:cs="Arial"/>
                <w:szCs w:val="18"/>
                <w:lang w:eastAsia="ja-JP"/>
              </w:rPr>
              <w:t>0.2</w:t>
            </w:r>
          </w:p>
        </w:tc>
      </w:tr>
      <w:tr w:rsidR="00CC6EB4" w:rsidRPr="006E2459" w14:paraId="616480E0" w14:textId="77777777" w:rsidTr="009F7806">
        <w:trPr>
          <w:trHeight w:val="210"/>
          <w:jc w:val="center"/>
        </w:trPr>
        <w:tc>
          <w:tcPr>
            <w:tcW w:w="2619" w:type="dxa"/>
            <w:vMerge w:val="restart"/>
            <w:vAlign w:val="center"/>
          </w:tcPr>
          <w:p w14:paraId="53493109" w14:textId="77777777" w:rsidR="00CC6EB4" w:rsidRPr="006E2459" w:rsidRDefault="00CC6EB4" w:rsidP="009F780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66_n2</w:t>
            </w:r>
          </w:p>
        </w:tc>
        <w:tc>
          <w:tcPr>
            <w:tcW w:w="3310" w:type="dxa"/>
            <w:vAlign w:val="center"/>
          </w:tcPr>
          <w:p w14:paraId="39EB0594" w14:textId="77777777" w:rsidR="00CC6EB4" w:rsidRPr="006E2459" w:rsidRDefault="00CC6EB4" w:rsidP="009F7806">
            <w:pPr>
              <w:pStyle w:val="TAC"/>
              <w:keepNext w:val="0"/>
            </w:pPr>
            <w:r w:rsidRPr="006E2459">
              <w:rPr>
                <w:rFonts w:cs="Arial"/>
                <w:lang w:val="sv-SE" w:eastAsia="zh-CN"/>
              </w:rPr>
              <w:t>66</w:t>
            </w:r>
          </w:p>
        </w:tc>
        <w:tc>
          <w:tcPr>
            <w:tcW w:w="3310" w:type="dxa"/>
            <w:vAlign w:val="center"/>
          </w:tcPr>
          <w:p w14:paraId="0841DA68" w14:textId="77777777" w:rsidR="00CC6EB4" w:rsidRPr="006E2459" w:rsidRDefault="00CC6EB4" w:rsidP="009F7806">
            <w:pPr>
              <w:pStyle w:val="TAC"/>
              <w:keepNext w:val="0"/>
            </w:pPr>
            <w:r w:rsidRPr="006E2459">
              <w:rPr>
                <w:rFonts w:cs="Arial" w:hint="eastAsia"/>
                <w:lang w:val="x-none" w:eastAsia="zh-CN"/>
              </w:rPr>
              <w:t>0</w:t>
            </w:r>
            <w:r w:rsidRPr="006E2459">
              <w:rPr>
                <w:rFonts w:cs="Arial"/>
                <w:lang w:val="sv-SE" w:eastAsia="zh-CN"/>
              </w:rPr>
              <w:t>.3</w:t>
            </w:r>
          </w:p>
        </w:tc>
      </w:tr>
      <w:tr w:rsidR="00CC6EB4" w:rsidRPr="006E2459" w14:paraId="3B539642" w14:textId="77777777" w:rsidTr="009F7806">
        <w:trPr>
          <w:trHeight w:val="210"/>
          <w:jc w:val="center"/>
        </w:trPr>
        <w:tc>
          <w:tcPr>
            <w:tcW w:w="2619" w:type="dxa"/>
            <w:vMerge/>
            <w:vAlign w:val="center"/>
          </w:tcPr>
          <w:p w14:paraId="67B0FAF2" w14:textId="77777777" w:rsidR="00CC6EB4" w:rsidRPr="006E2459" w:rsidRDefault="00CC6EB4" w:rsidP="009F7806">
            <w:pPr>
              <w:pStyle w:val="TAC"/>
              <w:keepNext w:val="0"/>
            </w:pPr>
          </w:p>
        </w:tc>
        <w:tc>
          <w:tcPr>
            <w:tcW w:w="3310" w:type="dxa"/>
            <w:vAlign w:val="center"/>
          </w:tcPr>
          <w:p w14:paraId="0B98137F" w14:textId="77777777" w:rsidR="00CC6EB4" w:rsidRPr="006E2459" w:rsidRDefault="00CC6EB4" w:rsidP="009F7806">
            <w:pPr>
              <w:pStyle w:val="TAC"/>
              <w:keepNext w:val="0"/>
            </w:pPr>
            <w:r w:rsidRPr="006E2459">
              <w:rPr>
                <w:rFonts w:cs="Arial"/>
                <w:lang w:val="sv-SE" w:eastAsia="zh-CN"/>
              </w:rPr>
              <w:t>n2</w:t>
            </w:r>
          </w:p>
        </w:tc>
        <w:tc>
          <w:tcPr>
            <w:tcW w:w="3310" w:type="dxa"/>
            <w:vAlign w:val="center"/>
          </w:tcPr>
          <w:p w14:paraId="6430B318" w14:textId="77777777" w:rsidR="00CC6EB4" w:rsidRPr="006E2459" w:rsidRDefault="00CC6EB4" w:rsidP="009F7806">
            <w:pPr>
              <w:pStyle w:val="TAC"/>
              <w:keepNext w:val="0"/>
            </w:pPr>
            <w:r w:rsidRPr="006E2459">
              <w:rPr>
                <w:rFonts w:cs="Arial" w:hint="eastAsia"/>
                <w:lang w:val="x-none" w:eastAsia="zh-CN"/>
              </w:rPr>
              <w:t>0</w:t>
            </w:r>
            <w:r w:rsidRPr="006E2459">
              <w:rPr>
                <w:rFonts w:cs="Arial"/>
                <w:lang w:val="sv-SE" w:eastAsia="zh-CN"/>
              </w:rPr>
              <w:t>.3</w:t>
            </w:r>
          </w:p>
        </w:tc>
      </w:tr>
      <w:tr w:rsidR="00CC6EB4" w:rsidRPr="006E2459" w14:paraId="71654BC5" w14:textId="77777777" w:rsidTr="009F7806">
        <w:trPr>
          <w:trHeight w:val="210"/>
          <w:jc w:val="center"/>
        </w:trPr>
        <w:tc>
          <w:tcPr>
            <w:tcW w:w="2619" w:type="dxa"/>
            <w:vMerge w:val="restart"/>
            <w:vAlign w:val="center"/>
          </w:tcPr>
          <w:p w14:paraId="10B82318" w14:textId="77777777" w:rsidR="00CC6EB4" w:rsidRPr="006E2459" w:rsidRDefault="00CC6EB4" w:rsidP="009F7806">
            <w:pPr>
              <w:pStyle w:val="TAC"/>
              <w:keepNext w:val="0"/>
            </w:pPr>
            <w:r w:rsidRPr="006E2459">
              <w:rPr>
                <w:rFonts w:cs="Arial"/>
                <w:lang w:val="x-none"/>
              </w:rPr>
              <w:t>DC_66_n7</w:t>
            </w:r>
          </w:p>
        </w:tc>
        <w:tc>
          <w:tcPr>
            <w:tcW w:w="3310" w:type="dxa"/>
            <w:vAlign w:val="center"/>
          </w:tcPr>
          <w:p w14:paraId="0326FD47" w14:textId="77777777" w:rsidR="00CC6EB4" w:rsidRPr="006E2459" w:rsidRDefault="00CC6EB4" w:rsidP="009F7806">
            <w:pPr>
              <w:pStyle w:val="TAC"/>
              <w:keepNext w:val="0"/>
              <w:rPr>
                <w:rFonts w:cs="Arial"/>
                <w:lang w:val="sv-SE" w:eastAsia="zh-CN"/>
              </w:rPr>
            </w:pPr>
            <w:r w:rsidRPr="006E2459">
              <w:rPr>
                <w:rFonts w:eastAsia="Arial" w:cs="Arial"/>
                <w:lang w:val="x-none" w:eastAsia="zh-CN"/>
              </w:rPr>
              <w:t>66</w:t>
            </w:r>
          </w:p>
        </w:tc>
        <w:tc>
          <w:tcPr>
            <w:tcW w:w="3310" w:type="dxa"/>
            <w:vAlign w:val="center"/>
          </w:tcPr>
          <w:p w14:paraId="09CF510E" w14:textId="77777777" w:rsidR="00CC6EB4" w:rsidRPr="006E2459" w:rsidRDefault="00CC6EB4" w:rsidP="009F7806">
            <w:pPr>
              <w:pStyle w:val="TAC"/>
              <w:keepNext w:val="0"/>
              <w:rPr>
                <w:rFonts w:cs="Arial"/>
                <w:lang w:val="x-none" w:eastAsia="zh-CN"/>
              </w:rPr>
            </w:pPr>
            <w:r w:rsidRPr="006E2459">
              <w:rPr>
                <w:rFonts w:cs="Arial"/>
                <w:lang w:eastAsia="zh-CN"/>
              </w:rPr>
              <w:t>0.5</w:t>
            </w:r>
          </w:p>
        </w:tc>
      </w:tr>
      <w:tr w:rsidR="00CC6EB4" w:rsidRPr="006E2459" w14:paraId="0A1ABC3A" w14:textId="77777777" w:rsidTr="009F7806">
        <w:trPr>
          <w:trHeight w:val="210"/>
          <w:jc w:val="center"/>
        </w:trPr>
        <w:tc>
          <w:tcPr>
            <w:tcW w:w="2619" w:type="dxa"/>
            <w:vMerge/>
            <w:vAlign w:val="center"/>
          </w:tcPr>
          <w:p w14:paraId="5618B28D" w14:textId="77777777" w:rsidR="00CC6EB4" w:rsidRPr="006E2459" w:rsidRDefault="00CC6EB4" w:rsidP="009F7806">
            <w:pPr>
              <w:pStyle w:val="TAC"/>
              <w:keepNext w:val="0"/>
            </w:pPr>
          </w:p>
        </w:tc>
        <w:tc>
          <w:tcPr>
            <w:tcW w:w="3310" w:type="dxa"/>
            <w:vAlign w:val="center"/>
          </w:tcPr>
          <w:p w14:paraId="0C86AECE" w14:textId="77777777" w:rsidR="00CC6EB4" w:rsidRPr="006E2459" w:rsidRDefault="00CC6EB4" w:rsidP="009F7806">
            <w:pPr>
              <w:pStyle w:val="TAC"/>
              <w:keepNext w:val="0"/>
              <w:rPr>
                <w:rFonts w:cs="Arial"/>
                <w:lang w:val="sv-SE" w:eastAsia="zh-CN"/>
              </w:rPr>
            </w:pPr>
            <w:r w:rsidRPr="006E2459">
              <w:rPr>
                <w:rFonts w:eastAsia="Symbol" w:cs="Arial"/>
                <w:lang w:val="x-none" w:eastAsia="ja-JP"/>
              </w:rPr>
              <w:t>n7</w:t>
            </w:r>
          </w:p>
        </w:tc>
        <w:tc>
          <w:tcPr>
            <w:tcW w:w="3310" w:type="dxa"/>
            <w:vAlign w:val="center"/>
          </w:tcPr>
          <w:p w14:paraId="25ECD7AD" w14:textId="77777777" w:rsidR="00CC6EB4" w:rsidRPr="006E2459" w:rsidRDefault="00CC6EB4" w:rsidP="009F7806">
            <w:pPr>
              <w:pStyle w:val="TAC"/>
              <w:keepNext w:val="0"/>
              <w:rPr>
                <w:rFonts w:cs="Arial"/>
                <w:lang w:val="x-none" w:eastAsia="zh-CN"/>
              </w:rPr>
            </w:pPr>
            <w:r w:rsidRPr="006E2459">
              <w:rPr>
                <w:rFonts w:cs="Arial"/>
                <w:lang w:eastAsia="zh-CN"/>
              </w:rPr>
              <w:t>0.5</w:t>
            </w:r>
          </w:p>
        </w:tc>
      </w:tr>
      <w:tr w:rsidR="00CC6EB4" w:rsidRPr="006E2459" w14:paraId="4CEFBAE3" w14:textId="77777777" w:rsidTr="009F7806">
        <w:trPr>
          <w:trHeight w:val="210"/>
          <w:jc w:val="center"/>
        </w:trPr>
        <w:tc>
          <w:tcPr>
            <w:tcW w:w="2619" w:type="dxa"/>
            <w:vAlign w:val="center"/>
          </w:tcPr>
          <w:p w14:paraId="3EB3AF46" w14:textId="77777777" w:rsidR="00CC6EB4" w:rsidRPr="006E2459" w:rsidRDefault="00CC6EB4" w:rsidP="009F7806">
            <w:pPr>
              <w:pStyle w:val="TAC"/>
              <w:keepNext w:val="0"/>
            </w:pPr>
            <w:r w:rsidRPr="006E2459">
              <w:t>DC_66_n12</w:t>
            </w:r>
          </w:p>
        </w:tc>
        <w:tc>
          <w:tcPr>
            <w:tcW w:w="3310" w:type="dxa"/>
            <w:vAlign w:val="center"/>
          </w:tcPr>
          <w:p w14:paraId="0E57DEBC" w14:textId="77777777" w:rsidR="00CC6EB4" w:rsidRPr="006E2459" w:rsidRDefault="00CC6EB4" w:rsidP="009F7806">
            <w:pPr>
              <w:pStyle w:val="TAC"/>
              <w:keepNext w:val="0"/>
              <w:rPr>
                <w:rFonts w:eastAsia="Symbol" w:cs="Arial"/>
                <w:lang w:val="x-none" w:eastAsia="ja-JP"/>
              </w:rPr>
            </w:pPr>
            <w:r w:rsidRPr="006E2459">
              <w:rPr>
                <w:rFonts w:eastAsia="Arial" w:cs="Arial"/>
                <w:lang w:val="x-none" w:eastAsia="zh-CN"/>
              </w:rPr>
              <w:t>66</w:t>
            </w:r>
          </w:p>
        </w:tc>
        <w:tc>
          <w:tcPr>
            <w:tcW w:w="3310" w:type="dxa"/>
            <w:vAlign w:val="center"/>
          </w:tcPr>
          <w:p w14:paraId="5C087EA7"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281E6133" w14:textId="77777777" w:rsidTr="009F7806">
        <w:trPr>
          <w:trHeight w:val="210"/>
          <w:jc w:val="center"/>
        </w:trPr>
        <w:tc>
          <w:tcPr>
            <w:tcW w:w="2619" w:type="dxa"/>
            <w:vMerge w:val="restart"/>
            <w:vAlign w:val="center"/>
          </w:tcPr>
          <w:p w14:paraId="23E177B9" w14:textId="77777777" w:rsidR="00CC6EB4" w:rsidRPr="006E2459" w:rsidRDefault="00CC6EB4" w:rsidP="009F7806">
            <w:pPr>
              <w:pStyle w:val="TAC"/>
              <w:keepNext w:val="0"/>
            </w:pPr>
            <w:r w:rsidRPr="006E2459">
              <w:rPr>
                <w:rFonts w:cs="Arial" w:hint="eastAsia"/>
                <w:lang w:val="x-none" w:eastAsia="zh-CN"/>
              </w:rPr>
              <w:t>DC_66_n25</w:t>
            </w:r>
          </w:p>
        </w:tc>
        <w:tc>
          <w:tcPr>
            <w:tcW w:w="3310" w:type="dxa"/>
            <w:vAlign w:val="center"/>
          </w:tcPr>
          <w:p w14:paraId="1BBAC535" w14:textId="77777777" w:rsidR="00CC6EB4" w:rsidRPr="006E2459" w:rsidRDefault="00CC6EB4" w:rsidP="009F7806">
            <w:pPr>
              <w:pStyle w:val="TAC"/>
              <w:keepNext w:val="0"/>
            </w:pPr>
            <w:r w:rsidRPr="006E2459">
              <w:rPr>
                <w:rFonts w:cs="Arial"/>
                <w:lang w:val="sv-SE" w:eastAsia="zh-CN"/>
              </w:rPr>
              <w:t>66</w:t>
            </w:r>
          </w:p>
        </w:tc>
        <w:tc>
          <w:tcPr>
            <w:tcW w:w="3310" w:type="dxa"/>
            <w:vAlign w:val="center"/>
          </w:tcPr>
          <w:p w14:paraId="672C434A" w14:textId="77777777" w:rsidR="00CC6EB4" w:rsidRPr="006E2459" w:rsidRDefault="00CC6EB4" w:rsidP="009F7806">
            <w:pPr>
              <w:pStyle w:val="TAC"/>
              <w:keepNext w:val="0"/>
            </w:pPr>
            <w:r w:rsidRPr="006E2459">
              <w:rPr>
                <w:rFonts w:cs="Arial"/>
                <w:szCs w:val="18"/>
                <w:lang w:eastAsia="zh-CN"/>
              </w:rPr>
              <w:t>0.3</w:t>
            </w:r>
          </w:p>
        </w:tc>
      </w:tr>
      <w:tr w:rsidR="00CC6EB4" w:rsidRPr="006E2459" w14:paraId="09265532" w14:textId="77777777" w:rsidTr="009F7806">
        <w:trPr>
          <w:trHeight w:val="210"/>
          <w:jc w:val="center"/>
        </w:trPr>
        <w:tc>
          <w:tcPr>
            <w:tcW w:w="2619" w:type="dxa"/>
            <w:vMerge/>
            <w:vAlign w:val="center"/>
          </w:tcPr>
          <w:p w14:paraId="3083A9E9" w14:textId="77777777" w:rsidR="00CC6EB4" w:rsidRPr="006E2459" w:rsidRDefault="00CC6EB4" w:rsidP="009F7806">
            <w:pPr>
              <w:pStyle w:val="TAC"/>
              <w:keepNext w:val="0"/>
            </w:pPr>
          </w:p>
        </w:tc>
        <w:tc>
          <w:tcPr>
            <w:tcW w:w="3310" w:type="dxa"/>
            <w:vAlign w:val="center"/>
          </w:tcPr>
          <w:p w14:paraId="461A14F4" w14:textId="77777777" w:rsidR="00CC6EB4" w:rsidRPr="006E2459" w:rsidRDefault="00CC6EB4" w:rsidP="009F7806">
            <w:pPr>
              <w:pStyle w:val="TAC"/>
              <w:keepNext w:val="0"/>
            </w:pPr>
            <w:r w:rsidRPr="006E2459">
              <w:rPr>
                <w:rFonts w:cs="Arial"/>
                <w:lang w:val="sv-SE" w:eastAsia="zh-CN"/>
              </w:rPr>
              <w:t>n25</w:t>
            </w:r>
          </w:p>
        </w:tc>
        <w:tc>
          <w:tcPr>
            <w:tcW w:w="3310" w:type="dxa"/>
          </w:tcPr>
          <w:p w14:paraId="71A2AF27" w14:textId="77777777" w:rsidR="00CC6EB4" w:rsidRPr="006E2459" w:rsidRDefault="00CC6EB4" w:rsidP="009F7806">
            <w:pPr>
              <w:pStyle w:val="TAC"/>
              <w:keepNext w:val="0"/>
            </w:pPr>
            <w:r w:rsidRPr="006E2459">
              <w:rPr>
                <w:rFonts w:cs="Arial"/>
                <w:szCs w:val="18"/>
                <w:lang w:eastAsia="zh-CN"/>
              </w:rPr>
              <w:t>0.3</w:t>
            </w:r>
          </w:p>
        </w:tc>
      </w:tr>
      <w:tr w:rsidR="00CC6EB4" w:rsidRPr="006E2459" w14:paraId="6A987B3C" w14:textId="77777777" w:rsidTr="009F7806">
        <w:trPr>
          <w:trHeight w:val="210"/>
          <w:jc w:val="center"/>
        </w:trPr>
        <w:tc>
          <w:tcPr>
            <w:tcW w:w="2619" w:type="dxa"/>
            <w:vMerge w:val="restart"/>
            <w:vAlign w:val="center"/>
          </w:tcPr>
          <w:p w14:paraId="1E9F138B" w14:textId="77777777" w:rsidR="00CC6EB4" w:rsidRPr="006E2459" w:rsidRDefault="00CC6EB4" w:rsidP="009F7806">
            <w:pPr>
              <w:pStyle w:val="TAC"/>
              <w:keepNext w:val="0"/>
            </w:pPr>
            <w:r w:rsidRPr="006E2459">
              <w:rPr>
                <w:rFonts w:cs="Arial"/>
                <w:lang w:val="x-none"/>
              </w:rPr>
              <w:t>DC_66_n38</w:t>
            </w:r>
          </w:p>
        </w:tc>
        <w:tc>
          <w:tcPr>
            <w:tcW w:w="3310" w:type="dxa"/>
            <w:vAlign w:val="center"/>
          </w:tcPr>
          <w:p w14:paraId="57BD6DB2" w14:textId="77777777" w:rsidR="00CC6EB4" w:rsidRPr="006E2459" w:rsidRDefault="00CC6EB4" w:rsidP="009F7806">
            <w:pPr>
              <w:pStyle w:val="TAC"/>
              <w:keepNext w:val="0"/>
              <w:rPr>
                <w:rFonts w:cs="Arial"/>
                <w:lang w:val="sv-SE" w:eastAsia="zh-CN"/>
              </w:rPr>
            </w:pPr>
            <w:r w:rsidRPr="006E2459">
              <w:rPr>
                <w:rFonts w:eastAsia="Arial" w:cs="Arial"/>
                <w:lang w:val="x-none" w:eastAsia="zh-CN"/>
              </w:rPr>
              <w:t>66</w:t>
            </w:r>
          </w:p>
        </w:tc>
        <w:tc>
          <w:tcPr>
            <w:tcW w:w="3310" w:type="dxa"/>
            <w:vAlign w:val="center"/>
          </w:tcPr>
          <w:p w14:paraId="19263A55"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0E7F2BAE" w14:textId="77777777" w:rsidTr="009F7806">
        <w:trPr>
          <w:trHeight w:val="210"/>
          <w:jc w:val="center"/>
        </w:trPr>
        <w:tc>
          <w:tcPr>
            <w:tcW w:w="2619" w:type="dxa"/>
            <w:vMerge/>
            <w:vAlign w:val="center"/>
          </w:tcPr>
          <w:p w14:paraId="76BC9B03" w14:textId="77777777" w:rsidR="00CC6EB4" w:rsidRPr="006E2459" w:rsidRDefault="00CC6EB4" w:rsidP="009F7806">
            <w:pPr>
              <w:pStyle w:val="TAC"/>
              <w:keepNext w:val="0"/>
            </w:pPr>
          </w:p>
        </w:tc>
        <w:tc>
          <w:tcPr>
            <w:tcW w:w="3310" w:type="dxa"/>
            <w:vAlign w:val="center"/>
          </w:tcPr>
          <w:p w14:paraId="3C93C9B6" w14:textId="77777777" w:rsidR="00CC6EB4" w:rsidRPr="006E2459" w:rsidRDefault="00CC6EB4" w:rsidP="009F7806">
            <w:pPr>
              <w:pStyle w:val="TAC"/>
              <w:keepNext w:val="0"/>
              <w:rPr>
                <w:rFonts w:cs="Arial"/>
                <w:lang w:val="sv-SE" w:eastAsia="zh-CN"/>
              </w:rPr>
            </w:pPr>
            <w:r w:rsidRPr="006E2459">
              <w:rPr>
                <w:rFonts w:eastAsia="Symbol" w:cs="Arial"/>
                <w:lang w:val="x-none" w:eastAsia="ja-JP"/>
              </w:rPr>
              <w:t>n38</w:t>
            </w:r>
          </w:p>
        </w:tc>
        <w:tc>
          <w:tcPr>
            <w:tcW w:w="3310" w:type="dxa"/>
            <w:vAlign w:val="center"/>
          </w:tcPr>
          <w:p w14:paraId="0CAE1C45"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02E7C6AE" w14:textId="77777777" w:rsidTr="009F7806">
        <w:trPr>
          <w:trHeight w:val="210"/>
          <w:jc w:val="center"/>
        </w:trPr>
        <w:tc>
          <w:tcPr>
            <w:tcW w:w="2619" w:type="dxa"/>
            <w:vMerge w:val="restart"/>
            <w:vAlign w:val="center"/>
          </w:tcPr>
          <w:p w14:paraId="3FBB76EC" w14:textId="77777777" w:rsidR="00CC6EB4" w:rsidRPr="006E2459" w:rsidRDefault="00CC6EB4" w:rsidP="009F7806">
            <w:pPr>
              <w:pStyle w:val="TAC"/>
              <w:keepNext w:val="0"/>
            </w:pPr>
            <w:r w:rsidRPr="006E2459">
              <w:rPr>
                <w:rFonts w:cs="Arial" w:hint="eastAsia"/>
                <w:lang w:val="x-none" w:eastAsia="zh-CN"/>
              </w:rPr>
              <w:t>DC_66_n41</w:t>
            </w:r>
          </w:p>
        </w:tc>
        <w:tc>
          <w:tcPr>
            <w:tcW w:w="3310" w:type="dxa"/>
            <w:vAlign w:val="center"/>
          </w:tcPr>
          <w:p w14:paraId="15CE04DE" w14:textId="77777777" w:rsidR="00CC6EB4" w:rsidRPr="006E2459" w:rsidRDefault="00CC6EB4" w:rsidP="009F7806">
            <w:pPr>
              <w:pStyle w:val="TAC"/>
              <w:keepNext w:val="0"/>
              <w:rPr>
                <w:rFonts w:cs="Arial"/>
                <w:lang w:val="sv-SE" w:eastAsia="zh-CN"/>
              </w:rPr>
            </w:pPr>
            <w:r w:rsidRPr="006E2459">
              <w:rPr>
                <w:rFonts w:cs="Arial"/>
                <w:lang w:val="sv-SE" w:eastAsia="zh-CN"/>
              </w:rPr>
              <w:t>66</w:t>
            </w:r>
          </w:p>
        </w:tc>
        <w:tc>
          <w:tcPr>
            <w:tcW w:w="3310" w:type="dxa"/>
            <w:vAlign w:val="center"/>
          </w:tcPr>
          <w:p w14:paraId="1B9D76EB"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p>
        </w:tc>
      </w:tr>
      <w:tr w:rsidR="00CC6EB4" w:rsidRPr="006E2459" w14:paraId="6438A974" w14:textId="77777777" w:rsidTr="009F7806">
        <w:trPr>
          <w:trHeight w:val="210"/>
          <w:jc w:val="center"/>
        </w:trPr>
        <w:tc>
          <w:tcPr>
            <w:tcW w:w="2619" w:type="dxa"/>
            <w:vMerge/>
            <w:vAlign w:val="center"/>
          </w:tcPr>
          <w:p w14:paraId="10BDA242" w14:textId="77777777" w:rsidR="00CC6EB4" w:rsidRPr="006E2459" w:rsidRDefault="00CC6EB4" w:rsidP="009F7806">
            <w:pPr>
              <w:pStyle w:val="TAC"/>
              <w:keepNext w:val="0"/>
            </w:pPr>
          </w:p>
        </w:tc>
        <w:tc>
          <w:tcPr>
            <w:tcW w:w="3310" w:type="dxa"/>
            <w:vMerge w:val="restart"/>
            <w:vAlign w:val="center"/>
          </w:tcPr>
          <w:p w14:paraId="5606756D" w14:textId="77777777" w:rsidR="00CC6EB4" w:rsidRPr="006E2459" w:rsidRDefault="00CC6EB4" w:rsidP="009F7806">
            <w:pPr>
              <w:pStyle w:val="TAC"/>
              <w:keepNext w:val="0"/>
              <w:rPr>
                <w:rFonts w:cs="Arial"/>
                <w:lang w:val="sv-SE" w:eastAsia="zh-CN"/>
              </w:rPr>
            </w:pPr>
            <w:r w:rsidRPr="006E2459">
              <w:rPr>
                <w:rFonts w:cs="Arial"/>
                <w:lang w:val="sv-SE" w:eastAsia="zh-CN"/>
              </w:rPr>
              <w:t>n41</w:t>
            </w:r>
          </w:p>
        </w:tc>
        <w:tc>
          <w:tcPr>
            <w:tcW w:w="3310" w:type="dxa"/>
          </w:tcPr>
          <w:p w14:paraId="50D3B0F6"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CC6EB4" w:rsidRPr="006E2459" w14:paraId="7DD740E8" w14:textId="77777777" w:rsidTr="009F7806">
        <w:trPr>
          <w:trHeight w:val="210"/>
          <w:jc w:val="center"/>
        </w:trPr>
        <w:tc>
          <w:tcPr>
            <w:tcW w:w="2619" w:type="dxa"/>
            <w:vMerge/>
            <w:vAlign w:val="center"/>
          </w:tcPr>
          <w:p w14:paraId="6CC9AA0B" w14:textId="77777777" w:rsidR="00CC6EB4" w:rsidRPr="006E2459" w:rsidRDefault="00CC6EB4" w:rsidP="009F7806">
            <w:pPr>
              <w:pStyle w:val="TAC"/>
              <w:keepNext w:val="0"/>
            </w:pPr>
          </w:p>
        </w:tc>
        <w:tc>
          <w:tcPr>
            <w:tcW w:w="3310" w:type="dxa"/>
            <w:vMerge/>
            <w:vAlign w:val="center"/>
          </w:tcPr>
          <w:p w14:paraId="0F8D5F36" w14:textId="77777777" w:rsidR="00CC6EB4" w:rsidRPr="006E2459" w:rsidRDefault="00CC6EB4" w:rsidP="009F7806">
            <w:pPr>
              <w:pStyle w:val="TAC"/>
              <w:keepNext w:val="0"/>
              <w:rPr>
                <w:rFonts w:cs="Arial"/>
                <w:lang w:val="sv-SE" w:eastAsia="zh-CN"/>
              </w:rPr>
            </w:pPr>
          </w:p>
        </w:tc>
        <w:tc>
          <w:tcPr>
            <w:tcW w:w="3310" w:type="dxa"/>
          </w:tcPr>
          <w:p w14:paraId="3D8A4DCB" w14:textId="77777777" w:rsidR="00CC6EB4" w:rsidRPr="006E2459" w:rsidRDefault="00CC6EB4" w:rsidP="009F7806">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CC6EB4" w:rsidRPr="006E2459" w14:paraId="57397840" w14:textId="77777777" w:rsidTr="009F7806">
        <w:trPr>
          <w:trHeight w:val="210"/>
          <w:jc w:val="center"/>
        </w:trPr>
        <w:tc>
          <w:tcPr>
            <w:tcW w:w="2619" w:type="dxa"/>
            <w:vMerge w:val="restart"/>
            <w:vAlign w:val="center"/>
          </w:tcPr>
          <w:p w14:paraId="45E1EE28" w14:textId="77777777" w:rsidR="00CC6EB4" w:rsidRPr="006E2459" w:rsidRDefault="00CC6EB4" w:rsidP="009F7806">
            <w:pPr>
              <w:pStyle w:val="TAC"/>
              <w:keepNext w:val="0"/>
              <w:rPr>
                <w:rFonts w:cs="Arial"/>
                <w:lang w:val="en-US" w:eastAsia="zh-TW"/>
              </w:rPr>
            </w:pPr>
            <w:r w:rsidRPr="006E2459">
              <w:rPr>
                <w:rFonts w:cs="Arial"/>
                <w:lang w:val="x-none"/>
              </w:rPr>
              <w:t>DC_</w:t>
            </w:r>
            <w:r w:rsidRPr="006E2459">
              <w:rPr>
                <w:rFonts w:cs="Arial"/>
                <w:lang w:val="en-US"/>
              </w:rPr>
              <w:t>66</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r w:rsidRPr="006E2459">
              <w:rPr>
                <w:rFonts w:cs="Arial" w:hint="eastAsia"/>
                <w:lang w:val="en-US" w:eastAsia="zh-TW"/>
              </w:rPr>
              <w:t>,</w:t>
            </w:r>
          </w:p>
          <w:p w14:paraId="077A4156" w14:textId="77777777" w:rsidR="00CC6EB4" w:rsidRPr="006E2459" w:rsidRDefault="00CC6EB4" w:rsidP="009F7806">
            <w:pPr>
              <w:pStyle w:val="TAC"/>
              <w:keepNext w:val="0"/>
              <w:rPr>
                <w:lang w:eastAsia="zh-TW"/>
              </w:rPr>
            </w:pPr>
            <w:r w:rsidRPr="006E2459">
              <w:rPr>
                <w:rFonts w:cs="Arial" w:hint="eastAsia"/>
                <w:lang w:val="en-US" w:eastAsia="zh-TW"/>
              </w:rPr>
              <w:t>DC_66-66_n48</w:t>
            </w:r>
          </w:p>
        </w:tc>
        <w:tc>
          <w:tcPr>
            <w:tcW w:w="3310" w:type="dxa"/>
            <w:vAlign w:val="center"/>
          </w:tcPr>
          <w:p w14:paraId="78293AAF" w14:textId="77777777" w:rsidR="00CC6EB4" w:rsidRPr="006E2459" w:rsidRDefault="00CC6EB4" w:rsidP="009F7806">
            <w:pPr>
              <w:pStyle w:val="TAC"/>
              <w:keepNext w:val="0"/>
            </w:pPr>
            <w:r w:rsidRPr="006E2459">
              <w:rPr>
                <w:rFonts w:cs="Arial"/>
                <w:lang w:val="en-US" w:eastAsia="zh-TW"/>
              </w:rPr>
              <w:t>66</w:t>
            </w:r>
          </w:p>
        </w:tc>
        <w:tc>
          <w:tcPr>
            <w:tcW w:w="3310" w:type="dxa"/>
            <w:vAlign w:val="center"/>
          </w:tcPr>
          <w:p w14:paraId="60BD3F7D" w14:textId="77777777" w:rsidR="00CC6EB4" w:rsidRPr="006E2459" w:rsidRDefault="00CC6EB4" w:rsidP="009F7806">
            <w:pPr>
              <w:pStyle w:val="TAC"/>
              <w:keepNext w:val="0"/>
            </w:pPr>
            <w:r w:rsidRPr="006E2459">
              <w:rPr>
                <w:rFonts w:cs="Arial"/>
                <w:lang w:eastAsia="zh-CN"/>
              </w:rPr>
              <w:t>0.2</w:t>
            </w:r>
          </w:p>
        </w:tc>
      </w:tr>
      <w:tr w:rsidR="00CC6EB4" w:rsidRPr="006E2459" w14:paraId="1DA13AF3" w14:textId="77777777" w:rsidTr="009F7806">
        <w:trPr>
          <w:trHeight w:val="210"/>
          <w:jc w:val="center"/>
        </w:trPr>
        <w:tc>
          <w:tcPr>
            <w:tcW w:w="2619" w:type="dxa"/>
            <w:vMerge/>
            <w:vAlign w:val="center"/>
          </w:tcPr>
          <w:p w14:paraId="52C700EC" w14:textId="77777777" w:rsidR="00CC6EB4" w:rsidRPr="006E2459" w:rsidRDefault="00CC6EB4" w:rsidP="009F7806">
            <w:pPr>
              <w:pStyle w:val="TAC"/>
              <w:keepNext w:val="0"/>
            </w:pPr>
          </w:p>
        </w:tc>
        <w:tc>
          <w:tcPr>
            <w:tcW w:w="3310" w:type="dxa"/>
            <w:vAlign w:val="center"/>
          </w:tcPr>
          <w:p w14:paraId="377B3720" w14:textId="77777777" w:rsidR="00CC6EB4" w:rsidRPr="006E2459" w:rsidRDefault="00CC6EB4" w:rsidP="009F7806">
            <w:pPr>
              <w:pStyle w:val="TAC"/>
              <w:keepNext w:val="0"/>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14:paraId="0CFE94DB" w14:textId="77777777" w:rsidR="00CC6EB4" w:rsidRPr="006E2459" w:rsidRDefault="00CC6EB4" w:rsidP="009F7806">
            <w:pPr>
              <w:pStyle w:val="TAC"/>
              <w:keepNext w:val="0"/>
            </w:pPr>
            <w:r w:rsidRPr="006E2459">
              <w:rPr>
                <w:rFonts w:cs="Arial"/>
                <w:lang w:eastAsia="zh-CN"/>
              </w:rPr>
              <w:t>0</w:t>
            </w:r>
            <w:r w:rsidRPr="006E2459">
              <w:rPr>
                <w:rFonts w:cs="Arial" w:hint="eastAsia"/>
                <w:lang w:eastAsia="zh-TW"/>
              </w:rPr>
              <w:t>.5</w:t>
            </w:r>
          </w:p>
        </w:tc>
      </w:tr>
      <w:tr w:rsidR="00CC6EB4" w:rsidRPr="006E2459" w14:paraId="54E564AC" w14:textId="77777777" w:rsidTr="009F7806">
        <w:trPr>
          <w:trHeight w:val="210"/>
          <w:jc w:val="center"/>
        </w:trPr>
        <w:tc>
          <w:tcPr>
            <w:tcW w:w="2619" w:type="dxa"/>
            <w:vMerge w:val="restart"/>
            <w:vAlign w:val="center"/>
          </w:tcPr>
          <w:p w14:paraId="4D5F4841" w14:textId="77777777" w:rsidR="00CC6EB4" w:rsidRPr="006E2459" w:rsidRDefault="00CC6EB4" w:rsidP="009F7806">
            <w:pPr>
              <w:pStyle w:val="TAC"/>
              <w:keepNext w:val="0"/>
            </w:pPr>
            <w:r w:rsidRPr="006E2459">
              <w:t>DC_66_n78</w:t>
            </w:r>
          </w:p>
        </w:tc>
        <w:tc>
          <w:tcPr>
            <w:tcW w:w="3310" w:type="dxa"/>
          </w:tcPr>
          <w:p w14:paraId="5B63C67F" w14:textId="77777777" w:rsidR="00CC6EB4" w:rsidRPr="006E2459" w:rsidRDefault="00CC6EB4" w:rsidP="009F7806">
            <w:pPr>
              <w:pStyle w:val="TAC"/>
              <w:keepNext w:val="0"/>
            </w:pPr>
            <w:r w:rsidRPr="006E2459">
              <w:t>66</w:t>
            </w:r>
          </w:p>
        </w:tc>
        <w:tc>
          <w:tcPr>
            <w:tcW w:w="3310" w:type="dxa"/>
          </w:tcPr>
          <w:p w14:paraId="1DC2CAA9" w14:textId="77777777" w:rsidR="00CC6EB4" w:rsidRPr="006E2459" w:rsidRDefault="00CC6EB4" w:rsidP="009F7806">
            <w:pPr>
              <w:pStyle w:val="TAC"/>
              <w:keepNext w:val="0"/>
            </w:pPr>
            <w:r w:rsidRPr="006E2459">
              <w:t>0.2</w:t>
            </w:r>
          </w:p>
        </w:tc>
      </w:tr>
      <w:tr w:rsidR="00CC6EB4" w:rsidRPr="006E2459" w14:paraId="3D0468F7" w14:textId="77777777" w:rsidTr="009F7806">
        <w:trPr>
          <w:trHeight w:val="210"/>
          <w:jc w:val="center"/>
        </w:trPr>
        <w:tc>
          <w:tcPr>
            <w:tcW w:w="2619" w:type="dxa"/>
            <w:vMerge/>
          </w:tcPr>
          <w:p w14:paraId="7F540BEC" w14:textId="77777777" w:rsidR="00CC6EB4" w:rsidRPr="006E2459" w:rsidRDefault="00CC6EB4" w:rsidP="009F7806">
            <w:pPr>
              <w:pStyle w:val="TAC"/>
              <w:keepNext w:val="0"/>
            </w:pPr>
          </w:p>
        </w:tc>
        <w:tc>
          <w:tcPr>
            <w:tcW w:w="3310" w:type="dxa"/>
          </w:tcPr>
          <w:p w14:paraId="565A5D16" w14:textId="77777777" w:rsidR="00CC6EB4" w:rsidRPr="006E2459" w:rsidRDefault="00CC6EB4" w:rsidP="009F7806">
            <w:pPr>
              <w:pStyle w:val="TAC"/>
              <w:keepNext w:val="0"/>
            </w:pPr>
            <w:r w:rsidRPr="006E2459">
              <w:t>n78</w:t>
            </w:r>
          </w:p>
        </w:tc>
        <w:tc>
          <w:tcPr>
            <w:tcW w:w="3310" w:type="dxa"/>
          </w:tcPr>
          <w:p w14:paraId="63B1F4AC" w14:textId="77777777" w:rsidR="00CC6EB4" w:rsidRPr="006E2459" w:rsidRDefault="00CC6EB4" w:rsidP="009F7806">
            <w:pPr>
              <w:pStyle w:val="TAC"/>
              <w:keepNext w:val="0"/>
            </w:pPr>
            <w:r w:rsidRPr="006E2459">
              <w:t>0.5</w:t>
            </w:r>
          </w:p>
        </w:tc>
      </w:tr>
      <w:tr w:rsidR="00CC6EB4" w:rsidRPr="006E2459" w14:paraId="4D6E9EA4" w14:textId="77777777" w:rsidTr="009F7806">
        <w:trPr>
          <w:trHeight w:val="210"/>
          <w:jc w:val="center"/>
        </w:trPr>
        <w:tc>
          <w:tcPr>
            <w:tcW w:w="2619" w:type="dxa"/>
          </w:tcPr>
          <w:p w14:paraId="6D3B9695" w14:textId="77777777" w:rsidR="00CC6EB4" w:rsidRPr="006E2459" w:rsidRDefault="00CC6EB4" w:rsidP="009F780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n38</w:t>
            </w:r>
          </w:p>
        </w:tc>
        <w:tc>
          <w:tcPr>
            <w:tcW w:w="3310" w:type="dxa"/>
            <w:vAlign w:val="center"/>
          </w:tcPr>
          <w:p w14:paraId="220CBD94" w14:textId="77777777" w:rsidR="00CC6EB4" w:rsidRPr="006E2459" w:rsidRDefault="00CC6EB4" w:rsidP="009F7806">
            <w:pPr>
              <w:pStyle w:val="TAC"/>
              <w:keepNext w:val="0"/>
            </w:pPr>
            <w:r w:rsidRPr="006E2459">
              <w:rPr>
                <w:rFonts w:cs="Arial"/>
                <w:lang w:val="sv-SE" w:eastAsia="zh-CN"/>
              </w:rPr>
              <w:t>71</w:t>
            </w:r>
          </w:p>
        </w:tc>
        <w:tc>
          <w:tcPr>
            <w:tcW w:w="3310" w:type="dxa"/>
            <w:vAlign w:val="center"/>
          </w:tcPr>
          <w:p w14:paraId="5DD19C86" w14:textId="77777777" w:rsidR="00CC6EB4" w:rsidRPr="006E2459" w:rsidRDefault="00CC6EB4" w:rsidP="009F7806">
            <w:pPr>
              <w:pStyle w:val="TAC"/>
              <w:keepNext w:val="0"/>
            </w:pPr>
            <w:r w:rsidRPr="006E2459">
              <w:rPr>
                <w:rFonts w:cs="Arial"/>
                <w:szCs w:val="18"/>
                <w:lang w:eastAsia="ja-JP"/>
              </w:rPr>
              <w:t>0.2</w:t>
            </w:r>
          </w:p>
        </w:tc>
      </w:tr>
      <w:tr w:rsidR="00CC6EB4" w:rsidRPr="006E2459" w14:paraId="4F7A3D93" w14:textId="77777777" w:rsidTr="009F7806">
        <w:trPr>
          <w:trHeight w:val="210"/>
          <w:jc w:val="center"/>
        </w:trPr>
        <w:tc>
          <w:tcPr>
            <w:tcW w:w="2619" w:type="dxa"/>
            <w:vMerge w:val="restart"/>
            <w:vAlign w:val="center"/>
          </w:tcPr>
          <w:p w14:paraId="27C8CAE1" w14:textId="77777777" w:rsidR="00CC6EB4" w:rsidRPr="006E2459" w:rsidRDefault="00CC6EB4" w:rsidP="009F7806">
            <w:pPr>
              <w:pStyle w:val="TAC"/>
              <w:keepNext w:val="0"/>
              <w:rPr>
                <w:rFonts w:cs="Arial"/>
                <w:lang w:val="x-none" w:eastAsia="zh-CN"/>
              </w:rPr>
            </w:pPr>
            <w:r w:rsidRPr="006E2459">
              <w:rPr>
                <w:rFonts w:cs="Arial" w:hint="eastAsia"/>
                <w:lang w:val="x-none" w:eastAsia="zh-CN"/>
              </w:rPr>
              <w:lastRenderedPageBreak/>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n78</w:t>
            </w:r>
          </w:p>
        </w:tc>
        <w:tc>
          <w:tcPr>
            <w:tcW w:w="3310" w:type="dxa"/>
            <w:vAlign w:val="center"/>
          </w:tcPr>
          <w:p w14:paraId="5D1BD049" w14:textId="77777777" w:rsidR="00CC6EB4" w:rsidRPr="006E2459" w:rsidRDefault="00CC6EB4" w:rsidP="009F7806">
            <w:pPr>
              <w:pStyle w:val="TAC"/>
              <w:keepNext w:val="0"/>
              <w:rPr>
                <w:rFonts w:cs="Arial"/>
                <w:lang w:val="sv-SE" w:eastAsia="zh-CN"/>
              </w:rPr>
            </w:pPr>
            <w:r w:rsidRPr="006E2459">
              <w:rPr>
                <w:rFonts w:cs="Arial"/>
                <w:lang w:val="sv-SE" w:eastAsia="zh-CN"/>
              </w:rPr>
              <w:t>71</w:t>
            </w:r>
          </w:p>
        </w:tc>
        <w:tc>
          <w:tcPr>
            <w:tcW w:w="3310" w:type="dxa"/>
            <w:vAlign w:val="center"/>
          </w:tcPr>
          <w:p w14:paraId="0F12635A" w14:textId="77777777" w:rsidR="00CC6EB4" w:rsidRPr="006E2459" w:rsidRDefault="00CC6EB4" w:rsidP="009F7806">
            <w:pPr>
              <w:pStyle w:val="TAC"/>
              <w:keepNext w:val="0"/>
              <w:rPr>
                <w:rFonts w:cs="Arial"/>
                <w:szCs w:val="18"/>
                <w:lang w:eastAsia="ja-JP"/>
              </w:rPr>
            </w:pPr>
            <w:r w:rsidRPr="006E2459">
              <w:rPr>
                <w:rFonts w:cs="Arial"/>
                <w:szCs w:val="18"/>
                <w:lang w:eastAsia="ja-JP"/>
              </w:rPr>
              <w:t>0.2</w:t>
            </w:r>
          </w:p>
        </w:tc>
      </w:tr>
      <w:tr w:rsidR="00CC6EB4" w:rsidRPr="006E2459" w14:paraId="022C88F4" w14:textId="77777777" w:rsidTr="009F7806">
        <w:trPr>
          <w:trHeight w:val="210"/>
          <w:jc w:val="center"/>
        </w:trPr>
        <w:tc>
          <w:tcPr>
            <w:tcW w:w="2619" w:type="dxa"/>
            <w:vMerge/>
            <w:vAlign w:val="center"/>
          </w:tcPr>
          <w:p w14:paraId="1F990DFD" w14:textId="77777777" w:rsidR="00CC6EB4" w:rsidRPr="006E2459" w:rsidRDefault="00CC6EB4" w:rsidP="009F7806">
            <w:pPr>
              <w:pStyle w:val="TAC"/>
              <w:keepNext w:val="0"/>
              <w:rPr>
                <w:rFonts w:cs="Arial"/>
                <w:lang w:val="x-none" w:eastAsia="zh-CN"/>
              </w:rPr>
            </w:pPr>
          </w:p>
        </w:tc>
        <w:tc>
          <w:tcPr>
            <w:tcW w:w="3310" w:type="dxa"/>
            <w:vAlign w:val="center"/>
          </w:tcPr>
          <w:p w14:paraId="4DBA77BA" w14:textId="77777777" w:rsidR="00CC6EB4" w:rsidRPr="006E2459" w:rsidRDefault="00CC6EB4" w:rsidP="009F7806">
            <w:pPr>
              <w:pStyle w:val="TAC"/>
              <w:keepNext w:val="0"/>
              <w:rPr>
                <w:rFonts w:cs="Arial"/>
                <w:lang w:val="sv-SE" w:eastAsia="zh-CN"/>
              </w:rPr>
            </w:pPr>
            <w:r w:rsidRPr="006E2459">
              <w:rPr>
                <w:rFonts w:cs="Arial"/>
                <w:lang w:val="x-none" w:eastAsia="zh-CN"/>
              </w:rPr>
              <w:t>n78</w:t>
            </w:r>
          </w:p>
        </w:tc>
        <w:tc>
          <w:tcPr>
            <w:tcW w:w="3310" w:type="dxa"/>
            <w:vAlign w:val="center"/>
          </w:tcPr>
          <w:p w14:paraId="05900C17"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779200D4" w14:textId="77777777" w:rsidTr="009F7806">
        <w:trPr>
          <w:jc w:val="center"/>
        </w:trPr>
        <w:tc>
          <w:tcPr>
            <w:tcW w:w="9239" w:type="dxa"/>
            <w:gridSpan w:val="3"/>
          </w:tcPr>
          <w:p w14:paraId="018EADC5" w14:textId="77777777" w:rsidR="00CC6EB4" w:rsidRPr="006E2459" w:rsidRDefault="00CC6EB4" w:rsidP="009F7806">
            <w:pPr>
              <w:pStyle w:val="TAN"/>
              <w:keepNext w:val="0"/>
            </w:pPr>
            <w:r w:rsidRPr="006E2459">
              <w:t>NOTE 1:</w:t>
            </w:r>
            <w:r w:rsidRPr="006E2459">
              <w:tab/>
              <w:t>The requirement is applied for UE transmitting on the frequency range of 2545 – 2690 MHz.</w:t>
            </w:r>
          </w:p>
          <w:p w14:paraId="59AD09BA" w14:textId="77777777" w:rsidR="00CC6EB4" w:rsidRPr="006E2459" w:rsidRDefault="00CC6EB4" w:rsidP="009F7806">
            <w:pPr>
              <w:pStyle w:val="TAN"/>
              <w:keepNext w:val="0"/>
            </w:pPr>
            <w:r w:rsidRPr="006E2459">
              <w:t>NOTE 2:</w:t>
            </w:r>
            <w:r w:rsidRPr="006E2459">
              <w:tab/>
              <w:t>The requirement is applied for UE transmitting on the frequency range of 2496 – 2545 MHz.</w:t>
            </w:r>
          </w:p>
          <w:p w14:paraId="5E5B0705" w14:textId="77777777" w:rsidR="00CC6EB4" w:rsidRPr="006E2459" w:rsidRDefault="00CC6EB4" w:rsidP="009F7806">
            <w:pPr>
              <w:pStyle w:val="TAN"/>
              <w:keepNext w:val="0"/>
              <w:rPr>
                <w:lang w:eastAsia="zh-CN"/>
              </w:rPr>
            </w:pPr>
            <w:r w:rsidRPr="006E2459">
              <w:rPr>
                <w:lang w:eastAsia="zh-CN"/>
              </w:rPr>
              <w:t>NOTE 3:</w:t>
            </w:r>
            <w:r w:rsidRPr="006E2459">
              <w:tab/>
            </w:r>
            <w:r w:rsidRPr="006E2459">
              <w:rPr>
                <w:lang w:eastAsia="zh-CN"/>
              </w:rPr>
              <w:t>Applicable for the frequency range of 2515 – 2690 MHz.</w:t>
            </w:r>
          </w:p>
          <w:p w14:paraId="65292B79" w14:textId="77777777" w:rsidR="00CC6EB4" w:rsidRPr="006E2459" w:rsidRDefault="00CC6EB4" w:rsidP="009F7806">
            <w:pPr>
              <w:pStyle w:val="TAN"/>
              <w:keepNext w:val="0"/>
              <w:rPr>
                <w:lang w:eastAsia="zh-CN"/>
              </w:rPr>
            </w:pPr>
            <w:r w:rsidRPr="006E2459">
              <w:rPr>
                <w:lang w:eastAsia="zh-CN"/>
              </w:rPr>
              <w:t>NOTE 4:</w:t>
            </w:r>
            <w:r w:rsidRPr="006E2459">
              <w:tab/>
            </w:r>
            <w:r w:rsidRPr="006E2459">
              <w:rPr>
                <w:lang w:eastAsia="zh-CN"/>
              </w:rPr>
              <w:t>Applicable for the frequency range of 2496 – 2515 MHz.</w:t>
            </w:r>
          </w:p>
          <w:p w14:paraId="7775A6EE" w14:textId="77777777" w:rsidR="00CC6EB4" w:rsidRPr="006E2459" w:rsidRDefault="00CC6EB4" w:rsidP="009F7806">
            <w:pPr>
              <w:pStyle w:val="TAN"/>
              <w:keepNext w:val="0"/>
              <w:rPr>
                <w:rFonts w:eastAsia="MS Mincho"/>
                <w:lang w:eastAsia="ja-JP"/>
              </w:rPr>
            </w:pPr>
            <w:r w:rsidRPr="006E2459">
              <w:rPr>
                <w:rFonts w:cs="Arial"/>
              </w:rPr>
              <w:t xml:space="preserve">NOTE </w:t>
            </w:r>
            <w:r w:rsidRPr="006E2459">
              <w:rPr>
                <w:rFonts w:cs="Arial" w:hint="eastAsia"/>
                <w:lang w:eastAsia="zh-CN"/>
              </w:rPr>
              <w:t>5</w:t>
            </w:r>
            <w:r w:rsidRPr="006E2459">
              <w:rPr>
                <w:rFonts w:cs="Arial"/>
              </w:rPr>
              <w:t>:</w:t>
            </w:r>
            <w:r w:rsidRPr="006E2459">
              <w:rPr>
                <w:rFonts w:cs="Arial"/>
              </w:rPr>
              <w:tab/>
            </w:r>
            <w:r w:rsidRPr="006E2459">
              <w:rPr>
                <w:rFonts w:cs="Arial" w:hint="eastAsia"/>
                <w:lang w:eastAsia="zh-CN"/>
              </w:rPr>
              <w:t>Only applicable for UE supporting inter-band carrier aggregation with uplink in one E-UTRA band and without simultaneous Rx/Tx.</w:t>
            </w:r>
          </w:p>
        </w:tc>
      </w:tr>
    </w:tbl>
    <w:p w14:paraId="3736B556" w14:textId="77777777" w:rsidR="00CC6EB4" w:rsidRPr="006E2459" w:rsidRDefault="00CC6EB4" w:rsidP="00CC6EB4"/>
    <w:p w14:paraId="48D76282" w14:textId="77777777" w:rsidR="00CC6EB4" w:rsidRPr="006E2459" w:rsidRDefault="00CC6EB4" w:rsidP="00CC6EB4">
      <w:pPr>
        <w:pStyle w:val="5"/>
      </w:pPr>
      <w:bookmarkStart w:id="15" w:name="_Toc21351739"/>
      <w:bookmarkStart w:id="16" w:name="_Toc29807321"/>
      <w:bookmarkStart w:id="17" w:name="_Toc36649035"/>
      <w:bookmarkStart w:id="18" w:name="_Toc36651760"/>
      <w:bookmarkStart w:id="19" w:name="_Toc37256694"/>
      <w:bookmarkStart w:id="20" w:name="_Toc37257035"/>
      <w:r w:rsidRPr="006E2459">
        <w:t>7.3B.3.3.2</w:t>
      </w:r>
      <w:r w:rsidRPr="006E2459">
        <w:tab/>
        <w:t>ΔR</w:t>
      </w:r>
      <w:r w:rsidRPr="006E2459">
        <w:rPr>
          <w:vertAlign w:val="subscript"/>
        </w:rPr>
        <w:t>IB,c</w:t>
      </w:r>
      <w:r w:rsidRPr="006E2459">
        <w:t xml:space="preserve"> for EN-DC three bands</w:t>
      </w:r>
      <w:bookmarkEnd w:id="15"/>
      <w:bookmarkEnd w:id="16"/>
      <w:bookmarkEnd w:id="17"/>
      <w:bookmarkEnd w:id="18"/>
      <w:bookmarkEnd w:id="19"/>
      <w:bookmarkEnd w:id="20"/>
    </w:p>
    <w:p w14:paraId="09EAECE5" w14:textId="77777777" w:rsidR="00CC6EB4" w:rsidRPr="006E2459" w:rsidRDefault="00CC6EB4" w:rsidP="00CC6EB4">
      <w:pPr>
        <w:pStyle w:val="TH"/>
      </w:pPr>
      <w:r w:rsidRPr="006E2459">
        <w:t>Table 7.3B.3.3.2-1: ΔR</w:t>
      </w:r>
      <w:r w:rsidRPr="006E2459">
        <w:rPr>
          <w:vertAlign w:val="subscript"/>
        </w:rPr>
        <w:t>IB,c</w:t>
      </w:r>
      <w:r w:rsidRPr="006E245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C6EB4" w:rsidRPr="006E2459" w14:paraId="01B8ECE1" w14:textId="77777777" w:rsidTr="009F7806">
        <w:trPr>
          <w:tblHeader/>
          <w:jc w:val="center"/>
        </w:trPr>
        <w:tc>
          <w:tcPr>
            <w:tcW w:w="2221" w:type="dxa"/>
            <w:vAlign w:val="center"/>
          </w:tcPr>
          <w:p w14:paraId="148ED49A" w14:textId="77777777" w:rsidR="00CC6EB4" w:rsidRPr="006E2459" w:rsidRDefault="00CC6EB4" w:rsidP="009F7806">
            <w:pPr>
              <w:pStyle w:val="TAH"/>
              <w:keepNext w:val="0"/>
              <w:rPr>
                <w:rFonts w:cs="Arial"/>
              </w:rPr>
            </w:pPr>
            <w:r w:rsidRPr="006E2459">
              <w:rPr>
                <w:rFonts w:cs="Arial"/>
              </w:rPr>
              <w:t>Inter-band EN-DC configuration</w:t>
            </w:r>
          </w:p>
        </w:tc>
        <w:tc>
          <w:tcPr>
            <w:tcW w:w="2952" w:type="dxa"/>
            <w:vAlign w:val="center"/>
          </w:tcPr>
          <w:p w14:paraId="467ECF64" w14:textId="77777777" w:rsidR="00CC6EB4" w:rsidRPr="006E2459" w:rsidRDefault="00CC6EB4" w:rsidP="009F7806">
            <w:pPr>
              <w:pStyle w:val="TAH"/>
              <w:keepNext w:val="0"/>
              <w:rPr>
                <w:rFonts w:cs="Arial"/>
              </w:rPr>
            </w:pPr>
            <w:r w:rsidRPr="006E2459">
              <w:rPr>
                <w:rFonts w:cs="Arial"/>
              </w:rPr>
              <w:t>E-UTRA or NR Band</w:t>
            </w:r>
          </w:p>
        </w:tc>
        <w:tc>
          <w:tcPr>
            <w:tcW w:w="2952" w:type="dxa"/>
            <w:vAlign w:val="center"/>
          </w:tcPr>
          <w:p w14:paraId="09E7190E" w14:textId="77777777" w:rsidR="00CC6EB4" w:rsidRPr="006E2459" w:rsidRDefault="00CC6EB4" w:rsidP="009F780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CC6EB4" w:rsidRPr="006E2459" w14:paraId="5156E646" w14:textId="77777777" w:rsidTr="009F7806">
        <w:trPr>
          <w:jc w:val="center"/>
        </w:trPr>
        <w:tc>
          <w:tcPr>
            <w:tcW w:w="2221" w:type="dxa"/>
            <w:vAlign w:val="center"/>
          </w:tcPr>
          <w:p w14:paraId="2E642F75" w14:textId="77777777" w:rsidR="00CC6EB4" w:rsidRPr="006E2459" w:rsidRDefault="00CC6EB4" w:rsidP="009F7806">
            <w:pPr>
              <w:pStyle w:val="TAC"/>
              <w:keepNext w:val="0"/>
              <w:rPr>
                <w:rFonts w:cs="Arial"/>
                <w:lang w:val="en-US"/>
              </w:rPr>
            </w:pPr>
            <w:r w:rsidRPr="006E2459">
              <w:rPr>
                <w:rFonts w:cs="Arial"/>
                <w:lang w:val="en-US"/>
              </w:rPr>
              <w:t>DC_1-3_n28</w:t>
            </w:r>
          </w:p>
        </w:tc>
        <w:tc>
          <w:tcPr>
            <w:tcW w:w="2952" w:type="dxa"/>
            <w:vAlign w:val="center"/>
          </w:tcPr>
          <w:p w14:paraId="547D6C6E"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14:paraId="6AB58908" w14:textId="77777777" w:rsidR="00CC6EB4" w:rsidRPr="006E2459"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0E1FE7BD" w14:textId="77777777" w:rsidTr="009F7806">
        <w:trPr>
          <w:jc w:val="center"/>
        </w:trPr>
        <w:tc>
          <w:tcPr>
            <w:tcW w:w="2221" w:type="dxa"/>
            <w:vAlign w:val="center"/>
          </w:tcPr>
          <w:p w14:paraId="0DCCFAA0" w14:textId="77777777" w:rsidR="00CC6EB4" w:rsidRPr="006E2459" w:rsidRDefault="00CC6EB4" w:rsidP="009F7806">
            <w:pPr>
              <w:pStyle w:val="TAC"/>
              <w:keepNext w:val="0"/>
              <w:rPr>
                <w:rFonts w:cs="Arial"/>
                <w:lang w:val="en-US"/>
              </w:rPr>
            </w:pPr>
            <w:r w:rsidRPr="006E2459">
              <w:rPr>
                <w:rFonts w:cs="Arial"/>
                <w:lang w:val="en-US"/>
              </w:rPr>
              <w:t>DC_1_n3-n28</w:t>
            </w:r>
          </w:p>
        </w:tc>
        <w:tc>
          <w:tcPr>
            <w:tcW w:w="2952" w:type="dxa"/>
            <w:vAlign w:val="center"/>
          </w:tcPr>
          <w:p w14:paraId="0BB794E2"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14:paraId="1CD763E4"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0.2</w:t>
            </w:r>
          </w:p>
        </w:tc>
      </w:tr>
      <w:tr w:rsidR="00CC6EB4" w:rsidRPr="006E2459" w14:paraId="7675AA05" w14:textId="77777777" w:rsidTr="009F7806">
        <w:trPr>
          <w:jc w:val="center"/>
        </w:trPr>
        <w:tc>
          <w:tcPr>
            <w:tcW w:w="2221" w:type="dxa"/>
            <w:vMerge w:val="restart"/>
            <w:vAlign w:val="center"/>
          </w:tcPr>
          <w:p w14:paraId="790A0331"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1-3_n41</w:t>
            </w:r>
          </w:p>
        </w:tc>
        <w:tc>
          <w:tcPr>
            <w:tcW w:w="2952" w:type="dxa"/>
            <w:vMerge w:val="restart"/>
            <w:vAlign w:val="center"/>
          </w:tcPr>
          <w:p w14:paraId="10295E39" w14:textId="77777777" w:rsidR="00CC6EB4" w:rsidRPr="006E2459" w:rsidRDefault="00CC6EB4" w:rsidP="009F7806">
            <w:pPr>
              <w:pStyle w:val="TAC"/>
              <w:keepNext w:val="0"/>
              <w:rPr>
                <w:rFonts w:cs="Arial"/>
                <w:lang w:eastAsia="ja-JP"/>
              </w:rPr>
            </w:pPr>
            <w:r w:rsidRPr="006E2459">
              <w:rPr>
                <w:rFonts w:cs="Arial"/>
                <w:lang w:eastAsia="zh-CN"/>
              </w:rPr>
              <w:t>n41</w:t>
            </w:r>
          </w:p>
        </w:tc>
        <w:tc>
          <w:tcPr>
            <w:tcW w:w="2952" w:type="dxa"/>
          </w:tcPr>
          <w:p w14:paraId="1E106815" w14:textId="77777777" w:rsidR="00CC6EB4" w:rsidRPr="006E2459" w:rsidRDefault="00CC6EB4" w:rsidP="009F7806">
            <w:pPr>
              <w:pStyle w:val="TAC"/>
              <w:keepNext w:val="0"/>
              <w:rPr>
                <w:rFonts w:cs="Arial"/>
                <w:lang w:eastAsia="zh-CN"/>
              </w:rPr>
            </w:pPr>
            <w:r w:rsidRPr="006E2459">
              <w:rPr>
                <w:rFonts w:cs="Arial"/>
                <w:lang w:eastAsia="zh-CN"/>
              </w:rPr>
              <w:t>0</w:t>
            </w:r>
            <w:r w:rsidRPr="006E2459">
              <w:rPr>
                <w:rFonts w:cs="Arial"/>
                <w:vertAlign w:val="superscript"/>
                <w:lang w:eastAsia="zh-CN"/>
              </w:rPr>
              <w:t>1</w:t>
            </w:r>
          </w:p>
        </w:tc>
      </w:tr>
      <w:tr w:rsidR="00CC6EB4" w:rsidRPr="006E2459" w14:paraId="6619398A" w14:textId="77777777" w:rsidTr="009F7806">
        <w:trPr>
          <w:jc w:val="center"/>
        </w:trPr>
        <w:tc>
          <w:tcPr>
            <w:tcW w:w="2221" w:type="dxa"/>
            <w:vMerge/>
            <w:vAlign w:val="center"/>
          </w:tcPr>
          <w:p w14:paraId="1B086B18" w14:textId="77777777" w:rsidR="00CC6EB4" w:rsidRPr="006E2459" w:rsidRDefault="00CC6EB4" w:rsidP="009F7806">
            <w:pPr>
              <w:pStyle w:val="TAC"/>
              <w:keepNext w:val="0"/>
              <w:rPr>
                <w:rFonts w:cs="Arial"/>
              </w:rPr>
            </w:pPr>
          </w:p>
        </w:tc>
        <w:tc>
          <w:tcPr>
            <w:tcW w:w="2952" w:type="dxa"/>
            <w:vMerge/>
            <w:vAlign w:val="center"/>
          </w:tcPr>
          <w:p w14:paraId="2D013323" w14:textId="77777777" w:rsidR="00CC6EB4" w:rsidRPr="006E2459" w:rsidRDefault="00CC6EB4" w:rsidP="009F7806">
            <w:pPr>
              <w:pStyle w:val="TAC"/>
              <w:keepNext w:val="0"/>
              <w:rPr>
                <w:rFonts w:cs="Arial"/>
                <w:lang w:eastAsia="ja-JP"/>
              </w:rPr>
            </w:pPr>
          </w:p>
        </w:tc>
        <w:tc>
          <w:tcPr>
            <w:tcW w:w="2952" w:type="dxa"/>
          </w:tcPr>
          <w:p w14:paraId="2213A121" w14:textId="77777777" w:rsidR="00CC6EB4" w:rsidRPr="006E2459" w:rsidRDefault="00CC6EB4" w:rsidP="009F7806">
            <w:pPr>
              <w:pStyle w:val="TAC"/>
              <w:keepNext w:val="0"/>
              <w:rPr>
                <w:rFonts w:cs="Arial"/>
                <w:lang w:eastAsia="zh-CN"/>
              </w:rPr>
            </w:pPr>
            <w:r w:rsidRPr="006E2459">
              <w:rPr>
                <w:rFonts w:cs="Arial"/>
                <w:lang w:eastAsia="zh-CN"/>
              </w:rPr>
              <w:t>0.5</w:t>
            </w:r>
            <w:r w:rsidRPr="006E2459">
              <w:rPr>
                <w:rFonts w:cs="Arial"/>
                <w:vertAlign w:val="superscript"/>
                <w:lang w:eastAsia="zh-CN"/>
              </w:rPr>
              <w:t>2</w:t>
            </w:r>
          </w:p>
        </w:tc>
      </w:tr>
      <w:tr w:rsidR="00CC6EB4" w:rsidRPr="006E2459" w14:paraId="439D505F" w14:textId="77777777" w:rsidTr="009F7806">
        <w:trPr>
          <w:jc w:val="center"/>
        </w:trPr>
        <w:tc>
          <w:tcPr>
            <w:tcW w:w="2221" w:type="dxa"/>
            <w:vMerge w:val="restart"/>
            <w:vAlign w:val="center"/>
          </w:tcPr>
          <w:p w14:paraId="70C15911" w14:textId="77777777" w:rsidR="00CC6EB4" w:rsidRPr="006E2459" w:rsidRDefault="00CC6EB4" w:rsidP="009F7806">
            <w:pPr>
              <w:pStyle w:val="TAC"/>
              <w:keepNext w:val="0"/>
              <w:rPr>
                <w:rFonts w:cs="Arial"/>
                <w:szCs w:val="18"/>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3_n77</w:t>
            </w:r>
          </w:p>
        </w:tc>
        <w:tc>
          <w:tcPr>
            <w:tcW w:w="2952" w:type="dxa"/>
            <w:vAlign w:val="center"/>
          </w:tcPr>
          <w:p w14:paraId="4482DDA2" w14:textId="77777777" w:rsidR="00CC6EB4" w:rsidRPr="006E2459" w:rsidRDefault="00CC6EB4" w:rsidP="009F780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14:paraId="6B7D5E73" w14:textId="77777777" w:rsidR="00CC6EB4" w:rsidRPr="006E2459" w:rsidRDefault="00CC6EB4" w:rsidP="009F7806">
            <w:pPr>
              <w:pStyle w:val="TAC"/>
              <w:keepNext w:val="0"/>
              <w:rPr>
                <w:rFonts w:cs="Arial"/>
                <w:szCs w:val="18"/>
                <w:lang w:eastAsia="zh-CN"/>
              </w:rPr>
            </w:pPr>
            <w:r w:rsidRPr="006E2459">
              <w:rPr>
                <w:rFonts w:cs="Arial" w:hint="eastAsia"/>
                <w:lang w:eastAsia="zh-CN"/>
              </w:rPr>
              <w:t>0.2</w:t>
            </w:r>
          </w:p>
        </w:tc>
      </w:tr>
      <w:tr w:rsidR="00CC6EB4" w:rsidRPr="006E2459" w14:paraId="557795E7" w14:textId="77777777" w:rsidTr="009F7806">
        <w:trPr>
          <w:jc w:val="center"/>
        </w:trPr>
        <w:tc>
          <w:tcPr>
            <w:tcW w:w="2221" w:type="dxa"/>
            <w:vMerge/>
            <w:vAlign w:val="center"/>
          </w:tcPr>
          <w:p w14:paraId="05212A40" w14:textId="77777777" w:rsidR="00CC6EB4" w:rsidRPr="006E2459" w:rsidRDefault="00CC6EB4" w:rsidP="009F7806">
            <w:pPr>
              <w:pStyle w:val="TAC"/>
              <w:keepNext w:val="0"/>
              <w:rPr>
                <w:rFonts w:cs="Arial"/>
                <w:szCs w:val="18"/>
              </w:rPr>
            </w:pPr>
          </w:p>
        </w:tc>
        <w:tc>
          <w:tcPr>
            <w:tcW w:w="2952" w:type="dxa"/>
            <w:vAlign w:val="center"/>
          </w:tcPr>
          <w:p w14:paraId="645E95A4" w14:textId="77777777" w:rsidR="00CC6EB4" w:rsidRPr="006E2459" w:rsidRDefault="00CC6EB4" w:rsidP="009F780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14:paraId="1B9F9DDB" w14:textId="77777777" w:rsidR="00CC6EB4" w:rsidRPr="006E2459" w:rsidRDefault="00CC6EB4" w:rsidP="009F7806">
            <w:pPr>
              <w:pStyle w:val="TAC"/>
              <w:keepNext w:val="0"/>
              <w:rPr>
                <w:rFonts w:cs="Arial"/>
                <w:szCs w:val="18"/>
                <w:lang w:eastAsia="zh-CN"/>
              </w:rPr>
            </w:pPr>
            <w:r w:rsidRPr="006E2459">
              <w:rPr>
                <w:rFonts w:cs="Arial" w:hint="eastAsia"/>
                <w:lang w:eastAsia="zh-CN"/>
              </w:rPr>
              <w:t>0.2</w:t>
            </w:r>
          </w:p>
        </w:tc>
      </w:tr>
      <w:tr w:rsidR="00CC6EB4" w:rsidRPr="006E2459" w14:paraId="56AD38CA" w14:textId="77777777" w:rsidTr="009F7806">
        <w:trPr>
          <w:jc w:val="center"/>
        </w:trPr>
        <w:tc>
          <w:tcPr>
            <w:tcW w:w="2221" w:type="dxa"/>
            <w:vMerge/>
            <w:vAlign w:val="center"/>
          </w:tcPr>
          <w:p w14:paraId="67BE935C" w14:textId="77777777" w:rsidR="00CC6EB4" w:rsidRPr="006E2459" w:rsidRDefault="00CC6EB4" w:rsidP="009F7806">
            <w:pPr>
              <w:pStyle w:val="TAC"/>
              <w:keepNext w:val="0"/>
              <w:rPr>
                <w:rFonts w:cs="Arial"/>
                <w:szCs w:val="18"/>
              </w:rPr>
            </w:pPr>
          </w:p>
        </w:tc>
        <w:tc>
          <w:tcPr>
            <w:tcW w:w="2952" w:type="dxa"/>
            <w:vAlign w:val="center"/>
          </w:tcPr>
          <w:p w14:paraId="15282576" w14:textId="77777777" w:rsidR="00CC6EB4" w:rsidRPr="006E2459" w:rsidRDefault="00CC6EB4" w:rsidP="009F7806">
            <w:pPr>
              <w:pStyle w:val="TAC"/>
              <w:keepNext w:val="0"/>
              <w:rPr>
                <w:rFonts w:eastAsia="MS Mincho" w:cs="Arial"/>
                <w:szCs w:val="18"/>
                <w:lang w:eastAsia="ja-JP"/>
              </w:rPr>
            </w:pPr>
            <w:r w:rsidRPr="006E2459">
              <w:rPr>
                <w:rFonts w:cs="Arial" w:hint="eastAsia"/>
                <w:lang w:eastAsia="ja-JP"/>
              </w:rPr>
              <w:t>n77</w:t>
            </w:r>
          </w:p>
        </w:tc>
        <w:tc>
          <w:tcPr>
            <w:tcW w:w="2952" w:type="dxa"/>
            <w:vAlign w:val="center"/>
          </w:tcPr>
          <w:p w14:paraId="4031EF11" w14:textId="77777777" w:rsidR="00CC6EB4" w:rsidRPr="006E2459" w:rsidRDefault="00CC6EB4" w:rsidP="009F7806">
            <w:pPr>
              <w:pStyle w:val="TAC"/>
              <w:keepNext w:val="0"/>
              <w:rPr>
                <w:rFonts w:cs="Arial"/>
                <w:szCs w:val="18"/>
                <w:lang w:eastAsia="zh-CN"/>
              </w:rPr>
            </w:pPr>
            <w:r w:rsidRPr="006E2459">
              <w:rPr>
                <w:rFonts w:cs="Arial" w:hint="eastAsia"/>
                <w:lang w:eastAsia="zh-CN"/>
              </w:rPr>
              <w:t>0.5</w:t>
            </w:r>
          </w:p>
        </w:tc>
      </w:tr>
      <w:tr w:rsidR="00CC6EB4" w:rsidRPr="006E2459" w14:paraId="044DF0DC" w14:textId="77777777" w:rsidTr="009F7806">
        <w:trPr>
          <w:jc w:val="center"/>
        </w:trPr>
        <w:tc>
          <w:tcPr>
            <w:tcW w:w="2221" w:type="dxa"/>
            <w:vMerge w:val="restart"/>
            <w:vAlign w:val="center"/>
          </w:tcPr>
          <w:p w14:paraId="4E688083" w14:textId="77777777" w:rsidR="00CC6EB4" w:rsidRPr="006E2459" w:rsidRDefault="00CC6EB4" w:rsidP="009F7806">
            <w:pPr>
              <w:pStyle w:val="TAC"/>
              <w:keepNext w:val="0"/>
            </w:pPr>
            <w:r w:rsidRPr="006E2459">
              <w:rPr>
                <w:rFonts w:cs="Arial"/>
                <w:szCs w:val="18"/>
              </w:rPr>
              <w:t>DC_1-3_n78</w:t>
            </w:r>
          </w:p>
        </w:tc>
        <w:tc>
          <w:tcPr>
            <w:tcW w:w="2952" w:type="dxa"/>
            <w:vAlign w:val="center"/>
          </w:tcPr>
          <w:p w14:paraId="1A170758"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14:paraId="00818813" w14:textId="77777777" w:rsidR="00CC6EB4" w:rsidRPr="006E2459" w:rsidRDefault="00CC6EB4" w:rsidP="009F7806">
            <w:pPr>
              <w:pStyle w:val="TAC"/>
              <w:keepNext w:val="0"/>
              <w:rPr>
                <w:rFonts w:cs="Arial"/>
                <w:lang w:eastAsia="zh-CN"/>
              </w:rPr>
            </w:pPr>
            <w:r w:rsidRPr="006E2459">
              <w:rPr>
                <w:rFonts w:cs="Arial" w:hint="eastAsia"/>
                <w:szCs w:val="18"/>
                <w:lang w:eastAsia="zh-CN"/>
              </w:rPr>
              <w:t>0.2</w:t>
            </w:r>
          </w:p>
        </w:tc>
      </w:tr>
      <w:tr w:rsidR="00CC6EB4" w:rsidRPr="006E2459" w14:paraId="36B94C1B" w14:textId="77777777" w:rsidTr="009F7806">
        <w:trPr>
          <w:jc w:val="center"/>
        </w:trPr>
        <w:tc>
          <w:tcPr>
            <w:tcW w:w="2221" w:type="dxa"/>
            <w:vMerge/>
            <w:vAlign w:val="center"/>
          </w:tcPr>
          <w:p w14:paraId="3D1DE4FD" w14:textId="77777777" w:rsidR="00CC6EB4" w:rsidRPr="006E2459" w:rsidRDefault="00CC6EB4" w:rsidP="009F7806">
            <w:pPr>
              <w:pStyle w:val="TAC"/>
              <w:keepNext w:val="0"/>
            </w:pPr>
          </w:p>
        </w:tc>
        <w:tc>
          <w:tcPr>
            <w:tcW w:w="2952" w:type="dxa"/>
            <w:vAlign w:val="center"/>
          </w:tcPr>
          <w:p w14:paraId="3EE6A4AC" w14:textId="77777777" w:rsidR="00CC6EB4" w:rsidRPr="006E2459" w:rsidRDefault="00CC6EB4" w:rsidP="009F7806">
            <w:pPr>
              <w:pStyle w:val="TAC"/>
              <w:keepNext w:val="0"/>
              <w:rPr>
                <w:rFonts w:eastAsia="MS Mincho" w:cs="Arial"/>
                <w:lang w:eastAsia="ja-JP"/>
              </w:rPr>
            </w:pPr>
            <w:r w:rsidRPr="006E2459">
              <w:rPr>
                <w:rFonts w:cs="Arial" w:hint="eastAsia"/>
                <w:szCs w:val="18"/>
                <w:lang w:eastAsia="zh-CN"/>
              </w:rPr>
              <w:t>3</w:t>
            </w:r>
          </w:p>
        </w:tc>
        <w:tc>
          <w:tcPr>
            <w:tcW w:w="2952" w:type="dxa"/>
            <w:vAlign w:val="center"/>
          </w:tcPr>
          <w:p w14:paraId="31481E25" w14:textId="77777777" w:rsidR="00CC6EB4" w:rsidRPr="006E2459" w:rsidRDefault="00CC6EB4" w:rsidP="009F7806">
            <w:pPr>
              <w:pStyle w:val="TAC"/>
              <w:keepNext w:val="0"/>
              <w:rPr>
                <w:rFonts w:cs="Arial"/>
                <w:lang w:eastAsia="zh-CN"/>
              </w:rPr>
            </w:pPr>
            <w:r w:rsidRPr="006E2459">
              <w:rPr>
                <w:rFonts w:cs="Arial" w:hint="eastAsia"/>
                <w:szCs w:val="18"/>
                <w:lang w:eastAsia="zh-CN"/>
              </w:rPr>
              <w:t>0.2</w:t>
            </w:r>
          </w:p>
        </w:tc>
      </w:tr>
      <w:tr w:rsidR="00CC6EB4" w:rsidRPr="006E2459" w14:paraId="70CDFD89" w14:textId="77777777" w:rsidTr="009F7806">
        <w:trPr>
          <w:jc w:val="center"/>
        </w:trPr>
        <w:tc>
          <w:tcPr>
            <w:tcW w:w="2221" w:type="dxa"/>
            <w:vMerge/>
            <w:vAlign w:val="center"/>
          </w:tcPr>
          <w:p w14:paraId="7DA97967" w14:textId="77777777" w:rsidR="00CC6EB4" w:rsidRPr="006E2459" w:rsidRDefault="00CC6EB4" w:rsidP="009F7806">
            <w:pPr>
              <w:pStyle w:val="TAC"/>
              <w:keepNext w:val="0"/>
            </w:pPr>
          </w:p>
        </w:tc>
        <w:tc>
          <w:tcPr>
            <w:tcW w:w="2952" w:type="dxa"/>
            <w:vAlign w:val="center"/>
          </w:tcPr>
          <w:p w14:paraId="69A35D33"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14:paraId="3B3B663D" w14:textId="77777777" w:rsidR="00CC6EB4" w:rsidRPr="006E2459" w:rsidRDefault="00CC6EB4" w:rsidP="009F7806">
            <w:pPr>
              <w:pStyle w:val="TAC"/>
              <w:keepNext w:val="0"/>
              <w:rPr>
                <w:rFonts w:cs="Arial"/>
                <w:lang w:eastAsia="zh-CN"/>
              </w:rPr>
            </w:pPr>
            <w:r w:rsidRPr="006E2459">
              <w:rPr>
                <w:rFonts w:cs="Arial" w:hint="eastAsia"/>
                <w:szCs w:val="18"/>
                <w:lang w:eastAsia="zh-CN"/>
              </w:rPr>
              <w:t>0.5</w:t>
            </w:r>
          </w:p>
        </w:tc>
      </w:tr>
      <w:tr w:rsidR="00CC6EB4" w:rsidRPr="006E2459" w14:paraId="0E642660" w14:textId="77777777" w:rsidTr="009F7806">
        <w:trPr>
          <w:jc w:val="center"/>
        </w:trPr>
        <w:tc>
          <w:tcPr>
            <w:tcW w:w="2221" w:type="dxa"/>
            <w:vMerge w:val="restart"/>
            <w:vAlign w:val="center"/>
          </w:tcPr>
          <w:p w14:paraId="298466A2" w14:textId="77777777" w:rsidR="00CC6EB4" w:rsidRPr="006E2459" w:rsidRDefault="00CC6EB4" w:rsidP="009F7806">
            <w:pPr>
              <w:pStyle w:val="TAC"/>
              <w:keepNext w:val="0"/>
            </w:pPr>
            <w:r w:rsidRPr="006E2459">
              <w:rPr>
                <w:rFonts w:eastAsia="Malgun Gothic"/>
                <w:lang w:eastAsia="ko-KR"/>
              </w:rPr>
              <w:t>DC_1_n3-n78</w:t>
            </w:r>
          </w:p>
        </w:tc>
        <w:tc>
          <w:tcPr>
            <w:tcW w:w="2952" w:type="dxa"/>
            <w:vAlign w:val="center"/>
          </w:tcPr>
          <w:p w14:paraId="5762240D"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14:paraId="6B0DE056" w14:textId="77777777" w:rsidR="00CC6EB4" w:rsidRPr="006E2459" w:rsidRDefault="00CC6EB4" w:rsidP="009F7806">
            <w:pPr>
              <w:pStyle w:val="TAC"/>
              <w:keepNext w:val="0"/>
              <w:rPr>
                <w:rFonts w:cs="Arial"/>
                <w:lang w:eastAsia="zh-CN"/>
              </w:rPr>
            </w:pPr>
            <w:r w:rsidRPr="006E2459">
              <w:rPr>
                <w:rFonts w:cs="Arial"/>
                <w:szCs w:val="18"/>
                <w:lang w:eastAsia="zh-CN"/>
              </w:rPr>
              <w:t>0.2</w:t>
            </w:r>
          </w:p>
        </w:tc>
      </w:tr>
      <w:tr w:rsidR="00CC6EB4" w:rsidRPr="006E2459" w14:paraId="061821CE" w14:textId="77777777" w:rsidTr="009F7806">
        <w:trPr>
          <w:jc w:val="center"/>
        </w:trPr>
        <w:tc>
          <w:tcPr>
            <w:tcW w:w="2221" w:type="dxa"/>
            <w:vMerge/>
            <w:vAlign w:val="center"/>
          </w:tcPr>
          <w:p w14:paraId="3320F057" w14:textId="77777777" w:rsidR="00CC6EB4" w:rsidRPr="006E2459" w:rsidRDefault="00CC6EB4" w:rsidP="009F7806">
            <w:pPr>
              <w:pStyle w:val="TAC"/>
              <w:keepNext w:val="0"/>
            </w:pPr>
          </w:p>
        </w:tc>
        <w:tc>
          <w:tcPr>
            <w:tcW w:w="2952" w:type="dxa"/>
            <w:vAlign w:val="center"/>
          </w:tcPr>
          <w:p w14:paraId="11B10DAE" w14:textId="77777777" w:rsidR="00CC6EB4" w:rsidRPr="006E2459" w:rsidRDefault="00CC6EB4" w:rsidP="009F7806">
            <w:pPr>
              <w:pStyle w:val="TAC"/>
              <w:keepNext w:val="0"/>
              <w:rPr>
                <w:rFonts w:eastAsia="MS Mincho" w:cs="Arial"/>
                <w:lang w:eastAsia="ja-JP"/>
              </w:rPr>
            </w:pPr>
            <w:r w:rsidRPr="006E2459">
              <w:rPr>
                <w:rFonts w:cs="Arial"/>
                <w:szCs w:val="18"/>
                <w:lang w:eastAsia="zh-CN"/>
              </w:rPr>
              <w:t>n3</w:t>
            </w:r>
          </w:p>
        </w:tc>
        <w:tc>
          <w:tcPr>
            <w:tcW w:w="2952" w:type="dxa"/>
            <w:vAlign w:val="center"/>
          </w:tcPr>
          <w:p w14:paraId="5066780B" w14:textId="77777777" w:rsidR="00CC6EB4" w:rsidRPr="006E2459" w:rsidRDefault="00CC6EB4" w:rsidP="009F7806">
            <w:pPr>
              <w:pStyle w:val="TAC"/>
              <w:keepNext w:val="0"/>
              <w:rPr>
                <w:rFonts w:cs="Arial"/>
                <w:lang w:eastAsia="zh-CN"/>
              </w:rPr>
            </w:pPr>
            <w:r w:rsidRPr="006E2459">
              <w:rPr>
                <w:rFonts w:cs="Arial"/>
                <w:szCs w:val="18"/>
                <w:lang w:eastAsia="zh-CN"/>
              </w:rPr>
              <w:t>0.2</w:t>
            </w:r>
          </w:p>
        </w:tc>
      </w:tr>
      <w:tr w:rsidR="00CC6EB4" w:rsidRPr="006E2459" w14:paraId="32E6C27C" w14:textId="77777777" w:rsidTr="009F7806">
        <w:trPr>
          <w:jc w:val="center"/>
        </w:trPr>
        <w:tc>
          <w:tcPr>
            <w:tcW w:w="2221" w:type="dxa"/>
            <w:vMerge/>
            <w:vAlign w:val="center"/>
          </w:tcPr>
          <w:p w14:paraId="66D58D36" w14:textId="77777777" w:rsidR="00CC6EB4" w:rsidRPr="006E2459" w:rsidRDefault="00CC6EB4" w:rsidP="009F7806">
            <w:pPr>
              <w:pStyle w:val="TAC"/>
              <w:keepNext w:val="0"/>
            </w:pPr>
          </w:p>
        </w:tc>
        <w:tc>
          <w:tcPr>
            <w:tcW w:w="2952" w:type="dxa"/>
            <w:vAlign w:val="center"/>
          </w:tcPr>
          <w:p w14:paraId="2997455B"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14:paraId="2B4C8DC0" w14:textId="77777777" w:rsidR="00CC6EB4" w:rsidRPr="006E2459" w:rsidRDefault="00CC6EB4" w:rsidP="009F7806">
            <w:pPr>
              <w:pStyle w:val="TAC"/>
              <w:keepNext w:val="0"/>
              <w:rPr>
                <w:rFonts w:cs="Arial"/>
                <w:lang w:eastAsia="zh-CN"/>
              </w:rPr>
            </w:pPr>
            <w:r w:rsidRPr="006E2459">
              <w:rPr>
                <w:rFonts w:cs="Arial"/>
                <w:szCs w:val="18"/>
                <w:lang w:eastAsia="zh-CN"/>
              </w:rPr>
              <w:t>0.5</w:t>
            </w:r>
          </w:p>
        </w:tc>
      </w:tr>
      <w:tr w:rsidR="00CC6EB4" w:rsidRPr="006E2459" w14:paraId="72F7B51E" w14:textId="77777777" w:rsidTr="009F7806">
        <w:trPr>
          <w:jc w:val="center"/>
        </w:trPr>
        <w:tc>
          <w:tcPr>
            <w:tcW w:w="2221" w:type="dxa"/>
            <w:vMerge w:val="restart"/>
            <w:vAlign w:val="center"/>
          </w:tcPr>
          <w:p w14:paraId="59BFF0AD" w14:textId="77777777" w:rsidR="00CC6EB4" w:rsidRPr="006E2459" w:rsidRDefault="00CC6EB4" w:rsidP="009F7806">
            <w:pPr>
              <w:pStyle w:val="TAC"/>
              <w:keepNext w:val="0"/>
            </w:pPr>
            <w:r w:rsidRPr="006E2459">
              <w:rPr>
                <w:rFonts w:cs="Arial"/>
                <w:szCs w:val="18"/>
              </w:rPr>
              <w:t>DC_1-5_n78</w:t>
            </w:r>
          </w:p>
        </w:tc>
        <w:tc>
          <w:tcPr>
            <w:tcW w:w="2952" w:type="dxa"/>
            <w:vAlign w:val="center"/>
          </w:tcPr>
          <w:p w14:paraId="338110B0"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14:paraId="796A02BB" w14:textId="77777777" w:rsidR="00CC6EB4" w:rsidRPr="006E2459" w:rsidRDefault="00CC6EB4" w:rsidP="009F7806">
            <w:pPr>
              <w:pStyle w:val="TAC"/>
              <w:keepNext w:val="0"/>
              <w:rPr>
                <w:rFonts w:cs="Arial"/>
                <w:lang w:eastAsia="zh-CN"/>
              </w:rPr>
            </w:pPr>
            <w:r w:rsidRPr="006E2459">
              <w:rPr>
                <w:rFonts w:cs="Arial" w:hint="eastAsia"/>
                <w:szCs w:val="18"/>
                <w:lang w:eastAsia="zh-CN"/>
              </w:rPr>
              <w:t>0.2</w:t>
            </w:r>
          </w:p>
        </w:tc>
      </w:tr>
      <w:tr w:rsidR="00CC6EB4" w:rsidRPr="006E2459" w14:paraId="28B0FEEC" w14:textId="77777777" w:rsidTr="009F7806">
        <w:trPr>
          <w:jc w:val="center"/>
        </w:trPr>
        <w:tc>
          <w:tcPr>
            <w:tcW w:w="2221" w:type="dxa"/>
            <w:vMerge/>
            <w:vAlign w:val="center"/>
          </w:tcPr>
          <w:p w14:paraId="23EC4366" w14:textId="77777777" w:rsidR="00CC6EB4" w:rsidRPr="006E2459" w:rsidRDefault="00CC6EB4" w:rsidP="009F7806">
            <w:pPr>
              <w:pStyle w:val="TAC"/>
              <w:keepNext w:val="0"/>
            </w:pPr>
          </w:p>
        </w:tc>
        <w:tc>
          <w:tcPr>
            <w:tcW w:w="2952" w:type="dxa"/>
            <w:vAlign w:val="center"/>
          </w:tcPr>
          <w:p w14:paraId="39E27181" w14:textId="77777777" w:rsidR="00CC6EB4" w:rsidRPr="006E2459" w:rsidRDefault="00CC6EB4" w:rsidP="009F7806">
            <w:pPr>
              <w:pStyle w:val="TAC"/>
              <w:keepNext w:val="0"/>
              <w:rPr>
                <w:rFonts w:eastAsia="MS Mincho" w:cs="Arial"/>
                <w:lang w:eastAsia="ja-JP"/>
              </w:rPr>
            </w:pPr>
            <w:r w:rsidRPr="006E2459">
              <w:rPr>
                <w:rFonts w:cs="Arial" w:hint="eastAsia"/>
                <w:szCs w:val="18"/>
                <w:lang w:eastAsia="zh-CN"/>
              </w:rPr>
              <w:t>5</w:t>
            </w:r>
          </w:p>
        </w:tc>
        <w:tc>
          <w:tcPr>
            <w:tcW w:w="2952" w:type="dxa"/>
            <w:vAlign w:val="center"/>
          </w:tcPr>
          <w:p w14:paraId="3F292659" w14:textId="77777777" w:rsidR="00CC6EB4" w:rsidRPr="006E2459" w:rsidRDefault="00CC6EB4" w:rsidP="009F7806">
            <w:pPr>
              <w:pStyle w:val="TAC"/>
              <w:keepNext w:val="0"/>
              <w:rPr>
                <w:rFonts w:cs="Arial"/>
                <w:lang w:eastAsia="zh-CN"/>
              </w:rPr>
            </w:pPr>
            <w:r w:rsidRPr="006E2459">
              <w:rPr>
                <w:rFonts w:cs="Arial" w:hint="eastAsia"/>
                <w:szCs w:val="18"/>
                <w:lang w:eastAsia="zh-CN"/>
              </w:rPr>
              <w:t>0.2</w:t>
            </w:r>
          </w:p>
        </w:tc>
      </w:tr>
      <w:tr w:rsidR="00CC6EB4" w:rsidRPr="006E2459" w14:paraId="4CDFEE4F" w14:textId="77777777" w:rsidTr="009F7806">
        <w:trPr>
          <w:jc w:val="center"/>
        </w:trPr>
        <w:tc>
          <w:tcPr>
            <w:tcW w:w="2221" w:type="dxa"/>
            <w:vMerge/>
            <w:vAlign w:val="center"/>
          </w:tcPr>
          <w:p w14:paraId="29306E5D" w14:textId="77777777" w:rsidR="00CC6EB4" w:rsidRPr="006E2459" w:rsidRDefault="00CC6EB4" w:rsidP="009F7806">
            <w:pPr>
              <w:pStyle w:val="TAC"/>
              <w:keepNext w:val="0"/>
            </w:pPr>
          </w:p>
        </w:tc>
        <w:tc>
          <w:tcPr>
            <w:tcW w:w="2952" w:type="dxa"/>
            <w:vAlign w:val="center"/>
          </w:tcPr>
          <w:p w14:paraId="4206BC54" w14:textId="77777777" w:rsidR="00CC6EB4" w:rsidRPr="006E2459" w:rsidRDefault="00CC6EB4" w:rsidP="009F780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14:paraId="1773B47D" w14:textId="77777777" w:rsidR="00CC6EB4" w:rsidRPr="006E2459" w:rsidRDefault="00CC6EB4" w:rsidP="009F7806">
            <w:pPr>
              <w:pStyle w:val="TAC"/>
              <w:keepNext w:val="0"/>
              <w:rPr>
                <w:rFonts w:cs="Arial"/>
                <w:lang w:eastAsia="zh-CN"/>
              </w:rPr>
            </w:pPr>
            <w:r w:rsidRPr="006E2459">
              <w:rPr>
                <w:rFonts w:cs="Arial" w:hint="eastAsia"/>
                <w:szCs w:val="18"/>
                <w:lang w:eastAsia="zh-CN"/>
              </w:rPr>
              <w:t>0.5</w:t>
            </w:r>
          </w:p>
        </w:tc>
      </w:tr>
      <w:tr w:rsidR="00CC6EB4" w:rsidRPr="006E2459" w14:paraId="00BCB814" w14:textId="77777777" w:rsidTr="009F7806">
        <w:trPr>
          <w:jc w:val="center"/>
        </w:trPr>
        <w:tc>
          <w:tcPr>
            <w:tcW w:w="2221" w:type="dxa"/>
            <w:vAlign w:val="center"/>
          </w:tcPr>
          <w:p w14:paraId="45C630CE" w14:textId="77777777" w:rsidR="00CC6EB4" w:rsidRPr="006E2459" w:rsidRDefault="00CC6EB4" w:rsidP="009F7806">
            <w:pPr>
              <w:pStyle w:val="TAC"/>
              <w:keepNext w:val="0"/>
            </w:pPr>
            <w:r w:rsidRPr="006E2459">
              <w:rPr>
                <w:rFonts w:cs="Arial"/>
                <w:lang w:eastAsia="zh-CN"/>
              </w:rPr>
              <w:t>DC_1-7_n8</w:t>
            </w:r>
          </w:p>
        </w:tc>
        <w:tc>
          <w:tcPr>
            <w:tcW w:w="2952" w:type="dxa"/>
            <w:vAlign w:val="center"/>
          </w:tcPr>
          <w:p w14:paraId="5F4B1C16" w14:textId="77777777" w:rsidR="00CC6EB4" w:rsidRPr="006E2459" w:rsidRDefault="00CC6EB4" w:rsidP="009F7806">
            <w:pPr>
              <w:pStyle w:val="TAC"/>
              <w:keepNext w:val="0"/>
              <w:rPr>
                <w:rFonts w:eastAsia="MS Mincho" w:cs="Arial"/>
                <w:szCs w:val="18"/>
                <w:lang w:eastAsia="ja-JP"/>
              </w:rPr>
            </w:pPr>
            <w:r w:rsidRPr="006E2459">
              <w:rPr>
                <w:rFonts w:cs="Arial"/>
                <w:lang w:eastAsia="zh-CN"/>
              </w:rPr>
              <w:t>n8</w:t>
            </w:r>
          </w:p>
        </w:tc>
        <w:tc>
          <w:tcPr>
            <w:tcW w:w="2952" w:type="dxa"/>
          </w:tcPr>
          <w:p w14:paraId="5F815C3F" w14:textId="77777777" w:rsidR="00CC6EB4" w:rsidRPr="006E2459" w:rsidRDefault="00CC6EB4" w:rsidP="009F7806">
            <w:pPr>
              <w:pStyle w:val="TAC"/>
              <w:keepNext w:val="0"/>
              <w:rPr>
                <w:rFonts w:cs="Arial"/>
                <w:szCs w:val="18"/>
                <w:lang w:eastAsia="zh-CN"/>
              </w:rPr>
            </w:pPr>
            <w:r w:rsidRPr="006E2459">
              <w:rPr>
                <w:rFonts w:cs="Arial" w:hint="eastAsia"/>
                <w:lang w:eastAsia="zh-CN"/>
              </w:rPr>
              <w:t>0</w:t>
            </w:r>
            <w:r w:rsidRPr="006E2459">
              <w:rPr>
                <w:rFonts w:cs="Arial"/>
                <w:lang w:eastAsia="zh-CN"/>
              </w:rPr>
              <w:t>.2</w:t>
            </w:r>
          </w:p>
        </w:tc>
      </w:tr>
      <w:tr w:rsidR="00CC6EB4" w:rsidRPr="006E2459" w14:paraId="4531437B" w14:textId="77777777" w:rsidTr="009F7806">
        <w:trPr>
          <w:jc w:val="center"/>
        </w:trPr>
        <w:tc>
          <w:tcPr>
            <w:tcW w:w="2221" w:type="dxa"/>
            <w:vAlign w:val="center"/>
          </w:tcPr>
          <w:p w14:paraId="62EE8CEA" w14:textId="77777777" w:rsidR="00CC6EB4" w:rsidRPr="006E2459" w:rsidRDefault="00CC6EB4" w:rsidP="009F7806">
            <w:pPr>
              <w:pStyle w:val="TAC"/>
              <w:keepNext w:val="0"/>
            </w:pPr>
            <w:r w:rsidRPr="006E2459">
              <w:t>DC_1-7_n28</w:t>
            </w:r>
          </w:p>
        </w:tc>
        <w:tc>
          <w:tcPr>
            <w:tcW w:w="2952" w:type="dxa"/>
            <w:vAlign w:val="center"/>
          </w:tcPr>
          <w:p w14:paraId="74A0C8F1" w14:textId="77777777" w:rsidR="00CC6EB4" w:rsidRPr="006E2459" w:rsidRDefault="00CC6EB4" w:rsidP="009F7806">
            <w:pPr>
              <w:pStyle w:val="TAC"/>
              <w:keepNext w:val="0"/>
              <w:rPr>
                <w:rFonts w:eastAsia="MS Mincho" w:cs="Arial"/>
                <w:szCs w:val="18"/>
                <w:lang w:eastAsia="ja-JP"/>
              </w:rPr>
            </w:pPr>
            <w:r w:rsidRPr="006E2459">
              <w:rPr>
                <w:rFonts w:eastAsia="MS Mincho" w:cs="Arial"/>
                <w:szCs w:val="18"/>
                <w:lang w:eastAsia="ja-JP"/>
              </w:rPr>
              <w:t>n28</w:t>
            </w:r>
          </w:p>
        </w:tc>
        <w:tc>
          <w:tcPr>
            <w:tcW w:w="2952" w:type="dxa"/>
            <w:vAlign w:val="center"/>
          </w:tcPr>
          <w:p w14:paraId="5749CC58" w14:textId="77777777" w:rsidR="00CC6EB4" w:rsidRPr="006E2459" w:rsidRDefault="00CC6EB4" w:rsidP="009F7806">
            <w:pPr>
              <w:pStyle w:val="TAC"/>
              <w:keepNext w:val="0"/>
              <w:rPr>
                <w:rFonts w:cs="Arial"/>
                <w:szCs w:val="18"/>
                <w:lang w:eastAsia="zh-CN"/>
              </w:rPr>
            </w:pPr>
            <w:r w:rsidRPr="006E2459">
              <w:rPr>
                <w:rFonts w:cs="Arial"/>
                <w:szCs w:val="18"/>
                <w:lang w:eastAsia="zh-CN"/>
              </w:rPr>
              <w:t>0.2</w:t>
            </w:r>
          </w:p>
        </w:tc>
      </w:tr>
      <w:tr w:rsidR="00CC6EB4" w:rsidRPr="006E2459" w14:paraId="43817898" w14:textId="77777777" w:rsidTr="009F7806">
        <w:trPr>
          <w:jc w:val="center"/>
        </w:trPr>
        <w:tc>
          <w:tcPr>
            <w:tcW w:w="2221" w:type="dxa"/>
            <w:vMerge w:val="restart"/>
            <w:vAlign w:val="center"/>
          </w:tcPr>
          <w:p w14:paraId="0DF694A9" w14:textId="77777777" w:rsidR="00CC6EB4" w:rsidRPr="006E2459" w:rsidRDefault="00CC6EB4" w:rsidP="009F7806">
            <w:pPr>
              <w:pStyle w:val="TAC"/>
              <w:keepNext w:val="0"/>
            </w:pPr>
            <w:r w:rsidRPr="006E2459">
              <w:t>DC_1-7_n78</w:t>
            </w:r>
          </w:p>
          <w:p w14:paraId="47B1DC1B" w14:textId="77777777" w:rsidR="00CC6EB4" w:rsidRPr="006E2459" w:rsidRDefault="00CC6EB4" w:rsidP="009F7806">
            <w:pPr>
              <w:pStyle w:val="TAC"/>
              <w:keepNext w:val="0"/>
            </w:pPr>
            <w:r w:rsidRPr="006E2459">
              <w:t>DC_1-7-7_n78</w:t>
            </w:r>
          </w:p>
        </w:tc>
        <w:tc>
          <w:tcPr>
            <w:tcW w:w="2952" w:type="dxa"/>
            <w:vAlign w:val="center"/>
          </w:tcPr>
          <w:p w14:paraId="0D55C0F1" w14:textId="77777777" w:rsidR="00CC6EB4" w:rsidRPr="006E2459" w:rsidRDefault="00CC6EB4" w:rsidP="009F7806">
            <w:pPr>
              <w:pStyle w:val="TAC"/>
              <w:keepNext w:val="0"/>
              <w:rPr>
                <w:rFonts w:cs="Arial"/>
                <w:lang w:eastAsia="zh-CN"/>
              </w:rPr>
            </w:pPr>
            <w:r w:rsidRPr="006E2459">
              <w:rPr>
                <w:rFonts w:eastAsia="MS Mincho" w:cs="Arial"/>
                <w:lang w:eastAsia="ja-JP"/>
              </w:rPr>
              <w:t>1</w:t>
            </w:r>
          </w:p>
        </w:tc>
        <w:tc>
          <w:tcPr>
            <w:tcW w:w="2952" w:type="dxa"/>
            <w:vAlign w:val="center"/>
          </w:tcPr>
          <w:p w14:paraId="2DD79BD1"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2FB5FF04" w14:textId="77777777" w:rsidTr="009F7806">
        <w:trPr>
          <w:jc w:val="center"/>
        </w:trPr>
        <w:tc>
          <w:tcPr>
            <w:tcW w:w="2221" w:type="dxa"/>
            <w:vMerge/>
            <w:vAlign w:val="center"/>
          </w:tcPr>
          <w:p w14:paraId="58FC26A0" w14:textId="77777777" w:rsidR="00CC6EB4" w:rsidRPr="006E2459" w:rsidRDefault="00CC6EB4" w:rsidP="009F7806">
            <w:pPr>
              <w:pStyle w:val="TAC"/>
              <w:keepNext w:val="0"/>
            </w:pPr>
          </w:p>
        </w:tc>
        <w:tc>
          <w:tcPr>
            <w:tcW w:w="2952" w:type="dxa"/>
            <w:vAlign w:val="center"/>
          </w:tcPr>
          <w:p w14:paraId="5C62A5EF" w14:textId="77777777" w:rsidR="00CC6EB4" w:rsidRPr="006E2459" w:rsidRDefault="00CC6EB4" w:rsidP="009F7806">
            <w:pPr>
              <w:pStyle w:val="TAC"/>
              <w:keepNext w:val="0"/>
              <w:rPr>
                <w:rFonts w:cs="Arial"/>
                <w:lang w:eastAsia="zh-CN"/>
              </w:rPr>
            </w:pPr>
            <w:r w:rsidRPr="006E2459">
              <w:rPr>
                <w:rFonts w:eastAsia="MS Mincho" w:cs="Arial"/>
                <w:lang w:eastAsia="ja-JP"/>
              </w:rPr>
              <w:t>7</w:t>
            </w:r>
          </w:p>
        </w:tc>
        <w:tc>
          <w:tcPr>
            <w:tcW w:w="2952" w:type="dxa"/>
            <w:vAlign w:val="center"/>
          </w:tcPr>
          <w:p w14:paraId="4F84AB8C"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49AC51A1" w14:textId="77777777" w:rsidTr="009F7806">
        <w:trPr>
          <w:jc w:val="center"/>
        </w:trPr>
        <w:tc>
          <w:tcPr>
            <w:tcW w:w="2221" w:type="dxa"/>
            <w:vMerge/>
            <w:vAlign w:val="center"/>
          </w:tcPr>
          <w:p w14:paraId="7404F82B" w14:textId="77777777" w:rsidR="00CC6EB4" w:rsidRPr="006E2459" w:rsidRDefault="00CC6EB4" w:rsidP="009F7806">
            <w:pPr>
              <w:pStyle w:val="TAC"/>
              <w:keepNext w:val="0"/>
            </w:pPr>
          </w:p>
        </w:tc>
        <w:tc>
          <w:tcPr>
            <w:tcW w:w="2952" w:type="dxa"/>
            <w:vAlign w:val="center"/>
          </w:tcPr>
          <w:p w14:paraId="7DB180E7" w14:textId="77777777" w:rsidR="00CC6EB4" w:rsidRPr="006E2459" w:rsidRDefault="00CC6EB4" w:rsidP="009F7806">
            <w:pPr>
              <w:pStyle w:val="TAC"/>
              <w:keepNext w:val="0"/>
              <w:rPr>
                <w:rFonts w:cs="Arial"/>
                <w:lang w:eastAsia="zh-CN"/>
              </w:rPr>
            </w:pPr>
            <w:r w:rsidRPr="006E2459">
              <w:rPr>
                <w:rFonts w:eastAsia="MS Mincho" w:cs="Arial"/>
                <w:lang w:eastAsia="ja-JP"/>
              </w:rPr>
              <w:t>n78</w:t>
            </w:r>
          </w:p>
        </w:tc>
        <w:tc>
          <w:tcPr>
            <w:tcW w:w="2952" w:type="dxa"/>
            <w:vAlign w:val="center"/>
          </w:tcPr>
          <w:p w14:paraId="1DAB24B7"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40C252C9" w14:textId="77777777" w:rsidTr="009F7806">
        <w:trPr>
          <w:jc w:val="center"/>
        </w:trPr>
        <w:tc>
          <w:tcPr>
            <w:tcW w:w="2221" w:type="dxa"/>
            <w:vMerge w:val="restart"/>
            <w:vAlign w:val="center"/>
          </w:tcPr>
          <w:p w14:paraId="72C45C76" w14:textId="77777777" w:rsidR="00CC6EB4" w:rsidRPr="006E2459" w:rsidRDefault="00CC6EB4" w:rsidP="009F7806">
            <w:pPr>
              <w:pStyle w:val="TAC"/>
              <w:keepNext w:val="0"/>
            </w:pPr>
            <w:r w:rsidRPr="006E2459">
              <w:rPr>
                <w:rFonts w:hint="eastAsia"/>
                <w:lang w:eastAsia="ko-KR"/>
              </w:rPr>
              <w:t>DC_1_n7-n78</w:t>
            </w:r>
          </w:p>
        </w:tc>
        <w:tc>
          <w:tcPr>
            <w:tcW w:w="2952" w:type="dxa"/>
            <w:vAlign w:val="center"/>
          </w:tcPr>
          <w:p w14:paraId="721C05F0" w14:textId="77777777" w:rsidR="00CC6EB4" w:rsidRPr="006E2459" w:rsidRDefault="00CC6EB4" w:rsidP="009F7806">
            <w:pPr>
              <w:pStyle w:val="TAC"/>
              <w:keepNext w:val="0"/>
              <w:rPr>
                <w:rFonts w:eastAsia="MS Mincho" w:cs="Arial"/>
                <w:lang w:eastAsia="ja-JP"/>
              </w:rPr>
            </w:pPr>
            <w:r w:rsidRPr="006E2459">
              <w:rPr>
                <w:rFonts w:cs="Arial" w:hint="eastAsia"/>
                <w:lang w:eastAsia="ko-KR"/>
              </w:rPr>
              <w:t>1</w:t>
            </w:r>
          </w:p>
        </w:tc>
        <w:tc>
          <w:tcPr>
            <w:tcW w:w="2952" w:type="dxa"/>
            <w:vAlign w:val="center"/>
          </w:tcPr>
          <w:p w14:paraId="381CB7C2"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49189B98" w14:textId="77777777" w:rsidTr="009F7806">
        <w:trPr>
          <w:jc w:val="center"/>
        </w:trPr>
        <w:tc>
          <w:tcPr>
            <w:tcW w:w="2221" w:type="dxa"/>
            <w:vMerge/>
            <w:vAlign w:val="center"/>
          </w:tcPr>
          <w:p w14:paraId="79EEC388" w14:textId="77777777" w:rsidR="00CC6EB4" w:rsidRPr="006E2459" w:rsidRDefault="00CC6EB4" w:rsidP="009F7806">
            <w:pPr>
              <w:pStyle w:val="TAC"/>
              <w:keepNext w:val="0"/>
            </w:pPr>
          </w:p>
        </w:tc>
        <w:tc>
          <w:tcPr>
            <w:tcW w:w="2952" w:type="dxa"/>
            <w:vAlign w:val="center"/>
          </w:tcPr>
          <w:p w14:paraId="57D0226E" w14:textId="77777777" w:rsidR="00CC6EB4" w:rsidRPr="006E2459" w:rsidRDefault="00CC6EB4" w:rsidP="009F7806">
            <w:pPr>
              <w:pStyle w:val="TAC"/>
              <w:keepNext w:val="0"/>
              <w:rPr>
                <w:rFonts w:eastAsia="MS Mincho" w:cs="Arial"/>
                <w:lang w:eastAsia="ja-JP"/>
              </w:rPr>
            </w:pPr>
            <w:r w:rsidRPr="006E2459">
              <w:rPr>
                <w:rFonts w:cs="Arial"/>
                <w:lang w:eastAsia="ko-KR"/>
              </w:rPr>
              <w:t>n7</w:t>
            </w:r>
          </w:p>
        </w:tc>
        <w:tc>
          <w:tcPr>
            <w:tcW w:w="2952" w:type="dxa"/>
            <w:vAlign w:val="center"/>
          </w:tcPr>
          <w:p w14:paraId="66C5B0B2"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1E9B64BF" w14:textId="77777777" w:rsidTr="009F7806">
        <w:trPr>
          <w:jc w:val="center"/>
        </w:trPr>
        <w:tc>
          <w:tcPr>
            <w:tcW w:w="2221" w:type="dxa"/>
            <w:vMerge/>
            <w:vAlign w:val="center"/>
          </w:tcPr>
          <w:p w14:paraId="5015E485" w14:textId="77777777" w:rsidR="00CC6EB4" w:rsidRPr="006E2459" w:rsidRDefault="00CC6EB4" w:rsidP="009F7806">
            <w:pPr>
              <w:pStyle w:val="TAC"/>
              <w:keepNext w:val="0"/>
            </w:pPr>
          </w:p>
        </w:tc>
        <w:tc>
          <w:tcPr>
            <w:tcW w:w="2952" w:type="dxa"/>
            <w:vAlign w:val="center"/>
          </w:tcPr>
          <w:p w14:paraId="72EC9509" w14:textId="77777777" w:rsidR="00CC6EB4" w:rsidRPr="006E2459" w:rsidRDefault="00CC6EB4" w:rsidP="009F7806">
            <w:pPr>
              <w:pStyle w:val="TAC"/>
              <w:keepNext w:val="0"/>
              <w:rPr>
                <w:rFonts w:eastAsia="MS Mincho"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791E687C"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01D0A121" w14:textId="77777777" w:rsidTr="009F7806">
        <w:trPr>
          <w:jc w:val="center"/>
        </w:trPr>
        <w:tc>
          <w:tcPr>
            <w:tcW w:w="2221" w:type="dxa"/>
            <w:vMerge w:val="restart"/>
            <w:vAlign w:val="center"/>
          </w:tcPr>
          <w:p w14:paraId="4A74A510" w14:textId="77777777" w:rsidR="00CC6EB4" w:rsidRPr="006E2459" w:rsidRDefault="00CC6EB4" w:rsidP="009F7806">
            <w:pPr>
              <w:pStyle w:val="TAC"/>
              <w:keepNext w:val="0"/>
            </w:pPr>
            <w:r w:rsidRPr="006E2459">
              <w:t>DC_1-8_n28</w:t>
            </w:r>
          </w:p>
        </w:tc>
        <w:tc>
          <w:tcPr>
            <w:tcW w:w="2952" w:type="dxa"/>
            <w:vAlign w:val="center"/>
          </w:tcPr>
          <w:p w14:paraId="77ED410F" w14:textId="77777777" w:rsidR="00CC6EB4" w:rsidRPr="006E2459" w:rsidRDefault="00CC6EB4" w:rsidP="009F7806">
            <w:pPr>
              <w:pStyle w:val="TAC"/>
              <w:keepNext w:val="0"/>
            </w:pPr>
            <w:r w:rsidRPr="006E2459">
              <w:t>8</w:t>
            </w:r>
          </w:p>
        </w:tc>
        <w:tc>
          <w:tcPr>
            <w:tcW w:w="2952" w:type="dxa"/>
            <w:vAlign w:val="center"/>
          </w:tcPr>
          <w:p w14:paraId="63E5CC04" w14:textId="77777777" w:rsidR="00CC6EB4" w:rsidRPr="006E2459" w:rsidRDefault="00CC6EB4" w:rsidP="009F7806">
            <w:pPr>
              <w:pStyle w:val="TAC"/>
              <w:keepNext w:val="0"/>
            </w:pPr>
            <w:r w:rsidRPr="006E2459">
              <w:rPr>
                <w:rFonts w:cs="Arial"/>
                <w:szCs w:val="18"/>
              </w:rPr>
              <w:t>0.2</w:t>
            </w:r>
          </w:p>
        </w:tc>
      </w:tr>
      <w:tr w:rsidR="00CC6EB4" w:rsidRPr="006E2459" w14:paraId="491B2A0C" w14:textId="77777777" w:rsidTr="009F7806">
        <w:trPr>
          <w:jc w:val="center"/>
        </w:trPr>
        <w:tc>
          <w:tcPr>
            <w:tcW w:w="2221" w:type="dxa"/>
            <w:vMerge/>
            <w:vAlign w:val="center"/>
          </w:tcPr>
          <w:p w14:paraId="3BC22324" w14:textId="77777777" w:rsidR="00CC6EB4" w:rsidRPr="006E2459" w:rsidRDefault="00CC6EB4" w:rsidP="009F7806">
            <w:pPr>
              <w:pStyle w:val="TAC"/>
              <w:keepNext w:val="0"/>
            </w:pPr>
          </w:p>
        </w:tc>
        <w:tc>
          <w:tcPr>
            <w:tcW w:w="2952" w:type="dxa"/>
            <w:vAlign w:val="center"/>
          </w:tcPr>
          <w:p w14:paraId="21CADFBE" w14:textId="77777777" w:rsidR="00CC6EB4" w:rsidRPr="006E2459" w:rsidRDefault="00CC6EB4" w:rsidP="009F7806">
            <w:pPr>
              <w:pStyle w:val="TAC"/>
              <w:keepNext w:val="0"/>
            </w:pPr>
            <w:r w:rsidRPr="006E2459">
              <w:t>n28</w:t>
            </w:r>
          </w:p>
        </w:tc>
        <w:tc>
          <w:tcPr>
            <w:tcW w:w="2952" w:type="dxa"/>
            <w:vAlign w:val="center"/>
          </w:tcPr>
          <w:p w14:paraId="7EF64753" w14:textId="77777777" w:rsidR="00CC6EB4" w:rsidRPr="006E2459" w:rsidRDefault="00CC6EB4" w:rsidP="009F7806">
            <w:pPr>
              <w:pStyle w:val="TAC"/>
              <w:keepNext w:val="0"/>
            </w:pPr>
            <w:r w:rsidRPr="006E2459">
              <w:rPr>
                <w:rFonts w:cs="Arial"/>
                <w:szCs w:val="18"/>
              </w:rPr>
              <w:t>0.2</w:t>
            </w:r>
          </w:p>
        </w:tc>
      </w:tr>
      <w:tr w:rsidR="00CC6EB4" w:rsidRPr="006E2459" w14:paraId="6A2F0AC0" w14:textId="77777777" w:rsidTr="009F7806">
        <w:trPr>
          <w:jc w:val="center"/>
        </w:trPr>
        <w:tc>
          <w:tcPr>
            <w:tcW w:w="2221" w:type="dxa"/>
            <w:vMerge w:val="restart"/>
            <w:vAlign w:val="center"/>
          </w:tcPr>
          <w:p w14:paraId="3228E19B" w14:textId="77777777" w:rsidR="00CC6EB4" w:rsidRPr="006E2459" w:rsidRDefault="00CC6EB4" w:rsidP="009F7806">
            <w:pPr>
              <w:pStyle w:val="TAC"/>
              <w:keepNext w:val="0"/>
            </w:pPr>
            <w:r w:rsidRPr="006E2459">
              <w:t>DC_1-8_n77</w:t>
            </w:r>
          </w:p>
        </w:tc>
        <w:tc>
          <w:tcPr>
            <w:tcW w:w="2952" w:type="dxa"/>
          </w:tcPr>
          <w:p w14:paraId="6563C994" w14:textId="77777777" w:rsidR="00CC6EB4" w:rsidRPr="006E2459" w:rsidRDefault="00CC6EB4" w:rsidP="009F7806">
            <w:pPr>
              <w:pStyle w:val="TAC"/>
              <w:keepNext w:val="0"/>
              <w:rPr>
                <w:rFonts w:eastAsia="MS Mincho" w:cs="Arial"/>
                <w:lang w:eastAsia="ja-JP"/>
              </w:rPr>
            </w:pPr>
            <w:r w:rsidRPr="006E2459">
              <w:t>1</w:t>
            </w:r>
          </w:p>
        </w:tc>
        <w:tc>
          <w:tcPr>
            <w:tcW w:w="2952" w:type="dxa"/>
            <w:vAlign w:val="center"/>
          </w:tcPr>
          <w:p w14:paraId="40391D8A" w14:textId="77777777" w:rsidR="00CC6EB4" w:rsidRPr="006E2459" w:rsidRDefault="00CC6EB4" w:rsidP="009F7806">
            <w:pPr>
              <w:pStyle w:val="TAC"/>
              <w:keepNext w:val="0"/>
              <w:rPr>
                <w:rFonts w:cs="Arial"/>
                <w:lang w:eastAsia="zh-CN"/>
              </w:rPr>
            </w:pPr>
            <w:r w:rsidRPr="006E2459">
              <w:rPr>
                <w:rFonts w:hint="eastAsia"/>
              </w:rPr>
              <w:t>0</w:t>
            </w:r>
          </w:p>
        </w:tc>
      </w:tr>
      <w:tr w:rsidR="00CC6EB4" w:rsidRPr="006E2459" w14:paraId="0E0F855C" w14:textId="77777777" w:rsidTr="009F7806">
        <w:trPr>
          <w:jc w:val="center"/>
        </w:trPr>
        <w:tc>
          <w:tcPr>
            <w:tcW w:w="2221" w:type="dxa"/>
            <w:vMerge/>
            <w:vAlign w:val="center"/>
          </w:tcPr>
          <w:p w14:paraId="29BC5CDD" w14:textId="77777777" w:rsidR="00CC6EB4" w:rsidRPr="006E2459" w:rsidRDefault="00CC6EB4" w:rsidP="009F7806">
            <w:pPr>
              <w:pStyle w:val="TAC"/>
              <w:keepNext w:val="0"/>
            </w:pPr>
          </w:p>
        </w:tc>
        <w:tc>
          <w:tcPr>
            <w:tcW w:w="2952" w:type="dxa"/>
          </w:tcPr>
          <w:p w14:paraId="3A436074" w14:textId="77777777" w:rsidR="00CC6EB4" w:rsidRPr="006E2459" w:rsidRDefault="00CC6EB4" w:rsidP="009F7806">
            <w:pPr>
              <w:pStyle w:val="TAC"/>
              <w:keepNext w:val="0"/>
              <w:rPr>
                <w:rFonts w:eastAsia="MS Mincho" w:cs="Arial"/>
                <w:lang w:eastAsia="ja-JP"/>
              </w:rPr>
            </w:pPr>
            <w:r w:rsidRPr="006E2459">
              <w:t>8</w:t>
            </w:r>
          </w:p>
        </w:tc>
        <w:tc>
          <w:tcPr>
            <w:tcW w:w="2952" w:type="dxa"/>
            <w:vAlign w:val="center"/>
          </w:tcPr>
          <w:p w14:paraId="45D817A2" w14:textId="77777777" w:rsidR="00CC6EB4" w:rsidRPr="006E2459" w:rsidRDefault="00CC6EB4" w:rsidP="009F7806">
            <w:pPr>
              <w:pStyle w:val="TAC"/>
              <w:keepNext w:val="0"/>
              <w:rPr>
                <w:rFonts w:cs="Arial"/>
                <w:lang w:eastAsia="zh-CN"/>
              </w:rPr>
            </w:pPr>
            <w:r w:rsidRPr="006E2459">
              <w:t>0.2</w:t>
            </w:r>
          </w:p>
        </w:tc>
      </w:tr>
      <w:tr w:rsidR="00CC6EB4" w:rsidRPr="006E2459" w14:paraId="136907CE" w14:textId="77777777" w:rsidTr="009F7806">
        <w:trPr>
          <w:jc w:val="center"/>
        </w:trPr>
        <w:tc>
          <w:tcPr>
            <w:tcW w:w="2221" w:type="dxa"/>
            <w:vMerge/>
            <w:vAlign w:val="center"/>
          </w:tcPr>
          <w:p w14:paraId="047BD64B" w14:textId="77777777" w:rsidR="00CC6EB4" w:rsidRPr="006E2459" w:rsidRDefault="00CC6EB4" w:rsidP="009F7806">
            <w:pPr>
              <w:pStyle w:val="TAC"/>
              <w:keepNext w:val="0"/>
            </w:pPr>
          </w:p>
        </w:tc>
        <w:tc>
          <w:tcPr>
            <w:tcW w:w="2952" w:type="dxa"/>
          </w:tcPr>
          <w:p w14:paraId="1DD8B3BF" w14:textId="77777777" w:rsidR="00CC6EB4" w:rsidRPr="006E2459" w:rsidRDefault="00CC6EB4" w:rsidP="009F7806">
            <w:pPr>
              <w:pStyle w:val="TAC"/>
              <w:keepNext w:val="0"/>
              <w:rPr>
                <w:rFonts w:eastAsia="MS Mincho" w:cs="Arial"/>
                <w:lang w:eastAsia="ja-JP"/>
              </w:rPr>
            </w:pPr>
            <w:r w:rsidRPr="006E2459">
              <w:t>n77</w:t>
            </w:r>
          </w:p>
        </w:tc>
        <w:tc>
          <w:tcPr>
            <w:tcW w:w="2952" w:type="dxa"/>
            <w:vAlign w:val="center"/>
          </w:tcPr>
          <w:p w14:paraId="1D745837" w14:textId="77777777" w:rsidR="00CC6EB4" w:rsidRPr="006E2459" w:rsidRDefault="00CC6EB4" w:rsidP="009F7806">
            <w:pPr>
              <w:pStyle w:val="TAC"/>
              <w:keepNext w:val="0"/>
              <w:rPr>
                <w:rFonts w:cs="Arial"/>
                <w:lang w:eastAsia="zh-CN"/>
              </w:rPr>
            </w:pPr>
            <w:r w:rsidRPr="006E2459">
              <w:t>0.5</w:t>
            </w:r>
          </w:p>
        </w:tc>
      </w:tr>
      <w:tr w:rsidR="00CC6EB4" w:rsidRPr="006E2459" w14:paraId="0C7DB2BD" w14:textId="77777777" w:rsidTr="009F7806">
        <w:trPr>
          <w:jc w:val="center"/>
        </w:trPr>
        <w:tc>
          <w:tcPr>
            <w:tcW w:w="2221" w:type="dxa"/>
            <w:vMerge w:val="restart"/>
            <w:vAlign w:val="center"/>
          </w:tcPr>
          <w:p w14:paraId="3F5D2ACD" w14:textId="77777777" w:rsidR="00CC6EB4" w:rsidRPr="006E2459" w:rsidRDefault="00CC6EB4" w:rsidP="009F7806">
            <w:pPr>
              <w:pStyle w:val="TAC"/>
              <w:keepNext w:val="0"/>
            </w:pPr>
            <w:r w:rsidRPr="006E2459">
              <w:t>DC_1-</w:t>
            </w:r>
            <w:r w:rsidRPr="006E2459">
              <w:rPr>
                <w:rFonts w:hint="eastAsia"/>
                <w:lang w:eastAsia="zh-CN"/>
              </w:rPr>
              <w:t>8</w:t>
            </w:r>
            <w:r w:rsidRPr="006E2459">
              <w:t>_n78</w:t>
            </w:r>
          </w:p>
        </w:tc>
        <w:tc>
          <w:tcPr>
            <w:tcW w:w="2952" w:type="dxa"/>
            <w:vAlign w:val="center"/>
          </w:tcPr>
          <w:p w14:paraId="743FC074"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8</w:t>
            </w:r>
          </w:p>
        </w:tc>
        <w:tc>
          <w:tcPr>
            <w:tcW w:w="2952" w:type="dxa"/>
            <w:vAlign w:val="center"/>
          </w:tcPr>
          <w:p w14:paraId="4CC71501"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0E45B2A6" w14:textId="77777777" w:rsidTr="009F7806">
        <w:trPr>
          <w:jc w:val="center"/>
        </w:trPr>
        <w:tc>
          <w:tcPr>
            <w:tcW w:w="2221" w:type="dxa"/>
            <w:vMerge/>
            <w:vAlign w:val="center"/>
          </w:tcPr>
          <w:p w14:paraId="4D3EBB4D" w14:textId="77777777" w:rsidR="00CC6EB4" w:rsidRPr="006E2459" w:rsidRDefault="00CC6EB4" w:rsidP="009F7806">
            <w:pPr>
              <w:pStyle w:val="TAC"/>
              <w:keepNext w:val="0"/>
            </w:pPr>
          </w:p>
        </w:tc>
        <w:tc>
          <w:tcPr>
            <w:tcW w:w="2952" w:type="dxa"/>
            <w:vAlign w:val="center"/>
          </w:tcPr>
          <w:p w14:paraId="7AA44D1D" w14:textId="77777777" w:rsidR="00CC6EB4" w:rsidRPr="006E2459" w:rsidRDefault="00CC6EB4" w:rsidP="009F7806">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14:paraId="0C2F5111"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7250C18E" w14:textId="77777777" w:rsidTr="009F7806">
        <w:trPr>
          <w:jc w:val="center"/>
        </w:trPr>
        <w:tc>
          <w:tcPr>
            <w:tcW w:w="2221" w:type="dxa"/>
            <w:vMerge w:val="restart"/>
            <w:vAlign w:val="center"/>
          </w:tcPr>
          <w:p w14:paraId="22E349FF" w14:textId="77777777" w:rsidR="00CC6EB4" w:rsidRPr="006E2459" w:rsidRDefault="00CC6EB4" w:rsidP="009F7806">
            <w:pPr>
              <w:pStyle w:val="TAC"/>
              <w:keepNext w:val="0"/>
            </w:pPr>
            <w:r w:rsidRPr="006E2459">
              <w:rPr>
                <w:rFonts w:eastAsia="MS Mincho" w:cs="Arial"/>
                <w:bCs/>
                <w:szCs w:val="18"/>
                <w:lang w:val="en-US"/>
              </w:rPr>
              <w:t>DC_1_n8-n78</w:t>
            </w:r>
          </w:p>
        </w:tc>
        <w:tc>
          <w:tcPr>
            <w:tcW w:w="2952" w:type="dxa"/>
            <w:vAlign w:val="center"/>
          </w:tcPr>
          <w:p w14:paraId="049A7E40" w14:textId="77777777" w:rsidR="00CC6EB4" w:rsidRPr="006E2459" w:rsidRDefault="00CC6EB4" w:rsidP="009F7806">
            <w:pPr>
              <w:pStyle w:val="TAC"/>
              <w:keepNext w:val="0"/>
            </w:pPr>
            <w:r w:rsidRPr="006E2459">
              <w:rPr>
                <w:rFonts w:eastAsia="MS Mincho" w:cs="Arial"/>
                <w:szCs w:val="18"/>
                <w:lang w:eastAsia="ja-JP"/>
              </w:rPr>
              <w:t>1</w:t>
            </w:r>
          </w:p>
        </w:tc>
        <w:tc>
          <w:tcPr>
            <w:tcW w:w="2952" w:type="dxa"/>
            <w:vAlign w:val="center"/>
          </w:tcPr>
          <w:p w14:paraId="35EA2316" w14:textId="77777777" w:rsidR="00CC6EB4" w:rsidRPr="006E2459" w:rsidRDefault="00CC6EB4" w:rsidP="009F7806">
            <w:pPr>
              <w:pStyle w:val="TAC"/>
              <w:keepNext w:val="0"/>
            </w:pPr>
            <w:r w:rsidRPr="006E2459">
              <w:rPr>
                <w:rFonts w:cs="Arial"/>
                <w:szCs w:val="18"/>
                <w:lang w:eastAsia="zh-CN"/>
              </w:rPr>
              <w:t>0.2</w:t>
            </w:r>
          </w:p>
        </w:tc>
      </w:tr>
      <w:tr w:rsidR="00CC6EB4" w:rsidRPr="006E2459" w14:paraId="6A2CE50F" w14:textId="77777777" w:rsidTr="009F7806">
        <w:trPr>
          <w:jc w:val="center"/>
        </w:trPr>
        <w:tc>
          <w:tcPr>
            <w:tcW w:w="2221" w:type="dxa"/>
            <w:vMerge/>
            <w:vAlign w:val="center"/>
          </w:tcPr>
          <w:p w14:paraId="1F1E5821" w14:textId="77777777" w:rsidR="00CC6EB4" w:rsidRPr="006E2459" w:rsidRDefault="00CC6EB4" w:rsidP="009F7806">
            <w:pPr>
              <w:pStyle w:val="TAC"/>
              <w:keepNext w:val="0"/>
            </w:pPr>
          </w:p>
        </w:tc>
        <w:tc>
          <w:tcPr>
            <w:tcW w:w="2952" w:type="dxa"/>
            <w:vAlign w:val="center"/>
          </w:tcPr>
          <w:p w14:paraId="6A27A10F" w14:textId="77777777" w:rsidR="00CC6EB4" w:rsidRPr="006E2459" w:rsidRDefault="00CC6EB4" w:rsidP="009F7806">
            <w:pPr>
              <w:pStyle w:val="TAC"/>
              <w:keepNext w:val="0"/>
            </w:pPr>
            <w:r w:rsidRPr="006E2459">
              <w:rPr>
                <w:rFonts w:cs="Arial"/>
                <w:szCs w:val="18"/>
                <w:lang w:eastAsia="zh-CN"/>
              </w:rPr>
              <w:t>n8</w:t>
            </w:r>
          </w:p>
        </w:tc>
        <w:tc>
          <w:tcPr>
            <w:tcW w:w="2952" w:type="dxa"/>
            <w:vAlign w:val="center"/>
          </w:tcPr>
          <w:p w14:paraId="0D5AA9B3" w14:textId="77777777" w:rsidR="00CC6EB4" w:rsidRPr="006E2459" w:rsidRDefault="00CC6EB4" w:rsidP="009F7806">
            <w:pPr>
              <w:pStyle w:val="TAC"/>
              <w:keepNext w:val="0"/>
            </w:pPr>
            <w:r w:rsidRPr="006E2459">
              <w:rPr>
                <w:rFonts w:cs="Arial"/>
                <w:szCs w:val="18"/>
                <w:lang w:eastAsia="zh-CN"/>
              </w:rPr>
              <w:t>0.2</w:t>
            </w:r>
          </w:p>
        </w:tc>
      </w:tr>
      <w:tr w:rsidR="00CC6EB4" w:rsidRPr="006E2459" w14:paraId="70592047" w14:textId="77777777" w:rsidTr="009F7806">
        <w:trPr>
          <w:jc w:val="center"/>
        </w:trPr>
        <w:tc>
          <w:tcPr>
            <w:tcW w:w="2221" w:type="dxa"/>
            <w:vMerge/>
            <w:vAlign w:val="center"/>
          </w:tcPr>
          <w:p w14:paraId="575C50A8" w14:textId="77777777" w:rsidR="00CC6EB4" w:rsidRPr="006E2459" w:rsidRDefault="00CC6EB4" w:rsidP="009F7806">
            <w:pPr>
              <w:pStyle w:val="TAC"/>
              <w:keepNext w:val="0"/>
            </w:pPr>
          </w:p>
        </w:tc>
        <w:tc>
          <w:tcPr>
            <w:tcW w:w="2952" w:type="dxa"/>
            <w:vAlign w:val="center"/>
          </w:tcPr>
          <w:p w14:paraId="0B8F1F91" w14:textId="77777777" w:rsidR="00CC6EB4" w:rsidRPr="006E2459" w:rsidRDefault="00CC6EB4" w:rsidP="009F7806">
            <w:pPr>
              <w:pStyle w:val="TAC"/>
              <w:keepNext w:val="0"/>
            </w:pPr>
            <w:r w:rsidRPr="006E2459">
              <w:rPr>
                <w:rFonts w:eastAsia="MS Mincho" w:cs="Arial"/>
                <w:szCs w:val="18"/>
                <w:lang w:eastAsia="ja-JP"/>
              </w:rPr>
              <w:t>n78</w:t>
            </w:r>
          </w:p>
        </w:tc>
        <w:tc>
          <w:tcPr>
            <w:tcW w:w="2952" w:type="dxa"/>
            <w:vAlign w:val="center"/>
          </w:tcPr>
          <w:p w14:paraId="0CBAABAF" w14:textId="77777777" w:rsidR="00CC6EB4" w:rsidRPr="006E2459" w:rsidRDefault="00CC6EB4" w:rsidP="009F7806">
            <w:pPr>
              <w:pStyle w:val="TAC"/>
              <w:keepNext w:val="0"/>
            </w:pPr>
            <w:r w:rsidRPr="006E2459">
              <w:rPr>
                <w:rFonts w:cs="Arial"/>
                <w:szCs w:val="18"/>
                <w:lang w:eastAsia="zh-CN"/>
              </w:rPr>
              <w:t>0.5</w:t>
            </w:r>
          </w:p>
        </w:tc>
      </w:tr>
      <w:tr w:rsidR="00CC6EB4" w:rsidRPr="006E2459" w14:paraId="6AA385F0" w14:textId="77777777" w:rsidTr="009F7806">
        <w:trPr>
          <w:jc w:val="center"/>
        </w:trPr>
        <w:tc>
          <w:tcPr>
            <w:tcW w:w="2221" w:type="dxa"/>
            <w:vMerge w:val="restart"/>
            <w:vAlign w:val="center"/>
          </w:tcPr>
          <w:p w14:paraId="26383D7A" w14:textId="77777777" w:rsidR="00CC6EB4" w:rsidRPr="006E2459" w:rsidRDefault="00CC6EB4" w:rsidP="009F7806">
            <w:pPr>
              <w:pStyle w:val="TAC"/>
              <w:keepNext w:val="0"/>
              <w:rPr>
                <w:rFonts w:cs="Arial"/>
              </w:rPr>
            </w:pPr>
            <w:r w:rsidRPr="006E2459">
              <w:t>DC_1-11_n77</w:t>
            </w:r>
          </w:p>
        </w:tc>
        <w:tc>
          <w:tcPr>
            <w:tcW w:w="2952" w:type="dxa"/>
          </w:tcPr>
          <w:p w14:paraId="569B4A8F" w14:textId="77777777" w:rsidR="00CC6EB4" w:rsidRPr="006E2459" w:rsidRDefault="00CC6EB4" w:rsidP="009F7806">
            <w:pPr>
              <w:pStyle w:val="TAC"/>
              <w:keepNext w:val="0"/>
              <w:rPr>
                <w:rFonts w:cs="Arial"/>
                <w:lang w:val="en-US" w:eastAsia="ja-JP"/>
              </w:rPr>
            </w:pPr>
            <w:r w:rsidRPr="006E2459">
              <w:t>1</w:t>
            </w:r>
          </w:p>
        </w:tc>
        <w:tc>
          <w:tcPr>
            <w:tcW w:w="2952" w:type="dxa"/>
            <w:vAlign w:val="center"/>
          </w:tcPr>
          <w:p w14:paraId="1E88369A" w14:textId="77777777" w:rsidR="00CC6EB4" w:rsidRPr="006E2459" w:rsidRDefault="00CC6EB4" w:rsidP="009F7806">
            <w:pPr>
              <w:pStyle w:val="TAC"/>
              <w:keepNext w:val="0"/>
              <w:rPr>
                <w:rFonts w:cs="Arial"/>
                <w:lang w:eastAsia="zh-CN"/>
              </w:rPr>
            </w:pPr>
            <w:r w:rsidRPr="006E2459">
              <w:t>0.2</w:t>
            </w:r>
          </w:p>
        </w:tc>
      </w:tr>
      <w:tr w:rsidR="00CC6EB4" w:rsidRPr="006E2459" w14:paraId="2DB5AE2A" w14:textId="77777777" w:rsidTr="009F7806">
        <w:trPr>
          <w:jc w:val="center"/>
        </w:trPr>
        <w:tc>
          <w:tcPr>
            <w:tcW w:w="2221" w:type="dxa"/>
            <w:vMerge/>
            <w:vAlign w:val="center"/>
          </w:tcPr>
          <w:p w14:paraId="1E5639C8" w14:textId="77777777" w:rsidR="00CC6EB4" w:rsidRPr="006E2459" w:rsidRDefault="00CC6EB4" w:rsidP="009F7806">
            <w:pPr>
              <w:pStyle w:val="TAC"/>
              <w:keepNext w:val="0"/>
              <w:rPr>
                <w:rFonts w:cs="Arial"/>
              </w:rPr>
            </w:pPr>
          </w:p>
        </w:tc>
        <w:tc>
          <w:tcPr>
            <w:tcW w:w="2952" w:type="dxa"/>
          </w:tcPr>
          <w:p w14:paraId="6CF36F37" w14:textId="77777777" w:rsidR="00CC6EB4" w:rsidRPr="006E2459" w:rsidRDefault="00CC6EB4" w:rsidP="009F7806">
            <w:pPr>
              <w:pStyle w:val="TAC"/>
              <w:keepNext w:val="0"/>
              <w:rPr>
                <w:rFonts w:cs="Arial"/>
                <w:lang w:val="en-US" w:eastAsia="ja-JP"/>
              </w:rPr>
            </w:pPr>
            <w:r w:rsidRPr="006E2459">
              <w:t>11</w:t>
            </w:r>
          </w:p>
        </w:tc>
        <w:tc>
          <w:tcPr>
            <w:tcW w:w="2952" w:type="dxa"/>
            <w:vAlign w:val="center"/>
          </w:tcPr>
          <w:p w14:paraId="51FE8EB6" w14:textId="77777777" w:rsidR="00CC6EB4" w:rsidRPr="006E2459" w:rsidRDefault="00CC6EB4" w:rsidP="009F7806">
            <w:pPr>
              <w:pStyle w:val="TAC"/>
              <w:keepNext w:val="0"/>
              <w:rPr>
                <w:rFonts w:cs="Arial"/>
                <w:lang w:eastAsia="zh-CN"/>
              </w:rPr>
            </w:pPr>
            <w:r w:rsidRPr="006E2459">
              <w:t>0</w:t>
            </w:r>
          </w:p>
        </w:tc>
      </w:tr>
      <w:tr w:rsidR="00CC6EB4" w:rsidRPr="006E2459" w14:paraId="0DABF058" w14:textId="77777777" w:rsidTr="009F7806">
        <w:trPr>
          <w:jc w:val="center"/>
        </w:trPr>
        <w:tc>
          <w:tcPr>
            <w:tcW w:w="2221" w:type="dxa"/>
            <w:vMerge/>
            <w:vAlign w:val="center"/>
          </w:tcPr>
          <w:p w14:paraId="2DE75721" w14:textId="77777777" w:rsidR="00CC6EB4" w:rsidRPr="006E2459" w:rsidRDefault="00CC6EB4" w:rsidP="009F7806">
            <w:pPr>
              <w:pStyle w:val="TAC"/>
              <w:keepNext w:val="0"/>
              <w:rPr>
                <w:rFonts w:cs="Arial"/>
              </w:rPr>
            </w:pPr>
          </w:p>
        </w:tc>
        <w:tc>
          <w:tcPr>
            <w:tcW w:w="2952" w:type="dxa"/>
          </w:tcPr>
          <w:p w14:paraId="1F06469C" w14:textId="77777777" w:rsidR="00CC6EB4" w:rsidRPr="006E2459" w:rsidRDefault="00CC6EB4" w:rsidP="009F7806">
            <w:pPr>
              <w:pStyle w:val="TAC"/>
              <w:keepNext w:val="0"/>
              <w:rPr>
                <w:rFonts w:cs="Arial"/>
                <w:lang w:val="en-US" w:eastAsia="ja-JP"/>
              </w:rPr>
            </w:pPr>
            <w:r w:rsidRPr="006E2459">
              <w:t>n77</w:t>
            </w:r>
          </w:p>
        </w:tc>
        <w:tc>
          <w:tcPr>
            <w:tcW w:w="2952" w:type="dxa"/>
            <w:vAlign w:val="center"/>
          </w:tcPr>
          <w:p w14:paraId="4ECF9C4C" w14:textId="77777777" w:rsidR="00CC6EB4" w:rsidRPr="006E2459" w:rsidRDefault="00CC6EB4" w:rsidP="009F7806">
            <w:pPr>
              <w:pStyle w:val="TAC"/>
              <w:keepNext w:val="0"/>
              <w:rPr>
                <w:rFonts w:cs="Arial"/>
                <w:lang w:eastAsia="zh-CN"/>
              </w:rPr>
            </w:pPr>
            <w:r w:rsidRPr="006E2459">
              <w:t>0.5</w:t>
            </w:r>
          </w:p>
        </w:tc>
      </w:tr>
      <w:tr w:rsidR="00CC6EB4" w:rsidRPr="006E2459" w14:paraId="06489089" w14:textId="77777777" w:rsidTr="009F7806">
        <w:trPr>
          <w:jc w:val="center"/>
        </w:trPr>
        <w:tc>
          <w:tcPr>
            <w:tcW w:w="2221" w:type="dxa"/>
            <w:vAlign w:val="center"/>
          </w:tcPr>
          <w:p w14:paraId="1830268E" w14:textId="77777777" w:rsidR="00CC6EB4" w:rsidRPr="006E2459" w:rsidRDefault="00CC6EB4" w:rsidP="009F7806">
            <w:pPr>
              <w:pStyle w:val="TAC"/>
              <w:keepNext w:val="0"/>
              <w:rPr>
                <w:rFonts w:cs="Arial"/>
              </w:rPr>
            </w:pPr>
            <w:r w:rsidRPr="006E2459">
              <w:t>DC_1-11_n78</w:t>
            </w:r>
          </w:p>
        </w:tc>
        <w:tc>
          <w:tcPr>
            <w:tcW w:w="2952" w:type="dxa"/>
          </w:tcPr>
          <w:p w14:paraId="0A43CD1D" w14:textId="77777777" w:rsidR="00CC6EB4" w:rsidRPr="006E2459" w:rsidRDefault="00CC6EB4" w:rsidP="009F7806">
            <w:pPr>
              <w:pStyle w:val="TAC"/>
              <w:keepNext w:val="0"/>
            </w:pPr>
            <w:r w:rsidRPr="006E2459">
              <w:t>n78</w:t>
            </w:r>
          </w:p>
        </w:tc>
        <w:tc>
          <w:tcPr>
            <w:tcW w:w="2952" w:type="dxa"/>
            <w:vAlign w:val="center"/>
          </w:tcPr>
          <w:p w14:paraId="66207580" w14:textId="77777777" w:rsidR="00CC6EB4" w:rsidRPr="006E2459" w:rsidRDefault="00CC6EB4" w:rsidP="009F7806">
            <w:pPr>
              <w:pStyle w:val="TAC"/>
              <w:keepNext w:val="0"/>
            </w:pPr>
            <w:r w:rsidRPr="006E2459">
              <w:t>0.5</w:t>
            </w:r>
          </w:p>
        </w:tc>
      </w:tr>
      <w:tr w:rsidR="00CC6EB4" w:rsidRPr="006E2459" w14:paraId="6B7F3325" w14:textId="77777777" w:rsidTr="009F7806">
        <w:trPr>
          <w:jc w:val="center"/>
        </w:trPr>
        <w:tc>
          <w:tcPr>
            <w:tcW w:w="2221" w:type="dxa"/>
            <w:vAlign w:val="center"/>
          </w:tcPr>
          <w:p w14:paraId="28DD93DD" w14:textId="77777777" w:rsidR="00CC6EB4" w:rsidRPr="006E2459" w:rsidRDefault="00CC6EB4" w:rsidP="009F7806">
            <w:pPr>
              <w:pStyle w:val="TAC"/>
              <w:keepNext w:val="0"/>
            </w:pPr>
            <w:r w:rsidRPr="006E2459">
              <w:rPr>
                <w:rFonts w:cs="Arial"/>
              </w:rPr>
              <w:t>DC_1-18_n77</w:t>
            </w:r>
          </w:p>
        </w:tc>
        <w:tc>
          <w:tcPr>
            <w:tcW w:w="2952" w:type="dxa"/>
            <w:vAlign w:val="center"/>
          </w:tcPr>
          <w:p w14:paraId="577E52AF" w14:textId="77777777" w:rsidR="00CC6EB4" w:rsidRPr="006E2459" w:rsidRDefault="00CC6EB4" w:rsidP="009F7806">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14:paraId="2436F5C4" w14:textId="77777777" w:rsidR="00CC6EB4" w:rsidRPr="006E2459" w:rsidRDefault="00CC6EB4" w:rsidP="009F7806">
            <w:pPr>
              <w:pStyle w:val="TAC"/>
              <w:keepNext w:val="0"/>
              <w:rPr>
                <w:rFonts w:cs="Arial"/>
                <w:lang w:eastAsia="zh-CN"/>
              </w:rPr>
            </w:pPr>
            <w:r w:rsidRPr="006E2459">
              <w:rPr>
                <w:rFonts w:cs="Arial" w:hint="eastAsia"/>
                <w:lang w:eastAsia="ja-JP"/>
              </w:rPr>
              <w:t>0.5</w:t>
            </w:r>
          </w:p>
        </w:tc>
      </w:tr>
      <w:tr w:rsidR="00CC6EB4" w:rsidRPr="006E2459" w14:paraId="5D2C8C83" w14:textId="77777777" w:rsidTr="009F7806">
        <w:trPr>
          <w:jc w:val="center"/>
        </w:trPr>
        <w:tc>
          <w:tcPr>
            <w:tcW w:w="2221" w:type="dxa"/>
            <w:vAlign w:val="center"/>
          </w:tcPr>
          <w:p w14:paraId="09DA1592" w14:textId="77777777" w:rsidR="00CC6EB4" w:rsidRPr="006E2459" w:rsidRDefault="00CC6EB4" w:rsidP="009F7806">
            <w:pPr>
              <w:pStyle w:val="TAC"/>
              <w:keepNext w:val="0"/>
            </w:pPr>
            <w:r w:rsidRPr="006E2459">
              <w:rPr>
                <w:rFonts w:cs="Arial"/>
              </w:rPr>
              <w:t>DC_1-18_n78</w:t>
            </w:r>
          </w:p>
        </w:tc>
        <w:tc>
          <w:tcPr>
            <w:tcW w:w="2952" w:type="dxa"/>
            <w:vAlign w:val="center"/>
          </w:tcPr>
          <w:p w14:paraId="0E7A30B9" w14:textId="77777777" w:rsidR="00CC6EB4" w:rsidRPr="006E2459" w:rsidRDefault="00CC6EB4" w:rsidP="009F7806">
            <w:pPr>
              <w:pStyle w:val="TAC"/>
              <w:keepNext w:val="0"/>
              <w:rPr>
                <w:rFonts w:eastAsia="MS Mincho" w:cs="Arial"/>
                <w:lang w:eastAsia="ja-JP"/>
              </w:rPr>
            </w:pPr>
            <w:r w:rsidRPr="006E2459">
              <w:rPr>
                <w:rFonts w:cs="Arial" w:hint="eastAsia"/>
                <w:lang w:eastAsia="ja-JP"/>
              </w:rPr>
              <w:t>n78</w:t>
            </w:r>
          </w:p>
        </w:tc>
        <w:tc>
          <w:tcPr>
            <w:tcW w:w="2952" w:type="dxa"/>
            <w:vAlign w:val="center"/>
          </w:tcPr>
          <w:p w14:paraId="00ABE2E8" w14:textId="77777777" w:rsidR="00CC6EB4" w:rsidRPr="006E2459" w:rsidRDefault="00CC6EB4" w:rsidP="009F780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CC6EB4" w:rsidRPr="006E2459" w14:paraId="01B6C187" w14:textId="77777777" w:rsidTr="009F7806">
        <w:trPr>
          <w:jc w:val="center"/>
        </w:trPr>
        <w:tc>
          <w:tcPr>
            <w:tcW w:w="2221" w:type="dxa"/>
            <w:vAlign w:val="center"/>
          </w:tcPr>
          <w:p w14:paraId="11175A35"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19_n77</w:t>
            </w:r>
          </w:p>
        </w:tc>
        <w:tc>
          <w:tcPr>
            <w:tcW w:w="2952" w:type="dxa"/>
            <w:vAlign w:val="center"/>
          </w:tcPr>
          <w:p w14:paraId="47EC4F50"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4FAB8268"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35F29984" w14:textId="77777777" w:rsidTr="009F7806">
        <w:trPr>
          <w:jc w:val="center"/>
        </w:trPr>
        <w:tc>
          <w:tcPr>
            <w:tcW w:w="2221" w:type="dxa"/>
            <w:vAlign w:val="center"/>
          </w:tcPr>
          <w:p w14:paraId="5B2B012D"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19_n78</w:t>
            </w:r>
          </w:p>
        </w:tc>
        <w:tc>
          <w:tcPr>
            <w:tcW w:w="2952" w:type="dxa"/>
            <w:vAlign w:val="center"/>
          </w:tcPr>
          <w:p w14:paraId="1BD910D7"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7167CB63"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0C017F69" w14:textId="77777777" w:rsidTr="009F7806">
        <w:trPr>
          <w:jc w:val="center"/>
        </w:trPr>
        <w:tc>
          <w:tcPr>
            <w:tcW w:w="2221" w:type="dxa"/>
            <w:vMerge w:val="restart"/>
            <w:vAlign w:val="center"/>
          </w:tcPr>
          <w:p w14:paraId="36F81CDE"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1-19_n79</w:t>
            </w:r>
          </w:p>
        </w:tc>
        <w:tc>
          <w:tcPr>
            <w:tcW w:w="2952" w:type="dxa"/>
            <w:vAlign w:val="center"/>
          </w:tcPr>
          <w:p w14:paraId="6778482A" w14:textId="77777777" w:rsidR="00CC6EB4" w:rsidRPr="006E2459" w:rsidRDefault="00CC6EB4" w:rsidP="009F7806">
            <w:pPr>
              <w:pStyle w:val="TAC"/>
              <w:keepNext w:val="0"/>
              <w:rPr>
                <w:rFonts w:cs="Arial"/>
                <w:lang w:eastAsia="ja-JP"/>
              </w:rPr>
            </w:pPr>
            <w:r w:rsidRPr="006E2459">
              <w:rPr>
                <w:rFonts w:cs="Arial" w:hint="eastAsia"/>
                <w:lang w:eastAsia="ja-JP"/>
              </w:rPr>
              <w:t>1</w:t>
            </w:r>
          </w:p>
        </w:tc>
        <w:tc>
          <w:tcPr>
            <w:tcW w:w="2952" w:type="dxa"/>
            <w:vAlign w:val="center"/>
          </w:tcPr>
          <w:p w14:paraId="0C755318"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6A8599BD" w14:textId="77777777" w:rsidTr="009F7806">
        <w:trPr>
          <w:jc w:val="center"/>
        </w:trPr>
        <w:tc>
          <w:tcPr>
            <w:tcW w:w="2221" w:type="dxa"/>
            <w:vMerge/>
            <w:vAlign w:val="center"/>
          </w:tcPr>
          <w:p w14:paraId="3081A1C2" w14:textId="77777777" w:rsidR="00CC6EB4" w:rsidRPr="006E2459" w:rsidRDefault="00CC6EB4" w:rsidP="009F7806">
            <w:pPr>
              <w:pStyle w:val="TAC"/>
              <w:keepNext w:val="0"/>
              <w:rPr>
                <w:rFonts w:cs="Arial"/>
              </w:rPr>
            </w:pPr>
          </w:p>
        </w:tc>
        <w:tc>
          <w:tcPr>
            <w:tcW w:w="2952" w:type="dxa"/>
            <w:vAlign w:val="center"/>
          </w:tcPr>
          <w:p w14:paraId="7827554E" w14:textId="77777777" w:rsidR="00CC6EB4" w:rsidRPr="006E2459" w:rsidRDefault="00CC6EB4" w:rsidP="009F7806">
            <w:pPr>
              <w:pStyle w:val="TAC"/>
              <w:keepNext w:val="0"/>
              <w:rPr>
                <w:rFonts w:cs="Arial"/>
                <w:lang w:eastAsia="ja-JP"/>
              </w:rPr>
            </w:pPr>
            <w:r w:rsidRPr="006E2459">
              <w:rPr>
                <w:rFonts w:cs="Arial" w:hint="eastAsia"/>
                <w:lang w:eastAsia="ja-JP"/>
              </w:rPr>
              <w:t>19</w:t>
            </w:r>
          </w:p>
        </w:tc>
        <w:tc>
          <w:tcPr>
            <w:tcW w:w="2952" w:type="dxa"/>
            <w:vAlign w:val="center"/>
          </w:tcPr>
          <w:p w14:paraId="18009CA1"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584F8F49" w14:textId="77777777" w:rsidTr="009F7806">
        <w:trPr>
          <w:jc w:val="center"/>
        </w:trPr>
        <w:tc>
          <w:tcPr>
            <w:tcW w:w="2221" w:type="dxa"/>
            <w:vMerge w:val="restart"/>
            <w:vAlign w:val="center"/>
          </w:tcPr>
          <w:p w14:paraId="2267CBEB" w14:textId="77777777" w:rsidR="00CC6EB4" w:rsidRPr="006E2459" w:rsidRDefault="00CC6EB4" w:rsidP="009F7806">
            <w:pPr>
              <w:pStyle w:val="TAC"/>
              <w:keepNext w:val="0"/>
              <w:rPr>
                <w:rFonts w:cs="Arial"/>
              </w:rPr>
            </w:pPr>
            <w:r w:rsidRPr="006E2459">
              <w:rPr>
                <w:rFonts w:cs="Arial"/>
              </w:rPr>
              <w:t>DC_1-20_n28</w:t>
            </w:r>
          </w:p>
        </w:tc>
        <w:tc>
          <w:tcPr>
            <w:tcW w:w="2952" w:type="dxa"/>
            <w:vAlign w:val="center"/>
          </w:tcPr>
          <w:p w14:paraId="0306AB33" w14:textId="77777777" w:rsidR="00CC6EB4" w:rsidRPr="006E2459" w:rsidRDefault="00CC6EB4" w:rsidP="009F7806">
            <w:pPr>
              <w:pStyle w:val="TAC"/>
              <w:keepNext w:val="0"/>
              <w:rPr>
                <w:rFonts w:cs="Arial"/>
                <w:lang w:val="en-US" w:eastAsia="ja-JP"/>
              </w:rPr>
            </w:pPr>
            <w:r w:rsidRPr="006E2459">
              <w:rPr>
                <w:rFonts w:cs="Arial"/>
                <w:lang w:val="en-US" w:eastAsia="ja-JP"/>
              </w:rPr>
              <w:t>20</w:t>
            </w:r>
          </w:p>
        </w:tc>
        <w:tc>
          <w:tcPr>
            <w:tcW w:w="2952" w:type="dxa"/>
            <w:vAlign w:val="center"/>
          </w:tcPr>
          <w:p w14:paraId="31E2792D"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27309F78" w14:textId="77777777" w:rsidTr="009F7806">
        <w:trPr>
          <w:jc w:val="center"/>
        </w:trPr>
        <w:tc>
          <w:tcPr>
            <w:tcW w:w="2221" w:type="dxa"/>
            <w:vMerge/>
            <w:vAlign w:val="center"/>
          </w:tcPr>
          <w:p w14:paraId="7F38CF7D" w14:textId="77777777" w:rsidR="00CC6EB4" w:rsidRPr="006E2459" w:rsidRDefault="00CC6EB4" w:rsidP="009F7806">
            <w:pPr>
              <w:pStyle w:val="TAC"/>
              <w:keepNext w:val="0"/>
              <w:rPr>
                <w:rFonts w:cs="Arial"/>
              </w:rPr>
            </w:pPr>
          </w:p>
        </w:tc>
        <w:tc>
          <w:tcPr>
            <w:tcW w:w="2952" w:type="dxa"/>
            <w:vAlign w:val="center"/>
          </w:tcPr>
          <w:p w14:paraId="417CE4CC" w14:textId="77777777" w:rsidR="00CC6EB4" w:rsidRPr="006E2459" w:rsidRDefault="00CC6EB4" w:rsidP="009F7806">
            <w:pPr>
              <w:pStyle w:val="TAC"/>
              <w:keepNext w:val="0"/>
              <w:rPr>
                <w:rFonts w:cs="Arial"/>
                <w:lang w:val="en-US" w:eastAsia="ja-JP"/>
              </w:rPr>
            </w:pPr>
            <w:r w:rsidRPr="006E2459">
              <w:rPr>
                <w:rFonts w:cs="Arial"/>
                <w:lang w:val="en-US" w:eastAsia="ja-JP"/>
              </w:rPr>
              <w:t>n28</w:t>
            </w:r>
          </w:p>
        </w:tc>
        <w:tc>
          <w:tcPr>
            <w:tcW w:w="2952" w:type="dxa"/>
            <w:vAlign w:val="center"/>
          </w:tcPr>
          <w:p w14:paraId="6F623FA5"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rsidDel="00BF2BAF" w14:paraId="317131C0" w14:textId="77777777" w:rsidTr="009F7806">
        <w:trPr>
          <w:jc w:val="center"/>
        </w:trPr>
        <w:tc>
          <w:tcPr>
            <w:tcW w:w="2221" w:type="dxa"/>
            <w:vAlign w:val="center"/>
          </w:tcPr>
          <w:p w14:paraId="0F628242"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zh-CN"/>
              </w:rPr>
              <w:t>20</w:t>
            </w:r>
            <w:r w:rsidRPr="006E2459">
              <w:rPr>
                <w:rFonts w:cs="Arial" w:hint="eastAsia"/>
                <w:lang w:eastAsia="ja-JP"/>
              </w:rPr>
              <w:t>_n78</w:t>
            </w:r>
          </w:p>
        </w:tc>
        <w:tc>
          <w:tcPr>
            <w:tcW w:w="2952" w:type="dxa"/>
            <w:vAlign w:val="center"/>
          </w:tcPr>
          <w:p w14:paraId="512BD247" w14:textId="77777777" w:rsidR="00CC6EB4" w:rsidRPr="006E2459" w:rsidDel="00BF2BAF" w:rsidRDefault="00CC6EB4" w:rsidP="009F7806">
            <w:pPr>
              <w:pStyle w:val="TAC"/>
              <w:keepNext w:val="0"/>
              <w:rPr>
                <w:rFonts w:cs="Arial"/>
                <w:lang w:eastAsia="ja-JP"/>
              </w:rPr>
            </w:pPr>
            <w:r w:rsidRPr="006E2459">
              <w:rPr>
                <w:rFonts w:eastAsia="MS Mincho" w:cs="Arial"/>
                <w:lang w:eastAsia="ja-JP"/>
              </w:rPr>
              <w:t>n78</w:t>
            </w:r>
          </w:p>
        </w:tc>
        <w:tc>
          <w:tcPr>
            <w:tcW w:w="2952" w:type="dxa"/>
            <w:vAlign w:val="center"/>
          </w:tcPr>
          <w:p w14:paraId="192EBF64" w14:textId="77777777" w:rsidR="00CC6EB4" w:rsidRPr="006E2459" w:rsidDel="00BF2BAF" w:rsidRDefault="00CC6EB4" w:rsidP="009F7806">
            <w:pPr>
              <w:pStyle w:val="TAC"/>
              <w:keepNext w:val="0"/>
              <w:rPr>
                <w:rFonts w:cs="Arial"/>
                <w:lang w:eastAsia="zh-CN"/>
              </w:rPr>
            </w:pPr>
            <w:r w:rsidRPr="006E2459">
              <w:rPr>
                <w:rFonts w:cs="Arial" w:hint="eastAsia"/>
                <w:lang w:eastAsia="zh-CN"/>
              </w:rPr>
              <w:t>0.5</w:t>
            </w:r>
          </w:p>
        </w:tc>
      </w:tr>
      <w:tr w:rsidR="00CC6EB4" w:rsidRPr="006E2459" w14:paraId="3E70FE46" w14:textId="77777777" w:rsidTr="009F7806">
        <w:trPr>
          <w:jc w:val="center"/>
        </w:trPr>
        <w:tc>
          <w:tcPr>
            <w:tcW w:w="2221" w:type="dxa"/>
            <w:vAlign w:val="center"/>
          </w:tcPr>
          <w:p w14:paraId="5E8E6518"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1-21_n77</w:t>
            </w:r>
          </w:p>
        </w:tc>
        <w:tc>
          <w:tcPr>
            <w:tcW w:w="2952" w:type="dxa"/>
            <w:vAlign w:val="center"/>
          </w:tcPr>
          <w:p w14:paraId="17C93B76"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1DFAED5E"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3782227C" w14:textId="77777777" w:rsidTr="009F7806">
        <w:trPr>
          <w:jc w:val="center"/>
        </w:trPr>
        <w:tc>
          <w:tcPr>
            <w:tcW w:w="2221" w:type="dxa"/>
            <w:vMerge w:val="restart"/>
            <w:vAlign w:val="center"/>
          </w:tcPr>
          <w:p w14:paraId="0FD79614" w14:textId="77777777" w:rsidR="00CC6EB4" w:rsidRPr="006E2459" w:rsidRDefault="00CC6EB4" w:rsidP="009F7806">
            <w:pPr>
              <w:pStyle w:val="TAC"/>
              <w:keepNext w:val="0"/>
              <w:rPr>
                <w:rFonts w:cs="Arial"/>
              </w:rPr>
            </w:pPr>
            <w:r w:rsidRPr="006E2459">
              <w:rPr>
                <w:rFonts w:cs="Arial"/>
              </w:rPr>
              <w:lastRenderedPageBreak/>
              <w:t>DC_</w:t>
            </w:r>
            <w:r w:rsidRPr="006E2459">
              <w:rPr>
                <w:rFonts w:cs="Arial" w:hint="eastAsia"/>
                <w:lang w:eastAsia="ja-JP"/>
              </w:rPr>
              <w:t>1</w:t>
            </w:r>
            <w:r w:rsidRPr="006E2459">
              <w:rPr>
                <w:rFonts w:cs="Arial"/>
              </w:rPr>
              <w:t>-</w:t>
            </w:r>
            <w:r w:rsidRPr="006E2459">
              <w:rPr>
                <w:rFonts w:cs="Arial" w:hint="eastAsia"/>
                <w:lang w:eastAsia="ja-JP"/>
              </w:rPr>
              <w:t>21_n78</w:t>
            </w:r>
          </w:p>
        </w:tc>
        <w:tc>
          <w:tcPr>
            <w:tcW w:w="2952" w:type="dxa"/>
            <w:vAlign w:val="center"/>
          </w:tcPr>
          <w:p w14:paraId="5CA53E27"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1</w:t>
            </w:r>
          </w:p>
        </w:tc>
        <w:tc>
          <w:tcPr>
            <w:tcW w:w="2952" w:type="dxa"/>
            <w:vAlign w:val="center"/>
          </w:tcPr>
          <w:p w14:paraId="4A4E438C"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39C78673" w14:textId="77777777" w:rsidTr="009F7806">
        <w:trPr>
          <w:jc w:val="center"/>
        </w:trPr>
        <w:tc>
          <w:tcPr>
            <w:tcW w:w="2221" w:type="dxa"/>
            <w:vMerge/>
            <w:vAlign w:val="center"/>
          </w:tcPr>
          <w:p w14:paraId="1671B39C" w14:textId="77777777" w:rsidR="00CC6EB4" w:rsidRPr="006E2459" w:rsidRDefault="00CC6EB4" w:rsidP="009F7806">
            <w:pPr>
              <w:pStyle w:val="TAC"/>
              <w:keepNext w:val="0"/>
              <w:rPr>
                <w:rFonts w:cs="Arial"/>
              </w:rPr>
            </w:pPr>
          </w:p>
        </w:tc>
        <w:tc>
          <w:tcPr>
            <w:tcW w:w="2952" w:type="dxa"/>
            <w:vAlign w:val="center"/>
          </w:tcPr>
          <w:p w14:paraId="230422DE"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n78</w:t>
            </w:r>
          </w:p>
        </w:tc>
        <w:tc>
          <w:tcPr>
            <w:tcW w:w="2952" w:type="dxa"/>
            <w:vAlign w:val="center"/>
          </w:tcPr>
          <w:p w14:paraId="70BA6527"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55FDEDD" w14:textId="77777777" w:rsidTr="009F7806">
        <w:trPr>
          <w:jc w:val="center"/>
        </w:trPr>
        <w:tc>
          <w:tcPr>
            <w:tcW w:w="2221" w:type="dxa"/>
            <w:vAlign w:val="center"/>
          </w:tcPr>
          <w:p w14:paraId="367DB83A" w14:textId="77777777" w:rsidR="00CC6EB4" w:rsidRPr="006E2459" w:rsidRDefault="00CC6EB4" w:rsidP="009F7806">
            <w:pPr>
              <w:pStyle w:val="TAC"/>
              <w:keepNext w:val="0"/>
              <w:rPr>
                <w:rFonts w:cs="Arial"/>
                <w:lang w:eastAsia="ja-JP"/>
              </w:rPr>
            </w:pPr>
            <w:r w:rsidRPr="006E2459">
              <w:rPr>
                <w:rFonts w:cs="Arial"/>
              </w:rPr>
              <w:t>DC_</w:t>
            </w:r>
            <w:r w:rsidRPr="006E2459">
              <w:rPr>
                <w:rFonts w:cs="Arial"/>
                <w:lang w:eastAsia="ja-JP"/>
              </w:rPr>
              <w:t>1</w:t>
            </w:r>
            <w:r w:rsidRPr="006E2459">
              <w:rPr>
                <w:rFonts w:cs="Arial"/>
              </w:rPr>
              <w:t>-28</w:t>
            </w:r>
            <w:r w:rsidRPr="006E2459">
              <w:rPr>
                <w:rFonts w:cs="Arial"/>
                <w:lang w:eastAsia="ja-JP"/>
              </w:rPr>
              <w:t>-n3</w:t>
            </w:r>
          </w:p>
        </w:tc>
        <w:tc>
          <w:tcPr>
            <w:tcW w:w="2952" w:type="dxa"/>
            <w:vAlign w:val="center"/>
          </w:tcPr>
          <w:p w14:paraId="101169BB" w14:textId="77777777" w:rsidR="00CC6EB4" w:rsidRPr="006E2459" w:rsidRDefault="00CC6EB4" w:rsidP="009F7806">
            <w:pPr>
              <w:pStyle w:val="TAC"/>
              <w:keepNext w:val="0"/>
              <w:rPr>
                <w:rFonts w:cs="Arial"/>
                <w:lang w:val="sv-SE" w:eastAsia="ja-JP"/>
              </w:rPr>
            </w:pPr>
            <w:r w:rsidRPr="006E2459">
              <w:rPr>
                <w:rFonts w:cs="Arial"/>
                <w:lang w:val="en-US" w:eastAsia="ja-JP"/>
              </w:rPr>
              <w:t>2</w:t>
            </w:r>
            <w:r w:rsidRPr="006E2459">
              <w:rPr>
                <w:rFonts w:cs="Arial" w:hint="eastAsia"/>
                <w:lang w:val="en-US" w:eastAsia="ja-JP"/>
              </w:rPr>
              <w:t>8</w:t>
            </w:r>
          </w:p>
        </w:tc>
        <w:tc>
          <w:tcPr>
            <w:tcW w:w="2952" w:type="dxa"/>
          </w:tcPr>
          <w:p w14:paraId="0711EA8D" w14:textId="77777777" w:rsidR="00CC6EB4" w:rsidRPr="006E2459" w:rsidRDefault="00CC6EB4" w:rsidP="009F7806">
            <w:pPr>
              <w:pStyle w:val="TAC"/>
              <w:keepNext w:val="0"/>
            </w:pPr>
            <w:r w:rsidRPr="006E2459">
              <w:rPr>
                <w:rFonts w:cs="Arial" w:hint="eastAsia"/>
                <w:lang w:eastAsia="ja-JP"/>
              </w:rPr>
              <w:t>0</w:t>
            </w:r>
            <w:r w:rsidRPr="006E2459">
              <w:rPr>
                <w:rFonts w:cs="Arial"/>
                <w:lang w:eastAsia="ja-JP"/>
              </w:rPr>
              <w:t>.2</w:t>
            </w:r>
          </w:p>
        </w:tc>
      </w:tr>
      <w:tr w:rsidR="00CC6EB4" w:rsidRPr="006E2459" w14:paraId="2D504F0E" w14:textId="77777777" w:rsidTr="009F7806">
        <w:trPr>
          <w:jc w:val="center"/>
        </w:trPr>
        <w:tc>
          <w:tcPr>
            <w:tcW w:w="2221" w:type="dxa"/>
            <w:vAlign w:val="center"/>
          </w:tcPr>
          <w:p w14:paraId="59F5B49A" w14:textId="77777777" w:rsidR="00CC6EB4" w:rsidRPr="006E2459" w:rsidRDefault="00CC6EB4" w:rsidP="009F7806">
            <w:pPr>
              <w:pStyle w:val="TAC"/>
              <w:keepNext w:val="0"/>
              <w:rPr>
                <w:rFonts w:cs="Arial"/>
              </w:rPr>
            </w:pPr>
            <w:r w:rsidRPr="006E2459">
              <w:rPr>
                <w:rFonts w:cs="Arial"/>
                <w:lang w:eastAsia="ja-JP"/>
              </w:rPr>
              <w:t>DC_1-28_n7</w:t>
            </w:r>
          </w:p>
        </w:tc>
        <w:tc>
          <w:tcPr>
            <w:tcW w:w="2952" w:type="dxa"/>
            <w:vAlign w:val="center"/>
          </w:tcPr>
          <w:p w14:paraId="421E5C80" w14:textId="77777777" w:rsidR="00CC6EB4" w:rsidRPr="006E2459" w:rsidRDefault="00CC6EB4" w:rsidP="009F7806">
            <w:pPr>
              <w:pStyle w:val="TAC"/>
              <w:keepNext w:val="0"/>
              <w:rPr>
                <w:rFonts w:cs="Arial"/>
                <w:lang w:val="sv-SE" w:eastAsia="ja-JP"/>
              </w:rPr>
            </w:pPr>
            <w:r w:rsidRPr="006E2459">
              <w:rPr>
                <w:rFonts w:cs="Arial"/>
                <w:lang w:val="sv-SE" w:eastAsia="ja-JP"/>
              </w:rPr>
              <w:t>28</w:t>
            </w:r>
          </w:p>
        </w:tc>
        <w:tc>
          <w:tcPr>
            <w:tcW w:w="2952" w:type="dxa"/>
            <w:vAlign w:val="center"/>
          </w:tcPr>
          <w:p w14:paraId="21CF6B33" w14:textId="77777777" w:rsidR="00CC6EB4" w:rsidRPr="006E2459" w:rsidRDefault="00CC6EB4" w:rsidP="009F7806">
            <w:pPr>
              <w:pStyle w:val="TAC"/>
              <w:keepNext w:val="0"/>
            </w:pPr>
            <w:r w:rsidRPr="006E2459">
              <w:t>0.2</w:t>
            </w:r>
          </w:p>
        </w:tc>
      </w:tr>
      <w:tr w:rsidR="00CC6EB4" w:rsidRPr="006E2459" w14:paraId="2D466AC8" w14:textId="77777777" w:rsidTr="009F7806">
        <w:trPr>
          <w:jc w:val="center"/>
        </w:trPr>
        <w:tc>
          <w:tcPr>
            <w:tcW w:w="2221" w:type="dxa"/>
            <w:vMerge w:val="restart"/>
            <w:vAlign w:val="center"/>
          </w:tcPr>
          <w:p w14:paraId="7CF5A985"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w:t>
            </w:r>
            <w:r w:rsidRPr="006E2459">
              <w:rPr>
                <w:rFonts w:cs="Arial"/>
                <w:lang w:eastAsia="ja-JP"/>
              </w:rPr>
              <w:t>8</w:t>
            </w:r>
            <w:r w:rsidRPr="006E2459">
              <w:rPr>
                <w:rFonts w:cs="Arial" w:hint="eastAsia"/>
                <w:lang w:eastAsia="ja-JP"/>
              </w:rPr>
              <w:t>_n7</w:t>
            </w:r>
            <w:r w:rsidRPr="006E2459">
              <w:rPr>
                <w:rFonts w:cs="Arial"/>
                <w:lang w:eastAsia="ja-JP"/>
              </w:rPr>
              <w:t>7</w:t>
            </w:r>
          </w:p>
        </w:tc>
        <w:tc>
          <w:tcPr>
            <w:tcW w:w="2952" w:type="dxa"/>
            <w:vAlign w:val="center"/>
          </w:tcPr>
          <w:p w14:paraId="7775408F" w14:textId="77777777" w:rsidR="00CC6EB4" w:rsidRPr="006E2459" w:rsidRDefault="00CC6EB4" w:rsidP="009F7806">
            <w:pPr>
              <w:pStyle w:val="TAC"/>
              <w:keepNext w:val="0"/>
              <w:rPr>
                <w:rFonts w:cs="Arial"/>
                <w:lang w:eastAsia="ja-JP"/>
              </w:rPr>
            </w:pPr>
            <w:r w:rsidRPr="006E2459">
              <w:rPr>
                <w:rFonts w:cs="Arial" w:hint="eastAsia"/>
                <w:lang w:eastAsia="ja-JP"/>
              </w:rPr>
              <w:t>28</w:t>
            </w:r>
          </w:p>
        </w:tc>
        <w:tc>
          <w:tcPr>
            <w:tcW w:w="2952" w:type="dxa"/>
            <w:vAlign w:val="center"/>
          </w:tcPr>
          <w:p w14:paraId="683AA7DB" w14:textId="77777777" w:rsidR="00CC6EB4" w:rsidRPr="006E2459" w:rsidRDefault="00CC6EB4" w:rsidP="009F7806">
            <w:pPr>
              <w:pStyle w:val="TAC"/>
              <w:keepNext w:val="0"/>
              <w:rPr>
                <w:rFonts w:cs="Arial"/>
                <w:lang w:eastAsia="zh-CN"/>
              </w:rPr>
            </w:pPr>
            <w:r w:rsidRPr="006E2459">
              <w:rPr>
                <w:rFonts w:cs="Arial" w:hint="eastAsia"/>
                <w:lang w:eastAsia="ja-JP"/>
              </w:rPr>
              <w:t>0.2</w:t>
            </w:r>
          </w:p>
        </w:tc>
      </w:tr>
      <w:tr w:rsidR="00CC6EB4" w:rsidRPr="006E2459" w14:paraId="7E28C1E0" w14:textId="77777777" w:rsidTr="009F7806">
        <w:trPr>
          <w:jc w:val="center"/>
        </w:trPr>
        <w:tc>
          <w:tcPr>
            <w:tcW w:w="2221" w:type="dxa"/>
            <w:vMerge/>
            <w:vAlign w:val="center"/>
          </w:tcPr>
          <w:p w14:paraId="017B358E" w14:textId="77777777" w:rsidR="00CC6EB4" w:rsidRPr="006E2459" w:rsidRDefault="00CC6EB4" w:rsidP="009F7806">
            <w:pPr>
              <w:pStyle w:val="TAC"/>
              <w:keepNext w:val="0"/>
              <w:rPr>
                <w:rFonts w:cs="Arial"/>
              </w:rPr>
            </w:pPr>
          </w:p>
        </w:tc>
        <w:tc>
          <w:tcPr>
            <w:tcW w:w="2952" w:type="dxa"/>
            <w:vAlign w:val="center"/>
          </w:tcPr>
          <w:p w14:paraId="6EC23338" w14:textId="77777777" w:rsidR="00CC6EB4" w:rsidRPr="006E2459" w:rsidRDefault="00CC6EB4" w:rsidP="009F7806">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14:paraId="2B33D2BF" w14:textId="77777777" w:rsidR="00CC6EB4" w:rsidRPr="006E2459" w:rsidRDefault="00CC6EB4" w:rsidP="009F7806">
            <w:pPr>
              <w:pStyle w:val="TAC"/>
              <w:keepNext w:val="0"/>
              <w:rPr>
                <w:rFonts w:cs="Arial"/>
                <w:lang w:eastAsia="zh-CN"/>
              </w:rPr>
            </w:pPr>
            <w:r w:rsidRPr="006E2459">
              <w:rPr>
                <w:rFonts w:cs="Arial" w:hint="eastAsia"/>
                <w:lang w:eastAsia="ja-JP"/>
              </w:rPr>
              <w:t>0.5</w:t>
            </w:r>
          </w:p>
        </w:tc>
      </w:tr>
      <w:tr w:rsidR="00CC6EB4" w:rsidRPr="006E2459" w14:paraId="031BC248" w14:textId="77777777" w:rsidTr="009F7806">
        <w:trPr>
          <w:jc w:val="center"/>
        </w:trPr>
        <w:tc>
          <w:tcPr>
            <w:tcW w:w="2221" w:type="dxa"/>
            <w:vMerge w:val="restart"/>
            <w:vAlign w:val="center"/>
          </w:tcPr>
          <w:p w14:paraId="3C9CCEDD" w14:textId="77777777" w:rsidR="00CC6EB4" w:rsidRDefault="00CC6EB4" w:rsidP="009F7806">
            <w:pPr>
              <w:pStyle w:val="TAC"/>
              <w:keepNext w:val="0"/>
              <w:rPr>
                <w:ins w:id="21" w:author="ZTE-Ma Zhifeng" w:date="2020-05-11T15:37:00Z"/>
                <w:rFonts w:cs="Arial"/>
                <w:lang w:eastAsia="ja-JP"/>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w:t>
            </w:r>
            <w:r w:rsidRPr="006E2459">
              <w:rPr>
                <w:rFonts w:cs="Arial"/>
                <w:lang w:eastAsia="ja-JP"/>
              </w:rPr>
              <w:t>8</w:t>
            </w:r>
            <w:r w:rsidRPr="006E2459">
              <w:rPr>
                <w:rFonts w:cs="Arial" w:hint="eastAsia"/>
                <w:lang w:eastAsia="ja-JP"/>
              </w:rPr>
              <w:t>_n78</w:t>
            </w:r>
          </w:p>
          <w:p w14:paraId="7CA29C11" w14:textId="3BCC0FD6" w:rsidR="00D316E6" w:rsidRPr="006E2459" w:rsidRDefault="00D316E6" w:rsidP="009F7806">
            <w:pPr>
              <w:pStyle w:val="TAC"/>
              <w:keepNext w:val="0"/>
              <w:rPr>
                <w:rFonts w:cs="Arial"/>
              </w:rPr>
            </w:pPr>
            <w:ins w:id="22" w:author="ZTE-Ma Zhifeng" w:date="2020-05-11T15:37:00Z">
              <w:r w:rsidRPr="006E2459">
                <w:rPr>
                  <w:rFonts w:eastAsia="Malgun Gothic" w:cs="Arial" w:hint="eastAsia"/>
                  <w:lang w:eastAsia="ko-KR"/>
                </w:rPr>
                <w:t>DC_1_n28-n78</w:t>
              </w:r>
            </w:ins>
          </w:p>
        </w:tc>
        <w:tc>
          <w:tcPr>
            <w:tcW w:w="2952" w:type="dxa"/>
            <w:vAlign w:val="center"/>
          </w:tcPr>
          <w:p w14:paraId="054A3563" w14:textId="1E8860D5" w:rsidR="00CC6EB4" w:rsidRPr="006E2459" w:rsidRDefault="00CC6EB4" w:rsidP="009F7806">
            <w:pPr>
              <w:pStyle w:val="TAC"/>
              <w:keepNext w:val="0"/>
              <w:rPr>
                <w:rFonts w:cs="Arial"/>
                <w:lang w:eastAsia="ja-JP"/>
              </w:rPr>
            </w:pPr>
            <w:r w:rsidRPr="006E2459">
              <w:rPr>
                <w:rFonts w:cs="Arial" w:hint="eastAsia"/>
                <w:lang w:eastAsia="ja-JP"/>
              </w:rPr>
              <w:t>28</w:t>
            </w:r>
            <w:ins w:id="23" w:author="ZTE-Ma Zhifeng" w:date="2020-05-11T15:37:00Z">
              <w:r w:rsidR="00D316E6">
                <w:rPr>
                  <w:rFonts w:cs="Arial"/>
                  <w:lang w:eastAsia="ja-JP"/>
                </w:rPr>
                <w:t xml:space="preserve"> or n28</w:t>
              </w:r>
            </w:ins>
          </w:p>
        </w:tc>
        <w:tc>
          <w:tcPr>
            <w:tcW w:w="2952" w:type="dxa"/>
            <w:vAlign w:val="center"/>
          </w:tcPr>
          <w:p w14:paraId="0AEEB829" w14:textId="77777777" w:rsidR="00CC6EB4" w:rsidRPr="006E2459" w:rsidRDefault="00CC6EB4" w:rsidP="009F7806">
            <w:pPr>
              <w:pStyle w:val="TAC"/>
              <w:keepNext w:val="0"/>
              <w:rPr>
                <w:rFonts w:cs="Arial"/>
                <w:lang w:eastAsia="zh-CN"/>
              </w:rPr>
            </w:pPr>
            <w:r w:rsidRPr="006E2459">
              <w:rPr>
                <w:rFonts w:cs="Arial" w:hint="eastAsia"/>
                <w:lang w:eastAsia="ja-JP"/>
              </w:rPr>
              <w:t>0.2</w:t>
            </w:r>
          </w:p>
        </w:tc>
      </w:tr>
      <w:tr w:rsidR="00CC6EB4" w:rsidRPr="006E2459" w14:paraId="24E10EBF" w14:textId="77777777" w:rsidTr="009F7806">
        <w:trPr>
          <w:jc w:val="center"/>
        </w:trPr>
        <w:tc>
          <w:tcPr>
            <w:tcW w:w="2221" w:type="dxa"/>
            <w:vMerge/>
            <w:vAlign w:val="center"/>
          </w:tcPr>
          <w:p w14:paraId="5AF8FF46" w14:textId="77777777" w:rsidR="00CC6EB4" w:rsidRPr="006E2459" w:rsidRDefault="00CC6EB4" w:rsidP="009F7806">
            <w:pPr>
              <w:pStyle w:val="TAC"/>
              <w:keepNext w:val="0"/>
              <w:rPr>
                <w:rFonts w:cs="Arial"/>
              </w:rPr>
            </w:pPr>
          </w:p>
        </w:tc>
        <w:tc>
          <w:tcPr>
            <w:tcW w:w="2952" w:type="dxa"/>
            <w:vAlign w:val="center"/>
          </w:tcPr>
          <w:p w14:paraId="1D660656"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6E0DDCEB" w14:textId="77777777" w:rsidR="00CC6EB4" w:rsidRPr="006E2459" w:rsidRDefault="00CC6EB4" w:rsidP="009F7806">
            <w:pPr>
              <w:pStyle w:val="TAC"/>
              <w:keepNext w:val="0"/>
              <w:rPr>
                <w:rFonts w:cs="Arial"/>
                <w:lang w:eastAsia="zh-CN"/>
              </w:rPr>
            </w:pPr>
            <w:r w:rsidRPr="006E2459">
              <w:rPr>
                <w:rFonts w:cs="Arial" w:hint="eastAsia"/>
                <w:lang w:eastAsia="ja-JP"/>
              </w:rPr>
              <w:t>0.5</w:t>
            </w:r>
          </w:p>
        </w:tc>
      </w:tr>
      <w:tr w:rsidR="00CC6EB4" w:rsidRPr="006E2459" w14:paraId="25F4EE55" w14:textId="77777777" w:rsidTr="009F7806">
        <w:trPr>
          <w:jc w:val="center"/>
        </w:trPr>
        <w:tc>
          <w:tcPr>
            <w:tcW w:w="2221" w:type="dxa"/>
            <w:vMerge w:val="restart"/>
            <w:vAlign w:val="center"/>
          </w:tcPr>
          <w:p w14:paraId="68FF7419" w14:textId="432129A2" w:rsidR="00CC6EB4" w:rsidRPr="006E2459" w:rsidRDefault="00CC6EB4" w:rsidP="009F7806">
            <w:pPr>
              <w:pStyle w:val="TAC"/>
              <w:keepNext w:val="0"/>
              <w:rPr>
                <w:rFonts w:eastAsia="Malgun Gothic" w:cs="Arial"/>
                <w:lang w:eastAsia="ko-KR"/>
              </w:rPr>
            </w:pPr>
            <w:del w:id="24" w:author="ZTE-Ma Zhifeng" w:date="2020-05-11T15:38:00Z">
              <w:r w:rsidRPr="006E2459" w:rsidDel="00D316E6">
                <w:rPr>
                  <w:rFonts w:eastAsia="Malgun Gothic" w:cs="Arial" w:hint="eastAsia"/>
                  <w:lang w:eastAsia="ko-KR"/>
                </w:rPr>
                <w:delText>DC_1_n28-n78</w:delText>
              </w:r>
            </w:del>
          </w:p>
        </w:tc>
        <w:tc>
          <w:tcPr>
            <w:tcW w:w="2952" w:type="dxa"/>
            <w:vAlign w:val="center"/>
          </w:tcPr>
          <w:p w14:paraId="2B15E48F" w14:textId="4F993208" w:rsidR="00CC6EB4" w:rsidRPr="006E2459" w:rsidRDefault="00CC6EB4" w:rsidP="009F7806">
            <w:pPr>
              <w:pStyle w:val="TAC"/>
              <w:keepNext w:val="0"/>
              <w:rPr>
                <w:rFonts w:cs="Arial"/>
                <w:lang w:eastAsia="ja-JP"/>
              </w:rPr>
            </w:pPr>
            <w:del w:id="25" w:author="ZTE-Ma Zhifeng" w:date="2020-05-11T15:38:00Z">
              <w:r w:rsidRPr="006E2459" w:rsidDel="00D316E6">
                <w:rPr>
                  <w:rFonts w:eastAsia="Malgun Gothic" w:cs="Arial"/>
                  <w:lang w:eastAsia="ko-KR"/>
                </w:rPr>
                <w:delText>n</w:delText>
              </w:r>
              <w:r w:rsidRPr="006E2459" w:rsidDel="00D316E6">
                <w:rPr>
                  <w:rFonts w:eastAsia="Malgun Gothic" w:cs="Arial" w:hint="eastAsia"/>
                  <w:lang w:eastAsia="ko-KR"/>
                </w:rPr>
                <w:delText>2</w:delText>
              </w:r>
              <w:r w:rsidRPr="006E2459" w:rsidDel="00D316E6">
                <w:rPr>
                  <w:rFonts w:eastAsia="Malgun Gothic" w:cs="Arial"/>
                  <w:lang w:eastAsia="ko-KR"/>
                </w:rPr>
                <w:delText>8</w:delText>
              </w:r>
            </w:del>
          </w:p>
        </w:tc>
        <w:tc>
          <w:tcPr>
            <w:tcW w:w="2952" w:type="dxa"/>
            <w:vAlign w:val="center"/>
          </w:tcPr>
          <w:p w14:paraId="01EE16FF" w14:textId="63263995" w:rsidR="00CC6EB4" w:rsidRPr="006E2459" w:rsidRDefault="00CC6EB4" w:rsidP="009F7806">
            <w:pPr>
              <w:pStyle w:val="TAC"/>
              <w:keepNext w:val="0"/>
              <w:rPr>
                <w:rFonts w:cs="Arial"/>
                <w:lang w:eastAsia="ja-JP"/>
              </w:rPr>
            </w:pPr>
            <w:del w:id="26" w:author="ZTE-Ma Zhifeng" w:date="2020-05-11T15:38:00Z">
              <w:r w:rsidRPr="006E2459" w:rsidDel="00D316E6">
                <w:rPr>
                  <w:rFonts w:cs="Arial" w:hint="eastAsia"/>
                  <w:lang w:eastAsia="zh-CN"/>
                </w:rPr>
                <w:delText>0</w:delText>
              </w:r>
              <w:r w:rsidRPr="006E2459" w:rsidDel="00D316E6">
                <w:rPr>
                  <w:rFonts w:cs="Arial"/>
                  <w:lang w:eastAsia="zh-CN"/>
                </w:rPr>
                <w:delText>.2</w:delText>
              </w:r>
            </w:del>
          </w:p>
        </w:tc>
      </w:tr>
      <w:tr w:rsidR="00CC6EB4" w:rsidRPr="006E2459" w14:paraId="55604995" w14:textId="77777777" w:rsidTr="009F7806">
        <w:trPr>
          <w:jc w:val="center"/>
        </w:trPr>
        <w:tc>
          <w:tcPr>
            <w:tcW w:w="2221" w:type="dxa"/>
            <w:vMerge/>
            <w:vAlign w:val="center"/>
          </w:tcPr>
          <w:p w14:paraId="4068077A" w14:textId="77777777" w:rsidR="00CC6EB4" w:rsidRPr="006E2459" w:rsidRDefault="00CC6EB4" w:rsidP="009F7806">
            <w:pPr>
              <w:pStyle w:val="TAC"/>
              <w:keepNext w:val="0"/>
              <w:rPr>
                <w:rFonts w:eastAsia="Malgun Gothic" w:cs="Arial"/>
                <w:lang w:eastAsia="ko-KR"/>
              </w:rPr>
            </w:pPr>
          </w:p>
        </w:tc>
        <w:tc>
          <w:tcPr>
            <w:tcW w:w="2952" w:type="dxa"/>
            <w:vAlign w:val="center"/>
          </w:tcPr>
          <w:p w14:paraId="71F3A092" w14:textId="6ADAB1D8" w:rsidR="00CC6EB4" w:rsidRPr="006E2459" w:rsidRDefault="00CC6EB4" w:rsidP="009F7806">
            <w:pPr>
              <w:pStyle w:val="TAC"/>
              <w:keepNext w:val="0"/>
              <w:rPr>
                <w:rFonts w:cs="Arial"/>
                <w:lang w:eastAsia="ja-JP"/>
              </w:rPr>
            </w:pPr>
            <w:del w:id="27" w:author="ZTE-Ma Zhifeng" w:date="2020-05-11T15:38:00Z">
              <w:r w:rsidRPr="006E2459" w:rsidDel="00D316E6">
                <w:rPr>
                  <w:rFonts w:eastAsia="Malgun Gothic" w:cs="Arial"/>
                  <w:lang w:eastAsia="ko-KR"/>
                </w:rPr>
                <w:delText>n</w:delText>
              </w:r>
              <w:r w:rsidRPr="006E2459" w:rsidDel="00D316E6">
                <w:rPr>
                  <w:rFonts w:eastAsia="Malgun Gothic" w:cs="Arial" w:hint="eastAsia"/>
                  <w:lang w:eastAsia="ko-KR"/>
                </w:rPr>
                <w:delText>78</w:delText>
              </w:r>
            </w:del>
          </w:p>
        </w:tc>
        <w:tc>
          <w:tcPr>
            <w:tcW w:w="2952" w:type="dxa"/>
            <w:vAlign w:val="center"/>
          </w:tcPr>
          <w:p w14:paraId="2A63E54B" w14:textId="6A4705B0" w:rsidR="00CC6EB4" w:rsidRPr="006E2459" w:rsidRDefault="00CC6EB4" w:rsidP="009F7806">
            <w:pPr>
              <w:pStyle w:val="TAC"/>
              <w:keepNext w:val="0"/>
              <w:rPr>
                <w:rFonts w:cs="Arial"/>
                <w:lang w:eastAsia="ja-JP"/>
              </w:rPr>
            </w:pPr>
            <w:del w:id="28" w:author="ZTE-Ma Zhifeng" w:date="2020-05-11T15:38:00Z">
              <w:r w:rsidRPr="006E2459" w:rsidDel="00D316E6">
                <w:rPr>
                  <w:rFonts w:cs="Arial" w:hint="eastAsia"/>
                  <w:lang w:eastAsia="zh-CN"/>
                </w:rPr>
                <w:delText>0.5</w:delText>
              </w:r>
            </w:del>
          </w:p>
        </w:tc>
      </w:tr>
      <w:tr w:rsidR="00CC6EB4" w:rsidRPr="006E2459" w14:paraId="3340D60A" w14:textId="77777777" w:rsidTr="009F7806">
        <w:trPr>
          <w:jc w:val="center"/>
        </w:trPr>
        <w:tc>
          <w:tcPr>
            <w:tcW w:w="2221" w:type="dxa"/>
            <w:vMerge w:val="restart"/>
            <w:vAlign w:val="center"/>
          </w:tcPr>
          <w:p w14:paraId="69F3C313" w14:textId="77777777" w:rsidR="00CC6EB4" w:rsidRPr="006E2459" w:rsidRDefault="00CC6EB4" w:rsidP="009F7806">
            <w:pPr>
              <w:pStyle w:val="TAC"/>
              <w:keepNext w:val="0"/>
              <w:rPr>
                <w:rFonts w:cs="Arial"/>
                <w:szCs w:val="18"/>
              </w:rPr>
            </w:pPr>
            <w:r w:rsidRPr="006E2459">
              <w:rPr>
                <w:rFonts w:eastAsia="Malgun Gothic" w:cs="Arial" w:hint="eastAsia"/>
                <w:lang w:eastAsia="ko-KR"/>
              </w:rPr>
              <w:t>DC_1_n28-n7</w:t>
            </w:r>
            <w:r w:rsidRPr="006E2459">
              <w:rPr>
                <w:rFonts w:eastAsia="Malgun Gothic" w:cs="Arial"/>
                <w:lang w:eastAsia="ko-KR"/>
              </w:rPr>
              <w:t>9</w:t>
            </w:r>
          </w:p>
        </w:tc>
        <w:tc>
          <w:tcPr>
            <w:tcW w:w="2952" w:type="dxa"/>
            <w:vAlign w:val="center"/>
          </w:tcPr>
          <w:p w14:paraId="478FA9F6" w14:textId="77777777" w:rsidR="00CC6EB4" w:rsidRPr="006E2459" w:rsidRDefault="00CC6EB4" w:rsidP="009F7806">
            <w:pPr>
              <w:pStyle w:val="TAC"/>
              <w:keepNext w:val="0"/>
              <w:rPr>
                <w:rFonts w:cs="Arial"/>
                <w:szCs w:val="18"/>
                <w:lang w:eastAsia="ja-JP"/>
              </w:rPr>
            </w:pPr>
            <w:r w:rsidRPr="006E2459">
              <w:rPr>
                <w:rFonts w:cs="Arial" w:hint="eastAsia"/>
                <w:lang w:eastAsia="ja-JP"/>
              </w:rPr>
              <w:t>1</w:t>
            </w:r>
          </w:p>
        </w:tc>
        <w:tc>
          <w:tcPr>
            <w:tcW w:w="2952" w:type="dxa"/>
            <w:vAlign w:val="center"/>
          </w:tcPr>
          <w:p w14:paraId="6D781815" w14:textId="77777777" w:rsidR="00CC6EB4" w:rsidRPr="006E2459" w:rsidRDefault="00CC6EB4" w:rsidP="009F7806">
            <w:pPr>
              <w:pStyle w:val="TAC"/>
              <w:keepNext w:val="0"/>
              <w:rPr>
                <w:rFonts w:cs="Arial"/>
                <w:szCs w:val="18"/>
                <w:lang w:eastAsia="ja-JP"/>
              </w:rPr>
            </w:pPr>
            <w:r w:rsidRPr="006E2459">
              <w:rPr>
                <w:rFonts w:cs="Arial" w:hint="eastAsia"/>
                <w:lang w:eastAsia="ja-JP"/>
              </w:rPr>
              <w:t>0.3</w:t>
            </w:r>
          </w:p>
        </w:tc>
      </w:tr>
      <w:tr w:rsidR="00CC6EB4" w:rsidRPr="006E2459" w14:paraId="009EEE6C" w14:textId="77777777" w:rsidTr="009F7806">
        <w:trPr>
          <w:jc w:val="center"/>
        </w:trPr>
        <w:tc>
          <w:tcPr>
            <w:tcW w:w="2221" w:type="dxa"/>
            <w:vMerge/>
            <w:vAlign w:val="center"/>
          </w:tcPr>
          <w:p w14:paraId="59601393" w14:textId="77777777" w:rsidR="00CC6EB4" w:rsidRPr="006E2459" w:rsidRDefault="00CC6EB4" w:rsidP="009F7806">
            <w:pPr>
              <w:pStyle w:val="TAC"/>
              <w:keepNext w:val="0"/>
              <w:rPr>
                <w:rFonts w:cs="Arial"/>
                <w:szCs w:val="18"/>
              </w:rPr>
            </w:pPr>
          </w:p>
        </w:tc>
        <w:tc>
          <w:tcPr>
            <w:tcW w:w="2952" w:type="dxa"/>
            <w:vAlign w:val="center"/>
          </w:tcPr>
          <w:p w14:paraId="55DBD55A" w14:textId="77777777" w:rsidR="00CC6EB4" w:rsidRPr="006E2459" w:rsidRDefault="00CC6EB4" w:rsidP="009F7806">
            <w:pPr>
              <w:pStyle w:val="TAC"/>
              <w:keepNext w:val="0"/>
              <w:rPr>
                <w:rFonts w:cs="Arial"/>
                <w:szCs w:val="18"/>
                <w:lang w:eastAsia="ja-JP"/>
              </w:rPr>
            </w:pPr>
            <w:r w:rsidRPr="006E2459">
              <w:rPr>
                <w:rFonts w:cs="Arial" w:hint="eastAsia"/>
                <w:lang w:eastAsia="ja-JP"/>
              </w:rPr>
              <w:t>28</w:t>
            </w:r>
          </w:p>
        </w:tc>
        <w:tc>
          <w:tcPr>
            <w:tcW w:w="2952" w:type="dxa"/>
            <w:vAlign w:val="center"/>
          </w:tcPr>
          <w:p w14:paraId="6D94CD90" w14:textId="77777777" w:rsidR="00CC6EB4" w:rsidRPr="006E2459" w:rsidRDefault="00CC6EB4" w:rsidP="009F7806">
            <w:pPr>
              <w:pStyle w:val="TAC"/>
              <w:keepNext w:val="0"/>
              <w:rPr>
                <w:rFonts w:cs="Arial"/>
                <w:szCs w:val="18"/>
                <w:lang w:eastAsia="ja-JP"/>
              </w:rPr>
            </w:pPr>
            <w:r w:rsidRPr="006E2459">
              <w:rPr>
                <w:rFonts w:cs="Arial" w:hint="eastAsia"/>
                <w:lang w:eastAsia="ja-JP"/>
              </w:rPr>
              <w:t>0.3</w:t>
            </w:r>
          </w:p>
        </w:tc>
      </w:tr>
      <w:tr w:rsidR="00CC6EB4" w:rsidRPr="006E2459" w14:paraId="361BFD6A" w14:textId="77777777" w:rsidTr="009F7806">
        <w:trPr>
          <w:jc w:val="center"/>
        </w:trPr>
        <w:tc>
          <w:tcPr>
            <w:tcW w:w="2221" w:type="dxa"/>
            <w:vAlign w:val="center"/>
          </w:tcPr>
          <w:p w14:paraId="6C2D684B" w14:textId="77777777" w:rsidR="00CC6EB4" w:rsidRPr="006E2459" w:rsidRDefault="00CC6EB4" w:rsidP="009F7806">
            <w:pPr>
              <w:pStyle w:val="TAC"/>
              <w:keepNext w:val="0"/>
              <w:rPr>
                <w:rFonts w:cs="Arial"/>
                <w:szCs w:val="18"/>
              </w:rPr>
            </w:pPr>
            <w:r w:rsidRPr="006E2459">
              <w:rPr>
                <w:rFonts w:cs="Arial" w:hint="eastAsia"/>
                <w:szCs w:val="18"/>
                <w:lang w:eastAsia="ko-KR"/>
              </w:rPr>
              <w:t>DC_1_n40-n78</w:t>
            </w:r>
          </w:p>
        </w:tc>
        <w:tc>
          <w:tcPr>
            <w:tcW w:w="2952" w:type="dxa"/>
            <w:vAlign w:val="center"/>
          </w:tcPr>
          <w:p w14:paraId="2506F4E4" w14:textId="77777777" w:rsidR="00CC6EB4" w:rsidRPr="006E2459" w:rsidRDefault="00CC6EB4" w:rsidP="009F7806">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14:paraId="16EDA692" w14:textId="77777777" w:rsidR="00CC6EB4" w:rsidRPr="006E2459" w:rsidRDefault="00CC6EB4" w:rsidP="009F7806">
            <w:pPr>
              <w:pStyle w:val="TAC"/>
              <w:keepNext w:val="0"/>
              <w:rPr>
                <w:rFonts w:cs="Arial"/>
                <w:lang w:eastAsia="ja-JP"/>
              </w:rPr>
            </w:pPr>
            <w:r w:rsidRPr="006E2459">
              <w:rPr>
                <w:rFonts w:cs="Arial" w:hint="eastAsia"/>
                <w:lang w:eastAsia="ko-KR"/>
              </w:rPr>
              <w:t>0.5</w:t>
            </w:r>
          </w:p>
        </w:tc>
      </w:tr>
      <w:tr w:rsidR="00CC6EB4" w:rsidRPr="006E2459" w14:paraId="43495DEF" w14:textId="77777777" w:rsidTr="009F7806">
        <w:trPr>
          <w:jc w:val="center"/>
        </w:trPr>
        <w:tc>
          <w:tcPr>
            <w:tcW w:w="2221" w:type="dxa"/>
            <w:vMerge w:val="restart"/>
            <w:vAlign w:val="center"/>
          </w:tcPr>
          <w:p w14:paraId="6AD5A532" w14:textId="77777777" w:rsidR="00CC6EB4" w:rsidRPr="006E2459" w:rsidRDefault="00CC6EB4" w:rsidP="009F7806">
            <w:pPr>
              <w:pStyle w:val="TAC"/>
              <w:keepNext w:val="0"/>
              <w:rPr>
                <w:rFonts w:cs="Arial"/>
              </w:rPr>
            </w:pPr>
            <w:r w:rsidRPr="006E2459">
              <w:rPr>
                <w:rFonts w:cs="Arial"/>
                <w:szCs w:val="18"/>
              </w:rPr>
              <w:t>DC_1-42_n77</w:t>
            </w:r>
          </w:p>
        </w:tc>
        <w:tc>
          <w:tcPr>
            <w:tcW w:w="2952" w:type="dxa"/>
            <w:vAlign w:val="center"/>
          </w:tcPr>
          <w:p w14:paraId="212F5944" w14:textId="77777777" w:rsidR="00CC6EB4" w:rsidRPr="006E2459" w:rsidRDefault="00CC6EB4" w:rsidP="009F7806">
            <w:pPr>
              <w:pStyle w:val="TAC"/>
              <w:keepNext w:val="0"/>
              <w:rPr>
                <w:rFonts w:cs="Arial"/>
                <w:lang w:eastAsia="ja-JP"/>
              </w:rPr>
            </w:pPr>
            <w:r w:rsidRPr="006E2459">
              <w:rPr>
                <w:rFonts w:cs="Arial"/>
                <w:szCs w:val="18"/>
                <w:lang w:eastAsia="ja-JP"/>
              </w:rPr>
              <w:t>1</w:t>
            </w:r>
          </w:p>
        </w:tc>
        <w:tc>
          <w:tcPr>
            <w:tcW w:w="2952" w:type="dxa"/>
            <w:vAlign w:val="center"/>
          </w:tcPr>
          <w:p w14:paraId="308040F9" w14:textId="77777777" w:rsidR="00CC6EB4" w:rsidRPr="006E2459" w:rsidRDefault="00CC6EB4" w:rsidP="009F7806">
            <w:pPr>
              <w:pStyle w:val="TAC"/>
              <w:keepNext w:val="0"/>
              <w:rPr>
                <w:rFonts w:eastAsia="MS Mincho" w:cs="Arial"/>
                <w:lang w:eastAsia="ja-JP"/>
              </w:rPr>
            </w:pPr>
            <w:r w:rsidRPr="006E2459">
              <w:rPr>
                <w:rFonts w:cs="Arial" w:hint="eastAsia"/>
                <w:szCs w:val="18"/>
                <w:lang w:eastAsia="ja-JP"/>
              </w:rPr>
              <w:t>0.2</w:t>
            </w:r>
          </w:p>
        </w:tc>
      </w:tr>
      <w:tr w:rsidR="00CC6EB4" w:rsidRPr="006E2459" w14:paraId="62DDDADC" w14:textId="77777777" w:rsidTr="009F7806">
        <w:trPr>
          <w:jc w:val="center"/>
        </w:trPr>
        <w:tc>
          <w:tcPr>
            <w:tcW w:w="2221" w:type="dxa"/>
            <w:vMerge/>
            <w:vAlign w:val="center"/>
          </w:tcPr>
          <w:p w14:paraId="70A56C9E" w14:textId="77777777" w:rsidR="00CC6EB4" w:rsidRPr="006E2459" w:rsidRDefault="00CC6EB4" w:rsidP="009F7806">
            <w:pPr>
              <w:pStyle w:val="TAC"/>
              <w:keepNext w:val="0"/>
              <w:rPr>
                <w:rFonts w:cs="Arial"/>
              </w:rPr>
            </w:pPr>
          </w:p>
        </w:tc>
        <w:tc>
          <w:tcPr>
            <w:tcW w:w="2952" w:type="dxa"/>
            <w:vAlign w:val="center"/>
          </w:tcPr>
          <w:p w14:paraId="1544DE97" w14:textId="77777777" w:rsidR="00CC6EB4" w:rsidRPr="006E2459" w:rsidRDefault="00CC6EB4" w:rsidP="009F7806">
            <w:pPr>
              <w:pStyle w:val="TAC"/>
              <w:keepNext w:val="0"/>
              <w:rPr>
                <w:rFonts w:cs="Arial"/>
                <w:lang w:eastAsia="ja-JP"/>
              </w:rPr>
            </w:pPr>
            <w:r w:rsidRPr="006E2459">
              <w:rPr>
                <w:rFonts w:cs="Arial" w:hint="eastAsia"/>
                <w:szCs w:val="18"/>
                <w:lang w:eastAsia="zh-CN"/>
              </w:rPr>
              <w:t>42</w:t>
            </w:r>
          </w:p>
        </w:tc>
        <w:tc>
          <w:tcPr>
            <w:tcW w:w="2952" w:type="dxa"/>
            <w:vAlign w:val="center"/>
          </w:tcPr>
          <w:p w14:paraId="0E1BFDA2" w14:textId="77777777" w:rsidR="00CC6EB4" w:rsidRPr="006E2459" w:rsidRDefault="00CC6EB4" w:rsidP="009F7806">
            <w:pPr>
              <w:pStyle w:val="TAC"/>
              <w:keepNext w:val="0"/>
              <w:rPr>
                <w:rFonts w:eastAsia="MS Mincho" w:cs="Arial"/>
                <w:lang w:eastAsia="ja-JP"/>
              </w:rPr>
            </w:pPr>
            <w:r w:rsidRPr="006E2459">
              <w:rPr>
                <w:rFonts w:cs="Arial" w:hint="eastAsia"/>
                <w:szCs w:val="18"/>
                <w:lang w:eastAsia="ja-JP"/>
              </w:rPr>
              <w:t>0.5</w:t>
            </w:r>
          </w:p>
        </w:tc>
      </w:tr>
      <w:tr w:rsidR="00CC6EB4" w:rsidRPr="006E2459" w14:paraId="2572A195" w14:textId="77777777" w:rsidTr="009F7806">
        <w:trPr>
          <w:jc w:val="center"/>
        </w:trPr>
        <w:tc>
          <w:tcPr>
            <w:tcW w:w="2221" w:type="dxa"/>
            <w:vMerge/>
            <w:vAlign w:val="center"/>
          </w:tcPr>
          <w:p w14:paraId="74220DCC" w14:textId="77777777" w:rsidR="00CC6EB4" w:rsidRPr="006E2459" w:rsidRDefault="00CC6EB4" w:rsidP="009F7806">
            <w:pPr>
              <w:pStyle w:val="TAC"/>
              <w:keepNext w:val="0"/>
              <w:rPr>
                <w:rFonts w:cs="Arial"/>
              </w:rPr>
            </w:pPr>
          </w:p>
        </w:tc>
        <w:tc>
          <w:tcPr>
            <w:tcW w:w="2952" w:type="dxa"/>
            <w:vAlign w:val="center"/>
          </w:tcPr>
          <w:p w14:paraId="5978502E" w14:textId="77777777" w:rsidR="00CC6EB4" w:rsidRPr="006E2459" w:rsidRDefault="00CC6EB4" w:rsidP="009F7806">
            <w:pPr>
              <w:pStyle w:val="TAC"/>
              <w:keepNext w:val="0"/>
              <w:rPr>
                <w:rFonts w:cs="Arial"/>
                <w:lang w:eastAsia="ja-JP"/>
              </w:rPr>
            </w:pPr>
            <w:r w:rsidRPr="006E2459">
              <w:rPr>
                <w:rFonts w:cs="Arial"/>
                <w:szCs w:val="18"/>
                <w:lang w:eastAsia="ja-JP"/>
              </w:rPr>
              <w:t>n77</w:t>
            </w:r>
          </w:p>
        </w:tc>
        <w:tc>
          <w:tcPr>
            <w:tcW w:w="2952" w:type="dxa"/>
            <w:vAlign w:val="center"/>
          </w:tcPr>
          <w:p w14:paraId="77A8E553" w14:textId="77777777" w:rsidR="00CC6EB4" w:rsidRPr="006E2459" w:rsidRDefault="00CC6EB4" w:rsidP="009F7806">
            <w:pPr>
              <w:pStyle w:val="TAC"/>
              <w:keepNext w:val="0"/>
              <w:rPr>
                <w:rFonts w:eastAsia="MS Mincho" w:cs="Arial"/>
                <w:lang w:eastAsia="ja-JP"/>
              </w:rPr>
            </w:pPr>
            <w:r w:rsidRPr="006E2459">
              <w:rPr>
                <w:rFonts w:cs="Arial" w:hint="eastAsia"/>
                <w:szCs w:val="18"/>
                <w:lang w:eastAsia="ja-JP"/>
              </w:rPr>
              <w:t>0.5</w:t>
            </w:r>
          </w:p>
        </w:tc>
      </w:tr>
      <w:tr w:rsidR="00CC6EB4" w:rsidRPr="006E2459" w14:paraId="4D30CD81" w14:textId="77777777" w:rsidTr="009F7806">
        <w:trPr>
          <w:jc w:val="center"/>
        </w:trPr>
        <w:tc>
          <w:tcPr>
            <w:tcW w:w="2221" w:type="dxa"/>
            <w:vAlign w:val="center"/>
          </w:tcPr>
          <w:p w14:paraId="39AD917E" w14:textId="77777777" w:rsidR="00CC6EB4" w:rsidRPr="006E2459" w:rsidRDefault="00CC6EB4" w:rsidP="009F7806">
            <w:pPr>
              <w:pStyle w:val="TAC"/>
              <w:keepNext w:val="0"/>
              <w:rPr>
                <w:rFonts w:cs="Arial"/>
              </w:rPr>
            </w:pPr>
            <w:r w:rsidRPr="006E2459">
              <w:rPr>
                <w:rFonts w:cs="Arial"/>
                <w:szCs w:val="18"/>
              </w:rPr>
              <w:t>DC_1-4</w:t>
            </w:r>
            <w:r w:rsidRPr="006E2459">
              <w:rPr>
                <w:rFonts w:cs="Arial"/>
                <w:szCs w:val="18"/>
                <w:lang w:val="sv-SE"/>
              </w:rPr>
              <w:t>1</w:t>
            </w:r>
            <w:r w:rsidRPr="006E2459">
              <w:rPr>
                <w:rFonts w:cs="Arial"/>
                <w:szCs w:val="18"/>
              </w:rPr>
              <w:t>_n77</w:t>
            </w:r>
          </w:p>
        </w:tc>
        <w:tc>
          <w:tcPr>
            <w:tcW w:w="2952" w:type="dxa"/>
            <w:vAlign w:val="center"/>
          </w:tcPr>
          <w:p w14:paraId="52B369BC" w14:textId="77777777" w:rsidR="00CC6EB4" w:rsidRPr="006E2459" w:rsidRDefault="00CC6EB4" w:rsidP="009F7806">
            <w:pPr>
              <w:pStyle w:val="TAC"/>
              <w:keepNext w:val="0"/>
              <w:rPr>
                <w:rFonts w:cs="Arial"/>
                <w:szCs w:val="18"/>
                <w:lang w:eastAsia="ja-JP"/>
              </w:rPr>
            </w:pPr>
            <w:r w:rsidRPr="006E2459">
              <w:rPr>
                <w:rFonts w:cs="Arial" w:hint="eastAsia"/>
                <w:lang w:eastAsia="ja-JP"/>
              </w:rPr>
              <w:t>n77</w:t>
            </w:r>
          </w:p>
        </w:tc>
        <w:tc>
          <w:tcPr>
            <w:tcW w:w="2952" w:type="dxa"/>
            <w:vAlign w:val="center"/>
          </w:tcPr>
          <w:p w14:paraId="47EC3EC4" w14:textId="77777777" w:rsidR="00CC6EB4" w:rsidRPr="006E2459" w:rsidRDefault="00CC6EB4" w:rsidP="009F7806">
            <w:pPr>
              <w:pStyle w:val="TAC"/>
              <w:keepNext w:val="0"/>
              <w:rPr>
                <w:rFonts w:cs="Arial"/>
                <w:szCs w:val="18"/>
                <w:lang w:eastAsia="ja-JP"/>
              </w:rPr>
            </w:pPr>
            <w:r w:rsidRPr="006E2459">
              <w:rPr>
                <w:rFonts w:cs="Arial" w:hint="eastAsia"/>
                <w:lang w:eastAsia="ja-JP"/>
              </w:rPr>
              <w:t>0.5</w:t>
            </w:r>
          </w:p>
        </w:tc>
      </w:tr>
      <w:tr w:rsidR="00CC6EB4" w:rsidRPr="006E2459" w14:paraId="302011E5" w14:textId="77777777" w:rsidTr="009F7806">
        <w:trPr>
          <w:jc w:val="center"/>
        </w:trPr>
        <w:tc>
          <w:tcPr>
            <w:tcW w:w="2221" w:type="dxa"/>
            <w:vAlign w:val="center"/>
          </w:tcPr>
          <w:p w14:paraId="6448A1B5" w14:textId="77777777" w:rsidR="00CC6EB4" w:rsidRPr="006E2459" w:rsidRDefault="00CC6EB4" w:rsidP="009F7806">
            <w:pPr>
              <w:pStyle w:val="TAC"/>
              <w:keepNext w:val="0"/>
              <w:rPr>
                <w:rFonts w:cs="Arial"/>
              </w:rPr>
            </w:pPr>
            <w:r w:rsidRPr="006E2459">
              <w:rPr>
                <w:rFonts w:cs="Arial"/>
                <w:szCs w:val="18"/>
              </w:rPr>
              <w:t>DC_1-4</w:t>
            </w:r>
            <w:r w:rsidRPr="006E2459">
              <w:rPr>
                <w:rFonts w:cs="Arial"/>
                <w:szCs w:val="18"/>
                <w:lang w:val="sv-SE"/>
              </w:rPr>
              <w:t>1</w:t>
            </w:r>
            <w:r w:rsidRPr="006E2459">
              <w:rPr>
                <w:rFonts w:cs="Arial"/>
                <w:szCs w:val="18"/>
              </w:rPr>
              <w:t>_n7</w:t>
            </w:r>
            <w:r w:rsidRPr="006E2459">
              <w:rPr>
                <w:rFonts w:cs="Arial"/>
                <w:szCs w:val="18"/>
                <w:lang w:val="sv-SE"/>
              </w:rPr>
              <w:t>8</w:t>
            </w:r>
          </w:p>
        </w:tc>
        <w:tc>
          <w:tcPr>
            <w:tcW w:w="2952" w:type="dxa"/>
            <w:vAlign w:val="center"/>
          </w:tcPr>
          <w:p w14:paraId="51708068" w14:textId="77777777" w:rsidR="00CC6EB4" w:rsidRPr="006E2459" w:rsidRDefault="00CC6EB4" w:rsidP="009F7806">
            <w:pPr>
              <w:pStyle w:val="TAC"/>
              <w:keepNext w:val="0"/>
              <w:rPr>
                <w:rFonts w:cs="Arial"/>
                <w:szCs w:val="18"/>
                <w:lang w:eastAsia="ja-JP"/>
              </w:rPr>
            </w:pPr>
            <w:r w:rsidRPr="006E2459">
              <w:rPr>
                <w:rFonts w:cs="Arial" w:hint="eastAsia"/>
                <w:lang w:eastAsia="ja-JP"/>
              </w:rPr>
              <w:t>n78</w:t>
            </w:r>
          </w:p>
        </w:tc>
        <w:tc>
          <w:tcPr>
            <w:tcW w:w="2952" w:type="dxa"/>
            <w:vAlign w:val="center"/>
          </w:tcPr>
          <w:p w14:paraId="63FB05F2" w14:textId="77777777" w:rsidR="00CC6EB4" w:rsidRPr="006E2459" w:rsidRDefault="00CC6EB4" w:rsidP="009F7806">
            <w:pPr>
              <w:pStyle w:val="TAC"/>
              <w:keepNext w:val="0"/>
              <w:rPr>
                <w:rFonts w:cs="Arial"/>
                <w:szCs w:val="18"/>
                <w:lang w:eastAsia="ja-JP"/>
              </w:rPr>
            </w:pPr>
            <w:r w:rsidRPr="006E2459">
              <w:rPr>
                <w:rFonts w:cs="Arial" w:hint="eastAsia"/>
                <w:lang w:eastAsia="ja-JP"/>
              </w:rPr>
              <w:t>0.5</w:t>
            </w:r>
          </w:p>
        </w:tc>
      </w:tr>
      <w:tr w:rsidR="00CC6EB4" w:rsidRPr="006E2459" w14:paraId="38C07153" w14:textId="77777777" w:rsidTr="009F7806">
        <w:trPr>
          <w:jc w:val="center"/>
        </w:trPr>
        <w:tc>
          <w:tcPr>
            <w:tcW w:w="2221" w:type="dxa"/>
            <w:vMerge w:val="restart"/>
            <w:vAlign w:val="center"/>
          </w:tcPr>
          <w:p w14:paraId="595B5721" w14:textId="77777777" w:rsidR="00CC6EB4" w:rsidRPr="006E2459" w:rsidRDefault="00CC6EB4" w:rsidP="009F7806">
            <w:pPr>
              <w:pStyle w:val="TAC"/>
              <w:keepNext w:val="0"/>
              <w:rPr>
                <w:rFonts w:cs="Arial"/>
              </w:rPr>
            </w:pPr>
            <w:r w:rsidRPr="006E2459">
              <w:rPr>
                <w:rFonts w:cs="Arial"/>
                <w:szCs w:val="18"/>
              </w:rPr>
              <w:t>DC_1-42_n78</w:t>
            </w:r>
          </w:p>
        </w:tc>
        <w:tc>
          <w:tcPr>
            <w:tcW w:w="2952" w:type="dxa"/>
            <w:vAlign w:val="center"/>
          </w:tcPr>
          <w:p w14:paraId="202A7E22" w14:textId="77777777" w:rsidR="00CC6EB4" w:rsidRPr="006E2459" w:rsidRDefault="00CC6EB4" w:rsidP="009F7806">
            <w:pPr>
              <w:pStyle w:val="TAC"/>
              <w:keepNext w:val="0"/>
              <w:rPr>
                <w:rFonts w:cs="Arial"/>
                <w:szCs w:val="18"/>
                <w:lang w:eastAsia="ja-JP"/>
              </w:rPr>
            </w:pPr>
            <w:r w:rsidRPr="006E2459">
              <w:rPr>
                <w:rFonts w:cs="Arial"/>
                <w:szCs w:val="18"/>
                <w:lang w:eastAsia="ja-JP"/>
              </w:rPr>
              <w:t>1</w:t>
            </w:r>
          </w:p>
        </w:tc>
        <w:tc>
          <w:tcPr>
            <w:tcW w:w="2952" w:type="dxa"/>
            <w:vAlign w:val="center"/>
          </w:tcPr>
          <w:p w14:paraId="19359C78"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0.2</w:t>
            </w:r>
          </w:p>
        </w:tc>
      </w:tr>
      <w:tr w:rsidR="00CC6EB4" w:rsidRPr="006E2459" w14:paraId="25DCC2FD" w14:textId="77777777" w:rsidTr="009F7806">
        <w:trPr>
          <w:jc w:val="center"/>
        </w:trPr>
        <w:tc>
          <w:tcPr>
            <w:tcW w:w="2221" w:type="dxa"/>
            <w:vMerge/>
            <w:vAlign w:val="center"/>
          </w:tcPr>
          <w:p w14:paraId="49C84CCD" w14:textId="77777777" w:rsidR="00CC6EB4" w:rsidRPr="006E2459" w:rsidRDefault="00CC6EB4" w:rsidP="009F7806">
            <w:pPr>
              <w:pStyle w:val="TAC"/>
              <w:keepNext w:val="0"/>
              <w:rPr>
                <w:rFonts w:cs="Arial"/>
              </w:rPr>
            </w:pPr>
          </w:p>
        </w:tc>
        <w:tc>
          <w:tcPr>
            <w:tcW w:w="2952" w:type="dxa"/>
            <w:vAlign w:val="center"/>
          </w:tcPr>
          <w:p w14:paraId="24373189"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74741F2C"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0.5</w:t>
            </w:r>
          </w:p>
        </w:tc>
      </w:tr>
      <w:tr w:rsidR="00CC6EB4" w:rsidRPr="006E2459" w14:paraId="06E3D4C7" w14:textId="77777777" w:rsidTr="009F7806">
        <w:trPr>
          <w:jc w:val="center"/>
        </w:trPr>
        <w:tc>
          <w:tcPr>
            <w:tcW w:w="2221" w:type="dxa"/>
            <w:vMerge/>
            <w:vAlign w:val="center"/>
          </w:tcPr>
          <w:p w14:paraId="21311BE2" w14:textId="77777777" w:rsidR="00CC6EB4" w:rsidRPr="006E2459" w:rsidRDefault="00CC6EB4" w:rsidP="009F7806">
            <w:pPr>
              <w:pStyle w:val="TAC"/>
              <w:keepNext w:val="0"/>
              <w:rPr>
                <w:rFonts w:cs="Arial"/>
              </w:rPr>
            </w:pPr>
          </w:p>
        </w:tc>
        <w:tc>
          <w:tcPr>
            <w:tcW w:w="2952" w:type="dxa"/>
            <w:vAlign w:val="center"/>
          </w:tcPr>
          <w:p w14:paraId="74077AE0" w14:textId="77777777" w:rsidR="00CC6EB4" w:rsidRPr="006E2459" w:rsidRDefault="00CC6EB4"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5E01D20B"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0.5</w:t>
            </w:r>
          </w:p>
        </w:tc>
      </w:tr>
      <w:tr w:rsidR="00CC6EB4" w:rsidRPr="006E2459" w14:paraId="63FEE427" w14:textId="77777777" w:rsidTr="009F7806">
        <w:trPr>
          <w:jc w:val="center"/>
        </w:trPr>
        <w:tc>
          <w:tcPr>
            <w:tcW w:w="2221" w:type="dxa"/>
            <w:vAlign w:val="center"/>
          </w:tcPr>
          <w:p w14:paraId="6D669588" w14:textId="77777777" w:rsidR="00CC6EB4" w:rsidRPr="006E2459" w:rsidRDefault="00CC6EB4" w:rsidP="009F7806">
            <w:pPr>
              <w:pStyle w:val="TAC"/>
              <w:keepNext w:val="0"/>
              <w:rPr>
                <w:rFonts w:cs="Arial"/>
              </w:rPr>
            </w:pPr>
            <w:r w:rsidRPr="006E2459">
              <w:rPr>
                <w:rFonts w:cs="Arial"/>
                <w:szCs w:val="18"/>
              </w:rPr>
              <w:t>DC_1-42_n79</w:t>
            </w:r>
          </w:p>
        </w:tc>
        <w:tc>
          <w:tcPr>
            <w:tcW w:w="2952" w:type="dxa"/>
            <w:vAlign w:val="center"/>
          </w:tcPr>
          <w:p w14:paraId="138367F0"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33371A76" w14:textId="77777777" w:rsidR="00CC6EB4" w:rsidRPr="006E2459" w:rsidRDefault="00CC6EB4" w:rsidP="009F7806">
            <w:pPr>
              <w:pStyle w:val="TAC"/>
              <w:keepNext w:val="0"/>
              <w:rPr>
                <w:rFonts w:cs="Arial"/>
                <w:szCs w:val="18"/>
                <w:lang w:eastAsia="zh-CN"/>
              </w:rPr>
            </w:pPr>
            <w:r w:rsidRPr="006E2459">
              <w:rPr>
                <w:rFonts w:cs="Arial" w:hint="eastAsia"/>
                <w:szCs w:val="18"/>
                <w:lang w:eastAsia="zh-CN"/>
              </w:rPr>
              <w:t>0.5</w:t>
            </w:r>
          </w:p>
        </w:tc>
      </w:tr>
      <w:tr w:rsidR="00CC6EB4" w:rsidRPr="006E2459" w14:paraId="38609567" w14:textId="77777777" w:rsidTr="009F7806">
        <w:trPr>
          <w:jc w:val="center"/>
        </w:trPr>
        <w:tc>
          <w:tcPr>
            <w:tcW w:w="2221" w:type="dxa"/>
            <w:vMerge w:val="restart"/>
            <w:vAlign w:val="center"/>
          </w:tcPr>
          <w:p w14:paraId="44838A5A"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DC_1_n77-</w:t>
            </w:r>
            <w:r w:rsidRPr="006E2459">
              <w:rPr>
                <w:rFonts w:eastAsia="Malgun Gothic" w:cs="Arial"/>
                <w:lang w:eastAsia="ko-KR"/>
              </w:rPr>
              <w:t>n79</w:t>
            </w:r>
          </w:p>
        </w:tc>
        <w:tc>
          <w:tcPr>
            <w:tcW w:w="2952" w:type="dxa"/>
          </w:tcPr>
          <w:p w14:paraId="055F84E7" w14:textId="2BE1B8EF" w:rsidR="00CC6EB4" w:rsidRPr="006E2459" w:rsidRDefault="00CC6EB4" w:rsidP="009F7806">
            <w:pPr>
              <w:pStyle w:val="TAC"/>
              <w:keepNext w:val="0"/>
              <w:rPr>
                <w:rFonts w:eastAsia="Malgun Gothic" w:cs="Arial"/>
                <w:szCs w:val="18"/>
                <w:lang w:eastAsia="ko-KR"/>
              </w:rPr>
            </w:pPr>
            <w:del w:id="29" w:author="ZTE-Ma Zhifeng" w:date="2020-05-11T15:42:00Z">
              <w:r w:rsidRPr="006E2459" w:rsidDel="00D316E6">
                <w:rPr>
                  <w:rFonts w:eastAsia="Malgun Gothic" w:cs="Arial" w:hint="eastAsia"/>
                  <w:lang w:eastAsia="ko-KR"/>
                </w:rPr>
                <w:delText>DC_1_n77-</w:delText>
              </w:r>
              <w:r w:rsidRPr="006E2459" w:rsidDel="00D316E6">
                <w:rPr>
                  <w:rFonts w:eastAsia="Malgun Gothic" w:cs="Arial"/>
                  <w:lang w:eastAsia="ko-KR"/>
                </w:rPr>
                <w:delText>n79</w:delText>
              </w:r>
            </w:del>
            <w:ins w:id="30" w:author="ZTE-Ma Zhifeng" w:date="2020-05-11T15:43:00Z">
              <w:r w:rsidR="00D316E6">
                <w:rPr>
                  <w:rFonts w:eastAsia="Malgun Gothic" w:cs="Arial"/>
                  <w:lang w:eastAsia="ko-KR"/>
                </w:rPr>
                <w:t>1</w:t>
              </w:r>
            </w:ins>
          </w:p>
        </w:tc>
        <w:tc>
          <w:tcPr>
            <w:tcW w:w="2952" w:type="dxa"/>
          </w:tcPr>
          <w:p w14:paraId="3C7A3C1A" w14:textId="14D4146F" w:rsidR="00CC6EB4" w:rsidRPr="006E2459" w:rsidRDefault="00CC6EB4" w:rsidP="009F7806">
            <w:pPr>
              <w:pStyle w:val="TAC"/>
              <w:keepNext w:val="0"/>
              <w:rPr>
                <w:rFonts w:eastAsia="Malgun Gothic" w:cs="Arial"/>
                <w:szCs w:val="18"/>
                <w:lang w:eastAsia="ko-KR"/>
              </w:rPr>
            </w:pPr>
            <w:del w:id="31" w:author="ZTE-Ma Zhifeng" w:date="2020-05-11T15:42:00Z">
              <w:r w:rsidRPr="006E2459" w:rsidDel="00D316E6">
                <w:rPr>
                  <w:rFonts w:eastAsia="Malgun Gothic" w:cs="Arial" w:hint="eastAsia"/>
                  <w:lang w:eastAsia="ko-KR"/>
                </w:rPr>
                <w:delText>DC_1_n77-</w:delText>
              </w:r>
              <w:r w:rsidRPr="006E2459" w:rsidDel="00D316E6">
                <w:rPr>
                  <w:rFonts w:eastAsia="Malgun Gothic" w:cs="Arial"/>
                  <w:lang w:eastAsia="ko-KR"/>
                </w:rPr>
                <w:delText>n79</w:delText>
              </w:r>
            </w:del>
            <w:ins w:id="32" w:author="ZTE-Ma Zhifeng" w:date="2020-05-11T15:43:00Z">
              <w:r w:rsidR="00D316E6">
                <w:rPr>
                  <w:rFonts w:eastAsia="Malgun Gothic" w:cs="Arial"/>
                  <w:lang w:eastAsia="ko-KR"/>
                </w:rPr>
                <w:t>0.2</w:t>
              </w:r>
            </w:ins>
          </w:p>
        </w:tc>
      </w:tr>
      <w:tr w:rsidR="00CC6EB4" w:rsidRPr="006E2459" w14:paraId="63A1F71C" w14:textId="77777777" w:rsidTr="009F7806">
        <w:trPr>
          <w:jc w:val="center"/>
        </w:trPr>
        <w:tc>
          <w:tcPr>
            <w:tcW w:w="2221" w:type="dxa"/>
            <w:vMerge/>
            <w:vAlign w:val="center"/>
          </w:tcPr>
          <w:p w14:paraId="6C504FBB" w14:textId="77777777" w:rsidR="00CC6EB4" w:rsidRPr="006E2459" w:rsidRDefault="00CC6EB4" w:rsidP="009F7806">
            <w:pPr>
              <w:pStyle w:val="TAC"/>
              <w:keepNext w:val="0"/>
              <w:rPr>
                <w:rFonts w:eastAsia="Malgun Gothic" w:cs="Arial"/>
                <w:lang w:eastAsia="ko-KR"/>
              </w:rPr>
            </w:pPr>
          </w:p>
        </w:tc>
        <w:tc>
          <w:tcPr>
            <w:tcW w:w="2952" w:type="dxa"/>
          </w:tcPr>
          <w:p w14:paraId="600FA56E" w14:textId="0D8079FA" w:rsidR="00CC6EB4" w:rsidRPr="006E2459" w:rsidRDefault="00CC6EB4" w:rsidP="009F7806">
            <w:pPr>
              <w:pStyle w:val="TAC"/>
              <w:keepNext w:val="0"/>
              <w:rPr>
                <w:rFonts w:eastAsia="Malgun Gothic" w:cs="Arial"/>
                <w:szCs w:val="18"/>
                <w:lang w:eastAsia="ko-KR"/>
              </w:rPr>
            </w:pPr>
            <w:del w:id="33" w:author="ZTE-Ma Zhifeng" w:date="2020-05-11T15:42:00Z">
              <w:r w:rsidRPr="006E2459" w:rsidDel="00D316E6">
                <w:rPr>
                  <w:rFonts w:eastAsia="Malgun Gothic" w:cs="Arial" w:hint="eastAsia"/>
                  <w:lang w:eastAsia="ko-KR"/>
                </w:rPr>
                <w:delText>DC_1_n77-</w:delText>
              </w:r>
              <w:r w:rsidRPr="006E2459" w:rsidDel="00D316E6">
                <w:rPr>
                  <w:rFonts w:eastAsia="Malgun Gothic" w:cs="Arial"/>
                  <w:lang w:eastAsia="ko-KR"/>
                </w:rPr>
                <w:delText>n79</w:delText>
              </w:r>
            </w:del>
            <w:ins w:id="34" w:author="ZTE-Ma Zhifeng" w:date="2020-05-11T15:43:00Z">
              <w:r w:rsidR="00D316E6">
                <w:rPr>
                  <w:rFonts w:eastAsia="Malgun Gothic" w:cs="Arial"/>
                  <w:lang w:eastAsia="ko-KR"/>
                </w:rPr>
                <w:t>n77</w:t>
              </w:r>
            </w:ins>
          </w:p>
        </w:tc>
        <w:tc>
          <w:tcPr>
            <w:tcW w:w="2952" w:type="dxa"/>
          </w:tcPr>
          <w:p w14:paraId="534A4766" w14:textId="2720AB09" w:rsidR="00CC6EB4" w:rsidRPr="006E2459" w:rsidRDefault="00CC6EB4" w:rsidP="009F7806">
            <w:pPr>
              <w:pStyle w:val="TAC"/>
              <w:keepNext w:val="0"/>
              <w:rPr>
                <w:rFonts w:eastAsia="Malgun Gothic" w:cs="Arial"/>
                <w:szCs w:val="18"/>
                <w:lang w:eastAsia="ko-KR"/>
              </w:rPr>
            </w:pPr>
            <w:del w:id="35" w:author="ZTE-Ma Zhifeng" w:date="2020-05-11T15:42:00Z">
              <w:r w:rsidRPr="006E2459" w:rsidDel="00D316E6">
                <w:rPr>
                  <w:rFonts w:eastAsia="Malgun Gothic" w:cs="Arial" w:hint="eastAsia"/>
                  <w:lang w:eastAsia="ko-KR"/>
                </w:rPr>
                <w:delText>DC_1_n77-</w:delText>
              </w:r>
              <w:r w:rsidRPr="006E2459" w:rsidDel="00D316E6">
                <w:rPr>
                  <w:rFonts w:eastAsia="Malgun Gothic" w:cs="Arial"/>
                  <w:lang w:eastAsia="ko-KR"/>
                </w:rPr>
                <w:delText>n79</w:delText>
              </w:r>
            </w:del>
            <w:ins w:id="36" w:author="ZTE-Ma Zhifeng" w:date="2020-05-11T15:43:00Z">
              <w:r w:rsidR="00D316E6">
                <w:rPr>
                  <w:rFonts w:eastAsia="Malgun Gothic" w:cs="Arial"/>
                  <w:lang w:eastAsia="ko-KR"/>
                </w:rPr>
                <w:t>0.5</w:t>
              </w:r>
            </w:ins>
          </w:p>
        </w:tc>
      </w:tr>
      <w:tr w:rsidR="00CC6EB4" w:rsidRPr="006E2459" w14:paraId="74A6240A" w14:textId="77777777" w:rsidTr="009F7806">
        <w:trPr>
          <w:jc w:val="center"/>
        </w:trPr>
        <w:tc>
          <w:tcPr>
            <w:tcW w:w="2221" w:type="dxa"/>
            <w:vMerge w:val="restart"/>
            <w:vAlign w:val="center"/>
          </w:tcPr>
          <w:p w14:paraId="5791CBF4" w14:textId="77777777" w:rsidR="00CC6EB4" w:rsidRPr="006E2459" w:rsidRDefault="00CC6EB4" w:rsidP="009F7806">
            <w:pPr>
              <w:pStyle w:val="TAC"/>
              <w:keepNext w:val="0"/>
            </w:pPr>
            <w:r w:rsidRPr="006E2459">
              <w:t>DC_1_SUL_n77-n80</w:t>
            </w:r>
          </w:p>
        </w:tc>
        <w:tc>
          <w:tcPr>
            <w:tcW w:w="2952" w:type="dxa"/>
          </w:tcPr>
          <w:p w14:paraId="0F4A473B" w14:textId="77777777" w:rsidR="00CC6EB4" w:rsidRPr="006E2459" w:rsidRDefault="00CC6EB4" w:rsidP="009F7806">
            <w:pPr>
              <w:pStyle w:val="TAC"/>
              <w:keepNext w:val="0"/>
              <w:rPr>
                <w:rFonts w:cs="Arial"/>
                <w:lang w:val="en-US" w:eastAsia="zh-CN"/>
              </w:rPr>
            </w:pPr>
            <w:r w:rsidRPr="006E2459">
              <w:t>1</w:t>
            </w:r>
          </w:p>
        </w:tc>
        <w:tc>
          <w:tcPr>
            <w:tcW w:w="2952" w:type="dxa"/>
          </w:tcPr>
          <w:p w14:paraId="2F9B5204" w14:textId="77777777" w:rsidR="00CC6EB4" w:rsidRPr="006E2459" w:rsidRDefault="00CC6EB4" w:rsidP="009F7806">
            <w:pPr>
              <w:pStyle w:val="TAC"/>
              <w:keepNext w:val="0"/>
              <w:rPr>
                <w:rFonts w:cs="Arial"/>
                <w:lang w:val="en-US" w:eastAsia="zh-CN"/>
              </w:rPr>
            </w:pPr>
            <w:r w:rsidRPr="006E2459">
              <w:t>0.2</w:t>
            </w:r>
          </w:p>
        </w:tc>
      </w:tr>
      <w:tr w:rsidR="00CC6EB4" w:rsidRPr="006E2459" w14:paraId="4A206C78" w14:textId="77777777" w:rsidTr="009F7806">
        <w:trPr>
          <w:jc w:val="center"/>
        </w:trPr>
        <w:tc>
          <w:tcPr>
            <w:tcW w:w="2221" w:type="dxa"/>
            <w:vMerge/>
          </w:tcPr>
          <w:p w14:paraId="24C18381" w14:textId="77777777" w:rsidR="00CC6EB4" w:rsidRPr="006E2459" w:rsidRDefault="00CC6EB4" w:rsidP="009F7806">
            <w:pPr>
              <w:pStyle w:val="TAC"/>
              <w:keepNext w:val="0"/>
            </w:pPr>
          </w:p>
        </w:tc>
        <w:tc>
          <w:tcPr>
            <w:tcW w:w="2952" w:type="dxa"/>
          </w:tcPr>
          <w:p w14:paraId="2EDEA6AF" w14:textId="77777777" w:rsidR="00CC6EB4" w:rsidRPr="006E2459" w:rsidRDefault="00CC6EB4" w:rsidP="009F7806">
            <w:pPr>
              <w:pStyle w:val="TAC"/>
              <w:keepNext w:val="0"/>
              <w:rPr>
                <w:rFonts w:cs="Arial"/>
                <w:lang w:val="en-US" w:eastAsia="zh-CN"/>
              </w:rPr>
            </w:pPr>
            <w:r w:rsidRPr="006E2459">
              <w:t>n77</w:t>
            </w:r>
          </w:p>
        </w:tc>
        <w:tc>
          <w:tcPr>
            <w:tcW w:w="2952" w:type="dxa"/>
          </w:tcPr>
          <w:p w14:paraId="2EAD519B" w14:textId="77777777" w:rsidR="00CC6EB4" w:rsidRPr="006E2459" w:rsidRDefault="00CC6EB4" w:rsidP="009F7806">
            <w:pPr>
              <w:pStyle w:val="TAC"/>
              <w:keepNext w:val="0"/>
              <w:rPr>
                <w:rFonts w:cs="Arial"/>
                <w:lang w:val="en-US" w:eastAsia="zh-CN"/>
              </w:rPr>
            </w:pPr>
            <w:r w:rsidRPr="006E2459">
              <w:t>0.5</w:t>
            </w:r>
          </w:p>
        </w:tc>
      </w:tr>
      <w:tr w:rsidR="00CC6EB4" w:rsidRPr="006E2459" w14:paraId="5B2BD6E1" w14:textId="77777777" w:rsidTr="009F7806">
        <w:trPr>
          <w:jc w:val="center"/>
        </w:trPr>
        <w:tc>
          <w:tcPr>
            <w:tcW w:w="2221" w:type="dxa"/>
            <w:vMerge w:val="restart"/>
            <w:vAlign w:val="center"/>
          </w:tcPr>
          <w:p w14:paraId="58EE042B" w14:textId="77777777" w:rsidR="00CC6EB4" w:rsidRPr="006E2459" w:rsidRDefault="00CC6EB4" w:rsidP="009F7806">
            <w:pPr>
              <w:pStyle w:val="TAC"/>
              <w:keepNext w:val="0"/>
            </w:pPr>
            <w:r w:rsidRPr="006E2459">
              <w:rPr>
                <w:rFonts w:cs="Arial"/>
                <w:kern w:val="2"/>
                <w:szCs w:val="24"/>
                <w:lang w:val="x-none" w:eastAsia="ja-JP"/>
              </w:rPr>
              <w:t>DC_1_SUL_n77-n84</w:t>
            </w:r>
          </w:p>
        </w:tc>
        <w:tc>
          <w:tcPr>
            <w:tcW w:w="2952" w:type="dxa"/>
          </w:tcPr>
          <w:p w14:paraId="3E22D7E3" w14:textId="77777777" w:rsidR="00CC6EB4" w:rsidRPr="006E2459" w:rsidRDefault="00CC6EB4" w:rsidP="009F7806">
            <w:pPr>
              <w:pStyle w:val="TAC"/>
              <w:keepNext w:val="0"/>
              <w:rPr>
                <w:rFonts w:cs="Arial"/>
                <w:lang w:val="en-US" w:eastAsia="zh-CN"/>
              </w:rPr>
            </w:pPr>
            <w:r w:rsidRPr="006E2459">
              <w:t>1</w:t>
            </w:r>
          </w:p>
        </w:tc>
        <w:tc>
          <w:tcPr>
            <w:tcW w:w="2952" w:type="dxa"/>
          </w:tcPr>
          <w:p w14:paraId="59C0F961" w14:textId="77777777" w:rsidR="00CC6EB4" w:rsidRPr="006E2459" w:rsidRDefault="00CC6EB4" w:rsidP="009F7806">
            <w:pPr>
              <w:pStyle w:val="TAC"/>
              <w:keepNext w:val="0"/>
              <w:rPr>
                <w:rFonts w:cs="Arial"/>
                <w:lang w:val="en-US" w:eastAsia="zh-CN"/>
              </w:rPr>
            </w:pPr>
            <w:r w:rsidRPr="006E2459">
              <w:t>0.2</w:t>
            </w:r>
          </w:p>
        </w:tc>
      </w:tr>
      <w:tr w:rsidR="00CC6EB4" w:rsidRPr="006E2459" w14:paraId="35824D20" w14:textId="77777777" w:rsidTr="009F7806">
        <w:trPr>
          <w:jc w:val="center"/>
        </w:trPr>
        <w:tc>
          <w:tcPr>
            <w:tcW w:w="2221" w:type="dxa"/>
            <w:vMerge/>
            <w:vAlign w:val="center"/>
          </w:tcPr>
          <w:p w14:paraId="3BDF4B02" w14:textId="77777777" w:rsidR="00CC6EB4" w:rsidRPr="006E2459" w:rsidRDefault="00CC6EB4" w:rsidP="009F7806">
            <w:pPr>
              <w:pStyle w:val="TAC"/>
              <w:keepNext w:val="0"/>
            </w:pPr>
          </w:p>
        </w:tc>
        <w:tc>
          <w:tcPr>
            <w:tcW w:w="2952" w:type="dxa"/>
          </w:tcPr>
          <w:p w14:paraId="004D5A55" w14:textId="77777777" w:rsidR="00CC6EB4" w:rsidRPr="006E2459" w:rsidRDefault="00CC6EB4" w:rsidP="009F7806">
            <w:pPr>
              <w:pStyle w:val="TAC"/>
              <w:keepNext w:val="0"/>
              <w:rPr>
                <w:rFonts w:cs="Arial"/>
                <w:lang w:val="en-US" w:eastAsia="zh-CN"/>
              </w:rPr>
            </w:pPr>
            <w:r w:rsidRPr="006E2459">
              <w:t>n77</w:t>
            </w:r>
          </w:p>
        </w:tc>
        <w:tc>
          <w:tcPr>
            <w:tcW w:w="2952" w:type="dxa"/>
          </w:tcPr>
          <w:p w14:paraId="328F10BF" w14:textId="77777777" w:rsidR="00CC6EB4" w:rsidRPr="006E2459" w:rsidRDefault="00CC6EB4" w:rsidP="009F7806">
            <w:pPr>
              <w:pStyle w:val="TAC"/>
              <w:keepNext w:val="0"/>
              <w:rPr>
                <w:rFonts w:cs="Arial"/>
                <w:lang w:val="en-US" w:eastAsia="zh-CN"/>
              </w:rPr>
            </w:pPr>
            <w:r w:rsidRPr="006E2459">
              <w:t>0.5</w:t>
            </w:r>
          </w:p>
        </w:tc>
      </w:tr>
      <w:tr w:rsidR="00CC6EB4" w:rsidRPr="006E2459" w14:paraId="4150532B" w14:textId="77777777" w:rsidTr="009F7806">
        <w:trPr>
          <w:jc w:val="center"/>
        </w:trPr>
        <w:tc>
          <w:tcPr>
            <w:tcW w:w="2221" w:type="dxa"/>
            <w:vAlign w:val="center"/>
          </w:tcPr>
          <w:p w14:paraId="62D58F67"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DC_1_n78-</w:t>
            </w:r>
            <w:r w:rsidRPr="006E2459">
              <w:rPr>
                <w:rFonts w:eastAsia="Malgun Gothic" w:cs="Arial"/>
                <w:lang w:eastAsia="ko-KR"/>
              </w:rPr>
              <w:t>n79</w:t>
            </w:r>
          </w:p>
        </w:tc>
        <w:tc>
          <w:tcPr>
            <w:tcW w:w="2952" w:type="dxa"/>
            <w:vAlign w:val="center"/>
          </w:tcPr>
          <w:p w14:paraId="35EB46E6" w14:textId="77777777" w:rsidR="00CC6EB4" w:rsidRPr="006E2459" w:rsidRDefault="00CC6EB4" w:rsidP="009F7806">
            <w:pPr>
              <w:pStyle w:val="TAC"/>
              <w:keepNext w:val="0"/>
              <w:rPr>
                <w:rFonts w:cs="Arial"/>
                <w:lang w:val="en-US" w:eastAsia="zh-CN"/>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1E0BAF49" w14:textId="77777777" w:rsidR="00CC6EB4" w:rsidRPr="006E2459" w:rsidRDefault="00CC6EB4" w:rsidP="009F7806">
            <w:pPr>
              <w:pStyle w:val="TAC"/>
              <w:keepNext w:val="0"/>
              <w:rPr>
                <w:rFonts w:cs="Arial"/>
                <w:lang w:val="en-US" w:eastAsia="zh-CN"/>
              </w:rPr>
            </w:pPr>
            <w:r w:rsidRPr="006E2459">
              <w:rPr>
                <w:rFonts w:eastAsia="Malgun Gothic" w:cs="Arial" w:hint="eastAsia"/>
                <w:szCs w:val="18"/>
                <w:lang w:eastAsia="ko-KR"/>
              </w:rPr>
              <w:t>0.5</w:t>
            </w:r>
          </w:p>
        </w:tc>
      </w:tr>
      <w:tr w:rsidR="00CC6EB4" w:rsidRPr="006E2459" w14:paraId="3C8E20A0" w14:textId="77777777" w:rsidTr="009F7806">
        <w:trPr>
          <w:jc w:val="center"/>
        </w:trPr>
        <w:tc>
          <w:tcPr>
            <w:tcW w:w="2221" w:type="dxa"/>
            <w:vMerge w:val="restart"/>
            <w:vAlign w:val="center"/>
          </w:tcPr>
          <w:p w14:paraId="419375AF" w14:textId="77777777" w:rsidR="00CC6EB4" w:rsidRPr="006E2459" w:rsidRDefault="00CC6EB4" w:rsidP="009F7806">
            <w:pPr>
              <w:pStyle w:val="TAC"/>
              <w:keepNext w:val="0"/>
            </w:pPr>
            <w:r w:rsidRPr="006E2459">
              <w:rPr>
                <w:rFonts w:cs="Arial"/>
                <w:kern w:val="2"/>
                <w:szCs w:val="24"/>
                <w:lang w:val="x-none" w:eastAsia="ja-JP"/>
              </w:rPr>
              <w:t>DC_1_SUL_n78-n80</w:t>
            </w:r>
          </w:p>
        </w:tc>
        <w:tc>
          <w:tcPr>
            <w:tcW w:w="2952" w:type="dxa"/>
            <w:vAlign w:val="center"/>
          </w:tcPr>
          <w:p w14:paraId="511684FA" w14:textId="77777777" w:rsidR="00CC6EB4" w:rsidRPr="006E2459" w:rsidRDefault="00CC6EB4" w:rsidP="009F7806">
            <w:pPr>
              <w:pStyle w:val="TAC"/>
              <w:keepNext w:val="0"/>
              <w:rPr>
                <w:rFonts w:cs="Arial"/>
                <w:lang w:val="en-US" w:eastAsia="zh-CN"/>
              </w:rPr>
            </w:pPr>
            <w:r w:rsidRPr="006E2459">
              <w:rPr>
                <w:rFonts w:cs="Arial"/>
              </w:rPr>
              <w:t>1</w:t>
            </w:r>
          </w:p>
        </w:tc>
        <w:tc>
          <w:tcPr>
            <w:tcW w:w="2952" w:type="dxa"/>
          </w:tcPr>
          <w:p w14:paraId="67F852D2" w14:textId="77777777" w:rsidR="00CC6EB4" w:rsidRPr="006E2459" w:rsidRDefault="00CC6EB4" w:rsidP="009F7806">
            <w:pPr>
              <w:pStyle w:val="TAC"/>
              <w:keepNext w:val="0"/>
              <w:rPr>
                <w:rFonts w:cs="Arial"/>
                <w:lang w:val="en-US" w:eastAsia="zh-CN"/>
              </w:rPr>
            </w:pPr>
            <w:r w:rsidRPr="006E2459">
              <w:rPr>
                <w:rFonts w:cs="Arial" w:hint="eastAsia"/>
              </w:rPr>
              <w:t>0</w:t>
            </w:r>
            <w:r w:rsidRPr="006E2459">
              <w:rPr>
                <w:rFonts w:cs="Arial" w:hint="eastAsia"/>
                <w:lang w:eastAsia="ja-JP"/>
              </w:rPr>
              <w:t>.2</w:t>
            </w:r>
          </w:p>
        </w:tc>
      </w:tr>
      <w:tr w:rsidR="00CC6EB4" w:rsidRPr="006E2459" w14:paraId="77FD06C7" w14:textId="77777777" w:rsidTr="009F7806">
        <w:trPr>
          <w:jc w:val="center"/>
        </w:trPr>
        <w:tc>
          <w:tcPr>
            <w:tcW w:w="2221" w:type="dxa"/>
            <w:vMerge/>
            <w:vAlign w:val="center"/>
          </w:tcPr>
          <w:p w14:paraId="338667E7" w14:textId="77777777" w:rsidR="00CC6EB4" w:rsidRPr="006E2459" w:rsidRDefault="00CC6EB4" w:rsidP="009F7806">
            <w:pPr>
              <w:pStyle w:val="TAC"/>
              <w:keepNext w:val="0"/>
            </w:pPr>
          </w:p>
        </w:tc>
        <w:tc>
          <w:tcPr>
            <w:tcW w:w="2952" w:type="dxa"/>
            <w:vAlign w:val="center"/>
          </w:tcPr>
          <w:p w14:paraId="464CD139" w14:textId="77777777" w:rsidR="00CC6EB4" w:rsidRPr="006E2459" w:rsidRDefault="00CC6EB4" w:rsidP="009F7806">
            <w:pPr>
              <w:pStyle w:val="TAC"/>
              <w:keepNext w:val="0"/>
              <w:rPr>
                <w:rFonts w:cs="Arial"/>
                <w:lang w:val="en-US" w:eastAsia="zh-CN"/>
              </w:rPr>
            </w:pPr>
            <w:r w:rsidRPr="006E2459">
              <w:t>n78</w:t>
            </w:r>
          </w:p>
        </w:tc>
        <w:tc>
          <w:tcPr>
            <w:tcW w:w="2952" w:type="dxa"/>
          </w:tcPr>
          <w:p w14:paraId="0C035C6A" w14:textId="77777777" w:rsidR="00CC6EB4" w:rsidRPr="006E2459" w:rsidRDefault="00CC6EB4" w:rsidP="009F7806">
            <w:pPr>
              <w:pStyle w:val="TAC"/>
              <w:keepNext w:val="0"/>
              <w:rPr>
                <w:rFonts w:cs="Arial"/>
                <w:lang w:val="en-US" w:eastAsia="zh-CN"/>
              </w:rPr>
            </w:pPr>
            <w:r w:rsidRPr="006E2459">
              <w:rPr>
                <w:rFonts w:cs="Arial" w:hint="eastAsia"/>
                <w:lang w:eastAsia="ja-JP"/>
              </w:rPr>
              <w:t>0.5</w:t>
            </w:r>
          </w:p>
        </w:tc>
      </w:tr>
      <w:tr w:rsidR="00CC6EB4" w:rsidRPr="006E2459" w:rsidDel="00BF2BAF" w14:paraId="43F1FCD4" w14:textId="77777777" w:rsidTr="009F7806">
        <w:trPr>
          <w:jc w:val="center"/>
        </w:trPr>
        <w:tc>
          <w:tcPr>
            <w:tcW w:w="2221" w:type="dxa"/>
            <w:vAlign w:val="center"/>
          </w:tcPr>
          <w:p w14:paraId="40F9E9F1" w14:textId="77777777" w:rsidR="00CC6EB4" w:rsidRPr="006E2459" w:rsidRDefault="00CC6EB4" w:rsidP="009F7806">
            <w:pPr>
              <w:pStyle w:val="TAC"/>
              <w:keepNext w:val="0"/>
              <w:rPr>
                <w:rFonts w:cs="Arial"/>
              </w:rPr>
            </w:pPr>
            <w:r w:rsidRPr="006E2459">
              <w:t>DC_</w:t>
            </w:r>
            <w:r w:rsidRPr="006E2459">
              <w:rPr>
                <w:rFonts w:hint="eastAsia"/>
                <w:lang w:eastAsia="zh-CN"/>
              </w:rPr>
              <w:t>1-</w:t>
            </w:r>
            <w:r w:rsidRPr="006E2459">
              <w:t>SUL_n</w:t>
            </w:r>
            <w:r w:rsidRPr="006E2459">
              <w:rPr>
                <w:rFonts w:hint="eastAsia"/>
                <w:lang w:eastAsia="zh-CN"/>
              </w:rPr>
              <w:t>78</w:t>
            </w:r>
            <w:r w:rsidRPr="006E2459">
              <w:t>-n</w:t>
            </w:r>
            <w:r w:rsidRPr="006E2459">
              <w:rPr>
                <w:rFonts w:hint="eastAsia"/>
                <w:lang w:eastAsia="zh-CN"/>
              </w:rPr>
              <w:t>84</w:t>
            </w:r>
          </w:p>
        </w:tc>
        <w:tc>
          <w:tcPr>
            <w:tcW w:w="2952" w:type="dxa"/>
            <w:vAlign w:val="center"/>
          </w:tcPr>
          <w:p w14:paraId="4E90A0E3" w14:textId="77777777" w:rsidR="00CC6EB4" w:rsidRPr="006E2459" w:rsidDel="00BF2BAF" w:rsidRDefault="00CC6EB4" w:rsidP="009F7806">
            <w:pPr>
              <w:pStyle w:val="TAC"/>
              <w:keepNext w:val="0"/>
              <w:rPr>
                <w:rFonts w:cs="Arial"/>
                <w:szCs w:val="18"/>
                <w:lang w:eastAsia="zh-CN"/>
              </w:rPr>
            </w:pPr>
            <w:r w:rsidRPr="006E2459">
              <w:rPr>
                <w:rFonts w:cs="Arial"/>
                <w:lang w:val="en-US" w:eastAsia="zh-CN"/>
              </w:rPr>
              <w:t>n</w:t>
            </w:r>
            <w:r w:rsidRPr="006E2459">
              <w:rPr>
                <w:rFonts w:cs="Arial" w:hint="eastAsia"/>
                <w:lang w:val="en-US" w:eastAsia="zh-CN"/>
              </w:rPr>
              <w:t>78</w:t>
            </w:r>
          </w:p>
        </w:tc>
        <w:tc>
          <w:tcPr>
            <w:tcW w:w="2952" w:type="dxa"/>
            <w:vAlign w:val="center"/>
          </w:tcPr>
          <w:p w14:paraId="1D78F23E" w14:textId="77777777" w:rsidR="00CC6EB4" w:rsidRPr="006E2459" w:rsidDel="00BF2BAF" w:rsidRDefault="00CC6EB4" w:rsidP="009F7806">
            <w:pPr>
              <w:pStyle w:val="TAC"/>
              <w:keepNext w:val="0"/>
              <w:rPr>
                <w:rFonts w:cs="Arial"/>
                <w:szCs w:val="18"/>
                <w:lang w:eastAsia="zh-CN"/>
              </w:rPr>
            </w:pPr>
            <w:r w:rsidRPr="006E2459">
              <w:rPr>
                <w:rFonts w:cs="Arial" w:hint="eastAsia"/>
                <w:lang w:val="en-US" w:eastAsia="zh-CN"/>
              </w:rPr>
              <w:t>0.5</w:t>
            </w:r>
          </w:p>
        </w:tc>
      </w:tr>
      <w:tr w:rsidR="00CC6EB4" w:rsidRPr="006E2459" w:rsidDel="00BF2BAF" w14:paraId="1FD49748" w14:textId="77777777" w:rsidTr="009F7806">
        <w:trPr>
          <w:jc w:val="center"/>
        </w:trPr>
        <w:tc>
          <w:tcPr>
            <w:tcW w:w="2221" w:type="dxa"/>
            <w:vMerge w:val="restart"/>
            <w:vAlign w:val="center"/>
          </w:tcPr>
          <w:p w14:paraId="357D35B8" w14:textId="77777777" w:rsidR="00CC6EB4" w:rsidRPr="006E2459" w:rsidRDefault="00CC6EB4" w:rsidP="009F7806">
            <w:pPr>
              <w:pStyle w:val="TAC"/>
              <w:keepNext w:val="0"/>
            </w:pPr>
            <w:r w:rsidRPr="006E2459">
              <w:rPr>
                <w:rFonts w:cs="Arial"/>
              </w:rPr>
              <w:t>DC_</w:t>
            </w:r>
            <w:r w:rsidRPr="006E2459">
              <w:rPr>
                <w:rFonts w:cs="Arial"/>
                <w:lang w:eastAsia="ja-JP"/>
              </w:rPr>
              <w:t>2</w:t>
            </w:r>
            <w:r w:rsidRPr="006E2459">
              <w:rPr>
                <w:rFonts w:cs="Arial"/>
              </w:rPr>
              <w:t>-4</w:t>
            </w:r>
            <w:r w:rsidRPr="006E2459">
              <w:rPr>
                <w:rFonts w:cs="Arial"/>
                <w:lang w:eastAsia="ja-JP"/>
              </w:rPr>
              <w:t>_n38</w:t>
            </w:r>
          </w:p>
        </w:tc>
        <w:tc>
          <w:tcPr>
            <w:tcW w:w="2952" w:type="dxa"/>
            <w:vAlign w:val="center"/>
          </w:tcPr>
          <w:p w14:paraId="1F82B27B" w14:textId="77777777" w:rsidR="00CC6EB4" w:rsidRPr="006E2459" w:rsidRDefault="00CC6EB4" w:rsidP="009F7806">
            <w:pPr>
              <w:pStyle w:val="TAC"/>
              <w:keepNext w:val="0"/>
              <w:rPr>
                <w:rFonts w:cs="Arial"/>
                <w:lang w:val="en-US" w:eastAsia="zh-CN"/>
              </w:rPr>
            </w:pPr>
            <w:r w:rsidRPr="006E2459">
              <w:rPr>
                <w:rFonts w:cs="Arial"/>
                <w:lang w:eastAsia="zh-CN"/>
              </w:rPr>
              <w:t>2</w:t>
            </w:r>
          </w:p>
        </w:tc>
        <w:tc>
          <w:tcPr>
            <w:tcW w:w="2952" w:type="dxa"/>
          </w:tcPr>
          <w:p w14:paraId="7405DBF7" w14:textId="77777777" w:rsidR="00CC6EB4" w:rsidRPr="006E2459" w:rsidRDefault="00CC6EB4" w:rsidP="009F7806">
            <w:pPr>
              <w:pStyle w:val="TAC"/>
              <w:keepNext w:val="0"/>
              <w:rPr>
                <w:rFonts w:cs="Arial"/>
                <w:lang w:val="en-US" w:eastAsia="zh-CN"/>
              </w:rPr>
            </w:pPr>
            <w:r w:rsidRPr="006E2459">
              <w:rPr>
                <w:rFonts w:cs="Arial"/>
                <w:lang w:eastAsia="zh-CN"/>
              </w:rPr>
              <w:t>0.3</w:t>
            </w:r>
          </w:p>
        </w:tc>
      </w:tr>
      <w:tr w:rsidR="00CC6EB4" w:rsidRPr="006E2459" w:rsidDel="00BF2BAF" w14:paraId="651B886C" w14:textId="77777777" w:rsidTr="009F7806">
        <w:trPr>
          <w:jc w:val="center"/>
        </w:trPr>
        <w:tc>
          <w:tcPr>
            <w:tcW w:w="2221" w:type="dxa"/>
            <w:vMerge/>
            <w:vAlign w:val="center"/>
          </w:tcPr>
          <w:p w14:paraId="39BC6512" w14:textId="77777777" w:rsidR="00CC6EB4" w:rsidRPr="006E2459" w:rsidRDefault="00CC6EB4" w:rsidP="009F7806">
            <w:pPr>
              <w:pStyle w:val="TAC"/>
              <w:keepNext w:val="0"/>
            </w:pPr>
          </w:p>
        </w:tc>
        <w:tc>
          <w:tcPr>
            <w:tcW w:w="2952" w:type="dxa"/>
            <w:vAlign w:val="center"/>
          </w:tcPr>
          <w:p w14:paraId="0B7E3B0F" w14:textId="77777777" w:rsidR="00CC6EB4" w:rsidRPr="006E2459" w:rsidRDefault="00CC6EB4" w:rsidP="009F7806">
            <w:pPr>
              <w:pStyle w:val="TAC"/>
              <w:keepNext w:val="0"/>
              <w:rPr>
                <w:rFonts w:cs="Arial"/>
                <w:lang w:val="en-US" w:eastAsia="zh-CN"/>
              </w:rPr>
            </w:pPr>
            <w:r w:rsidRPr="006E2459">
              <w:rPr>
                <w:rFonts w:cs="Arial"/>
                <w:lang w:eastAsia="zh-CN"/>
              </w:rPr>
              <w:t>4</w:t>
            </w:r>
          </w:p>
        </w:tc>
        <w:tc>
          <w:tcPr>
            <w:tcW w:w="2952" w:type="dxa"/>
          </w:tcPr>
          <w:p w14:paraId="04AC67EC"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rsidDel="00BF2BAF" w14:paraId="24E79202" w14:textId="77777777" w:rsidTr="009F7806">
        <w:trPr>
          <w:jc w:val="center"/>
        </w:trPr>
        <w:tc>
          <w:tcPr>
            <w:tcW w:w="2221" w:type="dxa"/>
            <w:vMerge/>
            <w:vAlign w:val="center"/>
          </w:tcPr>
          <w:p w14:paraId="6C4D8035" w14:textId="77777777" w:rsidR="00CC6EB4" w:rsidRPr="006E2459" w:rsidRDefault="00CC6EB4" w:rsidP="009F7806">
            <w:pPr>
              <w:pStyle w:val="TAC"/>
              <w:keepNext w:val="0"/>
            </w:pPr>
          </w:p>
        </w:tc>
        <w:tc>
          <w:tcPr>
            <w:tcW w:w="2952" w:type="dxa"/>
            <w:vAlign w:val="center"/>
          </w:tcPr>
          <w:p w14:paraId="743C5D73" w14:textId="77777777" w:rsidR="00CC6EB4" w:rsidRPr="006E2459" w:rsidRDefault="00CC6EB4" w:rsidP="009F7806">
            <w:pPr>
              <w:pStyle w:val="TAC"/>
              <w:keepNext w:val="0"/>
              <w:rPr>
                <w:rFonts w:cs="Arial"/>
                <w:lang w:val="en-US" w:eastAsia="zh-CN"/>
              </w:rPr>
            </w:pPr>
            <w:r w:rsidRPr="006E2459">
              <w:rPr>
                <w:rFonts w:cs="Arial"/>
                <w:lang w:eastAsia="zh-CN"/>
              </w:rPr>
              <w:t>n38</w:t>
            </w:r>
          </w:p>
        </w:tc>
        <w:tc>
          <w:tcPr>
            <w:tcW w:w="2952" w:type="dxa"/>
          </w:tcPr>
          <w:p w14:paraId="4AD9E9B5"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rsidDel="00BF2BAF" w14:paraId="77AE9ACC" w14:textId="77777777" w:rsidTr="009F7806">
        <w:trPr>
          <w:jc w:val="center"/>
        </w:trPr>
        <w:tc>
          <w:tcPr>
            <w:tcW w:w="2221" w:type="dxa"/>
            <w:vMerge w:val="restart"/>
            <w:vAlign w:val="center"/>
          </w:tcPr>
          <w:p w14:paraId="62D9149E" w14:textId="77777777" w:rsidR="00CC6EB4" w:rsidRPr="006E2459" w:rsidRDefault="00CC6EB4" w:rsidP="009F7806">
            <w:pPr>
              <w:pStyle w:val="TAC"/>
              <w:keepNext w:val="0"/>
            </w:pPr>
            <w:r w:rsidRPr="006E2459">
              <w:rPr>
                <w:rFonts w:cs="Arial"/>
              </w:rPr>
              <w:t>DC_</w:t>
            </w:r>
            <w:r w:rsidRPr="006E2459">
              <w:rPr>
                <w:rFonts w:cs="Arial"/>
                <w:lang w:eastAsia="ja-JP"/>
              </w:rPr>
              <w:t>2</w:t>
            </w:r>
            <w:r w:rsidRPr="006E2459">
              <w:rPr>
                <w:rFonts w:cs="Arial"/>
              </w:rPr>
              <w:t>-4</w:t>
            </w:r>
            <w:r w:rsidRPr="006E2459">
              <w:rPr>
                <w:rFonts w:cs="Arial"/>
                <w:lang w:eastAsia="ja-JP"/>
              </w:rPr>
              <w:t>_n41</w:t>
            </w:r>
          </w:p>
        </w:tc>
        <w:tc>
          <w:tcPr>
            <w:tcW w:w="2952" w:type="dxa"/>
            <w:vAlign w:val="center"/>
          </w:tcPr>
          <w:p w14:paraId="3CF8CC96" w14:textId="77777777" w:rsidR="00CC6EB4" w:rsidRPr="006E2459" w:rsidRDefault="00CC6EB4" w:rsidP="009F7806">
            <w:pPr>
              <w:pStyle w:val="TAC"/>
              <w:keepNext w:val="0"/>
              <w:rPr>
                <w:rFonts w:cs="Arial"/>
                <w:lang w:val="en-US" w:eastAsia="zh-CN"/>
              </w:rPr>
            </w:pPr>
            <w:r w:rsidRPr="006E2459">
              <w:rPr>
                <w:rFonts w:cs="Arial"/>
                <w:lang w:eastAsia="zh-CN"/>
              </w:rPr>
              <w:t>2</w:t>
            </w:r>
          </w:p>
        </w:tc>
        <w:tc>
          <w:tcPr>
            <w:tcW w:w="2952" w:type="dxa"/>
          </w:tcPr>
          <w:p w14:paraId="2FCD7281" w14:textId="77777777" w:rsidR="00CC6EB4" w:rsidRPr="006E2459" w:rsidRDefault="00CC6EB4" w:rsidP="009F7806">
            <w:pPr>
              <w:pStyle w:val="TAC"/>
              <w:keepNext w:val="0"/>
              <w:rPr>
                <w:rFonts w:cs="Arial"/>
                <w:lang w:val="en-US" w:eastAsia="zh-CN"/>
              </w:rPr>
            </w:pPr>
            <w:r w:rsidRPr="006E2459">
              <w:rPr>
                <w:rFonts w:cs="Arial"/>
                <w:lang w:eastAsia="zh-CN"/>
              </w:rPr>
              <w:t>0.3</w:t>
            </w:r>
          </w:p>
        </w:tc>
      </w:tr>
      <w:tr w:rsidR="00CC6EB4" w:rsidRPr="006E2459" w:rsidDel="00BF2BAF" w14:paraId="7BF3D33A" w14:textId="77777777" w:rsidTr="009F7806">
        <w:trPr>
          <w:jc w:val="center"/>
        </w:trPr>
        <w:tc>
          <w:tcPr>
            <w:tcW w:w="2221" w:type="dxa"/>
            <w:vMerge/>
            <w:vAlign w:val="center"/>
          </w:tcPr>
          <w:p w14:paraId="00757F72" w14:textId="77777777" w:rsidR="00CC6EB4" w:rsidRPr="006E2459" w:rsidRDefault="00CC6EB4" w:rsidP="009F7806">
            <w:pPr>
              <w:pStyle w:val="TAC"/>
              <w:keepNext w:val="0"/>
            </w:pPr>
          </w:p>
        </w:tc>
        <w:tc>
          <w:tcPr>
            <w:tcW w:w="2952" w:type="dxa"/>
            <w:vAlign w:val="center"/>
          </w:tcPr>
          <w:p w14:paraId="36A6EB4B" w14:textId="77777777" w:rsidR="00CC6EB4" w:rsidRPr="006E2459" w:rsidRDefault="00CC6EB4" w:rsidP="009F7806">
            <w:pPr>
              <w:pStyle w:val="TAC"/>
              <w:keepNext w:val="0"/>
              <w:rPr>
                <w:rFonts w:cs="Arial"/>
                <w:lang w:val="en-US" w:eastAsia="zh-CN"/>
              </w:rPr>
            </w:pPr>
            <w:r w:rsidRPr="006E2459">
              <w:rPr>
                <w:rFonts w:cs="Arial"/>
                <w:lang w:eastAsia="zh-CN"/>
              </w:rPr>
              <w:t>4</w:t>
            </w:r>
          </w:p>
        </w:tc>
        <w:tc>
          <w:tcPr>
            <w:tcW w:w="2952" w:type="dxa"/>
          </w:tcPr>
          <w:p w14:paraId="3C9D5C89"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rsidDel="00BF2BAF" w14:paraId="6AFE719F" w14:textId="77777777" w:rsidTr="009F7806">
        <w:trPr>
          <w:jc w:val="center"/>
        </w:trPr>
        <w:tc>
          <w:tcPr>
            <w:tcW w:w="2221" w:type="dxa"/>
            <w:vMerge/>
            <w:vAlign w:val="center"/>
          </w:tcPr>
          <w:p w14:paraId="53FB41A5" w14:textId="77777777" w:rsidR="00CC6EB4" w:rsidRPr="006E2459" w:rsidRDefault="00CC6EB4" w:rsidP="009F7806">
            <w:pPr>
              <w:pStyle w:val="TAC"/>
              <w:keepNext w:val="0"/>
            </w:pPr>
          </w:p>
        </w:tc>
        <w:tc>
          <w:tcPr>
            <w:tcW w:w="2952" w:type="dxa"/>
            <w:vAlign w:val="center"/>
          </w:tcPr>
          <w:p w14:paraId="69122E3B" w14:textId="77777777" w:rsidR="00CC6EB4" w:rsidRPr="006E2459" w:rsidRDefault="00CC6EB4" w:rsidP="009F7806">
            <w:pPr>
              <w:pStyle w:val="TAC"/>
              <w:keepNext w:val="0"/>
              <w:rPr>
                <w:rFonts w:cs="Arial"/>
                <w:lang w:val="en-US" w:eastAsia="zh-CN"/>
              </w:rPr>
            </w:pPr>
            <w:r w:rsidRPr="006E2459">
              <w:rPr>
                <w:rFonts w:cs="Arial"/>
                <w:lang w:eastAsia="zh-CN"/>
              </w:rPr>
              <w:t>n41</w:t>
            </w:r>
          </w:p>
        </w:tc>
        <w:tc>
          <w:tcPr>
            <w:tcW w:w="2952" w:type="dxa"/>
          </w:tcPr>
          <w:p w14:paraId="79847EB9"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13541600" w14:textId="77777777" w:rsidTr="009F7806">
        <w:trPr>
          <w:jc w:val="center"/>
        </w:trPr>
        <w:tc>
          <w:tcPr>
            <w:tcW w:w="2221" w:type="dxa"/>
            <w:vMerge w:val="restart"/>
            <w:vAlign w:val="center"/>
          </w:tcPr>
          <w:p w14:paraId="3E59C8B0" w14:textId="77777777" w:rsidR="00CC6EB4" w:rsidRPr="006E2459" w:rsidRDefault="00CC6EB4" w:rsidP="009F7806">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2</w:t>
            </w:r>
            <w:r w:rsidRPr="006E2459">
              <w:rPr>
                <w:rFonts w:cs="Arial"/>
              </w:rPr>
              <w:t>-5</w:t>
            </w:r>
            <w:r w:rsidRPr="006E2459">
              <w:rPr>
                <w:rFonts w:cs="Arial" w:hint="eastAsia"/>
                <w:lang w:eastAsia="zh-CN"/>
              </w:rPr>
              <w:t>_</w:t>
            </w:r>
            <w:r w:rsidRPr="006E2459">
              <w:rPr>
                <w:rFonts w:cs="Arial"/>
              </w:rPr>
              <w:t>n66</w:t>
            </w:r>
          </w:p>
          <w:p w14:paraId="1574DF62" w14:textId="77777777" w:rsidR="00CC6EB4" w:rsidRPr="006E2459" w:rsidRDefault="00CC6EB4" w:rsidP="009F7806">
            <w:pPr>
              <w:pStyle w:val="TAC"/>
              <w:keepNext w:val="0"/>
              <w:rPr>
                <w:rFonts w:cs="Arial"/>
                <w:lang w:eastAsia="zh-CN"/>
              </w:rPr>
            </w:pPr>
            <w:r w:rsidRPr="006E2459">
              <w:rPr>
                <w:rFonts w:cs="Arial"/>
                <w:lang w:eastAsia="zh-CN"/>
              </w:rPr>
              <w:t>DC_2-5-5_n66</w:t>
            </w:r>
          </w:p>
        </w:tc>
        <w:tc>
          <w:tcPr>
            <w:tcW w:w="2952" w:type="dxa"/>
            <w:vAlign w:val="center"/>
          </w:tcPr>
          <w:p w14:paraId="3FAA651B" w14:textId="77777777" w:rsidR="00CC6EB4" w:rsidRPr="006E2459" w:rsidRDefault="00CC6EB4" w:rsidP="009F7806">
            <w:pPr>
              <w:pStyle w:val="TAC"/>
              <w:keepNext w:val="0"/>
              <w:rPr>
                <w:rFonts w:cs="Arial"/>
                <w:lang w:eastAsia="zh-CN"/>
              </w:rPr>
            </w:pPr>
            <w:r w:rsidRPr="006E2459">
              <w:rPr>
                <w:rFonts w:cs="Arial"/>
                <w:lang w:val="sv-SE" w:eastAsia="zh-CN"/>
              </w:rPr>
              <w:t>2</w:t>
            </w:r>
          </w:p>
        </w:tc>
        <w:tc>
          <w:tcPr>
            <w:tcW w:w="2952" w:type="dxa"/>
            <w:vAlign w:val="center"/>
          </w:tcPr>
          <w:p w14:paraId="06F5809F"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C6EB4" w:rsidRPr="006E2459" w14:paraId="0EBD7E45" w14:textId="77777777" w:rsidTr="009F7806">
        <w:trPr>
          <w:jc w:val="center"/>
        </w:trPr>
        <w:tc>
          <w:tcPr>
            <w:tcW w:w="2221" w:type="dxa"/>
            <w:vMerge/>
            <w:vAlign w:val="center"/>
          </w:tcPr>
          <w:p w14:paraId="1BDCC75B" w14:textId="77777777" w:rsidR="00CC6EB4" w:rsidRPr="006E2459" w:rsidRDefault="00CC6EB4" w:rsidP="009F7806">
            <w:pPr>
              <w:pStyle w:val="TAC"/>
              <w:keepNext w:val="0"/>
              <w:rPr>
                <w:rFonts w:cs="Arial"/>
                <w:lang w:eastAsia="zh-CN"/>
              </w:rPr>
            </w:pPr>
          </w:p>
        </w:tc>
        <w:tc>
          <w:tcPr>
            <w:tcW w:w="2952" w:type="dxa"/>
            <w:vAlign w:val="center"/>
          </w:tcPr>
          <w:p w14:paraId="7FD8C13A" w14:textId="77777777" w:rsidR="00CC6EB4" w:rsidRPr="006E2459" w:rsidRDefault="00CC6EB4" w:rsidP="009F7806">
            <w:pPr>
              <w:pStyle w:val="TAC"/>
              <w:keepNext w:val="0"/>
              <w:rPr>
                <w:rFonts w:cs="Arial"/>
                <w:lang w:eastAsia="zh-CN"/>
              </w:rPr>
            </w:pPr>
            <w:r w:rsidRPr="006E2459">
              <w:rPr>
                <w:rFonts w:cs="Arial" w:hint="eastAsia"/>
                <w:lang w:eastAsia="ja-JP"/>
              </w:rPr>
              <w:t>n66</w:t>
            </w:r>
          </w:p>
        </w:tc>
        <w:tc>
          <w:tcPr>
            <w:tcW w:w="2952" w:type="dxa"/>
            <w:vAlign w:val="center"/>
          </w:tcPr>
          <w:p w14:paraId="3979BFBD"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C6EB4" w:rsidRPr="006E2459" w14:paraId="355BB206" w14:textId="77777777" w:rsidTr="009F7806">
        <w:trPr>
          <w:jc w:val="center"/>
        </w:trPr>
        <w:tc>
          <w:tcPr>
            <w:tcW w:w="2221" w:type="dxa"/>
            <w:vMerge w:val="restart"/>
            <w:vAlign w:val="center"/>
          </w:tcPr>
          <w:p w14:paraId="16A1D0EB" w14:textId="77777777" w:rsidR="00CC6EB4" w:rsidRPr="006E2459" w:rsidRDefault="00CC6EB4"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DC_2-7_n66</w:t>
            </w:r>
          </w:p>
          <w:p w14:paraId="58D89585" w14:textId="77777777" w:rsidR="00CC6EB4" w:rsidRPr="006E2459" w:rsidRDefault="00CC6EB4" w:rsidP="009F7806">
            <w:pPr>
              <w:pStyle w:val="TAC"/>
              <w:keepNext w:val="0"/>
              <w:rPr>
                <w:rFonts w:cs="Arial"/>
                <w:lang w:eastAsia="zh-CN"/>
              </w:rPr>
            </w:pPr>
            <w:r w:rsidRPr="006E2459">
              <w:rPr>
                <w:rFonts w:cs="Arial"/>
                <w:lang w:val="x-none" w:eastAsia="zh-CN"/>
              </w:rPr>
              <w:t>DC_2-7-7_n66</w:t>
            </w:r>
          </w:p>
        </w:tc>
        <w:tc>
          <w:tcPr>
            <w:tcW w:w="2952" w:type="dxa"/>
            <w:vAlign w:val="center"/>
          </w:tcPr>
          <w:p w14:paraId="07ECFA78" w14:textId="77777777" w:rsidR="00CC6EB4" w:rsidRPr="006E2459" w:rsidRDefault="00CC6EB4" w:rsidP="009F7806">
            <w:pPr>
              <w:pStyle w:val="TAC"/>
              <w:keepNext w:val="0"/>
              <w:rPr>
                <w:rFonts w:cs="Arial"/>
                <w:lang w:eastAsia="ja-JP"/>
              </w:rPr>
            </w:pPr>
            <w:r w:rsidRPr="006E2459">
              <w:rPr>
                <w:rFonts w:cs="Arial"/>
                <w:lang w:val="x-none" w:eastAsia="zh-CN"/>
              </w:rPr>
              <w:t>2</w:t>
            </w:r>
          </w:p>
        </w:tc>
        <w:tc>
          <w:tcPr>
            <w:tcW w:w="2952" w:type="dxa"/>
            <w:vAlign w:val="center"/>
          </w:tcPr>
          <w:p w14:paraId="29517755"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00E7B0D6" w14:textId="77777777" w:rsidTr="009F7806">
        <w:trPr>
          <w:jc w:val="center"/>
        </w:trPr>
        <w:tc>
          <w:tcPr>
            <w:tcW w:w="2221" w:type="dxa"/>
            <w:vMerge/>
            <w:vAlign w:val="center"/>
          </w:tcPr>
          <w:p w14:paraId="19C96839" w14:textId="77777777" w:rsidR="00CC6EB4" w:rsidRPr="006E2459" w:rsidRDefault="00CC6EB4" w:rsidP="009F7806">
            <w:pPr>
              <w:pStyle w:val="TAC"/>
              <w:keepNext w:val="0"/>
              <w:rPr>
                <w:rFonts w:cs="Arial"/>
                <w:lang w:eastAsia="zh-CN"/>
              </w:rPr>
            </w:pPr>
          </w:p>
        </w:tc>
        <w:tc>
          <w:tcPr>
            <w:tcW w:w="2952" w:type="dxa"/>
            <w:vAlign w:val="center"/>
          </w:tcPr>
          <w:p w14:paraId="5EB01697" w14:textId="77777777" w:rsidR="00CC6EB4" w:rsidRPr="006E2459" w:rsidRDefault="00CC6EB4" w:rsidP="009F7806">
            <w:pPr>
              <w:pStyle w:val="TAC"/>
              <w:keepNext w:val="0"/>
              <w:rPr>
                <w:rFonts w:cs="Arial"/>
                <w:lang w:eastAsia="ja-JP"/>
              </w:rPr>
            </w:pPr>
            <w:r w:rsidRPr="006E2459">
              <w:rPr>
                <w:rFonts w:cs="Arial"/>
                <w:lang w:val="x-none" w:eastAsia="zh-CN"/>
              </w:rPr>
              <w:t>7</w:t>
            </w:r>
          </w:p>
        </w:tc>
        <w:tc>
          <w:tcPr>
            <w:tcW w:w="2952" w:type="dxa"/>
            <w:vAlign w:val="center"/>
          </w:tcPr>
          <w:p w14:paraId="245F8E6D"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66ED00DF" w14:textId="77777777" w:rsidTr="009F7806">
        <w:trPr>
          <w:jc w:val="center"/>
        </w:trPr>
        <w:tc>
          <w:tcPr>
            <w:tcW w:w="2221" w:type="dxa"/>
            <w:vMerge/>
            <w:vAlign w:val="center"/>
          </w:tcPr>
          <w:p w14:paraId="5377AEEC" w14:textId="77777777" w:rsidR="00CC6EB4" w:rsidRPr="006E2459" w:rsidRDefault="00CC6EB4" w:rsidP="009F7806">
            <w:pPr>
              <w:pStyle w:val="TAC"/>
              <w:keepNext w:val="0"/>
              <w:rPr>
                <w:rFonts w:cs="Arial"/>
                <w:lang w:eastAsia="zh-CN"/>
              </w:rPr>
            </w:pPr>
          </w:p>
        </w:tc>
        <w:tc>
          <w:tcPr>
            <w:tcW w:w="2952" w:type="dxa"/>
            <w:vAlign w:val="center"/>
          </w:tcPr>
          <w:p w14:paraId="317E81E2" w14:textId="77777777" w:rsidR="00CC6EB4" w:rsidRPr="006E2459" w:rsidRDefault="00CC6EB4" w:rsidP="009F7806">
            <w:pPr>
              <w:pStyle w:val="TAC"/>
              <w:keepNext w:val="0"/>
              <w:rPr>
                <w:rFonts w:cs="Arial"/>
                <w:lang w:eastAsia="ja-JP"/>
              </w:rPr>
            </w:pPr>
            <w:r w:rsidRPr="006E2459">
              <w:rPr>
                <w:rFonts w:cs="Arial"/>
                <w:lang w:val="x-none" w:eastAsia="zh-CN"/>
              </w:rPr>
              <w:t>n66</w:t>
            </w:r>
          </w:p>
        </w:tc>
        <w:tc>
          <w:tcPr>
            <w:tcW w:w="2952" w:type="dxa"/>
            <w:vAlign w:val="center"/>
          </w:tcPr>
          <w:p w14:paraId="5D497A7D"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5BA79225" w14:textId="77777777" w:rsidTr="009F7806">
        <w:trPr>
          <w:jc w:val="center"/>
        </w:trPr>
        <w:tc>
          <w:tcPr>
            <w:tcW w:w="2221" w:type="dxa"/>
            <w:vAlign w:val="center"/>
          </w:tcPr>
          <w:p w14:paraId="2D4767B2" w14:textId="77777777" w:rsidR="00CC6EB4" w:rsidRPr="006E2459" w:rsidRDefault="00CC6EB4" w:rsidP="009F7806">
            <w:pPr>
              <w:pStyle w:val="TAC"/>
              <w:keepNext w:val="0"/>
              <w:rPr>
                <w:rFonts w:cs="Arial"/>
                <w:lang w:val="x-none" w:eastAsia="zh-CN"/>
              </w:rPr>
            </w:pPr>
            <w:r w:rsidRPr="006E2459">
              <w:rPr>
                <w:rFonts w:cs="Arial" w:hint="eastAsia"/>
                <w:lang w:val="en-US" w:eastAsia="ja-JP"/>
              </w:rPr>
              <w:t>DC_</w:t>
            </w:r>
            <w:r w:rsidRPr="006E2459">
              <w:rPr>
                <w:rFonts w:cs="Arial"/>
                <w:lang w:val="en-US" w:eastAsia="ja-JP"/>
              </w:rPr>
              <w:t>2-7_n38</w:t>
            </w:r>
            <w:r w:rsidRPr="006E2459">
              <w:rPr>
                <w:rFonts w:cs="Arial"/>
                <w:lang w:val="en-US" w:eastAsia="ja-JP"/>
              </w:rPr>
              <w:br/>
            </w:r>
            <w:r w:rsidRPr="006E2459">
              <w:rPr>
                <w:rFonts w:cs="Arial" w:hint="eastAsia"/>
                <w:lang w:val="en-US" w:eastAsia="ja-JP"/>
              </w:rPr>
              <w:t>DC_</w:t>
            </w:r>
            <w:r w:rsidRPr="006E2459">
              <w:rPr>
                <w:rFonts w:cs="Arial"/>
                <w:lang w:val="en-US" w:eastAsia="ja-JP"/>
              </w:rPr>
              <w:t>2-2-7_n38</w:t>
            </w:r>
          </w:p>
        </w:tc>
        <w:tc>
          <w:tcPr>
            <w:tcW w:w="2952" w:type="dxa"/>
            <w:vAlign w:val="center"/>
          </w:tcPr>
          <w:p w14:paraId="2761D4BC" w14:textId="77777777" w:rsidR="00CC6EB4" w:rsidRPr="006E2459" w:rsidRDefault="00CC6EB4" w:rsidP="009F7806">
            <w:pPr>
              <w:pStyle w:val="TAC"/>
              <w:keepNext w:val="0"/>
              <w:rPr>
                <w:rFonts w:eastAsia="MS Mincho" w:cs="Arial"/>
                <w:lang w:val="x-none" w:eastAsia="ja-JP"/>
              </w:rPr>
            </w:pPr>
            <w:r w:rsidRPr="006E2459">
              <w:rPr>
                <w:rFonts w:cs="Arial"/>
                <w:lang w:val="sv-SE" w:eastAsia="ja-JP"/>
              </w:rPr>
              <w:t>n38</w:t>
            </w:r>
          </w:p>
        </w:tc>
        <w:tc>
          <w:tcPr>
            <w:tcW w:w="2952" w:type="dxa"/>
            <w:vAlign w:val="center"/>
          </w:tcPr>
          <w:p w14:paraId="6F2AE532" w14:textId="77777777" w:rsidR="00CC6EB4" w:rsidRPr="006E2459" w:rsidRDefault="00CC6EB4" w:rsidP="009F7806">
            <w:pPr>
              <w:pStyle w:val="TAC"/>
              <w:keepNext w:val="0"/>
              <w:rPr>
                <w:rFonts w:cs="Arial"/>
                <w:lang w:eastAsia="zh-CN"/>
              </w:rPr>
            </w:pPr>
            <w:r w:rsidRPr="006E2459">
              <w:rPr>
                <w:rFonts w:cs="Arial"/>
              </w:rPr>
              <w:t>0.2</w:t>
            </w:r>
          </w:p>
        </w:tc>
      </w:tr>
      <w:tr w:rsidR="00CC6EB4" w:rsidRPr="006E2459" w14:paraId="40CD82BC" w14:textId="77777777" w:rsidTr="009F7806">
        <w:trPr>
          <w:jc w:val="center"/>
        </w:trPr>
        <w:tc>
          <w:tcPr>
            <w:tcW w:w="2221" w:type="dxa"/>
            <w:vAlign w:val="center"/>
          </w:tcPr>
          <w:p w14:paraId="469E6D55" w14:textId="77777777" w:rsidR="00CC6EB4" w:rsidRPr="006E2459" w:rsidRDefault="00CC6EB4" w:rsidP="009F7806">
            <w:pPr>
              <w:pStyle w:val="TAC"/>
              <w:keepNext w:val="0"/>
              <w:rPr>
                <w:rFonts w:cs="Arial"/>
                <w:lang w:val="x-none" w:eastAsia="zh-CN"/>
              </w:rPr>
            </w:pPr>
            <w:r w:rsidRPr="006E2459">
              <w:rPr>
                <w:rFonts w:cs="Arial"/>
                <w:lang w:val="x-none" w:eastAsia="zh-CN"/>
              </w:rPr>
              <w:t>DC_2-7_n71</w:t>
            </w:r>
          </w:p>
        </w:tc>
        <w:tc>
          <w:tcPr>
            <w:tcW w:w="2952" w:type="dxa"/>
            <w:vAlign w:val="center"/>
          </w:tcPr>
          <w:p w14:paraId="46D53231" w14:textId="77777777" w:rsidR="00CC6EB4" w:rsidRPr="006E2459" w:rsidRDefault="00CC6EB4" w:rsidP="009F7806">
            <w:pPr>
              <w:pStyle w:val="TAC"/>
              <w:keepNext w:val="0"/>
              <w:rPr>
                <w:rFonts w:cs="Arial"/>
                <w:lang w:eastAsia="zh-CN"/>
              </w:rPr>
            </w:pPr>
            <w:r w:rsidRPr="006E2459">
              <w:rPr>
                <w:rFonts w:eastAsia="MS Mincho" w:cs="Arial"/>
                <w:lang w:val="x-none" w:eastAsia="ja-JP"/>
              </w:rPr>
              <w:t>n7</w:t>
            </w:r>
            <w:r w:rsidRPr="006E2459">
              <w:rPr>
                <w:rFonts w:cs="Arial"/>
                <w:lang w:val="x-none" w:eastAsia="zh-CN"/>
              </w:rPr>
              <w:t>1</w:t>
            </w:r>
          </w:p>
        </w:tc>
        <w:tc>
          <w:tcPr>
            <w:tcW w:w="2952" w:type="dxa"/>
            <w:vAlign w:val="center"/>
          </w:tcPr>
          <w:p w14:paraId="7BF3533F"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1C4796B8" w14:textId="77777777" w:rsidTr="009F7806">
        <w:trPr>
          <w:jc w:val="center"/>
        </w:trPr>
        <w:tc>
          <w:tcPr>
            <w:tcW w:w="2221" w:type="dxa"/>
            <w:vMerge w:val="restart"/>
            <w:vAlign w:val="center"/>
          </w:tcPr>
          <w:p w14:paraId="271D4109" w14:textId="77777777" w:rsidR="00CC6EB4" w:rsidRPr="006E2459" w:rsidRDefault="00CC6EB4" w:rsidP="009F7806">
            <w:pPr>
              <w:pStyle w:val="TAC"/>
              <w:keepNext w:val="0"/>
              <w:rPr>
                <w:rFonts w:cs="Arial"/>
                <w:lang w:val="x-none" w:eastAsia="zh-CN"/>
              </w:rPr>
            </w:pPr>
            <w:r w:rsidRPr="006E2459">
              <w:rPr>
                <w:rFonts w:eastAsia="MS Mincho" w:cs="Arial"/>
                <w:bCs/>
                <w:szCs w:val="18"/>
              </w:rPr>
              <w:t>DC_2_n7-n78</w:t>
            </w:r>
          </w:p>
        </w:tc>
        <w:tc>
          <w:tcPr>
            <w:tcW w:w="2952" w:type="dxa"/>
            <w:vAlign w:val="center"/>
          </w:tcPr>
          <w:p w14:paraId="2854CED6" w14:textId="77777777" w:rsidR="00CC6EB4" w:rsidRPr="006E2459" w:rsidRDefault="00CC6EB4" w:rsidP="009F7806">
            <w:pPr>
              <w:pStyle w:val="TAC"/>
              <w:keepNext w:val="0"/>
              <w:rPr>
                <w:rFonts w:cs="Arial"/>
                <w:lang w:val="x-none" w:eastAsia="zh-CN"/>
              </w:rPr>
            </w:pPr>
            <w:r w:rsidRPr="006E2459">
              <w:rPr>
                <w:rFonts w:eastAsia="MS Mincho" w:cs="Arial"/>
                <w:bCs/>
                <w:szCs w:val="18"/>
              </w:rPr>
              <w:t>2</w:t>
            </w:r>
          </w:p>
        </w:tc>
        <w:tc>
          <w:tcPr>
            <w:tcW w:w="2952" w:type="dxa"/>
            <w:vAlign w:val="center"/>
          </w:tcPr>
          <w:p w14:paraId="588FB60B" w14:textId="77777777" w:rsidR="00CC6EB4" w:rsidRPr="006E2459" w:rsidRDefault="00CC6EB4" w:rsidP="009F7806">
            <w:pPr>
              <w:pStyle w:val="TAC"/>
              <w:keepNext w:val="0"/>
              <w:rPr>
                <w:rFonts w:cs="Arial"/>
              </w:rPr>
            </w:pPr>
            <w:r w:rsidRPr="006E2459">
              <w:rPr>
                <w:rFonts w:eastAsia="MS Mincho" w:cs="Arial"/>
                <w:bCs/>
                <w:szCs w:val="18"/>
              </w:rPr>
              <w:t>0.2</w:t>
            </w:r>
          </w:p>
        </w:tc>
      </w:tr>
      <w:tr w:rsidR="00CC6EB4" w:rsidRPr="006E2459" w14:paraId="475D63F8" w14:textId="77777777" w:rsidTr="009F7806">
        <w:trPr>
          <w:jc w:val="center"/>
        </w:trPr>
        <w:tc>
          <w:tcPr>
            <w:tcW w:w="2221" w:type="dxa"/>
            <w:vMerge/>
            <w:vAlign w:val="center"/>
          </w:tcPr>
          <w:p w14:paraId="016DD8B4" w14:textId="77777777" w:rsidR="00CC6EB4" w:rsidRPr="006E2459" w:rsidRDefault="00CC6EB4" w:rsidP="009F7806">
            <w:pPr>
              <w:pStyle w:val="TAC"/>
              <w:keepNext w:val="0"/>
              <w:rPr>
                <w:rFonts w:cs="Arial"/>
                <w:lang w:val="x-none" w:eastAsia="zh-CN"/>
              </w:rPr>
            </w:pPr>
          </w:p>
        </w:tc>
        <w:tc>
          <w:tcPr>
            <w:tcW w:w="2952" w:type="dxa"/>
            <w:vAlign w:val="center"/>
          </w:tcPr>
          <w:p w14:paraId="6E1F2C48" w14:textId="77777777" w:rsidR="00CC6EB4" w:rsidRPr="006E2459" w:rsidRDefault="00CC6EB4" w:rsidP="009F7806">
            <w:pPr>
              <w:pStyle w:val="TAC"/>
              <w:keepNext w:val="0"/>
              <w:rPr>
                <w:rFonts w:cs="Arial"/>
                <w:lang w:val="x-none" w:eastAsia="zh-CN"/>
              </w:rPr>
            </w:pPr>
            <w:r w:rsidRPr="006E2459">
              <w:rPr>
                <w:rFonts w:eastAsia="MS Mincho" w:cs="Arial"/>
                <w:bCs/>
                <w:szCs w:val="18"/>
              </w:rPr>
              <w:t>n7</w:t>
            </w:r>
          </w:p>
        </w:tc>
        <w:tc>
          <w:tcPr>
            <w:tcW w:w="2952" w:type="dxa"/>
            <w:vAlign w:val="center"/>
          </w:tcPr>
          <w:p w14:paraId="3CF2BD85" w14:textId="77777777" w:rsidR="00CC6EB4" w:rsidRPr="006E2459" w:rsidRDefault="00CC6EB4" w:rsidP="009F7806">
            <w:pPr>
              <w:pStyle w:val="TAC"/>
              <w:keepNext w:val="0"/>
              <w:rPr>
                <w:rFonts w:cs="Arial"/>
              </w:rPr>
            </w:pPr>
            <w:r w:rsidRPr="006E2459">
              <w:rPr>
                <w:rFonts w:eastAsia="MS Mincho" w:cs="Arial"/>
                <w:bCs/>
                <w:szCs w:val="18"/>
              </w:rPr>
              <w:t>0.5</w:t>
            </w:r>
          </w:p>
        </w:tc>
      </w:tr>
      <w:tr w:rsidR="00CC6EB4" w:rsidRPr="006E2459" w14:paraId="6690B769" w14:textId="77777777" w:rsidTr="009F7806">
        <w:trPr>
          <w:jc w:val="center"/>
        </w:trPr>
        <w:tc>
          <w:tcPr>
            <w:tcW w:w="2221" w:type="dxa"/>
            <w:vMerge/>
            <w:vAlign w:val="center"/>
          </w:tcPr>
          <w:p w14:paraId="64D0F3F6" w14:textId="77777777" w:rsidR="00CC6EB4" w:rsidRPr="006E2459" w:rsidRDefault="00CC6EB4" w:rsidP="009F7806">
            <w:pPr>
              <w:pStyle w:val="TAC"/>
              <w:keepNext w:val="0"/>
              <w:rPr>
                <w:rFonts w:cs="Arial"/>
                <w:lang w:val="x-none" w:eastAsia="zh-CN"/>
              </w:rPr>
            </w:pPr>
          </w:p>
        </w:tc>
        <w:tc>
          <w:tcPr>
            <w:tcW w:w="2952" w:type="dxa"/>
            <w:vAlign w:val="center"/>
          </w:tcPr>
          <w:p w14:paraId="3F2C2086" w14:textId="77777777" w:rsidR="00CC6EB4" w:rsidRPr="006E2459" w:rsidRDefault="00CC6EB4" w:rsidP="009F7806">
            <w:pPr>
              <w:pStyle w:val="TAC"/>
              <w:keepNext w:val="0"/>
              <w:rPr>
                <w:rFonts w:cs="Arial"/>
                <w:lang w:val="x-none" w:eastAsia="zh-CN"/>
              </w:rPr>
            </w:pPr>
            <w:r w:rsidRPr="006E2459">
              <w:rPr>
                <w:rFonts w:eastAsia="MS Mincho" w:cs="Arial"/>
                <w:bCs/>
                <w:szCs w:val="18"/>
              </w:rPr>
              <w:t>n78</w:t>
            </w:r>
          </w:p>
        </w:tc>
        <w:tc>
          <w:tcPr>
            <w:tcW w:w="2952" w:type="dxa"/>
            <w:vAlign w:val="center"/>
          </w:tcPr>
          <w:p w14:paraId="1AE88DB2" w14:textId="77777777" w:rsidR="00CC6EB4" w:rsidRPr="006E2459" w:rsidRDefault="00CC6EB4" w:rsidP="009F7806">
            <w:pPr>
              <w:pStyle w:val="TAC"/>
              <w:keepNext w:val="0"/>
              <w:rPr>
                <w:rFonts w:cs="Arial"/>
              </w:rPr>
            </w:pPr>
            <w:r w:rsidRPr="006E2459">
              <w:rPr>
                <w:rFonts w:eastAsia="MS Mincho" w:cs="Arial"/>
                <w:bCs/>
                <w:szCs w:val="18"/>
              </w:rPr>
              <w:t>0.5</w:t>
            </w:r>
          </w:p>
        </w:tc>
      </w:tr>
      <w:tr w:rsidR="00CC6EB4" w:rsidRPr="006E2459" w14:paraId="1652B22A" w14:textId="77777777" w:rsidTr="009F7806">
        <w:trPr>
          <w:jc w:val="center"/>
        </w:trPr>
        <w:tc>
          <w:tcPr>
            <w:tcW w:w="2221" w:type="dxa"/>
            <w:vMerge w:val="restart"/>
            <w:vAlign w:val="center"/>
          </w:tcPr>
          <w:p w14:paraId="58D91780" w14:textId="77777777" w:rsidR="00CC6EB4" w:rsidRPr="006E2459" w:rsidRDefault="00CC6EB4" w:rsidP="009F7806">
            <w:pPr>
              <w:pStyle w:val="TAC"/>
              <w:keepNext w:val="0"/>
              <w:rPr>
                <w:rFonts w:cs="Arial"/>
                <w:lang w:eastAsia="zh-CN"/>
              </w:rPr>
            </w:pPr>
            <w:r w:rsidRPr="006E2459">
              <w:rPr>
                <w:rFonts w:cs="Arial"/>
                <w:lang w:val="x-none" w:eastAsia="zh-CN"/>
              </w:rPr>
              <w:t>DC_2-1</w:t>
            </w:r>
            <w:r w:rsidRPr="006E2459">
              <w:rPr>
                <w:rFonts w:cs="Arial"/>
                <w:lang w:val="sv-SE" w:eastAsia="zh-CN"/>
              </w:rPr>
              <w:t>2</w:t>
            </w:r>
            <w:r w:rsidRPr="006E2459">
              <w:rPr>
                <w:rFonts w:cs="Arial"/>
                <w:lang w:val="x-none" w:eastAsia="zh-CN"/>
              </w:rPr>
              <w:t>_n66</w:t>
            </w:r>
            <w:r w:rsidRPr="006E2459">
              <w:rPr>
                <w:rFonts w:cs="Arial"/>
                <w:lang w:val="sv-SE" w:eastAsia="zh-CN"/>
              </w:rPr>
              <w:t xml:space="preserve">, </w:t>
            </w:r>
            <w:r w:rsidRPr="006E2459">
              <w:rPr>
                <w:rFonts w:cs="Arial"/>
                <w:lang w:val="x-none" w:eastAsia="zh-CN"/>
              </w:rPr>
              <w:t>DC_2</w:t>
            </w:r>
            <w:r w:rsidRPr="006E2459">
              <w:rPr>
                <w:rFonts w:cs="Arial"/>
                <w:lang w:val="sv-SE" w:eastAsia="zh-CN"/>
              </w:rPr>
              <w:t>-2</w:t>
            </w:r>
            <w:r w:rsidRPr="006E2459">
              <w:rPr>
                <w:rFonts w:cs="Arial"/>
                <w:lang w:val="x-none" w:eastAsia="zh-CN"/>
              </w:rPr>
              <w:t>-1</w:t>
            </w:r>
            <w:r w:rsidRPr="006E2459">
              <w:rPr>
                <w:rFonts w:cs="Arial"/>
                <w:lang w:val="sv-SE" w:eastAsia="zh-CN"/>
              </w:rPr>
              <w:t>2</w:t>
            </w:r>
            <w:r w:rsidRPr="006E2459">
              <w:rPr>
                <w:rFonts w:cs="Arial"/>
                <w:lang w:val="x-none" w:eastAsia="zh-CN"/>
              </w:rPr>
              <w:t>_n66</w:t>
            </w:r>
          </w:p>
        </w:tc>
        <w:tc>
          <w:tcPr>
            <w:tcW w:w="2952" w:type="dxa"/>
            <w:vAlign w:val="center"/>
          </w:tcPr>
          <w:p w14:paraId="1B6779F8" w14:textId="77777777" w:rsidR="00CC6EB4" w:rsidRPr="006E2459" w:rsidRDefault="00CC6EB4" w:rsidP="009F7806">
            <w:pPr>
              <w:pStyle w:val="TAC"/>
              <w:keepNext w:val="0"/>
              <w:rPr>
                <w:rFonts w:eastAsia="MS Mincho" w:cs="Arial"/>
                <w:lang w:val="x-none" w:eastAsia="ja-JP"/>
              </w:rPr>
            </w:pPr>
            <w:r w:rsidRPr="006E2459">
              <w:rPr>
                <w:rFonts w:cs="Arial"/>
                <w:lang w:val="x-none" w:eastAsia="zh-CN"/>
              </w:rPr>
              <w:t>2</w:t>
            </w:r>
          </w:p>
        </w:tc>
        <w:tc>
          <w:tcPr>
            <w:tcW w:w="2952" w:type="dxa"/>
            <w:vAlign w:val="center"/>
          </w:tcPr>
          <w:p w14:paraId="6BBEEB38" w14:textId="77777777" w:rsidR="00CC6EB4" w:rsidRPr="006E2459" w:rsidRDefault="00CC6EB4" w:rsidP="009F7806">
            <w:pPr>
              <w:pStyle w:val="TAC"/>
              <w:keepNext w:val="0"/>
              <w:rPr>
                <w:rFonts w:cs="Arial"/>
                <w:lang w:eastAsia="zh-CN"/>
              </w:rPr>
            </w:pPr>
            <w:r w:rsidRPr="006E2459">
              <w:rPr>
                <w:rFonts w:cs="Arial"/>
              </w:rPr>
              <w:t>0.3</w:t>
            </w:r>
          </w:p>
        </w:tc>
      </w:tr>
      <w:tr w:rsidR="00CC6EB4" w:rsidRPr="006E2459" w14:paraId="7FA22A54" w14:textId="77777777" w:rsidTr="009F7806">
        <w:trPr>
          <w:jc w:val="center"/>
        </w:trPr>
        <w:tc>
          <w:tcPr>
            <w:tcW w:w="2221" w:type="dxa"/>
            <w:vMerge/>
            <w:vAlign w:val="center"/>
          </w:tcPr>
          <w:p w14:paraId="7D89C19B" w14:textId="77777777" w:rsidR="00CC6EB4" w:rsidRPr="006E2459" w:rsidRDefault="00CC6EB4" w:rsidP="009F7806">
            <w:pPr>
              <w:pStyle w:val="TAC"/>
              <w:keepNext w:val="0"/>
              <w:rPr>
                <w:rFonts w:cs="Arial"/>
                <w:lang w:eastAsia="zh-CN"/>
              </w:rPr>
            </w:pPr>
          </w:p>
        </w:tc>
        <w:tc>
          <w:tcPr>
            <w:tcW w:w="2952" w:type="dxa"/>
            <w:vAlign w:val="center"/>
          </w:tcPr>
          <w:p w14:paraId="28D55B09" w14:textId="77777777" w:rsidR="00CC6EB4" w:rsidRPr="006E2459" w:rsidRDefault="00CC6EB4" w:rsidP="009F7806">
            <w:pPr>
              <w:pStyle w:val="TAC"/>
              <w:keepNext w:val="0"/>
              <w:rPr>
                <w:rFonts w:eastAsia="MS Mincho" w:cs="Arial"/>
                <w:lang w:val="x-none" w:eastAsia="ja-JP"/>
              </w:rPr>
            </w:pPr>
            <w:r w:rsidRPr="006E2459">
              <w:rPr>
                <w:rFonts w:cs="Arial"/>
                <w:lang w:val="x-none" w:eastAsia="zh-CN"/>
              </w:rPr>
              <w:t>1</w:t>
            </w:r>
            <w:r w:rsidRPr="006E2459">
              <w:rPr>
                <w:rFonts w:cs="Arial"/>
                <w:lang w:val="sv-SE" w:eastAsia="zh-CN"/>
              </w:rPr>
              <w:t>2</w:t>
            </w:r>
          </w:p>
        </w:tc>
        <w:tc>
          <w:tcPr>
            <w:tcW w:w="2952" w:type="dxa"/>
            <w:vAlign w:val="center"/>
          </w:tcPr>
          <w:p w14:paraId="1C122856" w14:textId="77777777" w:rsidR="00CC6EB4" w:rsidRPr="006E2459" w:rsidRDefault="00CC6EB4" w:rsidP="009F7806">
            <w:pPr>
              <w:pStyle w:val="TAC"/>
              <w:keepNext w:val="0"/>
              <w:rPr>
                <w:rFonts w:cs="Arial"/>
                <w:lang w:eastAsia="zh-CN"/>
              </w:rPr>
            </w:pPr>
            <w:r w:rsidRPr="006E2459">
              <w:rPr>
                <w:rFonts w:cs="Arial"/>
              </w:rPr>
              <w:t>0.5</w:t>
            </w:r>
          </w:p>
        </w:tc>
      </w:tr>
      <w:tr w:rsidR="00CC6EB4" w:rsidRPr="006E2459" w14:paraId="72B43B00" w14:textId="77777777" w:rsidTr="009F7806">
        <w:trPr>
          <w:jc w:val="center"/>
        </w:trPr>
        <w:tc>
          <w:tcPr>
            <w:tcW w:w="2221" w:type="dxa"/>
            <w:vMerge/>
            <w:vAlign w:val="center"/>
          </w:tcPr>
          <w:p w14:paraId="0B3ED679" w14:textId="77777777" w:rsidR="00CC6EB4" w:rsidRPr="006E2459" w:rsidRDefault="00CC6EB4" w:rsidP="009F7806">
            <w:pPr>
              <w:pStyle w:val="TAC"/>
              <w:keepNext w:val="0"/>
              <w:rPr>
                <w:rFonts w:cs="Arial"/>
                <w:lang w:eastAsia="zh-CN"/>
              </w:rPr>
            </w:pPr>
          </w:p>
        </w:tc>
        <w:tc>
          <w:tcPr>
            <w:tcW w:w="2952" w:type="dxa"/>
            <w:vAlign w:val="center"/>
          </w:tcPr>
          <w:p w14:paraId="04B6A079" w14:textId="77777777" w:rsidR="00CC6EB4" w:rsidRPr="006E2459" w:rsidRDefault="00CC6EB4" w:rsidP="009F7806">
            <w:pPr>
              <w:pStyle w:val="TAC"/>
              <w:keepNext w:val="0"/>
              <w:rPr>
                <w:rFonts w:eastAsia="MS Mincho" w:cs="Arial"/>
                <w:lang w:val="x-none" w:eastAsia="ja-JP"/>
              </w:rPr>
            </w:pPr>
            <w:r w:rsidRPr="006E2459">
              <w:rPr>
                <w:rFonts w:eastAsia="MS Mincho" w:cs="Arial"/>
                <w:lang w:val="x-none" w:eastAsia="ja-JP"/>
              </w:rPr>
              <w:t>n66</w:t>
            </w:r>
          </w:p>
        </w:tc>
        <w:tc>
          <w:tcPr>
            <w:tcW w:w="2952" w:type="dxa"/>
            <w:vAlign w:val="center"/>
          </w:tcPr>
          <w:p w14:paraId="6D37047E" w14:textId="77777777" w:rsidR="00CC6EB4" w:rsidRPr="006E2459" w:rsidRDefault="00CC6EB4" w:rsidP="009F7806">
            <w:pPr>
              <w:pStyle w:val="TAC"/>
              <w:keepNext w:val="0"/>
              <w:rPr>
                <w:rFonts w:cs="Arial"/>
                <w:lang w:eastAsia="zh-CN"/>
              </w:rPr>
            </w:pPr>
            <w:r w:rsidRPr="006E2459">
              <w:rPr>
                <w:rFonts w:cs="Arial"/>
              </w:rPr>
              <w:t>0.3</w:t>
            </w:r>
          </w:p>
        </w:tc>
      </w:tr>
      <w:tr w:rsidR="00CC6EB4" w:rsidRPr="006E2459" w14:paraId="2183F672" w14:textId="77777777" w:rsidTr="009F7806">
        <w:trPr>
          <w:jc w:val="center"/>
        </w:trPr>
        <w:tc>
          <w:tcPr>
            <w:tcW w:w="2221" w:type="dxa"/>
            <w:vMerge w:val="restart"/>
            <w:vAlign w:val="center"/>
          </w:tcPr>
          <w:p w14:paraId="07485821" w14:textId="77777777" w:rsidR="00CC6EB4" w:rsidRPr="006E2459" w:rsidRDefault="00CC6EB4" w:rsidP="009F7806">
            <w:pPr>
              <w:pStyle w:val="TAC"/>
              <w:keepNext w:val="0"/>
              <w:rPr>
                <w:rFonts w:cs="Arial"/>
                <w:lang w:val="x-none" w:eastAsia="zh-CN"/>
              </w:rPr>
            </w:pPr>
            <w:r w:rsidRPr="006E2459">
              <w:rPr>
                <w:rFonts w:cs="Arial"/>
                <w:lang w:val="x-none" w:eastAsia="zh-CN"/>
              </w:rPr>
              <w:t>DC_2-13_n66</w:t>
            </w:r>
          </w:p>
          <w:p w14:paraId="7D699777" w14:textId="77777777" w:rsidR="00CC6EB4" w:rsidRPr="006E2459" w:rsidRDefault="00CC6EB4" w:rsidP="009F7806">
            <w:pPr>
              <w:pStyle w:val="TAC"/>
              <w:keepNext w:val="0"/>
              <w:rPr>
                <w:rFonts w:cs="Arial"/>
                <w:lang w:eastAsia="zh-CN"/>
              </w:rPr>
            </w:pPr>
            <w:r w:rsidRPr="006E2459">
              <w:rPr>
                <w:rFonts w:cs="Arial" w:hint="eastAsia"/>
                <w:lang w:val="x-none" w:eastAsia="zh-CN"/>
              </w:rPr>
              <w:t>DC_2-2-13_n66</w:t>
            </w:r>
          </w:p>
        </w:tc>
        <w:tc>
          <w:tcPr>
            <w:tcW w:w="2952" w:type="dxa"/>
            <w:vAlign w:val="center"/>
          </w:tcPr>
          <w:p w14:paraId="56E4BA3F" w14:textId="77777777" w:rsidR="00CC6EB4" w:rsidRPr="006E2459" w:rsidRDefault="00CC6EB4" w:rsidP="009F7806">
            <w:pPr>
              <w:pStyle w:val="TAC"/>
              <w:keepNext w:val="0"/>
              <w:rPr>
                <w:rFonts w:cs="Arial"/>
                <w:lang w:eastAsia="zh-CN"/>
              </w:rPr>
            </w:pPr>
            <w:r w:rsidRPr="006E2459">
              <w:rPr>
                <w:rFonts w:cs="Arial"/>
                <w:lang w:val="x-none" w:eastAsia="zh-CN"/>
              </w:rPr>
              <w:t>2</w:t>
            </w:r>
          </w:p>
        </w:tc>
        <w:tc>
          <w:tcPr>
            <w:tcW w:w="2952" w:type="dxa"/>
            <w:vAlign w:val="center"/>
          </w:tcPr>
          <w:p w14:paraId="1FC9F335"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21984D22" w14:textId="77777777" w:rsidTr="009F7806">
        <w:trPr>
          <w:jc w:val="center"/>
        </w:trPr>
        <w:tc>
          <w:tcPr>
            <w:tcW w:w="2221" w:type="dxa"/>
            <w:vMerge/>
            <w:vAlign w:val="center"/>
          </w:tcPr>
          <w:p w14:paraId="5E92441C" w14:textId="77777777" w:rsidR="00CC6EB4" w:rsidRPr="006E2459" w:rsidRDefault="00CC6EB4" w:rsidP="009F7806">
            <w:pPr>
              <w:pStyle w:val="TAC"/>
              <w:keepNext w:val="0"/>
              <w:rPr>
                <w:rFonts w:cs="Arial"/>
                <w:lang w:eastAsia="zh-CN"/>
              </w:rPr>
            </w:pPr>
          </w:p>
        </w:tc>
        <w:tc>
          <w:tcPr>
            <w:tcW w:w="2952" w:type="dxa"/>
            <w:vAlign w:val="center"/>
          </w:tcPr>
          <w:p w14:paraId="2C4BD810" w14:textId="77777777" w:rsidR="00CC6EB4" w:rsidRPr="006E2459" w:rsidRDefault="00CC6EB4" w:rsidP="009F7806">
            <w:pPr>
              <w:pStyle w:val="TAC"/>
              <w:keepNext w:val="0"/>
              <w:rPr>
                <w:rFonts w:cs="Arial"/>
                <w:lang w:eastAsia="zh-CN"/>
              </w:rPr>
            </w:pPr>
            <w:r w:rsidRPr="006E2459">
              <w:rPr>
                <w:rFonts w:eastAsia="MS Mincho" w:cs="Arial"/>
                <w:lang w:val="x-none" w:eastAsia="ja-JP"/>
              </w:rPr>
              <w:t>n66</w:t>
            </w:r>
          </w:p>
        </w:tc>
        <w:tc>
          <w:tcPr>
            <w:tcW w:w="2952" w:type="dxa"/>
            <w:vAlign w:val="center"/>
          </w:tcPr>
          <w:p w14:paraId="74ACBB3F"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0C6D8A45" w14:textId="77777777" w:rsidTr="009F7806">
        <w:trPr>
          <w:jc w:val="center"/>
        </w:trPr>
        <w:tc>
          <w:tcPr>
            <w:tcW w:w="2221" w:type="dxa"/>
            <w:vMerge w:val="restart"/>
            <w:vAlign w:val="center"/>
          </w:tcPr>
          <w:p w14:paraId="6AD3E4E5" w14:textId="77777777" w:rsidR="00CC6EB4" w:rsidRPr="006E2459" w:rsidRDefault="00CC6EB4" w:rsidP="009F7806">
            <w:pPr>
              <w:pStyle w:val="TAC"/>
              <w:keepNext w:val="0"/>
              <w:rPr>
                <w:rFonts w:cs="Arial"/>
                <w:lang w:eastAsia="zh-CN"/>
              </w:rPr>
            </w:pPr>
            <w:r w:rsidRPr="006E2459">
              <w:rPr>
                <w:lang w:val="fi-FI" w:eastAsia="fi-FI"/>
              </w:rPr>
              <w:t>DC_2-30_n5</w:t>
            </w:r>
            <w:r w:rsidRPr="006E2459">
              <w:rPr>
                <w:rFonts w:cs="Arial"/>
                <w:lang w:val="x-none"/>
              </w:rPr>
              <w:t xml:space="preserve">, </w:t>
            </w:r>
            <w:r w:rsidRPr="006E2459">
              <w:rPr>
                <w:rFonts w:cs="Arial"/>
                <w:lang w:val="x-none" w:eastAsia="zh-CN"/>
              </w:rPr>
              <w:t>DC</w:t>
            </w:r>
            <w:r w:rsidRPr="006E2459">
              <w:rPr>
                <w:rFonts w:cs="Arial"/>
                <w:lang w:val="x-none"/>
              </w:rPr>
              <w:t>_</w:t>
            </w:r>
            <w:r w:rsidRPr="006E2459">
              <w:rPr>
                <w:rFonts w:cs="Arial"/>
                <w:lang w:val="sv-SE"/>
              </w:rPr>
              <w:t>2</w:t>
            </w:r>
            <w:r w:rsidRPr="006E2459">
              <w:rPr>
                <w:rFonts w:cs="Arial"/>
                <w:lang w:val="x-none"/>
              </w:rPr>
              <w:t>-2-30</w:t>
            </w:r>
            <w:r w:rsidRPr="006E2459">
              <w:rPr>
                <w:rFonts w:cs="Arial"/>
                <w:lang w:val="x-none" w:eastAsia="zh-CN"/>
              </w:rPr>
              <w:t>_</w:t>
            </w:r>
            <w:r w:rsidRPr="006E2459">
              <w:rPr>
                <w:rFonts w:cs="Arial"/>
                <w:lang w:val="x-none"/>
              </w:rPr>
              <w:t>n5</w:t>
            </w:r>
          </w:p>
        </w:tc>
        <w:tc>
          <w:tcPr>
            <w:tcW w:w="2952" w:type="dxa"/>
            <w:vAlign w:val="center"/>
          </w:tcPr>
          <w:p w14:paraId="5E011356" w14:textId="77777777" w:rsidR="00CC6EB4" w:rsidRPr="006E2459" w:rsidRDefault="00CC6EB4" w:rsidP="009F7806">
            <w:pPr>
              <w:pStyle w:val="TAC"/>
              <w:keepNext w:val="0"/>
              <w:rPr>
                <w:rFonts w:cs="Arial"/>
                <w:lang w:eastAsia="zh-CN"/>
              </w:rPr>
            </w:pPr>
            <w:r w:rsidRPr="006E2459">
              <w:rPr>
                <w:rFonts w:cs="Arial"/>
                <w:lang w:val="sv-SE" w:eastAsia="zh-CN"/>
              </w:rPr>
              <w:t>2</w:t>
            </w:r>
          </w:p>
        </w:tc>
        <w:tc>
          <w:tcPr>
            <w:tcW w:w="2952" w:type="dxa"/>
            <w:vAlign w:val="center"/>
          </w:tcPr>
          <w:p w14:paraId="6A4FA4AE" w14:textId="77777777" w:rsidR="00CC6EB4" w:rsidRPr="006E2459" w:rsidRDefault="00CC6EB4" w:rsidP="009F7806">
            <w:pPr>
              <w:pStyle w:val="TAC"/>
              <w:keepNext w:val="0"/>
              <w:rPr>
                <w:rFonts w:cs="Arial"/>
                <w:lang w:eastAsia="zh-CN"/>
              </w:rPr>
            </w:pPr>
            <w:r w:rsidRPr="006E2459">
              <w:rPr>
                <w:rFonts w:cs="Arial"/>
                <w:lang w:eastAsia="zh-CN"/>
              </w:rPr>
              <w:t>0.4</w:t>
            </w:r>
          </w:p>
        </w:tc>
      </w:tr>
      <w:tr w:rsidR="00CC6EB4" w:rsidRPr="006E2459" w14:paraId="640E5FC5" w14:textId="77777777" w:rsidTr="009F7806">
        <w:trPr>
          <w:jc w:val="center"/>
        </w:trPr>
        <w:tc>
          <w:tcPr>
            <w:tcW w:w="2221" w:type="dxa"/>
            <w:vMerge/>
            <w:vAlign w:val="center"/>
          </w:tcPr>
          <w:p w14:paraId="615E317C" w14:textId="77777777" w:rsidR="00CC6EB4" w:rsidRPr="006E2459" w:rsidRDefault="00CC6EB4" w:rsidP="009F7806">
            <w:pPr>
              <w:pStyle w:val="TAC"/>
              <w:keepNext w:val="0"/>
              <w:rPr>
                <w:rFonts w:cs="Arial"/>
                <w:lang w:eastAsia="zh-CN"/>
              </w:rPr>
            </w:pPr>
          </w:p>
        </w:tc>
        <w:tc>
          <w:tcPr>
            <w:tcW w:w="2952" w:type="dxa"/>
            <w:vAlign w:val="center"/>
          </w:tcPr>
          <w:p w14:paraId="759D59A1" w14:textId="77777777" w:rsidR="00CC6EB4" w:rsidRPr="006E2459" w:rsidRDefault="00CC6EB4" w:rsidP="009F7806">
            <w:pPr>
              <w:pStyle w:val="TAC"/>
              <w:keepNext w:val="0"/>
              <w:rPr>
                <w:rFonts w:cs="Arial"/>
                <w:lang w:eastAsia="zh-CN"/>
              </w:rPr>
            </w:pPr>
            <w:r w:rsidRPr="006E2459">
              <w:rPr>
                <w:rFonts w:cs="Arial"/>
                <w:lang w:val="sv-SE" w:eastAsia="zh-CN"/>
              </w:rPr>
              <w:t>30</w:t>
            </w:r>
          </w:p>
        </w:tc>
        <w:tc>
          <w:tcPr>
            <w:tcW w:w="2952" w:type="dxa"/>
            <w:vAlign w:val="center"/>
          </w:tcPr>
          <w:p w14:paraId="308471CC"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4F94261A" w14:textId="77777777" w:rsidTr="009F7806">
        <w:trPr>
          <w:jc w:val="center"/>
        </w:trPr>
        <w:tc>
          <w:tcPr>
            <w:tcW w:w="2221" w:type="dxa"/>
            <w:vMerge w:val="restart"/>
            <w:vAlign w:val="center"/>
          </w:tcPr>
          <w:p w14:paraId="167CFF68" w14:textId="77777777" w:rsidR="00CC6EB4" w:rsidRPr="006E2459" w:rsidRDefault="00CC6EB4" w:rsidP="009F7806">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lang w:val="sv-SE"/>
              </w:rPr>
              <w:t>2</w:t>
            </w:r>
            <w:r w:rsidRPr="006E2459">
              <w:rPr>
                <w:rFonts w:cs="Arial"/>
              </w:rPr>
              <w:t>-30</w:t>
            </w:r>
            <w:r w:rsidRPr="006E2459">
              <w:rPr>
                <w:rFonts w:cs="Arial" w:hint="eastAsia"/>
                <w:lang w:eastAsia="zh-CN"/>
              </w:rPr>
              <w:t>_</w:t>
            </w:r>
            <w:r w:rsidRPr="006E2459">
              <w:rPr>
                <w:rFonts w:cs="Arial"/>
              </w:rPr>
              <w:t xml:space="preserve">n66, </w:t>
            </w:r>
            <w:r w:rsidRPr="006E2459">
              <w:rPr>
                <w:rFonts w:cs="Arial"/>
                <w:lang w:eastAsia="zh-CN"/>
              </w:rPr>
              <w:t>DC</w:t>
            </w:r>
            <w:r w:rsidRPr="006E2459">
              <w:rPr>
                <w:rFonts w:cs="Arial"/>
              </w:rPr>
              <w:t>_2-</w:t>
            </w:r>
            <w:r w:rsidRPr="006E2459">
              <w:rPr>
                <w:rFonts w:cs="Arial"/>
                <w:lang w:val="sv-SE"/>
              </w:rPr>
              <w:t>2</w:t>
            </w:r>
            <w:r w:rsidRPr="006E2459">
              <w:rPr>
                <w:rFonts w:cs="Arial"/>
              </w:rPr>
              <w:t>-30</w:t>
            </w:r>
            <w:r w:rsidRPr="006E2459">
              <w:rPr>
                <w:rFonts w:cs="Arial"/>
                <w:lang w:eastAsia="zh-CN"/>
              </w:rPr>
              <w:t>_</w:t>
            </w:r>
            <w:r w:rsidRPr="006E2459">
              <w:rPr>
                <w:rFonts w:cs="Arial"/>
              </w:rPr>
              <w:t>n66</w:t>
            </w:r>
          </w:p>
        </w:tc>
        <w:tc>
          <w:tcPr>
            <w:tcW w:w="2952" w:type="dxa"/>
            <w:vAlign w:val="center"/>
          </w:tcPr>
          <w:p w14:paraId="545EEF67" w14:textId="77777777" w:rsidR="00CC6EB4" w:rsidRPr="006E2459" w:rsidRDefault="00CC6EB4" w:rsidP="009F7806">
            <w:pPr>
              <w:pStyle w:val="TAC"/>
              <w:keepNext w:val="0"/>
              <w:rPr>
                <w:rFonts w:cs="Arial"/>
                <w:lang w:eastAsia="zh-CN"/>
              </w:rPr>
            </w:pPr>
            <w:r w:rsidRPr="006E2459">
              <w:rPr>
                <w:rFonts w:cs="Arial"/>
                <w:lang w:val="sv-SE" w:eastAsia="zh-CN"/>
              </w:rPr>
              <w:t>2</w:t>
            </w:r>
          </w:p>
        </w:tc>
        <w:tc>
          <w:tcPr>
            <w:tcW w:w="2952" w:type="dxa"/>
            <w:vAlign w:val="center"/>
          </w:tcPr>
          <w:p w14:paraId="59132C37"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.4</w:t>
            </w:r>
          </w:p>
        </w:tc>
      </w:tr>
      <w:tr w:rsidR="00CC6EB4" w:rsidRPr="006E2459" w14:paraId="10BF4CAF" w14:textId="77777777" w:rsidTr="009F7806">
        <w:trPr>
          <w:jc w:val="center"/>
        </w:trPr>
        <w:tc>
          <w:tcPr>
            <w:tcW w:w="2221" w:type="dxa"/>
            <w:vMerge/>
            <w:vAlign w:val="center"/>
          </w:tcPr>
          <w:p w14:paraId="01869169" w14:textId="77777777" w:rsidR="00CC6EB4" w:rsidRPr="006E2459" w:rsidRDefault="00CC6EB4" w:rsidP="009F7806">
            <w:pPr>
              <w:pStyle w:val="TAC"/>
              <w:keepNext w:val="0"/>
              <w:rPr>
                <w:rFonts w:cs="Arial"/>
                <w:lang w:eastAsia="zh-CN"/>
              </w:rPr>
            </w:pPr>
          </w:p>
        </w:tc>
        <w:tc>
          <w:tcPr>
            <w:tcW w:w="2952" w:type="dxa"/>
            <w:vAlign w:val="center"/>
          </w:tcPr>
          <w:p w14:paraId="22851415" w14:textId="77777777" w:rsidR="00CC6EB4" w:rsidRPr="006E2459" w:rsidRDefault="00CC6EB4" w:rsidP="009F7806">
            <w:pPr>
              <w:pStyle w:val="TAC"/>
              <w:keepNext w:val="0"/>
              <w:rPr>
                <w:rFonts w:cs="Arial"/>
                <w:lang w:eastAsia="zh-CN"/>
              </w:rPr>
            </w:pPr>
            <w:r w:rsidRPr="006E2459">
              <w:rPr>
                <w:rFonts w:cs="Arial"/>
                <w:lang w:eastAsia="zh-CN"/>
              </w:rPr>
              <w:t>30</w:t>
            </w:r>
          </w:p>
        </w:tc>
        <w:tc>
          <w:tcPr>
            <w:tcW w:w="2952" w:type="dxa"/>
            <w:vAlign w:val="center"/>
          </w:tcPr>
          <w:p w14:paraId="6660202D"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3088BD69" w14:textId="77777777" w:rsidTr="009F7806">
        <w:trPr>
          <w:jc w:val="center"/>
        </w:trPr>
        <w:tc>
          <w:tcPr>
            <w:tcW w:w="2221" w:type="dxa"/>
            <w:vMerge/>
            <w:vAlign w:val="center"/>
          </w:tcPr>
          <w:p w14:paraId="15ED87C7" w14:textId="77777777" w:rsidR="00CC6EB4" w:rsidRPr="006E2459" w:rsidRDefault="00CC6EB4" w:rsidP="009F7806">
            <w:pPr>
              <w:pStyle w:val="TAC"/>
              <w:keepNext w:val="0"/>
              <w:rPr>
                <w:rFonts w:cs="Arial"/>
                <w:lang w:eastAsia="zh-CN"/>
              </w:rPr>
            </w:pPr>
          </w:p>
        </w:tc>
        <w:tc>
          <w:tcPr>
            <w:tcW w:w="2952" w:type="dxa"/>
            <w:vAlign w:val="center"/>
          </w:tcPr>
          <w:p w14:paraId="547EAB98" w14:textId="77777777" w:rsidR="00CC6EB4" w:rsidRPr="006E2459" w:rsidRDefault="00CC6EB4" w:rsidP="009F7806">
            <w:pPr>
              <w:pStyle w:val="TAC"/>
              <w:keepNext w:val="0"/>
              <w:rPr>
                <w:rFonts w:cs="Arial"/>
                <w:lang w:eastAsia="zh-CN"/>
              </w:rPr>
            </w:pPr>
            <w:r w:rsidRPr="006E2459">
              <w:rPr>
                <w:rFonts w:cs="Arial" w:hint="eastAsia"/>
                <w:lang w:eastAsia="ja-JP"/>
              </w:rPr>
              <w:t>n66</w:t>
            </w:r>
          </w:p>
        </w:tc>
        <w:tc>
          <w:tcPr>
            <w:tcW w:w="2952" w:type="dxa"/>
            <w:vAlign w:val="center"/>
          </w:tcPr>
          <w:p w14:paraId="1A89B8F1"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.4</w:t>
            </w:r>
          </w:p>
        </w:tc>
      </w:tr>
      <w:tr w:rsidR="00CC6EB4" w:rsidRPr="006E2459" w14:paraId="132CF2C8" w14:textId="77777777" w:rsidTr="009F7806">
        <w:trPr>
          <w:jc w:val="center"/>
        </w:trPr>
        <w:tc>
          <w:tcPr>
            <w:tcW w:w="2221" w:type="dxa"/>
            <w:vMerge w:val="restart"/>
            <w:vAlign w:val="center"/>
          </w:tcPr>
          <w:p w14:paraId="08D7200B" w14:textId="77777777" w:rsidR="00CC6EB4" w:rsidRPr="006E2459" w:rsidRDefault="00CC6EB4" w:rsidP="009F7806">
            <w:pPr>
              <w:pStyle w:val="TAC"/>
              <w:keepNext w:val="0"/>
              <w:rPr>
                <w:rFonts w:cs="Arial"/>
                <w:lang w:eastAsia="zh-CN"/>
              </w:rPr>
            </w:pPr>
            <w:r w:rsidRPr="006E2459">
              <w:rPr>
                <w:rFonts w:eastAsia="Malgun Gothic" w:cs="Arial"/>
                <w:szCs w:val="18"/>
                <w:lang w:eastAsia="ko-KR"/>
              </w:rPr>
              <w:t>DC_2_n41-n66</w:t>
            </w:r>
          </w:p>
        </w:tc>
        <w:tc>
          <w:tcPr>
            <w:tcW w:w="2952" w:type="dxa"/>
            <w:vAlign w:val="center"/>
          </w:tcPr>
          <w:p w14:paraId="3FF4F0A1"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2</w:t>
            </w:r>
          </w:p>
        </w:tc>
        <w:tc>
          <w:tcPr>
            <w:tcW w:w="2952" w:type="dxa"/>
            <w:vAlign w:val="center"/>
          </w:tcPr>
          <w:p w14:paraId="32C037E4" w14:textId="77777777" w:rsidR="00CC6EB4" w:rsidRPr="006E2459" w:rsidRDefault="00CC6EB4" w:rsidP="009F7806">
            <w:pPr>
              <w:pStyle w:val="TAC"/>
              <w:keepNext w:val="0"/>
              <w:rPr>
                <w:rFonts w:cs="Arial"/>
                <w:lang w:eastAsia="zh-CN"/>
              </w:rPr>
            </w:pPr>
            <w:r w:rsidRPr="006E2459">
              <w:rPr>
                <w:rFonts w:cs="Arial"/>
                <w:szCs w:val="18"/>
                <w:lang w:val="en-US" w:eastAsia="ja-JP"/>
              </w:rPr>
              <w:t>0.3</w:t>
            </w:r>
          </w:p>
        </w:tc>
      </w:tr>
      <w:tr w:rsidR="00CC6EB4" w:rsidRPr="006E2459" w14:paraId="41BE22D6" w14:textId="77777777" w:rsidTr="009F7806">
        <w:trPr>
          <w:jc w:val="center"/>
        </w:trPr>
        <w:tc>
          <w:tcPr>
            <w:tcW w:w="2221" w:type="dxa"/>
            <w:vMerge/>
            <w:vAlign w:val="center"/>
          </w:tcPr>
          <w:p w14:paraId="3E6AAB0A" w14:textId="77777777" w:rsidR="00CC6EB4" w:rsidRPr="006E2459" w:rsidRDefault="00CC6EB4" w:rsidP="009F7806">
            <w:pPr>
              <w:pStyle w:val="TAC"/>
              <w:keepNext w:val="0"/>
              <w:rPr>
                <w:rFonts w:cs="Arial"/>
                <w:lang w:eastAsia="zh-CN"/>
              </w:rPr>
            </w:pPr>
          </w:p>
        </w:tc>
        <w:tc>
          <w:tcPr>
            <w:tcW w:w="2952" w:type="dxa"/>
            <w:vAlign w:val="center"/>
          </w:tcPr>
          <w:p w14:paraId="1D3063F2"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n41</w:t>
            </w:r>
          </w:p>
        </w:tc>
        <w:tc>
          <w:tcPr>
            <w:tcW w:w="2952" w:type="dxa"/>
          </w:tcPr>
          <w:p w14:paraId="6476EF10" w14:textId="77777777" w:rsidR="00CC6EB4" w:rsidRPr="006E2459" w:rsidRDefault="00CC6EB4" w:rsidP="009F7806">
            <w:pPr>
              <w:pStyle w:val="TAC"/>
              <w:keepNext w:val="0"/>
              <w:rPr>
                <w:rFonts w:cs="Arial"/>
                <w:lang w:eastAsia="zh-CN"/>
              </w:rPr>
            </w:pPr>
            <w:r w:rsidRPr="006E2459">
              <w:rPr>
                <w:rFonts w:cs="Arial"/>
                <w:szCs w:val="18"/>
                <w:lang w:val="en-US" w:eastAsia="ja-JP"/>
              </w:rPr>
              <w:t>0.5</w:t>
            </w:r>
          </w:p>
        </w:tc>
      </w:tr>
      <w:tr w:rsidR="00CC6EB4" w:rsidRPr="006E2459" w14:paraId="2E1871BE" w14:textId="77777777" w:rsidTr="009F7806">
        <w:trPr>
          <w:jc w:val="center"/>
        </w:trPr>
        <w:tc>
          <w:tcPr>
            <w:tcW w:w="2221" w:type="dxa"/>
            <w:vMerge/>
            <w:vAlign w:val="center"/>
          </w:tcPr>
          <w:p w14:paraId="364B4668" w14:textId="77777777" w:rsidR="00CC6EB4" w:rsidRPr="006E2459" w:rsidRDefault="00CC6EB4" w:rsidP="009F7806">
            <w:pPr>
              <w:pStyle w:val="TAC"/>
              <w:keepNext w:val="0"/>
              <w:rPr>
                <w:rFonts w:cs="Arial"/>
                <w:lang w:eastAsia="zh-CN"/>
              </w:rPr>
            </w:pPr>
          </w:p>
        </w:tc>
        <w:tc>
          <w:tcPr>
            <w:tcW w:w="2952" w:type="dxa"/>
            <w:vAlign w:val="center"/>
          </w:tcPr>
          <w:p w14:paraId="00D8D562" w14:textId="77777777" w:rsidR="00CC6EB4" w:rsidRPr="006E2459" w:rsidRDefault="00CC6EB4" w:rsidP="009F7806">
            <w:pPr>
              <w:pStyle w:val="TAC"/>
              <w:keepNext w:val="0"/>
              <w:rPr>
                <w:rFonts w:cs="Arial"/>
                <w:lang w:eastAsia="ja-JP"/>
              </w:rPr>
            </w:pPr>
            <w:r w:rsidRPr="006E2459">
              <w:rPr>
                <w:rFonts w:cs="Arial"/>
                <w:szCs w:val="18"/>
                <w:lang w:eastAsia="ja-JP"/>
              </w:rPr>
              <w:t>n66</w:t>
            </w:r>
          </w:p>
        </w:tc>
        <w:tc>
          <w:tcPr>
            <w:tcW w:w="2952" w:type="dxa"/>
            <w:vAlign w:val="center"/>
          </w:tcPr>
          <w:p w14:paraId="197EBCA9" w14:textId="77777777" w:rsidR="00CC6EB4" w:rsidRPr="006E2459" w:rsidRDefault="00CC6EB4" w:rsidP="009F7806">
            <w:pPr>
              <w:pStyle w:val="TAC"/>
              <w:keepNext w:val="0"/>
              <w:rPr>
                <w:rFonts w:cs="Arial"/>
                <w:lang w:eastAsia="zh-CN"/>
              </w:rPr>
            </w:pPr>
            <w:r w:rsidRPr="006E2459">
              <w:rPr>
                <w:rFonts w:cs="Arial"/>
                <w:szCs w:val="18"/>
                <w:lang w:val="en-US" w:eastAsia="ja-JP"/>
              </w:rPr>
              <w:t>0.5</w:t>
            </w:r>
          </w:p>
        </w:tc>
      </w:tr>
      <w:tr w:rsidR="00CC6EB4" w:rsidRPr="006E2459" w14:paraId="2408B2B7" w14:textId="77777777" w:rsidTr="009F7806">
        <w:trPr>
          <w:jc w:val="center"/>
        </w:trPr>
        <w:tc>
          <w:tcPr>
            <w:tcW w:w="2221" w:type="dxa"/>
            <w:vMerge w:val="restart"/>
            <w:vAlign w:val="center"/>
          </w:tcPr>
          <w:p w14:paraId="7AD05CE6" w14:textId="77777777" w:rsidR="00CC6EB4" w:rsidRPr="006E2459" w:rsidRDefault="00CC6EB4" w:rsidP="009F7806">
            <w:pPr>
              <w:pStyle w:val="TAC"/>
              <w:keepNext w:val="0"/>
              <w:rPr>
                <w:rFonts w:cs="Arial"/>
                <w:lang w:eastAsia="zh-CN"/>
              </w:rPr>
            </w:pPr>
            <w:r w:rsidRPr="006E2459">
              <w:rPr>
                <w:rFonts w:eastAsia="Malgun Gothic" w:cs="Arial"/>
                <w:szCs w:val="18"/>
                <w:lang w:eastAsia="ko-KR"/>
              </w:rPr>
              <w:t>DC_2_n41-n71</w:t>
            </w:r>
          </w:p>
        </w:tc>
        <w:tc>
          <w:tcPr>
            <w:tcW w:w="2952" w:type="dxa"/>
            <w:vAlign w:val="center"/>
          </w:tcPr>
          <w:p w14:paraId="2688E811"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2</w:t>
            </w:r>
          </w:p>
        </w:tc>
        <w:tc>
          <w:tcPr>
            <w:tcW w:w="2952" w:type="dxa"/>
            <w:vAlign w:val="center"/>
          </w:tcPr>
          <w:p w14:paraId="6D3BA3D2" w14:textId="77777777" w:rsidR="00CC6EB4" w:rsidRPr="006E2459" w:rsidRDefault="00CC6EB4" w:rsidP="009F7806">
            <w:pPr>
              <w:pStyle w:val="TAC"/>
              <w:keepNext w:val="0"/>
              <w:rPr>
                <w:rFonts w:cs="Arial"/>
                <w:lang w:eastAsia="zh-CN"/>
              </w:rPr>
            </w:pPr>
            <w:r w:rsidRPr="006E2459">
              <w:rPr>
                <w:rFonts w:cs="Arial"/>
                <w:szCs w:val="18"/>
                <w:lang w:eastAsia="zh-CN"/>
              </w:rPr>
              <w:t>0</w:t>
            </w:r>
          </w:p>
        </w:tc>
      </w:tr>
      <w:tr w:rsidR="00CC6EB4" w:rsidRPr="006E2459" w14:paraId="2C69D3A8" w14:textId="77777777" w:rsidTr="009F7806">
        <w:trPr>
          <w:jc w:val="center"/>
        </w:trPr>
        <w:tc>
          <w:tcPr>
            <w:tcW w:w="2221" w:type="dxa"/>
            <w:vMerge/>
            <w:vAlign w:val="center"/>
          </w:tcPr>
          <w:p w14:paraId="7CBCE108" w14:textId="77777777" w:rsidR="00CC6EB4" w:rsidRPr="006E2459" w:rsidRDefault="00CC6EB4" w:rsidP="009F7806">
            <w:pPr>
              <w:pStyle w:val="TAC"/>
              <w:keepNext w:val="0"/>
              <w:rPr>
                <w:rFonts w:cs="Arial"/>
                <w:lang w:eastAsia="zh-CN"/>
              </w:rPr>
            </w:pPr>
          </w:p>
        </w:tc>
        <w:tc>
          <w:tcPr>
            <w:tcW w:w="2952" w:type="dxa"/>
            <w:vAlign w:val="center"/>
          </w:tcPr>
          <w:p w14:paraId="7511E5D7"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n41</w:t>
            </w:r>
          </w:p>
        </w:tc>
        <w:tc>
          <w:tcPr>
            <w:tcW w:w="2952" w:type="dxa"/>
            <w:vAlign w:val="center"/>
          </w:tcPr>
          <w:p w14:paraId="4AAB65B6" w14:textId="77777777" w:rsidR="00CC6EB4" w:rsidRPr="006E2459" w:rsidRDefault="00CC6EB4" w:rsidP="009F7806">
            <w:pPr>
              <w:pStyle w:val="TAC"/>
              <w:keepNext w:val="0"/>
              <w:rPr>
                <w:rFonts w:cs="Arial"/>
                <w:lang w:eastAsia="zh-CN"/>
              </w:rPr>
            </w:pPr>
            <w:r w:rsidRPr="006E2459">
              <w:rPr>
                <w:rFonts w:cs="Arial"/>
                <w:szCs w:val="18"/>
                <w:lang w:eastAsia="zh-CN"/>
              </w:rPr>
              <w:t>0</w:t>
            </w:r>
          </w:p>
        </w:tc>
      </w:tr>
      <w:tr w:rsidR="00CC6EB4" w:rsidRPr="006E2459" w14:paraId="758BA2DE" w14:textId="77777777" w:rsidTr="009F7806">
        <w:trPr>
          <w:jc w:val="center"/>
        </w:trPr>
        <w:tc>
          <w:tcPr>
            <w:tcW w:w="2221" w:type="dxa"/>
            <w:vMerge/>
            <w:vAlign w:val="center"/>
          </w:tcPr>
          <w:p w14:paraId="72E99404" w14:textId="77777777" w:rsidR="00CC6EB4" w:rsidRPr="006E2459" w:rsidRDefault="00CC6EB4" w:rsidP="009F7806">
            <w:pPr>
              <w:pStyle w:val="TAC"/>
              <w:keepNext w:val="0"/>
              <w:rPr>
                <w:rFonts w:cs="Arial"/>
                <w:lang w:eastAsia="zh-CN"/>
              </w:rPr>
            </w:pPr>
          </w:p>
        </w:tc>
        <w:tc>
          <w:tcPr>
            <w:tcW w:w="2952" w:type="dxa"/>
            <w:vAlign w:val="center"/>
          </w:tcPr>
          <w:p w14:paraId="05E0624E" w14:textId="77777777" w:rsidR="00CC6EB4" w:rsidRPr="006E2459" w:rsidRDefault="00CC6EB4" w:rsidP="009F7806">
            <w:pPr>
              <w:pStyle w:val="TAC"/>
              <w:keepNext w:val="0"/>
              <w:rPr>
                <w:rFonts w:cs="Arial"/>
                <w:lang w:eastAsia="ja-JP"/>
              </w:rPr>
            </w:pPr>
            <w:r w:rsidRPr="006E2459">
              <w:rPr>
                <w:rFonts w:cs="Arial"/>
                <w:szCs w:val="18"/>
                <w:lang w:eastAsia="ja-JP"/>
              </w:rPr>
              <w:t>n</w:t>
            </w:r>
            <w:r w:rsidRPr="006E2459">
              <w:rPr>
                <w:rFonts w:eastAsia="Malgun Gothic" w:cs="Arial"/>
                <w:szCs w:val="18"/>
                <w:lang w:eastAsia="ko-KR"/>
              </w:rPr>
              <w:t>71</w:t>
            </w:r>
          </w:p>
        </w:tc>
        <w:tc>
          <w:tcPr>
            <w:tcW w:w="2952" w:type="dxa"/>
            <w:vAlign w:val="center"/>
          </w:tcPr>
          <w:p w14:paraId="0C27FFC3" w14:textId="77777777" w:rsidR="00CC6EB4" w:rsidRPr="006E2459" w:rsidRDefault="00CC6EB4" w:rsidP="009F7806">
            <w:pPr>
              <w:pStyle w:val="TAC"/>
              <w:keepNext w:val="0"/>
              <w:rPr>
                <w:rFonts w:cs="Arial"/>
                <w:lang w:eastAsia="zh-CN"/>
              </w:rPr>
            </w:pPr>
            <w:r w:rsidRPr="006E2459">
              <w:rPr>
                <w:rFonts w:cs="Arial"/>
                <w:szCs w:val="18"/>
                <w:lang w:eastAsia="zh-CN"/>
              </w:rPr>
              <w:t>0</w:t>
            </w:r>
          </w:p>
        </w:tc>
      </w:tr>
      <w:tr w:rsidR="00CC6EB4" w:rsidRPr="006E2459" w14:paraId="18CFE407" w14:textId="77777777" w:rsidTr="009F7806">
        <w:trPr>
          <w:jc w:val="center"/>
        </w:trPr>
        <w:tc>
          <w:tcPr>
            <w:tcW w:w="2221" w:type="dxa"/>
            <w:vMerge w:val="restart"/>
            <w:vAlign w:val="center"/>
          </w:tcPr>
          <w:p w14:paraId="08F42659" w14:textId="77777777" w:rsidR="00CC6EB4" w:rsidRPr="006E2459" w:rsidRDefault="00CC6EB4" w:rsidP="009F7806">
            <w:pPr>
              <w:pStyle w:val="TAC"/>
              <w:keepNext w:val="0"/>
              <w:rPr>
                <w:rFonts w:cs="Arial"/>
                <w:lang w:eastAsia="zh-CN"/>
              </w:rPr>
            </w:pPr>
            <w:r w:rsidRPr="006E2459">
              <w:rPr>
                <w:rFonts w:cs="Arial" w:hint="eastAsia"/>
                <w:lang w:val="en-US" w:eastAsia="ja-JP"/>
              </w:rPr>
              <w:t>DC_</w:t>
            </w:r>
            <w:r w:rsidRPr="006E2459">
              <w:rPr>
                <w:rFonts w:cs="Arial"/>
                <w:lang w:val="en-US" w:eastAsia="ja-JP"/>
              </w:rPr>
              <w:t>2-48_n12</w:t>
            </w:r>
          </w:p>
        </w:tc>
        <w:tc>
          <w:tcPr>
            <w:tcW w:w="2952" w:type="dxa"/>
            <w:vAlign w:val="center"/>
          </w:tcPr>
          <w:p w14:paraId="196FD603" w14:textId="77777777" w:rsidR="00CC6EB4" w:rsidRPr="006E2459" w:rsidRDefault="00CC6EB4" w:rsidP="009F7806">
            <w:pPr>
              <w:pStyle w:val="TAC"/>
              <w:keepNext w:val="0"/>
              <w:rPr>
                <w:rFonts w:cs="Arial"/>
                <w:szCs w:val="18"/>
                <w:lang w:eastAsia="ja-JP"/>
              </w:rPr>
            </w:pPr>
            <w:r w:rsidRPr="006E2459">
              <w:rPr>
                <w:rFonts w:cs="Arial"/>
                <w:lang w:val="en-US" w:eastAsia="ja-JP"/>
              </w:rPr>
              <w:t>2</w:t>
            </w:r>
          </w:p>
        </w:tc>
        <w:tc>
          <w:tcPr>
            <w:tcW w:w="2952" w:type="dxa"/>
            <w:vAlign w:val="center"/>
          </w:tcPr>
          <w:p w14:paraId="7271F4F9" w14:textId="77777777" w:rsidR="00CC6EB4" w:rsidRPr="006E2459" w:rsidRDefault="00CC6EB4" w:rsidP="009F7806">
            <w:pPr>
              <w:pStyle w:val="TAC"/>
              <w:keepNext w:val="0"/>
              <w:rPr>
                <w:rFonts w:cs="Arial"/>
                <w:szCs w:val="18"/>
                <w:lang w:eastAsia="zh-CN"/>
              </w:rPr>
            </w:pPr>
            <w:r w:rsidRPr="006E2459">
              <w:rPr>
                <w:rFonts w:cs="Arial"/>
                <w:lang w:eastAsia="zh-CN"/>
              </w:rPr>
              <w:t>0.2</w:t>
            </w:r>
          </w:p>
        </w:tc>
      </w:tr>
      <w:tr w:rsidR="00CC6EB4" w:rsidRPr="006E2459" w14:paraId="12FC97F6" w14:textId="77777777" w:rsidTr="009F7806">
        <w:trPr>
          <w:jc w:val="center"/>
        </w:trPr>
        <w:tc>
          <w:tcPr>
            <w:tcW w:w="2221" w:type="dxa"/>
            <w:vMerge/>
            <w:vAlign w:val="center"/>
          </w:tcPr>
          <w:p w14:paraId="7A6BA5D9" w14:textId="77777777" w:rsidR="00CC6EB4" w:rsidRPr="006E2459" w:rsidRDefault="00CC6EB4" w:rsidP="009F7806">
            <w:pPr>
              <w:pStyle w:val="TAC"/>
              <w:keepNext w:val="0"/>
              <w:rPr>
                <w:rFonts w:cs="Arial"/>
                <w:lang w:eastAsia="zh-CN"/>
              </w:rPr>
            </w:pPr>
          </w:p>
        </w:tc>
        <w:tc>
          <w:tcPr>
            <w:tcW w:w="2952" w:type="dxa"/>
            <w:vAlign w:val="center"/>
          </w:tcPr>
          <w:p w14:paraId="0EC676B6" w14:textId="77777777" w:rsidR="00CC6EB4" w:rsidRPr="006E2459" w:rsidRDefault="00CC6EB4" w:rsidP="009F7806">
            <w:pPr>
              <w:pStyle w:val="TAC"/>
              <w:keepNext w:val="0"/>
              <w:rPr>
                <w:rFonts w:cs="Arial"/>
                <w:szCs w:val="18"/>
                <w:lang w:eastAsia="ja-JP"/>
              </w:rPr>
            </w:pPr>
            <w:r w:rsidRPr="006E2459">
              <w:rPr>
                <w:rFonts w:cs="Arial"/>
                <w:lang w:val="sv-SE" w:eastAsia="ja-JP"/>
              </w:rPr>
              <w:t>48</w:t>
            </w:r>
          </w:p>
        </w:tc>
        <w:tc>
          <w:tcPr>
            <w:tcW w:w="2952" w:type="dxa"/>
            <w:vAlign w:val="center"/>
          </w:tcPr>
          <w:p w14:paraId="6EC4E7C6"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362200AA" w14:textId="77777777" w:rsidTr="009F7806">
        <w:trPr>
          <w:jc w:val="center"/>
        </w:trPr>
        <w:tc>
          <w:tcPr>
            <w:tcW w:w="2221" w:type="dxa"/>
            <w:vMerge w:val="restart"/>
            <w:vAlign w:val="center"/>
          </w:tcPr>
          <w:p w14:paraId="7F5E63BF" w14:textId="77777777" w:rsidR="00CC6EB4" w:rsidRPr="006E2459" w:rsidRDefault="00CC6EB4" w:rsidP="009F7806">
            <w:pPr>
              <w:pStyle w:val="TAC"/>
              <w:keepNext w:val="0"/>
              <w:rPr>
                <w:rFonts w:cs="Arial"/>
                <w:lang w:eastAsia="zh-CN"/>
              </w:rPr>
            </w:pPr>
            <w:r w:rsidRPr="006E2459">
              <w:rPr>
                <w:rFonts w:cs="Arial"/>
                <w:szCs w:val="18"/>
              </w:rPr>
              <w:t>DC_2-48_n71</w:t>
            </w:r>
          </w:p>
        </w:tc>
        <w:tc>
          <w:tcPr>
            <w:tcW w:w="2952" w:type="dxa"/>
            <w:vAlign w:val="center"/>
          </w:tcPr>
          <w:p w14:paraId="63259D1B" w14:textId="77777777" w:rsidR="00CC6EB4" w:rsidRPr="006E2459" w:rsidRDefault="00CC6EB4" w:rsidP="009F7806">
            <w:pPr>
              <w:pStyle w:val="TAC"/>
              <w:keepNext w:val="0"/>
              <w:rPr>
                <w:rFonts w:cs="Arial"/>
                <w:szCs w:val="18"/>
                <w:lang w:eastAsia="ja-JP"/>
              </w:rPr>
            </w:pPr>
            <w:r w:rsidRPr="006E2459">
              <w:rPr>
                <w:rFonts w:cs="Arial"/>
                <w:lang w:val="sv-SE" w:eastAsia="zh-CN"/>
              </w:rPr>
              <w:t>2</w:t>
            </w:r>
          </w:p>
        </w:tc>
        <w:tc>
          <w:tcPr>
            <w:tcW w:w="2952" w:type="dxa"/>
          </w:tcPr>
          <w:p w14:paraId="3509056D" w14:textId="77777777" w:rsidR="00CC6EB4" w:rsidRPr="006E2459" w:rsidRDefault="00CC6EB4" w:rsidP="009F7806">
            <w:pPr>
              <w:pStyle w:val="TAC"/>
              <w:keepNext w:val="0"/>
              <w:rPr>
                <w:rFonts w:cs="Arial"/>
                <w:szCs w:val="18"/>
                <w:lang w:eastAsia="zh-CN"/>
              </w:rPr>
            </w:pPr>
            <w:r w:rsidRPr="006E2459">
              <w:rPr>
                <w:rFonts w:cs="Arial"/>
                <w:lang w:eastAsia="zh-CN"/>
              </w:rPr>
              <w:t>0.2</w:t>
            </w:r>
          </w:p>
        </w:tc>
      </w:tr>
      <w:tr w:rsidR="00CC6EB4" w:rsidRPr="006E2459" w14:paraId="5A26403E" w14:textId="77777777" w:rsidTr="009F7806">
        <w:trPr>
          <w:jc w:val="center"/>
        </w:trPr>
        <w:tc>
          <w:tcPr>
            <w:tcW w:w="2221" w:type="dxa"/>
            <w:vMerge/>
            <w:vAlign w:val="center"/>
          </w:tcPr>
          <w:p w14:paraId="518039F8" w14:textId="77777777" w:rsidR="00CC6EB4" w:rsidRPr="006E2459" w:rsidRDefault="00CC6EB4" w:rsidP="009F7806">
            <w:pPr>
              <w:pStyle w:val="TAC"/>
              <w:keepNext w:val="0"/>
              <w:rPr>
                <w:rFonts w:cs="Arial"/>
                <w:lang w:eastAsia="zh-CN"/>
              </w:rPr>
            </w:pPr>
          </w:p>
        </w:tc>
        <w:tc>
          <w:tcPr>
            <w:tcW w:w="2952" w:type="dxa"/>
            <w:vAlign w:val="center"/>
          </w:tcPr>
          <w:p w14:paraId="3F3CD27C" w14:textId="77777777" w:rsidR="00CC6EB4" w:rsidRPr="006E2459" w:rsidRDefault="00CC6EB4" w:rsidP="009F7806">
            <w:pPr>
              <w:pStyle w:val="TAC"/>
              <w:keepNext w:val="0"/>
              <w:rPr>
                <w:rFonts w:cs="Arial"/>
                <w:szCs w:val="18"/>
                <w:lang w:eastAsia="ja-JP"/>
              </w:rPr>
            </w:pPr>
            <w:r w:rsidRPr="006E2459">
              <w:rPr>
                <w:rFonts w:cs="Arial"/>
                <w:lang w:val="sv-SE" w:eastAsia="zh-CN"/>
              </w:rPr>
              <w:t>48</w:t>
            </w:r>
          </w:p>
        </w:tc>
        <w:tc>
          <w:tcPr>
            <w:tcW w:w="2952" w:type="dxa"/>
          </w:tcPr>
          <w:p w14:paraId="1B63AE66"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46FF8B7C" w14:textId="77777777" w:rsidTr="009F7806">
        <w:trPr>
          <w:jc w:val="center"/>
        </w:trPr>
        <w:tc>
          <w:tcPr>
            <w:tcW w:w="2221" w:type="dxa"/>
            <w:vMerge w:val="restart"/>
            <w:vAlign w:val="center"/>
          </w:tcPr>
          <w:p w14:paraId="087B656A" w14:textId="77777777" w:rsidR="00CC6EB4" w:rsidRPr="006E2459" w:rsidRDefault="00CC6EB4" w:rsidP="009F7806">
            <w:pPr>
              <w:pStyle w:val="TAC"/>
              <w:keepNext w:val="0"/>
              <w:rPr>
                <w:lang w:val="fi-FI" w:eastAsia="ko-KR"/>
              </w:rPr>
            </w:pPr>
            <w:r w:rsidRPr="006E2459">
              <w:rPr>
                <w:lang w:val="fi-FI" w:eastAsia="ko-KR"/>
              </w:rPr>
              <w:t>DC_2-66_n5</w:t>
            </w:r>
          </w:p>
          <w:p w14:paraId="00EE53A7" w14:textId="77777777" w:rsidR="00CC6EB4" w:rsidRPr="006E2459" w:rsidRDefault="00CC6EB4" w:rsidP="009F7806">
            <w:pPr>
              <w:pStyle w:val="TAC"/>
              <w:keepNext w:val="0"/>
              <w:rPr>
                <w:lang w:val="fi-FI" w:eastAsia="ko-KR"/>
              </w:rPr>
            </w:pPr>
            <w:r w:rsidRPr="006E2459">
              <w:rPr>
                <w:lang w:val="fi-FI" w:eastAsia="fi-FI"/>
              </w:rPr>
              <w:t>DC_2-2-66_n5</w:t>
            </w:r>
          </w:p>
          <w:p w14:paraId="520BCD5D" w14:textId="77777777" w:rsidR="00CC6EB4" w:rsidRPr="006E2459" w:rsidRDefault="00CC6EB4" w:rsidP="009F7806">
            <w:pPr>
              <w:pStyle w:val="TAC"/>
              <w:keepNext w:val="0"/>
              <w:rPr>
                <w:lang w:val="fi-FI" w:eastAsia="ko-KR"/>
              </w:rPr>
            </w:pPr>
            <w:r w:rsidRPr="006E2459">
              <w:rPr>
                <w:lang w:val="fi-FI" w:eastAsia="ko-KR"/>
              </w:rPr>
              <w:t>DC_2-66-66_n5</w:t>
            </w:r>
          </w:p>
          <w:p w14:paraId="29D23C42" w14:textId="77777777" w:rsidR="00CC6EB4" w:rsidRPr="006E2459" w:rsidRDefault="00CC6EB4" w:rsidP="009F7806">
            <w:pPr>
              <w:pStyle w:val="TAC"/>
              <w:keepNext w:val="0"/>
              <w:rPr>
                <w:lang w:val="fi-FI" w:eastAsia="ko-KR"/>
              </w:rPr>
            </w:pPr>
            <w:r w:rsidRPr="006E2459">
              <w:rPr>
                <w:lang w:val="fi-FI" w:eastAsia="fi-FI"/>
              </w:rPr>
              <w:t>DC_2-2-66-66_n5</w:t>
            </w:r>
          </w:p>
          <w:p w14:paraId="015E7C42" w14:textId="77777777" w:rsidR="00CC6EB4" w:rsidRPr="006E2459" w:rsidRDefault="00CC6EB4" w:rsidP="009F7806">
            <w:pPr>
              <w:pStyle w:val="TAC"/>
              <w:keepNext w:val="0"/>
              <w:rPr>
                <w:rFonts w:cs="Arial"/>
                <w:lang w:eastAsia="zh-CN"/>
              </w:rPr>
            </w:pPr>
            <w:r w:rsidRPr="006E2459">
              <w:rPr>
                <w:lang w:val="en-US" w:eastAsia="ko-KR"/>
              </w:rPr>
              <w:t>DC_2-66-66-66_n5</w:t>
            </w:r>
          </w:p>
        </w:tc>
        <w:tc>
          <w:tcPr>
            <w:tcW w:w="2952" w:type="dxa"/>
            <w:vAlign w:val="center"/>
          </w:tcPr>
          <w:p w14:paraId="20D1A002" w14:textId="77777777" w:rsidR="00CC6EB4" w:rsidRPr="006E2459" w:rsidRDefault="00CC6EB4" w:rsidP="009F7806">
            <w:pPr>
              <w:pStyle w:val="TAC"/>
              <w:keepNext w:val="0"/>
              <w:rPr>
                <w:rFonts w:cs="Arial"/>
                <w:lang w:eastAsia="zh-CN"/>
              </w:rPr>
            </w:pPr>
            <w:r w:rsidRPr="006E2459">
              <w:rPr>
                <w:rFonts w:cs="Arial"/>
                <w:lang w:val="sv-SE" w:eastAsia="zh-CN"/>
              </w:rPr>
              <w:t>2</w:t>
            </w:r>
          </w:p>
        </w:tc>
        <w:tc>
          <w:tcPr>
            <w:tcW w:w="2952" w:type="dxa"/>
            <w:vAlign w:val="center"/>
          </w:tcPr>
          <w:p w14:paraId="24F430C4"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34F1A5AA" w14:textId="77777777" w:rsidTr="009F7806">
        <w:trPr>
          <w:jc w:val="center"/>
        </w:trPr>
        <w:tc>
          <w:tcPr>
            <w:tcW w:w="2221" w:type="dxa"/>
            <w:vMerge/>
            <w:vAlign w:val="center"/>
          </w:tcPr>
          <w:p w14:paraId="5496DFB0" w14:textId="77777777" w:rsidR="00CC6EB4" w:rsidRPr="006E2459" w:rsidRDefault="00CC6EB4" w:rsidP="009F7806">
            <w:pPr>
              <w:pStyle w:val="TAC"/>
              <w:keepNext w:val="0"/>
              <w:rPr>
                <w:rFonts w:cs="Arial"/>
                <w:lang w:eastAsia="zh-CN"/>
              </w:rPr>
            </w:pPr>
          </w:p>
        </w:tc>
        <w:tc>
          <w:tcPr>
            <w:tcW w:w="2952" w:type="dxa"/>
            <w:vAlign w:val="center"/>
          </w:tcPr>
          <w:p w14:paraId="3B10379B" w14:textId="77777777" w:rsidR="00CC6EB4" w:rsidRPr="006E2459" w:rsidRDefault="00CC6EB4" w:rsidP="009F7806">
            <w:pPr>
              <w:pStyle w:val="TAC"/>
              <w:keepNext w:val="0"/>
              <w:rPr>
                <w:rFonts w:cs="Arial"/>
                <w:lang w:eastAsia="zh-CN"/>
              </w:rPr>
            </w:pPr>
            <w:r w:rsidRPr="006E2459">
              <w:rPr>
                <w:rFonts w:cs="Arial"/>
                <w:lang w:val="sv-SE" w:eastAsia="zh-CN"/>
              </w:rPr>
              <w:t>66</w:t>
            </w:r>
          </w:p>
        </w:tc>
        <w:tc>
          <w:tcPr>
            <w:tcW w:w="2952" w:type="dxa"/>
            <w:vAlign w:val="center"/>
          </w:tcPr>
          <w:p w14:paraId="783218E3"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C95DD06" w14:textId="77777777" w:rsidTr="009F7806">
        <w:trPr>
          <w:jc w:val="center"/>
        </w:trPr>
        <w:tc>
          <w:tcPr>
            <w:tcW w:w="2221" w:type="dxa"/>
            <w:vMerge w:val="restart"/>
            <w:vAlign w:val="center"/>
          </w:tcPr>
          <w:p w14:paraId="356D457F" w14:textId="77777777" w:rsidR="00CC6EB4" w:rsidRPr="006E2459" w:rsidRDefault="00CC6EB4" w:rsidP="009F7806">
            <w:pPr>
              <w:pStyle w:val="TAC"/>
              <w:keepNext w:val="0"/>
              <w:rPr>
                <w:rFonts w:cs="Arial"/>
                <w:lang w:eastAsia="zh-CN"/>
              </w:rPr>
            </w:pPr>
            <w:r w:rsidRPr="006E2459">
              <w:rPr>
                <w:rFonts w:cs="Arial" w:hint="eastAsia"/>
                <w:lang w:val="en-US" w:eastAsia="ja-JP"/>
              </w:rPr>
              <w:t>DC_</w:t>
            </w:r>
            <w:r w:rsidRPr="006E2459">
              <w:rPr>
                <w:rFonts w:cs="Arial"/>
                <w:lang w:val="en-US" w:eastAsia="ja-JP"/>
              </w:rPr>
              <w:t>2-66_n12</w:t>
            </w:r>
          </w:p>
        </w:tc>
        <w:tc>
          <w:tcPr>
            <w:tcW w:w="2952" w:type="dxa"/>
            <w:vAlign w:val="center"/>
          </w:tcPr>
          <w:p w14:paraId="3C0FF1B4" w14:textId="77777777" w:rsidR="00CC6EB4" w:rsidRPr="006E2459" w:rsidRDefault="00CC6EB4" w:rsidP="009F7806">
            <w:pPr>
              <w:pStyle w:val="TAC"/>
              <w:keepNext w:val="0"/>
              <w:rPr>
                <w:rFonts w:cs="Arial"/>
                <w:lang w:val="sv-SE" w:eastAsia="zh-CN"/>
              </w:rPr>
            </w:pPr>
            <w:r w:rsidRPr="006E2459">
              <w:rPr>
                <w:rFonts w:cs="Arial"/>
                <w:lang w:val="en-US" w:eastAsia="ja-JP"/>
              </w:rPr>
              <w:t>2</w:t>
            </w:r>
          </w:p>
        </w:tc>
        <w:tc>
          <w:tcPr>
            <w:tcW w:w="2952" w:type="dxa"/>
            <w:vAlign w:val="center"/>
          </w:tcPr>
          <w:p w14:paraId="4AB854B1"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464E201C" w14:textId="77777777" w:rsidTr="009F7806">
        <w:trPr>
          <w:jc w:val="center"/>
        </w:trPr>
        <w:tc>
          <w:tcPr>
            <w:tcW w:w="2221" w:type="dxa"/>
            <w:vMerge/>
            <w:vAlign w:val="center"/>
          </w:tcPr>
          <w:p w14:paraId="3C4CF709" w14:textId="77777777" w:rsidR="00CC6EB4" w:rsidRPr="006E2459" w:rsidRDefault="00CC6EB4" w:rsidP="009F7806">
            <w:pPr>
              <w:pStyle w:val="TAC"/>
              <w:keepNext w:val="0"/>
              <w:rPr>
                <w:rFonts w:cs="Arial"/>
                <w:lang w:eastAsia="zh-CN"/>
              </w:rPr>
            </w:pPr>
          </w:p>
        </w:tc>
        <w:tc>
          <w:tcPr>
            <w:tcW w:w="2952" w:type="dxa"/>
            <w:vAlign w:val="center"/>
          </w:tcPr>
          <w:p w14:paraId="6FADF586" w14:textId="77777777" w:rsidR="00CC6EB4" w:rsidRPr="006E2459" w:rsidRDefault="00CC6EB4" w:rsidP="009F7806">
            <w:pPr>
              <w:pStyle w:val="TAC"/>
              <w:keepNext w:val="0"/>
              <w:rPr>
                <w:rFonts w:cs="Arial"/>
                <w:lang w:val="sv-SE" w:eastAsia="zh-CN"/>
              </w:rPr>
            </w:pPr>
            <w:r w:rsidRPr="006E2459">
              <w:rPr>
                <w:rFonts w:cs="Arial"/>
                <w:lang w:val="sv-SE" w:eastAsia="ja-JP"/>
              </w:rPr>
              <w:t>66</w:t>
            </w:r>
          </w:p>
        </w:tc>
        <w:tc>
          <w:tcPr>
            <w:tcW w:w="2952" w:type="dxa"/>
            <w:vAlign w:val="center"/>
          </w:tcPr>
          <w:p w14:paraId="7FB10D09"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0CC57FD9" w14:textId="77777777" w:rsidTr="009F7806">
        <w:trPr>
          <w:jc w:val="center"/>
        </w:trPr>
        <w:tc>
          <w:tcPr>
            <w:tcW w:w="2221" w:type="dxa"/>
            <w:vMerge/>
            <w:vAlign w:val="center"/>
          </w:tcPr>
          <w:p w14:paraId="3E32A62B" w14:textId="77777777" w:rsidR="00CC6EB4" w:rsidRPr="006E2459" w:rsidRDefault="00CC6EB4" w:rsidP="009F7806">
            <w:pPr>
              <w:pStyle w:val="TAC"/>
              <w:keepNext w:val="0"/>
              <w:rPr>
                <w:rFonts w:cs="Arial"/>
                <w:lang w:eastAsia="zh-CN"/>
              </w:rPr>
            </w:pPr>
          </w:p>
        </w:tc>
        <w:tc>
          <w:tcPr>
            <w:tcW w:w="2952" w:type="dxa"/>
            <w:vAlign w:val="center"/>
          </w:tcPr>
          <w:p w14:paraId="381D8ADA" w14:textId="77777777" w:rsidR="00CC6EB4" w:rsidRPr="006E2459" w:rsidRDefault="00CC6EB4" w:rsidP="009F7806">
            <w:pPr>
              <w:pStyle w:val="TAC"/>
              <w:keepNext w:val="0"/>
              <w:rPr>
                <w:rFonts w:cs="Arial"/>
                <w:lang w:val="sv-SE" w:eastAsia="zh-CN"/>
              </w:rPr>
            </w:pPr>
            <w:r w:rsidRPr="006E2459">
              <w:rPr>
                <w:rFonts w:cs="Arial"/>
                <w:lang w:val="sv-SE" w:eastAsia="ja-JP"/>
              </w:rPr>
              <w:t>n12</w:t>
            </w:r>
          </w:p>
        </w:tc>
        <w:tc>
          <w:tcPr>
            <w:tcW w:w="2952" w:type="dxa"/>
            <w:vAlign w:val="center"/>
          </w:tcPr>
          <w:p w14:paraId="60648EC2"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34E686A7" w14:textId="77777777" w:rsidTr="009F7806">
        <w:trPr>
          <w:jc w:val="center"/>
        </w:trPr>
        <w:tc>
          <w:tcPr>
            <w:tcW w:w="2221" w:type="dxa"/>
            <w:vMerge w:val="restart"/>
            <w:vAlign w:val="center"/>
          </w:tcPr>
          <w:p w14:paraId="0FC6535E" w14:textId="77777777" w:rsidR="00CC6EB4" w:rsidRPr="006E2459" w:rsidRDefault="00CC6EB4" w:rsidP="009F7806">
            <w:pPr>
              <w:pStyle w:val="TAC"/>
              <w:keepNext w:val="0"/>
              <w:rPr>
                <w:rFonts w:cs="Arial"/>
                <w:lang w:eastAsia="zh-CN"/>
              </w:rPr>
            </w:pPr>
            <w:r w:rsidRPr="006E2459">
              <w:t>DC_2-66_n25</w:t>
            </w:r>
          </w:p>
        </w:tc>
        <w:tc>
          <w:tcPr>
            <w:tcW w:w="2952" w:type="dxa"/>
            <w:vAlign w:val="center"/>
          </w:tcPr>
          <w:p w14:paraId="46790514" w14:textId="77777777" w:rsidR="00CC6EB4" w:rsidRPr="006E2459" w:rsidRDefault="00CC6EB4" w:rsidP="009F7806">
            <w:pPr>
              <w:pStyle w:val="TAC"/>
              <w:keepNext w:val="0"/>
              <w:rPr>
                <w:rFonts w:cs="Arial"/>
                <w:lang w:val="sv-SE" w:eastAsia="zh-CN"/>
              </w:rPr>
            </w:pPr>
            <w:r w:rsidRPr="006E2459">
              <w:rPr>
                <w:rFonts w:cs="Arial"/>
                <w:lang w:val="sv-SE" w:eastAsia="zh-CN"/>
              </w:rPr>
              <w:t>2</w:t>
            </w:r>
          </w:p>
        </w:tc>
        <w:tc>
          <w:tcPr>
            <w:tcW w:w="2952" w:type="dxa"/>
            <w:vAlign w:val="center"/>
          </w:tcPr>
          <w:p w14:paraId="2BC4B87E"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565720A" w14:textId="77777777" w:rsidTr="009F7806">
        <w:trPr>
          <w:jc w:val="center"/>
        </w:trPr>
        <w:tc>
          <w:tcPr>
            <w:tcW w:w="2221" w:type="dxa"/>
            <w:vMerge/>
            <w:vAlign w:val="center"/>
          </w:tcPr>
          <w:p w14:paraId="0AC87615" w14:textId="77777777" w:rsidR="00CC6EB4" w:rsidRPr="006E2459" w:rsidRDefault="00CC6EB4" w:rsidP="009F7806">
            <w:pPr>
              <w:pStyle w:val="TAC"/>
              <w:keepNext w:val="0"/>
              <w:rPr>
                <w:rFonts w:cs="Arial"/>
                <w:lang w:eastAsia="zh-CN"/>
              </w:rPr>
            </w:pPr>
          </w:p>
        </w:tc>
        <w:tc>
          <w:tcPr>
            <w:tcW w:w="2952" w:type="dxa"/>
            <w:vAlign w:val="center"/>
          </w:tcPr>
          <w:p w14:paraId="4766CD0F" w14:textId="77777777" w:rsidR="00CC6EB4" w:rsidRPr="006E2459" w:rsidRDefault="00CC6EB4" w:rsidP="009F7806">
            <w:pPr>
              <w:pStyle w:val="TAC"/>
              <w:keepNext w:val="0"/>
              <w:rPr>
                <w:rFonts w:cs="Arial"/>
                <w:lang w:val="sv-SE" w:eastAsia="zh-CN"/>
              </w:rPr>
            </w:pPr>
            <w:r w:rsidRPr="006E2459">
              <w:rPr>
                <w:rFonts w:cs="Arial"/>
                <w:lang w:val="sv-SE" w:eastAsia="zh-CN"/>
              </w:rPr>
              <w:t>66</w:t>
            </w:r>
          </w:p>
        </w:tc>
        <w:tc>
          <w:tcPr>
            <w:tcW w:w="2952" w:type="dxa"/>
            <w:vAlign w:val="center"/>
          </w:tcPr>
          <w:p w14:paraId="4DD59296"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D67C724" w14:textId="77777777" w:rsidTr="009F7806">
        <w:trPr>
          <w:jc w:val="center"/>
        </w:trPr>
        <w:tc>
          <w:tcPr>
            <w:tcW w:w="2221" w:type="dxa"/>
            <w:vMerge/>
            <w:vAlign w:val="center"/>
          </w:tcPr>
          <w:p w14:paraId="6FD4B289" w14:textId="77777777" w:rsidR="00CC6EB4" w:rsidRPr="006E2459" w:rsidRDefault="00CC6EB4" w:rsidP="009F7806">
            <w:pPr>
              <w:pStyle w:val="TAC"/>
              <w:keepNext w:val="0"/>
              <w:rPr>
                <w:rFonts w:cs="Arial"/>
                <w:lang w:eastAsia="zh-CN"/>
              </w:rPr>
            </w:pPr>
          </w:p>
        </w:tc>
        <w:tc>
          <w:tcPr>
            <w:tcW w:w="2952" w:type="dxa"/>
            <w:vAlign w:val="center"/>
          </w:tcPr>
          <w:p w14:paraId="4DD227DB" w14:textId="77777777" w:rsidR="00CC6EB4" w:rsidRPr="006E2459" w:rsidRDefault="00CC6EB4" w:rsidP="009F7806">
            <w:pPr>
              <w:pStyle w:val="TAC"/>
              <w:keepNext w:val="0"/>
              <w:rPr>
                <w:rFonts w:cs="Arial"/>
                <w:lang w:val="sv-SE" w:eastAsia="zh-CN"/>
              </w:rPr>
            </w:pPr>
            <w:r w:rsidRPr="006E2459">
              <w:rPr>
                <w:rFonts w:cs="Arial"/>
                <w:lang w:val="da-DK"/>
              </w:rPr>
              <w:t>n25</w:t>
            </w:r>
          </w:p>
        </w:tc>
        <w:tc>
          <w:tcPr>
            <w:tcW w:w="2952" w:type="dxa"/>
            <w:vAlign w:val="center"/>
          </w:tcPr>
          <w:p w14:paraId="124FE097"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66FA1B50" w14:textId="77777777" w:rsidTr="009F7806">
        <w:trPr>
          <w:jc w:val="center"/>
        </w:trPr>
        <w:tc>
          <w:tcPr>
            <w:tcW w:w="2221" w:type="dxa"/>
            <w:vMerge w:val="restart"/>
            <w:vAlign w:val="center"/>
          </w:tcPr>
          <w:p w14:paraId="314F7217" w14:textId="77777777" w:rsidR="00CC6EB4" w:rsidRPr="006E2459" w:rsidRDefault="00CC6EB4" w:rsidP="009F7806">
            <w:pPr>
              <w:keepNext/>
              <w:keepLines/>
              <w:spacing w:after="0"/>
              <w:jc w:val="center"/>
              <w:rPr>
                <w:rFonts w:ascii="Arial" w:hAnsi="Arial" w:cs="Arial"/>
                <w:sz w:val="18"/>
                <w:lang w:val="en-US" w:eastAsia="zh-TW"/>
              </w:rPr>
            </w:pPr>
            <w:r w:rsidRPr="006E2459">
              <w:rPr>
                <w:rFonts w:ascii="Arial" w:hAnsi="Arial" w:cs="Arial"/>
                <w:sz w:val="18"/>
                <w:lang w:val="en-US" w:eastAsia="zh-TW"/>
              </w:rPr>
              <w:t>DC_2-66_n38</w:t>
            </w:r>
          </w:p>
          <w:p w14:paraId="4FD8B72B" w14:textId="77777777" w:rsidR="00CC6EB4" w:rsidRPr="006E2459" w:rsidRDefault="00CC6EB4" w:rsidP="009F7806">
            <w:pPr>
              <w:keepNext/>
              <w:keepLines/>
              <w:spacing w:after="0"/>
              <w:jc w:val="center"/>
              <w:rPr>
                <w:rFonts w:ascii="Arial" w:hAnsi="Arial" w:cs="Arial"/>
                <w:sz w:val="18"/>
                <w:lang w:val="en-US" w:eastAsia="zh-TW"/>
              </w:rPr>
            </w:pPr>
            <w:r w:rsidRPr="006E2459">
              <w:rPr>
                <w:rFonts w:ascii="Arial" w:hAnsi="Arial" w:cs="Arial" w:hint="eastAsia"/>
                <w:sz w:val="18"/>
                <w:lang w:val="en-US" w:eastAsia="ja-JP"/>
              </w:rPr>
              <w:t>DC_</w:t>
            </w:r>
            <w:r w:rsidRPr="006E2459">
              <w:rPr>
                <w:rFonts w:ascii="Arial" w:hAnsi="Arial" w:cs="Arial"/>
                <w:sz w:val="18"/>
                <w:lang w:val="en-US" w:eastAsia="ja-JP"/>
              </w:rPr>
              <w:t>2-2-66_n38</w:t>
            </w:r>
          </w:p>
          <w:p w14:paraId="47F7CC28" w14:textId="77777777" w:rsidR="00CC6EB4" w:rsidRPr="006E2459" w:rsidRDefault="00CC6EB4" w:rsidP="009F7806">
            <w:pPr>
              <w:pStyle w:val="TAC"/>
              <w:keepNext w:val="0"/>
              <w:rPr>
                <w:rFonts w:cs="Arial"/>
                <w:lang w:eastAsia="zh-CN"/>
              </w:rPr>
            </w:pPr>
            <w:r w:rsidRPr="006E2459">
              <w:rPr>
                <w:rFonts w:cs="Arial"/>
                <w:lang w:val="en-US" w:eastAsia="zh-TW"/>
              </w:rPr>
              <w:t>DC_2-66-66_n38</w:t>
            </w:r>
          </w:p>
        </w:tc>
        <w:tc>
          <w:tcPr>
            <w:tcW w:w="2952" w:type="dxa"/>
            <w:vAlign w:val="center"/>
          </w:tcPr>
          <w:p w14:paraId="085FE4B7" w14:textId="77777777" w:rsidR="00CC6EB4" w:rsidRPr="006E2459" w:rsidRDefault="00CC6EB4" w:rsidP="009F7806">
            <w:pPr>
              <w:pStyle w:val="TAC"/>
              <w:keepNext w:val="0"/>
              <w:rPr>
                <w:rFonts w:cs="Arial"/>
                <w:lang w:val="sv-SE" w:eastAsia="zh-CN"/>
              </w:rPr>
            </w:pPr>
            <w:r w:rsidRPr="006E2459">
              <w:rPr>
                <w:rFonts w:cs="Arial"/>
                <w:lang w:val="en-US" w:eastAsia="zh-TW"/>
              </w:rPr>
              <w:t>2</w:t>
            </w:r>
          </w:p>
        </w:tc>
        <w:tc>
          <w:tcPr>
            <w:tcW w:w="2952" w:type="dxa"/>
            <w:vAlign w:val="center"/>
          </w:tcPr>
          <w:p w14:paraId="61D5ED36"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C6EB4" w:rsidRPr="006E2459" w14:paraId="2129353E" w14:textId="77777777" w:rsidTr="009F7806">
        <w:trPr>
          <w:jc w:val="center"/>
        </w:trPr>
        <w:tc>
          <w:tcPr>
            <w:tcW w:w="2221" w:type="dxa"/>
            <w:vMerge/>
            <w:vAlign w:val="center"/>
          </w:tcPr>
          <w:p w14:paraId="23F6BF14" w14:textId="77777777" w:rsidR="00CC6EB4" w:rsidRPr="006E2459" w:rsidRDefault="00CC6EB4" w:rsidP="009F7806">
            <w:pPr>
              <w:pStyle w:val="TAC"/>
              <w:keepNext w:val="0"/>
              <w:rPr>
                <w:rFonts w:cs="Arial"/>
                <w:lang w:eastAsia="zh-CN"/>
              </w:rPr>
            </w:pPr>
          </w:p>
        </w:tc>
        <w:tc>
          <w:tcPr>
            <w:tcW w:w="2952" w:type="dxa"/>
            <w:vAlign w:val="center"/>
          </w:tcPr>
          <w:p w14:paraId="4C0D3523" w14:textId="77777777" w:rsidR="00CC6EB4" w:rsidRPr="006E2459" w:rsidRDefault="00CC6EB4" w:rsidP="009F7806">
            <w:pPr>
              <w:pStyle w:val="TAC"/>
              <w:keepNext w:val="0"/>
              <w:rPr>
                <w:rFonts w:cs="Arial"/>
                <w:lang w:val="sv-SE" w:eastAsia="zh-CN"/>
              </w:rPr>
            </w:pPr>
            <w:r w:rsidRPr="006E2459">
              <w:rPr>
                <w:rFonts w:cs="Arial"/>
                <w:lang w:val="en-US" w:eastAsia="zh-TW"/>
              </w:rPr>
              <w:t>66</w:t>
            </w:r>
          </w:p>
        </w:tc>
        <w:tc>
          <w:tcPr>
            <w:tcW w:w="2952" w:type="dxa"/>
            <w:vAlign w:val="center"/>
          </w:tcPr>
          <w:p w14:paraId="31BC5582"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C6EB4" w:rsidRPr="006E2459" w14:paraId="61710884" w14:textId="77777777" w:rsidTr="009F7806">
        <w:trPr>
          <w:jc w:val="center"/>
        </w:trPr>
        <w:tc>
          <w:tcPr>
            <w:tcW w:w="2221" w:type="dxa"/>
            <w:vMerge/>
            <w:vAlign w:val="center"/>
          </w:tcPr>
          <w:p w14:paraId="44EC5D45" w14:textId="77777777" w:rsidR="00CC6EB4" w:rsidRPr="006E2459" w:rsidRDefault="00CC6EB4" w:rsidP="009F7806">
            <w:pPr>
              <w:pStyle w:val="TAC"/>
              <w:keepNext w:val="0"/>
              <w:rPr>
                <w:rFonts w:cs="Arial"/>
                <w:lang w:eastAsia="zh-CN"/>
              </w:rPr>
            </w:pPr>
          </w:p>
        </w:tc>
        <w:tc>
          <w:tcPr>
            <w:tcW w:w="2952" w:type="dxa"/>
            <w:vAlign w:val="center"/>
          </w:tcPr>
          <w:p w14:paraId="3AC3006D" w14:textId="77777777" w:rsidR="00CC6EB4" w:rsidRPr="006E2459" w:rsidRDefault="00CC6EB4" w:rsidP="009F7806">
            <w:pPr>
              <w:pStyle w:val="TAC"/>
              <w:keepNext w:val="0"/>
              <w:rPr>
                <w:rFonts w:cs="Arial"/>
                <w:lang w:val="sv-SE" w:eastAsia="zh-CN"/>
              </w:rPr>
            </w:pPr>
            <w:r w:rsidRPr="006E2459">
              <w:rPr>
                <w:rFonts w:cs="Arial" w:hint="eastAsia"/>
                <w:lang w:val="x-none" w:eastAsia="zh-TW"/>
              </w:rPr>
              <w:t>n</w:t>
            </w:r>
            <w:r w:rsidRPr="006E2459">
              <w:rPr>
                <w:rFonts w:cs="Arial"/>
                <w:lang w:val="en-US" w:eastAsia="zh-TW"/>
              </w:rPr>
              <w:t>38</w:t>
            </w:r>
          </w:p>
        </w:tc>
        <w:tc>
          <w:tcPr>
            <w:tcW w:w="2952" w:type="dxa"/>
            <w:vAlign w:val="center"/>
          </w:tcPr>
          <w:p w14:paraId="65F41FB3"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C6EB4" w:rsidRPr="006E2459" w14:paraId="5D7F3D57" w14:textId="77777777" w:rsidTr="009F7806">
        <w:trPr>
          <w:jc w:val="center"/>
        </w:trPr>
        <w:tc>
          <w:tcPr>
            <w:tcW w:w="2221" w:type="dxa"/>
            <w:vMerge w:val="restart"/>
            <w:vAlign w:val="center"/>
          </w:tcPr>
          <w:p w14:paraId="48609EC6" w14:textId="77777777" w:rsidR="00CC6EB4" w:rsidRPr="006E2459" w:rsidRDefault="00CC6EB4" w:rsidP="009F7806">
            <w:pPr>
              <w:pStyle w:val="TAC"/>
              <w:keepNext w:val="0"/>
              <w:rPr>
                <w:rFonts w:cs="Arial"/>
                <w:lang w:eastAsia="zh-CN"/>
              </w:rPr>
            </w:pPr>
            <w:r w:rsidRPr="006E2459">
              <w:rPr>
                <w:rFonts w:cs="Arial"/>
                <w:lang w:eastAsia="ja-JP"/>
              </w:rPr>
              <w:t>DC_2-66_n41</w:t>
            </w:r>
          </w:p>
        </w:tc>
        <w:tc>
          <w:tcPr>
            <w:tcW w:w="2952" w:type="dxa"/>
            <w:vAlign w:val="center"/>
          </w:tcPr>
          <w:p w14:paraId="3DB7DE35" w14:textId="77777777" w:rsidR="00CC6EB4" w:rsidRPr="006E2459" w:rsidRDefault="00CC6EB4" w:rsidP="009F7806">
            <w:pPr>
              <w:pStyle w:val="TAC"/>
              <w:keepNext w:val="0"/>
              <w:rPr>
                <w:rFonts w:cs="Arial"/>
              </w:rPr>
            </w:pPr>
            <w:r w:rsidRPr="006E2459">
              <w:rPr>
                <w:rFonts w:cs="Arial"/>
                <w:lang w:val="en-US" w:eastAsia="ja-JP"/>
              </w:rPr>
              <w:t>2</w:t>
            </w:r>
          </w:p>
        </w:tc>
        <w:tc>
          <w:tcPr>
            <w:tcW w:w="2952" w:type="dxa"/>
            <w:vAlign w:val="center"/>
          </w:tcPr>
          <w:p w14:paraId="51D46DA5"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60C0245" w14:textId="77777777" w:rsidTr="009F7806">
        <w:trPr>
          <w:jc w:val="center"/>
        </w:trPr>
        <w:tc>
          <w:tcPr>
            <w:tcW w:w="2221" w:type="dxa"/>
            <w:vMerge/>
            <w:vAlign w:val="center"/>
          </w:tcPr>
          <w:p w14:paraId="756109BE" w14:textId="77777777" w:rsidR="00CC6EB4" w:rsidRPr="006E2459" w:rsidRDefault="00CC6EB4" w:rsidP="009F7806">
            <w:pPr>
              <w:pStyle w:val="TAC"/>
              <w:keepNext w:val="0"/>
              <w:rPr>
                <w:rFonts w:cs="Arial"/>
                <w:lang w:eastAsia="zh-CN"/>
              </w:rPr>
            </w:pPr>
          </w:p>
        </w:tc>
        <w:tc>
          <w:tcPr>
            <w:tcW w:w="2952" w:type="dxa"/>
            <w:vAlign w:val="center"/>
          </w:tcPr>
          <w:p w14:paraId="26BFC7BE" w14:textId="77777777" w:rsidR="00CC6EB4" w:rsidRPr="006E2459" w:rsidRDefault="00CC6EB4" w:rsidP="009F7806">
            <w:pPr>
              <w:pStyle w:val="TAC"/>
              <w:keepNext w:val="0"/>
              <w:rPr>
                <w:rFonts w:cs="Arial"/>
              </w:rPr>
            </w:pPr>
            <w:r w:rsidRPr="006E2459">
              <w:rPr>
                <w:rFonts w:cs="Arial"/>
                <w:lang w:val="sv-SE" w:eastAsia="ja-JP"/>
              </w:rPr>
              <w:t>66</w:t>
            </w:r>
          </w:p>
        </w:tc>
        <w:tc>
          <w:tcPr>
            <w:tcW w:w="2952" w:type="dxa"/>
            <w:vAlign w:val="center"/>
          </w:tcPr>
          <w:p w14:paraId="265E9878" w14:textId="77777777" w:rsidR="00CC6EB4" w:rsidRPr="006E2459" w:rsidRDefault="00CC6EB4" w:rsidP="009F7806">
            <w:pPr>
              <w:pStyle w:val="TAC"/>
              <w:keepNext w:val="0"/>
              <w:rPr>
                <w:rFonts w:cs="Arial"/>
                <w:lang w:eastAsia="zh-CN"/>
              </w:rPr>
            </w:pPr>
            <w:r w:rsidRPr="006E2459">
              <w:t>0.5</w:t>
            </w:r>
          </w:p>
        </w:tc>
      </w:tr>
      <w:tr w:rsidR="00CC6EB4" w:rsidRPr="006E2459" w14:paraId="6B559556" w14:textId="77777777" w:rsidTr="009F7806">
        <w:trPr>
          <w:jc w:val="center"/>
        </w:trPr>
        <w:tc>
          <w:tcPr>
            <w:tcW w:w="2221" w:type="dxa"/>
            <w:vMerge/>
            <w:vAlign w:val="center"/>
          </w:tcPr>
          <w:p w14:paraId="65BFE043" w14:textId="77777777" w:rsidR="00CC6EB4" w:rsidRPr="006E2459" w:rsidRDefault="00CC6EB4" w:rsidP="009F7806">
            <w:pPr>
              <w:pStyle w:val="TAC"/>
              <w:keepNext w:val="0"/>
              <w:rPr>
                <w:rFonts w:cs="Arial"/>
                <w:lang w:eastAsia="zh-CN"/>
              </w:rPr>
            </w:pPr>
          </w:p>
        </w:tc>
        <w:tc>
          <w:tcPr>
            <w:tcW w:w="2952" w:type="dxa"/>
            <w:vMerge w:val="restart"/>
            <w:vAlign w:val="center"/>
          </w:tcPr>
          <w:p w14:paraId="0D0B6A52" w14:textId="77777777" w:rsidR="00CC6EB4" w:rsidRPr="006E2459" w:rsidRDefault="00CC6EB4" w:rsidP="009F7806">
            <w:pPr>
              <w:pStyle w:val="TAC"/>
              <w:keepNext w:val="0"/>
              <w:rPr>
                <w:rFonts w:cs="Arial"/>
              </w:rPr>
            </w:pPr>
            <w:r w:rsidRPr="006E2459">
              <w:rPr>
                <w:rFonts w:cs="Arial"/>
                <w:lang w:val="sv-SE" w:eastAsia="ja-JP"/>
              </w:rPr>
              <w:t>n41</w:t>
            </w:r>
          </w:p>
        </w:tc>
        <w:tc>
          <w:tcPr>
            <w:tcW w:w="2952" w:type="dxa"/>
          </w:tcPr>
          <w:p w14:paraId="09FA888F" w14:textId="77777777" w:rsidR="00CC6EB4" w:rsidRPr="006E2459" w:rsidRDefault="00CC6EB4" w:rsidP="009F7806">
            <w:pPr>
              <w:pStyle w:val="TAC"/>
              <w:keepNext w:val="0"/>
              <w:rPr>
                <w:rFonts w:cs="Arial"/>
                <w:lang w:eastAsia="zh-CN"/>
              </w:rPr>
            </w:pPr>
            <w:r w:rsidRPr="006E2459">
              <w:rPr>
                <w:rFonts w:cs="Arial"/>
                <w:szCs w:val="18"/>
                <w:lang w:eastAsia="zh-CN"/>
              </w:rPr>
              <w:t>0.5</w:t>
            </w:r>
            <w:r w:rsidRPr="006E2459">
              <w:rPr>
                <w:rFonts w:cs="Arial"/>
                <w:szCs w:val="18"/>
                <w:vertAlign w:val="superscript"/>
                <w:lang w:eastAsia="zh-CN"/>
              </w:rPr>
              <w:t>1</w:t>
            </w:r>
          </w:p>
        </w:tc>
      </w:tr>
      <w:tr w:rsidR="00CC6EB4" w:rsidRPr="006E2459" w14:paraId="53C0893F" w14:textId="77777777" w:rsidTr="009F7806">
        <w:trPr>
          <w:jc w:val="center"/>
        </w:trPr>
        <w:tc>
          <w:tcPr>
            <w:tcW w:w="2221" w:type="dxa"/>
            <w:vMerge/>
            <w:vAlign w:val="center"/>
          </w:tcPr>
          <w:p w14:paraId="4D4EF7B5" w14:textId="77777777" w:rsidR="00CC6EB4" w:rsidRPr="006E2459" w:rsidRDefault="00CC6EB4" w:rsidP="009F7806">
            <w:pPr>
              <w:pStyle w:val="TAC"/>
              <w:keepNext w:val="0"/>
              <w:rPr>
                <w:rFonts w:cs="Arial"/>
                <w:lang w:eastAsia="zh-CN"/>
              </w:rPr>
            </w:pPr>
          </w:p>
        </w:tc>
        <w:tc>
          <w:tcPr>
            <w:tcW w:w="2952" w:type="dxa"/>
            <w:vMerge/>
            <w:vAlign w:val="center"/>
          </w:tcPr>
          <w:p w14:paraId="6981B125" w14:textId="77777777" w:rsidR="00CC6EB4" w:rsidRPr="006E2459" w:rsidRDefault="00CC6EB4" w:rsidP="009F7806">
            <w:pPr>
              <w:pStyle w:val="TAC"/>
              <w:keepNext w:val="0"/>
              <w:rPr>
                <w:rFonts w:cs="Arial"/>
              </w:rPr>
            </w:pPr>
          </w:p>
        </w:tc>
        <w:tc>
          <w:tcPr>
            <w:tcW w:w="2952" w:type="dxa"/>
          </w:tcPr>
          <w:p w14:paraId="2F75C2D7" w14:textId="77777777" w:rsidR="00CC6EB4" w:rsidRPr="006E2459" w:rsidRDefault="00CC6EB4" w:rsidP="009F7806">
            <w:pPr>
              <w:pStyle w:val="TAC"/>
              <w:keepNext w:val="0"/>
              <w:rPr>
                <w:rFonts w:cs="Arial"/>
                <w:lang w:eastAsia="zh-CN"/>
              </w:rPr>
            </w:pPr>
            <w:r w:rsidRPr="006E2459">
              <w:rPr>
                <w:rFonts w:cs="Arial"/>
                <w:szCs w:val="18"/>
                <w:lang w:eastAsia="zh-CN"/>
              </w:rPr>
              <w:t>1</w:t>
            </w:r>
            <w:r w:rsidRPr="006E2459">
              <w:rPr>
                <w:rFonts w:cs="Arial"/>
                <w:szCs w:val="18"/>
                <w:vertAlign w:val="superscript"/>
                <w:lang w:eastAsia="zh-CN"/>
              </w:rPr>
              <w:t>2</w:t>
            </w:r>
          </w:p>
        </w:tc>
      </w:tr>
      <w:tr w:rsidR="00CC6EB4" w:rsidRPr="006E2459" w14:paraId="2F7DD36A" w14:textId="77777777" w:rsidTr="009F7806">
        <w:trPr>
          <w:jc w:val="center"/>
        </w:trPr>
        <w:tc>
          <w:tcPr>
            <w:tcW w:w="2221" w:type="dxa"/>
            <w:vMerge w:val="restart"/>
            <w:vAlign w:val="center"/>
          </w:tcPr>
          <w:p w14:paraId="1C5E193E" w14:textId="77777777" w:rsidR="00CC6EB4" w:rsidRPr="006E2459" w:rsidRDefault="00CC6EB4"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DC_2-66_n</w:t>
            </w:r>
            <w:r w:rsidRPr="006E2459">
              <w:rPr>
                <w:rFonts w:ascii="Arial" w:hAnsi="Arial" w:cs="Arial" w:hint="eastAsia"/>
                <w:sz w:val="18"/>
                <w:lang w:val="x-none" w:eastAsia="zh-CN"/>
              </w:rPr>
              <w:t>4</w:t>
            </w:r>
            <w:r w:rsidRPr="006E2459">
              <w:rPr>
                <w:rFonts w:ascii="Arial" w:hAnsi="Arial" w:cs="Arial"/>
                <w:sz w:val="18"/>
                <w:lang w:val="x-none" w:eastAsia="zh-CN"/>
              </w:rPr>
              <w:t>8</w:t>
            </w:r>
          </w:p>
          <w:p w14:paraId="60FB33D1" w14:textId="77777777" w:rsidR="00CC6EB4" w:rsidRPr="006E2459" w:rsidRDefault="00CC6EB4" w:rsidP="009F7806">
            <w:pPr>
              <w:pStyle w:val="TAC"/>
              <w:keepNext w:val="0"/>
              <w:rPr>
                <w:rFonts w:cs="Arial"/>
                <w:lang w:eastAsia="zh-CN"/>
              </w:rPr>
            </w:pPr>
            <w:r w:rsidRPr="006E2459">
              <w:rPr>
                <w:rFonts w:cs="Arial"/>
                <w:lang w:val="x-none" w:eastAsia="zh-CN"/>
              </w:rPr>
              <w:t>DC_2-66-66_n</w:t>
            </w:r>
            <w:r w:rsidRPr="006E2459">
              <w:rPr>
                <w:rFonts w:cs="Arial" w:hint="eastAsia"/>
                <w:lang w:val="x-none" w:eastAsia="zh-CN"/>
              </w:rPr>
              <w:t>4</w:t>
            </w:r>
            <w:r w:rsidRPr="006E2459">
              <w:rPr>
                <w:rFonts w:cs="Arial"/>
                <w:lang w:val="x-none" w:eastAsia="zh-CN"/>
              </w:rPr>
              <w:t>8</w:t>
            </w:r>
          </w:p>
        </w:tc>
        <w:tc>
          <w:tcPr>
            <w:tcW w:w="2952" w:type="dxa"/>
            <w:vAlign w:val="center"/>
          </w:tcPr>
          <w:p w14:paraId="1FFFC008" w14:textId="77777777" w:rsidR="00CC6EB4" w:rsidRPr="006E2459" w:rsidRDefault="00CC6EB4" w:rsidP="009F7806">
            <w:pPr>
              <w:pStyle w:val="TAC"/>
              <w:keepNext w:val="0"/>
              <w:rPr>
                <w:rFonts w:cs="Arial"/>
              </w:rPr>
            </w:pPr>
            <w:r w:rsidRPr="006E2459">
              <w:rPr>
                <w:rFonts w:cs="Arial" w:hint="eastAsia"/>
                <w:lang w:val="x-none" w:eastAsia="zh-CN"/>
              </w:rPr>
              <w:t>2</w:t>
            </w:r>
          </w:p>
        </w:tc>
        <w:tc>
          <w:tcPr>
            <w:tcW w:w="2952" w:type="dxa"/>
            <w:vAlign w:val="center"/>
          </w:tcPr>
          <w:p w14:paraId="3176A3FC" w14:textId="77777777" w:rsidR="00CC6EB4" w:rsidRPr="006E2459" w:rsidRDefault="00CC6EB4" w:rsidP="009F7806">
            <w:pPr>
              <w:pStyle w:val="TAC"/>
              <w:keepNext w:val="0"/>
              <w:rPr>
                <w:rFonts w:cs="Arial"/>
                <w:szCs w:val="18"/>
                <w:lang w:eastAsia="zh-CN"/>
              </w:rPr>
            </w:pPr>
            <w:r w:rsidRPr="006E2459">
              <w:rPr>
                <w:rFonts w:cs="Arial" w:hint="eastAsia"/>
                <w:lang w:eastAsia="zh-CN"/>
              </w:rPr>
              <w:t>0</w:t>
            </w:r>
            <w:r w:rsidRPr="006E2459">
              <w:rPr>
                <w:rFonts w:cs="Arial"/>
                <w:lang w:eastAsia="zh-CN"/>
              </w:rPr>
              <w:t>.3</w:t>
            </w:r>
          </w:p>
        </w:tc>
      </w:tr>
      <w:tr w:rsidR="00CC6EB4" w:rsidRPr="006E2459" w14:paraId="363798BA" w14:textId="77777777" w:rsidTr="009F7806">
        <w:trPr>
          <w:jc w:val="center"/>
        </w:trPr>
        <w:tc>
          <w:tcPr>
            <w:tcW w:w="2221" w:type="dxa"/>
            <w:vMerge/>
            <w:vAlign w:val="center"/>
          </w:tcPr>
          <w:p w14:paraId="09244D52" w14:textId="77777777" w:rsidR="00CC6EB4" w:rsidRPr="006E2459" w:rsidRDefault="00CC6EB4" w:rsidP="009F7806">
            <w:pPr>
              <w:pStyle w:val="TAC"/>
              <w:keepNext w:val="0"/>
              <w:rPr>
                <w:rFonts w:cs="Arial"/>
                <w:lang w:eastAsia="zh-CN"/>
              </w:rPr>
            </w:pPr>
          </w:p>
        </w:tc>
        <w:tc>
          <w:tcPr>
            <w:tcW w:w="2952" w:type="dxa"/>
            <w:vAlign w:val="center"/>
          </w:tcPr>
          <w:p w14:paraId="50B70506" w14:textId="77777777" w:rsidR="00CC6EB4" w:rsidRPr="006E2459" w:rsidRDefault="00CC6EB4" w:rsidP="009F7806">
            <w:pPr>
              <w:pStyle w:val="TAC"/>
              <w:keepNext w:val="0"/>
              <w:rPr>
                <w:rFonts w:cs="Arial"/>
              </w:rPr>
            </w:pPr>
            <w:r w:rsidRPr="006E2459">
              <w:rPr>
                <w:rFonts w:cs="Arial" w:hint="eastAsia"/>
                <w:lang w:val="x-none" w:eastAsia="zh-CN"/>
              </w:rPr>
              <w:t>66</w:t>
            </w:r>
          </w:p>
        </w:tc>
        <w:tc>
          <w:tcPr>
            <w:tcW w:w="2952" w:type="dxa"/>
            <w:vAlign w:val="center"/>
          </w:tcPr>
          <w:p w14:paraId="1848A6E7" w14:textId="77777777" w:rsidR="00CC6EB4" w:rsidRPr="006E2459" w:rsidRDefault="00CC6EB4" w:rsidP="009F7806">
            <w:pPr>
              <w:pStyle w:val="TAC"/>
              <w:keepNext w:val="0"/>
              <w:rPr>
                <w:rFonts w:cs="Arial"/>
                <w:szCs w:val="18"/>
                <w:lang w:eastAsia="zh-CN"/>
              </w:rPr>
            </w:pPr>
            <w:r w:rsidRPr="006E2459">
              <w:rPr>
                <w:rFonts w:cs="Arial"/>
                <w:lang w:eastAsia="zh-CN"/>
              </w:rPr>
              <w:t>0.3</w:t>
            </w:r>
          </w:p>
        </w:tc>
      </w:tr>
      <w:tr w:rsidR="00CC6EB4" w:rsidRPr="006E2459" w14:paraId="0E143351" w14:textId="77777777" w:rsidTr="009F7806">
        <w:trPr>
          <w:jc w:val="center"/>
        </w:trPr>
        <w:tc>
          <w:tcPr>
            <w:tcW w:w="2221" w:type="dxa"/>
            <w:vMerge/>
            <w:vAlign w:val="center"/>
          </w:tcPr>
          <w:p w14:paraId="0DEAE2E0" w14:textId="77777777" w:rsidR="00CC6EB4" w:rsidRPr="006E2459" w:rsidRDefault="00CC6EB4" w:rsidP="009F7806">
            <w:pPr>
              <w:pStyle w:val="TAC"/>
              <w:keepNext w:val="0"/>
              <w:rPr>
                <w:rFonts w:cs="Arial"/>
                <w:lang w:eastAsia="zh-CN"/>
              </w:rPr>
            </w:pPr>
          </w:p>
        </w:tc>
        <w:tc>
          <w:tcPr>
            <w:tcW w:w="2952" w:type="dxa"/>
            <w:vAlign w:val="center"/>
          </w:tcPr>
          <w:p w14:paraId="070E73E9" w14:textId="77777777" w:rsidR="00CC6EB4" w:rsidRPr="006E2459" w:rsidRDefault="00CC6EB4" w:rsidP="009F7806">
            <w:pPr>
              <w:pStyle w:val="TAC"/>
              <w:keepNext w:val="0"/>
              <w:rPr>
                <w:rFonts w:cs="Arial"/>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14:paraId="50815E87"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225456F0" w14:textId="77777777" w:rsidTr="009F7806">
        <w:trPr>
          <w:jc w:val="center"/>
        </w:trPr>
        <w:tc>
          <w:tcPr>
            <w:tcW w:w="2221" w:type="dxa"/>
            <w:vMerge w:val="restart"/>
            <w:vAlign w:val="center"/>
          </w:tcPr>
          <w:p w14:paraId="38016ED6" w14:textId="77777777" w:rsidR="00CC6EB4" w:rsidRPr="006E2459" w:rsidRDefault="00CC6EB4" w:rsidP="009F7806">
            <w:pPr>
              <w:pStyle w:val="TAC"/>
              <w:keepNext w:val="0"/>
              <w:rPr>
                <w:rFonts w:cs="Arial"/>
                <w:lang w:eastAsia="zh-CN"/>
              </w:rPr>
            </w:pPr>
            <w:r w:rsidRPr="006E2459">
              <w:rPr>
                <w:rFonts w:cs="Arial"/>
                <w:lang w:val="x-none" w:eastAsia="zh-CN"/>
              </w:rPr>
              <w:t>DC_2-66_n66</w:t>
            </w:r>
          </w:p>
        </w:tc>
        <w:tc>
          <w:tcPr>
            <w:tcW w:w="2952" w:type="dxa"/>
            <w:vAlign w:val="center"/>
          </w:tcPr>
          <w:p w14:paraId="2A05DB5D" w14:textId="77777777" w:rsidR="00CC6EB4" w:rsidRPr="006E2459" w:rsidRDefault="00CC6EB4" w:rsidP="009F7806">
            <w:pPr>
              <w:pStyle w:val="TAC"/>
              <w:keepNext w:val="0"/>
              <w:rPr>
                <w:rFonts w:cs="Arial"/>
              </w:rPr>
            </w:pPr>
            <w:r w:rsidRPr="006E2459">
              <w:rPr>
                <w:rFonts w:cs="Arial"/>
                <w:lang w:val="x-none" w:eastAsia="zh-CN"/>
              </w:rPr>
              <w:t>2</w:t>
            </w:r>
          </w:p>
        </w:tc>
        <w:tc>
          <w:tcPr>
            <w:tcW w:w="2952" w:type="dxa"/>
            <w:vAlign w:val="center"/>
          </w:tcPr>
          <w:p w14:paraId="3DBD4D89"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45DD2FB" w14:textId="77777777" w:rsidTr="009F7806">
        <w:trPr>
          <w:jc w:val="center"/>
        </w:trPr>
        <w:tc>
          <w:tcPr>
            <w:tcW w:w="2221" w:type="dxa"/>
            <w:vMerge/>
            <w:vAlign w:val="center"/>
          </w:tcPr>
          <w:p w14:paraId="18980AAF" w14:textId="77777777" w:rsidR="00CC6EB4" w:rsidRPr="006E2459" w:rsidRDefault="00CC6EB4" w:rsidP="009F7806">
            <w:pPr>
              <w:pStyle w:val="TAC"/>
              <w:keepNext w:val="0"/>
              <w:rPr>
                <w:rFonts w:cs="Arial"/>
                <w:lang w:eastAsia="zh-CN"/>
              </w:rPr>
            </w:pPr>
          </w:p>
        </w:tc>
        <w:tc>
          <w:tcPr>
            <w:tcW w:w="2952" w:type="dxa"/>
            <w:vAlign w:val="center"/>
          </w:tcPr>
          <w:p w14:paraId="1BDE98B8" w14:textId="77777777" w:rsidR="00CC6EB4" w:rsidRPr="006E2459" w:rsidRDefault="00CC6EB4" w:rsidP="009F7806">
            <w:pPr>
              <w:pStyle w:val="TAC"/>
              <w:keepNext w:val="0"/>
              <w:rPr>
                <w:rFonts w:cs="Arial"/>
              </w:rPr>
            </w:pPr>
            <w:r w:rsidRPr="006E2459">
              <w:rPr>
                <w:rFonts w:cs="Arial"/>
                <w:lang w:val="x-none" w:eastAsia="zh-CN"/>
              </w:rPr>
              <w:t>66</w:t>
            </w:r>
          </w:p>
        </w:tc>
        <w:tc>
          <w:tcPr>
            <w:tcW w:w="2952" w:type="dxa"/>
            <w:vAlign w:val="center"/>
          </w:tcPr>
          <w:p w14:paraId="459586B6"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6BFF6470" w14:textId="77777777" w:rsidTr="009F7806">
        <w:trPr>
          <w:jc w:val="center"/>
        </w:trPr>
        <w:tc>
          <w:tcPr>
            <w:tcW w:w="2221" w:type="dxa"/>
            <w:vMerge/>
            <w:vAlign w:val="center"/>
          </w:tcPr>
          <w:p w14:paraId="6E739902" w14:textId="77777777" w:rsidR="00CC6EB4" w:rsidRPr="006E2459" w:rsidRDefault="00CC6EB4" w:rsidP="009F7806">
            <w:pPr>
              <w:pStyle w:val="TAC"/>
              <w:keepNext w:val="0"/>
              <w:rPr>
                <w:rFonts w:cs="Arial"/>
                <w:lang w:eastAsia="zh-CN"/>
              </w:rPr>
            </w:pPr>
          </w:p>
        </w:tc>
        <w:tc>
          <w:tcPr>
            <w:tcW w:w="2952" w:type="dxa"/>
            <w:vAlign w:val="center"/>
          </w:tcPr>
          <w:p w14:paraId="63C1D9E9" w14:textId="77777777" w:rsidR="00CC6EB4" w:rsidRPr="006E2459" w:rsidRDefault="00CC6EB4" w:rsidP="009F7806">
            <w:pPr>
              <w:pStyle w:val="TAC"/>
              <w:keepNext w:val="0"/>
              <w:rPr>
                <w:rFonts w:cs="Arial"/>
              </w:rPr>
            </w:pPr>
            <w:r w:rsidRPr="006E2459">
              <w:rPr>
                <w:rFonts w:cs="Arial"/>
                <w:lang w:val="x-none" w:eastAsia="zh-CN"/>
              </w:rPr>
              <w:t>n66</w:t>
            </w:r>
          </w:p>
        </w:tc>
        <w:tc>
          <w:tcPr>
            <w:tcW w:w="2952" w:type="dxa"/>
            <w:vAlign w:val="center"/>
          </w:tcPr>
          <w:p w14:paraId="1ED1A6F9"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164F315D" w14:textId="77777777" w:rsidTr="009F7806">
        <w:trPr>
          <w:jc w:val="center"/>
        </w:trPr>
        <w:tc>
          <w:tcPr>
            <w:tcW w:w="2221" w:type="dxa"/>
            <w:vMerge w:val="restart"/>
            <w:vAlign w:val="center"/>
          </w:tcPr>
          <w:p w14:paraId="3FBD0F8E" w14:textId="77777777" w:rsidR="00CC6EB4" w:rsidRPr="006E2459" w:rsidRDefault="00CC6EB4" w:rsidP="009F7806">
            <w:pPr>
              <w:pStyle w:val="TAC"/>
              <w:keepNext w:val="0"/>
              <w:rPr>
                <w:rFonts w:cs="Arial"/>
                <w:lang w:val="en-US"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w:t>
            </w:r>
            <w:r w:rsidRPr="006E2459">
              <w:rPr>
                <w:rFonts w:cs="Arial" w:hint="eastAsia"/>
                <w:lang w:eastAsia="zh-CN"/>
              </w:rPr>
              <w:t>66_</w:t>
            </w:r>
            <w:r w:rsidRPr="006E2459">
              <w:rPr>
                <w:rFonts w:cs="Arial"/>
              </w:rPr>
              <w:t>n</w:t>
            </w:r>
            <w:r w:rsidRPr="006E2459">
              <w:rPr>
                <w:rFonts w:cs="Arial" w:hint="eastAsia"/>
                <w:lang w:eastAsia="zh-CN"/>
              </w:rPr>
              <w:t>71</w:t>
            </w:r>
          </w:p>
          <w:p w14:paraId="530A7F98" w14:textId="77777777" w:rsidR="00CC6EB4" w:rsidRPr="006E2459" w:rsidRDefault="00CC6EB4" w:rsidP="009F7806">
            <w:pPr>
              <w:pStyle w:val="TAC"/>
              <w:keepNext w:val="0"/>
              <w:rPr>
                <w:lang w:val="en-US"/>
              </w:rPr>
            </w:pPr>
            <w:r w:rsidRPr="006E2459">
              <w:rPr>
                <w:rFonts w:eastAsia="Malgun Gothic" w:cs="Arial"/>
                <w:szCs w:val="18"/>
                <w:lang w:eastAsia="ko-KR"/>
              </w:rPr>
              <w:t>DC_2_n66-n71</w:t>
            </w:r>
          </w:p>
        </w:tc>
        <w:tc>
          <w:tcPr>
            <w:tcW w:w="2952" w:type="dxa"/>
            <w:vAlign w:val="center"/>
          </w:tcPr>
          <w:p w14:paraId="54CDCF39" w14:textId="77777777" w:rsidR="00CC6EB4" w:rsidRPr="006E2459" w:rsidRDefault="00CC6EB4" w:rsidP="009F7806">
            <w:pPr>
              <w:pStyle w:val="TAC"/>
              <w:keepNext w:val="0"/>
              <w:rPr>
                <w:rFonts w:cs="Arial"/>
                <w:lang w:val="en-US" w:eastAsia="zh-CN"/>
              </w:rPr>
            </w:pPr>
            <w:r w:rsidRPr="006E2459">
              <w:rPr>
                <w:rFonts w:cs="Arial" w:hint="eastAsia"/>
                <w:lang w:eastAsia="zh-CN"/>
              </w:rPr>
              <w:t>2</w:t>
            </w:r>
          </w:p>
        </w:tc>
        <w:tc>
          <w:tcPr>
            <w:tcW w:w="2952" w:type="dxa"/>
            <w:vAlign w:val="center"/>
          </w:tcPr>
          <w:p w14:paraId="769391D9" w14:textId="77777777" w:rsidR="00CC6EB4" w:rsidRPr="006E2459" w:rsidRDefault="00CC6EB4" w:rsidP="009F7806">
            <w:pPr>
              <w:pStyle w:val="TAC"/>
              <w:keepNext w:val="0"/>
              <w:rPr>
                <w:rFonts w:cs="Arial"/>
                <w:lang w:val="en-US" w:eastAsia="zh-CN"/>
              </w:rPr>
            </w:pPr>
            <w:r w:rsidRPr="006E2459">
              <w:rPr>
                <w:rFonts w:cs="Arial" w:hint="eastAsia"/>
                <w:lang w:eastAsia="zh-CN"/>
              </w:rPr>
              <w:t>0.3</w:t>
            </w:r>
          </w:p>
        </w:tc>
      </w:tr>
      <w:tr w:rsidR="00CC6EB4" w:rsidRPr="006E2459" w14:paraId="1CB494F3" w14:textId="77777777" w:rsidTr="009F7806">
        <w:trPr>
          <w:jc w:val="center"/>
        </w:trPr>
        <w:tc>
          <w:tcPr>
            <w:tcW w:w="2221" w:type="dxa"/>
            <w:vMerge/>
            <w:vAlign w:val="center"/>
          </w:tcPr>
          <w:p w14:paraId="77257641" w14:textId="77777777" w:rsidR="00CC6EB4" w:rsidRPr="006E2459" w:rsidRDefault="00CC6EB4" w:rsidP="009F7806">
            <w:pPr>
              <w:pStyle w:val="TAC"/>
              <w:keepNext w:val="0"/>
            </w:pPr>
          </w:p>
        </w:tc>
        <w:tc>
          <w:tcPr>
            <w:tcW w:w="2952" w:type="dxa"/>
            <w:vAlign w:val="center"/>
          </w:tcPr>
          <w:p w14:paraId="733681AA" w14:textId="77777777" w:rsidR="00CC6EB4" w:rsidRPr="006E2459" w:rsidRDefault="00CC6EB4" w:rsidP="009F7806">
            <w:pPr>
              <w:pStyle w:val="TAC"/>
              <w:keepNext w:val="0"/>
              <w:rPr>
                <w:rFonts w:cs="Arial"/>
                <w:lang w:val="en-US" w:eastAsia="zh-CN"/>
              </w:rPr>
            </w:pPr>
            <w:r w:rsidRPr="006E2459">
              <w:rPr>
                <w:rFonts w:cs="Arial" w:hint="eastAsia"/>
                <w:lang w:eastAsia="zh-CN"/>
              </w:rPr>
              <w:t>66</w:t>
            </w:r>
          </w:p>
        </w:tc>
        <w:tc>
          <w:tcPr>
            <w:tcW w:w="2952" w:type="dxa"/>
            <w:vAlign w:val="center"/>
          </w:tcPr>
          <w:p w14:paraId="0D193FE3" w14:textId="77777777" w:rsidR="00CC6EB4" w:rsidRPr="006E2459" w:rsidRDefault="00CC6EB4" w:rsidP="009F7806">
            <w:pPr>
              <w:pStyle w:val="TAC"/>
              <w:keepNext w:val="0"/>
              <w:rPr>
                <w:rFonts w:cs="Arial"/>
                <w:lang w:val="en-US" w:eastAsia="zh-CN"/>
              </w:rPr>
            </w:pPr>
            <w:r w:rsidRPr="006E2459">
              <w:rPr>
                <w:rFonts w:cs="Arial" w:hint="eastAsia"/>
                <w:lang w:eastAsia="zh-CN"/>
              </w:rPr>
              <w:t>0.3</w:t>
            </w:r>
          </w:p>
        </w:tc>
      </w:tr>
      <w:tr w:rsidR="00CC6EB4" w:rsidRPr="006E2459" w14:paraId="4C15CD4B" w14:textId="77777777" w:rsidTr="009F7806">
        <w:trPr>
          <w:jc w:val="center"/>
        </w:trPr>
        <w:tc>
          <w:tcPr>
            <w:tcW w:w="2221" w:type="dxa"/>
            <w:vMerge w:val="restart"/>
            <w:vAlign w:val="center"/>
          </w:tcPr>
          <w:p w14:paraId="56C2EB91" w14:textId="77777777" w:rsidR="00CC6EB4" w:rsidRPr="006E2459" w:rsidRDefault="00CC6EB4" w:rsidP="009F7806">
            <w:pPr>
              <w:keepLines/>
              <w:spacing w:after="0"/>
              <w:jc w:val="center"/>
              <w:rPr>
                <w:rFonts w:ascii="Arial" w:hAnsi="Arial" w:cs="Arial"/>
                <w:sz w:val="18"/>
                <w:lang w:val="x-none" w:eastAsia="zh-CN"/>
              </w:rPr>
            </w:pPr>
            <w:r w:rsidRPr="006E2459">
              <w:rPr>
                <w:rFonts w:ascii="Arial" w:hAnsi="Arial" w:cs="Arial"/>
                <w:sz w:val="18"/>
                <w:lang w:val="x-none" w:eastAsia="zh-CN"/>
              </w:rPr>
              <w:t>DC_2-66_n78</w:t>
            </w:r>
          </w:p>
          <w:p w14:paraId="0ED409D9" w14:textId="77777777" w:rsidR="00CC6EB4" w:rsidRPr="006E2459" w:rsidRDefault="00CC6EB4" w:rsidP="009F7806">
            <w:pPr>
              <w:pStyle w:val="TAC"/>
              <w:keepNext w:val="0"/>
              <w:rPr>
                <w:rFonts w:cs="Arial"/>
                <w:lang w:val="x-none" w:eastAsia="zh-CN"/>
              </w:rPr>
            </w:pPr>
            <w:r w:rsidRPr="006E2459">
              <w:rPr>
                <w:rFonts w:cs="Arial"/>
                <w:lang w:val="x-none" w:eastAsia="zh-CN"/>
              </w:rPr>
              <w:t>DC_2-66-66_n78</w:t>
            </w:r>
          </w:p>
          <w:p w14:paraId="778A7A15" w14:textId="77777777" w:rsidR="00CC6EB4" w:rsidRPr="006E2459" w:rsidRDefault="00CC6EB4" w:rsidP="009F7806">
            <w:pPr>
              <w:pStyle w:val="TAC"/>
              <w:keepNext w:val="0"/>
              <w:rPr>
                <w:rFonts w:cs="Arial"/>
              </w:rPr>
            </w:pPr>
            <w:r w:rsidRPr="006E2459">
              <w:rPr>
                <w:rFonts w:cs="Arial"/>
                <w:lang w:val="x-none" w:eastAsia="zh-CN"/>
              </w:rPr>
              <w:t>DC_2_n66-n78</w:t>
            </w:r>
          </w:p>
        </w:tc>
        <w:tc>
          <w:tcPr>
            <w:tcW w:w="2952" w:type="dxa"/>
            <w:vAlign w:val="center"/>
          </w:tcPr>
          <w:p w14:paraId="167A76EF" w14:textId="77777777" w:rsidR="00CC6EB4" w:rsidRPr="006E2459" w:rsidRDefault="00CC6EB4" w:rsidP="009F7806">
            <w:pPr>
              <w:pStyle w:val="TAC"/>
              <w:keepNext w:val="0"/>
              <w:rPr>
                <w:rFonts w:eastAsia="Malgun Gothic" w:cs="Arial"/>
                <w:lang w:eastAsia="ko-KR"/>
              </w:rPr>
            </w:pPr>
            <w:r w:rsidRPr="006E2459">
              <w:rPr>
                <w:rFonts w:cs="Arial"/>
                <w:lang w:val="x-none" w:eastAsia="zh-CN"/>
              </w:rPr>
              <w:t>2</w:t>
            </w:r>
          </w:p>
        </w:tc>
        <w:tc>
          <w:tcPr>
            <w:tcW w:w="2952" w:type="dxa"/>
            <w:vAlign w:val="center"/>
          </w:tcPr>
          <w:p w14:paraId="733179AD"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66DA6D3E" w14:textId="77777777" w:rsidTr="009F7806">
        <w:trPr>
          <w:jc w:val="center"/>
        </w:trPr>
        <w:tc>
          <w:tcPr>
            <w:tcW w:w="2221" w:type="dxa"/>
            <w:vMerge/>
            <w:vAlign w:val="center"/>
          </w:tcPr>
          <w:p w14:paraId="7B71A25D" w14:textId="77777777" w:rsidR="00CC6EB4" w:rsidRPr="006E2459" w:rsidRDefault="00CC6EB4" w:rsidP="009F7806">
            <w:pPr>
              <w:pStyle w:val="TAC"/>
              <w:keepNext w:val="0"/>
              <w:rPr>
                <w:rFonts w:cs="Arial"/>
              </w:rPr>
            </w:pPr>
          </w:p>
        </w:tc>
        <w:tc>
          <w:tcPr>
            <w:tcW w:w="2952" w:type="dxa"/>
            <w:vAlign w:val="center"/>
          </w:tcPr>
          <w:p w14:paraId="516ECE1C" w14:textId="77777777" w:rsidR="00CC6EB4" w:rsidRPr="006E2459" w:rsidRDefault="00CC6EB4" w:rsidP="009F7806">
            <w:pPr>
              <w:pStyle w:val="TAC"/>
              <w:keepNext w:val="0"/>
              <w:rPr>
                <w:rFonts w:eastAsia="Malgun Gothic" w:cs="Arial"/>
                <w:lang w:eastAsia="ko-KR"/>
              </w:rPr>
            </w:pPr>
            <w:r w:rsidRPr="006E2459">
              <w:rPr>
                <w:rFonts w:cs="Arial"/>
                <w:lang w:val="x-none" w:eastAsia="zh-CN"/>
              </w:rPr>
              <w:t>66</w:t>
            </w:r>
          </w:p>
        </w:tc>
        <w:tc>
          <w:tcPr>
            <w:tcW w:w="2952" w:type="dxa"/>
            <w:vAlign w:val="center"/>
          </w:tcPr>
          <w:p w14:paraId="22E5D99F"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32752043" w14:textId="77777777" w:rsidTr="009F7806">
        <w:trPr>
          <w:jc w:val="center"/>
        </w:trPr>
        <w:tc>
          <w:tcPr>
            <w:tcW w:w="2221" w:type="dxa"/>
            <w:vMerge/>
            <w:vAlign w:val="center"/>
          </w:tcPr>
          <w:p w14:paraId="649DE479" w14:textId="77777777" w:rsidR="00CC6EB4" w:rsidRPr="006E2459" w:rsidRDefault="00CC6EB4" w:rsidP="009F7806">
            <w:pPr>
              <w:pStyle w:val="TAC"/>
              <w:keepNext w:val="0"/>
              <w:rPr>
                <w:rFonts w:cs="Arial"/>
              </w:rPr>
            </w:pPr>
          </w:p>
        </w:tc>
        <w:tc>
          <w:tcPr>
            <w:tcW w:w="2952" w:type="dxa"/>
            <w:vAlign w:val="center"/>
          </w:tcPr>
          <w:p w14:paraId="1852E6F4" w14:textId="77777777" w:rsidR="00CC6EB4" w:rsidRPr="006E2459" w:rsidRDefault="00CC6EB4" w:rsidP="009F7806">
            <w:pPr>
              <w:pStyle w:val="TAC"/>
              <w:keepNext w:val="0"/>
              <w:rPr>
                <w:rFonts w:eastAsia="Malgun Gothic" w:cs="Arial"/>
                <w:lang w:eastAsia="ko-KR"/>
              </w:rPr>
            </w:pPr>
            <w:r w:rsidRPr="006E2459">
              <w:rPr>
                <w:rFonts w:eastAsia="MS Mincho" w:cs="Arial"/>
                <w:lang w:val="x-none" w:eastAsia="ja-JP"/>
              </w:rPr>
              <w:t>n7</w:t>
            </w:r>
            <w:r w:rsidRPr="006E2459">
              <w:rPr>
                <w:rFonts w:cs="Arial"/>
                <w:lang w:val="x-none" w:eastAsia="zh-CN"/>
              </w:rPr>
              <w:t>8</w:t>
            </w:r>
          </w:p>
        </w:tc>
        <w:tc>
          <w:tcPr>
            <w:tcW w:w="2952" w:type="dxa"/>
            <w:vAlign w:val="center"/>
          </w:tcPr>
          <w:p w14:paraId="3F72CED2"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69C702E4" w14:textId="77777777" w:rsidTr="009F7806">
        <w:trPr>
          <w:jc w:val="center"/>
        </w:trPr>
        <w:tc>
          <w:tcPr>
            <w:tcW w:w="2221" w:type="dxa"/>
            <w:vMerge w:val="restart"/>
            <w:vAlign w:val="center"/>
          </w:tcPr>
          <w:p w14:paraId="5263793D" w14:textId="77777777" w:rsidR="00CC6EB4" w:rsidRPr="006E2459" w:rsidRDefault="00CC6EB4" w:rsidP="009F7806">
            <w:pPr>
              <w:pStyle w:val="TAC"/>
              <w:keepNext w:val="0"/>
              <w:rPr>
                <w:rFonts w:cs="Arial"/>
              </w:rPr>
            </w:pPr>
            <w:r w:rsidRPr="006E2459">
              <w:rPr>
                <w:rFonts w:cs="Arial"/>
                <w:szCs w:val="18"/>
                <w:lang w:val="en-US" w:eastAsia="ja-JP"/>
              </w:rPr>
              <w:t>DC_</w:t>
            </w:r>
            <w:r w:rsidRPr="006E2459">
              <w:rPr>
                <w:rFonts w:cs="Arial"/>
                <w:szCs w:val="18"/>
                <w:lang w:eastAsia="ja-JP"/>
              </w:rPr>
              <w:t xml:space="preserve">2-71_n66 </w:t>
            </w:r>
            <w:r w:rsidRPr="006E2459">
              <w:rPr>
                <w:rFonts w:cs="Arial"/>
                <w:szCs w:val="18"/>
                <w:lang w:eastAsia="ja-JP"/>
              </w:rPr>
              <w:br/>
            </w:r>
            <w:r w:rsidRPr="006E2459">
              <w:rPr>
                <w:rFonts w:cs="Arial"/>
                <w:szCs w:val="18"/>
                <w:lang w:val="en-US" w:eastAsia="ja-JP"/>
              </w:rPr>
              <w:t>DC_</w:t>
            </w:r>
            <w:r w:rsidRPr="006E2459">
              <w:rPr>
                <w:rFonts w:cs="Arial"/>
                <w:szCs w:val="18"/>
                <w:lang w:eastAsia="ja-JP"/>
              </w:rPr>
              <w:t>2-2-71_n66</w:t>
            </w:r>
          </w:p>
        </w:tc>
        <w:tc>
          <w:tcPr>
            <w:tcW w:w="2952" w:type="dxa"/>
            <w:vAlign w:val="center"/>
          </w:tcPr>
          <w:p w14:paraId="4D2EFD44" w14:textId="77777777" w:rsidR="00CC6EB4" w:rsidRPr="006E2459" w:rsidRDefault="00CC6EB4" w:rsidP="009F7806">
            <w:pPr>
              <w:pStyle w:val="TAC"/>
              <w:keepNext w:val="0"/>
              <w:rPr>
                <w:rFonts w:eastAsia="MS Mincho" w:cs="Arial"/>
                <w:lang w:val="x-none" w:eastAsia="ja-JP"/>
              </w:rPr>
            </w:pPr>
            <w:r w:rsidRPr="006E2459">
              <w:rPr>
                <w:rFonts w:cs="Arial"/>
                <w:lang w:val="en-US" w:eastAsia="ja-JP"/>
              </w:rPr>
              <w:t>2</w:t>
            </w:r>
          </w:p>
        </w:tc>
        <w:tc>
          <w:tcPr>
            <w:tcW w:w="2952" w:type="dxa"/>
            <w:vAlign w:val="center"/>
          </w:tcPr>
          <w:p w14:paraId="1EB6E6F5"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77F3987A" w14:textId="77777777" w:rsidTr="009F7806">
        <w:trPr>
          <w:jc w:val="center"/>
        </w:trPr>
        <w:tc>
          <w:tcPr>
            <w:tcW w:w="2221" w:type="dxa"/>
            <w:vMerge/>
            <w:vAlign w:val="center"/>
          </w:tcPr>
          <w:p w14:paraId="12C6E662" w14:textId="77777777" w:rsidR="00CC6EB4" w:rsidRPr="006E2459" w:rsidRDefault="00CC6EB4" w:rsidP="009F7806">
            <w:pPr>
              <w:pStyle w:val="TAC"/>
              <w:keepNext w:val="0"/>
              <w:rPr>
                <w:rFonts w:cs="Arial"/>
              </w:rPr>
            </w:pPr>
          </w:p>
        </w:tc>
        <w:tc>
          <w:tcPr>
            <w:tcW w:w="2952" w:type="dxa"/>
            <w:vAlign w:val="center"/>
          </w:tcPr>
          <w:p w14:paraId="7380F33F" w14:textId="77777777" w:rsidR="00CC6EB4" w:rsidRPr="006E2459" w:rsidRDefault="00CC6EB4" w:rsidP="009F7806">
            <w:pPr>
              <w:pStyle w:val="TAC"/>
              <w:keepNext w:val="0"/>
              <w:rPr>
                <w:rFonts w:eastAsia="MS Mincho" w:cs="Arial"/>
                <w:lang w:val="x-none" w:eastAsia="ja-JP"/>
              </w:rPr>
            </w:pPr>
            <w:r w:rsidRPr="006E2459">
              <w:rPr>
                <w:rFonts w:cs="Arial"/>
                <w:lang w:val="sv-SE" w:eastAsia="ja-JP"/>
              </w:rPr>
              <w:t>n66</w:t>
            </w:r>
          </w:p>
        </w:tc>
        <w:tc>
          <w:tcPr>
            <w:tcW w:w="2952" w:type="dxa"/>
            <w:vAlign w:val="center"/>
          </w:tcPr>
          <w:p w14:paraId="3500BA30"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C6EB4" w:rsidRPr="006E2459" w14:paraId="3B3642D4" w14:textId="77777777" w:rsidTr="009F7806">
        <w:trPr>
          <w:jc w:val="center"/>
        </w:trPr>
        <w:tc>
          <w:tcPr>
            <w:tcW w:w="2221" w:type="dxa"/>
            <w:vMerge w:val="restart"/>
            <w:vAlign w:val="center"/>
          </w:tcPr>
          <w:p w14:paraId="572D86BE"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 xml:space="preserve">2-71_n78 </w:t>
            </w:r>
            <w:r w:rsidRPr="006E2459">
              <w:rPr>
                <w:rFonts w:cs="Arial"/>
                <w:lang w:val="en-US" w:eastAsia="ja-JP"/>
              </w:rPr>
              <w:br/>
            </w:r>
            <w:r w:rsidRPr="006E2459">
              <w:rPr>
                <w:rFonts w:cs="Arial" w:hint="eastAsia"/>
                <w:lang w:val="en-US" w:eastAsia="ja-JP"/>
              </w:rPr>
              <w:t>DC_</w:t>
            </w:r>
            <w:r w:rsidRPr="006E2459">
              <w:rPr>
                <w:rFonts w:cs="Arial"/>
                <w:lang w:val="en-US" w:eastAsia="ja-JP"/>
              </w:rPr>
              <w:t>2-2-71_n78</w:t>
            </w:r>
          </w:p>
        </w:tc>
        <w:tc>
          <w:tcPr>
            <w:tcW w:w="2952" w:type="dxa"/>
            <w:vAlign w:val="center"/>
          </w:tcPr>
          <w:p w14:paraId="0896FBC5" w14:textId="77777777" w:rsidR="00CC6EB4" w:rsidRPr="006E2459" w:rsidRDefault="00CC6EB4" w:rsidP="009F7806">
            <w:pPr>
              <w:pStyle w:val="TAC"/>
              <w:keepNext w:val="0"/>
              <w:rPr>
                <w:rFonts w:eastAsia="MS Mincho" w:cs="Arial"/>
                <w:lang w:val="x-none" w:eastAsia="ja-JP"/>
              </w:rPr>
            </w:pPr>
            <w:r w:rsidRPr="006E2459">
              <w:rPr>
                <w:rFonts w:cs="Arial"/>
                <w:lang w:val="en-US" w:eastAsia="ja-JP"/>
              </w:rPr>
              <w:t>2</w:t>
            </w:r>
          </w:p>
        </w:tc>
        <w:tc>
          <w:tcPr>
            <w:tcW w:w="2952" w:type="dxa"/>
            <w:vAlign w:val="center"/>
          </w:tcPr>
          <w:p w14:paraId="234578C1"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1093A354" w14:textId="77777777" w:rsidTr="009F7806">
        <w:trPr>
          <w:jc w:val="center"/>
        </w:trPr>
        <w:tc>
          <w:tcPr>
            <w:tcW w:w="2221" w:type="dxa"/>
            <w:vMerge/>
            <w:vAlign w:val="center"/>
          </w:tcPr>
          <w:p w14:paraId="2BAE9A21" w14:textId="77777777" w:rsidR="00CC6EB4" w:rsidRPr="006E2459" w:rsidRDefault="00CC6EB4" w:rsidP="009F7806">
            <w:pPr>
              <w:pStyle w:val="TAC"/>
              <w:keepNext w:val="0"/>
              <w:rPr>
                <w:rFonts w:cs="Arial"/>
              </w:rPr>
            </w:pPr>
          </w:p>
        </w:tc>
        <w:tc>
          <w:tcPr>
            <w:tcW w:w="2952" w:type="dxa"/>
            <w:vAlign w:val="center"/>
          </w:tcPr>
          <w:p w14:paraId="645BB908" w14:textId="77777777" w:rsidR="00CC6EB4" w:rsidRPr="006E2459" w:rsidRDefault="00CC6EB4" w:rsidP="009F7806">
            <w:pPr>
              <w:pStyle w:val="TAC"/>
              <w:keepNext w:val="0"/>
              <w:rPr>
                <w:rFonts w:eastAsia="MS Mincho" w:cs="Arial"/>
                <w:lang w:val="x-none" w:eastAsia="ja-JP"/>
              </w:rPr>
            </w:pPr>
            <w:r w:rsidRPr="006E2459">
              <w:rPr>
                <w:rFonts w:cs="Arial"/>
                <w:lang w:val="sv-SE" w:eastAsia="ja-JP"/>
              </w:rPr>
              <w:t>71</w:t>
            </w:r>
          </w:p>
        </w:tc>
        <w:tc>
          <w:tcPr>
            <w:tcW w:w="2952" w:type="dxa"/>
            <w:vAlign w:val="center"/>
          </w:tcPr>
          <w:p w14:paraId="2DD647F7"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4CF8C810" w14:textId="77777777" w:rsidTr="009F7806">
        <w:trPr>
          <w:jc w:val="center"/>
        </w:trPr>
        <w:tc>
          <w:tcPr>
            <w:tcW w:w="2221" w:type="dxa"/>
            <w:vMerge/>
            <w:vAlign w:val="center"/>
          </w:tcPr>
          <w:p w14:paraId="0AED83C4" w14:textId="77777777" w:rsidR="00CC6EB4" w:rsidRPr="006E2459" w:rsidRDefault="00CC6EB4" w:rsidP="009F7806">
            <w:pPr>
              <w:pStyle w:val="TAC"/>
              <w:keepNext w:val="0"/>
              <w:rPr>
                <w:rFonts w:cs="Arial"/>
              </w:rPr>
            </w:pPr>
          </w:p>
        </w:tc>
        <w:tc>
          <w:tcPr>
            <w:tcW w:w="2952" w:type="dxa"/>
            <w:vAlign w:val="center"/>
          </w:tcPr>
          <w:p w14:paraId="54E4BD29" w14:textId="77777777" w:rsidR="00CC6EB4" w:rsidRPr="006E2459" w:rsidRDefault="00CC6EB4" w:rsidP="009F7806">
            <w:pPr>
              <w:pStyle w:val="TAC"/>
              <w:keepNext w:val="0"/>
              <w:rPr>
                <w:rFonts w:eastAsia="MS Mincho" w:cs="Arial"/>
                <w:lang w:val="x-none" w:eastAsia="ja-JP"/>
              </w:rPr>
            </w:pPr>
            <w:r w:rsidRPr="006E2459">
              <w:rPr>
                <w:rFonts w:cs="Arial"/>
                <w:lang w:val="sv-SE" w:eastAsia="ja-JP"/>
              </w:rPr>
              <w:t>n78</w:t>
            </w:r>
          </w:p>
        </w:tc>
        <w:tc>
          <w:tcPr>
            <w:tcW w:w="2952" w:type="dxa"/>
            <w:vAlign w:val="center"/>
          </w:tcPr>
          <w:p w14:paraId="6639A842"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10810245" w14:textId="77777777" w:rsidTr="009F7806">
        <w:trPr>
          <w:jc w:val="center"/>
        </w:trPr>
        <w:tc>
          <w:tcPr>
            <w:tcW w:w="2221" w:type="dxa"/>
            <w:vMerge w:val="restart"/>
            <w:vAlign w:val="center"/>
          </w:tcPr>
          <w:p w14:paraId="7F1FF0B7" w14:textId="77777777" w:rsidR="00CC6EB4" w:rsidRPr="006E2459" w:rsidRDefault="00CC6EB4" w:rsidP="009F7806">
            <w:pPr>
              <w:pStyle w:val="TAC"/>
              <w:keepNext w:val="0"/>
              <w:rPr>
                <w:rFonts w:cs="Arial"/>
              </w:rPr>
            </w:pPr>
            <w:r w:rsidRPr="006E2459">
              <w:rPr>
                <w:rFonts w:eastAsia="Malgun Gothic" w:cs="Arial"/>
                <w:szCs w:val="18"/>
                <w:lang w:eastAsia="ko-KR"/>
              </w:rPr>
              <w:t>DC_3_n1-n7</w:t>
            </w:r>
          </w:p>
        </w:tc>
        <w:tc>
          <w:tcPr>
            <w:tcW w:w="2952" w:type="dxa"/>
            <w:vAlign w:val="center"/>
          </w:tcPr>
          <w:p w14:paraId="076293B2" w14:textId="77777777" w:rsidR="00CC6EB4" w:rsidRPr="006E2459" w:rsidRDefault="00CC6EB4" w:rsidP="009F7806">
            <w:pPr>
              <w:pStyle w:val="TAC"/>
              <w:keepNext w:val="0"/>
              <w:rPr>
                <w:rFonts w:eastAsia="MS Mincho" w:cs="Arial"/>
                <w:lang w:val="x-none" w:eastAsia="ja-JP"/>
              </w:rPr>
            </w:pPr>
            <w:r w:rsidRPr="006E2459">
              <w:rPr>
                <w:rFonts w:eastAsia="Malgun Gothic" w:cs="Arial"/>
                <w:szCs w:val="18"/>
                <w:lang w:eastAsia="ko-KR"/>
              </w:rPr>
              <w:t>3</w:t>
            </w:r>
          </w:p>
        </w:tc>
        <w:tc>
          <w:tcPr>
            <w:tcW w:w="2952" w:type="dxa"/>
            <w:vAlign w:val="center"/>
          </w:tcPr>
          <w:p w14:paraId="6BC8C6D6" w14:textId="77777777" w:rsidR="00CC6EB4" w:rsidRPr="006E2459" w:rsidRDefault="00CC6EB4" w:rsidP="009F7806">
            <w:pPr>
              <w:pStyle w:val="TAC"/>
              <w:keepNext w:val="0"/>
              <w:rPr>
                <w:rFonts w:cs="Arial"/>
                <w:lang w:eastAsia="zh-CN"/>
              </w:rPr>
            </w:pPr>
            <w:r w:rsidRPr="006E2459">
              <w:rPr>
                <w:rFonts w:cs="Arial"/>
                <w:szCs w:val="18"/>
                <w:lang w:val="en-US" w:eastAsia="ja-JP"/>
              </w:rPr>
              <w:t>0</w:t>
            </w:r>
          </w:p>
        </w:tc>
      </w:tr>
      <w:tr w:rsidR="00CC6EB4" w:rsidRPr="006E2459" w14:paraId="7BF2561C" w14:textId="77777777" w:rsidTr="009F7806">
        <w:trPr>
          <w:jc w:val="center"/>
        </w:trPr>
        <w:tc>
          <w:tcPr>
            <w:tcW w:w="2221" w:type="dxa"/>
            <w:vMerge/>
            <w:vAlign w:val="center"/>
          </w:tcPr>
          <w:p w14:paraId="4040D4BA" w14:textId="77777777" w:rsidR="00CC6EB4" w:rsidRPr="006E2459" w:rsidRDefault="00CC6EB4" w:rsidP="009F7806">
            <w:pPr>
              <w:pStyle w:val="TAC"/>
              <w:keepNext w:val="0"/>
              <w:rPr>
                <w:rFonts w:cs="Arial"/>
              </w:rPr>
            </w:pPr>
          </w:p>
        </w:tc>
        <w:tc>
          <w:tcPr>
            <w:tcW w:w="2952" w:type="dxa"/>
            <w:vAlign w:val="center"/>
          </w:tcPr>
          <w:p w14:paraId="122DBE3D" w14:textId="77777777" w:rsidR="00CC6EB4" w:rsidRPr="006E2459" w:rsidRDefault="00CC6EB4" w:rsidP="009F7806">
            <w:pPr>
              <w:pStyle w:val="TAC"/>
              <w:keepNext w:val="0"/>
              <w:rPr>
                <w:rFonts w:eastAsia="MS Mincho" w:cs="Arial"/>
                <w:lang w:val="x-none" w:eastAsia="ja-JP"/>
              </w:rPr>
            </w:pPr>
            <w:r w:rsidRPr="006E2459">
              <w:rPr>
                <w:rFonts w:eastAsia="Malgun Gothic" w:cs="Arial"/>
                <w:szCs w:val="18"/>
                <w:lang w:eastAsia="ko-KR"/>
              </w:rPr>
              <w:t>n1</w:t>
            </w:r>
          </w:p>
        </w:tc>
        <w:tc>
          <w:tcPr>
            <w:tcW w:w="2952" w:type="dxa"/>
          </w:tcPr>
          <w:p w14:paraId="7FE7D564" w14:textId="77777777" w:rsidR="00CC6EB4" w:rsidRPr="006E2459" w:rsidRDefault="00CC6EB4" w:rsidP="009F7806">
            <w:pPr>
              <w:pStyle w:val="TAC"/>
              <w:keepNext w:val="0"/>
              <w:rPr>
                <w:rFonts w:cs="Arial"/>
                <w:lang w:eastAsia="zh-CN"/>
              </w:rPr>
            </w:pPr>
            <w:r w:rsidRPr="006E2459">
              <w:rPr>
                <w:rFonts w:cs="Arial"/>
                <w:szCs w:val="18"/>
                <w:lang w:val="en-US" w:eastAsia="ja-JP"/>
              </w:rPr>
              <w:t>0</w:t>
            </w:r>
          </w:p>
        </w:tc>
      </w:tr>
      <w:tr w:rsidR="00CC6EB4" w:rsidRPr="006E2459" w14:paraId="67E78316" w14:textId="77777777" w:rsidTr="009F7806">
        <w:trPr>
          <w:jc w:val="center"/>
        </w:trPr>
        <w:tc>
          <w:tcPr>
            <w:tcW w:w="2221" w:type="dxa"/>
            <w:vMerge/>
            <w:vAlign w:val="center"/>
          </w:tcPr>
          <w:p w14:paraId="1ADE68E2" w14:textId="77777777" w:rsidR="00CC6EB4" w:rsidRPr="006E2459" w:rsidRDefault="00CC6EB4" w:rsidP="009F7806">
            <w:pPr>
              <w:pStyle w:val="TAC"/>
              <w:keepNext w:val="0"/>
              <w:rPr>
                <w:rFonts w:cs="Arial"/>
              </w:rPr>
            </w:pPr>
          </w:p>
        </w:tc>
        <w:tc>
          <w:tcPr>
            <w:tcW w:w="2952" w:type="dxa"/>
            <w:vAlign w:val="center"/>
          </w:tcPr>
          <w:p w14:paraId="616A718D" w14:textId="77777777" w:rsidR="00CC6EB4" w:rsidRPr="006E2459" w:rsidRDefault="00CC6EB4" w:rsidP="009F7806">
            <w:pPr>
              <w:pStyle w:val="TAC"/>
              <w:keepNext w:val="0"/>
              <w:rPr>
                <w:rFonts w:eastAsia="MS Mincho" w:cs="Arial"/>
                <w:lang w:val="x-none" w:eastAsia="ja-JP"/>
              </w:rPr>
            </w:pPr>
            <w:r w:rsidRPr="006E2459">
              <w:rPr>
                <w:rFonts w:cs="Arial"/>
                <w:szCs w:val="18"/>
                <w:lang w:eastAsia="ja-JP"/>
              </w:rPr>
              <w:t>n</w:t>
            </w:r>
            <w:r w:rsidRPr="006E2459">
              <w:rPr>
                <w:rFonts w:eastAsia="Malgun Gothic" w:cs="Arial"/>
                <w:szCs w:val="18"/>
                <w:lang w:eastAsia="ko-KR"/>
              </w:rPr>
              <w:t>7</w:t>
            </w:r>
          </w:p>
        </w:tc>
        <w:tc>
          <w:tcPr>
            <w:tcW w:w="2952" w:type="dxa"/>
            <w:vAlign w:val="center"/>
          </w:tcPr>
          <w:p w14:paraId="4B932B0E" w14:textId="77777777" w:rsidR="00CC6EB4" w:rsidRPr="006E2459" w:rsidRDefault="00CC6EB4" w:rsidP="009F7806">
            <w:pPr>
              <w:pStyle w:val="TAC"/>
              <w:keepNext w:val="0"/>
              <w:rPr>
                <w:rFonts w:cs="Arial"/>
                <w:lang w:eastAsia="zh-CN"/>
              </w:rPr>
            </w:pPr>
            <w:r w:rsidRPr="006E2459">
              <w:rPr>
                <w:rFonts w:cs="Arial"/>
                <w:szCs w:val="18"/>
                <w:lang w:val="en-US" w:eastAsia="ja-JP"/>
              </w:rPr>
              <w:t>0</w:t>
            </w:r>
          </w:p>
        </w:tc>
      </w:tr>
      <w:tr w:rsidR="00CC6EB4" w:rsidRPr="006E2459" w14:paraId="6BD2391F" w14:textId="77777777" w:rsidTr="009F7806">
        <w:trPr>
          <w:jc w:val="center"/>
        </w:trPr>
        <w:tc>
          <w:tcPr>
            <w:tcW w:w="2221" w:type="dxa"/>
            <w:vMerge w:val="restart"/>
            <w:vAlign w:val="center"/>
          </w:tcPr>
          <w:p w14:paraId="379CDC60"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zh-TW"/>
              </w:rPr>
              <w:t>3_n</w:t>
            </w:r>
            <w:r w:rsidRPr="006E2459">
              <w:rPr>
                <w:rFonts w:cs="Arial"/>
                <w:lang w:eastAsia="zh-TW"/>
              </w:rPr>
              <w:t>1</w:t>
            </w:r>
            <w:r w:rsidRPr="006E2459">
              <w:rPr>
                <w:rFonts w:cs="Arial" w:hint="eastAsia"/>
                <w:lang w:eastAsia="ja-JP"/>
              </w:rPr>
              <w:t>-n</w:t>
            </w:r>
            <w:r w:rsidRPr="006E2459">
              <w:rPr>
                <w:rFonts w:cs="Arial"/>
                <w:lang w:eastAsia="ja-JP"/>
              </w:rPr>
              <w:t>28</w:t>
            </w:r>
          </w:p>
        </w:tc>
        <w:tc>
          <w:tcPr>
            <w:tcW w:w="2952" w:type="dxa"/>
            <w:vAlign w:val="center"/>
          </w:tcPr>
          <w:p w14:paraId="17BF329B" w14:textId="77777777" w:rsidR="00CC6EB4" w:rsidRPr="006E2459" w:rsidRDefault="00CC6EB4" w:rsidP="009F7806">
            <w:pPr>
              <w:pStyle w:val="TAC"/>
              <w:keepNext w:val="0"/>
              <w:rPr>
                <w:rFonts w:eastAsia="MS Mincho" w:cs="Arial"/>
                <w:lang w:val="x-none" w:eastAsia="ja-JP"/>
              </w:rPr>
            </w:pPr>
            <w:r w:rsidRPr="006E2459">
              <w:rPr>
                <w:rFonts w:cs="Arial" w:hint="eastAsia"/>
                <w:lang w:eastAsia="zh-TW"/>
              </w:rPr>
              <w:t>3</w:t>
            </w:r>
          </w:p>
        </w:tc>
        <w:tc>
          <w:tcPr>
            <w:tcW w:w="2952" w:type="dxa"/>
          </w:tcPr>
          <w:p w14:paraId="1D053515" w14:textId="77777777" w:rsidR="00CC6EB4" w:rsidRPr="006E2459" w:rsidRDefault="00CC6EB4" w:rsidP="009F7806">
            <w:pPr>
              <w:pStyle w:val="TAC"/>
              <w:keepNext w:val="0"/>
              <w:rPr>
                <w:rFonts w:cs="Arial"/>
                <w:lang w:eastAsia="zh-CN"/>
              </w:rPr>
            </w:pPr>
            <w:r w:rsidRPr="006E2459">
              <w:rPr>
                <w:rFonts w:cs="Arial" w:hint="eastAsia"/>
                <w:lang w:eastAsia="zh-CN"/>
              </w:rPr>
              <w:t>0</w:t>
            </w:r>
          </w:p>
        </w:tc>
      </w:tr>
      <w:tr w:rsidR="00CC6EB4" w:rsidRPr="006E2459" w14:paraId="405BA673" w14:textId="77777777" w:rsidTr="009F7806">
        <w:trPr>
          <w:jc w:val="center"/>
        </w:trPr>
        <w:tc>
          <w:tcPr>
            <w:tcW w:w="2221" w:type="dxa"/>
            <w:vMerge/>
            <w:vAlign w:val="center"/>
          </w:tcPr>
          <w:p w14:paraId="7AE659F0" w14:textId="77777777" w:rsidR="00CC6EB4" w:rsidRPr="006E2459" w:rsidRDefault="00CC6EB4" w:rsidP="009F7806">
            <w:pPr>
              <w:pStyle w:val="TAC"/>
              <w:keepNext w:val="0"/>
              <w:rPr>
                <w:rFonts w:cs="Arial"/>
              </w:rPr>
            </w:pPr>
          </w:p>
        </w:tc>
        <w:tc>
          <w:tcPr>
            <w:tcW w:w="2952" w:type="dxa"/>
            <w:vAlign w:val="center"/>
          </w:tcPr>
          <w:p w14:paraId="721539CE" w14:textId="77777777" w:rsidR="00CC6EB4" w:rsidRPr="006E2459" w:rsidRDefault="00CC6EB4" w:rsidP="009F7806">
            <w:pPr>
              <w:pStyle w:val="TAC"/>
              <w:keepNext w:val="0"/>
              <w:rPr>
                <w:rFonts w:eastAsia="MS Mincho" w:cs="Arial"/>
                <w:lang w:val="x-none" w:eastAsia="ja-JP"/>
              </w:rPr>
            </w:pPr>
            <w:r w:rsidRPr="006E2459">
              <w:rPr>
                <w:rFonts w:cs="Arial" w:hint="eastAsia"/>
                <w:lang w:eastAsia="zh-TW"/>
              </w:rPr>
              <w:t>n1</w:t>
            </w:r>
          </w:p>
        </w:tc>
        <w:tc>
          <w:tcPr>
            <w:tcW w:w="2952" w:type="dxa"/>
          </w:tcPr>
          <w:p w14:paraId="33578A26" w14:textId="77777777" w:rsidR="00CC6EB4" w:rsidRPr="006E2459" w:rsidRDefault="00CC6EB4" w:rsidP="009F7806">
            <w:pPr>
              <w:pStyle w:val="TAC"/>
              <w:keepNext w:val="0"/>
              <w:rPr>
                <w:rFonts w:cs="Arial"/>
                <w:lang w:eastAsia="zh-CN"/>
              </w:rPr>
            </w:pPr>
            <w:r w:rsidRPr="006E2459">
              <w:rPr>
                <w:rFonts w:cs="Arial" w:hint="eastAsia"/>
                <w:lang w:eastAsia="zh-CN"/>
              </w:rPr>
              <w:t>0</w:t>
            </w:r>
          </w:p>
        </w:tc>
      </w:tr>
      <w:tr w:rsidR="00CC6EB4" w:rsidRPr="006E2459" w14:paraId="10D9B1FC" w14:textId="77777777" w:rsidTr="009F7806">
        <w:trPr>
          <w:jc w:val="center"/>
        </w:trPr>
        <w:tc>
          <w:tcPr>
            <w:tcW w:w="2221" w:type="dxa"/>
            <w:vMerge/>
            <w:vAlign w:val="center"/>
          </w:tcPr>
          <w:p w14:paraId="170D7108" w14:textId="77777777" w:rsidR="00CC6EB4" w:rsidRPr="006E2459" w:rsidRDefault="00CC6EB4" w:rsidP="009F7806">
            <w:pPr>
              <w:pStyle w:val="TAC"/>
              <w:keepNext w:val="0"/>
              <w:rPr>
                <w:rFonts w:cs="Arial"/>
              </w:rPr>
            </w:pPr>
          </w:p>
        </w:tc>
        <w:tc>
          <w:tcPr>
            <w:tcW w:w="2952" w:type="dxa"/>
            <w:vAlign w:val="center"/>
          </w:tcPr>
          <w:p w14:paraId="79B5FEEB" w14:textId="77777777" w:rsidR="00CC6EB4" w:rsidRPr="006E2459" w:rsidRDefault="00CC6EB4" w:rsidP="009F7806">
            <w:pPr>
              <w:pStyle w:val="TAC"/>
              <w:keepNext w:val="0"/>
              <w:rPr>
                <w:rFonts w:eastAsia="MS Mincho" w:cs="Arial"/>
                <w:lang w:val="x-none" w:eastAsia="ja-JP"/>
              </w:rPr>
            </w:pPr>
            <w:r w:rsidRPr="006E2459">
              <w:rPr>
                <w:rFonts w:cs="Arial" w:hint="eastAsia"/>
                <w:lang w:eastAsia="ja-JP"/>
              </w:rPr>
              <w:t>n</w:t>
            </w:r>
            <w:r w:rsidRPr="006E2459">
              <w:rPr>
                <w:rFonts w:cs="Arial"/>
                <w:lang w:eastAsia="ja-JP"/>
              </w:rPr>
              <w:t>28</w:t>
            </w:r>
          </w:p>
        </w:tc>
        <w:tc>
          <w:tcPr>
            <w:tcW w:w="2952" w:type="dxa"/>
          </w:tcPr>
          <w:p w14:paraId="5601745B"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2</w:t>
            </w:r>
          </w:p>
        </w:tc>
      </w:tr>
      <w:tr w:rsidR="00CC6EB4" w:rsidRPr="006E2459" w14:paraId="78BD0499" w14:textId="77777777" w:rsidTr="009F7806">
        <w:trPr>
          <w:jc w:val="center"/>
        </w:trPr>
        <w:tc>
          <w:tcPr>
            <w:tcW w:w="2221" w:type="dxa"/>
            <w:vMerge w:val="restart"/>
            <w:vAlign w:val="center"/>
          </w:tcPr>
          <w:p w14:paraId="0A8DCBBE" w14:textId="77777777" w:rsidR="00CC6EB4" w:rsidRPr="006E2459" w:rsidRDefault="00CC6EB4" w:rsidP="009F7806">
            <w:pPr>
              <w:pStyle w:val="TAC"/>
              <w:keepNext w:val="0"/>
              <w:rPr>
                <w:rFonts w:cs="Arial"/>
              </w:rPr>
            </w:pPr>
            <w:r w:rsidRPr="006E2459">
              <w:rPr>
                <w:rFonts w:eastAsia="Malgun Gothic"/>
                <w:lang w:eastAsia="ko-KR"/>
              </w:rPr>
              <w:t>DC_3_n1-n77</w:t>
            </w:r>
          </w:p>
        </w:tc>
        <w:tc>
          <w:tcPr>
            <w:tcW w:w="2952" w:type="dxa"/>
            <w:vAlign w:val="center"/>
          </w:tcPr>
          <w:p w14:paraId="7CCDFE87"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3</w:t>
            </w:r>
          </w:p>
        </w:tc>
        <w:tc>
          <w:tcPr>
            <w:tcW w:w="2952" w:type="dxa"/>
            <w:vAlign w:val="center"/>
          </w:tcPr>
          <w:p w14:paraId="05AA7E54" w14:textId="77777777" w:rsidR="00CC6EB4" w:rsidRPr="006E2459"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7FEA82C1" w14:textId="77777777" w:rsidTr="009F7806">
        <w:trPr>
          <w:jc w:val="center"/>
        </w:trPr>
        <w:tc>
          <w:tcPr>
            <w:tcW w:w="2221" w:type="dxa"/>
            <w:vMerge/>
            <w:vAlign w:val="center"/>
          </w:tcPr>
          <w:p w14:paraId="0666689B" w14:textId="77777777" w:rsidR="00CC6EB4" w:rsidRPr="006E2459" w:rsidRDefault="00CC6EB4" w:rsidP="009F7806">
            <w:pPr>
              <w:pStyle w:val="TAC"/>
              <w:keepNext w:val="0"/>
              <w:rPr>
                <w:rFonts w:cs="Arial"/>
              </w:rPr>
            </w:pPr>
          </w:p>
        </w:tc>
        <w:tc>
          <w:tcPr>
            <w:tcW w:w="2952" w:type="dxa"/>
            <w:vAlign w:val="center"/>
          </w:tcPr>
          <w:p w14:paraId="21C7C213"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n1</w:t>
            </w:r>
          </w:p>
        </w:tc>
        <w:tc>
          <w:tcPr>
            <w:tcW w:w="2952" w:type="dxa"/>
            <w:vAlign w:val="center"/>
          </w:tcPr>
          <w:p w14:paraId="076D1C7C" w14:textId="77777777" w:rsidR="00CC6EB4" w:rsidRPr="006E2459"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32BF3235" w14:textId="77777777" w:rsidTr="009F7806">
        <w:trPr>
          <w:jc w:val="center"/>
        </w:trPr>
        <w:tc>
          <w:tcPr>
            <w:tcW w:w="2221" w:type="dxa"/>
            <w:vMerge/>
            <w:vAlign w:val="center"/>
          </w:tcPr>
          <w:p w14:paraId="62A731C7" w14:textId="77777777" w:rsidR="00CC6EB4" w:rsidRPr="006E2459" w:rsidRDefault="00CC6EB4" w:rsidP="009F7806">
            <w:pPr>
              <w:pStyle w:val="TAC"/>
              <w:keepNext w:val="0"/>
              <w:rPr>
                <w:rFonts w:cs="Arial"/>
              </w:rPr>
            </w:pPr>
          </w:p>
        </w:tc>
        <w:tc>
          <w:tcPr>
            <w:tcW w:w="2952" w:type="dxa"/>
            <w:vAlign w:val="center"/>
          </w:tcPr>
          <w:p w14:paraId="432D8F50"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n77</w:t>
            </w:r>
          </w:p>
        </w:tc>
        <w:tc>
          <w:tcPr>
            <w:tcW w:w="2952" w:type="dxa"/>
            <w:vAlign w:val="center"/>
          </w:tcPr>
          <w:p w14:paraId="45DFB8BE" w14:textId="77777777" w:rsidR="00CC6EB4" w:rsidRPr="006E2459" w:rsidRDefault="00CC6EB4" w:rsidP="009F7806">
            <w:pPr>
              <w:pStyle w:val="TAC"/>
              <w:keepNext w:val="0"/>
              <w:rPr>
                <w:rFonts w:cs="Arial"/>
                <w:lang w:eastAsia="zh-CN"/>
              </w:rPr>
            </w:pPr>
            <w:r w:rsidRPr="006E2459">
              <w:rPr>
                <w:rFonts w:eastAsia="Malgun Gothic" w:cs="Arial"/>
                <w:lang w:eastAsia="ko-KR"/>
              </w:rPr>
              <w:t>0.5</w:t>
            </w:r>
          </w:p>
        </w:tc>
      </w:tr>
      <w:tr w:rsidR="00CC6EB4" w:rsidRPr="006E2459" w14:paraId="045A8A29" w14:textId="77777777" w:rsidTr="009F7806">
        <w:trPr>
          <w:jc w:val="center"/>
        </w:trPr>
        <w:tc>
          <w:tcPr>
            <w:tcW w:w="2221" w:type="dxa"/>
            <w:vMerge w:val="restart"/>
            <w:vAlign w:val="center"/>
          </w:tcPr>
          <w:p w14:paraId="6BF5E548" w14:textId="77777777" w:rsidR="00CC6EB4" w:rsidRPr="006E2459" w:rsidRDefault="00CC6EB4" w:rsidP="009F7806">
            <w:pPr>
              <w:pStyle w:val="TAC"/>
              <w:keepNext w:val="0"/>
              <w:rPr>
                <w:rFonts w:cs="Arial"/>
              </w:rPr>
            </w:pPr>
            <w:r w:rsidRPr="006E2459">
              <w:rPr>
                <w:rFonts w:eastAsia="Malgun Gothic"/>
                <w:lang w:eastAsia="ko-KR"/>
              </w:rPr>
              <w:t>DC_3_n1-n78</w:t>
            </w:r>
          </w:p>
        </w:tc>
        <w:tc>
          <w:tcPr>
            <w:tcW w:w="2952" w:type="dxa"/>
            <w:vAlign w:val="center"/>
          </w:tcPr>
          <w:p w14:paraId="5369E6AD"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3</w:t>
            </w:r>
          </w:p>
        </w:tc>
        <w:tc>
          <w:tcPr>
            <w:tcW w:w="2952" w:type="dxa"/>
            <w:vAlign w:val="center"/>
          </w:tcPr>
          <w:p w14:paraId="20C36DDD" w14:textId="77777777" w:rsidR="00CC6EB4" w:rsidRPr="006E2459"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6A3A6C94" w14:textId="77777777" w:rsidTr="009F7806">
        <w:trPr>
          <w:jc w:val="center"/>
        </w:trPr>
        <w:tc>
          <w:tcPr>
            <w:tcW w:w="2221" w:type="dxa"/>
            <w:vMerge/>
            <w:vAlign w:val="center"/>
          </w:tcPr>
          <w:p w14:paraId="2072F654" w14:textId="77777777" w:rsidR="00CC6EB4" w:rsidRPr="006E2459" w:rsidRDefault="00CC6EB4" w:rsidP="009F7806">
            <w:pPr>
              <w:pStyle w:val="TAC"/>
              <w:keepNext w:val="0"/>
              <w:rPr>
                <w:rFonts w:cs="Arial"/>
              </w:rPr>
            </w:pPr>
          </w:p>
        </w:tc>
        <w:tc>
          <w:tcPr>
            <w:tcW w:w="2952" w:type="dxa"/>
            <w:vAlign w:val="center"/>
          </w:tcPr>
          <w:p w14:paraId="7560A72A"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n1</w:t>
            </w:r>
          </w:p>
        </w:tc>
        <w:tc>
          <w:tcPr>
            <w:tcW w:w="2952" w:type="dxa"/>
            <w:vAlign w:val="center"/>
          </w:tcPr>
          <w:p w14:paraId="17F9EE5F" w14:textId="77777777" w:rsidR="00CC6EB4" w:rsidRPr="006E2459"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167465B9" w14:textId="77777777" w:rsidTr="009F7806">
        <w:trPr>
          <w:jc w:val="center"/>
        </w:trPr>
        <w:tc>
          <w:tcPr>
            <w:tcW w:w="2221" w:type="dxa"/>
            <w:vMerge/>
            <w:vAlign w:val="center"/>
          </w:tcPr>
          <w:p w14:paraId="5E646133" w14:textId="77777777" w:rsidR="00CC6EB4" w:rsidRPr="006E2459" w:rsidRDefault="00CC6EB4" w:rsidP="009F7806">
            <w:pPr>
              <w:pStyle w:val="TAC"/>
              <w:keepNext w:val="0"/>
              <w:rPr>
                <w:rFonts w:cs="Arial"/>
              </w:rPr>
            </w:pPr>
          </w:p>
        </w:tc>
        <w:tc>
          <w:tcPr>
            <w:tcW w:w="2952" w:type="dxa"/>
            <w:vAlign w:val="center"/>
          </w:tcPr>
          <w:p w14:paraId="4BF1CFE5"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n78</w:t>
            </w:r>
          </w:p>
        </w:tc>
        <w:tc>
          <w:tcPr>
            <w:tcW w:w="2952" w:type="dxa"/>
            <w:vAlign w:val="center"/>
          </w:tcPr>
          <w:p w14:paraId="16C17363" w14:textId="77777777" w:rsidR="00CC6EB4" w:rsidRPr="006E2459" w:rsidRDefault="00CC6EB4" w:rsidP="009F7806">
            <w:pPr>
              <w:pStyle w:val="TAC"/>
              <w:keepNext w:val="0"/>
              <w:rPr>
                <w:rFonts w:cs="Arial"/>
                <w:lang w:eastAsia="zh-CN"/>
              </w:rPr>
            </w:pPr>
            <w:r w:rsidRPr="006E2459">
              <w:rPr>
                <w:rFonts w:eastAsia="Malgun Gothic" w:cs="Arial"/>
                <w:lang w:eastAsia="ko-KR"/>
              </w:rPr>
              <w:t>0.5</w:t>
            </w:r>
          </w:p>
        </w:tc>
      </w:tr>
      <w:tr w:rsidR="00CC6EB4" w:rsidRPr="006E2459" w14:paraId="7AB65EBE" w14:textId="77777777" w:rsidTr="009F7806">
        <w:trPr>
          <w:jc w:val="center"/>
        </w:trPr>
        <w:tc>
          <w:tcPr>
            <w:tcW w:w="2221" w:type="dxa"/>
            <w:vMerge w:val="restart"/>
            <w:vAlign w:val="center"/>
          </w:tcPr>
          <w:p w14:paraId="0A6F2BFF" w14:textId="77777777" w:rsidR="00CC6EB4" w:rsidRPr="006E2459" w:rsidRDefault="00CC6EB4" w:rsidP="009F7806">
            <w:pPr>
              <w:pStyle w:val="TAC"/>
              <w:keepNext w:val="0"/>
              <w:rPr>
                <w:rFonts w:cs="Arial"/>
              </w:rPr>
            </w:pPr>
            <w:r w:rsidRPr="006E2459">
              <w:rPr>
                <w:rFonts w:eastAsia="Malgun Gothic" w:hint="eastAsia"/>
                <w:lang w:eastAsia="ko-KR"/>
              </w:rPr>
              <w:t>DC_3_n3-n77</w:t>
            </w:r>
          </w:p>
        </w:tc>
        <w:tc>
          <w:tcPr>
            <w:tcW w:w="2952" w:type="dxa"/>
            <w:vAlign w:val="center"/>
          </w:tcPr>
          <w:p w14:paraId="65F79B8B"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67170F64"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0.2</w:t>
            </w:r>
          </w:p>
        </w:tc>
      </w:tr>
      <w:tr w:rsidR="00CC6EB4" w:rsidRPr="006E2459" w14:paraId="3AF575DB" w14:textId="77777777" w:rsidTr="009F7806">
        <w:trPr>
          <w:jc w:val="center"/>
        </w:trPr>
        <w:tc>
          <w:tcPr>
            <w:tcW w:w="2221" w:type="dxa"/>
            <w:vMerge/>
            <w:vAlign w:val="center"/>
          </w:tcPr>
          <w:p w14:paraId="415DA30C" w14:textId="77777777" w:rsidR="00CC6EB4" w:rsidRPr="006E2459" w:rsidRDefault="00CC6EB4" w:rsidP="009F7806">
            <w:pPr>
              <w:pStyle w:val="TAC"/>
              <w:keepNext w:val="0"/>
              <w:rPr>
                <w:rFonts w:cs="Arial"/>
              </w:rPr>
            </w:pPr>
          </w:p>
        </w:tc>
        <w:tc>
          <w:tcPr>
            <w:tcW w:w="2952" w:type="dxa"/>
            <w:vAlign w:val="center"/>
          </w:tcPr>
          <w:p w14:paraId="4044DF4C"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3</w:t>
            </w:r>
          </w:p>
        </w:tc>
        <w:tc>
          <w:tcPr>
            <w:tcW w:w="2952" w:type="dxa"/>
            <w:vAlign w:val="center"/>
          </w:tcPr>
          <w:p w14:paraId="2D373B94"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0.2</w:t>
            </w:r>
          </w:p>
        </w:tc>
      </w:tr>
      <w:tr w:rsidR="00CC6EB4" w:rsidRPr="006E2459" w14:paraId="6C0CF66B" w14:textId="77777777" w:rsidTr="009F7806">
        <w:trPr>
          <w:jc w:val="center"/>
        </w:trPr>
        <w:tc>
          <w:tcPr>
            <w:tcW w:w="2221" w:type="dxa"/>
            <w:vMerge/>
            <w:vAlign w:val="center"/>
          </w:tcPr>
          <w:p w14:paraId="75B72B45" w14:textId="77777777" w:rsidR="00CC6EB4" w:rsidRPr="006E2459" w:rsidRDefault="00CC6EB4" w:rsidP="009F7806">
            <w:pPr>
              <w:pStyle w:val="TAC"/>
              <w:keepNext w:val="0"/>
              <w:rPr>
                <w:rFonts w:cs="Arial"/>
              </w:rPr>
            </w:pPr>
          </w:p>
        </w:tc>
        <w:tc>
          <w:tcPr>
            <w:tcW w:w="2952" w:type="dxa"/>
            <w:vAlign w:val="center"/>
          </w:tcPr>
          <w:p w14:paraId="0F03F8AB"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77</w:t>
            </w:r>
          </w:p>
        </w:tc>
        <w:tc>
          <w:tcPr>
            <w:tcW w:w="2952" w:type="dxa"/>
            <w:vAlign w:val="center"/>
          </w:tcPr>
          <w:p w14:paraId="266782AD"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0.5</w:t>
            </w:r>
          </w:p>
        </w:tc>
      </w:tr>
      <w:tr w:rsidR="00CC6EB4" w:rsidRPr="006E2459" w14:paraId="626BD6B9" w14:textId="77777777" w:rsidTr="009F7806">
        <w:trPr>
          <w:jc w:val="center"/>
        </w:trPr>
        <w:tc>
          <w:tcPr>
            <w:tcW w:w="2221" w:type="dxa"/>
            <w:vMerge w:val="restart"/>
            <w:vAlign w:val="center"/>
          </w:tcPr>
          <w:p w14:paraId="48566354" w14:textId="77777777" w:rsidR="00CC6EB4" w:rsidRPr="006E2459" w:rsidRDefault="00CC6EB4" w:rsidP="009F7806">
            <w:pPr>
              <w:pStyle w:val="TAC"/>
              <w:keepNext w:val="0"/>
              <w:rPr>
                <w:rFonts w:cs="Arial"/>
              </w:rPr>
            </w:pPr>
            <w:r w:rsidRPr="006E2459">
              <w:rPr>
                <w:rFonts w:eastAsia="Malgun Gothic" w:hint="eastAsia"/>
                <w:lang w:eastAsia="ko-KR"/>
              </w:rPr>
              <w:t>DC_3_n3-n78</w:t>
            </w:r>
          </w:p>
        </w:tc>
        <w:tc>
          <w:tcPr>
            <w:tcW w:w="2952" w:type="dxa"/>
            <w:vAlign w:val="center"/>
          </w:tcPr>
          <w:p w14:paraId="352D5C1E"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2833B322"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0.2</w:t>
            </w:r>
          </w:p>
        </w:tc>
      </w:tr>
      <w:tr w:rsidR="00CC6EB4" w:rsidRPr="006E2459" w14:paraId="595A78F6" w14:textId="77777777" w:rsidTr="009F7806">
        <w:trPr>
          <w:jc w:val="center"/>
        </w:trPr>
        <w:tc>
          <w:tcPr>
            <w:tcW w:w="2221" w:type="dxa"/>
            <w:vMerge/>
            <w:vAlign w:val="center"/>
          </w:tcPr>
          <w:p w14:paraId="5E1959F6" w14:textId="77777777" w:rsidR="00CC6EB4" w:rsidRPr="006E2459" w:rsidRDefault="00CC6EB4" w:rsidP="009F7806">
            <w:pPr>
              <w:pStyle w:val="TAC"/>
              <w:keepNext w:val="0"/>
              <w:rPr>
                <w:rFonts w:cs="Arial"/>
              </w:rPr>
            </w:pPr>
          </w:p>
        </w:tc>
        <w:tc>
          <w:tcPr>
            <w:tcW w:w="2952" w:type="dxa"/>
            <w:vAlign w:val="center"/>
          </w:tcPr>
          <w:p w14:paraId="0D9D1BA5"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3</w:t>
            </w:r>
          </w:p>
        </w:tc>
        <w:tc>
          <w:tcPr>
            <w:tcW w:w="2952" w:type="dxa"/>
            <w:vAlign w:val="center"/>
          </w:tcPr>
          <w:p w14:paraId="5F3A4448"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0.2</w:t>
            </w:r>
          </w:p>
        </w:tc>
      </w:tr>
      <w:tr w:rsidR="00CC6EB4" w:rsidRPr="006E2459" w14:paraId="3852C91C" w14:textId="77777777" w:rsidTr="009F7806">
        <w:trPr>
          <w:jc w:val="center"/>
        </w:trPr>
        <w:tc>
          <w:tcPr>
            <w:tcW w:w="2221" w:type="dxa"/>
            <w:vMerge/>
            <w:vAlign w:val="center"/>
          </w:tcPr>
          <w:p w14:paraId="7EDF6A67" w14:textId="77777777" w:rsidR="00CC6EB4" w:rsidRPr="006E2459" w:rsidRDefault="00CC6EB4" w:rsidP="009F7806">
            <w:pPr>
              <w:pStyle w:val="TAC"/>
              <w:keepNext w:val="0"/>
              <w:rPr>
                <w:rFonts w:cs="Arial"/>
              </w:rPr>
            </w:pPr>
          </w:p>
        </w:tc>
        <w:tc>
          <w:tcPr>
            <w:tcW w:w="2952" w:type="dxa"/>
            <w:vAlign w:val="center"/>
          </w:tcPr>
          <w:p w14:paraId="5C01E6FB"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78</w:t>
            </w:r>
          </w:p>
        </w:tc>
        <w:tc>
          <w:tcPr>
            <w:tcW w:w="2952" w:type="dxa"/>
            <w:vAlign w:val="center"/>
          </w:tcPr>
          <w:p w14:paraId="500704DF"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0.5</w:t>
            </w:r>
          </w:p>
        </w:tc>
      </w:tr>
      <w:tr w:rsidR="00CC6EB4" w:rsidRPr="006E2459" w14:paraId="7AD37DBE" w14:textId="77777777" w:rsidTr="009F7806">
        <w:trPr>
          <w:jc w:val="center"/>
        </w:trPr>
        <w:tc>
          <w:tcPr>
            <w:tcW w:w="2221" w:type="dxa"/>
            <w:vMerge w:val="restart"/>
            <w:vAlign w:val="center"/>
          </w:tcPr>
          <w:p w14:paraId="5AFA18CD"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3</w:t>
            </w:r>
            <w:r w:rsidRPr="006E2459">
              <w:rPr>
                <w:rFonts w:cs="Arial"/>
              </w:rPr>
              <w:t>-</w:t>
            </w:r>
            <w:r w:rsidRPr="006E2459">
              <w:rPr>
                <w:rFonts w:eastAsia="Malgun Gothic" w:cs="Arial" w:hint="eastAsia"/>
                <w:lang w:eastAsia="ko-KR"/>
              </w:rPr>
              <w:t>5_n78</w:t>
            </w:r>
          </w:p>
        </w:tc>
        <w:tc>
          <w:tcPr>
            <w:tcW w:w="2952" w:type="dxa"/>
            <w:vAlign w:val="center"/>
          </w:tcPr>
          <w:p w14:paraId="47966450"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vAlign w:val="center"/>
          </w:tcPr>
          <w:p w14:paraId="6F9323DB"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64D829B1" w14:textId="77777777" w:rsidTr="009F7806">
        <w:trPr>
          <w:jc w:val="center"/>
        </w:trPr>
        <w:tc>
          <w:tcPr>
            <w:tcW w:w="2221" w:type="dxa"/>
            <w:vMerge/>
            <w:vAlign w:val="center"/>
          </w:tcPr>
          <w:p w14:paraId="1E8BE586" w14:textId="77777777" w:rsidR="00CC6EB4" w:rsidRPr="006E2459" w:rsidRDefault="00CC6EB4" w:rsidP="009F7806">
            <w:pPr>
              <w:pStyle w:val="TAC"/>
              <w:keepNext w:val="0"/>
              <w:rPr>
                <w:rFonts w:cs="Arial"/>
              </w:rPr>
            </w:pPr>
          </w:p>
        </w:tc>
        <w:tc>
          <w:tcPr>
            <w:tcW w:w="2952" w:type="dxa"/>
            <w:vAlign w:val="center"/>
          </w:tcPr>
          <w:p w14:paraId="77F11720"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5</w:t>
            </w:r>
          </w:p>
        </w:tc>
        <w:tc>
          <w:tcPr>
            <w:tcW w:w="2952" w:type="dxa"/>
            <w:vAlign w:val="center"/>
          </w:tcPr>
          <w:p w14:paraId="77111178"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5F8E19E0" w14:textId="77777777" w:rsidTr="009F7806">
        <w:trPr>
          <w:jc w:val="center"/>
        </w:trPr>
        <w:tc>
          <w:tcPr>
            <w:tcW w:w="2221" w:type="dxa"/>
            <w:vMerge/>
            <w:vAlign w:val="center"/>
          </w:tcPr>
          <w:p w14:paraId="53C46A4E" w14:textId="77777777" w:rsidR="00CC6EB4" w:rsidRPr="006E2459" w:rsidRDefault="00CC6EB4" w:rsidP="009F7806">
            <w:pPr>
              <w:pStyle w:val="TAC"/>
              <w:keepNext w:val="0"/>
              <w:rPr>
                <w:rFonts w:cs="Arial"/>
              </w:rPr>
            </w:pPr>
          </w:p>
        </w:tc>
        <w:tc>
          <w:tcPr>
            <w:tcW w:w="2952" w:type="dxa"/>
            <w:vAlign w:val="center"/>
          </w:tcPr>
          <w:p w14:paraId="312F079B"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744393E8"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0EBEFF4C" w14:textId="77777777" w:rsidTr="009F7806">
        <w:trPr>
          <w:jc w:val="center"/>
        </w:trPr>
        <w:tc>
          <w:tcPr>
            <w:tcW w:w="2221" w:type="dxa"/>
            <w:vMerge w:val="restart"/>
            <w:vAlign w:val="center"/>
          </w:tcPr>
          <w:p w14:paraId="6983841C" w14:textId="77777777" w:rsidR="00CC6EB4" w:rsidRPr="006E2459" w:rsidRDefault="00CC6EB4" w:rsidP="009F7806">
            <w:pPr>
              <w:pStyle w:val="TAC"/>
              <w:keepNext w:val="0"/>
              <w:rPr>
                <w:rFonts w:cs="Arial"/>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7</w:t>
            </w:r>
            <w:r w:rsidRPr="006E2459">
              <w:rPr>
                <w:rFonts w:cs="Arial"/>
                <w:lang w:val="x-none" w:eastAsia="zh-CN"/>
              </w:rPr>
              <w:t>_</w:t>
            </w:r>
            <w:r w:rsidRPr="006E2459">
              <w:rPr>
                <w:rFonts w:eastAsia="MS Mincho" w:cs="Arial"/>
                <w:lang w:val="x-none" w:eastAsia="ja-JP"/>
              </w:rPr>
              <w:t>n</w:t>
            </w:r>
            <w:r w:rsidRPr="006E2459">
              <w:rPr>
                <w:rFonts w:cs="Arial"/>
                <w:lang w:val="en-US" w:eastAsia="zh-TW"/>
              </w:rPr>
              <w:t>77</w:t>
            </w:r>
          </w:p>
        </w:tc>
        <w:tc>
          <w:tcPr>
            <w:tcW w:w="2952" w:type="dxa"/>
            <w:vAlign w:val="center"/>
          </w:tcPr>
          <w:p w14:paraId="757008ED" w14:textId="77777777" w:rsidR="00CC6EB4" w:rsidRPr="006E2459" w:rsidRDefault="00CC6EB4" w:rsidP="009F7806">
            <w:pPr>
              <w:pStyle w:val="TAC"/>
              <w:keepNext w:val="0"/>
              <w:rPr>
                <w:rFonts w:cs="Arial"/>
                <w:lang w:val="sv-SE" w:eastAsia="ja-JP"/>
              </w:rPr>
            </w:pPr>
            <w:r w:rsidRPr="006E2459">
              <w:rPr>
                <w:rFonts w:cs="Arial"/>
                <w:lang w:val="en-US" w:eastAsia="zh-TW"/>
              </w:rPr>
              <w:t>3</w:t>
            </w:r>
          </w:p>
        </w:tc>
        <w:tc>
          <w:tcPr>
            <w:tcW w:w="2952" w:type="dxa"/>
            <w:vAlign w:val="center"/>
          </w:tcPr>
          <w:p w14:paraId="6613555F" w14:textId="77777777" w:rsidR="00CC6EB4" w:rsidRPr="006E2459" w:rsidRDefault="00CC6EB4" w:rsidP="009F7806">
            <w:pPr>
              <w:pStyle w:val="TAC"/>
              <w:keepNext w:val="0"/>
            </w:pPr>
            <w:r w:rsidRPr="006E2459">
              <w:rPr>
                <w:rFonts w:cs="Arial"/>
                <w:lang w:eastAsia="zh-TW"/>
              </w:rPr>
              <w:t>0.2</w:t>
            </w:r>
          </w:p>
        </w:tc>
      </w:tr>
      <w:tr w:rsidR="00CC6EB4" w:rsidRPr="006E2459" w14:paraId="469AA24A" w14:textId="77777777" w:rsidTr="009F7806">
        <w:trPr>
          <w:jc w:val="center"/>
        </w:trPr>
        <w:tc>
          <w:tcPr>
            <w:tcW w:w="2221" w:type="dxa"/>
            <w:vMerge/>
            <w:vAlign w:val="center"/>
          </w:tcPr>
          <w:p w14:paraId="5054BBA8" w14:textId="77777777" w:rsidR="00CC6EB4" w:rsidRPr="006E2459" w:rsidRDefault="00CC6EB4" w:rsidP="009F7806">
            <w:pPr>
              <w:pStyle w:val="TAC"/>
              <w:keepNext w:val="0"/>
              <w:rPr>
                <w:rFonts w:cs="Arial"/>
              </w:rPr>
            </w:pPr>
          </w:p>
        </w:tc>
        <w:tc>
          <w:tcPr>
            <w:tcW w:w="2952" w:type="dxa"/>
            <w:vAlign w:val="center"/>
          </w:tcPr>
          <w:p w14:paraId="5DB00CF2" w14:textId="77777777" w:rsidR="00CC6EB4" w:rsidRPr="006E2459" w:rsidRDefault="00CC6EB4" w:rsidP="009F7806">
            <w:pPr>
              <w:pStyle w:val="TAC"/>
              <w:keepNext w:val="0"/>
              <w:rPr>
                <w:rFonts w:cs="Arial"/>
                <w:lang w:val="sv-SE" w:eastAsia="ja-JP"/>
              </w:rPr>
            </w:pPr>
            <w:r w:rsidRPr="006E2459">
              <w:rPr>
                <w:rFonts w:cs="Arial"/>
                <w:lang w:val="en-US" w:eastAsia="zh-TW"/>
              </w:rPr>
              <w:t>7</w:t>
            </w:r>
          </w:p>
        </w:tc>
        <w:tc>
          <w:tcPr>
            <w:tcW w:w="2952" w:type="dxa"/>
            <w:vAlign w:val="center"/>
          </w:tcPr>
          <w:p w14:paraId="45ED95DA" w14:textId="77777777" w:rsidR="00CC6EB4" w:rsidRPr="006E2459" w:rsidRDefault="00CC6EB4" w:rsidP="009F7806">
            <w:pPr>
              <w:pStyle w:val="TAC"/>
              <w:keepNext w:val="0"/>
            </w:pPr>
            <w:r w:rsidRPr="006E2459">
              <w:rPr>
                <w:rFonts w:cs="Arial"/>
                <w:lang w:eastAsia="zh-TW"/>
              </w:rPr>
              <w:t>0.2</w:t>
            </w:r>
          </w:p>
        </w:tc>
      </w:tr>
      <w:tr w:rsidR="00CC6EB4" w:rsidRPr="006E2459" w14:paraId="4F996ABF" w14:textId="77777777" w:rsidTr="009F7806">
        <w:trPr>
          <w:jc w:val="center"/>
        </w:trPr>
        <w:tc>
          <w:tcPr>
            <w:tcW w:w="2221" w:type="dxa"/>
            <w:vMerge/>
            <w:vAlign w:val="center"/>
          </w:tcPr>
          <w:p w14:paraId="3550BF69" w14:textId="77777777" w:rsidR="00CC6EB4" w:rsidRPr="006E2459" w:rsidRDefault="00CC6EB4" w:rsidP="009F7806">
            <w:pPr>
              <w:pStyle w:val="TAC"/>
              <w:keepNext w:val="0"/>
              <w:rPr>
                <w:rFonts w:cs="Arial"/>
              </w:rPr>
            </w:pPr>
          </w:p>
        </w:tc>
        <w:tc>
          <w:tcPr>
            <w:tcW w:w="2952" w:type="dxa"/>
            <w:vAlign w:val="center"/>
          </w:tcPr>
          <w:p w14:paraId="75CBE067" w14:textId="77777777" w:rsidR="00CC6EB4" w:rsidRPr="006E2459" w:rsidRDefault="00CC6EB4" w:rsidP="009F7806">
            <w:pPr>
              <w:pStyle w:val="TAC"/>
              <w:keepNext w:val="0"/>
              <w:rPr>
                <w:rFonts w:cs="Arial"/>
                <w:lang w:val="sv-SE" w:eastAsia="ja-JP"/>
              </w:rPr>
            </w:pPr>
            <w:r w:rsidRPr="006E2459">
              <w:rPr>
                <w:rFonts w:cs="Arial"/>
                <w:lang w:val="x-none" w:eastAsia="zh-TW"/>
              </w:rPr>
              <w:t>n</w:t>
            </w:r>
            <w:r w:rsidRPr="006E2459">
              <w:rPr>
                <w:rFonts w:cs="Arial"/>
                <w:lang w:val="en-US" w:eastAsia="zh-TW"/>
              </w:rPr>
              <w:t>77</w:t>
            </w:r>
          </w:p>
        </w:tc>
        <w:tc>
          <w:tcPr>
            <w:tcW w:w="2952" w:type="dxa"/>
            <w:vAlign w:val="center"/>
          </w:tcPr>
          <w:p w14:paraId="296CD7A4" w14:textId="77777777" w:rsidR="00CC6EB4" w:rsidRPr="006E2459" w:rsidRDefault="00CC6EB4" w:rsidP="009F7806">
            <w:pPr>
              <w:pStyle w:val="TAC"/>
              <w:keepNext w:val="0"/>
            </w:pPr>
            <w:r w:rsidRPr="006E2459">
              <w:rPr>
                <w:rFonts w:cs="Arial"/>
                <w:lang w:eastAsia="zh-TW"/>
              </w:rPr>
              <w:t>0.5</w:t>
            </w:r>
          </w:p>
        </w:tc>
      </w:tr>
      <w:tr w:rsidR="00CC6EB4" w:rsidRPr="006E2459" w14:paraId="6CA294EE" w14:textId="77777777" w:rsidTr="009F7806">
        <w:trPr>
          <w:jc w:val="center"/>
        </w:trPr>
        <w:tc>
          <w:tcPr>
            <w:tcW w:w="2221" w:type="dxa"/>
            <w:vAlign w:val="center"/>
          </w:tcPr>
          <w:p w14:paraId="4BA0F5C1" w14:textId="77777777" w:rsidR="00CC6EB4" w:rsidRPr="006E2459" w:rsidRDefault="00CC6EB4" w:rsidP="009F7806">
            <w:pPr>
              <w:pStyle w:val="TAC"/>
              <w:keepNext w:val="0"/>
              <w:rPr>
                <w:rFonts w:cs="Arial"/>
                <w:lang w:val="fi-FI"/>
              </w:rPr>
            </w:pPr>
            <w:r w:rsidRPr="006E2459">
              <w:rPr>
                <w:rFonts w:cs="Arial"/>
                <w:lang w:eastAsia="zh-CN"/>
              </w:rPr>
              <w:lastRenderedPageBreak/>
              <w:t>DC_3-7_n8</w:t>
            </w:r>
          </w:p>
        </w:tc>
        <w:tc>
          <w:tcPr>
            <w:tcW w:w="2952" w:type="dxa"/>
            <w:vAlign w:val="center"/>
          </w:tcPr>
          <w:p w14:paraId="7900DB2E" w14:textId="77777777" w:rsidR="00CC6EB4" w:rsidRPr="006E2459" w:rsidRDefault="00CC6EB4" w:rsidP="009F7806">
            <w:pPr>
              <w:pStyle w:val="TAC"/>
              <w:keepNext w:val="0"/>
              <w:rPr>
                <w:rFonts w:eastAsia="Malgun Gothic" w:cs="Arial"/>
                <w:lang w:eastAsia="ko-KR"/>
              </w:rPr>
            </w:pPr>
            <w:r w:rsidRPr="006E2459">
              <w:rPr>
                <w:rFonts w:cs="Arial"/>
                <w:lang w:eastAsia="zh-CN"/>
              </w:rPr>
              <w:t>n8</w:t>
            </w:r>
          </w:p>
        </w:tc>
        <w:tc>
          <w:tcPr>
            <w:tcW w:w="2952" w:type="dxa"/>
          </w:tcPr>
          <w:p w14:paraId="30E56D65"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.2</w:t>
            </w:r>
          </w:p>
        </w:tc>
      </w:tr>
      <w:tr w:rsidR="00CC6EB4" w:rsidRPr="006E2459" w14:paraId="2899924A" w14:textId="77777777" w:rsidTr="009F7806">
        <w:trPr>
          <w:jc w:val="center"/>
        </w:trPr>
        <w:tc>
          <w:tcPr>
            <w:tcW w:w="2221" w:type="dxa"/>
            <w:vMerge w:val="restart"/>
            <w:vAlign w:val="center"/>
          </w:tcPr>
          <w:p w14:paraId="3438551D" w14:textId="77777777" w:rsidR="00CC6EB4" w:rsidRPr="006E2459" w:rsidRDefault="00CC6EB4" w:rsidP="009F7806">
            <w:pPr>
              <w:pStyle w:val="TAC"/>
              <w:keepNext w:val="0"/>
              <w:rPr>
                <w:rFonts w:eastAsia="Malgun Gothic" w:cs="Arial"/>
                <w:lang w:val="fi-FI" w:eastAsia="ko-KR"/>
              </w:rPr>
            </w:pPr>
            <w:r w:rsidRPr="006E2459">
              <w:rPr>
                <w:rFonts w:cs="Arial"/>
                <w:lang w:val="fi-FI"/>
              </w:rPr>
              <w:t>DC_</w:t>
            </w:r>
            <w:r w:rsidRPr="006E2459">
              <w:rPr>
                <w:rFonts w:eastAsia="Malgun Gothic" w:cs="Arial"/>
                <w:lang w:val="fi-FI" w:eastAsia="ko-KR"/>
              </w:rPr>
              <w:t>3</w:t>
            </w:r>
            <w:r w:rsidRPr="006E2459">
              <w:rPr>
                <w:rFonts w:cs="Arial"/>
                <w:lang w:val="fi-FI"/>
              </w:rPr>
              <w:t>-</w:t>
            </w:r>
            <w:r w:rsidRPr="006E2459">
              <w:rPr>
                <w:rFonts w:cs="Arial"/>
                <w:lang w:val="fi-FI" w:eastAsia="zh-CN"/>
              </w:rPr>
              <w:t>7</w:t>
            </w:r>
            <w:r w:rsidRPr="006E2459">
              <w:rPr>
                <w:rFonts w:eastAsia="Malgun Gothic" w:cs="Arial"/>
                <w:lang w:val="fi-FI" w:eastAsia="ko-KR"/>
              </w:rPr>
              <w:t>_n78</w:t>
            </w:r>
          </w:p>
          <w:p w14:paraId="70260DAD" w14:textId="77777777" w:rsidR="00CC6EB4" w:rsidRPr="006E2459" w:rsidRDefault="00CC6EB4" w:rsidP="009F7806">
            <w:pPr>
              <w:pStyle w:val="TAC"/>
              <w:keepNext w:val="0"/>
              <w:rPr>
                <w:rFonts w:cs="Arial"/>
                <w:lang w:val="fi-FI"/>
              </w:rPr>
            </w:pPr>
            <w:r w:rsidRPr="006E2459">
              <w:rPr>
                <w:rFonts w:cs="Arial"/>
                <w:lang w:val="fi-FI"/>
              </w:rPr>
              <w:t>DC_3-7-7_n78</w:t>
            </w:r>
          </w:p>
          <w:p w14:paraId="7EE7A55F" w14:textId="77777777" w:rsidR="00CC6EB4" w:rsidRPr="006E2459" w:rsidRDefault="00CC6EB4" w:rsidP="009F7806">
            <w:pPr>
              <w:pStyle w:val="TAC"/>
              <w:keepNext w:val="0"/>
              <w:rPr>
                <w:rFonts w:cs="Arial"/>
                <w:lang w:val="fi-FI"/>
              </w:rPr>
            </w:pPr>
            <w:r w:rsidRPr="006E2459">
              <w:rPr>
                <w:rFonts w:cs="Arial"/>
                <w:lang w:val="fi-FI"/>
              </w:rPr>
              <w:t>DC_3-3-7_n78</w:t>
            </w:r>
          </w:p>
          <w:p w14:paraId="17C033B6" w14:textId="77777777" w:rsidR="00CC6EB4" w:rsidRPr="006E2459" w:rsidRDefault="00CC6EB4" w:rsidP="009F7806">
            <w:pPr>
              <w:pStyle w:val="TAC"/>
              <w:keepNext w:val="0"/>
              <w:rPr>
                <w:rFonts w:cs="Arial"/>
                <w:lang w:val="fi-FI"/>
              </w:rPr>
            </w:pPr>
            <w:r w:rsidRPr="006E2459">
              <w:rPr>
                <w:rFonts w:cs="Arial"/>
                <w:lang w:val="fi-FI"/>
              </w:rPr>
              <w:t>DC_3-3-7-7_n78</w:t>
            </w:r>
          </w:p>
        </w:tc>
        <w:tc>
          <w:tcPr>
            <w:tcW w:w="2952" w:type="dxa"/>
            <w:vAlign w:val="center"/>
          </w:tcPr>
          <w:p w14:paraId="438C8CE2"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3</w:t>
            </w:r>
          </w:p>
        </w:tc>
        <w:tc>
          <w:tcPr>
            <w:tcW w:w="2952" w:type="dxa"/>
            <w:vAlign w:val="center"/>
          </w:tcPr>
          <w:p w14:paraId="020583AF"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73BB2CDA" w14:textId="77777777" w:rsidTr="009F7806">
        <w:trPr>
          <w:jc w:val="center"/>
        </w:trPr>
        <w:tc>
          <w:tcPr>
            <w:tcW w:w="2221" w:type="dxa"/>
            <w:vMerge/>
            <w:vAlign w:val="center"/>
          </w:tcPr>
          <w:p w14:paraId="268DDFD4" w14:textId="77777777" w:rsidR="00CC6EB4" w:rsidRPr="006E2459" w:rsidRDefault="00CC6EB4" w:rsidP="009F7806">
            <w:pPr>
              <w:pStyle w:val="TAC"/>
              <w:keepNext w:val="0"/>
              <w:rPr>
                <w:rFonts w:cs="Arial"/>
              </w:rPr>
            </w:pPr>
          </w:p>
        </w:tc>
        <w:tc>
          <w:tcPr>
            <w:tcW w:w="2952" w:type="dxa"/>
            <w:vAlign w:val="center"/>
          </w:tcPr>
          <w:p w14:paraId="2BD08250" w14:textId="77777777" w:rsidR="00CC6EB4" w:rsidRPr="006E2459" w:rsidRDefault="00CC6EB4" w:rsidP="009F7806">
            <w:pPr>
              <w:pStyle w:val="TAC"/>
              <w:keepNext w:val="0"/>
              <w:rPr>
                <w:rFonts w:cs="Arial"/>
                <w:lang w:eastAsia="zh-CN"/>
              </w:rPr>
            </w:pPr>
            <w:r w:rsidRPr="006E2459">
              <w:rPr>
                <w:rFonts w:cs="Arial"/>
                <w:lang w:eastAsia="zh-CN"/>
              </w:rPr>
              <w:t>7</w:t>
            </w:r>
          </w:p>
        </w:tc>
        <w:tc>
          <w:tcPr>
            <w:tcW w:w="2952" w:type="dxa"/>
            <w:vAlign w:val="center"/>
          </w:tcPr>
          <w:p w14:paraId="7923F6AC"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16A50F5F" w14:textId="77777777" w:rsidTr="009F7806">
        <w:trPr>
          <w:jc w:val="center"/>
        </w:trPr>
        <w:tc>
          <w:tcPr>
            <w:tcW w:w="2221" w:type="dxa"/>
            <w:vMerge/>
            <w:vAlign w:val="center"/>
          </w:tcPr>
          <w:p w14:paraId="6EB49783" w14:textId="77777777" w:rsidR="00CC6EB4" w:rsidRPr="006E2459" w:rsidRDefault="00CC6EB4" w:rsidP="009F7806">
            <w:pPr>
              <w:pStyle w:val="TAC"/>
              <w:keepNext w:val="0"/>
              <w:rPr>
                <w:rFonts w:cs="Arial"/>
              </w:rPr>
            </w:pPr>
          </w:p>
        </w:tc>
        <w:tc>
          <w:tcPr>
            <w:tcW w:w="2952" w:type="dxa"/>
            <w:vAlign w:val="center"/>
          </w:tcPr>
          <w:p w14:paraId="21256139" w14:textId="77777777" w:rsidR="00CC6EB4" w:rsidRPr="006E2459" w:rsidRDefault="00CC6EB4" w:rsidP="009F780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320F7916"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1EA3223" w14:textId="77777777" w:rsidTr="009F7806">
        <w:trPr>
          <w:jc w:val="center"/>
        </w:trPr>
        <w:tc>
          <w:tcPr>
            <w:tcW w:w="2221" w:type="dxa"/>
            <w:vMerge w:val="restart"/>
            <w:vAlign w:val="center"/>
          </w:tcPr>
          <w:p w14:paraId="554B62D6" w14:textId="77777777" w:rsidR="00CC6EB4" w:rsidRPr="006E2459" w:rsidRDefault="00CC6EB4" w:rsidP="009F7806">
            <w:pPr>
              <w:pStyle w:val="TAC"/>
              <w:keepNext w:val="0"/>
              <w:rPr>
                <w:rFonts w:cs="Arial"/>
              </w:rPr>
            </w:pPr>
            <w:r w:rsidRPr="006E2459">
              <w:rPr>
                <w:rFonts w:cs="Arial" w:hint="eastAsia"/>
                <w:lang w:eastAsia="ko-KR"/>
              </w:rPr>
              <w:t>DC_3_n7-n78</w:t>
            </w:r>
          </w:p>
        </w:tc>
        <w:tc>
          <w:tcPr>
            <w:tcW w:w="2952" w:type="dxa"/>
            <w:vAlign w:val="center"/>
          </w:tcPr>
          <w:p w14:paraId="481B95D7" w14:textId="77777777" w:rsidR="00CC6EB4" w:rsidRPr="006E2459" w:rsidRDefault="00CC6EB4" w:rsidP="009F7806">
            <w:pPr>
              <w:pStyle w:val="TAC"/>
              <w:keepNext w:val="0"/>
              <w:rPr>
                <w:rFonts w:cs="Arial"/>
                <w:lang w:eastAsia="ja-JP"/>
              </w:rPr>
            </w:pPr>
            <w:r w:rsidRPr="006E2459">
              <w:rPr>
                <w:rFonts w:cs="Arial"/>
                <w:lang w:eastAsia="zh-CN"/>
              </w:rPr>
              <w:t>3</w:t>
            </w:r>
          </w:p>
        </w:tc>
        <w:tc>
          <w:tcPr>
            <w:tcW w:w="2952" w:type="dxa"/>
            <w:vAlign w:val="center"/>
          </w:tcPr>
          <w:p w14:paraId="65503ABC"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0A0C0551" w14:textId="77777777" w:rsidTr="009F7806">
        <w:trPr>
          <w:jc w:val="center"/>
        </w:trPr>
        <w:tc>
          <w:tcPr>
            <w:tcW w:w="2221" w:type="dxa"/>
            <w:vMerge/>
            <w:vAlign w:val="center"/>
          </w:tcPr>
          <w:p w14:paraId="20923B83" w14:textId="77777777" w:rsidR="00CC6EB4" w:rsidRPr="006E2459" w:rsidRDefault="00CC6EB4" w:rsidP="009F7806">
            <w:pPr>
              <w:pStyle w:val="TAC"/>
              <w:keepNext w:val="0"/>
              <w:rPr>
                <w:rFonts w:cs="Arial"/>
              </w:rPr>
            </w:pPr>
          </w:p>
        </w:tc>
        <w:tc>
          <w:tcPr>
            <w:tcW w:w="2952" w:type="dxa"/>
            <w:vAlign w:val="center"/>
          </w:tcPr>
          <w:p w14:paraId="2501DF6B" w14:textId="77777777" w:rsidR="00CC6EB4" w:rsidRPr="006E2459" w:rsidRDefault="00CC6EB4" w:rsidP="009F7806">
            <w:pPr>
              <w:pStyle w:val="TAC"/>
              <w:keepNext w:val="0"/>
              <w:rPr>
                <w:rFonts w:cs="Arial"/>
                <w:lang w:eastAsia="ja-JP"/>
              </w:rPr>
            </w:pPr>
            <w:r w:rsidRPr="006E2459">
              <w:rPr>
                <w:rFonts w:cs="Arial"/>
                <w:lang w:eastAsia="zh-CN"/>
              </w:rPr>
              <w:t>n7</w:t>
            </w:r>
          </w:p>
        </w:tc>
        <w:tc>
          <w:tcPr>
            <w:tcW w:w="2952" w:type="dxa"/>
            <w:vAlign w:val="center"/>
          </w:tcPr>
          <w:p w14:paraId="53E4C2A5"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1DB7F649" w14:textId="77777777" w:rsidTr="009F7806">
        <w:trPr>
          <w:jc w:val="center"/>
        </w:trPr>
        <w:tc>
          <w:tcPr>
            <w:tcW w:w="2221" w:type="dxa"/>
            <w:vMerge/>
            <w:vAlign w:val="center"/>
          </w:tcPr>
          <w:p w14:paraId="0A34B1F2" w14:textId="77777777" w:rsidR="00CC6EB4" w:rsidRPr="006E2459" w:rsidRDefault="00CC6EB4" w:rsidP="009F7806">
            <w:pPr>
              <w:pStyle w:val="TAC"/>
              <w:keepNext w:val="0"/>
              <w:rPr>
                <w:rFonts w:cs="Arial"/>
              </w:rPr>
            </w:pPr>
          </w:p>
        </w:tc>
        <w:tc>
          <w:tcPr>
            <w:tcW w:w="2952" w:type="dxa"/>
            <w:vAlign w:val="center"/>
          </w:tcPr>
          <w:p w14:paraId="229B4943" w14:textId="77777777" w:rsidR="00CC6EB4" w:rsidRPr="006E2459" w:rsidRDefault="00CC6EB4" w:rsidP="009F7806">
            <w:pPr>
              <w:pStyle w:val="TAC"/>
              <w:keepNext w:val="0"/>
              <w:rPr>
                <w:rFonts w:cs="Arial"/>
                <w:lang w:eastAsia="ja-JP"/>
              </w:rPr>
            </w:pPr>
            <w:r w:rsidRPr="006E2459">
              <w:rPr>
                <w:rFonts w:cs="Arial"/>
                <w:lang w:eastAsia="zh-CN"/>
              </w:rPr>
              <w:t>n78</w:t>
            </w:r>
          </w:p>
        </w:tc>
        <w:tc>
          <w:tcPr>
            <w:tcW w:w="2952" w:type="dxa"/>
            <w:vAlign w:val="center"/>
          </w:tcPr>
          <w:p w14:paraId="3A565998"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2CC6C00D" w14:textId="77777777" w:rsidTr="009F7806">
        <w:trPr>
          <w:jc w:val="center"/>
        </w:trPr>
        <w:tc>
          <w:tcPr>
            <w:tcW w:w="2221" w:type="dxa"/>
            <w:vMerge w:val="restart"/>
            <w:vAlign w:val="center"/>
          </w:tcPr>
          <w:p w14:paraId="35700EBC" w14:textId="77777777" w:rsidR="00CC6EB4" w:rsidRPr="006E2459" w:rsidRDefault="00CC6EB4" w:rsidP="009F7806">
            <w:pPr>
              <w:pStyle w:val="TAC"/>
              <w:keepNext w:val="0"/>
              <w:rPr>
                <w:rFonts w:cs="Arial"/>
              </w:rPr>
            </w:pPr>
            <w:r w:rsidRPr="006E2459">
              <w:t>DC_3-8_n77</w:t>
            </w:r>
          </w:p>
        </w:tc>
        <w:tc>
          <w:tcPr>
            <w:tcW w:w="2952" w:type="dxa"/>
          </w:tcPr>
          <w:p w14:paraId="26F20F53" w14:textId="77777777" w:rsidR="00CC6EB4" w:rsidRPr="006E2459" w:rsidRDefault="00CC6EB4" w:rsidP="009F7806">
            <w:pPr>
              <w:pStyle w:val="TAC"/>
              <w:keepNext w:val="0"/>
              <w:rPr>
                <w:rFonts w:cs="Arial"/>
                <w:lang w:eastAsia="ja-JP"/>
              </w:rPr>
            </w:pPr>
            <w:r w:rsidRPr="006E2459">
              <w:rPr>
                <w:rFonts w:hint="eastAsia"/>
              </w:rPr>
              <w:t>3</w:t>
            </w:r>
          </w:p>
        </w:tc>
        <w:tc>
          <w:tcPr>
            <w:tcW w:w="2952" w:type="dxa"/>
            <w:vAlign w:val="center"/>
          </w:tcPr>
          <w:p w14:paraId="2F42B281" w14:textId="77777777" w:rsidR="00CC6EB4" w:rsidRPr="006E2459" w:rsidRDefault="00CC6EB4" w:rsidP="009F7806">
            <w:pPr>
              <w:pStyle w:val="TAC"/>
              <w:keepNext w:val="0"/>
              <w:rPr>
                <w:rFonts w:cs="Arial"/>
                <w:lang w:eastAsia="zh-CN"/>
              </w:rPr>
            </w:pPr>
            <w:r w:rsidRPr="006E2459">
              <w:rPr>
                <w:rFonts w:hint="eastAsia"/>
              </w:rPr>
              <w:t>0.2</w:t>
            </w:r>
          </w:p>
        </w:tc>
      </w:tr>
      <w:tr w:rsidR="00CC6EB4" w:rsidRPr="006E2459" w14:paraId="7BA6DD40" w14:textId="77777777" w:rsidTr="009F7806">
        <w:trPr>
          <w:jc w:val="center"/>
        </w:trPr>
        <w:tc>
          <w:tcPr>
            <w:tcW w:w="2221" w:type="dxa"/>
            <w:vMerge/>
            <w:vAlign w:val="center"/>
          </w:tcPr>
          <w:p w14:paraId="5FC28D9C" w14:textId="77777777" w:rsidR="00CC6EB4" w:rsidRPr="006E2459" w:rsidRDefault="00CC6EB4" w:rsidP="009F7806">
            <w:pPr>
              <w:pStyle w:val="TAC"/>
              <w:keepNext w:val="0"/>
              <w:rPr>
                <w:rFonts w:cs="Arial"/>
              </w:rPr>
            </w:pPr>
          </w:p>
        </w:tc>
        <w:tc>
          <w:tcPr>
            <w:tcW w:w="2952" w:type="dxa"/>
          </w:tcPr>
          <w:p w14:paraId="45BF802C" w14:textId="77777777" w:rsidR="00CC6EB4" w:rsidRPr="006E2459" w:rsidRDefault="00CC6EB4" w:rsidP="009F7806">
            <w:pPr>
              <w:pStyle w:val="TAC"/>
              <w:keepNext w:val="0"/>
              <w:rPr>
                <w:rFonts w:cs="Arial"/>
                <w:lang w:eastAsia="ja-JP"/>
              </w:rPr>
            </w:pPr>
            <w:r w:rsidRPr="006E2459">
              <w:t>8</w:t>
            </w:r>
          </w:p>
        </w:tc>
        <w:tc>
          <w:tcPr>
            <w:tcW w:w="2952" w:type="dxa"/>
            <w:vAlign w:val="center"/>
          </w:tcPr>
          <w:p w14:paraId="5EA50467" w14:textId="77777777" w:rsidR="00CC6EB4" w:rsidRPr="006E2459" w:rsidRDefault="00CC6EB4" w:rsidP="009F7806">
            <w:pPr>
              <w:pStyle w:val="TAC"/>
              <w:keepNext w:val="0"/>
              <w:rPr>
                <w:rFonts w:cs="Arial"/>
                <w:lang w:eastAsia="zh-CN"/>
              </w:rPr>
            </w:pPr>
            <w:r w:rsidRPr="006E2459">
              <w:t>0.2</w:t>
            </w:r>
          </w:p>
        </w:tc>
      </w:tr>
      <w:tr w:rsidR="00CC6EB4" w:rsidRPr="006E2459" w14:paraId="1F680409" w14:textId="77777777" w:rsidTr="009F7806">
        <w:trPr>
          <w:jc w:val="center"/>
        </w:trPr>
        <w:tc>
          <w:tcPr>
            <w:tcW w:w="2221" w:type="dxa"/>
            <w:vMerge/>
            <w:vAlign w:val="center"/>
          </w:tcPr>
          <w:p w14:paraId="4B82C76D" w14:textId="77777777" w:rsidR="00CC6EB4" w:rsidRPr="006E2459" w:rsidRDefault="00CC6EB4" w:rsidP="009F7806">
            <w:pPr>
              <w:pStyle w:val="TAC"/>
              <w:keepNext w:val="0"/>
              <w:rPr>
                <w:rFonts w:cs="Arial"/>
              </w:rPr>
            </w:pPr>
          </w:p>
        </w:tc>
        <w:tc>
          <w:tcPr>
            <w:tcW w:w="2952" w:type="dxa"/>
          </w:tcPr>
          <w:p w14:paraId="73297F14" w14:textId="77777777" w:rsidR="00CC6EB4" w:rsidRPr="006E2459" w:rsidRDefault="00CC6EB4" w:rsidP="009F7806">
            <w:pPr>
              <w:pStyle w:val="TAC"/>
              <w:keepNext w:val="0"/>
              <w:rPr>
                <w:rFonts w:cs="Arial"/>
                <w:lang w:eastAsia="ja-JP"/>
              </w:rPr>
            </w:pPr>
            <w:r w:rsidRPr="006E2459">
              <w:t>n77</w:t>
            </w:r>
          </w:p>
        </w:tc>
        <w:tc>
          <w:tcPr>
            <w:tcW w:w="2952" w:type="dxa"/>
            <w:vAlign w:val="center"/>
          </w:tcPr>
          <w:p w14:paraId="19FD2458" w14:textId="77777777" w:rsidR="00CC6EB4" w:rsidRPr="006E2459" w:rsidRDefault="00CC6EB4" w:rsidP="009F7806">
            <w:pPr>
              <w:pStyle w:val="TAC"/>
              <w:keepNext w:val="0"/>
              <w:rPr>
                <w:rFonts w:cs="Arial"/>
                <w:lang w:eastAsia="zh-CN"/>
              </w:rPr>
            </w:pPr>
            <w:r w:rsidRPr="006E2459">
              <w:t>0.5</w:t>
            </w:r>
          </w:p>
        </w:tc>
      </w:tr>
      <w:tr w:rsidR="00CC6EB4" w:rsidRPr="006E2459" w14:paraId="5D34F396" w14:textId="77777777" w:rsidTr="009F7806">
        <w:trPr>
          <w:jc w:val="center"/>
        </w:trPr>
        <w:tc>
          <w:tcPr>
            <w:tcW w:w="2221" w:type="dxa"/>
            <w:vMerge w:val="restart"/>
            <w:vAlign w:val="center"/>
          </w:tcPr>
          <w:p w14:paraId="746F8C5B" w14:textId="77777777" w:rsidR="00CC6EB4" w:rsidRPr="006E2459" w:rsidRDefault="00CC6EB4" w:rsidP="009F7806">
            <w:pPr>
              <w:pStyle w:val="TAC"/>
              <w:keepNext w:val="0"/>
              <w:rPr>
                <w:rFonts w:eastAsia="Malgun Gothic" w:cs="Arial"/>
                <w:lang w:eastAsia="ko-KR"/>
              </w:rPr>
            </w:pPr>
            <w:r w:rsidRPr="006E2459">
              <w:rPr>
                <w:rFonts w:cs="Arial"/>
              </w:rPr>
              <w:t>DC_</w:t>
            </w:r>
            <w:r w:rsidRPr="006E2459">
              <w:rPr>
                <w:rFonts w:eastAsia="Malgun Gothic" w:cs="Arial" w:hint="eastAsia"/>
                <w:lang w:eastAsia="ko-KR"/>
              </w:rPr>
              <w:t>3</w:t>
            </w:r>
            <w:r w:rsidRPr="006E2459">
              <w:rPr>
                <w:rFonts w:cs="Arial"/>
              </w:rPr>
              <w:t>-</w:t>
            </w:r>
            <w:r w:rsidRPr="006E2459">
              <w:rPr>
                <w:rFonts w:cs="Arial" w:hint="eastAsia"/>
                <w:lang w:eastAsia="zh-CN"/>
              </w:rPr>
              <w:t>8</w:t>
            </w:r>
            <w:r w:rsidRPr="006E2459">
              <w:rPr>
                <w:rFonts w:eastAsia="Malgun Gothic" w:cs="Arial" w:hint="eastAsia"/>
                <w:lang w:eastAsia="ko-KR"/>
              </w:rPr>
              <w:t>_n78</w:t>
            </w:r>
          </w:p>
          <w:p w14:paraId="76687D03" w14:textId="77777777" w:rsidR="00CC6EB4" w:rsidRPr="006E2459" w:rsidRDefault="00CC6EB4" w:rsidP="009F7806">
            <w:pPr>
              <w:pStyle w:val="TAC"/>
              <w:keepNext w:val="0"/>
              <w:rPr>
                <w:rFonts w:cs="Arial"/>
              </w:rPr>
            </w:pPr>
            <w:r w:rsidRPr="006E2459">
              <w:rPr>
                <w:rFonts w:cs="Arial" w:hint="eastAsia"/>
                <w:lang w:val="x-none" w:eastAsia="zh-TW"/>
              </w:rPr>
              <w:t>DC_3-3-8_n78</w:t>
            </w:r>
          </w:p>
        </w:tc>
        <w:tc>
          <w:tcPr>
            <w:tcW w:w="2952" w:type="dxa"/>
            <w:vAlign w:val="center"/>
          </w:tcPr>
          <w:p w14:paraId="2190C2F8" w14:textId="77777777" w:rsidR="00CC6EB4" w:rsidRPr="006E2459" w:rsidRDefault="00CC6EB4" w:rsidP="009F7806">
            <w:pPr>
              <w:pStyle w:val="TAC"/>
              <w:keepNext w:val="0"/>
              <w:rPr>
                <w:rFonts w:cs="Arial"/>
                <w:lang w:eastAsia="ja-JP"/>
              </w:rPr>
            </w:pPr>
            <w:r w:rsidRPr="006E2459">
              <w:rPr>
                <w:rFonts w:cs="Arial" w:hint="eastAsia"/>
                <w:lang w:val="en-US" w:eastAsia="zh-CN"/>
              </w:rPr>
              <w:t>3</w:t>
            </w:r>
          </w:p>
        </w:tc>
        <w:tc>
          <w:tcPr>
            <w:tcW w:w="2952" w:type="dxa"/>
            <w:vAlign w:val="center"/>
          </w:tcPr>
          <w:p w14:paraId="499466B4"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hint="eastAsia"/>
                <w:lang w:val="en-US" w:eastAsia="zh-CN"/>
              </w:rPr>
              <w:t>.2</w:t>
            </w:r>
          </w:p>
        </w:tc>
      </w:tr>
      <w:tr w:rsidR="00CC6EB4" w:rsidRPr="006E2459" w14:paraId="23ED0A46" w14:textId="77777777" w:rsidTr="009F7806">
        <w:trPr>
          <w:jc w:val="center"/>
        </w:trPr>
        <w:tc>
          <w:tcPr>
            <w:tcW w:w="2221" w:type="dxa"/>
            <w:vMerge/>
            <w:vAlign w:val="center"/>
          </w:tcPr>
          <w:p w14:paraId="5371A66B" w14:textId="77777777" w:rsidR="00CC6EB4" w:rsidRPr="006E2459" w:rsidRDefault="00CC6EB4" w:rsidP="009F7806">
            <w:pPr>
              <w:pStyle w:val="TAC"/>
              <w:keepNext w:val="0"/>
              <w:rPr>
                <w:rFonts w:cs="Arial"/>
              </w:rPr>
            </w:pPr>
          </w:p>
        </w:tc>
        <w:tc>
          <w:tcPr>
            <w:tcW w:w="2952" w:type="dxa"/>
            <w:vAlign w:val="center"/>
          </w:tcPr>
          <w:p w14:paraId="4A0A4A69" w14:textId="77777777" w:rsidR="00CC6EB4" w:rsidRPr="006E2459" w:rsidRDefault="00CC6EB4" w:rsidP="009F7806">
            <w:pPr>
              <w:pStyle w:val="TAC"/>
              <w:keepNext w:val="0"/>
              <w:rPr>
                <w:rFonts w:cs="Arial"/>
                <w:lang w:eastAsia="ja-JP"/>
              </w:rPr>
            </w:pPr>
            <w:r w:rsidRPr="006E2459">
              <w:rPr>
                <w:rFonts w:cs="Arial" w:hint="eastAsia"/>
                <w:lang w:val="en-US" w:eastAsia="zh-CN"/>
              </w:rPr>
              <w:t>8</w:t>
            </w:r>
          </w:p>
        </w:tc>
        <w:tc>
          <w:tcPr>
            <w:tcW w:w="2952" w:type="dxa"/>
            <w:vAlign w:val="center"/>
          </w:tcPr>
          <w:p w14:paraId="07D57B6F"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6DC11EFF" w14:textId="77777777" w:rsidTr="009F7806">
        <w:trPr>
          <w:jc w:val="center"/>
        </w:trPr>
        <w:tc>
          <w:tcPr>
            <w:tcW w:w="2221" w:type="dxa"/>
            <w:vMerge/>
            <w:vAlign w:val="center"/>
          </w:tcPr>
          <w:p w14:paraId="57AFD4B4" w14:textId="77777777" w:rsidR="00CC6EB4" w:rsidRPr="006E2459" w:rsidRDefault="00CC6EB4" w:rsidP="009F7806">
            <w:pPr>
              <w:pStyle w:val="TAC"/>
              <w:keepNext w:val="0"/>
              <w:rPr>
                <w:rFonts w:cs="Arial"/>
              </w:rPr>
            </w:pPr>
          </w:p>
        </w:tc>
        <w:tc>
          <w:tcPr>
            <w:tcW w:w="2952" w:type="dxa"/>
            <w:vAlign w:val="center"/>
          </w:tcPr>
          <w:p w14:paraId="0F7FDCDA" w14:textId="77777777" w:rsidR="00CC6EB4" w:rsidRPr="006E2459" w:rsidRDefault="00CC6EB4" w:rsidP="009F7806">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14:paraId="37485A68"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6130B27B" w14:textId="77777777" w:rsidTr="009F7806">
        <w:trPr>
          <w:jc w:val="center"/>
        </w:trPr>
        <w:tc>
          <w:tcPr>
            <w:tcW w:w="2221" w:type="dxa"/>
            <w:vMerge w:val="restart"/>
            <w:vAlign w:val="center"/>
          </w:tcPr>
          <w:p w14:paraId="24CF06F6" w14:textId="77777777" w:rsidR="00CC6EB4" w:rsidRPr="006E2459" w:rsidRDefault="00CC6EB4" w:rsidP="009F7806">
            <w:pPr>
              <w:pStyle w:val="TAC"/>
              <w:keepNext w:val="0"/>
              <w:rPr>
                <w:rFonts w:cs="Arial"/>
              </w:rPr>
            </w:pPr>
            <w:r w:rsidRPr="006E2459">
              <w:rPr>
                <w:rFonts w:eastAsia="MS Mincho" w:cs="Arial"/>
              </w:rPr>
              <w:t>DC_</w:t>
            </w:r>
            <w:r w:rsidRPr="006E2459">
              <w:rPr>
                <w:rFonts w:eastAsia="MS Mincho" w:cs="Arial"/>
                <w:lang w:eastAsia="ja-JP"/>
              </w:rPr>
              <w:t>3</w:t>
            </w:r>
            <w:r w:rsidRPr="006E2459">
              <w:rPr>
                <w:rFonts w:eastAsia="MS Mincho" w:cs="Arial"/>
              </w:rPr>
              <w:t>-18</w:t>
            </w:r>
            <w:r w:rsidRPr="006E2459">
              <w:rPr>
                <w:rFonts w:eastAsia="MS Mincho" w:cs="Arial"/>
                <w:lang w:eastAsia="ja-JP"/>
              </w:rPr>
              <w:t>-n7</w:t>
            </w:r>
            <w:r w:rsidRPr="006E2459">
              <w:rPr>
                <w:rFonts w:eastAsia="MS Mincho" w:cs="Arial"/>
                <w:lang w:val="en-US" w:eastAsia="ja-JP"/>
              </w:rPr>
              <w:t>7</w:t>
            </w:r>
          </w:p>
        </w:tc>
        <w:tc>
          <w:tcPr>
            <w:tcW w:w="2952" w:type="dxa"/>
            <w:vAlign w:val="center"/>
          </w:tcPr>
          <w:p w14:paraId="354ADB9E" w14:textId="77777777" w:rsidR="00CC6EB4" w:rsidRPr="006E2459" w:rsidRDefault="00CC6EB4" w:rsidP="009F7806">
            <w:pPr>
              <w:pStyle w:val="TAC"/>
              <w:keepNext w:val="0"/>
              <w:rPr>
                <w:rFonts w:cs="Arial"/>
                <w:lang w:eastAsia="ja-JP"/>
              </w:rPr>
            </w:pPr>
            <w:r w:rsidRPr="006E2459">
              <w:rPr>
                <w:rFonts w:eastAsia="MS Mincho" w:cs="Arial"/>
                <w:lang w:eastAsia="ja-JP"/>
              </w:rPr>
              <w:t>3</w:t>
            </w:r>
          </w:p>
        </w:tc>
        <w:tc>
          <w:tcPr>
            <w:tcW w:w="2952" w:type="dxa"/>
          </w:tcPr>
          <w:p w14:paraId="13D8047C" w14:textId="77777777" w:rsidR="00CC6EB4" w:rsidRPr="006E2459" w:rsidRDefault="00CC6EB4" w:rsidP="009F7806">
            <w:pPr>
              <w:pStyle w:val="TAC"/>
              <w:keepNext w:val="0"/>
              <w:rPr>
                <w:rFonts w:cs="Arial"/>
                <w:lang w:eastAsia="zh-CN"/>
              </w:rPr>
            </w:pPr>
            <w:r w:rsidRPr="006E2459">
              <w:rPr>
                <w:rFonts w:eastAsia="MS Mincho" w:cs="Arial"/>
                <w:lang w:eastAsia="zh-CN"/>
              </w:rPr>
              <w:t>0.2</w:t>
            </w:r>
          </w:p>
        </w:tc>
      </w:tr>
      <w:tr w:rsidR="00CC6EB4" w:rsidRPr="006E2459" w14:paraId="008766A8" w14:textId="77777777" w:rsidTr="009F7806">
        <w:trPr>
          <w:jc w:val="center"/>
        </w:trPr>
        <w:tc>
          <w:tcPr>
            <w:tcW w:w="2221" w:type="dxa"/>
            <w:vMerge/>
            <w:vAlign w:val="center"/>
          </w:tcPr>
          <w:p w14:paraId="243C03AF" w14:textId="77777777" w:rsidR="00CC6EB4" w:rsidRPr="006E2459" w:rsidRDefault="00CC6EB4" w:rsidP="009F7806">
            <w:pPr>
              <w:pStyle w:val="TAC"/>
              <w:keepNext w:val="0"/>
              <w:rPr>
                <w:rFonts w:cs="Arial"/>
              </w:rPr>
            </w:pPr>
          </w:p>
        </w:tc>
        <w:tc>
          <w:tcPr>
            <w:tcW w:w="2952" w:type="dxa"/>
            <w:vAlign w:val="center"/>
          </w:tcPr>
          <w:p w14:paraId="2D6612BD" w14:textId="77777777" w:rsidR="00CC6EB4" w:rsidRPr="006E2459" w:rsidRDefault="00CC6EB4" w:rsidP="009F7806">
            <w:pPr>
              <w:pStyle w:val="TAC"/>
              <w:keepNext w:val="0"/>
              <w:rPr>
                <w:rFonts w:cs="Arial"/>
                <w:lang w:eastAsia="ja-JP"/>
              </w:rPr>
            </w:pPr>
            <w:r w:rsidRPr="006E2459">
              <w:rPr>
                <w:rFonts w:eastAsia="MS Mincho" w:cs="Arial"/>
                <w:lang w:val="en-US" w:eastAsia="ja-JP"/>
              </w:rPr>
              <w:t>18</w:t>
            </w:r>
          </w:p>
        </w:tc>
        <w:tc>
          <w:tcPr>
            <w:tcW w:w="2952" w:type="dxa"/>
          </w:tcPr>
          <w:p w14:paraId="3FE99F0C" w14:textId="77777777" w:rsidR="00CC6EB4" w:rsidRPr="006E2459" w:rsidRDefault="00CC6EB4" w:rsidP="009F7806">
            <w:pPr>
              <w:pStyle w:val="TAC"/>
              <w:keepNext w:val="0"/>
              <w:rPr>
                <w:rFonts w:cs="Arial"/>
                <w:lang w:eastAsia="zh-CN"/>
              </w:rPr>
            </w:pPr>
            <w:r w:rsidRPr="006E2459">
              <w:rPr>
                <w:rFonts w:eastAsia="MS Mincho" w:cs="Arial"/>
                <w:lang w:eastAsia="zh-CN"/>
              </w:rPr>
              <w:t>0</w:t>
            </w:r>
          </w:p>
        </w:tc>
      </w:tr>
      <w:tr w:rsidR="00CC6EB4" w:rsidRPr="006E2459" w14:paraId="326FE801" w14:textId="77777777" w:rsidTr="009F7806">
        <w:trPr>
          <w:jc w:val="center"/>
        </w:trPr>
        <w:tc>
          <w:tcPr>
            <w:tcW w:w="2221" w:type="dxa"/>
            <w:vMerge/>
            <w:vAlign w:val="center"/>
          </w:tcPr>
          <w:p w14:paraId="6579DF98" w14:textId="77777777" w:rsidR="00CC6EB4" w:rsidRPr="006E2459" w:rsidRDefault="00CC6EB4" w:rsidP="009F7806">
            <w:pPr>
              <w:pStyle w:val="TAC"/>
              <w:keepNext w:val="0"/>
              <w:rPr>
                <w:rFonts w:cs="Arial"/>
              </w:rPr>
            </w:pPr>
          </w:p>
        </w:tc>
        <w:tc>
          <w:tcPr>
            <w:tcW w:w="2952" w:type="dxa"/>
            <w:vAlign w:val="center"/>
          </w:tcPr>
          <w:p w14:paraId="0F83BCA4" w14:textId="77777777" w:rsidR="00CC6EB4" w:rsidRPr="006E2459" w:rsidRDefault="00CC6EB4" w:rsidP="009F7806">
            <w:pPr>
              <w:pStyle w:val="TAC"/>
              <w:keepNext w:val="0"/>
              <w:rPr>
                <w:rFonts w:cs="Arial"/>
                <w:lang w:eastAsia="ja-JP"/>
              </w:rPr>
            </w:pPr>
            <w:r w:rsidRPr="006E2459">
              <w:rPr>
                <w:rFonts w:eastAsia="MS Mincho" w:cs="Arial"/>
                <w:lang w:eastAsia="ja-JP"/>
              </w:rPr>
              <w:t>n7</w:t>
            </w:r>
            <w:r w:rsidRPr="006E2459">
              <w:rPr>
                <w:rFonts w:eastAsia="MS Mincho" w:cs="Arial"/>
                <w:lang w:val="en-US" w:eastAsia="ja-JP"/>
              </w:rPr>
              <w:t>7</w:t>
            </w:r>
          </w:p>
        </w:tc>
        <w:tc>
          <w:tcPr>
            <w:tcW w:w="2952" w:type="dxa"/>
          </w:tcPr>
          <w:p w14:paraId="4BE8862A" w14:textId="77777777" w:rsidR="00CC6EB4" w:rsidRPr="006E2459" w:rsidRDefault="00CC6EB4" w:rsidP="009F7806">
            <w:pPr>
              <w:pStyle w:val="TAC"/>
              <w:keepNext w:val="0"/>
              <w:rPr>
                <w:rFonts w:cs="Arial"/>
                <w:lang w:eastAsia="zh-CN"/>
              </w:rPr>
            </w:pPr>
            <w:r w:rsidRPr="006E2459">
              <w:rPr>
                <w:rFonts w:eastAsia="MS Mincho" w:cs="Arial"/>
                <w:lang w:eastAsia="zh-CN"/>
              </w:rPr>
              <w:t>0.5</w:t>
            </w:r>
          </w:p>
        </w:tc>
      </w:tr>
      <w:tr w:rsidR="00CC6EB4" w:rsidRPr="006E2459" w14:paraId="4C796D0F" w14:textId="77777777" w:rsidTr="009F7806">
        <w:trPr>
          <w:jc w:val="center"/>
        </w:trPr>
        <w:tc>
          <w:tcPr>
            <w:tcW w:w="2221" w:type="dxa"/>
            <w:vMerge w:val="restart"/>
            <w:vAlign w:val="center"/>
          </w:tcPr>
          <w:p w14:paraId="0A2433AD"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w:t>
            </w:r>
            <w:r w:rsidRPr="006E2459">
              <w:rPr>
                <w:rFonts w:cs="Arial"/>
              </w:rPr>
              <w:t>-18</w:t>
            </w:r>
            <w:r w:rsidRPr="006E2459">
              <w:rPr>
                <w:rFonts w:cs="Arial"/>
                <w:lang w:eastAsia="ja-JP"/>
              </w:rPr>
              <w:t>-n78</w:t>
            </w:r>
          </w:p>
        </w:tc>
        <w:tc>
          <w:tcPr>
            <w:tcW w:w="2952" w:type="dxa"/>
            <w:vAlign w:val="center"/>
          </w:tcPr>
          <w:p w14:paraId="29DF2800" w14:textId="77777777" w:rsidR="00CC6EB4" w:rsidRPr="006E2459" w:rsidRDefault="00CC6EB4" w:rsidP="009F7806">
            <w:pPr>
              <w:pStyle w:val="TAC"/>
              <w:keepNext w:val="0"/>
              <w:rPr>
                <w:rFonts w:cs="Arial"/>
                <w:lang w:eastAsia="ja-JP"/>
              </w:rPr>
            </w:pPr>
            <w:r w:rsidRPr="006E2459">
              <w:rPr>
                <w:rFonts w:cs="Arial"/>
                <w:lang w:eastAsia="ja-JP"/>
              </w:rPr>
              <w:t>3</w:t>
            </w:r>
          </w:p>
        </w:tc>
        <w:tc>
          <w:tcPr>
            <w:tcW w:w="2952" w:type="dxa"/>
          </w:tcPr>
          <w:p w14:paraId="710E4BA8"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7F03B125" w14:textId="77777777" w:rsidTr="009F7806">
        <w:trPr>
          <w:jc w:val="center"/>
        </w:trPr>
        <w:tc>
          <w:tcPr>
            <w:tcW w:w="2221" w:type="dxa"/>
            <w:vMerge/>
            <w:vAlign w:val="center"/>
          </w:tcPr>
          <w:p w14:paraId="6959AA32" w14:textId="77777777" w:rsidR="00CC6EB4" w:rsidRPr="006E2459" w:rsidRDefault="00CC6EB4" w:rsidP="009F7806">
            <w:pPr>
              <w:pStyle w:val="TAC"/>
              <w:keepNext w:val="0"/>
              <w:rPr>
                <w:rFonts w:cs="Arial"/>
              </w:rPr>
            </w:pPr>
          </w:p>
        </w:tc>
        <w:tc>
          <w:tcPr>
            <w:tcW w:w="2952" w:type="dxa"/>
            <w:vAlign w:val="center"/>
          </w:tcPr>
          <w:p w14:paraId="2FE32086" w14:textId="77777777" w:rsidR="00CC6EB4" w:rsidRPr="006E2459" w:rsidRDefault="00CC6EB4" w:rsidP="009F7806">
            <w:pPr>
              <w:pStyle w:val="TAC"/>
              <w:keepNext w:val="0"/>
              <w:rPr>
                <w:rFonts w:cs="Arial"/>
                <w:lang w:eastAsia="ja-JP"/>
              </w:rPr>
            </w:pPr>
          </w:p>
        </w:tc>
        <w:tc>
          <w:tcPr>
            <w:tcW w:w="2952" w:type="dxa"/>
          </w:tcPr>
          <w:p w14:paraId="37637EC9" w14:textId="77777777" w:rsidR="00CC6EB4" w:rsidRPr="006E2459" w:rsidRDefault="00CC6EB4" w:rsidP="009F7806">
            <w:pPr>
              <w:pStyle w:val="TAC"/>
              <w:keepNext w:val="0"/>
              <w:rPr>
                <w:rFonts w:cs="Arial"/>
                <w:lang w:eastAsia="zh-CN"/>
              </w:rPr>
            </w:pPr>
          </w:p>
        </w:tc>
      </w:tr>
      <w:tr w:rsidR="00CC6EB4" w:rsidRPr="006E2459" w14:paraId="6EFA19AB" w14:textId="77777777" w:rsidTr="009F7806">
        <w:trPr>
          <w:jc w:val="center"/>
        </w:trPr>
        <w:tc>
          <w:tcPr>
            <w:tcW w:w="2221" w:type="dxa"/>
            <w:vMerge/>
            <w:vAlign w:val="center"/>
          </w:tcPr>
          <w:p w14:paraId="4BAFC743" w14:textId="77777777" w:rsidR="00CC6EB4" w:rsidRPr="006E2459" w:rsidRDefault="00CC6EB4" w:rsidP="009F7806">
            <w:pPr>
              <w:pStyle w:val="TAC"/>
              <w:keepNext w:val="0"/>
              <w:rPr>
                <w:rFonts w:cs="Arial"/>
              </w:rPr>
            </w:pPr>
          </w:p>
        </w:tc>
        <w:tc>
          <w:tcPr>
            <w:tcW w:w="2952" w:type="dxa"/>
            <w:vAlign w:val="center"/>
          </w:tcPr>
          <w:p w14:paraId="317C21B1" w14:textId="77777777" w:rsidR="00CC6EB4" w:rsidRPr="006E2459" w:rsidRDefault="00CC6EB4" w:rsidP="009F7806">
            <w:pPr>
              <w:pStyle w:val="TAC"/>
              <w:keepNext w:val="0"/>
              <w:rPr>
                <w:rFonts w:cs="Arial"/>
                <w:lang w:eastAsia="ja-JP"/>
              </w:rPr>
            </w:pPr>
            <w:r w:rsidRPr="006E2459">
              <w:rPr>
                <w:rFonts w:cs="Arial"/>
                <w:lang w:eastAsia="ja-JP"/>
              </w:rPr>
              <w:t>n78</w:t>
            </w:r>
          </w:p>
        </w:tc>
        <w:tc>
          <w:tcPr>
            <w:tcW w:w="2952" w:type="dxa"/>
          </w:tcPr>
          <w:p w14:paraId="022560AA"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344F4E43" w14:textId="77777777" w:rsidTr="009F7806">
        <w:trPr>
          <w:jc w:val="center"/>
        </w:trPr>
        <w:tc>
          <w:tcPr>
            <w:tcW w:w="2221" w:type="dxa"/>
            <w:vMerge w:val="restart"/>
            <w:vAlign w:val="center"/>
          </w:tcPr>
          <w:p w14:paraId="0BB7B302"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3-19_n77</w:t>
            </w:r>
          </w:p>
        </w:tc>
        <w:tc>
          <w:tcPr>
            <w:tcW w:w="2952" w:type="dxa"/>
            <w:vAlign w:val="center"/>
          </w:tcPr>
          <w:p w14:paraId="215AFDEA"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3ACBB799"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7387E92B" w14:textId="77777777" w:rsidTr="009F7806">
        <w:trPr>
          <w:jc w:val="center"/>
        </w:trPr>
        <w:tc>
          <w:tcPr>
            <w:tcW w:w="2221" w:type="dxa"/>
            <w:vMerge/>
            <w:vAlign w:val="center"/>
          </w:tcPr>
          <w:p w14:paraId="617A2679" w14:textId="77777777" w:rsidR="00CC6EB4" w:rsidRPr="006E2459" w:rsidRDefault="00CC6EB4" w:rsidP="009F7806">
            <w:pPr>
              <w:pStyle w:val="TAC"/>
              <w:keepNext w:val="0"/>
              <w:rPr>
                <w:rFonts w:cs="Arial"/>
              </w:rPr>
            </w:pPr>
          </w:p>
        </w:tc>
        <w:tc>
          <w:tcPr>
            <w:tcW w:w="2952" w:type="dxa"/>
            <w:vAlign w:val="center"/>
          </w:tcPr>
          <w:p w14:paraId="2622CA66"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1FBB67C0"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68D07E67" w14:textId="77777777" w:rsidTr="009F7806">
        <w:trPr>
          <w:jc w:val="center"/>
        </w:trPr>
        <w:tc>
          <w:tcPr>
            <w:tcW w:w="2221" w:type="dxa"/>
            <w:vMerge w:val="restart"/>
            <w:vAlign w:val="center"/>
          </w:tcPr>
          <w:p w14:paraId="40090E35"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3-19_n78</w:t>
            </w:r>
          </w:p>
        </w:tc>
        <w:tc>
          <w:tcPr>
            <w:tcW w:w="2952" w:type="dxa"/>
            <w:vAlign w:val="center"/>
          </w:tcPr>
          <w:p w14:paraId="3672DD33"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3</w:t>
            </w:r>
          </w:p>
        </w:tc>
        <w:tc>
          <w:tcPr>
            <w:tcW w:w="2952" w:type="dxa"/>
            <w:vAlign w:val="center"/>
          </w:tcPr>
          <w:p w14:paraId="6F9CAE1D"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687BCBC2" w14:textId="77777777" w:rsidTr="009F7806">
        <w:trPr>
          <w:jc w:val="center"/>
        </w:trPr>
        <w:tc>
          <w:tcPr>
            <w:tcW w:w="2221" w:type="dxa"/>
            <w:vMerge/>
            <w:vAlign w:val="center"/>
          </w:tcPr>
          <w:p w14:paraId="218E169A" w14:textId="77777777" w:rsidR="00CC6EB4" w:rsidRPr="006E2459" w:rsidRDefault="00CC6EB4" w:rsidP="009F7806">
            <w:pPr>
              <w:pStyle w:val="TAC"/>
              <w:keepNext w:val="0"/>
              <w:rPr>
                <w:rFonts w:cs="Arial"/>
              </w:rPr>
            </w:pPr>
          </w:p>
        </w:tc>
        <w:tc>
          <w:tcPr>
            <w:tcW w:w="2952" w:type="dxa"/>
            <w:vAlign w:val="center"/>
          </w:tcPr>
          <w:p w14:paraId="6305DBF9"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n78</w:t>
            </w:r>
          </w:p>
        </w:tc>
        <w:tc>
          <w:tcPr>
            <w:tcW w:w="2952" w:type="dxa"/>
            <w:vAlign w:val="center"/>
          </w:tcPr>
          <w:p w14:paraId="72D4CAFA"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66EB5E6E" w14:textId="77777777" w:rsidTr="009F7806">
        <w:trPr>
          <w:jc w:val="center"/>
        </w:trPr>
        <w:tc>
          <w:tcPr>
            <w:tcW w:w="2221" w:type="dxa"/>
            <w:vMerge w:val="restart"/>
            <w:vAlign w:val="center"/>
          </w:tcPr>
          <w:p w14:paraId="7044C3E4" w14:textId="77777777" w:rsidR="00CC6EB4" w:rsidRPr="006E2459" w:rsidRDefault="00CC6EB4" w:rsidP="009F7806">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-20_</w:t>
            </w:r>
            <w:r w:rsidRPr="006E2459">
              <w:rPr>
                <w:rFonts w:cs="Arial"/>
                <w:lang w:eastAsia="ja-JP"/>
              </w:rPr>
              <w:t>n28</w:t>
            </w:r>
          </w:p>
        </w:tc>
        <w:tc>
          <w:tcPr>
            <w:tcW w:w="2952" w:type="dxa"/>
            <w:vAlign w:val="center"/>
          </w:tcPr>
          <w:p w14:paraId="191BE9AE" w14:textId="77777777" w:rsidR="00CC6EB4" w:rsidRPr="006E2459" w:rsidRDefault="00CC6EB4" w:rsidP="009F7806">
            <w:pPr>
              <w:pStyle w:val="TAC"/>
              <w:keepNext w:val="0"/>
              <w:rPr>
                <w:rFonts w:cs="Arial"/>
                <w:lang w:eastAsia="ja-JP"/>
              </w:rPr>
            </w:pPr>
            <w:r w:rsidRPr="006E2459">
              <w:rPr>
                <w:rFonts w:cs="Arial"/>
                <w:lang w:val="fr-FR" w:eastAsia="zh-TW"/>
              </w:rPr>
              <w:t>20</w:t>
            </w:r>
          </w:p>
        </w:tc>
        <w:tc>
          <w:tcPr>
            <w:tcW w:w="2952" w:type="dxa"/>
            <w:vAlign w:val="center"/>
          </w:tcPr>
          <w:p w14:paraId="5EE088C2" w14:textId="77777777" w:rsidR="00CC6EB4" w:rsidRPr="006E2459" w:rsidRDefault="00CC6EB4" w:rsidP="009F7806">
            <w:pPr>
              <w:pStyle w:val="TAC"/>
              <w:keepNext w:val="0"/>
              <w:rPr>
                <w:rFonts w:cs="Arial"/>
                <w:lang w:eastAsia="zh-CN"/>
              </w:rPr>
            </w:pPr>
            <w:r w:rsidRPr="006E2459">
              <w:rPr>
                <w:rFonts w:eastAsia="Malgun Gothic" w:cs="Arial"/>
                <w:lang w:eastAsia="ko-KR"/>
              </w:rPr>
              <w:t>0.1</w:t>
            </w:r>
          </w:p>
        </w:tc>
      </w:tr>
      <w:tr w:rsidR="00CC6EB4" w:rsidRPr="006E2459" w14:paraId="1ED24EA5" w14:textId="77777777" w:rsidTr="009F7806">
        <w:trPr>
          <w:jc w:val="center"/>
        </w:trPr>
        <w:tc>
          <w:tcPr>
            <w:tcW w:w="2221" w:type="dxa"/>
            <w:vMerge/>
            <w:vAlign w:val="center"/>
          </w:tcPr>
          <w:p w14:paraId="6E9287A3" w14:textId="77777777" w:rsidR="00CC6EB4" w:rsidRPr="006E2459" w:rsidRDefault="00CC6EB4" w:rsidP="009F7806">
            <w:pPr>
              <w:pStyle w:val="TAC"/>
              <w:keepNext w:val="0"/>
              <w:rPr>
                <w:rFonts w:cs="Arial"/>
              </w:rPr>
            </w:pPr>
          </w:p>
        </w:tc>
        <w:tc>
          <w:tcPr>
            <w:tcW w:w="2952" w:type="dxa"/>
            <w:vAlign w:val="center"/>
          </w:tcPr>
          <w:p w14:paraId="066A64B7"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14:paraId="3AA6748E" w14:textId="77777777" w:rsidR="00CC6EB4" w:rsidRPr="006E2459" w:rsidRDefault="00CC6EB4" w:rsidP="009F7806">
            <w:pPr>
              <w:pStyle w:val="TAC"/>
              <w:keepNext w:val="0"/>
              <w:rPr>
                <w:rFonts w:cs="Arial"/>
                <w:lang w:eastAsia="zh-CN"/>
              </w:rPr>
            </w:pPr>
            <w:r w:rsidRPr="006E2459">
              <w:rPr>
                <w:rFonts w:eastAsia="Malgun Gothic" w:cs="Arial"/>
                <w:lang w:eastAsia="ko-KR"/>
              </w:rPr>
              <w:t>0.1</w:t>
            </w:r>
          </w:p>
        </w:tc>
      </w:tr>
      <w:tr w:rsidR="00CC6EB4" w:rsidRPr="006E2459" w14:paraId="2F555213" w14:textId="77777777" w:rsidTr="009F7806">
        <w:trPr>
          <w:jc w:val="center"/>
        </w:trPr>
        <w:tc>
          <w:tcPr>
            <w:tcW w:w="2221" w:type="dxa"/>
            <w:vMerge w:val="restart"/>
            <w:vAlign w:val="center"/>
          </w:tcPr>
          <w:p w14:paraId="051FC85E" w14:textId="77777777" w:rsidR="00CC6EB4" w:rsidRPr="006E2459" w:rsidRDefault="00CC6EB4"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3-2</w:t>
            </w:r>
            <w:r w:rsidRPr="006E2459">
              <w:rPr>
                <w:rFonts w:cs="Arial" w:hint="eastAsia"/>
                <w:lang w:eastAsia="zh-CN"/>
              </w:rPr>
              <w:t>0</w:t>
            </w:r>
            <w:r w:rsidRPr="006E2459">
              <w:rPr>
                <w:rFonts w:cs="Arial" w:hint="eastAsia"/>
                <w:lang w:eastAsia="ja-JP"/>
              </w:rPr>
              <w:t>_n7</w:t>
            </w:r>
            <w:r w:rsidRPr="006E2459">
              <w:rPr>
                <w:rFonts w:cs="Arial" w:hint="eastAsia"/>
                <w:lang w:eastAsia="zh-CN"/>
              </w:rPr>
              <w:t>8</w:t>
            </w:r>
          </w:p>
        </w:tc>
        <w:tc>
          <w:tcPr>
            <w:tcW w:w="2952" w:type="dxa"/>
            <w:vAlign w:val="center"/>
          </w:tcPr>
          <w:p w14:paraId="2F566902" w14:textId="77777777" w:rsidR="00CC6EB4" w:rsidRPr="006E2459" w:rsidRDefault="00CC6EB4" w:rsidP="009F7806">
            <w:pPr>
              <w:pStyle w:val="TAC"/>
              <w:keepNext w:val="0"/>
              <w:rPr>
                <w:rFonts w:cs="Arial"/>
                <w:lang w:eastAsia="ja-JP"/>
              </w:rPr>
            </w:pPr>
            <w:r w:rsidRPr="006E2459">
              <w:rPr>
                <w:rFonts w:eastAsia="MS Mincho" w:cs="Arial"/>
                <w:lang w:eastAsia="ja-JP"/>
              </w:rPr>
              <w:t>3</w:t>
            </w:r>
          </w:p>
        </w:tc>
        <w:tc>
          <w:tcPr>
            <w:tcW w:w="2952" w:type="dxa"/>
            <w:vAlign w:val="center"/>
          </w:tcPr>
          <w:p w14:paraId="210747AC"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4563CF1C" w14:textId="77777777" w:rsidTr="009F7806">
        <w:trPr>
          <w:jc w:val="center"/>
        </w:trPr>
        <w:tc>
          <w:tcPr>
            <w:tcW w:w="2221" w:type="dxa"/>
            <w:vMerge/>
            <w:vAlign w:val="center"/>
          </w:tcPr>
          <w:p w14:paraId="773A6C67" w14:textId="77777777" w:rsidR="00CC6EB4" w:rsidRPr="006E2459" w:rsidRDefault="00CC6EB4" w:rsidP="009F7806">
            <w:pPr>
              <w:pStyle w:val="TAC"/>
              <w:keepNext w:val="0"/>
              <w:rPr>
                <w:rFonts w:cs="Arial"/>
                <w:lang w:eastAsia="ja-JP"/>
              </w:rPr>
            </w:pPr>
          </w:p>
        </w:tc>
        <w:tc>
          <w:tcPr>
            <w:tcW w:w="2952" w:type="dxa"/>
            <w:vAlign w:val="center"/>
          </w:tcPr>
          <w:p w14:paraId="175DB2E4" w14:textId="77777777" w:rsidR="00CC6EB4" w:rsidRPr="006E2459" w:rsidRDefault="00CC6EB4" w:rsidP="009F7806">
            <w:pPr>
              <w:pStyle w:val="TAC"/>
              <w:keepNext w:val="0"/>
              <w:rPr>
                <w:rFonts w:cs="Arial"/>
                <w:lang w:eastAsia="ja-JP"/>
              </w:rPr>
            </w:pPr>
            <w:r w:rsidRPr="006E2459">
              <w:rPr>
                <w:rFonts w:eastAsia="MS Mincho" w:cs="Arial"/>
                <w:lang w:eastAsia="ja-JP"/>
              </w:rPr>
              <w:t>n78</w:t>
            </w:r>
          </w:p>
        </w:tc>
        <w:tc>
          <w:tcPr>
            <w:tcW w:w="2952" w:type="dxa"/>
            <w:vAlign w:val="center"/>
          </w:tcPr>
          <w:p w14:paraId="00A497E5"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77F71306" w14:textId="77777777" w:rsidTr="009F7806">
        <w:trPr>
          <w:jc w:val="center"/>
        </w:trPr>
        <w:tc>
          <w:tcPr>
            <w:tcW w:w="2221" w:type="dxa"/>
            <w:vMerge w:val="restart"/>
            <w:vAlign w:val="center"/>
          </w:tcPr>
          <w:p w14:paraId="210D3161" w14:textId="77777777" w:rsidR="00CC6EB4" w:rsidRPr="006E2459" w:rsidRDefault="00CC6EB4" w:rsidP="009F780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3_n2</w:t>
            </w:r>
            <w:r w:rsidRPr="006E2459">
              <w:rPr>
                <w:rFonts w:cs="Arial"/>
                <w:lang w:eastAsia="zh-CN"/>
              </w:rPr>
              <w:t>0</w:t>
            </w:r>
            <w:r w:rsidRPr="006E2459">
              <w:rPr>
                <w:rFonts w:cs="Arial"/>
                <w:lang w:eastAsia="ja-JP"/>
              </w:rPr>
              <w:t>-n7</w:t>
            </w:r>
            <w:r w:rsidRPr="006E2459">
              <w:rPr>
                <w:rFonts w:cs="Arial"/>
                <w:lang w:eastAsia="zh-CN"/>
              </w:rPr>
              <w:t>8</w:t>
            </w:r>
          </w:p>
        </w:tc>
        <w:tc>
          <w:tcPr>
            <w:tcW w:w="2952" w:type="dxa"/>
            <w:vAlign w:val="center"/>
          </w:tcPr>
          <w:p w14:paraId="122C0AC4" w14:textId="77777777" w:rsidR="00CC6EB4" w:rsidRPr="006E2459" w:rsidRDefault="00CC6EB4" w:rsidP="009F7806">
            <w:pPr>
              <w:pStyle w:val="TAC"/>
              <w:keepNext w:val="0"/>
              <w:rPr>
                <w:rFonts w:eastAsia="MS Mincho" w:cs="Arial"/>
                <w:lang w:eastAsia="ja-JP"/>
              </w:rPr>
            </w:pPr>
            <w:r w:rsidRPr="006E2459">
              <w:rPr>
                <w:rFonts w:eastAsia="MS Mincho" w:cs="Arial"/>
                <w:lang w:eastAsia="ja-JP"/>
              </w:rPr>
              <w:t>3</w:t>
            </w:r>
          </w:p>
        </w:tc>
        <w:tc>
          <w:tcPr>
            <w:tcW w:w="2952" w:type="dxa"/>
            <w:vAlign w:val="center"/>
          </w:tcPr>
          <w:p w14:paraId="3EA5C158"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31C70110" w14:textId="77777777" w:rsidTr="009F7806">
        <w:trPr>
          <w:jc w:val="center"/>
        </w:trPr>
        <w:tc>
          <w:tcPr>
            <w:tcW w:w="2221" w:type="dxa"/>
            <w:vMerge/>
            <w:vAlign w:val="center"/>
          </w:tcPr>
          <w:p w14:paraId="5CA1C703" w14:textId="77777777" w:rsidR="00CC6EB4" w:rsidRPr="006E2459" w:rsidRDefault="00CC6EB4" w:rsidP="009F7806">
            <w:pPr>
              <w:pStyle w:val="TAC"/>
              <w:keepNext w:val="0"/>
              <w:rPr>
                <w:rFonts w:cs="Arial"/>
                <w:lang w:eastAsia="ja-JP"/>
              </w:rPr>
            </w:pPr>
          </w:p>
        </w:tc>
        <w:tc>
          <w:tcPr>
            <w:tcW w:w="2952" w:type="dxa"/>
            <w:vAlign w:val="center"/>
          </w:tcPr>
          <w:p w14:paraId="455CA56A" w14:textId="77777777" w:rsidR="00CC6EB4" w:rsidRPr="006E2459" w:rsidRDefault="00CC6EB4" w:rsidP="009F7806">
            <w:pPr>
              <w:pStyle w:val="TAC"/>
              <w:keepNext w:val="0"/>
              <w:rPr>
                <w:rFonts w:eastAsia="MS Mincho" w:cs="Arial"/>
                <w:lang w:eastAsia="ja-JP"/>
              </w:rPr>
            </w:pPr>
            <w:r w:rsidRPr="006E2459">
              <w:rPr>
                <w:rFonts w:eastAsia="MS Mincho" w:cs="Arial"/>
                <w:lang w:eastAsia="ja-JP"/>
              </w:rPr>
              <w:t>n78</w:t>
            </w:r>
          </w:p>
        </w:tc>
        <w:tc>
          <w:tcPr>
            <w:tcW w:w="2952" w:type="dxa"/>
            <w:vAlign w:val="center"/>
          </w:tcPr>
          <w:p w14:paraId="0E42BFDC"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4E8C5A70" w14:textId="77777777" w:rsidTr="009F7806">
        <w:trPr>
          <w:jc w:val="center"/>
        </w:trPr>
        <w:tc>
          <w:tcPr>
            <w:tcW w:w="2221" w:type="dxa"/>
            <w:vMerge w:val="restart"/>
            <w:vAlign w:val="center"/>
          </w:tcPr>
          <w:p w14:paraId="3A8087BF"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3-21_n77</w:t>
            </w:r>
          </w:p>
        </w:tc>
        <w:tc>
          <w:tcPr>
            <w:tcW w:w="2952" w:type="dxa"/>
            <w:vAlign w:val="center"/>
          </w:tcPr>
          <w:p w14:paraId="6FE4886B"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2D526F80"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2883A92B" w14:textId="77777777" w:rsidTr="009F7806">
        <w:trPr>
          <w:jc w:val="center"/>
        </w:trPr>
        <w:tc>
          <w:tcPr>
            <w:tcW w:w="2221" w:type="dxa"/>
            <w:vMerge/>
            <w:vAlign w:val="center"/>
          </w:tcPr>
          <w:p w14:paraId="79766BD3" w14:textId="77777777" w:rsidR="00CC6EB4" w:rsidRPr="006E2459" w:rsidRDefault="00CC6EB4" w:rsidP="009F7806">
            <w:pPr>
              <w:pStyle w:val="TAC"/>
              <w:keepNext w:val="0"/>
              <w:rPr>
                <w:rFonts w:cs="Arial"/>
              </w:rPr>
            </w:pPr>
          </w:p>
        </w:tc>
        <w:tc>
          <w:tcPr>
            <w:tcW w:w="2952" w:type="dxa"/>
            <w:vAlign w:val="center"/>
          </w:tcPr>
          <w:p w14:paraId="4F13887E" w14:textId="77777777" w:rsidR="00CC6EB4" w:rsidRPr="006E2459" w:rsidRDefault="00CC6EB4" w:rsidP="009F7806">
            <w:pPr>
              <w:pStyle w:val="TAC"/>
              <w:keepNext w:val="0"/>
              <w:rPr>
                <w:rFonts w:cs="Arial"/>
                <w:lang w:eastAsia="ja-JP"/>
              </w:rPr>
            </w:pPr>
            <w:r w:rsidRPr="006E2459">
              <w:rPr>
                <w:rFonts w:cs="Arial" w:hint="eastAsia"/>
                <w:lang w:eastAsia="ja-JP"/>
              </w:rPr>
              <w:t>21</w:t>
            </w:r>
          </w:p>
        </w:tc>
        <w:tc>
          <w:tcPr>
            <w:tcW w:w="2952" w:type="dxa"/>
            <w:vAlign w:val="center"/>
          </w:tcPr>
          <w:p w14:paraId="3B6839F1"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2FAC1B79" w14:textId="77777777" w:rsidTr="009F7806">
        <w:trPr>
          <w:jc w:val="center"/>
        </w:trPr>
        <w:tc>
          <w:tcPr>
            <w:tcW w:w="2221" w:type="dxa"/>
            <w:vMerge/>
            <w:vAlign w:val="center"/>
          </w:tcPr>
          <w:p w14:paraId="5DFDAF8F" w14:textId="77777777" w:rsidR="00CC6EB4" w:rsidRPr="006E2459" w:rsidRDefault="00CC6EB4" w:rsidP="009F7806">
            <w:pPr>
              <w:pStyle w:val="TAC"/>
              <w:keepNext w:val="0"/>
              <w:rPr>
                <w:rFonts w:cs="Arial"/>
              </w:rPr>
            </w:pPr>
          </w:p>
        </w:tc>
        <w:tc>
          <w:tcPr>
            <w:tcW w:w="2952" w:type="dxa"/>
            <w:vAlign w:val="center"/>
          </w:tcPr>
          <w:p w14:paraId="6844F217"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380840D6"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757DB5BF" w14:textId="77777777" w:rsidTr="009F7806">
        <w:trPr>
          <w:jc w:val="center"/>
        </w:trPr>
        <w:tc>
          <w:tcPr>
            <w:tcW w:w="2221" w:type="dxa"/>
            <w:vMerge w:val="restart"/>
            <w:vAlign w:val="center"/>
          </w:tcPr>
          <w:p w14:paraId="78A6C09A"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3-21_n78</w:t>
            </w:r>
          </w:p>
        </w:tc>
        <w:tc>
          <w:tcPr>
            <w:tcW w:w="2952" w:type="dxa"/>
            <w:vAlign w:val="center"/>
          </w:tcPr>
          <w:p w14:paraId="3037D75F"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694E2210"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68F5B62C" w14:textId="77777777" w:rsidTr="009F7806">
        <w:trPr>
          <w:jc w:val="center"/>
        </w:trPr>
        <w:tc>
          <w:tcPr>
            <w:tcW w:w="2221" w:type="dxa"/>
            <w:vMerge/>
            <w:vAlign w:val="center"/>
          </w:tcPr>
          <w:p w14:paraId="72B25CD7" w14:textId="77777777" w:rsidR="00CC6EB4" w:rsidRPr="006E2459" w:rsidRDefault="00CC6EB4" w:rsidP="009F7806">
            <w:pPr>
              <w:pStyle w:val="TAC"/>
              <w:keepNext w:val="0"/>
              <w:rPr>
                <w:rFonts w:cs="Arial"/>
              </w:rPr>
            </w:pPr>
          </w:p>
        </w:tc>
        <w:tc>
          <w:tcPr>
            <w:tcW w:w="2952" w:type="dxa"/>
            <w:vAlign w:val="center"/>
          </w:tcPr>
          <w:p w14:paraId="3FA09912" w14:textId="77777777" w:rsidR="00CC6EB4" w:rsidRPr="006E2459" w:rsidRDefault="00CC6EB4" w:rsidP="009F7806">
            <w:pPr>
              <w:pStyle w:val="TAC"/>
              <w:keepNext w:val="0"/>
              <w:rPr>
                <w:rFonts w:cs="Arial"/>
                <w:lang w:eastAsia="ja-JP"/>
              </w:rPr>
            </w:pPr>
            <w:r w:rsidRPr="006E2459">
              <w:rPr>
                <w:rFonts w:cs="Arial" w:hint="eastAsia"/>
                <w:lang w:eastAsia="ja-JP"/>
              </w:rPr>
              <w:t>21</w:t>
            </w:r>
          </w:p>
        </w:tc>
        <w:tc>
          <w:tcPr>
            <w:tcW w:w="2952" w:type="dxa"/>
            <w:vAlign w:val="center"/>
          </w:tcPr>
          <w:p w14:paraId="0F1D0FD9"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634BEFC5" w14:textId="77777777" w:rsidTr="009F7806">
        <w:trPr>
          <w:jc w:val="center"/>
        </w:trPr>
        <w:tc>
          <w:tcPr>
            <w:tcW w:w="2221" w:type="dxa"/>
            <w:vMerge/>
            <w:vAlign w:val="center"/>
          </w:tcPr>
          <w:p w14:paraId="355A949F" w14:textId="77777777" w:rsidR="00CC6EB4" w:rsidRPr="006E2459" w:rsidRDefault="00CC6EB4" w:rsidP="009F7806">
            <w:pPr>
              <w:pStyle w:val="TAC"/>
              <w:keepNext w:val="0"/>
              <w:rPr>
                <w:rFonts w:cs="Arial"/>
              </w:rPr>
            </w:pPr>
          </w:p>
        </w:tc>
        <w:tc>
          <w:tcPr>
            <w:tcW w:w="2952" w:type="dxa"/>
            <w:vAlign w:val="center"/>
          </w:tcPr>
          <w:p w14:paraId="6F045B0B"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1525B98C"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2BCF0909" w14:textId="77777777" w:rsidTr="009F7806">
        <w:trPr>
          <w:jc w:val="center"/>
        </w:trPr>
        <w:tc>
          <w:tcPr>
            <w:tcW w:w="2221" w:type="dxa"/>
            <w:vMerge w:val="restart"/>
            <w:vAlign w:val="center"/>
          </w:tcPr>
          <w:p w14:paraId="733A5671"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3-21_n79</w:t>
            </w:r>
          </w:p>
        </w:tc>
        <w:tc>
          <w:tcPr>
            <w:tcW w:w="2952" w:type="dxa"/>
            <w:vAlign w:val="center"/>
          </w:tcPr>
          <w:p w14:paraId="20133340"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1BA1DE04"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701E92EE" w14:textId="77777777" w:rsidTr="009F7806">
        <w:trPr>
          <w:jc w:val="center"/>
        </w:trPr>
        <w:tc>
          <w:tcPr>
            <w:tcW w:w="2221" w:type="dxa"/>
            <w:vMerge/>
            <w:vAlign w:val="center"/>
          </w:tcPr>
          <w:p w14:paraId="409A5FFB" w14:textId="77777777" w:rsidR="00CC6EB4" w:rsidRPr="006E2459" w:rsidRDefault="00CC6EB4" w:rsidP="009F7806">
            <w:pPr>
              <w:pStyle w:val="TAC"/>
              <w:keepNext w:val="0"/>
              <w:rPr>
                <w:rFonts w:cs="Arial"/>
              </w:rPr>
            </w:pPr>
          </w:p>
        </w:tc>
        <w:tc>
          <w:tcPr>
            <w:tcW w:w="2952" w:type="dxa"/>
            <w:vAlign w:val="center"/>
          </w:tcPr>
          <w:p w14:paraId="7D61057C" w14:textId="77777777" w:rsidR="00CC6EB4" w:rsidRPr="006E2459" w:rsidRDefault="00CC6EB4" w:rsidP="009F7806">
            <w:pPr>
              <w:pStyle w:val="TAC"/>
              <w:keepNext w:val="0"/>
              <w:rPr>
                <w:rFonts w:cs="Arial"/>
                <w:lang w:eastAsia="ja-JP"/>
              </w:rPr>
            </w:pPr>
            <w:r w:rsidRPr="006E2459">
              <w:rPr>
                <w:rFonts w:cs="Arial" w:hint="eastAsia"/>
                <w:lang w:eastAsia="ja-JP"/>
              </w:rPr>
              <w:t>21</w:t>
            </w:r>
          </w:p>
        </w:tc>
        <w:tc>
          <w:tcPr>
            <w:tcW w:w="2952" w:type="dxa"/>
            <w:vAlign w:val="center"/>
          </w:tcPr>
          <w:p w14:paraId="0E1C5611"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522D59D" w14:textId="77777777" w:rsidTr="009F7806">
        <w:trPr>
          <w:jc w:val="center"/>
        </w:trPr>
        <w:tc>
          <w:tcPr>
            <w:tcW w:w="2221" w:type="dxa"/>
            <w:vMerge w:val="restart"/>
            <w:vAlign w:val="center"/>
          </w:tcPr>
          <w:p w14:paraId="5FF79C9C" w14:textId="77777777" w:rsidR="00CC6EB4" w:rsidRPr="006E2459" w:rsidRDefault="00CC6EB4" w:rsidP="009F7806">
            <w:pPr>
              <w:pStyle w:val="TAC"/>
              <w:keepNext w:val="0"/>
              <w:rPr>
                <w:rFonts w:cs="Arial"/>
                <w:lang w:eastAsia="ja-JP"/>
              </w:rPr>
            </w:pPr>
            <w:r w:rsidRPr="006E2459">
              <w:rPr>
                <w:rFonts w:cs="Arial"/>
                <w:lang w:eastAsia="ja-JP"/>
              </w:rPr>
              <w:t>DC_3-28_n5</w:t>
            </w:r>
          </w:p>
        </w:tc>
        <w:tc>
          <w:tcPr>
            <w:tcW w:w="2952" w:type="dxa"/>
            <w:vAlign w:val="center"/>
          </w:tcPr>
          <w:p w14:paraId="393FF918" w14:textId="77777777" w:rsidR="00CC6EB4" w:rsidRPr="006E2459" w:rsidRDefault="00CC6EB4" w:rsidP="009F7806">
            <w:pPr>
              <w:pStyle w:val="TAC"/>
              <w:keepNext w:val="0"/>
              <w:rPr>
                <w:rFonts w:cs="Arial"/>
                <w:lang w:eastAsia="ja-JP"/>
              </w:rPr>
            </w:pPr>
            <w:r w:rsidRPr="006E2459">
              <w:rPr>
                <w:rFonts w:cs="Arial"/>
                <w:lang w:val="sv-SE" w:eastAsia="ja-JP"/>
              </w:rPr>
              <w:t>28</w:t>
            </w:r>
          </w:p>
        </w:tc>
        <w:tc>
          <w:tcPr>
            <w:tcW w:w="2952" w:type="dxa"/>
            <w:vAlign w:val="center"/>
          </w:tcPr>
          <w:p w14:paraId="6643E130" w14:textId="77777777" w:rsidR="00CC6EB4" w:rsidRPr="006E2459" w:rsidRDefault="00CC6EB4" w:rsidP="009F7806">
            <w:pPr>
              <w:pStyle w:val="TAC"/>
              <w:keepNext w:val="0"/>
              <w:rPr>
                <w:rFonts w:cs="Arial"/>
                <w:lang w:eastAsia="zh-CN"/>
              </w:rPr>
            </w:pPr>
            <w:r w:rsidRPr="006E2459">
              <w:t>0.1</w:t>
            </w:r>
          </w:p>
        </w:tc>
      </w:tr>
      <w:tr w:rsidR="00CC6EB4" w:rsidRPr="006E2459" w14:paraId="10842159" w14:textId="77777777" w:rsidTr="009F7806">
        <w:trPr>
          <w:jc w:val="center"/>
        </w:trPr>
        <w:tc>
          <w:tcPr>
            <w:tcW w:w="2221" w:type="dxa"/>
            <w:vMerge/>
            <w:vAlign w:val="center"/>
          </w:tcPr>
          <w:p w14:paraId="3469C672" w14:textId="77777777" w:rsidR="00CC6EB4" w:rsidRPr="006E2459" w:rsidRDefault="00CC6EB4" w:rsidP="009F7806">
            <w:pPr>
              <w:pStyle w:val="TAC"/>
              <w:keepNext w:val="0"/>
              <w:rPr>
                <w:rFonts w:cs="Arial"/>
                <w:lang w:eastAsia="ja-JP"/>
              </w:rPr>
            </w:pPr>
          </w:p>
        </w:tc>
        <w:tc>
          <w:tcPr>
            <w:tcW w:w="2952" w:type="dxa"/>
            <w:vAlign w:val="center"/>
          </w:tcPr>
          <w:p w14:paraId="58EED828" w14:textId="77777777" w:rsidR="00CC6EB4" w:rsidRPr="006E2459" w:rsidRDefault="00CC6EB4" w:rsidP="009F7806">
            <w:pPr>
              <w:pStyle w:val="TAC"/>
              <w:keepNext w:val="0"/>
              <w:rPr>
                <w:rFonts w:cs="Arial"/>
                <w:lang w:eastAsia="ja-JP"/>
              </w:rPr>
            </w:pPr>
            <w:r w:rsidRPr="006E2459">
              <w:rPr>
                <w:rFonts w:cs="Arial"/>
                <w:lang w:val="sv-SE" w:eastAsia="ja-JP"/>
              </w:rPr>
              <w:t>n5</w:t>
            </w:r>
          </w:p>
        </w:tc>
        <w:tc>
          <w:tcPr>
            <w:tcW w:w="2952" w:type="dxa"/>
            <w:vAlign w:val="center"/>
          </w:tcPr>
          <w:p w14:paraId="5DE76114" w14:textId="77777777" w:rsidR="00CC6EB4" w:rsidRPr="006E2459" w:rsidRDefault="00CC6EB4" w:rsidP="009F7806">
            <w:pPr>
              <w:pStyle w:val="TAC"/>
              <w:keepNext w:val="0"/>
              <w:rPr>
                <w:rFonts w:cs="Arial"/>
                <w:lang w:eastAsia="zh-CN"/>
              </w:rPr>
            </w:pPr>
            <w:r w:rsidRPr="006E2459">
              <w:t>0.1</w:t>
            </w:r>
          </w:p>
        </w:tc>
      </w:tr>
      <w:tr w:rsidR="00CC6EB4" w:rsidRPr="006E2459" w14:paraId="7C2D693D" w14:textId="77777777" w:rsidTr="009F7806">
        <w:trPr>
          <w:jc w:val="center"/>
        </w:trPr>
        <w:tc>
          <w:tcPr>
            <w:tcW w:w="2221" w:type="dxa"/>
            <w:vAlign w:val="center"/>
          </w:tcPr>
          <w:p w14:paraId="38000815" w14:textId="77777777" w:rsidR="00CC6EB4" w:rsidRPr="006E2459" w:rsidRDefault="00CC6EB4" w:rsidP="009F7806">
            <w:pPr>
              <w:pStyle w:val="TAC"/>
              <w:keepNext w:val="0"/>
              <w:rPr>
                <w:rFonts w:cs="Arial"/>
                <w:lang w:val="x-none" w:eastAsia="zh-CN"/>
              </w:rPr>
            </w:pPr>
            <w:r w:rsidRPr="006E2459">
              <w:rPr>
                <w:rFonts w:cs="Arial"/>
                <w:lang w:val="x-none" w:eastAsia="zh-CN"/>
              </w:rPr>
              <w:t>DC_</w:t>
            </w:r>
            <w:r w:rsidRPr="006E2459">
              <w:rPr>
                <w:rFonts w:cs="Arial" w:hint="eastAsia"/>
                <w:lang w:val="x-none" w:eastAsia="zh-CN"/>
              </w:rPr>
              <w:t>3-28_n41</w:t>
            </w:r>
          </w:p>
        </w:tc>
        <w:tc>
          <w:tcPr>
            <w:tcW w:w="2952" w:type="dxa"/>
            <w:vAlign w:val="center"/>
          </w:tcPr>
          <w:p w14:paraId="7442E2AB" w14:textId="77777777" w:rsidR="00CC6EB4" w:rsidRPr="006E2459" w:rsidRDefault="00CC6EB4" w:rsidP="009F7806">
            <w:pPr>
              <w:pStyle w:val="TAC"/>
              <w:keepNext w:val="0"/>
              <w:rPr>
                <w:rFonts w:cs="Arial"/>
                <w:lang w:eastAsia="ja-JP"/>
              </w:rPr>
            </w:pPr>
            <w:r w:rsidRPr="006E2459">
              <w:rPr>
                <w:rFonts w:cs="Arial"/>
                <w:lang w:val="en-US" w:eastAsia="ja-JP"/>
              </w:rPr>
              <w:t>n</w:t>
            </w:r>
            <w:r w:rsidRPr="006E2459">
              <w:rPr>
                <w:rFonts w:cs="Arial"/>
                <w:lang w:val="x-none" w:eastAsia="ja-JP"/>
              </w:rPr>
              <w:t>4</w:t>
            </w:r>
            <w:r w:rsidRPr="006E2459">
              <w:rPr>
                <w:rFonts w:cs="Arial"/>
                <w:lang w:val="en-US" w:eastAsia="ja-JP"/>
              </w:rPr>
              <w:t>1</w:t>
            </w:r>
          </w:p>
        </w:tc>
        <w:tc>
          <w:tcPr>
            <w:tcW w:w="2952" w:type="dxa"/>
            <w:vAlign w:val="center"/>
          </w:tcPr>
          <w:p w14:paraId="44FEC08B" w14:textId="77777777" w:rsidR="00CC6EB4" w:rsidRPr="006E2459" w:rsidRDefault="00CC6EB4" w:rsidP="009F7806">
            <w:pPr>
              <w:pStyle w:val="TAC"/>
              <w:keepNext w:val="0"/>
              <w:rPr>
                <w:rFonts w:cs="Arial"/>
                <w:lang w:eastAsia="zh-CN"/>
              </w:rPr>
            </w:pPr>
            <w:r w:rsidRPr="006E2459">
              <w:t>0</w:t>
            </w:r>
            <w:r w:rsidRPr="006E2459">
              <w:rPr>
                <w:vertAlign w:val="superscript"/>
              </w:rPr>
              <w:t>1</w:t>
            </w:r>
            <w:r w:rsidRPr="006E2459">
              <w:t>/0.5</w:t>
            </w:r>
            <w:r w:rsidRPr="006E2459">
              <w:rPr>
                <w:vertAlign w:val="superscript"/>
              </w:rPr>
              <w:t>2</w:t>
            </w:r>
          </w:p>
        </w:tc>
      </w:tr>
      <w:tr w:rsidR="00CC6EB4" w:rsidRPr="006E2459" w:rsidDel="00BF2BAF" w14:paraId="68667B78" w14:textId="77777777" w:rsidTr="009F7806">
        <w:trPr>
          <w:jc w:val="center"/>
        </w:trPr>
        <w:tc>
          <w:tcPr>
            <w:tcW w:w="2221" w:type="dxa"/>
            <w:vMerge w:val="restart"/>
            <w:vAlign w:val="center"/>
          </w:tcPr>
          <w:p w14:paraId="69C4EE4D" w14:textId="77777777" w:rsidR="00CC6EB4" w:rsidRDefault="00CC6EB4" w:rsidP="009F7806">
            <w:pPr>
              <w:pStyle w:val="TAC"/>
              <w:keepNext w:val="0"/>
              <w:rPr>
                <w:ins w:id="37" w:author="ZTE-Ma Zhifeng" w:date="2020-05-11T16:14:00Z"/>
                <w:rFonts w:cs="Arial"/>
              </w:rPr>
            </w:pPr>
            <w:r w:rsidRPr="006E2459">
              <w:rPr>
                <w:rFonts w:cs="Arial"/>
              </w:rPr>
              <w:t>DC_3-28_n78</w:t>
            </w:r>
          </w:p>
          <w:p w14:paraId="752B33B5" w14:textId="4AA5154C" w:rsidR="008E5AED" w:rsidRPr="006E2459" w:rsidRDefault="008E5AED" w:rsidP="009F7806">
            <w:pPr>
              <w:pStyle w:val="TAC"/>
              <w:keepNext w:val="0"/>
              <w:rPr>
                <w:rFonts w:cs="Arial"/>
              </w:rPr>
            </w:pPr>
            <w:ins w:id="38" w:author="ZTE-Ma Zhifeng" w:date="2020-05-11T16:14:00Z">
              <w:r w:rsidRPr="006E2459">
                <w:rPr>
                  <w:rFonts w:eastAsia="Malgun Gothic" w:cs="Arial" w:hint="eastAsia"/>
                  <w:lang w:eastAsia="ko-KR"/>
                </w:rPr>
                <w:t>D</w:t>
              </w:r>
              <w:r w:rsidRPr="006E2459">
                <w:rPr>
                  <w:rFonts w:eastAsia="Malgun Gothic" w:cs="Arial"/>
                  <w:lang w:eastAsia="ko-KR"/>
                </w:rPr>
                <w:t>C_3_n28-n78</w:t>
              </w:r>
            </w:ins>
          </w:p>
        </w:tc>
        <w:tc>
          <w:tcPr>
            <w:tcW w:w="2952" w:type="dxa"/>
            <w:vAlign w:val="center"/>
          </w:tcPr>
          <w:p w14:paraId="156B8BFC" w14:textId="77777777" w:rsidR="00CC6EB4" w:rsidRPr="006E2459" w:rsidDel="00BF2BAF" w:rsidRDefault="00CC6EB4" w:rsidP="009F7806">
            <w:pPr>
              <w:pStyle w:val="TAC"/>
              <w:keepNext w:val="0"/>
              <w:rPr>
                <w:rFonts w:cs="Arial"/>
                <w:lang w:eastAsia="ja-JP"/>
              </w:rPr>
            </w:pPr>
            <w:r w:rsidRPr="006E2459">
              <w:rPr>
                <w:rFonts w:cs="Arial"/>
                <w:lang w:eastAsia="ja-JP"/>
              </w:rPr>
              <w:t>3</w:t>
            </w:r>
          </w:p>
        </w:tc>
        <w:tc>
          <w:tcPr>
            <w:tcW w:w="2952" w:type="dxa"/>
            <w:vAlign w:val="center"/>
          </w:tcPr>
          <w:p w14:paraId="59E6054F" w14:textId="77777777" w:rsidR="00CC6EB4" w:rsidRPr="006E2459" w:rsidDel="00BF2BAF" w:rsidRDefault="00CC6EB4" w:rsidP="009F7806">
            <w:pPr>
              <w:pStyle w:val="TAC"/>
              <w:keepNext w:val="0"/>
              <w:rPr>
                <w:rFonts w:cs="Arial"/>
                <w:lang w:eastAsia="zh-CN"/>
              </w:rPr>
            </w:pPr>
            <w:r w:rsidRPr="006E2459">
              <w:rPr>
                <w:rFonts w:cs="Arial" w:hint="eastAsia"/>
                <w:lang w:eastAsia="zh-CN"/>
              </w:rPr>
              <w:t>0.2</w:t>
            </w:r>
          </w:p>
        </w:tc>
      </w:tr>
      <w:tr w:rsidR="00CC6EB4" w:rsidRPr="006E2459" w:rsidDel="00BF2BAF" w14:paraId="677E718C" w14:textId="77777777" w:rsidTr="009F7806">
        <w:trPr>
          <w:jc w:val="center"/>
        </w:trPr>
        <w:tc>
          <w:tcPr>
            <w:tcW w:w="2221" w:type="dxa"/>
            <w:vMerge/>
            <w:vAlign w:val="center"/>
          </w:tcPr>
          <w:p w14:paraId="3E9B8748" w14:textId="77777777" w:rsidR="00CC6EB4" w:rsidRPr="006E2459" w:rsidRDefault="00CC6EB4" w:rsidP="009F7806">
            <w:pPr>
              <w:pStyle w:val="TAC"/>
              <w:keepNext w:val="0"/>
              <w:rPr>
                <w:rFonts w:cs="Arial"/>
              </w:rPr>
            </w:pPr>
          </w:p>
        </w:tc>
        <w:tc>
          <w:tcPr>
            <w:tcW w:w="2952" w:type="dxa"/>
            <w:vAlign w:val="center"/>
          </w:tcPr>
          <w:p w14:paraId="6FA1A314" w14:textId="77777777" w:rsidR="00CC6EB4" w:rsidRPr="006E2459" w:rsidDel="00BF2BAF" w:rsidRDefault="00CC6EB4" w:rsidP="009F7806">
            <w:pPr>
              <w:pStyle w:val="TAC"/>
              <w:keepNext w:val="0"/>
              <w:rPr>
                <w:rFonts w:cs="Arial"/>
                <w:lang w:eastAsia="ja-JP"/>
              </w:rPr>
            </w:pPr>
            <w:r w:rsidRPr="006E2459">
              <w:rPr>
                <w:rFonts w:cs="Arial"/>
                <w:lang w:eastAsia="ja-JP"/>
              </w:rPr>
              <w:t>n78</w:t>
            </w:r>
          </w:p>
        </w:tc>
        <w:tc>
          <w:tcPr>
            <w:tcW w:w="2952" w:type="dxa"/>
            <w:vAlign w:val="center"/>
          </w:tcPr>
          <w:p w14:paraId="26FA32E0" w14:textId="77777777" w:rsidR="00CC6EB4" w:rsidRPr="006E2459" w:rsidDel="00BF2BAF" w:rsidRDefault="00CC6EB4" w:rsidP="009F7806">
            <w:pPr>
              <w:pStyle w:val="TAC"/>
              <w:keepNext w:val="0"/>
              <w:rPr>
                <w:rFonts w:cs="Arial"/>
                <w:lang w:eastAsia="zh-CN"/>
              </w:rPr>
            </w:pPr>
            <w:r w:rsidRPr="006E2459">
              <w:rPr>
                <w:rFonts w:cs="Arial" w:hint="eastAsia"/>
                <w:lang w:eastAsia="zh-CN"/>
              </w:rPr>
              <w:t>0.5</w:t>
            </w:r>
          </w:p>
        </w:tc>
      </w:tr>
      <w:tr w:rsidR="00CC6EB4" w:rsidRPr="006E2459" w14:paraId="2407ADD5" w14:textId="77777777" w:rsidTr="009F7806">
        <w:trPr>
          <w:jc w:val="center"/>
        </w:trPr>
        <w:tc>
          <w:tcPr>
            <w:tcW w:w="2221" w:type="dxa"/>
            <w:vMerge w:val="restart"/>
            <w:vAlign w:val="center"/>
          </w:tcPr>
          <w:p w14:paraId="78D6EE35" w14:textId="68B4BCE0" w:rsidR="00CC6EB4" w:rsidRPr="006E2459" w:rsidRDefault="00CC6EB4" w:rsidP="009F7806">
            <w:pPr>
              <w:pStyle w:val="TAC"/>
              <w:keepNext w:val="0"/>
              <w:rPr>
                <w:rFonts w:cs="Arial"/>
              </w:rPr>
            </w:pPr>
            <w:del w:id="39" w:author="ZTE-Ma Zhifeng" w:date="2020-05-11T16:14:00Z">
              <w:r w:rsidRPr="006E2459" w:rsidDel="008E5AED">
                <w:rPr>
                  <w:rFonts w:eastAsia="Malgun Gothic" w:cs="Arial" w:hint="eastAsia"/>
                  <w:lang w:eastAsia="ko-KR"/>
                </w:rPr>
                <w:delText>D</w:delText>
              </w:r>
              <w:r w:rsidRPr="006E2459" w:rsidDel="008E5AED">
                <w:rPr>
                  <w:rFonts w:eastAsia="Malgun Gothic" w:cs="Arial"/>
                  <w:lang w:eastAsia="ko-KR"/>
                </w:rPr>
                <w:delText>C_3_n28-n78</w:delText>
              </w:r>
            </w:del>
          </w:p>
        </w:tc>
        <w:tc>
          <w:tcPr>
            <w:tcW w:w="2952" w:type="dxa"/>
            <w:vAlign w:val="center"/>
          </w:tcPr>
          <w:p w14:paraId="687D6C1A" w14:textId="340A2896" w:rsidR="00CC6EB4" w:rsidRPr="006E2459" w:rsidRDefault="00CC6EB4" w:rsidP="009F7806">
            <w:pPr>
              <w:pStyle w:val="TAC"/>
              <w:keepNext w:val="0"/>
              <w:rPr>
                <w:rFonts w:cs="Arial"/>
                <w:lang w:eastAsia="ja-JP"/>
              </w:rPr>
            </w:pPr>
            <w:del w:id="40" w:author="ZTE-Ma Zhifeng" w:date="2020-05-11T16:14:00Z">
              <w:r w:rsidRPr="006E2459" w:rsidDel="008E5AED">
                <w:rPr>
                  <w:rFonts w:eastAsia="Malgun Gothic" w:cs="Arial" w:hint="eastAsia"/>
                  <w:lang w:eastAsia="ko-KR"/>
                </w:rPr>
                <w:delText>3</w:delText>
              </w:r>
            </w:del>
          </w:p>
        </w:tc>
        <w:tc>
          <w:tcPr>
            <w:tcW w:w="2952" w:type="dxa"/>
            <w:vAlign w:val="center"/>
          </w:tcPr>
          <w:p w14:paraId="2EA8FD3C" w14:textId="3A2EE4BE" w:rsidR="00CC6EB4" w:rsidRPr="006E2459" w:rsidRDefault="00CC6EB4" w:rsidP="009F7806">
            <w:pPr>
              <w:pStyle w:val="TAC"/>
              <w:keepNext w:val="0"/>
              <w:rPr>
                <w:rFonts w:cs="Arial"/>
                <w:lang w:eastAsia="zh-CN"/>
              </w:rPr>
            </w:pPr>
            <w:del w:id="41" w:author="ZTE-Ma Zhifeng" w:date="2020-05-11T16:14:00Z">
              <w:r w:rsidRPr="006E2459" w:rsidDel="008E5AED">
                <w:rPr>
                  <w:rFonts w:cs="Arial" w:hint="eastAsia"/>
                  <w:lang w:eastAsia="zh-CN"/>
                </w:rPr>
                <w:delText>0.2</w:delText>
              </w:r>
            </w:del>
          </w:p>
        </w:tc>
      </w:tr>
      <w:tr w:rsidR="00CC6EB4" w:rsidRPr="006E2459" w14:paraId="5756FF27" w14:textId="77777777" w:rsidTr="009F7806">
        <w:trPr>
          <w:jc w:val="center"/>
        </w:trPr>
        <w:tc>
          <w:tcPr>
            <w:tcW w:w="2221" w:type="dxa"/>
            <w:vMerge/>
            <w:vAlign w:val="center"/>
          </w:tcPr>
          <w:p w14:paraId="55A47F59" w14:textId="77777777" w:rsidR="00CC6EB4" w:rsidRPr="006E2459" w:rsidRDefault="00CC6EB4" w:rsidP="009F7806">
            <w:pPr>
              <w:pStyle w:val="TAC"/>
              <w:keepNext w:val="0"/>
              <w:rPr>
                <w:rFonts w:cs="Arial"/>
              </w:rPr>
            </w:pPr>
          </w:p>
        </w:tc>
        <w:tc>
          <w:tcPr>
            <w:tcW w:w="2952" w:type="dxa"/>
            <w:vAlign w:val="center"/>
          </w:tcPr>
          <w:p w14:paraId="22B6514D" w14:textId="5C18671F" w:rsidR="00CC6EB4" w:rsidRPr="006E2459" w:rsidRDefault="00CC6EB4" w:rsidP="009F7806">
            <w:pPr>
              <w:pStyle w:val="TAC"/>
              <w:keepNext w:val="0"/>
              <w:rPr>
                <w:rFonts w:cs="Arial"/>
                <w:lang w:eastAsia="ja-JP"/>
              </w:rPr>
            </w:pPr>
            <w:del w:id="42" w:author="ZTE-Ma Zhifeng" w:date="2020-05-11T16:14:00Z">
              <w:r w:rsidRPr="006E2459" w:rsidDel="008E5AED">
                <w:rPr>
                  <w:rFonts w:eastAsia="Malgun Gothic" w:cs="Arial"/>
                  <w:lang w:eastAsia="ko-KR"/>
                </w:rPr>
                <w:delText>n</w:delText>
              </w:r>
              <w:r w:rsidRPr="006E2459" w:rsidDel="008E5AED">
                <w:rPr>
                  <w:rFonts w:eastAsia="Malgun Gothic" w:cs="Arial" w:hint="eastAsia"/>
                  <w:lang w:eastAsia="ko-KR"/>
                </w:rPr>
                <w:delText>7</w:delText>
              </w:r>
              <w:r w:rsidRPr="006E2459" w:rsidDel="008E5AED">
                <w:rPr>
                  <w:rFonts w:eastAsia="Malgun Gothic" w:cs="Arial"/>
                  <w:lang w:eastAsia="ko-KR"/>
                </w:rPr>
                <w:delText>8</w:delText>
              </w:r>
            </w:del>
          </w:p>
        </w:tc>
        <w:tc>
          <w:tcPr>
            <w:tcW w:w="2952" w:type="dxa"/>
            <w:vAlign w:val="center"/>
          </w:tcPr>
          <w:p w14:paraId="4759B3E4" w14:textId="78BEDA94" w:rsidR="00CC6EB4" w:rsidRPr="006E2459" w:rsidRDefault="00CC6EB4" w:rsidP="009F7806">
            <w:pPr>
              <w:pStyle w:val="TAC"/>
              <w:keepNext w:val="0"/>
              <w:rPr>
                <w:rFonts w:cs="Arial"/>
                <w:lang w:eastAsia="zh-CN"/>
              </w:rPr>
            </w:pPr>
            <w:del w:id="43" w:author="ZTE-Ma Zhifeng" w:date="2020-05-11T16:14:00Z">
              <w:r w:rsidRPr="006E2459" w:rsidDel="008E5AED">
                <w:rPr>
                  <w:rFonts w:cs="Arial" w:hint="eastAsia"/>
                  <w:lang w:eastAsia="zh-CN"/>
                </w:rPr>
                <w:delText>0.5</w:delText>
              </w:r>
            </w:del>
          </w:p>
        </w:tc>
      </w:tr>
      <w:tr w:rsidR="00CC6EB4" w:rsidRPr="006E2459" w14:paraId="740A23AE" w14:textId="77777777" w:rsidTr="009F7806">
        <w:trPr>
          <w:jc w:val="center"/>
        </w:trPr>
        <w:tc>
          <w:tcPr>
            <w:tcW w:w="2221" w:type="dxa"/>
            <w:vMerge w:val="restart"/>
            <w:vAlign w:val="center"/>
          </w:tcPr>
          <w:p w14:paraId="3F876664" w14:textId="77777777" w:rsidR="00CC6EB4" w:rsidRPr="006E2459" w:rsidRDefault="00CC6EB4" w:rsidP="009F7806">
            <w:pPr>
              <w:pStyle w:val="TAC"/>
              <w:keepNext w:val="0"/>
              <w:rPr>
                <w:rFonts w:cs="Arial"/>
                <w:lang w:eastAsia="ja-JP"/>
              </w:rPr>
            </w:pPr>
            <w:r w:rsidRPr="006E2459">
              <w:rPr>
                <w:rFonts w:cs="Arial"/>
              </w:rPr>
              <w:t>DC_</w:t>
            </w:r>
            <w:r w:rsidRPr="006E2459">
              <w:rPr>
                <w:rFonts w:cs="Arial"/>
                <w:lang w:eastAsia="ja-JP"/>
              </w:rPr>
              <w:t>3</w:t>
            </w:r>
            <w:r w:rsidRPr="006E2459">
              <w:rPr>
                <w:rFonts w:cs="Arial"/>
                <w:lang w:val="en-US" w:eastAsia="ja-JP"/>
              </w:rPr>
              <w:t>-38_</w:t>
            </w:r>
            <w:r w:rsidRPr="006E2459">
              <w:rPr>
                <w:rFonts w:cs="Arial" w:hint="eastAsia"/>
                <w:lang w:eastAsia="ja-JP"/>
              </w:rPr>
              <w:t>n7</w:t>
            </w:r>
            <w:r w:rsidRPr="006E2459">
              <w:rPr>
                <w:rFonts w:cs="Arial" w:hint="eastAsia"/>
                <w:lang w:val="en-US" w:eastAsia="zh-CN"/>
              </w:rPr>
              <w:t>8</w:t>
            </w:r>
          </w:p>
        </w:tc>
        <w:tc>
          <w:tcPr>
            <w:tcW w:w="2952" w:type="dxa"/>
            <w:vAlign w:val="center"/>
          </w:tcPr>
          <w:p w14:paraId="486FE165" w14:textId="77777777" w:rsidR="00CC6EB4" w:rsidRPr="006E2459" w:rsidRDefault="00CC6EB4" w:rsidP="009F7806">
            <w:pPr>
              <w:pStyle w:val="TAC"/>
              <w:keepNext w:val="0"/>
              <w:rPr>
                <w:rFonts w:cs="Arial"/>
                <w:lang w:eastAsia="ja-JP"/>
              </w:rPr>
            </w:pPr>
            <w:r w:rsidRPr="006E2459">
              <w:rPr>
                <w:rFonts w:eastAsia="MS Mincho" w:cs="Arial"/>
                <w:lang w:eastAsia="ja-JP"/>
              </w:rPr>
              <w:t>3</w:t>
            </w:r>
          </w:p>
        </w:tc>
        <w:tc>
          <w:tcPr>
            <w:tcW w:w="2952" w:type="dxa"/>
          </w:tcPr>
          <w:p w14:paraId="0726BC15" w14:textId="77777777" w:rsidR="00CC6EB4" w:rsidRPr="006E2459" w:rsidRDefault="00CC6EB4" w:rsidP="009F7806">
            <w:pPr>
              <w:pStyle w:val="TAC"/>
              <w:keepNext w:val="0"/>
              <w:rPr>
                <w:rFonts w:cs="Arial"/>
                <w:lang w:eastAsia="ja-JP"/>
              </w:rPr>
            </w:pPr>
            <w:r w:rsidRPr="006E2459">
              <w:rPr>
                <w:rFonts w:cs="Arial" w:hint="eastAsia"/>
                <w:lang w:eastAsia="zh-CN"/>
              </w:rPr>
              <w:t>0.2</w:t>
            </w:r>
          </w:p>
        </w:tc>
      </w:tr>
      <w:tr w:rsidR="00CC6EB4" w:rsidRPr="006E2459" w14:paraId="1AC0E4C6" w14:textId="77777777" w:rsidTr="009F7806">
        <w:trPr>
          <w:jc w:val="center"/>
        </w:trPr>
        <w:tc>
          <w:tcPr>
            <w:tcW w:w="2221" w:type="dxa"/>
            <w:vMerge/>
            <w:vAlign w:val="center"/>
          </w:tcPr>
          <w:p w14:paraId="4407B0F0" w14:textId="77777777" w:rsidR="00CC6EB4" w:rsidRPr="006E2459" w:rsidRDefault="00CC6EB4" w:rsidP="009F7806">
            <w:pPr>
              <w:pStyle w:val="TAC"/>
              <w:keepNext w:val="0"/>
              <w:rPr>
                <w:rFonts w:cs="Arial"/>
                <w:lang w:eastAsia="ja-JP"/>
              </w:rPr>
            </w:pPr>
          </w:p>
        </w:tc>
        <w:tc>
          <w:tcPr>
            <w:tcW w:w="2952" w:type="dxa"/>
            <w:vAlign w:val="center"/>
          </w:tcPr>
          <w:p w14:paraId="761BC239" w14:textId="77777777" w:rsidR="00CC6EB4" w:rsidRPr="006E2459" w:rsidRDefault="00CC6EB4" w:rsidP="009F7806">
            <w:pPr>
              <w:pStyle w:val="TAC"/>
              <w:keepNext w:val="0"/>
              <w:rPr>
                <w:rFonts w:cs="Arial"/>
                <w:lang w:eastAsia="ja-JP"/>
              </w:rPr>
            </w:pPr>
            <w:r w:rsidRPr="006E2459">
              <w:rPr>
                <w:rFonts w:eastAsia="MS Mincho" w:cs="Arial"/>
                <w:lang w:eastAsia="ja-JP"/>
              </w:rPr>
              <w:t>38</w:t>
            </w:r>
          </w:p>
        </w:tc>
        <w:tc>
          <w:tcPr>
            <w:tcW w:w="2952" w:type="dxa"/>
          </w:tcPr>
          <w:p w14:paraId="21F6F926" w14:textId="77777777" w:rsidR="00CC6EB4" w:rsidRPr="006E2459" w:rsidRDefault="00CC6EB4" w:rsidP="009F7806">
            <w:pPr>
              <w:pStyle w:val="TAC"/>
              <w:keepNext w:val="0"/>
              <w:rPr>
                <w:rFonts w:cs="Arial"/>
                <w:lang w:eastAsia="ja-JP"/>
              </w:rPr>
            </w:pPr>
            <w:r w:rsidRPr="006E2459">
              <w:rPr>
                <w:rFonts w:cs="Arial" w:hint="eastAsia"/>
                <w:lang w:eastAsia="zh-CN"/>
              </w:rPr>
              <w:t>0.4</w:t>
            </w:r>
          </w:p>
        </w:tc>
      </w:tr>
      <w:tr w:rsidR="00CC6EB4" w:rsidRPr="006E2459" w14:paraId="5C922302" w14:textId="77777777" w:rsidTr="009F7806">
        <w:trPr>
          <w:jc w:val="center"/>
        </w:trPr>
        <w:tc>
          <w:tcPr>
            <w:tcW w:w="2221" w:type="dxa"/>
            <w:vMerge/>
            <w:vAlign w:val="center"/>
          </w:tcPr>
          <w:p w14:paraId="75153BB8" w14:textId="77777777" w:rsidR="00CC6EB4" w:rsidRPr="006E2459" w:rsidRDefault="00CC6EB4" w:rsidP="009F7806">
            <w:pPr>
              <w:pStyle w:val="TAC"/>
              <w:keepNext w:val="0"/>
              <w:rPr>
                <w:rFonts w:cs="Arial"/>
                <w:lang w:eastAsia="ja-JP"/>
              </w:rPr>
            </w:pPr>
          </w:p>
        </w:tc>
        <w:tc>
          <w:tcPr>
            <w:tcW w:w="2952" w:type="dxa"/>
            <w:vAlign w:val="center"/>
          </w:tcPr>
          <w:p w14:paraId="4AA10019" w14:textId="77777777" w:rsidR="00CC6EB4" w:rsidRPr="006E2459" w:rsidRDefault="00CC6EB4" w:rsidP="009F7806">
            <w:pPr>
              <w:pStyle w:val="TAC"/>
              <w:keepNext w:val="0"/>
              <w:rPr>
                <w:rFonts w:cs="Arial"/>
                <w:lang w:eastAsia="ja-JP"/>
              </w:rPr>
            </w:pPr>
            <w:r w:rsidRPr="006E2459">
              <w:rPr>
                <w:rFonts w:eastAsia="MS Mincho" w:cs="Arial"/>
                <w:lang w:eastAsia="ja-JP"/>
              </w:rPr>
              <w:t>n78</w:t>
            </w:r>
          </w:p>
        </w:tc>
        <w:tc>
          <w:tcPr>
            <w:tcW w:w="2952" w:type="dxa"/>
          </w:tcPr>
          <w:p w14:paraId="1D8D9B79" w14:textId="77777777" w:rsidR="00CC6EB4" w:rsidRPr="006E2459" w:rsidRDefault="00CC6EB4" w:rsidP="009F7806">
            <w:pPr>
              <w:pStyle w:val="TAC"/>
              <w:keepNext w:val="0"/>
              <w:rPr>
                <w:rFonts w:cs="Arial"/>
                <w:lang w:eastAsia="ja-JP"/>
              </w:rPr>
            </w:pPr>
            <w:r w:rsidRPr="006E2459">
              <w:rPr>
                <w:rFonts w:cs="Arial" w:hint="eastAsia"/>
                <w:lang w:eastAsia="zh-CN"/>
              </w:rPr>
              <w:t>0.5</w:t>
            </w:r>
          </w:p>
        </w:tc>
      </w:tr>
      <w:tr w:rsidR="00CC6EB4" w:rsidRPr="006E2459" w14:paraId="2FC27A0D" w14:textId="77777777" w:rsidTr="009F7806">
        <w:trPr>
          <w:jc w:val="center"/>
        </w:trPr>
        <w:tc>
          <w:tcPr>
            <w:tcW w:w="2221" w:type="dxa"/>
            <w:vMerge w:val="restart"/>
            <w:vAlign w:val="center"/>
          </w:tcPr>
          <w:p w14:paraId="6D55EA73" w14:textId="77777777" w:rsidR="00CC6EB4" w:rsidRPr="006E2459" w:rsidRDefault="00CC6EB4" w:rsidP="009F7806">
            <w:pPr>
              <w:pStyle w:val="TAC"/>
              <w:keepNext w:val="0"/>
              <w:rPr>
                <w:rFonts w:cs="Arial"/>
              </w:rPr>
            </w:pPr>
            <w:r w:rsidRPr="006E2459">
              <w:rPr>
                <w:rFonts w:cs="Arial"/>
                <w:szCs w:val="22"/>
                <w:lang w:val="en-US" w:eastAsia="zh-CN"/>
              </w:rPr>
              <w:t>DC_3_n40-n41</w:t>
            </w:r>
          </w:p>
        </w:tc>
        <w:tc>
          <w:tcPr>
            <w:tcW w:w="2952" w:type="dxa"/>
            <w:vAlign w:val="center"/>
          </w:tcPr>
          <w:p w14:paraId="14103F1B" w14:textId="77777777" w:rsidR="00CC6EB4" w:rsidRPr="006E2459" w:rsidRDefault="00CC6EB4" w:rsidP="009F7806">
            <w:pPr>
              <w:pStyle w:val="TAC"/>
              <w:keepNext w:val="0"/>
              <w:rPr>
                <w:rFonts w:cs="Arial"/>
              </w:rPr>
            </w:pPr>
            <w:r w:rsidRPr="006E2459">
              <w:rPr>
                <w:rFonts w:cs="Arial"/>
                <w:lang w:val="en-US" w:eastAsia="zh-CN"/>
              </w:rPr>
              <w:t>3</w:t>
            </w:r>
          </w:p>
        </w:tc>
        <w:tc>
          <w:tcPr>
            <w:tcW w:w="2952" w:type="dxa"/>
          </w:tcPr>
          <w:p w14:paraId="4E51B611" w14:textId="77777777" w:rsidR="00CC6EB4" w:rsidRPr="006E2459" w:rsidRDefault="00CC6EB4" w:rsidP="009F7806">
            <w:pPr>
              <w:pStyle w:val="TAC"/>
              <w:keepNext w:val="0"/>
              <w:rPr>
                <w:rFonts w:cs="Arial"/>
              </w:rPr>
            </w:pPr>
            <w:r w:rsidRPr="006E2459">
              <w:rPr>
                <w:rFonts w:cs="Arial"/>
                <w:lang w:eastAsia="zh-CN"/>
              </w:rPr>
              <w:t>0</w:t>
            </w:r>
          </w:p>
        </w:tc>
      </w:tr>
      <w:tr w:rsidR="00CC6EB4" w:rsidRPr="006E2459" w14:paraId="522FCDE3" w14:textId="77777777" w:rsidTr="009F7806">
        <w:trPr>
          <w:jc w:val="center"/>
        </w:trPr>
        <w:tc>
          <w:tcPr>
            <w:tcW w:w="2221" w:type="dxa"/>
            <w:vMerge/>
            <w:vAlign w:val="center"/>
          </w:tcPr>
          <w:p w14:paraId="52D11053" w14:textId="77777777" w:rsidR="00CC6EB4" w:rsidRPr="006E2459" w:rsidRDefault="00CC6EB4" w:rsidP="009F7806">
            <w:pPr>
              <w:pStyle w:val="TAC"/>
              <w:keepNext w:val="0"/>
              <w:rPr>
                <w:rFonts w:cs="Arial"/>
              </w:rPr>
            </w:pPr>
          </w:p>
        </w:tc>
        <w:tc>
          <w:tcPr>
            <w:tcW w:w="2952" w:type="dxa"/>
            <w:vAlign w:val="center"/>
          </w:tcPr>
          <w:p w14:paraId="396C248F" w14:textId="77777777" w:rsidR="00CC6EB4" w:rsidRPr="006E2459" w:rsidRDefault="00CC6EB4" w:rsidP="009F7806">
            <w:pPr>
              <w:pStyle w:val="TAC"/>
              <w:keepNext w:val="0"/>
              <w:rPr>
                <w:rFonts w:cs="Arial"/>
              </w:rPr>
            </w:pPr>
            <w:r w:rsidRPr="006E2459">
              <w:rPr>
                <w:rFonts w:cs="Arial"/>
                <w:lang w:val="en-US" w:eastAsia="zh-CN"/>
              </w:rPr>
              <w:t>n40</w:t>
            </w:r>
          </w:p>
        </w:tc>
        <w:tc>
          <w:tcPr>
            <w:tcW w:w="2952" w:type="dxa"/>
          </w:tcPr>
          <w:p w14:paraId="04C344B7" w14:textId="77777777" w:rsidR="00CC6EB4" w:rsidRPr="006E2459" w:rsidRDefault="00CC6EB4" w:rsidP="009F7806">
            <w:pPr>
              <w:pStyle w:val="TAC"/>
              <w:keepNext w:val="0"/>
              <w:rPr>
                <w:rFonts w:cs="Arial"/>
              </w:rPr>
            </w:pPr>
            <w:r w:rsidRPr="006E2459">
              <w:rPr>
                <w:rFonts w:cs="Arial"/>
                <w:lang w:eastAsia="zh-CN"/>
              </w:rPr>
              <w:t>0</w:t>
            </w:r>
          </w:p>
        </w:tc>
      </w:tr>
      <w:tr w:rsidR="00CC6EB4" w:rsidRPr="006E2459" w14:paraId="4FE3C7D4" w14:textId="77777777" w:rsidTr="009F7806">
        <w:trPr>
          <w:jc w:val="center"/>
        </w:trPr>
        <w:tc>
          <w:tcPr>
            <w:tcW w:w="2221" w:type="dxa"/>
            <w:vMerge/>
            <w:vAlign w:val="center"/>
          </w:tcPr>
          <w:p w14:paraId="0EFA5A28" w14:textId="77777777" w:rsidR="00CC6EB4" w:rsidRPr="006E2459" w:rsidRDefault="00CC6EB4" w:rsidP="009F7806">
            <w:pPr>
              <w:pStyle w:val="TAC"/>
              <w:keepNext w:val="0"/>
              <w:rPr>
                <w:rFonts w:cs="Arial"/>
              </w:rPr>
            </w:pPr>
          </w:p>
        </w:tc>
        <w:tc>
          <w:tcPr>
            <w:tcW w:w="2952" w:type="dxa"/>
            <w:vMerge w:val="restart"/>
            <w:vAlign w:val="center"/>
          </w:tcPr>
          <w:p w14:paraId="35615818" w14:textId="77777777" w:rsidR="00CC6EB4" w:rsidRPr="006E2459" w:rsidRDefault="00CC6EB4" w:rsidP="009F7806">
            <w:pPr>
              <w:pStyle w:val="TAC"/>
              <w:keepNext w:val="0"/>
              <w:rPr>
                <w:rFonts w:cs="Arial"/>
              </w:rPr>
            </w:pPr>
            <w:r w:rsidRPr="006E2459">
              <w:rPr>
                <w:rFonts w:cs="Arial"/>
                <w:lang w:eastAsia="ja-JP"/>
              </w:rPr>
              <w:t>n</w:t>
            </w:r>
            <w:r w:rsidRPr="006E2459">
              <w:rPr>
                <w:rFonts w:cs="Arial"/>
                <w:lang w:val="en-US" w:eastAsia="zh-CN"/>
              </w:rPr>
              <w:t>41</w:t>
            </w:r>
          </w:p>
        </w:tc>
        <w:tc>
          <w:tcPr>
            <w:tcW w:w="2952" w:type="dxa"/>
            <w:vAlign w:val="center"/>
          </w:tcPr>
          <w:p w14:paraId="727D66F5" w14:textId="77777777" w:rsidR="00CC6EB4" w:rsidRPr="006E2459" w:rsidRDefault="00CC6EB4" w:rsidP="009F7806">
            <w:pPr>
              <w:pStyle w:val="TAC"/>
              <w:keepNext w:val="0"/>
              <w:rPr>
                <w:rFonts w:cs="Arial"/>
              </w:rPr>
            </w:pPr>
            <w:r w:rsidRPr="006E2459">
              <w:rPr>
                <w:rFonts w:cs="Arial"/>
                <w:lang w:eastAsia="zh-CN"/>
              </w:rPr>
              <w:t>0</w:t>
            </w:r>
            <w:r w:rsidRPr="006E2459">
              <w:rPr>
                <w:rFonts w:cs="Arial"/>
                <w:vertAlign w:val="superscript"/>
                <w:lang w:val="en-US" w:eastAsia="zh-CN"/>
              </w:rPr>
              <w:t>4</w:t>
            </w:r>
          </w:p>
        </w:tc>
      </w:tr>
      <w:tr w:rsidR="00CC6EB4" w:rsidRPr="006E2459" w14:paraId="255C741B" w14:textId="77777777" w:rsidTr="009F7806">
        <w:trPr>
          <w:jc w:val="center"/>
        </w:trPr>
        <w:tc>
          <w:tcPr>
            <w:tcW w:w="2221" w:type="dxa"/>
            <w:vMerge/>
            <w:vAlign w:val="center"/>
          </w:tcPr>
          <w:p w14:paraId="7075EF8C" w14:textId="77777777" w:rsidR="00CC6EB4" w:rsidRPr="006E2459" w:rsidRDefault="00CC6EB4" w:rsidP="009F7806">
            <w:pPr>
              <w:pStyle w:val="TAC"/>
              <w:keepNext w:val="0"/>
              <w:rPr>
                <w:rFonts w:cs="Arial"/>
              </w:rPr>
            </w:pPr>
          </w:p>
        </w:tc>
        <w:tc>
          <w:tcPr>
            <w:tcW w:w="2952" w:type="dxa"/>
            <w:vMerge/>
            <w:vAlign w:val="center"/>
          </w:tcPr>
          <w:p w14:paraId="7773BE66" w14:textId="77777777" w:rsidR="00CC6EB4" w:rsidRPr="006E2459" w:rsidRDefault="00CC6EB4" w:rsidP="009F7806">
            <w:pPr>
              <w:pStyle w:val="TAC"/>
              <w:keepNext w:val="0"/>
              <w:rPr>
                <w:rFonts w:cs="Arial"/>
              </w:rPr>
            </w:pPr>
          </w:p>
        </w:tc>
        <w:tc>
          <w:tcPr>
            <w:tcW w:w="2952" w:type="dxa"/>
            <w:vAlign w:val="center"/>
          </w:tcPr>
          <w:p w14:paraId="2E5C48AA" w14:textId="77777777" w:rsidR="00CC6EB4" w:rsidRPr="006E2459" w:rsidRDefault="00CC6EB4" w:rsidP="009F7806">
            <w:pPr>
              <w:pStyle w:val="TAC"/>
              <w:keepNext w:val="0"/>
              <w:rPr>
                <w:rFonts w:cs="Arial"/>
              </w:rPr>
            </w:pPr>
            <w:r w:rsidRPr="006E2459">
              <w:rPr>
                <w:rFonts w:cs="Arial"/>
                <w:lang w:val="en-US" w:eastAsia="zh-CN"/>
              </w:rPr>
              <w:t>0.5</w:t>
            </w:r>
            <w:r w:rsidRPr="006E2459">
              <w:rPr>
                <w:rFonts w:cs="Arial"/>
                <w:vertAlign w:val="superscript"/>
                <w:lang w:val="en-US" w:eastAsia="zh-CN"/>
              </w:rPr>
              <w:t>3</w:t>
            </w:r>
          </w:p>
        </w:tc>
      </w:tr>
      <w:tr w:rsidR="00CC6EB4" w:rsidRPr="006E2459" w14:paraId="575BA4B5" w14:textId="77777777" w:rsidTr="009F7806">
        <w:trPr>
          <w:jc w:val="center"/>
        </w:trPr>
        <w:tc>
          <w:tcPr>
            <w:tcW w:w="2221" w:type="dxa"/>
            <w:vMerge w:val="restart"/>
            <w:vAlign w:val="center"/>
          </w:tcPr>
          <w:p w14:paraId="66DEFB2F" w14:textId="77777777" w:rsidR="00CC6EB4" w:rsidRPr="006E2459" w:rsidRDefault="00CC6EB4" w:rsidP="009F7806">
            <w:pPr>
              <w:pStyle w:val="TAC"/>
              <w:keepNext w:val="0"/>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lang w:val="en-US" w:eastAsia="ja-JP"/>
              </w:rPr>
              <w:t>41</w:t>
            </w:r>
            <w:r w:rsidRPr="006E2459">
              <w:rPr>
                <w:rFonts w:cs="Arial"/>
                <w:lang w:eastAsia="ja-JP"/>
              </w:rPr>
              <w:t>-n7</w:t>
            </w:r>
            <w:r w:rsidRPr="006E2459">
              <w:rPr>
                <w:rFonts w:cs="Arial"/>
                <w:lang w:val="en-US" w:eastAsia="ja-JP"/>
              </w:rPr>
              <w:t>7</w:t>
            </w:r>
          </w:p>
        </w:tc>
        <w:tc>
          <w:tcPr>
            <w:tcW w:w="2952" w:type="dxa"/>
            <w:vAlign w:val="center"/>
          </w:tcPr>
          <w:p w14:paraId="13572FF1" w14:textId="77777777" w:rsidR="00CC6EB4" w:rsidRPr="006E2459" w:rsidRDefault="00CC6EB4" w:rsidP="009F7806">
            <w:pPr>
              <w:pStyle w:val="TAC"/>
              <w:keepNext w:val="0"/>
              <w:rPr>
                <w:rFonts w:cs="Arial"/>
                <w:lang w:eastAsia="ja-JP"/>
              </w:rPr>
            </w:pPr>
            <w:r w:rsidRPr="006E2459">
              <w:rPr>
                <w:rFonts w:cs="Arial"/>
                <w:lang w:eastAsia="ja-JP"/>
              </w:rPr>
              <w:t>3</w:t>
            </w:r>
          </w:p>
        </w:tc>
        <w:tc>
          <w:tcPr>
            <w:tcW w:w="2952" w:type="dxa"/>
          </w:tcPr>
          <w:p w14:paraId="12D6D951" w14:textId="77777777" w:rsidR="00CC6EB4" w:rsidRPr="006E2459" w:rsidRDefault="00CC6EB4" w:rsidP="009F7806">
            <w:pPr>
              <w:pStyle w:val="TAC"/>
              <w:keepNext w:val="0"/>
              <w:rPr>
                <w:rFonts w:cs="Arial"/>
                <w:lang w:eastAsia="ja-JP"/>
              </w:rPr>
            </w:pPr>
            <w:r w:rsidRPr="006E2459">
              <w:rPr>
                <w:rFonts w:cs="Arial"/>
                <w:lang w:eastAsia="zh-CN"/>
              </w:rPr>
              <w:t>0.2</w:t>
            </w:r>
          </w:p>
        </w:tc>
      </w:tr>
      <w:tr w:rsidR="00CC6EB4" w:rsidRPr="006E2459" w14:paraId="7067B3BB" w14:textId="77777777" w:rsidTr="009F7806">
        <w:trPr>
          <w:jc w:val="center"/>
        </w:trPr>
        <w:tc>
          <w:tcPr>
            <w:tcW w:w="2221" w:type="dxa"/>
            <w:vMerge/>
            <w:vAlign w:val="center"/>
          </w:tcPr>
          <w:p w14:paraId="71CA9B01" w14:textId="77777777" w:rsidR="00CC6EB4" w:rsidRPr="006E2459" w:rsidRDefault="00CC6EB4" w:rsidP="009F7806">
            <w:pPr>
              <w:pStyle w:val="TAC"/>
              <w:keepNext w:val="0"/>
              <w:rPr>
                <w:rFonts w:cs="Arial"/>
                <w:lang w:eastAsia="ja-JP"/>
              </w:rPr>
            </w:pPr>
          </w:p>
        </w:tc>
        <w:tc>
          <w:tcPr>
            <w:tcW w:w="2952" w:type="dxa"/>
            <w:vMerge w:val="restart"/>
            <w:vAlign w:val="center"/>
          </w:tcPr>
          <w:p w14:paraId="04A95ABF" w14:textId="77777777" w:rsidR="00CC6EB4" w:rsidRPr="006E2459" w:rsidRDefault="00CC6EB4" w:rsidP="009F7806">
            <w:pPr>
              <w:pStyle w:val="TAC"/>
              <w:keepNext w:val="0"/>
              <w:rPr>
                <w:rFonts w:cs="Arial"/>
                <w:lang w:eastAsia="ja-JP"/>
              </w:rPr>
            </w:pPr>
            <w:r w:rsidRPr="006E2459">
              <w:rPr>
                <w:rFonts w:cs="Arial"/>
                <w:lang w:val="en-US" w:eastAsia="ja-JP"/>
              </w:rPr>
              <w:t>41</w:t>
            </w:r>
          </w:p>
        </w:tc>
        <w:tc>
          <w:tcPr>
            <w:tcW w:w="2952" w:type="dxa"/>
          </w:tcPr>
          <w:p w14:paraId="700AFBB8"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vertAlign w:val="superscript"/>
                <w:lang w:eastAsia="zh-CN"/>
              </w:rPr>
              <w:t>1</w:t>
            </w:r>
          </w:p>
        </w:tc>
      </w:tr>
      <w:tr w:rsidR="00CC6EB4" w:rsidRPr="006E2459" w14:paraId="07E24910" w14:textId="77777777" w:rsidTr="009F7806">
        <w:trPr>
          <w:jc w:val="center"/>
        </w:trPr>
        <w:tc>
          <w:tcPr>
            <w:tcW w:w="2221" w:type="dxa"/>
            <w:vMerge/>
            <w:vAlign w:val="center"/>
          </w:tcPr>
          <w:p w14:paraId="556710BB" w14:textId="77777777" w:rsidR="00CC6EB4" w:rsidRPr="006E2459" w:rsidRDefault="00CC6EB4" w:rsidP="009F7806">
            <w:pPr>
              <w:pStyle w:val="TAC"/>
              <w:keepNext w:val="0"/>
              <w:rPr>
                <w:rFonts w:cs="Arial"/>
                <w:lang w:eastAsia="ja-JP"/>
              </w:rPr>
            </w:pPr>
          </w:p>
        </w:tc>
        <w:tc>
          <w:tcPr>
            <w:tcW w:w="2952" w:type="dxa"/>
            <w:vMerge/>
            <w:vAlign w:val="center"/>
          </w:tcPr>
          <w:p w14:paraId="6DF9C340" w14:textId="77777777" w:rsidR="00CC6EB4" w:rsidRPr="006E2459" w:rsidRDefault="00CC6EB4" w:rsidP="009F7806">
            <w:pPr>
              <w:pStyle w:val="TAC"/>
              <w:keepNext w:val="0"/>
              <w:rPr>
                <w:rFonts w:cs="Arial"/>
                <w:lang w:eastAsia="ja-JP"/>
              </w:rPr>
            </w:pPr>
          </w:p>
        </w:tc>
        <w:tc>
          <w:tcPr>
            <w:tcW w:w="2952" w:type="dxa"/>
          </w:tcPr>
          <w:p w14:paraId="21C46EFB" w14:textId="77777777" w:rsidR="00CC6EB4" w:rsidRPr="006E2459" w:rsidRDefault="00CC6EB4" w:rsidP="009F7806">
            <w:pPr>
              <w:pStyle w:val="TAC"/>
              <w:keepNext w:val="0"/>
              <w:rPr>
                <w:rFonts w:cs="Arial"/>
                <w:lang w:eastAsia="ja-JP"/>
              </w:rPr>
            </w:pPr>
            <w:r w:rsidRPr="006E2459">
              <w:rPr>
                <w:rFonts w:cs="Arial"/>
                <w:lang w:eastAsia="zh-CN"/>
              </w:rPr>
              <w:t>0.5</w:t>
            </w:r>
            <w:r w:rsidRPr="006E2459">
              <w:rPr>
                <w:rFonts w:cs="Arial"/>
                <w:vertAlign w:val="superscript"/>
                <w:lang w:eastAsia="zh-CN"/>
              </w:rPr>
              <w:t>2</w:t>
            </w:r>
          </w:p>
        </w:tc>
      </w:tr>
      <w:tr w:rsidR="00CC6EB4" w:rsidRPr="006E2459" w14:paraId="7038E97A" w14:textId="77777777" w:rsidTr="009F7806">
        <w:trPr>
          <w:jc w:val="center"/>
        </w:trPr>
        <w:tc>
          <w:tcPr>
            <w:tcW w:w="2221" w:type="dxa"/>
            <w:vMerge/>
            <w:vAlign w:val="center"/>
          </w:tcPr>
          <w:p w14:paraId="0F198EEE" w14:textId="77777777" w:rsidR="00CC6EB4" w:rsidRPr="006E2459" w:rsidRDefault="00CC6EB4" w:rsidP="009F7806">
            <w:pPr>
              <w:pStyle w:val="TAC"/>
              <w:keepNext w:val="0"/>
              <w:rPr>
                <w:rFonts w:cs="Arial"/>
                <w:lang w:eastAsia="ja-JP"/>
              </w:rPr>
            </w:pPr>
          </w:p>
        </w:tc>
        <w:tc>
          <w:tcPr>
            <w:tcW w:w="2952" w:type="dxa"/>
            <w:vAlign w:val="center"/>
          </w:tcPr>
          <w:p w14:paraId="628D0911" w14:textId="77777777" w:rsidR="00CC6EB4" w:rsidRPr="006E2459" w:rsidRDefault="00CC6EB4" w:rsidP="009F7806">
            <w:pPr>
              <w:pStyle w:val="TAC"/>
              <w:keepNext w:val="0"/>
              <w:rPr>
                <w:rFonts w:cs="Arial"/>
                <w:lang w:eastAsia="ja-JP"/>
              </w:rPr>
            </w:pPr>
            <w:r w:rsidRPr="006E2459">
              <w:rPr>
                <w:rFonts w:cs="Arial"/>
                <w:lang w:eastAsia="ja-JP"/>
              </w:rPr>
              <w:t>n7</w:t>
            </w:r>
            <w:r w:rsidRPr="006E2459">
              <w:rPr>
                <w:rFonts w:cs="Arial"/>
                <w:lang w:val="en-US" w:eastAsia="ja-JP"/>
              </w:rPr>
              <w:t>7</w:t>
            </w:r>
          </w:p>
        </w:tc>
        <w:tc>
          <w:tcPr>
            <w:tcW w:w="2952" w:type="dxa"/>
          </w:tcPr>
          <w:p w14:paraId="57A1AB63" w14:textId="77777777" w:rsidR="00CC6EB4" w:rsidRPr="006E2459" w:rsidRDefault="00CC6EB4" w:rsidP="009F7806">
            <w:pPr>
              <w:pStyle w:val="TAC"/>
              <w:keepNext w:val="0"/>
              <w:rPr>
                <w:rFonts w:cs="Arial"/>
                <w:lang w:eastAsia="ja-JP"/>
              </w:rPr>
            </w:pPr>
            <w:r w:rsidRPr="006E2459">
              <w:rPr>
                <w:rFonts w:cs="Arial"/>
                <w:lang w:eastAsia="ja-JP"/>
              </w:rPr>
              <w:t>0</w:t>
            </w:r>
            <w:r w:rsidRPr="006E2459">
              <w:rPr>
                <w:rFonts w:cs="Arial"/>
                <w:lang w:eastAsia="zh-CN"/>
              </w:rPr>
              <w:t>.5</w:t>
            </w:r>
          </w:p>
        </w:tc>
      </w:tr>
      <w:tr w:rsidR="00CC6EB4" w:rsidRPr="006E2459" w14:paraId="3EE25A06" w14:textId="77777777" w:rsidTr="009F7806">
        <w:trPr>
          <w:jc w:val="center"/>
        </w:trPr>
        <w:tc>
          <w:tcPr>
            <w:tcW w:w="2221" w:type="dxa"/>
            <w:vMerge w:val="restart"/>
            <w:vAlign w:val="center"/>
          </w:tcPr>
          <w:p w14:paraId="5261D878" w14:textId="77777777" w:rsidR="00CC6EB4" w:rsidRPr="006E2459" w:rsidRDefault="00CC6EB4" w:rsidP="009F7806">
            <w:pPr>
              <w:pStyle w:val="TAC"/>
              <w:keepNext w:val="0"/>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hint="eastAsia"/>
                <w:lang w:val="en-US" w:eastAsia="ja-JP"/>
              </w:rPr>
              <w:t>41</w:t>
            </w:r>
            <w:r w:rsidRPr="006E2459">
              <w:rPr>
                <w:rFonts w:cs="Arial"/>
                <w:lang w:val="en-US" w:eastAsia="ja-JP"/>
              </w:rPr>
              <w:t>_</w:t>
            </w:r>
            <w:r w:rsidRPr="006E2459">
              <w:rPr>
                <w:rFonts w:cs="Arial" w:hint="eastAsia"/>
                <w:lang w:eastAsia="ja-JP"/>
              </w:rPr>
              <w:t>n7</w:t>
            </w:r>
            <w:r w:rsidRPr="006E2459">
              <w:rPr>
                <w:rFonts w:cs="Arial" w:hint="eastAsia"/>
                <w:lang w:val="en-US" w:eastAsia="zh-CN"/>
              </w:rPr>
              <w:t>8</w:t>
            </w:r>
          </w:p>
        </w:tc>
        <w:tc>
          <w:tcPr>
            <w:tcW w:w="2952" w:type="dxa"/>
            <w:vAlign w:val="center"/>
          </w:tcPr>
          <w:p w14:paraId="0EBA43D8" w14:textId="77777777" w:rsidR="00CC6EB4" w:rsidRPr="006E2459" w:rsidRDefault="00CC6EB4" w:rsidP="009F7806">
            <w:pPr>
              <w:pStyle w:val="TAC"/>
              <w:keepNext w:val="0"/>
              <w:rPr>
                <w:rFonts w:cs="Arial"/>
                <w:lang w:eastAsia="ja-JP"/>
              </w:rPr>
            </w:pPr>
            <w:r w:rsidRPr="006E2459">
              <w:rPr>
                <w:rFonts w:cs="Arial"/>
                <w:lang w:eastAsia="ja-JP"/>
              </w:rPr>
              <w:t>3</w:t>
            </w:r>
          </w:p>
        </w:tc>
        <w:tc>
          <w:tcPr>
            <w:tcW w:w="2952" w:type="dxa"/>
          </w:tcPr>
          <w:p w14:paraId="1AC97D8D" w14:textId="77777777" w:rsidR="00CC6EB4" w:rsidRPr="006E2459" w:rsidRDefault="00CC6EB4" w:rsidP="009F7806">
            <w:pPr>
              <w:pStyle w:val="TAC"/>
              <w:keepNext w:val="0"/>
              <w:rPr>
                <w:rFonts w:cs="Arial"/>
                <w:lang w:eastAsia="ja-JP"/>
              </w:rPr>
            </w:pPr>
            <w:r w:rsidRPr="006E2459">
              <w:rPr>
                <w:rFonts w:cs="Arial" w:hint="eastAsia"/>
                <w:lang w:eastAsia="zh-CN"/>
              </w:rPr>
              <w:t>0</w:t>
            </w:r>
            <w:r w:rsidRPr="006E2459">
              <w:rPr>
                <w:rFonts w:cs="Arial"/>
                <w:lang w:eastAsia="zh-CN"/>
              </w:rPr>
              <w:t>.2</w:t>
            </w:r>
          </w:p>
        </w:tc>
      </w:tr>
      <w:tr w:rsidR="00CC6EB4" w:rsidRPr="006E2459" w14:paraId="1F39B451" w14:textId="77777777" w:rsidTr="009F7806">
        <w:trPr>
          <w:jc w:val="center"/>
        </w:trPr>
        <w:tc>
          <w:tcPr>
            <w:tcW w:w="2221" w:type="dxa"/>
            <w:vMerge/>
            <w:vAlign w:val="center"/>
          </w:tcPr>
          <w:p w14:paraId="0CA45CD1" w14:textId="77777777" w:rsidR="00CC6EB4" w:rsidRPr="006E2459" w:rsidRDefault="00CC6EB4" w:rsidP="009F7806">
            <w:pPr>
              <w:pStyle w:val="TAC"/>
              <w:keepNext w:val="0"/>
              <w:rPr>
                <w:rFonts w:cs="Arial"/>
                <w:lang w:eastAsia="ja-JP"/>
              </w:rPr>
            </w:pPr>
          </w:p>
        </w:tc>
        <w:tc>
          <w:tcPr>
            <w:tcW w:w="2952" w:type="dxa"/>
            <w:vMerge w:val="restart"/>
            <w:vAlign w:val="center"/>
          </w:tcPr>
          <w:p w14:paraId="18898017" w14:textId="77777777" w:rsidR="00CC6EB4" w:rsidRPr="006E2459" w:rsidRDefault="00CC6EB4" w:rsidP="009F7806">
            <w:pPr>
              <w:pStyle w:val="TAC"/>
              <w:keepNext w:val="0"/>
              <w:rPr>
                <w:rFonts w:cs="Arial"/>
                <w:lang w:eastAsia="ja-JP"/>
              </w:rPr>
            </w:pPr>
            <w:r w:rsidRPr="006E2459">
              <w:rPr>
                <w:rFonts w:cs="Arial" w:hint="eastAsia"/>
                <w:lang w:val="en-US" w:eastAsia="ja-JP"/>
              </w:rPr>
              <w:t>41</w:t>
            </w:r>
          </w:p>
        </w:tc>
        <w:tc>
          <w:tcPr>
            <w:tcW w:w="2952" w:type="dxa"/>
          </w:tcPr>
          <w:p w14:paraId="6E03B4BD" w14:textId="77777777" w:rsidR="00CC6EB4" w:rsidRPr="006E2459" w:rsidRDefault="00CC6EB4" w:rsidP="009F7806">
            <w:pPr>
              <w:pStyle w:val="TAC"/>
              <w:keepNext w:val="0"/>
              <w:rPr>
                <w:rFonts w:cs="Arial"/>
                <w:lang w:eastAsia="ja-JP"/>
              </w:rPr>
            </w:pPr>
            <w:r w:rsidRPr="006E2459">
              <w:rPr>
                <w:rFonts w:cs="Arial" w:hint="eastAsia"/>
                <w:lang w:eastAsia="zh-CN"/>
              </w:rPr>
              <w:t>0</w:t>
            </w:r>
            <w:r w:rsidRPr="006E2459">
              <w:rPr>
                <w:rFonts w:cs="Arial"/>
                <w:vertAlign w:val="superscript"/>
                <w:lang w:eastAsia="zh-CN"/>
              </w:rPr>
              <w:t>1</w:t>
            </w:r>
          </w:p>
        </w:tc>
      </w:tr>
      <w:tr w:rsidR="00CC6EB4" w:rsidRPr="006E2459" w14:paraId="7B1539C7" w14:textId="77777777" w:rsidTr="009F7806">
        <w:trPr>
          <w:jc w:val="center"/>
        </w:trPr>
        <w:tc>
          <w:tcPr>
            <w:tcW w:w="2221" w:type="dxa"/>
            <w:vMerge/>
            <w:vAlign w:val="center"/>
          </w:tcPr>
          <w:p w14:paraId="03C7526F" w14:textId="77777777" w:rsidR="00CC6EB4" w:rsidRPr="006E2459" w:rsidRDefault="00CC6EB4" w:rsidP="009F7806">
            <w:pPr>
              <w:pStyle w:val="TAC"/>
              <w:keepNext w:val="0"/>
              <w:rPr>
                <w:rFonts w:cs="Arial"/>
                <w:lang w:eastAsia="ja-JP"/>
              </w:rPr>
            </w:pPr>
          </w:p>
        </w:tc>
        <w:tc>
          <w:tcPr>
            <w:tcW w:w="2952" w:type="dxa"/>
            <w:vMerge/>
            <w:vAlign w:val="center"/>
          </w:tcPr>
          <w:p w14:paraId="10B218FC" w14:textId="77777777" w:rsidR="00CC6EB4" w:rsidRPr="006E2459" w:rsidRDefault="00CC6EB4" w:rsidP="009F7806">
            <w:pPr>
              <w:pStyle w:val="TAC"/>
              <w:keepNext w:val="0"/>
              <w:rPr>
                <w:rFonts w:cs="Arial"/>
                <w:lang w:eastAsia="ja-JP"/>
              </w:rPr>
            </w:pPr>
          </w:p>
        </w:tc>
        <w:tc>
          <w:tcPr>
            <w:tcW w:w="2952" w:type="dxa"/>
          </w:tcPr>
          <w:p w14:paraId="1B7538EA" w14:textId="77777777" w:rsidR="00CC6EB4" w:rsidRPr="006E2459" w:rsidRDefault="00CC6EB4" w:rsidP="009F7806">
            <w:pPr>
              <w:pStyle w:val="TAC"/>
              <w:keepNext w:val="0"/>
              <w:rPr>
                <w:rFonts w:cs="Arial"/>
                <w:lang w:eastAsia="ja-JP"/>
              </w:rPr>
            </w:pPr>
            <w:r w:rsidRPr="006E2459">
              <w:rPr>
                <w:rFonts w:cs="Arial"/>
                <w:lang w:eastAsia="zh-CN"/>
              </w:rPr>
              <w:t>0.5</w:t>
            </w:r>
            <w:r w:rsidRPr="006E2459">
              <w:rPr>
                <w:rFonts w:cs="Arial"/>
                <w:vertAlign w:val="superscript"/>
                <w:lang w:eastAsia="zh-CN"/>
              </w:rPr>
              <w:t>2</w:t>
            </w:r>
          </w:p>
        </w:tc>
      </w:tr>
      <w:tr w:rsidR="00CC6EB4" w:rsidRPr="006E2459" w14:paraId="1678AEF9" w14:textId="77777777" w:rsidTr="009F7806">
        <w:trPr>
          <w:jc w:val="center"/>
        </w:trPr>
        <w:tc>
          <w:tcPr>
            <w:tcW w:w="2221" w:type="dxa"/>
            <w:vMerge/>
            <w:vAlign w:val="center"/>
          </w:tcPr>
          <w:p w14:paraId="78568026" w14:textId="77777777" w:rsidR="00CC6EB4" w:rsidRPr="006E2459" w:rsidRDefault="00CC6EB4" w:rsidP="009F7806">
            <w:pPr>
              <w:pStyle w:val="TAC"/>
              <w:keepNext w:val="0"/>
              <w:rPr>
                <w:rFonts w:cs="Arial"/>
                <w:lang w:eastAsia="ja-JP"/>
              </w:rPr>
            </w:pPr>
          </w:p>
        </w:tc>
        <w:tc>
          <w:tcPr>
            <w:tcW w:w="2952" w:type="dxa"/>
            <w:vAlign w:val="center"/>
          </w:tcPr>
          <w:p w14:paraId="297F318F" w14:textId="77777777" w:rsidR="00CC6EB4" w:rsidRPr="006E2459" w:rsidRDefault="00CC6EB4" w:rsidP="009F7806">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tcPr>
          <w:p w14:paraId="0F9D0941" w14:textId="77777777" w:rsidR="00CC6EB4" w:rsidRPr="006E2459" w:rsidRDefault="00CC6EB4" w:rsidP="009F7806">
            <w:pPr>
              <w:pStyle w:val="TAC"/>
              <w:keepNext w:val="0"/>
              <w:rPr>
                <w:rFonts w:cs="Arial"/>
                <w:lang w:eastAsia="ja-JP"/>
              </w:rPr>
            </w:pPr>
            <w:r w:rsidRPr="006E2459">
              <w:rPr>
                <w:rFonts w:cs="Arial" w:hint="eastAsia"/>
                <w:lang w:eastAsia="ja-JP"/>
              </w:rPr>
              <w:t>0</w:t>
            </w:r>
            <w:r w:rsidRPr="006E2459">
              <w:rPr>
                <w:rFonts w:cs="Arial" w:hint="eastAsia"/>
                <w:lang w:eastAsia="zh-CN"/>
              </w:rPr>
              <w:t>.5</w:t>
            </w:r>
          </w:p>
        </w:tc>
      </w:tr>
      <w:tr w:rsidR="00CC6EB4" w:rsidRPr="006E2459" w14:paraId="0AD44C80" w14:textId="77777777" w:rsidTr="009F7806">
        <w:trPr>
          <w:jc w:val="center"/>
        </w:trPr>
        <w:tc>
          <w:tcPr>
            <w:tcW w:w="2221" w:type="dxa"/>
            <w:vMerge w:val="restart"/>
            <w:vAlign w:val="center"/>
          </w:tcPr>
          <w:p w14:paraId="2EDD4E51" w14:textId="77777777" w:rsidR="00CC6EB4" w:rsidRPr="006E2459" w:rsidRDefault="00CC6EB4" w:rsidP="009F7806">
            <w:pPr>
              <w:pStyle w:val="TAC"/>
              <w:keepNext w:val="0"/>
              <w:rPr>
                <w:rFonts w:eastAsia="MS Mincho" w:cs="Arial"/>
              </w:rPr>
            </w:pPr>
            <w:r w:rsidRPr="006E2459">
              <w:rPr>
                <w:rFonts w:eastAsia="MS Mincho" w:cs="Arial"/>
              </w:rPr>
              <w:t>DC_</w:t>
            </w:r>
            <w:r w:rsidRPr="006E2459">
              <w:rPr>
                <w:rFonts w:eastAsia="MS Mincho" w:cs="Arial"/>
                <w:lang w:eastAsia="ja-JP"/>
              </w:rPr>
              <w:t>3</w:t>
            </w:r>
            <w:r w:rsidRPr="006E2459">
              <w:rPr>
                <w:rFonts w:eastAsia="MS Mincho" w:cs="Arial"/>
              </w:rPr>
              <w:t>-</w:t>
            </w:r>
            <w:r w:rsidRPr="006E2459">
              <w:rPr>
                <w:rFonts w:eastAsia="MS Mincho" w:cs="Arial"/>
                <w:lang w:val="en-US" w:eastAsia="ja-JP"/>
              </w:rPr>
              <w:t>41</w:t>
            </w:r>
            <w:r w:rsidRPr="006E2459">
              <w:rPr>
                <w:rFonts w:eastAsia="MS Mincho" w:cs="Arial"/>
                <w:lang w:eastAsia="ja-JP"/>
              </w:rPr>
              <w:t>-n79</w:t>
            </w:r>
          </w:p>
        </w:tc>
        <w:tc>
          <w:tcPr>
            <w:tcW w:w="2952" w:type="dxa"/>
            <w:vAlign w:val="center"/>
          </w:tcPr>
          <w:p w14:paraId="7B123451" w14:textId="77777777" w:rsidR="00CC6EB4" w:rsidRPr="006E2459" w:rsidRDefault="00CC6EB4" w:rsidP="009F7806">
            <w:pPr>
              <w:pStyle w:val="TAC"/>
              <w:keepNext w:val="0"/>
              <w:rPr>
                <w:rFonts w:eastAsia="MS Mincho" w:cs="Arial"/>
                <w:lang w:eastAsia="ja-JP"/>
              </w:rPr>
            </w:pPr>
            <w:r w:rsidRPr="006E2459">
              <w:rPr>
                <w:rFonts w:eastAsia="MS Mincho" w:cs="Arial"/>
                <w:lang w:eastAsia="ja-JP"/>
              </w:rPr>
              <w:t>3</w:t>
            </w:r>
          </w:p>
        </w:tc>
        <w:tc>
          <w:tcPr>
            <w:tcW w:w="2952" w:type="dxa"/>
          </w:tcPr>
          <w:p w14:paraId="046DFECA" w14:textId="77777777" w:rsidR="00CC6EB4" w:rsidRPr="006E2459" w:rsidRDefault="00CC6EB4" w:rsidP="009F7806">
            <w:pPr>
              <w:pStyle w:val="TAC"/>
              <w:keepNext w:val="0"/>
              <w:rPr>
                <w:rFonts w:eastAsia="MS Mincho" w:cs="Arial"/>
                <w:lang w:eastAsia="zh-CN"/>
              </w:rPr>
            </w:pPr>
            <w:r w:rsidRPr="006E2459">
              <w:rPr>
                <w:rFonts w:eastAsia="MS Mincho" w:cs="Arial"/>
                <w:lang w:eastAsia="zh-CN"/>
              </w:rPr>
              <w:t>0.2</w:t>
            </w:r>
          </w:p>
        </w:tc>
      </w:tr>
      <w:tr w:rsidR="00CC6EB4" w:rsidRPr="006E2459" w14:paraId="7CBF4176" w14:textId="77777777" w:rsidTr="009F7806">
        <w:trPr>
          <w:jc w:val="center"/>
        </w:trPr>
        <w:tc>
          <w:tcPr>
            <w:tcW w:w="2221" w:type="dxa"/>
            <w:vMerge/>
            <w:vAlign w:val="center"/>
          </w:tcPr>
          <w:p w14:paraId="0D87780F" w14:textId="77777777" w:rsidR="00CC6EB4" w:rsidRPr="006E2459" w:rsidRDefault="00CC6EB4" w:rsidP="009F7806">
            <w:pPr>
              <w:pStyle w:val="TAC"/>
              <w:keepNext w:val="0"/>
              <w:rPr>
                <w:rFonts w:eastAsia="MS Mincho" w:cs="Arial"/>
              </w:rPr>
            </w:pPr>
          </w:p>
        </w:tc>
        <w:tc>
          <w:tcPr>
            <w:tcW w:w="2952" w:type="dxa"/>
            <w:vMerge w:val="restart"/>
            <w:vAlign w:val="center"/>
          </w:tcPr>
          <w:p w14:paraId="21159BB6" w14:textId="77777777" w:rsidR="00CC6EB4" w:rsidRPr="006E2459" w:rsidRDefault="00CC6EB4" w:rsidP="009F7806">
            <w:pPr>
              <w:pStyle w:val="TAC"/>
              <w:keepNext w:val="0"/>
              <w:rPr>
                <w:rFonts w:eastAsia="MS Mincho" w:cs="Arial"/>
                <w:lang w:eastAsia="ja-JP"/>
              </w:rPr>
            </w:pPr>
            <w:r w:rsidRPr="006E2459">
              <w:rPr>
                <w:rFonts w:eastAsia="MS Mincho" w:cs="Arial"/>
                <w:lang w:val="en-US" w:eastAsia="ja-JP"/>
              </w:rPr>
              <w:t>41</w:t>
            </w:r>
          </w:p>
        </w:tc>
        <w:tc>
          <w:tcPr>
            <w:tcW w:w="2952" w:type="dxa"/>
          </w:tcPr>
          <w:p w14:paraId="55035ACD" w14:textId="77777777" w:rsidR="00CC6EB4" w:rsidRPr="006E2459" w:rsidRDefault="00CC6EB4" w:rsidP="009F7806">
            <w:pPr>
              <w:pStyle w:val="TAC"/>
              <w:keepNext w:val="0"/>
              <w:rPr>
                <w:rFonts w:eastAsia="MS Mincho" w:cs="Arial"/>
                <w:lang w:eastAsia="zh-CN"/>
              </w:rPr>
            </w:pPr>
            <w:r w:rsidRPr="006E2459">
              <w:rPr>
                <w:rFonts w:eastAsia="MS Mincho" w:cs="Arial"/>
                <w:lang w:eastAsia="zh-CN"/>
              </w:rPr>
              <w:t>0</w:t>
            </w:r>
            <w:r w:rsidRPr="006E2459">
              <w:rPr>
                <w:rFonts w:eastAsia="MS Mincho" w:cs="Arial"/>
                <w:vertAlign w:val="superscript"/>
                <w:lang w:eastAsia="zh-CN"/>
              </w:rPr>
              <w:t>1</w:t>
            </w:r>
          </w:p>
        </w:tc>
      </w:tr>
      <w:tr w:rsidR="00CC6EB4" w:rsidRPr="006E2459" w14:paraId="23174BFE" w14:textId="77777777" w:rsidTr="009F7806">
        <w:trPr>
          <w:jc w:val="center"/>
        </w:trPr>
        <w:tc>
          <w:tcPr>
            <w:tcW w:w="2221" w:type="dxa"/>
            <w:vMerge/>
            <w:vAlign w:val="center"/>
          </w:tcPr>
          <w:p w14:paraId="503F47A6" w14:textId="77777777" w:rsidR="00CC6EB4" w:rsidRPr="006E2459" w:rsidRDefault="00CC6EB4" w:rsidP="009F7806">
            <w:pPr>
              <w:pStyle w:val="TAC"/>
              <w:keepNext w:val="0"/>
              <w:rPr>
                <w:rFonts w:eastAsia="MS Mincho" w:cs="Arial"/>
              </w:rPr>
            </w:pPr>
          </w:p>
        </w:tc>
        <w:tc>
          <w:tcPr>
            <w:tcW w:w="2952" w:type="dxa"/>
            <w:vMerge/>
            <w:vAlign w:val="center"/>
          </w:tcPr>
          <w:p w14:paraId="26AC87D8" w14:textId="77777777" w:rsidR="00CC6EB4" w:rsidRPr="006E2459" w:rsidRDefault="00CC6EB4" w:rsidP="009F7806">
            <w:pPr>
              <w:pStyle w:val="TAC"/>
              <w:keepNext w:val="0"/>
              <w:rPr>
                <w:rFonts w:eastAsia="MS Mincho" w:cs="Arial"/>
                <w:lang w:eastAsia="ja-JP"/>
              </w:rPr>
            </w:pPr>
          </w:p>
        </w:tc>
        <w:tc>
          <w:tcPr>
            <w:tcW w:w="2952" w:type="dxa"/>
          </w:tcPr>
          <w:p w14:paraId="43E42975" w14:textId="77777777" w:rsidR="00CC6EB4" w:rsidRPr="006E2459" w:rsidRDefault="00CC6EB4" w:rsidP="009F7806">
            <w:pPr>
              <w:pStyle w:val="TAC"/>
              <w:keepNext w:val="0"/>
              <w:rPr>
                <w:rFonts w:eastAsia="MS Mincho" w:cs="Arial"/>
                <w:lang w:eastAsia="zh-CN"/>
              </w:rPr>
            </w:pPr>
            <w:r w:rsidRPr="006E2459">
              <w:rPr>
                <w:rFonts w:eastAsia="MS Mincho" w:cs="Arial"/>
                <w:lang w:eastAsia="zh-CN"/>
              </w:rPr>
              <w:t>0.5</w:t>
            </w:r>
            <w:r w:rsidRPr="006E2459">
              <w:rPr>
                <w:rFonts w:eastAsia="MS Mincho" w:cs="Arial"/>
                <w:vertAlign w:val="superscript"/>
                <w:lang w:eastAsia="zh-CN"/>
              </w:rPr>
              <w:t>2</w:t>
            </w:r>
          </w:p>
        </w:tc>
      </w:tr>
      <w:tr w:rsidR="00CC6EB4" w:rsidRPr="006E2459" w14:paraId="15FE1E6C" w14:textId="77777777" w:rsidTr="009F7806">
        <w:trPr>
          <w:jc w:val="center"/>
        </w:trPr>
        <w:tc>
          <w:tcPr>
            <w:tcW w:w="2221" w:type="dxa"/>
            <w:vAlign w:val="center"/>
          </w:tcPr>
          <w:p w14:paraId="4FCB049F" w14:textId="77777777" w:rsidR="00CC6EB4" w:rsidRPr="006E2459" w:rsidRDefault="00CC6EB4" w:rsidP="009F7806">
            <w:pPr>
              <w:pStyle w:val="TAC"/>
              <w:keepNext w:val="0"/>
              <w:rPr>
                <w:rFonts w:cs="Arial"/>
                <w:lang w:eastAsia="ja-JP"/>
              </w:rPr>
            </w:pPr>
            <w:r w:rsidRPr="006E2459">
              <w:rPr>
                <w:rFonts w:cs="Arial"/>
                <w:kern w:val="2"/>
                <w:szCs w:val="24"/>
                <w:lang w:val="x-none" w:eastAsia="ja-JP"/>
              </w:rPr>
              <w:lastRenderedPageBreak/>
              <w:t>DC_3_SUL_n41-n80</w:t>
            </w:r>
          </w:p>
        </w:tc>
        <w:tc>
          <w:tcPr>
            <w:tcW w:w="2952" w:type="dxa"/>
            <w:vAlign w:val="center"/>
          </w:tcPr>
          <w:p w14:paraId="3A7D2E30" w14:textId="77777777" w:rsidR="00CC6EB4" w:rsidRPr="006E2459" w:rsidRDefault="00CC6EB4" w:rsidP="009F7806">
            <w:pPr>
              <w:pStyle w:val="TAC"/>
              <w:keepNext w:val="0"/>
              <w:rPr>
                <w:rFonts w:cs="Arial"/>
                <w:lang w:eastAsia="ja-JP"/>
              </w:rPr>
            </w:pPr>
            <w:r w:rsidRPr="006E2459">
              <w:rPr>
                <w:rFonts w:cs="Arial"/>
                <w:kern w:val="2"/>
                <w:szCs w:val="24"/>
                <w:lang w:val="x-none" w:eastAsia="ja-JP"/>
              </w:rPr>
              <w:t>n41</w:t>
            </w:r>
          </w:p>
        </w:tc>
        <w:tc>
          <w:tcPr>
            <w:tcW w:w="2952" w:type="dxa"/>
            <w:vAlign w:val="center"/>
          </w:tcPr>
          <w:p w14:paraId="6F61CCE3" w14:textId="77777777" w:rsidR="00CC6EB4" w:rsidRPr="006E2459" w:rsidRDefault="00CC6EB4" w:rsidP="009F7806">
            <w:pPr>
              <w:pStyle w:val="TAC"/>
              <w:keepNext w:val="0"/>
              <w:rPr>
                <w:rFonts w:cs="Arial"/>
                <w:lang w:eastAsia="ja-JP"/>
              </w:rPr>
            </w:pPr>
            <w:r w:rsidRPr="006E2459">
              <w:rPr>
                <w:rFonts w:cs="Arial"/>
                <w:kern w:val="2"/>
                <w:szCs w:val="24"/>
                <w:lang w:val="en-US" w:eastAsia="zh-CN"/>
              </w:rPr>
              <w:t>0.5</w:t>
            </w:r>
            <w:r w:rsidRPr="006E2459">
              <w:rPr>
                <w:rFonts w:cs="Arial"/>
                <w:kern w:val="2"/>
                <w:szCs w:val="24"/>
                <w:vertAlign w:val="superscript"/>
                <w:lang w:val="en-US" w:eastAsia="zh-CN"/>
              </w:rPr>
              <w:t>3</w:t>
            </w:r>
          </w:p>
        </w:tc>
      </w:tr>
      <w:tr w:rsidR="00CC6EB4" w:rsidRPr="006E2459" w14:paraId="0344DA71" w14:textId="77777777" w:rsidTr="009F7806">
        <w:trPr>
          <w:jc w:val="center"/>
        </w:trPr>
        <w:tc>
          <w:tcPr>
            <w:tcW w:w="2221" w:type="dxa"/>
            <w:vMerge w:val="restart"/>
            <w:vAlign w:val="center"/>
          </w:tcPr>
          <w:p w14:paraId="50E1D5BF" w14:textId="77777777" w:rsidR="00CC6EB4" w:rsidRPr="006E2459" w:rsidRDefault="00CC6EB4" w:rsidP="009F780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3-42_n7</w:t>
            </w:r>
            <w:r w:rsidRPr="006E2459">
              <w:rPr>
                <w:rFonts w:cs="Arial" w:hint="eastAsia"/>
                <w:lang w:eastAsia="zh-CN"/>
              </w:rPr>
              <w:t>7</w:t>
            </w:r>
          </w:p>
        </w:tc>
        <w:tc>
          <w:tcPr>
            <w:tcW w:w="2952" w:type="dxa"/>
            <w:vAlign w:val="center"/>
          </w:tcPr>
          <w:p w14:paraId="02D1E94A"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49EF7ABF" w14:textId="77777777" w:rsidR="00CC6EB4" w:rsidRPr="006E2459" w:rsidRDefault="00CC6EB4" w:rsidP="009F7806">
            <w:pPr>
              <w:pStyle w:val="TAC"/>
              <w:keepNext w:val="0"/>
              <w:rPr>
                <w:rFonts w:cs="Arial"/>
                <w:lang w:eastAsia="ja-JP"/>
              </w:rPr>
            </w:pPr>
            <w:r w:rsidRPr="006E2459">
              <w:rPr>
                <w:rFonts w:cs="Arial" w:hint="eastAsia"/>
                <w:lang w:eastAsia="ja-JP"/>
              </w:rPr>
              <w:t>0.2</w:t>
            </w:r>
          </w:p>
        </w:tc>
      </w:tr>
      <w:tr w:rsidR="00CC6EB4" w:rsidRPr="006E2459" w14:paraId="2703A17E" w14:textId="77777777" w:rsidTr="009F7806">
        <w:trPr>
          <w:jc w:val="center"/>
        </w:trPr>
        <w:tc>
          <w:tcPr>
            <w:tcW w:w="2221" w:type="dxa"/>
            <w:vMerge/>
            <w:vAlign w:val="center"/>
          </w:tcPr>
          <w:p w14:paraId="037CDE7F" w14:textId="77777777" w:rsidR="00CC6EB4" w:rsidRPr="006E2459" w:rsidRDefault="00CC6EB4" w:rsidP="009F7806">
            <w:pPr>
              <w:pStyle w:val="TAC"/>
              <w:keepNext w:val="0"/>
              <w:rPr>
                <w:rFonts w:cs="Arial"/>
                <w:lang w:eastAsia="ja-JP"/>
              </w:rPr>
            </w:pPr>
          </w:p>
        </w:tc>
        <w:tc>
          <w:tcPr>
            <w:tcW w:w="2952" w:type="dxa"/>
            <w:vAlign w:val="center"/>
          </w:tcPr>
          <w:p w14:paraId="68705F84"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3A0D3053"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11813F68" w14:textId="77777777" w:rsidTr="009F7806">
        <w:trPr>
          <w:jc w:val="center"/>
        </w:trPr>
        <w:tc>
          <w:tcPr>
            <w:tcW w:w="2221" w:type="dxa"/>
            <w:vMerge/>
            <w:vAlign w:val="center"/>
          </w:tcPr>
          <w:p w14:paraId="5157213C" w14:textId="77777777" w:rsidR="00CC6EB4" w:rsidRPr="006E2459" w:rsidRDefault="00CC6EB4" w:rsidP="009F7806">
            <w:pPr>
              <w:pStyle w:val="TAC"/>
              <w:keepNext w:val="0"/>
              <w:rPr>
                <w:rFonts w:cs="Arial"/>
                <w:lang w:eastAsia="ja-JP"/>
              </w:rPr>
            </w:pPr>
          </w:p>
        </w:tc>
        <w:tc>
          <w:tcPr>
            <w:tcW w:w="2952" w:type="dxa"/>
            <w:vAlign w:val="center"/>
          </w:tcPr>
          <w:p w14:paraId="16A2D90F"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hint="eastAsia"/>
                <w:lang w:eastAsia="ja-JP"/>
              </w:rPr>
              <w:t>77</w:t>
            </w:r>
          </w:p>
        </w:tc>
        <w:tc>
          <w:tcPr>
            <w:tcW w:w="2952" w:type="dxa"/>
            <w:vAlign w:val="center"/>
          </w:tcPr>
          <w:p w14:paraId="006DDB43"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082E0389" w14:textId="77777777" w:rsidTr="009F7806">
        <w:trPr>
          <w:jc w:val="center"/>
        </w:trPr>
        <w:tc>
          <w:tcPr>
            <w:tcW w:w="2221" w:type="dxa"/>
            <w:vMerge w:val="restart"/>
            <w:vAlign w:val="center"/>
          </w:tcPr>
          <w:p w14:paraId="266A36C0"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3-42_n78</w:t>
            </w:r>
          </w:p>
        </w:tc>
        <w:tc>
          <w:tcPr>
            <w:tcW w:w="2952" w:type="dxa"/>
            <w:vAlign w:val="center"/>
          </w:tcPr>
          <w:p w14:paraId="53C32B0B" w14:textId="77777777" w:rsidR="00CC6EB4" w:rsidRPr="006E2459" w:rsidRDefault="00CC6EB4" w:rsidP="009F7806">
            <w:pPr>
              <w:pStyle w:val="TAC"/>
              <w:keepNext w:val="0"/>
              <w:rPr>
                <w:rFonts w:cs="Arial"/>
                <w:lang w:eastAsia="ja-JP"/>
              </w:rPr>
            </w:pPr>
            <w:r w:rsidRPr="006E2459">
              <w:rPr>
                <w:rFonts w:cs="Arial"/>
                <w:lang w:eastAsia="ja-JP"/>
              </w:rPr>
              <w:t>3</w:t>
            </w:r>
          </w:p>
        </w:tc>
        <w:tc>
          <w:tcPr>
            <w:tcW w:w="2952" w:type="dxa"/>
            <w:vAlign w:val="center"/>
          </w:tcPr>
          <w:p w14:paraId="01572B8A" w14:textId="77777777" w:rsidR="00CC6EB4" w:rsidRPr="006E2459" w:rsidRDefault="00CC6EB4" w:rsidP="009F7806">
            <w:pPr>
              <w:pStyle w:val="TAC"/>
              <w:keepNext w:val="0"/>
              <w:rPr>
                <w:rFonts w:cs="Arial"/>
                <w:lang w:eastAsia="ja-JP"/>
              </w:rPr>
            </w:pPr>
            <w:r w:rsidRPr="006E2459">
              <w:rPr>
                <w:rFonts w:cs="Arial" w:hint="eastAsia"/>
                <w:lang w:eastAsia="ja-JP"/>
              </w:rPr>
              <w:t>0</w:t>
            </w:r>
            <w:r w:rsidRPr="006E2459">
              <w:rPr>
                <w:rFonts w:cs="Arial"/>
                <w:lang w:eastAsia="ja-JP"/>
              </w:rPr>
              <w:t>.2</w:t>
            </w:r>
          </w:p>
        </w:tc>
      </w:tr>
      <w:tr w:rsidR="00CC6EB4" w:rsidRPr="006E2459" w14:paraId="73596FBA" w14:textId="77777777" w:rsidTr="009F7806">
        <w:trPr>
          <w:jc w:val="center"/>
        </w:trPr>
        <w:tc>
          <w:tcPr>
            <w:tcW w:w="2221" w:type="dxa"/>
            <w:vMerge/>
            <w:vAlign w:val="center"/>
          </w:tcPr>
          <w:p w14:paraId="684A4D4D" w14:textId="77777777" w:rsidR="00CC6EB4" w:rsidRPr="006E2459" w:rsidRDefault="00CC6EB4" w:rsidP="009F7806">
            <w:pPr>
              <w:pStyle w:val="TAC"/>
              <w:keepNext w:val="0"/>
              <w:rPr>
                <w:rFonts w:cs="Arial"/>
              </w:rPr>
            </w:pPr>
          </w:p>
        </w:tc>
        <w:tc>
          <w:tcPr>
            <w:tcW w:w="2952" w:type="dxa"/>
            <w:vAlign w:val="center"/>
          </w:tcPr>
          <w:p w14:paraId="05846099" w14:textId="77777777" w:rsidR="00CC6EB4" w:rsidRPr="006E2459" w:rsidRDefault="00CC6EB4" w:rsidP="009F7806">
            <w:pPr>
              <w:pStyle w:val="TAC"/>
              <w:keepNext w:val="0"/>
              <w:rPr>
                <w:rFonts w:cs="Arial"/>
                <w:lang w:eastAsia="ja-JP"/>
              </w:rPr>
            </w:pPr>
            <w:r w:rsidRPr="006E2459">
              <w:rPr>
                <w:rFonts w:cs="Arial"/>
                <w:lang w:eastAsia="ja-JP"/>
              </w:rPr>
              <w:t>42</w:t>
            </w:r>
          </w:p>
        </w:tc>
        <w:tc>
          <w:tcPr>
            <w:tcW w:w="2952" w:type="dxa"/>
            <w:vAlign w:val="center"/>
          </w:tcPr>
          <w:p w14:paraId="427A92AB" w14:textId="77777777" w:rsidR="00CC6EB4" w:rsidRPr="006E2459" w:rsidRDefault="00CC6EB4" w:rsidP="009F7806">
            <w:pPr>
              <w:pStyle w:val="TAC"/>
              <w:keepNext w:val="0"/>
              <w:rPr>
                <w:rFonts w:cs="Arial"/>
                <w:lang w:eastAsia="ja-JP"/>
              </w:rPr>
            </w:pPr>
            <w:r w:rsidRPr="006E2459">
              <w:rPr>
                <w:rFonts w:cs="Arial" w:hint="eastAsia"/>
                <w:lang w:eastAsia="ja-JP"/>
              </w:rPr>
              <w:t>0</w:t>
            </w:r>
            <w:r w:rsidRPr="006E2459">
              <w:rPr>
                <w:rFonts w:cs="Arial"/>
                <w:lang w:eastAsia="ja-JP"/>
              </w:rPr>
              <w:t>.5</w:t>
            </w:r>
          </w:p>
        </w:tc>
      </w:tr>
      <w:tr w:rsidR="00CC6EB4" w:rsidRPr="006E2459" w14:paraId="5C9DDF0E" w14:textId="77777777" w:rsidTr="009F7806">
        <w:trPr>
          <w:jc w:val="center"/>
        </w:trPr>
        <w:tc>
          <w:tcPr>
            <w:tcW w:w="2221" w:type="dxa"/>
            <w:vMerge/>
            <w:vAlign w:val="center"/>
          </w:tcPr>
          <w:p w14:paraId="492028F5" w14:textId="77777777" w:rsidR="00CC6EB4" w:rsidRPr="006E2459" w:rsidRDefault="00CC6EB4" w:rsidP="009F7806">
            <w:pPr>
              <w:pStyle w:val="TAC"/>
              <w:keepNext w:val="0"/>
              <w:rPr>
                <w:rFonts w:cs="Arial"/>
              </w:rPr>
            </w:pPr>
          </w:p>
        </w:tc>
        <w:tc>
          <w:tcPr>
            <w:tcW w:w="2952" w:type="dxa"/>
            <w:vAlign w:val="center"/>
          </w:tcPr>
          <w:p w14:paraId="71D0188A" w14:textId="77777777" w:rsidR="00CC6EB4" w:rsidRPr="006E2459" w:rsidRDefault="00CC6EB4" w:rsidP="009F7806">
            <w:pPr>
              <w:pStyle w:val="TAC"/>
              <w:keepNext w:val="0"/>
              <w:rPr>
                <w:rFonts w:cs="Arial"/>
                <w:lang w:eastAsia="ja-JP"/>
              </w:rPr>
            </w:pPr>
            <w:r w:rsidRPr="006E2459">
              <w:rPr>
                <w:rFonts w:cs="Arial" w:hint="eastAsia"/>
                <w:lang w:eastAsia="ja-JP"/>
              </w:rPr>
              <w:t>n7</w:t>
            </w:r>
            <w:r w:rsidRPr="006E2459">
              <w:rPr>
                <w:rFonts w:cs="Arial"/>
                <w:lang w:eastAsia="ja-JP"/>
              </w:rPr>
              <w:t>8</w:t>
            </w:r>
          </w:p>
        </w:tc>
        <w:tc>
          <w:tcPr>
            <w:tcW w:w="2952" w:type="dxa"/>
            <w:vAlign w:val="center"/>
          </w:tcPr>
          <w:p w14:paraId="574A68A8"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067BA377" w14:textId="77777777" w:rsidTr="009F7806">
        <w:trPr>
          <w:jc w:val="center"/>
        </w:trPr>
        <w:tc>
          <w:tcPr>
            <w:tcW w:w="2221" w:type="dxa"/>
            <w:vMerge w:val="restart"/>
            <w:vAlign w:val="center"/>
          </w:tcPr>
          <w:p w14:paraId="2F82F6C0"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3-42_n7</w:t>
            </w:r>
            <w:r w:rsidRPr="006E2459">
              <w:rPr>
                <w:rFonts w:cs="Arial" w:hint="eastAsia"/>
                <w:lang w:eastAsia="zh-CN"/>
              </w:rPr>
              <w:t>9</w:t>
            </w:r>
          </w:p>
        </w:tc>
        <w:tc>
          <w:tcPr>
            <w:tcW w:w="2952" w:type="dxa"/>
            <w:vAlign w:val="center"/>
          </w:tcPr>
          <w:p w14:paraId="4E40F559"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2D1129C1" w14:textId="77777777" w:rsidR="00CC6EB4" w:rsidRPr="006E2459" w:rsidRDefault="00CC6EB4" w:rsidP="009F7806">
            <w:pPr>
              <w:pStyle w:val="TAC"/>
              <w:keepNext w:val="0"/>
              <w:rPr>
                <w:rFonts w:cs="Arial"/>
                <w:lang w:eastAsia="ja-JP"/>
              </w:rPr>
            </w:pPr>
            <w:r w:rsidRPr="006E2459">
              <w:rPr>
                <w:rFonts w:cs="Arial" w:hint="eastAsia"/>
                <w:lang w:eastAsia="ja-JP"/>
              </w:rPr>
              <w:t>0.2</w:t>
            </w:r>
          </w:p>
        </w:tc>
      </w:tr>
      <w:tr w:rsidR="00CC6EB4" w:rsidRPr="006E2459" w14:paraId="4EBEEB00" w14:textId="77777777" w:rsidTr="009F7806">
        <w:trPr>
          <w:jc w:val="center"/>
        </w:trPr>
        <w:tc>
          <w:tcPr>
            <w:tcW w:w="2221" w:type="dxa"/>
            <w:vMerge/>
            <w:vAlign w:val="center"/>
          </w:tcPr>
          <w:p w14:paraId="503AB13F" w14:textId="77777777" w:rsidR="00CC6EB4" w:rsidRPr="006E2459" w:rsidRDefault="00CC6EB4" w:rsidP="009F7806">
            <w:pPr>
              <w:pStyle w:val="TAC"/>
              <w:keepNext w:val="0"/>
              <w:rPr>
                <w:rFonts w:cs="Arial"/>
              </w:rPr>
            </w:pPr>
          </w:p>
        </w:tc>
        <w:tc>
          <w:tcPr>
            <w:tcW w:w="2952" w:type="dxa"/>
            <w:vAlign w:val="center"/>
          </w:tcPr>
          <w:p w14:paraId="76AE8D62"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2172DE17"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rsidDel="00BF2BAF" w14:paraId="50996418" w14:textId="77777777" w:rsidTr="009F7806">
        <w:trPr>
          <w:jc w:val="center"/>
        </w:trPr>
        <w:tc>
          <w:tcPr>
            <w:tcW w:w="2221" w:type="dxa"/>
            <w:vMerge w:val="restart"/>
            <w:vAlign w:val="center"/>
          </w:tcPr>
          <w:p w14:paraId="0D4A4641"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DC_3_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vAlign w:val="center"/>
          </w:tcPr>
          <w:p w14:paraId="7575EAA0"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3</w:t>
            </w:r>
          </w:p>
        </w:tc>
        <w:tc>
          <w:tcPr>
            <w:tcW w:w="2952" w:type="dxa"/>
          </w:tcPr>
          <w:p w14:paraId="47B6F31C"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0.2</w:t>
            </w:r>
          </w:p>
        </w:tc>
      </w:tr>
      <w:tr w:rsidR="00CC6EB4" w:rsidRPr="006E2459" w:rsidDel="00BF2BAF" w14:paraId="2F071948" w14:textId="77777777" w:rsidTr="009F7806">
        <w:trPr>
          <w:jc w:val="center"/>
        </w:trPr>
        <w:tc>
          <w:tcPr>
            <w:tcW w:w="2221" w:type="dxa"/>
            <w:vMerge/>
            <w:vAlign w:val="center"/>
          </w:tcPr>
          <w:p w14:paraId="27A1CE47" w14:textId="77777777" w:rsidR="00CC6EB4" w:rsidRPr="006E2459" w:rsidRDefault="00CC6EB4" w:rsidP="009F7806">
            <w:pPr>
              <w:pStyle w:val="TAC"/>
              <w:keepNext w:val="0"/>
              <w:rPr>
                <w:rFonts w:eastAsia="Malgun Gothic" w:cs="Arial"/>
                <w:lang w:eastAsia="ko-KR"/>
              </w:rPr>
            </w:pPr>
          </w:p>
        </w:tc>
        <w:tc>
          <w:tcPr>
            <w:tcW w:w="2952" w:type="dxa"/>
            <w:vAlign w:val="center"/>
          </w:tcPr>
          <w:p w14:paraId="0573404E"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77</w:t>
            </w:r>
          </w:p>
        </w:tc>
        <w:tc>
          <w:tcPr>
            <w:tcW w:w="2952" w:type="dxa"/>
          </w:tcPr>
          <w:p w14:paraId="3176A0E4"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0.5</w:t>
            </w:r>
          </w:p>
        </w:tc>
      </w:tr>
      <w:tr w:rsidR="00CC6EB4" w:rsidRPr="006E2459" w14:paraId="684A2B37" w14:textId="77777777" w:rsidTr="009F7806">
        <w:trPr>
          <w:jc w:val="center"/>
        </w:trPr>
        <w:tc>
          <w:tcPr>
            <w:tcW w:w="2221" w:type="dxa"/>
            <w:vMerge w:val="restart"/>
            <w:vAlign w:val="center"/>
          </w:tcPr>
          <w:p w14:paraId="3E619973" w14:textId="77777777" w:rsidR="00CC6EB4" w:rsidRPr="006E2459" w:rsidRDefault="00CC6EB4" w:rsidP="009F7806">
            <w:pPr>
              <w:pStyle w:val="TAC"/>
              <w:keepNext w:val="0"/>
              <w:rPr>
                <w:rFonts w:cs="Arial"/>
              </w:rPr>
            </w:pPr>
            <w:r w:rsidRPr="006E2459">
              <w:rPr>
                <w:rFonts w:cs="Arial"/>
              </w:rPr>
              <w:t>DC_3_SUL_n77-n80</w:t>
            </w:r>
          </w:p>
        </w:tc>
        <w:tc>
          <w:tcPr>
            <w:tcW w:w="2952" w:type="dxa"/>
            <w:vAlign w:val="center"/>
          </w:tcPr>
          <w:p w14:paraId="4148B6C1" w14:textId="77777777" w:rsidR="00CC6EB4" w:rsidRPr="006E2459" w:rsidRDefault="00CC6EB4" w:rsidP="009F7806">
            <w:pPr>
              <w:pStyle w:val="TAC"/>
              <w:keepNext w:val="0"/>
              <w:rPr>
                <w:rFonts w:cs="Arial"/>
                <w:lang w:eastAsia="ja-JP"/>
              </w:rPr>
            </w:pPr>
            <w:r w:rsidRPr="006E2459">
              <w:rPr>
                <w:rFonts w:cs="Arial"/>
              </w:rPr>
              <w:t>3</w:t>
            </w:r>
          </w:p>
        </w:tc>
        <w:tc>
          <w:tcPr>
            <w:tcW w:w="2952" w:type="dxa"/>
          </w:tcPr>
          <w:p w14:paraId="1D97EC1F" w14:textId="77777777" w:rsidR="00CC6EB4" w:rsidRPr="006E2459" w:rsidRDefault="00CC6EB4" w:rsidP="009F7806">
            <w:pPr>
              <w:pStyle w:val="TAC"/>
              <w:keepNext w:val="0"/>
              <w:rPr>
                <w:rFonts w:cs="Arial"/>
                <w:lang w:eastAsia="ja-JP"/>
              </w:rPr>
            </w:pPr>
            <w:r w:rsidRPr="006E2459">
              <w:rPr>
                <w:rFonts w:cs="Arial" w:hint="eastAsia"/>
              </w:rPr>
              <w:t>0</w:t>
            </w:r>
            <w:r w:rsidRPr="006E2459">
              <w:rPr>
                <w:rFonts w:cs="Arial" w:hint="eastAsia"/>
                <w:lang w:eastAsia="ja-JP"/>
              </w:rPr>
              <w:t>.2</w:t>
            </w:r>
          </w:p>
        </w:tc>
      </w:tr>
      <w:tr w:rsidR="00CC6EB4" w:rsidRPr="006E2459" w14:paraId="05C3B916" w14:textId="77777777" w:rsidTr="009F7806">
        <w:trPr>
          <w:jc w:val="center"/>
        </w:trPr>
        <w:tc>
          <w:tcPr>
            <w:tcW w:w="2221" w:type="dxa"/>
            <w:vMerge/>
            <w:vAlign w:val="center"/>
          </w:tcPr>
          <w:p w14:paraId="0068C18A" w14:textId="77777777" w:rsidR="00CC6EB4" w:rsidRPr="006E2459" w:rsidRDefault="00CC6EB4" w:rsidP="009F7806">
            <w:pPr>
              <w:pStyle w:val="TAC"/>
              <w:keepNext w:val="0"/>
              <w:rPr>
                <w:rFonts w:cs="Arial"/>
              </w:rPr>
            </w:pPr>
          </w:p>
        </w:tc>
        <w:tc>
          <w:tcPr>
            <w:tcW w:w="2952" w:type="dxa"/>
            <w:vAlign w:val="center"/>
          </w:tcPr>
          <w:p w14:paraId="4DD57577" w14:textId="77777777" w:rsidR="00CC6EB4" w:rsidRPr="006E2459" w:rsidRDefault="00CC6EB4" w:rsidP="009F7806">
            <w:pPr>
              <w:pStyle w:val="TAC"/>
              <w:keepNext w:val="0"/>
              <w:rPr>
                <w:rFonts w:cs="Arial"/>
                <w:lang w:eastAsia="ja-JP"/>
              </w:rPr>
            </w:pPr>
            <w:r w:rsidRPr="006E2459">
              <w:t>n77</w:t>
            </w:r>
          </w:p>
        </w:tc>
        <w:tc>
          <w:tcPr>
            <w:tcW w:w="2952" w:type="dxa"/>
          </w:tcPr>
          <w:p w14:paraId="11084820"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2455197C" w14:textId="77777777" w:rsidTr="009F7806">
        <w:trPr>
          <w:jc w:val="center"/>
        </w:trPr>
        <w:tc>
          <w:tcPr>
            <w:tcW w:w="2221" w:type="dxa"/>
            <w:vMerge w:val="restart"/>
            <w:vAlign w:val="center"/>
          </w:tcPr>
          <w:p w14:paraId="40A04314" w14:textId="77777777" w:rsidR="00CC6EB4" w:rsidRPr="006E2459" w:rsidRDefault="00CC6EB4" w:rsidP="009F7806">
            <w:pPr>
              <w:pStyle w:val="TAC"/>
              <w:keepNext w:val="0"/>
              <w:rPr>
                <w:rFonts w:cs="Arial"/>
              </w:rPr>
            </w:pPr>
            <w:r w:rsidRPr="006E2459">
              <w:rPr>
                <w:rFonts w:cs="Arial"/>
                <w:kern w:val="2"/>
                <w:szCs w:val="24"/>
                <w:lang w:val="x-none" w:eastAsia="ja-JP"/>
              </w:rPr>
              <w:t>DC_3_SUL_n77-n84</w:t>
            </w:r>
          </w:p>
        </w:tc>
        <w:tc>
          <w:tcPr>
            <w:tcW w:w="2952" w:type="dxa"/>
            <w:vAlign w:val="center"/>
          </w:tcPr>
          <w:p w14:paraId="5F3A380C" w14:textId="77777777" w:rsidR="00CC6EB4" w:rsidRPr="006E2459" w:rsidRDefault="00CC6EB4" w:rsidP="009F7806">
            <w:pPr>
              <w:pStyle w:val="TAC"/>
              <w:keepNext w:val="0"/>
              <w:rPr>
                <w:rFonts w:cs="Arial"/>
                <w:lang w:eastAsia="ja-JP"/>
              </w:rPr>
            </w:pPr>
            <w:r w:rsidRPr="006E2459">
              <w:rPr>
                <w:rFonts w:cs="Arial"/>
              </w:rPr>
              <w:t>3</w:t>
            </w:r>
          </w:p>
        </w:tc>
        <w:tc>
          <w:tcPr>
            <w:tcW w:w="2952" w:type="dxa"/>
          </w:tcPr>
          <w:p w14:paraId="5784FFC5" w14:textId="77777777" w:rsidR="00CC6EB4" w:rsidRPr="006E2459" w:rsidRDefault="00CC6EB4" w:rsidP="009F7806">
            <w:pPr>
              <w:pStyle w:val="TAC"/>
              <w:keepNext w:val="0"/>
              <w:rPr>
                <w:rFonts w:cs="Arial"/>
                <w:lang w:eastAsia="ja-JP"/>
              </w:rPr>
            </w:pPr>
            <w:r w:rsidRPr="006E2459">
              <w:rPr>
                <w:rFonts w:cs="Arial" w:hint="eastAsia"/>
              </w:rPr>
              <w:t>0</w:t>
            </w:r>
            <w:r w:rsidRPr="006E2459">
              <w:rPr>
                <w:rFonts w:cs="Arial" w:hint="eastAsia"/>
                <w:lang w:eastAsia="ja-JP"/>
              </w:rPr>
              <w:t>.2</w:t>
            </w:r>
          </w:p>
        </w:tc>
      </w:tr>
      <w:tr w:rsidR="00CC6EB4" w:rsidRPr="006E2459" w14:paraId="38391B20" w14:textId="77777777" w:rsidTr="009F7806">
        <w:trPr>
          <w:jc w:val="center"/>
        </w:trPr>
        <w:tc>
          <w:tcPr>
            <w:tcW w:w="2221" w:type="dxa"/>
            <w:vMerge/>
            <w:vAlign w:val="center"/>
          </w:tcPr>
          <w:p w14:paraId="6FBF799E" w14:textId="77777777" w:rsidR="00CC6EB4" w:rsidRPr="006E2459" w:rsidRDefault="00CC6EB4" w:rsidP="009F7806">
            <w:pPr>
              <w:pStyle w:val="TAC"/>
              <w:keepNext w:val="0"/>
              <w:rPr>
                <w:rFonts w:cs="Arial"/>
              </w:rPr>
            </w:pPr>
          </w:p>
        </w:tc>
        <w:tc>
          <w:tcPr>
            <w:tcW w:w="2952" w:type="dxa"/>
            <w:vAlign w:val="center"/>
          </w:tcPr>
          <w:p w14:paraId="1FA99EDB" w14:textId="77777777" w:rsidR="00CC6EB4" w:rsidRPr="006E2459" w:rsidRDefault="00CC6EB4" w:rsidP="009F7806">
            <w:pPr>
              <w:pStyle w:val="TAC"/>
              <w:keepNext w:val="0"/>
              <w:rPr>
                <w:rFonts w:cs="Arial"/>
                <w:lang w:eastAsia="ja-JP"/>
              </w:rPr>
            </w:pPr>
            <w:r w:rsidRPr="006E2459">
              <w:t>n77</w:t>
            </w:r>
          </w:p>
        </w:tc>
        <w:tc>
          <w:tcPr>
            <w:tcW w:w="2952" w:type="dxa"/>
          </w:tcPr>
          <w:p w14:paraId="49400628"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rsidDel="00BF2BAF" w14:paraId="07DBDB78" w14:textId="77777777" w:rsidTr="009F7806">
        <w:trPr>
          <w:jc w:val="center"/>
        </w:trPr>
        <w:tc>
          <w:tcPr>
            <w:tcW w:w="2221" w:type="dxa"/>
            <w:vMerge w:val="restart"/>
            <w:vAlign w:val="center"/>
          </w:tcPr>
          <w:p w14:paraId="01D2785D" w14:textId="77777777" w:rsidR="00CC6EB4" w:rsidRPr="006E2459" w:rsidRDefault="00CC6EB4" w:rsidP="009F7806">
            <w:pPr>
              <w:pStyle w:val="TAC"/>
              <w:keepNext w:val="0"/>
              <w:rPr>
                <w:rFonts w:cs="Arial"/>
              </w:rPr>
            </w:pPr>
            <w:r w:rsidRPr="006E2459">
              <w:rPr>
                <w:rFonts w:eastAsia="Malgun Gothic" w:cs="Arial" w:hint="eastAsia"/>
                <w:lang w:eastAsia="ko-KR"/>
              </w:rPr>
              <w:t>DC_3_</w:t>
            </w: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r w:rsidRPr="006E2459">
              <w:rPr>
                <w:rFonts w:eastAsia="Malgun Gothic" w:cs="Arial" w:hint="eastAsia"/>
                <w:lang w:eastAsia="ko-KR"/>
              </w:rPr>
              <w:t>-</w:t>
            </w:r>
            <w:r w:rsidRPr="006E2459">
              <w:rPr>
                <w:rFonts w:eastAsia="Malgun Gothic" w:cs="Arial"/>
                <w:lang w:eastAsia="ko-KR"/>
              </w:rPr>
              <w:t>n</w:t>
            </w:r>
            <w:r w:rsidRPr="006E2459">
              <w:rPr>
                <w:rFonts w:eastAsia="Malgun Gothic" w:cs="Arial" w:hint="eastAsia"/>
                <w:lang w:eastAsia="ko-KR"/>
              </w:rPr>
              <w:t>79</w:t>
            </w:r>
          </w:p>
        </w:tc>
        <w:tc>
          <w:tcPr>
            <w:tcW w:w="2952" w:type="dxa"/>
            <w:vAlign w:val="center"/>
          </w:tcPr>
          <w:p w14:paraId="0260442E" w14:textId="77777777" w:rsidR="00CC6EB4" w:rsidRPr="006E2459" w:rsidDel="00BF2BAF" w:rsidRDefault="00CC6EB4" w:rsidP="009F7806">
            <w:pPr>
              <w:pStyle w:val="TAC"/>
              <w:keepNext w:val="0"/>
              <w:rPr>
                <w:rFonts w:cs="Arial"/>
                <w:lang w:eastAsia="ja-JP"/>
              </w:rPr>
            </w:pPr>
            <w:r w:rsidRPr="006E2459">
              <w:rPr>
                <w:rFonts w:eastAsia="Malgun Gothic" w:cs="Arial" w:hint="eastAsia"/>
                <w:lang w:eastAsia="ko-KR"/>
              </w:rPr>
              <w:t>3</w:t>
            </w:r>
          </w:p>
        </w:tc>
        <w:tc>
          <w:tcPr>
            <w:tcW w:w="2952" w:type="dxa"/>
          </w:tcPr>
          <w:p w14:paraId="42245BA0" w14:textId="77777777" w:rsidR="00CC6EB4" w:rsidRPr="006E2459" w:rsidDel="00BF2BAF" w:rsidRDefault="00CC6EB4" w:rsidP="009F7806">
            <w:pPr>
              <w:pStyle w:val="TAC"/>
              <w:keepNext w:val="0"/>
              <w:rPr>
                <w:rFonts w:cs="Arial"/>
                <w:lang w:eastAsia="ja-JP"/>
              </w:rPr>
            </w:pPr>
            <w:r w:rsidRPr="006E2459">
              <w:rPr>
                <w:rFonts w:eastAsia="Malgun Gothic" w:cs="Arial" w:hint="eastAsia"/>
                <w:lang w:eastAsia="ko-KR"/>
              </w:rPr>
              <w:t>0.2</w:t>
            </w:r>
          </w:p>
        </w:tc>
      </w:tr>
      <w:tr w:rsidR="00CC6EB4" w:rsidRPr="006E2459" w:rsidDel="00BF2BAF" w14:paraId="05AD7DF5" w14:textId="77777777" w:rsidTr="009F7806">
        <w:trPr>
          <w:jc w:val="center"/>
        </w:trPr>
        <w:tc>
          <w:tcPr>
            <w:tcW w:w="2221" w:type="dxa"/>
            <w:vMerge/>
            <w:vAlign w:val="center"/>
          </w:tcPr>
          <w:p w14:paraId="187F4E55" w14:textId="77777777" w:rsidR="00CC6EB4" w:rsidRPr="006E2459" w:rsidRDefault="00CC6EB4" w:rsidP="009F7806">
            <w:pPr>
              <w:pStyle w:val="TAC"/>
              <w:keepNext w:val="0"/>
              <w:rPr>
                <w:rFonts w:cs="Arial"/>
              </w:rPr>
            </w:pPr>
          </w:p>
        </w:tc>
        <w:tc>
          <w:tcPr>
            <w:tcW w:w="2952" w:type="dxa"/>
            <w:vAlign w:val="center"/>
          </w:tcPr>
          <w:p w14:paraId="66ECCE25" w14:textId="77777777" w:rsidR="00CC6EB4" w:rsidRPr="006E2459" w:rsidDel="00BF2BAF" w:rsidRDefault="00CC6EB4"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78</w:t>
            </w:r>
          </w:p>
        </w:tc>
        <w:tc>
          <w:tcPr>
            <w:tcW w:w="2952" w:type="dxa"/>
          </w:tcPr>
          <w:p w14:paraId="25AD5548" w14:textId="77777777" w:rsidR="00CC6EB4" w:rsidRPr="006E2459" w:rsidDel="00BF2BAF" w:rsidRDefault="00CC6EB4" w:rsidP="009F7806">
            <w:pPr>
              <w:pStyle w:val="TAC"/>
              <w:keepNext w:val="0"/>
              <w:rPr>
                <w:rFonts w:cs="Arial"/>
                <w:lang w:eastAsia="ja-JP"/>
              </w:rPr>
            </w:pPr>
            <w:r w:rsidRPr="006E2459">
              <w:rPr>
                <w:rFonts w:eastAsia="Malgun Gothic" w:cs="Arial" w:hint="eastAsia"/>
                <w:lang w:eastAsia="ko-KR"/>
              </w:rPr>
              <w:t>0.5</w:t>
            </w:r>
          </w:p>
        </w:tc>
      </w:tr>
      <w:tr w:rsidR="00CC6EB4" w:rsidRPr="006E2459" w:rsidDel="00BF2BAF" w14:paraId="2BD44711" w14:textId="77777777" w:rsidTr="009F7806">
        <w:trPr>
          <w:jc w:val="center"/>
        </w:trPr>
        <w:tc>
          <w:tcPr>
            <w:tcW w:w="2221" w:type="dxa"/>
            <w:vMerge/>
            <w:vAlign w:val="center"/>
          </w:tcPr>
          <w:p w14:paraId="6BC5C876" w14:textId="77777777" w:rsidR="00CC6EB4" w:rsidRPr="006E2459" w:rsidRDefault="00CC6EB4" w:rsidP="009F7806">
            <w:pPr>
              <w:pStyle w:val="TAC"/>
              <w:keepNext w:val="0"/>
              <w:rPr>
                <w:rFonts w:cs="Arial"/>
              </w:rPr>
            </w:pPr>
          </w:p>
        </w:tc>
        <w:tc>
          <w:tcPr>
            <w:tcW w:w="2952" w:type="dxa"/>
            <w:vAlign w:val="center"/>
          </w:tcPr>
          <w:p w14:paraId="1DA85A5E" w14:textId="77777777" w:rsidR="00CC6EB4" w:rsidRPr="006E2459" w:rsidDel="00BF2BAF" w:rsidRDefault="008E5AED" w:rsidP="009F7806">
            <w:pPr>
              <w:pStyle w:val="TAC"/>
              <w:keepNext w:val="0"/>
              <w:rPr>
                <w:rFonts w:cs="Arial"/>
                <w:lang w:eastAsia="ja-JP"/>
              </w:rPr>
            </w:pPr>
            <w:r>
              <w:rPr>
                <w:rStyle w:val="aff1"/>
                <w:rFonts w:ascii="Times New Roman" w:hAnsi="Times New Roman"/>
              </w:rPr>
              <w:commentReference w:id="44"/>
            </w:r>
          </w:p>
        </w:tc>
        <w:tc>
          <w:tcPr>
            <w:tcW w:w="2952" w:type="dxa"/>
          </w:tcPr>
          <w:p w14:paraId="5E9F9998" w14:textId="77777777" w:rsidR="00CC6EB4" w:rsidRPr="006E2459" w:rsidDel="00BF2BAF" w:rsidRDefault="00CC6EB4" w:rsidP="009F7806">
            <w:pPr>
              <w:pStyle w:val="TAC"/>
              <w:keepNext w:val="0"/>
              <w:rPr>
                <w:rFonts w:cs="Arial"/>
                <w:lang w:eastAsia="ja-JP"/>
              </w:rPr>
            </w:pPr>
          </w:p>
        </w:tc>
      </w:tr>
      <w:tr w:rsidR="00CC6EB4" w:rsidRPr="006E2459" w14:paraId="5C5372B4" w14:textId="77777777" w:rsidTr="009F7806">
        <w:trPr>
          <w:jc w:val="center"/>
        </w:trPr>
        <w:tc>
          <w:tcPr>
            <w:tcW w:w="2221" w:type="dxa"/>
            <w:vMerge w:val="restart"/>
            <w:vAlign w:val="center"/>
          </w:tcPr>
          <w:p w14:paraId="09B731C5" w14:textId="77777777" w:rsidR="00CC6EB4" w:rsidRPr="006E2459" w:rsidRDefault="00CC6EB4" w:rsidP="009F7806">
            <w:pPr>
              <w:pStyle w:val="TAC"/>
              <w:keepNext w:val="0"/>
              <w:rPr>
                <w:rFonts w:cs="Arial"/>
              </w:rPr>
            </w:pPr>
            <w:r w:rsidRPr="006E2459">
              <w:t>DC_</w:t>
            </w:r>
            <w:r w:rsidRPr="006E2459">
              <w:rPr>
                <w:rFonts w:hint="eastAsia"/>
                <w:lang w:eastAsia="zh-CN"/>
              </w:rPr>
              <w:t>3-</w:t>
            </w:r>
            <w:r w:rsidRPr="006E2459">
              <w:t>SUL_n</w:t>
            </w:r>
            <w:r w:rsidRPr="006E2459">
              <w:rPr>
                <w:rFonts w:hint="eastAsia"/>
                <w:lang w:eastAsia="zh-CN"/>
              </w:rPr>
              <w:t>78</w:t>
            </w:r>
            <w:r w:rsidRPr="006E2459">
              <w:t>-n</w:t>
            </w:r>
            <w:r w:rsidRPr="006E2459">
              <w:rPr>
                <w:rFonts w:hint="eastAsia"/>
                <w:lang w:eastAsia="zh-CN"/>
              </w:rPr>
              <w:t>80</w:t>
            </w:r>
          </w:p>
        </w:tc>
        <w:tc>
          <w:tcPr>
            <w:tcW w:w="2952" w:type="dxa"/>
            <w:vAlign w:val="center"/>
          </w:tcPr>
          <w:p w14:paraId="53FCF6D5"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2A961FEC" w14:textId="77777777" w:rsidR="00CC6EB4" w:rsidRPr="006E2459" w:rsidRDefault="00CC6EB4" w:rsidP="009F7806">
            <w:pPr>
              <w:pStyle w:val="TAC"/>
              <w:keepNext w:val="0"/>
              <w:rPr>
                <w:rFonts w:cs="Arial"/>
                <w:lang w:eastAsia="ja-JP"/>
              </w:rPr>
            </w:pPr>
            <w:r w:rsidRPr="006E2459">
              <w:rPr>
                <w:rFonts w:cs="Arial" w:hint="eastAsia"/>
                <w:lang w:eastAsia="ja-JP"/>
              </w:rPr>
              <w:t>0.2</w:t>
            </w:r>
          </w:p>
        </w:tc>
      </w:tr>
      <w:tr w:rsidR="00CC6EB4" w:rsidRPr="006E2459" w14:paraId="42B42FF7" w14:textId="77777777" w:rsidTr="009F7806">
        <w:trPr>
          <w:jc w:val="center"/>
        </w:trPr>
        <w:tc>
          <w:tcPr>
            <w:tcW w:w="2221" w:type="dxa"/>
            <w:vMerge/>
            <w:vAlign w:val="center"/>
          </w:tcPr>
          <w:p w14:paraId="086458A8" w14:textId="77777777" w:rsidR="00CC6EB4" w:rsidRPr="006E2459" w:rsidRDefault="00CC6EB4" w:rsidP="009F7806">
            <w:pPr>
              <w:pStyle w:val="TAC"/>
              <w:keepNext w:val="0"/>
              <w:rPr>
                <w:rFonts w:cs="Arial"/>
              </w:rPr>
            </w:pPr>
          </w:p>
        </w:tc>
        <w:tc>
          <w:tcPr>
            <w:tcW w:w="2952" w:type="dxa"/>
            <w:vAlign w:val="center"/>
          </w:tcPr>
          <w:p w14:paraId="0CA9E2C7"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14:paraId="6C6D932E"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60904281" w14:textId="77777777" w:rsidTr="009F7806">
        <w:trPr>
          <w:jc w:val="center"/>
        </w:trPr>
        <w:tc>
          <w:tcPr>
            <w:tcW w:w="2221" w:type="dxa"/>
            <w:vMerge w:val="restart"/>
            <w:vAlign w:val="center"/>
          </w:tcPr>
          <w:p w14:paraId="15A0F212" w14:textId="77777777" w:rsidR="00CC6EB4" w:rsidRPr="006E2459" w:rsidRDefault="00CC6EB4" w:rsidP="009F7806">
            <w:pPr>
              <w:pStyle w:val="TAC"/>
              <w:keepNext w:val="0"/>
              <w:rPr>
                <w:rFonts w:cs="Arial"/>
              </w:rPr>
            </w:pPr>
            <w:r w:rsidRPr="006E2459">
              <w:t>DC_</w:t>
            </w:r>
            <w:r w:rsidRPr="006E2459">
              <w:rPr>
                <w:rFonts w:hint="eastAsia"/>
                <w:lang w:eastAsia="zh-CN"/>
              </w:rPr>
              <w:t>3-</w:t>
            </w:r>
            <w:r w:rsidRPr="006E2459">
              <w:t>SUL_n</w:t>
            </w:r>
            <w:r w:rsidRPr="006E2459">
              <w:rPr>
                <w:rFonts w:hint="eastAsia"/>
                <w:lang w:eastAsia="zh-CN"/>
              </w:rPr>
              <w:t>78</w:t>
            </w:r>
            <w:r w:rsidRPr="006E2459">
              <w:t>-n</w:t>
            </w:r>
            <w:r w:rsidRPr="006E2459">
              <w:rPr>
                <w:rFonts w:hint="eastAsia"/>
                <w:lang w:eastAsia="zh-CN"/>
              </w:rPr>
              <w:t>82</w:t>
            </w:r>
          </w:p>
        </w:tc>
        <w:tc>
          <w:tcPr>
            <w:tcW w:w="2952" w:type="dxa"/>
            <w:vAlign w:val="center"/>
          </w:tcPr>
          <w:p w14:paraId="5A736020" w14:textId="77777777" w:rsidR="00CC6EB4" w:rsidRPr="006E2459" w:rsidRDefault="00CC6EB4" w:rsidP="009F7806">
            <w:pPr>
              <w:pStyle w:val="TAC"/>
              <w:keepNext w:val="0"/>
              <w:rPr>
                <w:rFonts w:cs="Arial"/>
                <w:lang w:eastAsia="ja-JP"/>
              </w:rPr>
            </w:pPr>
            <w:r w:rsidRPr="006E2459">
              <w:rPr>
                <w:rFonts w:cs="Arial" w:hint="eastAsia"/>
                <w:lang w:eastAsia="ja-JP"/>
              </w:rPr>
              <w:t>3</w:t>
            </w:r>
          </w:p>
        </w:tc>
        <w:tc>
          <w:tcPr>
            <w:tcW w:w="2952" w:type="dxa"/>
            <w:vAlign w:val="center"/>
          </w:tcPr>
          <w:p w14:paraId="173B7F53" w14:textId="77777777" w:rsidR="00CC6EB4" w:rsidRPr="006E2459" w:rsidRDefault="00CC6EB4" w:rsidP="009F7806">
            <w:pPr>
              <w:pStyle w:val="TAC"/>
              <w:keepNext w:val="0"/>
              <w:rPr>
                <w:rFonts w:cs="Arial"/>
                <w:lang w:eastAsia="ja-JP"/>
              </w:rPr>
            </w:pPr>
            <w:r w:rsidRPr="006E2459">
              <w:rPr>
                <w:rFonts w:cs="Arial" w:hint="eastAsia"/>
                <w:lang w:eastAsia="ja-JP"/>
              </w:rPr>
              <w:t>0.2</w:t>
            </w:r>
          </w:p>
        </w:tc>
      </w:tr>
      <w:tr w:rsidR="00CC6EB4" w:rsidRPr="006E2459" w14:paraId="529A79D8" w14:textId="77777777" w:rsidTr="009F7806">
        <w:trPr>
          <w:jc w:val="center"/>
        </w:trPr>
        <w:tc>
          <w:tcPr>
            <w:tcW w:w="2221" w:type="dxa"/>
            <w:vMerge/>
            <w:vAlign w:val="center"/>
          </w:tcPr>
          <w:p w14:paraId="19544747" w14:textId="77777777" w:rsidR="00CC6EB4" w:rsidRPr="006E2459" w:rsidRDefault="00CC6EB4" w:rsidP="009F7806">
            <w:pPr>
              <w:pStyle w:val="TAC"/>
              <w:keepNext w:val="0"/>
              <w:rPr>
                <w:rFonts w:cs="Arial"/>
              </w:rPr>
            </w:pPr>
          </w:p>
        </w:tc>
        <w:tc>
          <w:tcPr>
            <w:tcW w:w="2952" w:type="dxa"/>
            <w:vAlign w:val="center"/>
          </w:tcPr>
          <w:p w14:paraId="513F1E4C"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14:paraId="7D7A2997"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3562A8CC" w14:textId="77777777" w:rsidTr="009F7806">
        <w:trPr>
          <w:jc w:val="center"/>
        </w:trPr>
        <w:tc>
          <w:tcPr>
            <w:tcW w:w="2221" w:type="dxa"/>
            <w:vMerge w:val="restart"/>
            <w:vAlign w:val="center"/>
          </w:tcPr>
          <w:p w14:paraId="0B413434" w14:textId="77777777" w:rsidR="00CC6EB4" w:rsidRPr="006E2459" w:rsidRDefault="00CC6EB4" w:rsidP="009F7806">
            <w:pPr>
              <w:pStyle w:val="TAC"/>
              <w:keepNext w:val="0"/>
              <w:rPr>
                <w:rFonts w:cs="Arial"/>
              </w:rPr>
            </w:pPr>
            <w:r w:rsidRPr="006E2459">
              <w:rPr>
                <w:rFonts w:cs="Arial"/>
                <w:kern w:val="2"/>
                <w:szCs w:val="24"/>
                <w:lang w:val="x-none" w:eastAsia="ja-JP"/>
              </w:rPr>
              <w:t>DC_3_SUL_n78-n84</w:t>
            </w:r>
          </w:p>
        </w:tc>
        <w:tc>
          <w:tcPr>
            <w:tcW w:w="2952" w:type="dxa"/>
            <w:vAlign w:val="center"/>
          </w:tcPr>
          <w:p w14:paraId="5F7C7579" w14:textId="77777777" w:rsidR="00CC6EB4" w:rsidRPr="006E2459" w:rsidRDefault="00CC6EB4" w:rsidP="009F7806">
            <w:pPr>
              <w:pStyle w:val="TAC"/>
              <w:keepNext w:val="0"/>
              <w:rPr>
                <w:rFonts w:cs="Arial"/>
                <w:lang w:eastAsia="ja-JP"/>
              </w:rPr>
            </w:pPr>
            <w:r w:rsidRPr="006E2459">
              <w:rPr>
                <w:rFonts w:cs="Arial"/>
              </w:rPr>
              <w:t>3</w:t>
            </w:r>
          </w:p>
        </w:tc>
        <w:tc>
          <w:tcPr>
            <w:tcW w:w="2952" w:type="dxa"/>
          </w:tcPr>
          <w:p w14:paraId="44B380D8" w14:textId="77777777" w:rsidR="00CC6EB4" w:rsidRPr="006E2459" w:rsidRDefault="00CC6EB4" w:rsidP="009F7806">
            <w:pPr>
              <w:pStyle w:val="TAC"/>
              <w:keepNext w:val="0"/>
              <w:rPr>
                <w:rFonts w:cs="Arial"/>
                <w:lang w:eastAsia="ja-JP"/>
              </w:rPr>
            </w:pPr>
            <w:r w:rsidRPr="006E2459">
              <w:rPr>
                <w:rFonts w:cs="Arial" w:hint="eastAsia"/>
              </w:rPr>
              <w:t>0</w:t>
            </w:r>
            <w:r w:rsidRPr="006E2459">
              <w:rPr>
                <w:rFonts w:cs="Arial" w:hint="eastAsia"/>
                <w:lang w:eastAsia="ja-JP"/>
              </w:rPr>
              <w:t>.2</w:t>
            </w:r>
          </w:p>
        </w:tc>
      </w:tr>
      <w:tr w:rsidR="00CC6EB4" w:rsidRPr="006E2459" w14:paraId="2B666AD0" w14:textId="77777777" w:rsidTr="009F7806">
        <w:trPr>
          <w:jc w:val="center"/>
        </w:trPr>
        <w:tc>
          <w:tcPr>
            <w:tcW w:w="2221" w:type="dxa"/>
            <w:vMerge/>
            <w:vAlign w:val="center"/>
          </w:tcPr>
          <w:p w14:paraId="24F27B25" w14:textId="77777777" w:rsidR="00CC6EB4" w:rsidRPr="006E2459" w:rsidRDefault="00CC6EB4" w:rsidP="009F7806">
            <w:pPr>
              <w:pStyle w:val="TAC"/>
              <w:keepNext w:val="0"/>
              <w:rPr>
                <w:rFonts w:cs="Arial"/>
              </w:rPr>
            </w:pPr>
          </w:p>
        </w:tc>
        <w:tc>
          <w:tcPr>
            <w:tcW w:w="2952" w:type="dxa"/>
            <w:vAlign w:val="center"/>
          </w:tcPr>
          <w:p w14:paraId="056AF68A" w14:textId="77777777" w:rsidR="00CC6EB4" w:rsidRPr="006E2459" w:rsidRDefault="00CC6EB4" w:rsidP="009F7806">
            <w:pPr>
              <w:pStyle w:val="TAC"/>
              <w:keepNext w:val="0"/>
              <w:rPr>
                <w:rFonts w:cs="Arial"/>
                <w:lang w:eastAsia="ja-JP"/>
              </w:rPr>
            </w:pPr>
            <w:r w:rsidRPr="006E2459">
              <w:t>n78</w:t>
            </w:r>
          </w:p>
        </w:tc>
        <w:tc>
          <w:tcPr>
            <w:tcW w:w="2952" w:type="dxa"/>
          </w:tcPr>
          <w:p w14:paraId="7380B32B"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3DFC85F5" w14:textId="77777777" w:rsidTr="009F7806">
        <w:trPr>
          <w:jc w:val="center"/>
        </w:trPr>
        <w:tc>
          <w:tcPr>
            <w:tcW w:w="2221" w:type="dxa"/>
            <w:vAlign w:val="center"/>
          </w:tcPr>
          <w:p w14:paraId="131C8083" w14:textId="77777777" w:rsidR="00CC6EB4" w:rsidRPr="006E2459" w:rsidRDefault="00CC6EB4" w:rsidP="009F7806">
            <w:pPr>
              <w:pStyle w:val="TAC"/>
              <w:keepNext w:val="0"/>
              <w:rPr>
                <w:rFonts w:cs="Arial"/>
                <w:lang w:val="x-none" w:eastAsia="zh-CN"/>
              </w:rPr>
            </w:pPr>
            <w:r w:rsidRPr="006E2459">
              <w:rPr>
                <w:rFonts w:cs="Arial"/>
                <w:lang w:val="x-none" w:eastAsia="zh-CN"/>
              </w:rPr>
              <w:t>DC_5-7_n71</w:t>
            </w:r>
          </w:p>
        </w:tc>
        <w:tc>
          <w:tcPr>
            <w:tcW w:w="2952" w:type="dxa"/>
            <w:vAlign w:val="center"/>
          </w:tcPr>
          <w:p w14:paraId="477AD7FD" w14:textId="77777777" w:rsidR="00CC6EB4" w:rsidRPr="006E2459" w:rsidRDefault="00CC6EB4" w:rsidP="009F7806">
            <w:pPr>
              <w:pStyle w:val="TAC"/>
              <w:keepNext w:val="0"/>
            </w:pPr>
            <w:r w:rsidRPr="006E2459">
              <w:rPr>
                <w:rFonts w:eastAsia="MS Mincho" w:cs="Arial"/>
                <w:lang w:val="x-none" w:eastAsia="ja-JP"/>
              </w:rPr>
              <w:t>n7</w:t>
            </w:r>
            <w:r w:rsidRPr="006E2459">
              <w:rPr>
                <w:rFonts w:cs="Arial"/>
                <w:lang w:val="x-none" w:eastAsia="zh-CN"/>
              </w:rPr>
              <w:t>1</w:t>
            </w:r>
          </w:p>
        </w:tc>
        <w:tc>
          <w:tcPr>
            <w:tcW w:w="2952" w:type="dxa"/>
            <w:vAlign w:val="center"/>
          </w:tcPr>
          <w:p w14:paraId="4EBCD9CE" w14:textId="77777777" w:rsidR="00CC6EB4" w:rsidRPr="006E2459" w:rsidRDefault="00CC6EB4" w:rsidP="009F7806">
            <w:pPr>
              <w:pStyle w:val="TAC"/>
              <w:keepNext w:val="0"/>
              <w:rPr>
                <w:rFonts w:cs="Arial"/>
                <w:lang w:eastAsia="ja-JP"/>
              </w:rPr>
            </w:pPr>
            <w:r w:rsidRPr="006E2459">
              <w:rPr>
                <w:rFonts w:cs="Arial"/>
                <w:lang w:eastAsia="zh-CN"/>
              </w:rPr>
              <w:t>0.2</w:t>
            </w:r>
          </w:p>
        </w:tc>
      </w:tr>
      <w:tr w:rsidR="00CC6EB4" w:rsidRPr="006E2459" w14:paraId="71EDECED" w14:textId="77777777" w:rsidTr="009F7806">
        <w:trPr>
          <w:jc w:val="center"/>
        </w:trPr>
        <w:tc>
          <w:tcPr>
            <w:tcW w:w="2221" w:type="dxa"/>
            <w:vMerge w:val="restart"/>
            <w:vAlign w:val="center"/>
          </w:tcPr>
          <w:p w14:paraId="1BABE4D8"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5</w:t>
            </w:r>
            <w:r w:rsidRPr="006E2459">
              <w:rPr>
                <w:rFonts w:cs="Arial"/>
              </w:rPr>
              <w:t>-</w:t>
            </w:r>
            <w:r w:rsidRPr="006E2459">
              <w:rPr>
                <w:rFonts w:eastAsia="Malgun Gothic" w:cs="Arial" w:hint="eastAsia"/>
                <w:lang w:eastAsia="ko-KR"/>
              </w:rPr>
              <w:t>7_n78</w:t>
            </w:r>
            <w:r w:rsidRPr="006E2459">
              <w:rPr>
                <w:rFonts w:cs="Arial"/>
                <w:lang w:val="en-US"/>
              </w:rPr>
              <w:t>, DC_5-7-7_n78</w:t>
            </w:r>
          </w:p>
        </w:tc>
        <w:tc>
          <w:tcPr>
            <w:tcW w:w="2952" w:type="dxa"/>
            <w:vAlign w:val="center"/>
          </w:tcPr>
          <w:p w14:paraId="2C76E7F8"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5</w:t>
            </w:r>
          </w:p>
        </w:tc>
        <w:tc>
          <w:tcPr>
            <w:tcW w:w="2952" w:type="dxa"/>
            <w:vAlign w:val="center"/>
          </w:tcPr>
          <w:p w14:paraId="68ADE318" w14:textId="77777777" w:rsidR="00CC6EB4" w:rsidRPr="006E2459" w:rsidRDefault="00CC6EB4" w:rsidP="009F7806">
            <w:pPr>
              <w:pStyle w:val="TAC"/>
              <w:keepNext w:val="0"/>
              <w:rPr>
                <w:rFonts w:cs="Arial"/>
                <w:lang w:eastAsia="zh-CN"/>
              </w:rPr>
            </w:pPr>
            <w:r w:rsidRPr="006E2459">
              <w:rPr>
                <w:rFonts w:cs="Arial" w:hint="eastAsia"/>
                <w:lang w:eastAsia="zh-CN"/>
              </w:rPr>
              <w:t>0</w:t>
            </w:r>
          </w:p>
        </w:tc>
      </w:tr>
      <w:tr w:rsidR="00CC6EB4" w:rsidRPr="006E2459" w14:paraId="5674CAF0" w14:textId="77777777" w:rsidTr="009F7806">
        <w:trPr>
          <w:jc w:val="center"/>
        </w:trPr>
        <w:tc>
          <w:tcPr>
            <w:tcW w:w="2221" w:type="dxa"/>
            <w:vMerge/>
            <w:vAlign w:val="center"/>
          </w:tcPr>
          <w:p w14:paraId="4FA73ECD" w14:textId="77777777" w:rsidR="00CC6EB4" w:rsidRPr="006E2459" w:rsidRDefault="00CC6EB4" w:rsidP="009F7806">
            <w:pPr>
              <w:pStyle w:val="TAC"/>
              <w:keepNext w:val="0"/>
              <w:rPr>
                <w:rFonts w:cs="Arial"/>
              </w:rPr>
            </w:pPr>
          </w:p>
        </w:tc>
        <w:tc>
          <w:tcPr>
            <w:tcW w:w="2952" w:type="dxa"/>
            <w:vAlign w:val="center"/>
          </w:tcPr>
          <w:p w14:paraId="5E211E4E"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7</w:t>
            </w:r>
            <w:r w:rsidRPr="006E2459">
              <w:rPr>
                <w:rFonts w:eastAsia="Malgun Gothic" w:cs="Arial"/>
                <w:lang w:eastAsia="ko-KR"/>
              </w:rPr>
              <w:t xml:space="preserve"> or n7</w:t>
            </w:r>
          </w:p>
        </w:tc>
        <w:tc>
          <w:tcPr>
            <w:tcW w:w="2952" w:type="dxa"/>
            <w:vAlign w:val="center"/>
          </w:tcPr>
          <w:p w14:paraId="37947C64" w14:textId="77777777" w:rsidR="00CC6EB4" w:rsidRPr="006E2459" w:rsidRDefault="00CC6EB4" w:rsidP="009F7806">
            <w:pPr>
              <w:pStyle w:val="TAC"/>
              <w:keepNext w:val="0"/>
              <w:rPr>
                <w:rFonts w:cs="Arial"/>
                <w:lang w:eastAsia="zh-CN"/>
              </w:rPr>
            </w:pPr>
            <w:r w:rsidRPr="006E2459">
              <w:rPr>
                <w:rFonts w:cs="Arial"/>
                <w:lang w:eastAsia="zh-CN"/>
              </w:rPr>
              <w:t>0</w:t>
            </w:r>
          </w:p>
        </w:tc>
      </w:tr>
      <w:tr w:rsidR="00CC6EB4" w:rsidRPr="006E2459" w14:paraId="18DB746B" w14:textId="77777777" w:rsidTr="009F7806">
        <w:trPr>
          <w:jc w:val="center"/>
        </w:trPr>
        <w:tc>
          <w:tcPr>
            <w:tcW w:w="2221" w:type="dxa"/>
            <w:vMerge/>
            <w:vAlign w:val="center"/>
          </w:tcPr>
          <w:p w14:paraId="599A4562" w14:textId="77777777" w:rsidR="00CC6EB4" w:rsidRPr="006E2459" w:rsidRDefault="00CC6EB4" w:rsidP="009F7806">
            <w:pPr>
              <w:pStyle w:val="TAC"/>
              <w:keepNext w:val="0"/>
              <w:rPr>
                <w:rFonts w:cs="Arial"/>
              </w:rPr>
            </w:pPr>
          </w:p>
        </w:tc>
        <w:tc>
          <w:tcPr>
            <w:tcW w:w="2952" w:type="dxa"/>
            <w:vAlign w:val="center"/>
          </w:tcPr>
          <w:p w14:paraId="0E64A589"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462F1F95"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41D60424" w14:textId="77777777" w:rsidTr="009F7806">
        <w:trPr>
          <w:jc w:val="center"/>
        </w:trPr>
        <w:tc>
          <w:tcPr>
            <w:tcW w:w="2221" w:type="dxa"/>
            <w:vMerge w:val="restart"/>
            <w:vAlign w:val="center"/>
          </w:tcPr>
          <w:p w14:paraId="360DE5D1"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5</w:t>
            </w:r>
            <w:r w:rsidRPr="006E2459">
              <w:rPr>
                <w:rFonts w:cs="Arial"/>
              </w:rPr>
              <w:t>-</w:t>
            </w:r>
            <w:r w:rsidRPr="006E2459">
              <w:rPr>
                <w:rFonts w:eastAsia="Malgun Gothic" w:cs="Arial" w:hint="eastAsia"/>
                <w:lang w:eastAsia="ko-KR"/>
              </w:rPr>
              <w:t>7_n78</w:t>
            </w:r>
          </w:p>
        </w:tc>
        <w:tc>
          <w:tcPr>
            <w:tcW w:w="2952" w:type="dxa"/>
            <w:vAlign w:val="center"/>
          </w:tcPr>
          <w:p w14:paraId="4E365E90"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5</w:t>
            </w:r>
          </w:p>
        </w:tc>
        <w:tc>
          <w:tcPr>
            <w:tcW w:w="2952" w:type="dxa"/>
            <w:vAlign w:val="center"/>
          </w:tcPr>
          <w:p w14:paraId="16D699C6"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66475B17" w14:textId="77777777" w:rsidTr="009F7806">
        <w:trPr>
          <w:jc w:val="center"/>
        </w:trPr>
        <w:tc>
          <w:tcPr>
            <w:tcW w:w="2221" w:type="dxa"/>
            <w:vMerge/>
            <w:vAlign w:val="center"/>
          </w:tcPr>
          <w:p w14:paraId="4A69B04B" w14:textId="77777777" w:rsidR="00CC6EB4" w:rsidRPr="006E2459" w:rsidRDefault="00CC6EB4" w:rsidP="009F7806">
            <w:pPr>
              <w:pStyle w:val="TAC"/>
              <w:keepNext w:val="0"/>
              <w:rPr>
                <w:rFonts w:cs="Arial"/>
              </w:rPr>
            </w:pPr>
          </w:p>
        </w:tc>
        <w:tc>
          <w:tcPr>
            <w:tcW w:w="2952" w:type="dxa"/>
            <w:vAlign w:val="center"/>
          </w:tcPr>
          <w:p w14:paraId="539D1792"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7</w:t>
            </w:r>
          </w:p>
        </w:tc>
        <w:tc>
          <w:tcPr>
            <w:tcW w:w="2952" w:type="dxa"/>
            <w:vAlign w:val="center"/>
          </w:tcPr>
          <w:p w14:paraId="4C9E0C36"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14:paraId="682DBB5F" w14:textId="77777777" w:rsidTr="009F7806">
        <w:trPr>
          <w:jc w:val="center"/>
        </w:trPr>
        <w:tc>
          <w:tcPr>
            <w:tcW w:w="2221" w:type="dxa"/>
            <w:vMerge/>
            <w:vAlign w:val="center"/>
          </w:tcPr>
          <w:p w14:paraId="5A7E7BA3" w14:textId="77777777" w:rsidR="00CC6EB4" w:rsidRPr="006E2459" w:rsidRDefault="00CC6EB4" w:rsidP="009F7806">
            <w:pPr>
              <w:pStyle w:val="TAC"/>
              <w:keepNext w:val="0"/>
              <w:rPr>
                <w:rFonts w:cs="Arial"/>
              </w:rPr>
            </w:pPr>
          </w:p>
        </w:tc>
        <w:tc>
          <w:tcPr>
            <w:tcW w:w="2952" w:type="dxa"/>
            <w:vAlign w:val="center"/>
          </w:tcPr>
          <w:p w14:paraId="415A06D7"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35C52BCA"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4F59236" w14:textId="77777777" w:rsidTr="009F7806">
        <w:trPr>
          <w:jc w:val="center"/>
        </w:trPr>
        <w:tc>
          <w:tcPr>
            <w:tcW w:w="2221" w:type="dxa"/>
            <w:vMerge w:val="restart"/>
            <w:vAlign w:val="center"/>
          </w:tcPr>
          <w:p w14:paraId="3D7A274B" w14:textId="77777777" w:rsidR="00CC6EB4" w:rsidRPr="006E2459" w:rsidRDefault="00CC6EB4" w:rsidP="009F7806">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5</w:t>
            </w:r>
            <w:r w:rsidRPr="006E2459">
              <w:rPr>
                <w:rFonts w:cs="Arial"/>
              </w:rPr>
              <w:t>_30</w:t>
            </w:r>
            <w:r w:rsidRPr="006E2459">
              <w:rPr>
                <w:rFonts w:cs="Arial" w:hint="eastAsia"/>
                <w:lang w:eastAsia="zh-CN"/>
              </w:rPr>
              <w:t>_</w:t>
            </w:r>
            <w:r w:rsidRPr="006E2459">
              <w:rPr>
                <w:rFonts w:cs="Arial"/>
              </w:rPr>
              <w:t>n66</w:t>
            </w:r>
          </w:p>
        </w:tc>
        <w:tc>
          <w:tcPr>
            <w:tcW w:w="2952" w:type="dxa"/>
            <w:vAlign w:val="center"/>
          </w:tcPr>
          <w:p w14:paraId="124244C9" w14:textId="77777777" w:rsidR="00CC6EB4" w:rsidRPr="006E2459" w:rsidRDefault="00CC6EB4" w:rsidP="009F7806">
            <w:pPr>
              <w:pStyle w:val="TAC"/>
              <w:keepNext w:val="0"/>
              <w:rPr>
                <w:rFonts w:eastAsia="Malgun Gothic" w:cs="Arial"/>
                <w:lang w:eastAsia="ko-KR"/>
              </w:rPr>
            </w:pPr>
            <w:r w:rsidRPr="006E2459">
              <w:rPr>
                <w:rFonts w:cs="Arial"/>
                <w:lang w:eastAsia="zh-CN"/>
              </w:rPr>
              <w:t>30</w:t>
            </w:r>
          </w:p>
        </w:tc>
        <w:tc>
          <w:tcPr>
            <w:tcW w:w="2952" w:type="dxa"/>
            <w:vAlign w:val="center"/>
          </w:tcPr>
          <w:p w14:paraId="13559303"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765941E6" w14:textId="77777777" w:rsidTr="009F7806">
        <w:trPr>
          <w:jc w:val="center"/>
        </w:trPr>
        <w:tc>
          <w:tcPr>
            <w:tcW w:w="2221" w:type="dxa"/>
            <w:vMerge/>
            <w:vAlign w:val="center"/>
          </w:tcPr>
          <w:p w14:paraId="6BF6FD54" w14:textId="77777777" w:rsidR="00CC6EB4" w:rsidRPr="006E2459" w:rsidRDefault="00CC6EB4" w:rsidP="009F7806">
            <w:pPr>
              <w:pStyle w:val="TAC"/>
              <w:keepNext w:val="0"/>
              <w:rPr>
                <w:rFonts w:cs="Arial"/>
              </w:rPr>
            </w:pPr>
          </w:p>
        </w:tc>
        <w:tc>
          <w:tcPr>
            <w:tcW w:w="2952" w:type="dxa"/>
            <w:vAlign w:val="center"/>
          </w:tcPr>
          <w:p w14:paraId="7D6165F0"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n66</w:t>
            </w:r>
          </w:p>
        </w:tc>
        <w:tc>
          <w:tcPr>
            <w:tcW w:w="2952" w:type="dxa"/>
            <w:vAlign w:val="center"/>
          </w:tcPr>
          <w:p w14:paraId="1C90B415"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.4</w:t>
            </w:r>
          </w:p>
        </w:tc>
      </w:tr>
      <w:tr w:rsidR="00CC6EB4" w:rsidRPr="006E2459" w14:paraId="4E554696" w14:textId="77777777" w:rsidTr="009F7806">
        <w:trPr>
          <w:jc w:val="center"/>
        </w:trPr>
        <w:tc>
          <w:tcPr>
            <w:tcW w:w="2221" w:type="dxa"/>
            <w:vMerge w:val="restart"/>
            <w:vAlign w:val="center"/>
          </w:tcPr>
          <w:p w14:paraId="5941FE34" w14:textId="77777777" w:rsidR="00CC6EB4" w:rsidRPr="006E2459" w:rsidRDefault="00CC6EB4" w:rsidP="009F7806">
            <w:pPr>
              <w:keepNext/>
              <w:keepLines/>
              <w:spacing w:after="0"/>
              <w:jc w:val="center"/>
              <w:rPr>
                <w:rFonts w:ascii="Arial" w:hAnsi="Arial" w:cs="Arial"/>
                <w:sz w:val="18"/>
                <w:szCs w:val="18"/>
                <w:lang w:val="fi-FI" w:eastAsia="zh-CN"/>
              </w:rPr>
            </w:pPr>
            <w:r w:rsidRPr="006E2459">
              <w:rPr>
                <w:rFonts w:ascii="Arial" w:hAnsi="Arial" w:cs="Arial"/>
                <w:sz w:val="18"/>
                <w:szCs w:val="18"/>
                <w:lang w:val="fi-FI"/>
              </w:rPr>
              <w:t>DC_</w:t>
            </w:r>
            <w:r w:rsidRPr="006E2459">
              <w:rPr>
                <w:rFonts w:ascii="Arial" w:hAnsi="Arial" w:cs="Arial" w:hint="eastAsia"/>
                <w:sz w:val="18"/>
                <w:szCs w:val="18"/>
                <w:lang w:val="fi-FI" w:eastAsia="zh-CN"/>
              </w:rPr>
              <w:t>5</w:t>
            </w:r>
            <w:r w:rsidRPr="006E2459">
              <w:rPr>
                <w:rFonts w:ascii="Arial" w:hAnsi="Arial" w:cs="Arial"/>
                <w:sz w:val="18"/>
                <w:szCs w:val="18"/>
                <w:lang w:val="fi-FI"/>
              </w:rPr>
              <w:t>-66_n2</w:t>
            </w:r>
          </w:p>
          <w:p w14:paraId="53C1EF39" w14:textId="77777777" w:rsidR="00CC6EB4" w:rsidRPr="006E2459" w:rsidRDefault="00CC6EB4" w:rsidP="009F780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DC_5-5-66_n2</w:t>
            </w:r>
          </w:p>
          <w:p w14:paraId="520351D8" w14:textId="77777777" w:rsidR="00CC6EB4" w:rsidRPr="006E2459" w:rsidRDefault="00CC6EB4" w:rsidP="009F780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DC_5-66-66_n2</w:t>
            </w:r>
          </w:p>
          <w:p w14:paraId="6467BA23" w14:textId="77777777" w:rsidR="00CC6EB4" w:rsidRPr="006E2459" w:rsidRDefault="00CC6EB4" w:rsidP="009F7806">
            <w:pPr>
              <w:pStyle w:val="TAC"/>
              <w:keepNext w:val="0"/>
              <w:rPr>
                <w:rFonts w:cs="Arial"/>
                <w:lang w:val="fi-FI" w:eastAsia="ko-KR"/>
              </w:rPr>
            </w:pPr>
            <w:r w:rsidRPr="006E2459">
              <w:rPr>
                <w:rFonts w:cs="Arial" w:hint="eastAsia"/>
                <w:szCs w:val="18"/>
                <w:lang w:val="fi-FI" w:eastAsia="zh-CN"/>
              </w:rPr>
              <w:t>DC_5-5-66-66_n2</w:t>
            </w:r>
          </w:p>
        </w:tc>
        <w:tc>
          <w:tcPr>
            <w:tcW w:w="2952" w:type="dxa"/>
            <w:vAlign w:val="center"/>
          </w:tcPr>
          <w:p w14:paraId="7A5CB56A" w14:textId="77777777" w:rsidR="00CC6EB4" w:rsidRPr="006E2459" w:rsidRDefault="00CC6EB4" w:rsidP="009F7806">
            <w:pPr>
              <w:pStyle w:val="TAC"/>
              <w:keepNext w:val="0"/>
              <w:rPr>
                <w:rFonts w:eastAsia="MS Mincho" w:cs="Arial"/>
                <w:bCs/>
                <w:szCs w:val="18"/>
              </w:rPr>
            </w:pPr>
            <w:r w:rsidRPr="006E2459">
              <w:rPr>
                <w:rFonts w:cs="Arial"/>
                <w:lang w:val="sv-SE" w:eastAsia="zh-CN"/>
              </w:rPr>
              <w:t>66</w:t>
            </w:r>
          </w:p>
        </w:tc>
        <w:tc>
          <w:tcPr>
            <w:tcW w:w="2952" w:type="dxa"/>
            <w:vAlign w:val="center"/>
          </w:tcPr>
          <w:p w14:paraId="51A8A881" w14:textId="77777777" w:rsidR="00CC6EB4" w:rsidRPr="006E2459" w:rsidRDefault="00CC6EB4" w:rsidP="009F7806">
            <w:pPr>
              <w:pStyle w:val="TAC"/>
              <w:keepNext w:val="0"/>
              <w:rPr>
                <w:rFonts w:eastAsia="MS Mincho" w:cs="Arial"/>
                <w:bCs/>
                <w:szCs w:val="18"/>
              </w:rPr>
            </w:pPr>
            <w:r w:rsidRPr="006E2459">
              <w:rPr>
                <w:rFonts w:cs="Arial"/>
                <w:lang w:eastAsia="zh-CN"/>
              </w:rPr>
              <w:t>0</w:t>
            </w:r>
            <w:r w:rsidRPr="006E2459">
              <w:rPr>
                <w:rFonts w:cs="Arial" w:hint="eastAsia"/>
                <w:lang w:eastAsia="zh-CN"/>
              </w:rPr>
              <w:t>.3</w:t>
            </w:r>
          </w:p>
        </w:tc>
      </w:tr>
      <w:tr w:rsidR="00CC6EB4" w:rsidRPr="006E2459" w14:paraId="6A9ABDE0" w14:textId="77777777" w:rsidTr="009F7806">
        <w:trPr>
          <w:jc w:val="center"/>
        </w:trPr>
        <w:tc>
          <w:tcPr>
            <w:tcW w:w="2221" w:type="dxa"/>
            <w:vMerge/>
            <w:vAlign w:val="center"/>
          </w:tcPr>
          <w:p w14:paraId="3881CDA5" w14:textId="77777777" w:rsidR="00CC6EB4" w:rsidRPr="006E2459" w:rsidRDefault="00CC6EB4" w:rsidP="009F7806">
            <w:pPr>
              <w:pStyle w:val="TAC"/>
              <w:keepNext w:val="0"/>
              <w:rPr>
                <w:rFonts w:cs="Arial"/>
                <w:lang w:eastAsia="ko-KR"/>
              </w:rPr>
            </w:pPr>
          </w:p>
        </w:tc>
        <w:tc>
          <w:tcPr>
            <w:tcW w:w="2952" w:type="dxa"/>
            <w:vAlign w:val="center"/>
          </w:tcPr>
          <w:p w14:paraId="66BB1505" w14:textId="77777777" w:rsidR="00CC6EB4" w:rsidRPr="006E2459" w:rsidRDefault="00CC6EB4" w:rsidP="009F7806">
            <w:pPr>
              <w:pStyle w:val="TAC"/>
              <w:keepNext w:val="0"/>
              <w:rPr>
                <w:rFonts w:eastAsia="MS Mincho" w:cs="Arial"/>
                <w:bCs/>
                <w:szCs w:val="18"/>
              </w:rPr>
            </w:pPr>
            <w:r w:rsidRPr="006E2459">
              <w:rPr>
                <w:rFonts w:cs="Arial"/>
                <w:lang w:val="x-none"/>
              </w:rPr>
              <w:t>n2</w:t>
            </w:r>
          </w:p>
        </w:tc>
        <w:tc>
          <w:tcPr>
            <w:tcW w:w="2952" w:type="dxa"/>
            <w:vAlign w:val="center"/>
          </w:tcPr>
          <w:p w14:paraId="3222581A" w14:textId="77777777" w:rsidR="00CC6EB4" w:rsidRPr="006E2459" w:rsidRDefault="00CC6EB4" w:rsidP="009F7806">
            <w:pPr>
              <w:pStyle w:val="TAC"/>
              <w:keepNext w:val="0"/>
              <w:rPr>
                <w:rFonts w:eastAsia="MS Mincho" w:cs="Arial"/>
                <w:bCs/>
                <w:szCs w:val="18"/>
              </w:rPr>
            </w:pPr>
            <w:r w:rsidRPr="006E2459">
              <w:rPr>
                <w:rFonts w:cs="Arial"/>
                <w:lang w:eastAsia="zh-CN"/>
              </w:rPr>
              <w:t>0</w:t>
            </w:r>
            <w:r w:rsidRPr="006E2459">
              <w:rPr>
                <w:rFonts w:cs="Arial" w:hint="eastAsia"/>
                <w:lang w:eastAsia="zh-CN"/>
              </w:rPr>
              <w:t>.3</w:t>
            </w:r>
          </w:p>
        </w:tc>
      </w:tr>
      <w:tr w:rsidR="00CC6EB4" w:rsidRPr="006E2459" w14:paraId="154C58C5" w14:textId="77777777" w:rsidTr="009F7806">
        <w:trPr>
          <w:jc w:val="center"/>
        </w:trPr>
        <w:tc>
          <w:tcPr>
            <w:tcW w:w="2221" w:type="dxa"/>
            <w:vMerge w:val="restart"/>
            <w:vAlign w:val="center"/>
          </w:tcPr>
          <w:p w14:paraId="4D7331CF" w14:textId="77777777" w:rsidR="00CC6EB4" w:rsidRPr="006E2459" w:rsidRDefault="00CC6EB4" w:rsidP="009F7806">
            <w:pPr>
              <w:pStyle w:val="TAC"/>
              <w:keepNext w:val="0"/>
              <w:rPr>
                <w:rFonts w:cs="Arial"/>
                <w:lang w:eastAsia="ko-KR"/>
              </w:rPr>
            </w:pPr>
            <w:r w:rsidRPr="006E2459">
              <w:rPr>
                <w:rFonts w:cs="Arial" w:hint="eastAsia"/>
                <w:szCs w:val="22"/>
                <w:lang w:val="en-US" w:eastAsia="zh-CN"/>
              </w:rPr>
              <w:t>DC_5-66_n78</w:t>
            </w:r>
          </w:p>
        </w:tc>
        <w:tc>
          <w:tcPr>
            <w:tcW w:w="2952" w:type="dxa"/>
            <w:vAlign w:val="center"/>
          </w:tcPr>
          <w:p w14:paraId="574AC091" w14:textId="77777777" w:rsidR="00CC6EB4" w:rsidRPr="006E2459" w:rsidRDefault="00CC6EB4" w:rsidP="009F7806">
            <w:pPr>
              <w:pStyle w:val="TAC"/>
              <w:keepNext w:val="0"/>
              <w:rPr>
                <w:rFonts w:eastAsia="MS Mincho" w:cs="Arial"/>
                <w:bCs/>
                <w:szCs w:val="18"/>
              </w:rPr>
            </w:pPr>
            <w:r w:rsidRPr="006E2459">
              <w:rPr>
                <w:rFonts w:cs="Arial" w:hint="eastAsia"/>
                <w:lang w:val="en-US" w:eastAsia="zh-CN"/>
              </w:rPr>
              <w:t>5</w:t>
            </w:r>
          </w:p>
        </w:tc>
        <w:tc>
          <w:tcPr>
            <w:tcW w:w="2952" w:type="dxa"/>
          </w:tcPr>
          <w:p w14:paraId="69CA69DE" w14:textId="77777777" w:rsidR="00CC6EB4" w:rsidRPr="006E2459" w:rsidRDefault="00CC6EB4" w:rsidP="009F7806">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.2</w:t>
            </w:r>
          </w:p>
        </w:tc>
      </w:tr>
      <w:tr w:rsidR="00CC6EB4" w:rsidRPr="006E2459" w14:paraId="734D9F8A" w14:textId="77777777" w:rsidTr="009F7806">
        <w:trPr>
          <w:jc w:val="center"/>
        </w:trPr>
        <w:tc>
          <w:tcPr>
            <w:tcW w:w="2221" w:type="dxa"/>
            <w:vMerge/>
            <w:vAlign w:val="center"/>
          </w:tcPr>
          <w:p w14:paraId="2CF63F5B" w14:textId="77777777" w:rsidR="00CC6EB4" w:rsidRPr="006E2459" w:rsidRDefault="00CC6EB4" w:rsidP="009F7806">
            <w:pPr>
              <w:pStyle w:val="TAC"/>
              <w:keepNext w:val="0"/>
              <w:rPr>
                <w:rFonts w:cs="Arial"/>
                <w:lang w:eastAsia="ko-KR"/>
              </w:rPr>
            </w:pPr>
          </w:p>
        </w:tc>
        <w:tc>
          <w:tcPr>
            <w:tcW w:w="2952" w:type="dxa"/>
            <w:vAlign w:val="center"/>
          </w:tcPr>
          <w:p w14:paraId="7DE94BF7" w14:textId="77777777" w:rsidR="00CC6EB4" w:rsidRPr="006E2459" w:rsidRDefault="00CC6EB4" w:rsidP="009F7806">
            <w:pPr>
              <w:pStyle w:val="TAC"/>
              <w:keepNext w:val="0"/>
              <w:rPr>
                <w:rFonts w:eastAsia="MS Mincho" w:cs="Arial"/>
                <w:bCs/>
                <w:szCs w:val="18"/>
              </w:rPr>
            </w:pPr>
            <w:r w:rsidRPr="006E2459">
              <w:rPr>
                <w:rFonts w:cs="Arial" w:hint="eastAsia"/>
                <w:lang w:val="en-US" w:eastAsia="zh-CN"/>
              </w:rPr>
              <w:t>66</w:t>
            </w:r>
          </w:p>
        </w:tc>
        <w:tc>
          <w:tcPr>
            <w:tcW w:w="2952" w:type="dxa"/>
          </w:tcPr>
          <w:p w14:paraId="7A142EA0" w14:textId="77777777" w:rsidR="00CC6EB4" w:rsidRPr="006E2459" w:rsidRDefault="00CC6EB4" w:rsidP="009F7806">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.2</w:t>
            </w:r>
          </w:p>
        </w:tc>
      </w:tr>
      <w:tr w:rsidR="00CC6EB4" w:rsidRPr="006E2459" w14:paraId="3E0956DD" w14:textId="77777777" w:rsidTr="009F7806">
        <w:trPr>
          <w:jc w:val="center"/>
        </w:trPr>
        <w:tc>
          <w:tcPr>
            <w:tcW w:w="2221" w:type="dxa"/>
            <w:vMerge/>
            <w:vAlign w:val="center"/>
          </w:tcPr>
          <w:p w14:paraId="03EE753C" w14:textId="77777777" w:rsidR="00CC6EB4" w:rsidRPr="006E2459" w:rsidRDefault="00CC6EB4" w:rsidP="009F7806">
            <w:pPr>
              <w:pStyle w:val="TAC"/>
              <w:keepNext w:val="0"/>
              <w:rPr>
                <w:rFonts w:cs="Arial"/>
                <w:lang w:eastAsia="ko-KR"/>
              </w:rPr>
            </w:pPr>
          </w:p>
        </w:tc>
        <w:tc>
          <w:tcPr>
            <w:tcW w:w="2952" w:type="dxa"/>
            <w:vAlign w:val="center"/>
          </w:tcPr>
          <w:p w14:paraId="6E143B43" w14:textId="77777777" w:rsidR="00CC6EB4" w:rsidRPr="006E2459" w:rsidRDefault="00CC6EB4" w:rsidP="009F7806">
            <w:pPr>
              <w:pStyle w:val="TAC"/>
              <w:keepNext w:val="0"/>
              <w:rPr>
                <w:rFonts w:eastAsia="MS Mincho" w:cs="Arial"/>
                <w:bCs/>
                <w:szCs w:val="18"/>
              </w:rPr>
            </w:pPr>
            <w:r w:rsidRPr="006E2459">
              <w:rPr>
                <w:rFonts w:cs="Arial"/>
                <w:lang w:eastAsia="ja-JP"/>
              </w:rPr>
              <w:t>n</w:t>
            </w:r>
            <w:r w:rsidRPr="006E2459">
              <w:rPr>
                <w:rFonts w:cs="Arial" w:hint="eastAsia"/>
                <w:lang w:val="en-US" w:eastAsia="zh-CN"/>
              </w:rPr>
              <w:t>78</w:t>
            </w:r>
          </w:p>
        </w:tc>
        <w:tc>
          <w:tcPr>
            <w:tcW w:w="2952" w:type="dxa"/>
          </w:tcPr>
          <w:p w14:paraId="19326996" w14:textId="77777777" w:rsidR="00CC6EB4" w:rsidRPr="006E2459" w:rsidRDefault="00CC6EB4" w:rsidP="009F7806">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.5</w:t>
            </w:r>
          </w:p>
        </w:tc>
      </w:tr>
      <w:tr w:rsidR="00CC6EB4" w:rsidRPr="006E2459" w14:paraId="79FE925A" w14:textId="77777777" w:rsidTr="009F7806">
        <w:trPr>
          <w:jc w:val="center"/>
        </w:trPr>
        <w:tc>
          <w:tcPr>
            <w:tcW w:w="2221" w:type="dxa"/>
            <w:vMerge w:val="restart"/>
            <w:vAlign w:val="center"/>
          </w:tcPr>
          <w:p w14:paraId="07563F0B" w14:textId="77777777" w:rsidR="00CC6EB4" w:rsidRPr="006E2459" w:rsidRDefault="00CC6EB4" w:rsidP="009F7806">
            <w:pPr>
              <w:pStyle w:val="TAC"/>
              <w:keepNext w:val="0"/>
              <w:rPr>
                <w:rFonts w:cs="Arial"/>
              </w:rPr>
            </w:pPr>
            <w:r w:rsidRPr="006E2459">
              <w:rPr>
                <w:rFonts w:cs="Arial" w:hint="eastAsia"/>
                <w:lang w:eastAsia="ko-KR"/>
              </w:rPr>
              <w:t>DC_7_n1-n78</w:t>
            </w:r>
          </w:p>
        </w:tc>
        <w:tc>
          <w:tcPr>
            <w:tcW w:w="2952" w:type="dxa"/>
            <w:vAlign w:val="center"/>
          </w:tcPr>
          <w:p w14:paraId="12BD4BE9"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7</w:t>
            </w:r>
          </w:p>
        </w:tc>
        <w:tc>
          <w:tcPr>
            <w:tcW w:w="2952" w:type="dxa"/>
            <w:vAlign w:val="center"/>
          </w:tcPr>
          <w:p w14:paraId="0315E4FE" w14:textId="77777777" w:rsidR="00CC6EB4" w:rsidRPr="006E2459" w:rsidRDefault="00CC6EB4" w:rsidP="009F7806">
            <w:pPr>
              <w:pStyle w:val="TAC"/>
              <w:keepNext w:val="0"/>
              <w:rPr>
                <w:rFonts w:cs="Arial"/>
                <w:lang w:eastAsia="zh-CN"/>
              </w:rPr>
            </w:pPr>
            <w:r w:rsidRPr="006E2459">
              <w:rPr>
                <w:rFonts w:eastAsia="MS Mincho" w:cs="Arial"/>
                <w:bCs/>
                <w:szCs w:val="18"/>
              </w:rPr>
              <w:t>0.2</w:t>
            </w:r>
          </w:p>
        </w:tc>
      </w:tr>
      <w:tr w:rsidR="00CC6EB4" w:rsidRPr="006E2459" w14:paraId="4FB74634" w14:textId="77777777" w:rsidTr="009F7806">
        <w:trPr>
          <w:jc w:val="center"/>
        </w:trPr>
        <w:tc>
          <w:tcPr>
            <w:tcW w:w="2221" w:type="dxa"/>
            <w:vMerge/>
            <w:vAlign w:val="center"/>
          </w:tcPr>
          <w:p w14:paraId="36417BBD" w14:textId="77777777" w:rsidR="00CC6EB4" w:rsidRPr="006E2459" w:rsidRDefault="00CC6EB4" w:rsidP="009F7806">
            <w:pPr>
              <w:pStyle w:val="TAC"/>
              <w:keepNext w:val="0"/>
              <w:rPr>
                <w:rFonts w:cs="Arial"/>
              </w:rPr>
            </w:pPr>
          </w:p>
        </w:tc>
        <w:tc>
          <w:tcPr>
            <w:tcW w:w="2952" w:type="dxa"/>
            <w:vAlign w:val="center"/>
          </w:tcPr>
          <w:p w14:paraId="0934C194"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n1</w:t>
            </w:r>
          </w:p>
        </w:tc>
        <w:tc>
          <w:tcPr>
            <w:tcW w:w="2952" w:type="dxa"/>
            <w:vAlign w:val="center"/>
          </w:tcPr>
          <w:p w14:paraId="47F2FBEB" w14:textId="77777777" w:rsidR="00CC6EB4" w:rsidRPr="006E2459" w:rsidRDefault="00CC6EB4" w:rsidP="009F7806">
            <w:pPr>
              <w:pStyle w:val="TAC"/>
              <w:keepNext w:val="0"/>
              <w:rPr>
                <w:rFonts w:cs="Arial"/>
                <w:lang w:eastAsia="zh-CN"/>
              </w:rPr>
            </w:pPr>
            <w:r w:rsidRPr="006E2459">
              <w:rPr>
                <w:rFonts w:eastAsia="MS Mincho" w:cs="Arial"/>
                <w:bCs/>
                <w:szCs w:val="18"/>
              </w:rPr>
              <w:t>0.2</w:t>
            </w:r>
          </w:p>
        </w:tc>
      </w:tr>
      <w:tr w:rsidR="00CC6EB4" w:rsidRPr="006E2459" w14:paraId="33C8C24E" w14:textId="77777777" w:rsidTr="009F7806">
        <w:trPr>
          <w:jc w:val="center"/>
        </w:trPr>
        <w:tc>
          <w:tcPr>
            <w:tcW w:w="2221" w:type="dxa"/>
            <w:vMerge/>
            <w:vAlign w:val="center"/>
          </w:tcPr>
          <w:p w14:paraId="450D1EF1" w14:textId="77777777" w:rsidR="00CC6EB4" w:rsidRPr="006E2459" w:rsidRDefault="00CC6EB4" w:rsidP="009F7806">
            <w:pPr>
              <w:pStyle w:val="TAC"/>
              <w:keepNext w:val="0"/>
              <w:rPr>
                <w:rFonts w:cs="Arial"/>
              </w:rPr>
            </w:pPr>
          </w:p>
        </w:tc>
        <w:tc>
          <w:tcPr>
            <w:tcW w:w="2952" w:type="dxa"/>
            <w:vAlign w:val="center"/>
          </w:tcPr>
          <w:p w14:paraId="2368EC87"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n78</w:t>
            </w:r>
          </w:p>
        </w:tc>
        <w:tc>
          <w:tcPr>
            <w:tcW w:w="2952" w:type="dxa"/>
            <w:vAlign w:val="center"/>
          </w:tcPr>
          <w:p w14:paraId="0B46BCE1" w14:textId="77777777" w:rsidR="00CC6EB4" w:rsidRPr="006E2459" w:rsidRDefault="00CC6EB4" w:rsidP="009F7806">
            <w:pPr>
              <w:pStyle w:val="TAC"/>
              <w:keepNext w:val="0"/>
              <w:rPr>
                <w:rFonts w:cs="Arial"/>
                <w:lang w:eastAsia="zh-CN"/>
              </w:rPr>
            </w:pPr>
            <w:r w:rsidRPr="006E2459">
              <w:rPr>
                <w:rFonts w:eastAsia="MS Mincho" w:cs="Arial"/>
                <w:bCs/>
                <w:szCs w:val="18"/>
              </w:rPr>
              <w:t>0.5</w:t>
            </w:r>
          </w:p>
        </w:tc>
      </w:tr>
      <w:tr w:rsidR="00CC6EB4" w:rsidRPr="006E2459" w14:paraId="28458637" w14:textId="77777777" w:rsidTr="009F7806">
        <w:trPr>
          <w:jc w:val="center"/>
        </w:trPr>
        <w:tc>
          <w:tcPr>
            <w:tcW w:w="2221" w:type="dxa"/>
            <w:vMerge w:val="restart"/>
            <w:vAlign w:val="center"/>
          </w:tcPr>
          <w:p w14:paraId="37D2F783" w14:textId="77777777" w:rsidR="00CC6EB4" w:rsidRPr="006E2459" w:rsidRDefault="00CC6EB4" w:rsidP="009F7806">
            <w:pPr>
              <w:pStyle w:val="TAC"/>
              <w:keepNext w:val="0"/>
              <w:rPr>
                <w:rFonts w:cs="Arial"/>
              </w:rPr>
            </w:pPr>
            <w:r w:rsidRPr="006E2459">
              <w:rPr>
                <w:rFonts w:cs="Arial" w:hint="eastAsia"/>
                <w:lang w:eastAsia="ko-KR"/>
              </w:rPr>
              <w:t>DC_7_n3-n78</w:t>
            </w:r>
          </w:p>
        </w:tc>
        <w:tc>
          <w:tcPr>
            <w:tcW w:w="2952" w:type="dxa"/>
            <w:vAlign w:val="center"/>
          </w:tcPr>
          <w:p w14:paraId="336E39E0"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7</w:t>
            </w:r>
          </w:p>
        </w:tc>
        <w:tc>
          <w:tcPr>
            <w:tcW w:w="2952" w:type="dxa"/>
            <w:vAlign w:val="center"/>
          </w:tcPr>
          <w:p w14:paraId="26AF25B0" w14:textId="77777777" w:rsidR="00CC6EB4" w:rsidRPr="006E2459" w:rsidRDefault="00CC6EB4" w:rsidP="009F7806">
            <w:pPr>
              <w:pStyle w:val="TAC"/>
              <w:keepNext w:val="0"/>
              <w:rPr>
                <w:rFonts w:cs="Arial"/>
                <w:lang w:eastAsia="zh-CN"/>
              </w:rPr>
            </w:pPr>
            <w:r w:rsidRPr="006E2459">
              <w:rPr>
                <w:rFonts w:eastAsia="MS Mincho" w:cs="Arial"/>
                <w:bCs/>
                <w:szCs w:val="18"/>
              </w:rPr>
              <w:t>0.2</w:t>
            </w:r>
          </w:p>
        </w:tc>
      </w:tr>
      <w:tr w:rsidR="00CC6EB4" w:rsidRPr="006E2459" w14:paraId="4AB04018" w14:textId="77777777" w:rsidTr="009F7806">
        <w:trPr>
          <w:jc w:val="center"/>
        </w:trPr>
        <w:tc>
          <w:tcPr>
            <w:tcW w:w="2221" w:type="dxa"/>
            <w:vMerge/>
            <w:vAlign w:val="center"/>
          </w:tcPr>
          <w:p w14:paraId="0E3AA514" w14:textId="77777777" w:rsidR="00CC6EB4" w:rsidRPr="006E2459" w:rsidRDefault="00CC6EB4" w:rsidP="009F7806">
            <w:pPr>
              <w:pStyle w:val="TAC"/>
              <w:keepNext w:val="0"/>
              <w:rPr>
                <w:rFonts w:cs="Arial"/>
              </w:rPr>
            </w:pPr>
          </w:p>
        </w:tc>
        <w:tc>
          <w:tcPr>
            <w:tcW w:w="2952" w:type="dxa"/>
            <w:vAlign w:val="center"/>
          </w:tcPr>
          <w:p w14:paraId="7ADBB379"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n3</w:t>
            </w:r>
          </w:p>
        </w:tc>
        <w:tc>
          <w:tcPr>
            <w:tcW w:w="2952" w:type="dxa"/>
            <w:vAlign w:val="center"/>
          </w:tcPr>
          <w:p w14:paraId="59812689" w14:textId="77777777" w:rsidR="00CC6EB4" w:rsidRPr="006E2459" w:rsidRDefault="00CC6EB4" w:rsidP="009F7806">
            <w:pPr>
              <w:pStyle w:val="TAC"/>
              <w:keepNext w:val="0"/>
              <w:rPr>
                <w:rFonts w:cs="Arial"/>
                <w:lang w:eastAsia="zh-CN"/>
              </w:rPr>
            </w:pPr>
            <w:r w:rsidRPr="006E2459">
              <w:rPr>
                <w:rFonts w:eastAsia="MS Mincho" w:cs="Arial"/>
                <w:bCs/>
                <w:szCs w:val="18"/>
              </w:rPr>
              <w:t>0.2</w:t>
            </w:r>
          </w:p>
        </w:tc>
      </w:tr>
      <w:tr w:rsidR="00CC6EB4" w:rsidRPr="006E2459" w14:paraId="110C063D" w14:textId="77777777" w:rsidTr="009F7806">
        <w:trPr>
          <w:jc w:val="center"/>
        </w:trPr>
        <w:tc>
          <w:tcPr>
            <w:tcW w:w="2221" w:type="dxa"/>
            <w:vMerge/>
            <w:vAlign w:val="center"/>
          </w:tcPr>
          <w:p w14:paraId="6697A8E4" w14:textId="77777777" w:rsidR="00CC6EB4" w:rsidRPr="006E2459" w:rsidRDefault="00CC6EB4" w:rsidP="009F7806">
            <w:pPr>
              <w:pStyle w:val="TAC"/>
              <w:keepNext w:val="0"/>
              <w:rPr>
                <w:rFonts w:cs="Arial"/>
              </w:rPr>
            </w:pPr>
          </w:p>
        </w:tc>
        <w:tc>
          <w:tcPr>
            <w:tcW w:w="2952" w:type="dxa"/>
            <w:vAlign w:val="center"/>
          </w:tcPr>
          <w:p w14:paraId="63371A4D"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n78</w:t>
            </w:r>
          </w:p>
        </w:tc>
        <w:tc>
          <w:tcPr>
            <w:tcW w:w="2952" w:type="dxa"/>
            <w:vAlign w:val="center"/>
          </w:tcPr>
          <w:p w14:paraId="53F8F641" w14:textId="77777777" w:rsidR="00CC6EB4" w:rsidRPr="006E2459" w:rsidRDefault="00CC6EB4" w:rsidP="009F7806">
            <w:pPr>
              <w:pStyle w:val="TAC"/>
              <w:keepNext w:val="0"/>
              <w:rPr>
                <w:rFonts w:cs="Arial"/>
                <w:lang w:eastAsia="zh-CN"/>
              </w:rPr>
            </w:pPr>
            <w:r w:rsidRPr="006E2459">
              <w:rPr>
                <w:rFonts w:eastAsia="MS Mincho" w:cs="Arial"/>
                <w:bCs/>
                <w:szCs w:val="18"/>
              </w:rPr>
              <w:t>0.5</w:t>
            </w:r>
          </w:p>
        </w:tc>
      </w:tr>
      <w:tr w:rsidR="00CC6EB4" w:rsidRPr="006E2459" w14:paraId="7015D10E" w14:textId="77777777" w:rsidTr="009F7806">
        <w:trPr>
          <w:jc w:val="center"/>
        </w:trPr>
        <w:tc>
          <w:tcPr>
            <w:tcW w:w="2221" w:type="dxa"/>
            <w:vMerge w:val="restart"/>
            <w:vAlign w:val="center"/>
          </w:tcPr>
          <w:p w14:paraId="155817D9" w14:textId="77777777" w:rsidR="00CC6EB4" w:rsidRPr="006E2459" w:rsidRDefault="00CC6EB4" w:rsidP="009F7806">
            <w:pPr>
              <w:pStyle w:val="TAC"/>
              <w:keepNext w:val="0"/>
              <w:rPr>
                <w:rFonts w:cs="Arial"/>
              </w:rPr>
            </w:pPr>
            <w:r w:rsidRPr="006E2459">
              <w:rPr>
                <w:rFonts w:cs="Arial"/>
              </w:rPr>
              <w:t>DC_7_n7-n78</w:t>
            </w:r>
          </w:p>
        </w:tc>
        <w:tc>
          <w:tcPr>
            <w:tcW w:w="2952" w:type="dxa"/>
            <w:vAlign w:val="center"/>
          </w:tcPr>
          <w:p w14:paraId="6F979075"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7</w:t>
            </w:r>
          </w:p>
        </w:tc>
        <w:tc>
          <w:tcPr>
            <w:tcW w:w="2952" w:type="dxa"/>
            <w:vAlign w:val="center"/>
          </w:tcPr>
          <w:p w14:paraId="248DD44A" w14:textId="77777777" w:rsidR="00CC6EB4" w:rsidRPr="006E2459" w:rsidRDefault="00CC6EB4" w:rsidP="009F7806">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C6EB4" w:rsidRPr="006E2459" w14:paraId="4CD3E8DF" w14:textId="77777777" w:rsidTr="009F7806">
        <w:trPr>
          <w:jc w:val="center"/>
        </w:trPr>
        <w:tc>
          <w:tcPr>
            <w:tcW w:w="2221" w:type="dxa"/>
            <w:vMerge/>
            <w:vAlign w:val="center"/>
          </w:tcPr>
          <w:p w14:paraId="1001EC71" w14:textId="77777777" w:rsidR="00CC6EB4" w:rsidRPr="006E2459" w:rsidRDefault="00CC6EB4" w:rsidP="009F7806">
            <w:pPr>
              <w:pStyle w:val="TAC"/>
              <w:keepNext w:val="0"/>
              <w:rPr>
                <w:rFonts w:cs="Arial"/>
              </w:rPr>
            </w:pPr>
          </w:p>
        </w:tc>
        <w:tc>
          <w:tcPr>
            <w:tcW w:w="2952" w:type="dxa"/>
            <w:vAlign w:val="center"/>
          </w:tcPr>
          <w:p w14:paraId="34D86353"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p>
        </w:tc>
        <w:tc>
          <w:tcPr>
            <w:tcW w:w="2952" w:type="dxa"/>
            <w:vAlign w:val="center"/>
          </w:tcPr>
          <w:p w14:paraId="6C672A70"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0.5</w:t>
            </w:r>
          </w:p>
        </w:tc>
      </w:tr>
      <w:tr w:rsidR="00CC6EB4" w:rsidRPr="006E2459" w14:paraId="1A614D85" w14:textId="77777777" w:rsidTr="009F7806">
        <w:trPr>
          <w:jc w:val="center"/>
        </w:trPr>
        <w:tc>
          <w:tcPr>
            <w:tcW w:w="2221" w:type="dxa"/>
            <w:vMerge/>
            <w:vAlign w:val="center"/>
          </w:tcPr>
          <w:p w14:paraId="78999949" w14:textId="77777777" w:rsidR="00CC6EB4" w:rsidRPr="006E2459" w:rsidRDefault="00CC6EB4" w:rsidP="009F7806">
            <w:pPr>
              <w:pStyle w:val="TAC"/>
              <w:keepNext w:val="0"/>
              <w:rPr>
                <w:rFonts w:cs="Arial"/>
              </w:rPr>
            </w:pPr>
          </w:p>
        </w:tc>
        <w:tc>
          <w:tcPr>
            <w:tcW w:w="2952" w:type="dxa"/>
            <w:vAlign w:val="center"/>
          </w:tcPr>
          <w:p w14:paraId="379A8366" w14:textId="77777777" w:rsidR="00CC6EB4" w:rsidRPr="006E2459" w:rsidRDefault="00CC6EB4" w:rsidP="009F780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3DAFBFE3"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7F7B4BF6" w14:textId="77777777" w:rsidTr="009F7806">
        <w:trPr>
          <w:jc w:val="center"/>
        </w:trPr>
        <w:tc>
          <w:tcPr>
            <w:tcW w:w="2221" w:type="dxa"/>
            <w:vAlign w:val="center"/>
          </w:tcPr>
          <w:p w14:paraId="21E7A9EE" w14:textId="77777777" w:rsidR="00CC6EB4" w:rsidRPr="006E2459" w:rsidRDefault="00CC6EB4" w:rsidP="009F7806">
            <w:pPr>
              <w:pStyle w:val="TAC"/>
              <w:keepNext w:val="0"/>
              <w:rPr>
                <w:rFonts w:cs="Arial"/>
                <w:lang w:val="en-US" w:eastAsia="zh-TW"/>
              </w:rPr>
            </w:pPr>
            <w:r w:rsidRPr="006E2459">
              <w:rPr>
                <w:rFonts w:cs="Arial"/>
                <w:lang w:val="x-none"/>
              </w:rPr>
              <w:t>DC_</w:t>
            </w:r>
            <w:r w:rsidRPr="006E2459">
              <w:rPr>
                <w:rFonts w:cs="Arial"/>
                <w:lang w:val="en-US" w:eastAsia="zh-TW"/>
              </w:rPr>
              <w:t>7</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14:paraId="4F6ED54B" w14:textId="77777777" w:rsidR="00CC6EB4" w:rsidRPr="006E2459" w:rsidRDefault="00CC6EB4" w:rsidP="009F7806">
            <w:pPr>
              <w:pStyle w:val="TAC"/>
              <w:keepNext w:val="0"/>
              <w:rPr>
                <w:rFonts w:cs="Arial"/>
                <w:lang w:val="x-none"/>
              </w:rPr>
            </w:pPr>
            <w:r w:rsidRPr="006E2459">
              <w:rPr>
                <w:rFonts w:cs="Arial"/>
                <w:lang w:val="en-US" w:eastAsia="zh-TW"/>
              </w:rPr>
              <w:t>DC_7-7-8_n1</w:t>
            </w:r>
          </w:p>
        </w:tc>
        <w:tc>
          <w:tcPr>
            <w:tcW w:w="2952" w:type="dxa"/>
            <w:vAlign w:val="center"/>
          </w:tcPr>
          <w:p w14:paraId="69F9832C" w14:textId="77777777" w:rsidR="00CC6EB4" w:rsidRPr="006E2459" w:rsidRDefault="00CC6EB4" w:rsidP="009F7806">
            <w:pPr>
              <w:pStyle w:val="TAC"/>
              <w:keepNext w:val="0"/>
              <w:rPr>
                <w:rFonts w:cs="Arial"/>
                <w:lang w:eastAsia="ja-JP"/>
              </w:rPr>
            </w:pPr>
            <w:r w:rsidRPr="006E2459">
              <w:rPr>
                <w:rFonts w:cs="Arial"/>
                <w:lang w:val="en-US" w:eastAsia="zh-TW"/>
              </w:rPr>
              <w:t>8</w:t>
            </w:r>
          </w:p>
        </w:tc>
        <w:tc>
          <w:tcPr>
            <w:tcW w:w="2952" w:type="dxa"/>
            <w:vAlign w:val="center"/>
          </w:tcPr>
          <w:p w14:paraId="242A2287" w14:textId="77777777" w:rsidR="00CC6EB4" w:rsidRPr="006E2459" w:rsidRDefault="00CC6EB4" w:rsidP="009F7806">
            <w:pPr>
              <w:pStyle w:val="TAC"/>
              <w:keepNext w:val="0"/>
              <w:rPr>
                <w:rFonts w:cs="Arial"/>
                <w:lang w:eastAsia="zh-CN"/>
              </w:rPr>
            </w:pPr>
            <w:r w:rsidRPr="006E2459">
              <w:rPr>
                <w:rFonts w:cs="Arial"/>
                <w:lang w:eastAsia="zh-TW"/>
              </w:rPr>
              <w:t>0.2</w:t>
            </w:r>
          </w:p>
        </w:tc>
      </w:tr>
      <w:tr w:rsidR="00CC6EB4" w:rsidRPr="006E2459" w14:paraId="4A2EB967" w14:textId="77777777" w:rsidTr="009F7806">
        <w:trPr>
          <w:jc w:val="center"/>
        </w:trPr>
        <w:tc>
          <w:tcPr>
            <w:tcW w:w="2221" w:type="dxa"/>
            <w:vMerge w:val="restart"/>
            <w:vAlign w:val="center"/>
          </w:tcPr>
          <w:p w14:paraId="381E220A" w14:textId="77777777" w:rsidR="00CC6EB4" w:rsidRPr="006E2459" w:rsidRDefault="00CC6EB4" w:rsidP="009F7806">
            <w:pPr>
              <w:pStyle w:val="TAC"/>
              <w:keepNext w:val="0"/>
              <w:rPr>
                <w:rFonts w:cs="Arial"/>
              </w:rPr>
            </w:pPr>
            <w:r w:rsidRPr="006E2459">
              <w:rPr>
                <w:rFonts w:cs="Arial"/>
                <w:lang w:val="x-none"/>
              </w:rPr>
              <w:t>DC_</w:t>
            </w:r>
            <w:r w:rsidRPr="006E2459">
              <w:rPr>
                <w:rFonts w:cs="Arial" w:hint="eastAsia"/>
                <w:lang w:val="x-none" w:eastAsia="zh-TW"/>
              </w:rPr>
              <w:t>7</w:t>
            </w:r>
            <w:r w:rsidRPr="006E2459">
              <w:rPr>
                <w:rFonts w:cs="Arial"/>
                <w:lang w:val="x-none"/>
              </w:rPr>
              <w:t>-</w:t>
            </w:r>
            <w:r w:rsidRPr="006E2459">
              <w:rPr>
                <w:rFonts w:cs="Arial" w:hint="eastAsia"/>
                <w:lang w:val="x-none" w:eastAsia="zh-TW"/>
              </w:rPr>
              <w:t>8</w:t>
            </w:r>
            <w:r w:rsidRPr="006E2459">
              <w:rPr>
                <w:rFonts w:cs="Arial"/>
                <w:lang w:val="x-none"/>
              </w:rPr>
              <w:t>_n7</w:t>
            </w:r>
            <w:r w:rsidRPr="006E2459">
              <w:rPr>
                <w:rFonts w:cs="Arial" w:hint="eastAsia"/>
                <w:lang w:val="x-none" w:eastAsia="zh-TW"/>
              </w:rPr>
              <w:t>7</w:t>
            </w:r>
          </w:p>
        </w:tc>
        <w:tc>
          <w:tcPr>
            <w:tcW w:w="2952" w:type="dxa"/>
            <w:vAlign w:val="center"/>
          </w:tcPr>
          <w:p w14:paraId="770CB544" w14:textId="77777777" w:rsidR="00CC6EB4" w:rsidRPr="006E2459" w:rsidRDefault="00CC6EB4" w:rsidP="009F7806">
            <w:pPr>
              <w:pStyle w:val="TAC"/>
              <w:keepNext w:val="0"/>
              <w:rPr>
                <w:rFonts w:eastAsia="Malgun Gothic" w:cs="Arial"/>
                <w:lang w:eastAsia="ko-KR"/>
              </w:rPr>
            </w:pPr>
            <w:r w:rsidRPr="006E2459">
              <w:rPr>
                <w:rFonts w:cs="Arial" w:hint="eastAsia"/>
                <w:lang w:val="x-none" w:eastAsia="zh-TW"/>
              </w:rPr>
              <w:t>7</w:t>
            </w:r>
          </w:p>
        </w:tc>
        <w:tc>
          <w:tcPr>
            <w:tcW w:w="2952" w:type="dxa"/>
            <w:vAlign w:val="center"/>
          </w:tcPr>
          <w:p w14:paraId="3D92F787" w14:textId="77777777" w:rsidR="00CC6EB4" w:rsidRPr="006E2459" w:rsidRDefault="00CC6EB4" w:rsidP="009F7806">
            <w:pPr>
              <w:pStyle w:val="TAC"/>
              <w:keepNext w:val="0"/>
              <w:rPr>
                <w:rFonts w:cs="Arial"/>
                <w:lang w:eastAsia="zh-CN"/>
              </w:rPr>
            </w:pPr>
            <w:r w:rsidRPr="006E2459">
              <w:rPr>
                <w:rFonts w:cs="Arial"/>
                <w:lang w:eastAsia="zh-CN"/>
              </w:rPr>
              <w:t>0</w:t>
            </w:r>
          </w:p>
        </w:tc>
      </w:tr>
      <w:tr w:rsidR="00CC6EB4" w:rsidRPr="006E2459" w14:paraId="5EF67173" w14:textId="77777777" w:rsidTr="009F7806">
        <w:trPr>
          <w:jc w:val="center"/>
        </w:trPr>
        <w:tc>
          <w:tcPr>
            <w:tcW w:w="2221" w:type="dxa"/>
            <w:vMerge/>
            <w:vAlign w:val="center"/>
          </w:tcPr>
          <w:p w14:paraId="7D8B8991" w14:textId="77777777" w:rsidR="00CC6EB4" w:rsidRPr="006E2459" w:rsidRDefault="00CC6EB4" w:rsidP="009F7806">
            <w:pPr>
              <w:pStyle w:val="TAC"/>
              <w:keepNext w:val="0"/>
              <w:rPr>
                <w:rFonts w:cs="Arial"/>
              </w:rPr>
            </w:pPr>
          </w:p>
        </w:tc>
        <w:tc>
          <w:tcPr>
            <w:tcW w:w="2952" w:type="dxa"/>
            <w:vAlign w:val="center"/>
          </w:tcPr>
          <w:p w14:paraId="6D29881E" w14:textId="77777777" w:rsidR="00CC6EB4" w:rsidRPr="006E2459" w:rsidRDefault="00CC6EB4" w:rsidP="009F7806">
            <w:pPr>
              <w:pStyle w:val="TAC"/>
              <w:keepNext w:val="0"/>
              <w:rPr>
                <w:rFonts w:eastAsia="Malgun Gothic" w:cs="Arial"/>
                <w:lang w:eastAsia="ko-KR"/>
              </w:rPr>
            </w:pPr>
            <w:r w:rsidRPr="006E2459">
              <w:rPr>
                <w:rFonts w:cs="Arial"/>
                <w:lang w:val="x-none" w:eastAsia="zh-TW"/>
              </w:rPr>
              <w:t>8</w:t>
            </w:r>
          </w:p>
        </w:tc>
        <w:tc>
          <w:tcPr>
            <w:tcW w:w="2952" w:type="dxa"/>
            <w:vAlign w:val="center"/>
          </w:tcPr>
          <w:p w14:paraId="6D57DE42" w14:textId="77777777" w:rsidR="00CC6EB4" w:rsidRPr="006E2459" w:rsidRDefault="00CC6EB4" w:rsidP="009F7806">
            <w:pPr>
              <w:pStyle w:val="TAC"/>
              <w:keepNext w:val="0"/>
              <w:rPr>
                <w:rFonts w:cs="Arial"/>
                <w:lang w:eastAsia="zh-CN"/>
              </w:rPr>
            </w:pPr>
            <w:r w:rsidRPr="006E2459">
              <w:rPr>
                <w:rFonts w:cs="Arial"/>
                <w:lang w:eastAsia="zh-TW"/>
              </w:rPr>
              <w:t>0.2</w:t>
            </w:r>
          </w:p>
        </w:tc>
      </w:tr>
      <w:tr w:rsidR="00CC6EB4" w:rsidRPr="006E2459" w14:paraId="7DEA50AF" w14:textId="77777777" w:rsidTr="009F7806">
        <w:trPr>
          <w:jc w:val="center"/>
        </w:trPr>
        <w:tc>
          <w:tcPr>
            <w:tcW w:w="2221" w:type="dxa"/>
            <w:vMerge/>
            <w:vAlign w:val="center"/>
          </w:tcPr>
          <w:p w14:paraId="2F6B4323" w14:textId="77777777" w:rsidR="00CC6EB4" w:rsidRPr="006E2459" w:rsidRDefault="00CC6EB4" w:rsidP="009F7806">
            <w:pPr>
              <w:pStyle w:val="TAC"/>
              <w:keepNext w:val="0"/>
              <w:rPr>
                <w:rFonts w:cs="Arial"/>
              </w:rPr>
            </w:pPr>
          </w:p>
        </w:tc>
        <w:tc>
          <w:tcPr>
            <w:tcW w:w="2952" w:type="dxa"/>
            <w:vAlign w:val="center"/>
          </w:tcPr>
          <w:p w14:paraId="40FB60F1" w14:textId="77777777" w:rsidR="00CC6EB4" w:rsidRPr="006E2459" w:rsidRDefault="00CC6EB4" w:rsidP="009F7806">
            <w:pPr>
              <w:pStyle w:val="TAC"/>
              <w:keepNext w:val="0"/>
              <w:rPr>
                <w:rFonts w:eastAsia="Malgun Gothic" w:cs="Arial"/>
                <w:lang w:eastAsia="ko-KR"/>
              </w:rPr>
            </w:pPr>
            <w:r w:rsidRPr="006E2459">
              <w:rPr>
                <w:rFonts w:cs="Arial"/>
                <w:lang w:val="x-none" w:eastAsia="zh-TW"/>
              </w:rPr>
              <w:t>n77</w:t>
            </w:r>
          </w:p>
        </w:tc>
        <w:tc>
          <w:tcPr>
            <w:tcW w:w="2952" w:type="dxa"/>
            <w:vAlign w:val="center"/>
          </w:tcPr>
          <w:p w14:paraId="06C2E57B" w14:textId="77777777" w:rsidR="00CC6EB4" w:rsidRPr="006E2459" w:rsidRDefault="00CC6EB4" w:rsidP="009F7806">
            <w:pPr>
              <w:pStyle w:val="TAC"/>
              <w:keepNext w:val="0"/>
              <w:rPr>
                <w:rFonts w:cs="Arial"/>
                <w:lang w:eastAsia="zh-CN"/>
              </w:rPr>
            </w:pPr>
            <w:r w:rsidRPr="006E2459">
              <w:rPr>
                <w:rFonts w:cs="Arial"/>
                <w:lang w:eastAsia="zh-TW"/>
              </w:rPr>
              <w:t>0.5</w:t>
            </w:r>
          </w:p>
        </w:tc>
      </w:tr>
      <w:tr w:rsidR="00CC6EB4" w:rsidRPr="006E2459" w14:paraId="2158BE41" w14:textId="77777777" w:rsidTr="009F7806">
        <w:trPr>
          <w:jc w:val="center"/>
        </w:trPr>
        <w:tc>
          <w:tcPr>
            <w:tcW w:w="2221" w:type="dxa"/>
            <w:vMerge w:val="restart"/>
            <w:vAlign w:val="center"/>
          </w:tcPr>
          <w:p w14:paraId="212641D6" w14:textId="77777777" w:rsidR="00CC6EB4" w:rsidRPr="006E2459" w:rsidRDefault="00CC6EB4" w:rsidP="009F7806">
            <w:pPr>
              <w:pStyle w:val="TAC"/>
              <w:keepNext w:val="0"/>
              <w:rPr>
                <w:rFonts w:cs="Arial"/>
                <w:lang w:val="x-none"/>
              </w:rPr>
            </w:pPr>
            <w:r w:rsidRPr="006E2459">
              <w:rPr>
                <w:rFonts w:cs="Arial"/>
                <w:lang w:val="x-none"/>
              </w:rPr>
              <w:t>DC_</w:t>
            </w:r>
            <w:r w:rsidRPr="006E2459">
              <w:rPr>
                <w:rFonts w:cs="Arial" w:hint="eastAsia"/>
                <w:lang w:val="x-none" w:eastAsia="zh-TW"/>
              </w:rPr>
              <w:t>7</w:t>
            </w:r>
            <w:r w:rsidRPr="006E2459">
              <w:rPr>
                <w:rFonts w:cs="Arial"/>
                <w:lang w:val="x-none"/>
              </w:rPr>
              <w:t>-</w:t>
            </w:r>
            <w:r w:rsidRPr="006E2459">
              <w:rPr>
                <w:rFonts w:cs="Arial" w:hint="eastAsia"/>
                <w:lang w:val="x-none" w:eastAsia="zh-TW"/>
              </w:rPr>
              <w:t>8</w:t>
            </w:r>
            <w:r w:rsidRPr="006E2459">
              <w:rPr>
                <w:rFonts w:cs="Arial"/>
                <w:lang w:val="x-none"/>
              </w:rPr>
              <w:t>_n78</w:t>
            </w:r>
          </w:p>
          <w:p w14:paraId="53B876BF" w14:textId="77777777" w:rsidR="00CC6EB4" w:rsidRPr="006E2459" w:rsidRDefault="00CC6EB4" w:rsidP="009F7806">
            <w:pPr>
              <w:pStyle w:val="TAC"/>
              <w:keepNext w:val="0"/>
              <w:rPr>
                <w:rFonts w:cs="Arial"/>
                <w:lang w:val="x-none"/>
              </w:rPr>
            </w:pPr>
            <w:r w:rsidRPr="006E2459">
              <w:rPr>
                <w:rFonts w:cs="Arial" w:hint="eastAsia"/>
                <w:lang w:val="x-none" w:eastAsia="zh-TW"/>
              </w:rPr>
              <w:t>DC_7-7-8_n78</w:t>
            </w:r>
          </w:p>
        </w:tc>
        <w:tc>
          <w:tcPr>
            <w:tcW w:w="2952" w:type="dxa"/>
            <w:vAlign w:val="center"/>
          </w:tcPr>
          <w:p w14:paraId="66B06C94" w14:textId="77777777" w:rsidR="00CC6EB4" w:rsidRPr="006E2459" w:rsidRDefault="00CC6EB4" w:rsidP="009F7806">
            <w:pPr>
              <w:pStyle w:val="TAC"/>
              <w:keepNext w:val="0"/>
              <w:rPr>
                <w:rFonts w:eastAsia="Malgun Gothic" w:cs="Arial"/>
                <w:lang w:eastAsia="ko-KR"/>
              </w:rPr>
            </w:pPr>
            <w:r w:rsidRPr="006E2459">
              <w:rPr>
                <w:rFonts w:cs="Arial" w:hint="eastAsia"/>
                <w:lang w:val="x-none" w:eastAsia="zh-TW"/>
              </w:rPr>
              <w:t>8</w:t>
            </w:r>
          </w:p>
        </w:tc>
        <w:tc>
          <w:tcPr>
            <w:tcW w:w="2952" w:type="dxa"/>
            <w:vAlign w:val="center"/>
          </w:tcPr>
          <w:p w14:paraId="194258E3" w14:textId="77777777" w:rsidR="00CC6EB4" w:rsidRPr="006E2459" w:rsidRDefault="00CC6EB4" w:rsidP="009F7806">
            <w:pPr>
              <w:pStyle w:val="TAC"/>
              <w:keepNext w:val="0"/>
              <w:rPr>
                <w:rFonts w:cs="Arial"/>
                <w:lang w:eastAsia="zh-CN"/>
              </w:rPr>
            </w:pPr>
            <w:r w:rsidRPr="006E2459">
              <w:rPr>
                <w:rFonts w:cs="Arial" w:hint="eastAsia"/>
                <w:lang w:eastAsia="zh-TW"/>
              </w:rPr>
              <w:t>0.2</w:t>
            </w:r>
          </w:p>
        </w:tc>
      </w:tr>
      <w:tr w:rsidR="00CC6EB4" w:rsidRPr="006E2459" w14:paraId="092698EF" w14:textId="77777777" w:rsidTr="009F7806">
        <w:trPr>
          <w:jc w:val="center"/>
        </w:trPr>
        <w:tc>
          <w:tcPr>
            <w:tcW w:w="2221" w:type="dxa"/>
            <w:vMerge/>
            <w:vAlign w:val="center"/>
          </w:tcPr>
          <w:p w14:paraId="64878985" w14:textId="77777777" w:rsidR="00CC6EB4" w:rsidRPr="006E2459" w:rsidRDefault="00CC6EB4" w:rsidP="009F7806">
            <w:pPr>
              <w:pStyle w:val="TAC"/>
              <w:keepNext w:val="0"/>
              <w:rPr>
                <w:rFonts w:cs="Arial"/>
                <w:lang w:val="x-none"/>
              </w:rPr>
            </w:pPr>
          </w:p>
        </w:tc>
        <w:tc>
          <w:tcPr>
            <w:tcW w:w="2952" w:type="dxa"/>
            <w:vAlign w:val="center"/>
          </w:tcPr>
          <w:p w14:paraId="3EB39F37" w14:textId="77777777" w:rsidR="00CC6EB4" w:rsidRPr="006E2459" w:rsidRDefault="00CC6EB4" w:rsidP="009F7806">
            <w:pPr>
              <w:pStyle w:val="TAC"/>
              <w:keepNext w:val="0"/>
              <w:rPr>
                <w:rFonts w:eastAsia="Malgun Gothic" w:cs="Arial"/>
                <w:lang w:eastAsia="ko-KR"/>
              </w:rPr>
            </w:pPr>
            <w:r w:rsidRPr="006E2459">
              <w:rPr>
                <w:rFonts w:cs="Arial" w:hint="eastAsia"/>
                <w:lang w:val="x-none" w:eastAsia="zh-TW"/>
              </w:rPr>
              <w:t>n78</w:t>
            </w:r>
          </w:p>
        </w:tc>
        <w:tc>
          <w:tcPr>
            <w:tcW w:w="2952" w:type="dxa"/>
            <w:vAlign w:val="center"/>
          </w:tcPr>
          <w:p w14:paraId="0BEFCA0A" w14:textId="77777777" w:rsidR="00CC6EB4" w:rsidRPr="006E2459" w:rsidRDefault="00CC6EB4" w:rsidP="009F7806">
            <w:pPr>
              <w:pStyle w:val="TAC"/>
              <w:keepNext w:val="0"/>
              <w:rPr>
                <w:rFonts w:cs="Arial"/>
                <w:lang w:eastAsia="zh-CN"/>
              </w:rPr>
            </w:pPr>
            <w:r w:rsidRPr="006E2459">
              <w:rPr>
                <w:rFonts w:cs="Arial" w:hint="eastAsia"/>
                <w:lang w:eastAsia="zh-TW"/>
              </w:rPr>
              <w:t>0.5</w:t>
            </w:r>
          </w:p>
        </w:tc>
      </w:tr>
      <w:tr w:rsidR="00CC6EB4" w:rsidRPr="006E2459" w14:paraId="425D3660" w14:textId="77777777" w:rsidTr="009F7806">
        <w:trPr>
          <w:jc w:val="center"/>
        </w:trPr>
        <w:tc>
          <w:tcPr>
            <w:tcW w:w="2221" w:type="dxa"/>
            <w:vMerge w:val="restart"/>
            <w:vAlign w:val="center"/>
          </w:tcPr>
          <w:p w14:paraId="28C5BE40" w14:textId="77777777" w:rsidR="00CC6EB4" w:rsidRPr="006E2459" w:rsidRDefault="00CC6EB4" w:rsidP="009F7806">
            <w:pPr>
              <w:pStyle w:val="TAC"/>
              <w:keepNext w:val="0"/>
              <w:rPr>
                <w:rFonts w:cs="Arial"/>
              </w:rPr>
            </w:pPr>
            <w:r w:rsidRPr="006E2459">
              <w:rPr>
                <w:rFonts w:cs="Arial"/>
                <w:lang w:val="x-none" w:eastAsia="zh-CN"/>
              </w:rPr>
              <w:t>DC_7-13_n66</w:t>
            </w:r>
          </w:p>
        </w:tc>
        <w:tc>
          <w:tcPr>
            <w:tcW w:w="2952" w:type="dxa"/>
            <w:vAlign w:val="center"/>
          </w:tcPr>
          <w:p w14:paraId="45206448" w14:textId="77777777" w:rsidR="00CC6EB4" w:rsidRPr="006E2459" w:rsidRDefault="00CC6EB4" w:rsidP="009F7806">
            <w:pPr>
              <w:pStyle w:val="TAC"/>
              <w:keepNext w:val="0"/>
              <w:rPr>
                <w:rFonts w:cs="Arial"/>
                <w:lang w:val="x-none" w:eastAsia="zh-TW"/>
              </w:rPr>
            </w:pPr>
            <w:r w:rsidRPr="006E2459">
              <w:rPr>
                <w:rFonts w:cs="Arial"/>
                <w:lang w:val="x-none" w:eastAsia="zh-CN"/>
              </w:rPr>
              <w:t>7</w:t>
            </w:r>
          </w:p>
        </w:tc>
        <w:tc>
          <w:tcPr>
            <w:tcW w:w="2952" w:type="dxa"/>
            <w:vAlign w:val="center"/>
          </w:tcPr>
          <w:p w14:paraId="06B3FF7E" w14:textId="77777777" w:rsidR="00CC6EB4" w:rsidRPr="006E2459" w:rsidRDefault="00CC6EB4" w:rsidP="009F7806">
            <w:pPr>
              <w:pStyle w:val="TAC"/>
              <w:keepNext w:val="0"/>
              <w:rPr>
                <w:rFonts w:cs="Arial"/>
                <w:lang w:eastAsia="zh-TW"/>
              </w:rPr>
            </w:pPr>
            <w:r w:rsidRPr="006E2459">
              <w:rPr>
                <w:rFonts w:cs="Arial"/>
                <w:lang w:eastAsia="zh-CN"/>
              </w:rPr>
              <w:t>0.5</w:t>
            </w:r>
          </w:p>
        </w:tc>
      </w:tr>
      <w:tr w:rsidR="00CC6EB4" w:rsidRPr="006E2459" w14:paraId="525BF2B9" w14:textId="77777777" w:rsidTr="009F7806">
        <w:trPr>
          <w:jc w:val="center"/>
        </w:trPr>
        <w:tc>
          <w:tcPr>
            <w:tcW w:w="2221" w:type="dxa"/>
            <w:vMerge/>
            <w:vAlign w:val="center"/>
          </w:tcPr>
          <w:p w14:paraId="0CFBE429" w14:textId="77777777" w:rsidR="00CC6EB4" w:rsidRPr="006E2459" w:rsidRDefault="00CC6EB4" w:rsidP="009F7806">
            <w:pPr>
              <w:pStyle w:val="TAC"/>
              <w:keepNext w:val="0"/>
              <w:rPr>
                <w:rFonts w:cs="Arial"/>
              </w:rPr>
            </w:pPr>
          </w:p>
        </w:tc>
        <w:tc>
          <w:tcPr>
            <w:tcW w:w="2952" w:type="dxa"/>
            <w:vAlign w:val="center"/>
          </w:tcPr>
          <w:p w14:paraId="366C9FDC" w14:textId="77777777" w:rsidR="00CC6EB4" w:rsidRPr="006E2459" w:rsidRDefault="00CC6EB4" w:rsidP="009F7806">
            <w:pPr>
              <w:pStyle w:val="TAC"/>
              <w:keepNext w:val="0"/>
              <w:rPr>
                <w:rFonts w:cs="Arial"/>
                <w:lang w:val="x-none" w:eastAsia="zh-TW"/>
              </w:rPr>
            </w:pPr>
            <w:r w:rsidRPr="006E2459">
              <w:rPr>
                <w:rFonts w:eastAsia="MS Mincho" w:cs="Arial"/>
                <w:lang w:val="x-none" w:eastAsia="ja-JP"/>
              </w:rPr>
              <w:t>n66</w:t>
            </w:r>
          </w:p>
        </w:tc>
        <w:tc>
          <w:tcPr>
            <w:tcW w:w="2952" w:type="dxa"/>
            <w:vAlign w:val="center"/>
          </w:tcPr>
          <w:p w14:paraId="003D7FC9" w14:textId="77777777" w:rsidR="00CC6EB4" w:rsidRPr="006E2459" w:rsidRDefault="00CC6EB4" w:rsidP="009F7806">
            <w:pPr>
              <w:pStyle w:val="TAC"/>
              <w:keepNext w:val="0"/>
              <w:rPr>
                <w:rFonts w:cs="Arial"/>
                <w:lang w:eastAsia="zh-TW"/>
              </w:rPr>
            </w:pPr>
            <w:r w:rsidRPr="006E2459">
              <w:rPr>
                <w:rFonts w:cs="Arial"/>
                <w:lang w:eastAsia="zh-CN"/>
              </w:rPr>
              <w:t>0.5</w:t>
            </w:r>
          </w:p>
        </w:tc>
      </w:tr>
      <w:tr w:rsidR="00CC6EB4" w:rsidRPr="006E2459" w:rsidDel="00BF2BAF" w14:paraId="741E1EBC" w14:textId="77777777" w:rsidTr="009F7806">
        <w:trPr>
          <w:jc w:val="center"/>
        </w:trPr>
        <w:tc>
          <w:tcPr>
            <w:tcW w:w="2221" w:type="dxa"/>
            <w:vMerge w:val="restart"/>
            <w:vAlign w:val="center"/>
          </w:tcPr>
          <w:p w14:paraId="2C7B7F99" w14:textId="77777777" w:rsidR="00CC6EB4" w:rsidRPr="006E2459" w:rsidRDefault="00CC6EB4" w:rsidP="009F7806">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7</w:t>
            </w:r>
            <w:r w:rsidRPr="006E2459">
              <w:rPr>
                <w:rFonts w:cs="Arial"/>
                <w:lang w:eastAsia="zh-CN"/>
              </w:rPr>
              <w:t>-20_</w:t>
            </w:r>
            <w:r w:rsidRPr="006E2459">
              <w:rPr>
                <w:rFonts w:cs="Arial"/>
                <w:lang w:eastAsia="ja-JP"/>
              </w:rPr>
              <w:t>n28</w:t>
            </w:r>
          </w:p>
        </w:tc>
        <w:tc>
          <w:tcPr>
            <w:tcW w:w="2952" w:type="dxa"/>
            <w:vAlign w:val="center"/>
          </w:tcPr>
          <w:p w14:paraId="18DAD106" w14:textId="77777777" w:rsidR="00CC6EB4" w:rsidRPr="006E2459" w:rsidDel="00BF2BAF" w:rsidRDefault="00CC6EB4" w:rsidP="009F7806">
            <w:pPr>
              <w:pStyle w:val="TAC"/>
              <w:keepNext w:val="0"/>
              <w:rPr>
                <w:rFonts w:eastAsia="MS Mincho" w:cs="Arial"/>
                <w:lang w:eastAsia="ja-JP"/>
              </w:rPr>
            </w:pPr>
            <w:r w:rsidRPr="006E2459">
              <w:rPr>
                <w:rFonts w:cs="Arial"/>
                <w:lang w:val="fr-FR" w:eastAsia="zh-TW"/>
              </w:rPr>
              <w:t>20</w:t>
            </w:r>
          </w:p>
        </w:tc>
        <w:tc>
          <w:tcPr>
            <w:tcW w:w="2952" w:type="dxa"/>
            <w:vAlign w:val="center"/>
          </w:tcPr>
          <w:p w14:paraId="1D918EC0" w14:textId="77777777" w:rsidR="00CC6EB4" w:rsidRPr="006E2459" w:rsidDel="00BF2BAF" w:rsidRDefault="00CC6EB4" w:rsidP="009F7806">
            <w:pPr>
              <w:pStyle w:val="TAC"/>
              <w:keepNext w:val="0"/>
              <w:rPr>
                <w:rFonts w:cs="Arial"/>
                <w:lang w:eastAsia="zh-CN"/>
              </w:rPr>
            </w:pPr>
            <w:r w:rsidRPr="006E2459">
              <w:rPr>
                <w:rFonts w:eastAsia="Malgun Gothic" w:cs="Arial"/>
                <w:lang w:eastAsia="ko-KR"/>
              </w:rPr>
              <w:t>0.2</w:t>
            </w:r>
          </w:p>
        </w:tc>
      </w:tr>
      <w:tr w:rsidR="00CC6EB4" w:rsidRPr="006E2459" w:rsidDel="00BF2BAF" w14:paraId="4393A252" w14:textId="77777777" w:rsidTr="009F7806">
        <w:trPr>
          <w:jc w:val="center"/>
        </w:trPr>
        <w:tc>
          <w:tcPr>
            <w:tcW w:w="2221" w:type="dxa"/>
            <w:vMerge/>
            <w:vAlign w:val="center"/>
          </w:tcPr>
          <w:p w14:paraId="428DFAF9" w14:textId="77777777" w:rsidR="00CC6EB4" w:rsidRPr="006E2459" w:rsidRDefault="00CC6EB4" w:rsidP="009F7806">
            <w:pPr>
              <w:pStyle w:val="TAC"/>
              <w:keepNext w:val="0"/>
              <w:rPr>
                <w:rFonts w:cs="Arial"/>
              </w:rPr>
            </w:pPr>
          </w:p>
        </w:tc>
        <w:tc>
          <w:tcPr>
            <w:tcW w:w="2952" w:type="dxa"/>
            <w:vAlign w:val="center"/>
          </w:tcPr>
          <w:p w14:paraId="5BE1F2DB" w14:textId="77777777" w:rsidR="00CC6EB4" w:rsidRPr="006E2459" w:rsidDel="00BF2BAF" w:rsidRDefault="00CC6EB4" w:rsidP="009F7806">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14:paraId="062E9195" w14:textId="77777777" w:rsidR="00CC6EB4" w:rsidRPr="006E2459" w:rsidDel="00BF2BAF" w:rsidRDefault="00CC6EB4" w:rsidP="009F7806">
            <w:pPr>
              <w:pStyle w:val="TAC"/>
              <w:keepNext w:val="0"/>
              <w:rPr>
                <w:rFonts w:cs="Arial"/>
                <w:lang w:eastAsia="zh-CN"/>
              </w:rPr>
            </w:pPr>
            <w:r w:rsidRPr="006E2459">
              <w:rPr>
                <w:rFonts w:eastAsia="Malgun Gothic" w:cs="Arial"/>
                <w:lang w:eastAsia="ko-KR"/>
              </w:rPr>
              <w:t>0.2</w:t>
            </w:r>
          </w:p>
        </w:tc>
      </w:tr>
      <w:tr w:rsidR="00CC6EB4" w:rsidRPr="006E2459" w14:paraId="5127D835" w14:textId="77777777" w:rsidTr="009F7806">
        <w:trPr>
          <w:jc w:val="center"/>
        </w:trPr>
        <w:tc>
          <w:tcPr>
            <w:tcW w:w="2221" w:type="dxa"/>
            <w:vAlign w:val="center"/>
          </w:tcPr>
          <w:p w14:paraId="11C70F8A" w14:textId="77777777" w:rsidR="00CC6EB4" w:rsidRPr="006E2459" w:rsidRDefault="00CC6EB4" w:rsidP="009F7806">
            <w:pPr>
              <w:pStyle w:val="TAC"/>
              <w:keepNext w:val="0"/>
              <w:rPr>
                <w:rFonts w:cs="Arial"/>
              </w:rPr>
            </w:pPr>
            <w:r w:rsidRPr="006E2459">
              <w:rPr>
                <w:rFonts w:cs="Arial"/>
              </w:rPr>
              <w:t>DC_7-20</w:t>
            </w:r>
            <w:r w:rsidRPr="006E2459">
              <w:rPr>
                <w:rFonts w:cs="Arial" w:hint="eastAsia"/>
                <w:lang w:eastAsia="zh-CN"/>
              </w:rPr>
              <w:t>_</w:t>
            </w:r>
            <w:r w:rsidRPr="006E2459">
              <w:rPr>
                <w:rFonts w:cs="Arial"/>
              </w:rPr>
              <w:t>n78</w:t>
            </w:r>
          </w:p>
        </w:tc>
        <w:tc>
          <w:tcPr>
            <w:tcW w:w="2952" w:type="dxa"/>
            <w:vAlign w:val="center"/>
          </w:tcPr>
          <w:p w14:paraId="1CABDC41" w14:textId="77777777" w:rsidR="00CC6EB4" w:rsidRPr="006E2459" w:rsidRDefault="00CC6EB4" w:rsidP="009F7806">
            <w:pPr>
              <w:pStyle w:val="TAC"/>
              <w:keepNext w:val="0"/>
              <w:rPr>
                <w:rFonts w:cs="Arial"/>
                <w:lang w:eastAsia="zh-CN"/>
              </w:rPr>
            </w:pPr>
            <w:r w:rsidRPr="006E2459">
              <w:rPr>
                <w:rFonts w:eastAsia="MS Mincho" w:cs="Arial"/>
                <w:lang w:eastAsia="ja-JP"/>
              </w:rPr>
              <w:t>n78</w:t>
            </w:r>
          </w:p>
        </w:tc>
        <w:tc>
          <w:tcPr>
            <w:tcW w:w="2952" w:type="dxa"/>
            <w:vAlign w:val="center"/>
          </w:tcPr>
          <w:p w14:paraId="082D6928"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64AA26B2" w14:textId="77777777" w:rsidTr="009F7806">
        <w:trPr>
          <w:jc w:val="center"/>
        </w:trPr>
        <w:tc>
          <w:tcPr>
            <w:tcW w:w="2221" w:type="dxa"/>
            <w:vAlign w:val="center"/>
          </w:tcPr>
          <w:p w14:paraId="009E3755" w14:textId="77777777" w:rsidR="00CC6EB4" w:rsidRPr="006E2459" w:rsidRDefault="00CC6EB4" w:rsidP="009F7806">
            <w:pPr>
              <w:pStyle w:val="TAC"/>
              <w:keepNext w:val="0"/>
              <w:rPr>
                <w:rFonts w:cs="Arial"/>
              </w:rPr>
            </w:pPr>
            <w:r w:rsidRPr="006E2459">
              <w:rPr>
                <w:rFonts w:cs="Arial"/>
              </w:rPr>
              <w:t>DC_7-2</w:t>
            </w:r>
            <w:r w:rsidRPr="006E2459">
              <w:rPr>
                <w:rFonts w:cs="Arial" w:hint="eastAsia"/>
                <w:lang w:eastAsia="zh-CN"/>
              </w:rPr>
              <w:t>8_</w:t>
            </w:r>
            <w:r w:rsidRPr="006E2459">
              <w:rPr>
                <w:rFonts w:cs="Arial"/>
              </w:rPr>
              <w:t>n78</w:t>
            </w:r>
          </w:p>
        </w:tc>
        <w:tc>
          <w:tcPr>
            <w:tcW w:w="2952" w:type="dxa"/>
            <w:vAlign w:val="center"/>
          </w:tcPr>
          <w:p w14:paraId="50BD75B2" w14:textId="77777777" w:rsidR="00CC6EB4" w:rsidRPr="006E2459" w:rsidRDefault="00CC6EB4" w:rsidP="009F7806">
            <w:pPr>
              <w:pStyle w:val="TAC"/>
              <w:keepNext w:val="0"/>
              <w:rPr>
                <w:rFonts w:eastAsia="MS Mincho" w:cs="Arial"/>
                <w:lang w:eastAsia="ja-JP"/>
              </w:rPr>
            </w:pPr>
            <w:r w:rsidRPr="006E2459">
              <w:rPr>
                <w:rFonts w:cs="Arial"/>
                <w:lang w:eastAsia="ja-JP"/>
              </w:rPr>
              <w:t>n78</w:t>
            </w:r>
          </w:p>
        </w:tc>
        <w:tc>
          <w:tcPr>
            <w:tcW w:w="2952" w:type="dxa"/>
            <w:vAlign w:val="center"/>
          </w:tcPr>
          <w:p w14:paraId="0F5901E3"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0F2980A6" w14:textId="77777777" w:rsidTr="009F7806">
        <w:trPr>
          <w:jc w:val="center"/>
        </w:trPr>
        <w:tc>
          <w:tcPr>
            <w:tcW w:w="2221" w:type="dxa"/>
            <w:vAlign w:val="center"/>
          </w:tcPr>
          <w:p w14:paraId="6E9B7492" w14:textId="77777777" w:rsidR="00CC6EB4" w:rsidRPr="006E2459" w:rsidRDefault="00CC6EB4" w:rsidP="009F7806">
            <w:pPr>
              <w:pStyle w:val="TAC"/>
              <w:keepNext w:val="0"/>
              <w:rPr>
                <w:rFonts w:cs="Arial"/>
              </w:rPr>
            </w:pPr>
            <w:r w:rsidRPr="006E2459">
              <w:rPr>
                <w:rFonts w:eastAsia="Malgun Gothic" w:cs="Arial" w:hint="eastAsia"/>
                <w:lang w:eastAsia="ko-KR"/>
              </w:rPr>
              <w:t>DC_7_n28-n78</w:t>
            </w:r>
          </w:p>
        </w:tc>
        <w:tc>
          <w:tcPr>
            <w:tcW w:w="2952" w:type="dxa"/>
            <w:vAlign w:val="center"/>
          </w:tcPr>
          <w:p w14:paraId="5CD3F32F" w14:textId="77777777" w:rsidR="00CC6EB4" w:rsidRPr="006E2459" w:rsidRDefault="00CC6EB4"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4A252C83"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4438BE3" w14:textId="77777777" w:rsidTr="009F7806">
        <w:trPr>
          <w:jc w:val="center"/>
        </w:trPr>
        <w:tc>
          <w:tcPr>
            <w:tcW w:w="2221" w:type="dxa"/>
            <w:vMerge w:val="restart"/>
            <w:vAlign w:val="center"/>
          </w:tcPr>
          <w:p w14:paraId="463918BA" w14:textId="77777777" w:rsidR="00CC6EB4" w:rsidRPr="006E2459" w:rsidRDefault="00CC6EB4" w:rsidP="009F7806">
            <w:pPr>
              <w:pStyle w:val="TAC"/>
              <w:keepNext w:val="0"/>
              <w:rPr>
                <w:rFonts w:cs="Arial"/>
                <w:lang w:eastAsia="zh-CN"/>
              </w:rPr>
            </w:pPr>
            <w:r w:rsidRPr="006E2459">
              <w:rPr>
                <w:rFonts w:cs="Arial"/>
                <w:lang w:eastAsia="zh-CN"/>
              </w:rPr>
              <w:t>DC_7-40_n1</w:t>
            </w:r>
          </w:p>
        </w:tc>
        <w:tc>
          <w:tcPr>
            <w:tcW w:w="2952" w:type="dxa"/>
            <w:vAlign w:val="center"/>
          </w:tcPr>
          <w:p w14:paraId="177668CC" w14:textId="77777777" w:rsidR="00CC6EB4" w:rsidRPr="006E2459" w:rsidRDefault="00CC6EB4" w:rsidP="009F7806">
            <w:pPr>
              <w:pStyle w:val="TAC"/>
              <w:keepNext w:val="0"/>
              <w:rPr>
                <w:rFonts w:cs="Arial"/>
                <w:lang w:eastAsia="zh-CN"/>
              </w:rPr>
            </w:pPr>
            <w:r w:rsidRPr="006E2459">
              <w:rPr>
                <w:rFonts w:cs="Arial"/>
                <w:lang w:eastAsia="zh-CN"/>
              </w:rPr>
              <w:t>7</w:t>
            </w:r>
          </w:p>
        </w:tc>
        <w:tc>
          <w:tcPr>
            <w:tcW w:w="2952" w:type="dxa"/>
          </w:tcPr>
          <w:p w14:paraId="349F09B1"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14:paraId="7FC419BC" w14:textId="77777777" w:rsidTr="009F7806">
        <w:trPr>
          <w:jc w:val="center"/>
        </w:trPr>
        <w:tc>
          <w:tcPr>
            <w:tcW w:w="2221" w:type="dxa"/>
            <w:vMerge/>
            <w:vAlign w:val="center"/>
          </w:tcPr>
          <w:p w14:paraId="3E5A7355" w14:textId="77777777" w:rsidR="00CC6EB4" w:rsidRPr="006E2459" w:rsidRDefault="00CC6EB4" w:rsidP="009F7806">
            <w:pPr>
              <w:pStyle w:val="TAC"/>
              <w:keepNext w:val="0"/>
              <w:rPr>
                <w:rFonts w:cs="Arial"/>
                <w:lang w:eastAsia="zh-CN"/>
              </w:rPr>
            </w:pPr>
          </w:p>
        </w:tc>
        <w:tc>
          <w:tcPr>
            <w:tcW w:w="2952" w:type="dxa"/>
            <w:vAlign w:val="center"/>
          </w:tcPr>
          <w:p w14:paraId="2F0764FD" w14:textId="77777777" w:rsidR="00CC6EB4" w:rsidRPr="006E2459" w:rsidRDefault="00CC6EB4" w:rsidP="009F7806">
            <w:pPr>
              <w:pStyle w:val="TAC"/>
              <w:keepNext w:val="0"/>
              <w:rPr>
                <w:rFonts w:cs="Arial"/>
                <w:lang w:eastAsia="zh-CN"/>
              </w:rPr>
            </w:pPr>
            <w:r w:rsidRPr="006E2459">
              <w:rPr>
                <w:rFonts w:cs="Arial"/>
                <w:lang w:eastAsia="zh-CN"/>
              </w:rPr>
              <w:t>40</w:t>
            </w:r>
          </w:p>
        </w:tc>
        <w:tc>
          <w:tcPr>
            <w:tcW w:w="2952" w:type="dxa"/>
          </w:tcPr>
          <w:p w14:paraId="49BA00F9" w14:textId="77777777" w:rsidR="00CC6EB4" w:rsidRPr="006E2459" w:rsidRDefault="00CC6EB4" w:rsidP="009F7806">
            <w:pPr>
              <w:pStyle w:val="TAC"/>
              <w:keepNext w:val="0"/>
              <w:rPr>
                <w:rFonts w:cs="Arial"/>
                <w:lang w:eastAsia="zh-CN"/>
              </w:rPr>
            </w:pPr>
            <w:r w:rsidRPr="006E2459">
              <w:rPr>
                <w:rFonts w:cs="Arial"/>
                <w:lang w:eastAsia="zh-CN"/>
              </w:rPr>
              <w:t>0.8</w:t>
            </w:r>
          </w:p>
        </w:tc>
      </w:tr>
      <w:tr w:rsidR="00CC6EB4" w:rsidRPr="006E2459" w14:paraId="216BE817" w14:textId="77777777" w:rsidTr="009F7806">
        <w:trPr>
          <w:jc w:val="center"/>
        </w:trPr>
        <w:tc>
          <w:tcPr>
            <w:tcW w:w="2221" w:type="dxa"/>
            <w:vMerge/>
            <w:vAlign w:val="center"/>
          </w:tcPr>
          <w:p w14:paraId="211C33DD" w14:textId="77777777" w:rsidR="00CC6EB4" w:rsidRPr="006E2459" w:rsidRDefault="00CC6EB4" w:rsidP="009F7806">
            <w:pPr>
              <w:pStyle w:val="TAC"/>
              <w:keepNext w:val="0"/>
              <w:rPr>
                <w:rFonts w:cs="Arial"/>
                <w:lang w:eastAsia="zh-CN"/>
              </w:rPr>
            </w:pPr>
          </w:p>
        </w:tc>
        <w:tc>
          <w:tcPr>
            <w:tcW w:w="2952" w:type="dxa"/>
            <w:vAlign w:val="center"/>
          </w:tcPr>
          <w:p w14:paraId="51FE74C9" w14:textId="77777777" w:rsidR="00CC6EB4" w:rsidRPr="006E2459" w:rsidRDefault="00CC6EB4" w:rsidP="009F7806">
            <w:pPr>
              <w:pStyle w:val="TAC"/>
              <w:keepNext w:val="0"/>
              <w:rPr>
                <w:rFonts w:cs="Arial"/>
                <w:lang w:eastAsia="zh-CN"/>
              </w:rPr>
            </w:pPr>
            <w:r w:rsidRPr="006E2459">
              <w:rPr>
                <w:rFonts w:cs="Arial"/>
                <w:lang w:eastAsia="zh-CN"/>
              </w:rPr>
              <w:t>n1</w:t>
            </w:r>
          </w:p>
        </w:tc>
        <w:tc>
          <w:tcPr>
            <w:tcW w:w="2952" w:type="dxa"/>
          </w:tcPr>
          <w:p w14:paraId="29D31225" w14:textId="77777777" w:rsidR="00CC6EB4" w:rsidRPr="006E2459" w:rsidRDefault="00CC6EB4" w:rsidP="009F7806">
            <w:pPr>
              <w:pStyle w:val="TAC"/>
              <w:keepNext w:val="0"/>
              <w:rPr>
                <w:rFonts w:cs="Arial"/>
                <w:lang w:eastAsia="zh-CN"/>
              </w:rPr>
            </w:pPr>
            <w:r w:rsidRPr="006E2459">
              <w:rPr>
                <w:rFonts w:cs="Arial"/>
                <w:lang w:eastAsia="zh-CN"/>
              </w:rPr>
              <w:t>0</w:t>
            </w:r>
          </w:p>
        </w:tc>
      </w:tr>
      <w:tr w:rsidR="00CC6EB4" w:rsidRPr="006E2459" w14:paraId="2767DD0F" w14:textId="77777777" w:rsidTr="009F7806">
        <w:trPr>
          <w:jc w:val="center"/>
        </w:trPr>
        <w:tc>
          <w:tcPr>
            <w:tcW w:w="2221" w:type="dxa"/>
            <w:vAlign w:val="center"/>
          </w:tcPr>
          <w:p w14:paraId="43B37B3E"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zh-CN"/>
              </w:rPr>
              <w:t>7</w:t>
            </w:r>
            <w:r w:rsidRPr="006E2459">
              <w:rPr>
                <w:rFonts w:cs="Arial"/>
              </w:rPr>
              <w:t>-</w:t>
            </w:r>
            <w:r w:rsidRPr="006E2459">
              <w:rPr>
                <w:rFonts w:cs="Arial" w:hint="eastAsia"/>
                <w:lang w:eastAsia="zh-CN"/>
              </w:rPr>
              <w:t>46_</w:t>
            </w:r>
            <w:r w:rsidRPr="006E2459">
              <w:rPr>
                <w:rFonts w:cs="Arial" w:hint="eastAsia"/>
                <w:lang w:eastAsia="ja-JP"/>
              </w:rPr>
              <w:t>n78</w:t>
            </w:r>
          </w:p>
        </w:tc>
        <w:tc>
          <w:tcPr>
            <w:tcW w:w="2952" w:type="dxa"/>
            <w:vAlign w:val="center"/>
          </w:tcPr>
          <w:p w14:paraId="578BDEE6"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2BF3148B"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4A02D41D" w14:textId="77777777" w:rsidTr="009F7806">
        <w:trPr>
          <w:jc w:val="center"/>
        </w:trPr>
        <w:tc>
          <w:tcPr>
            <w:tcW w:w="2221" w:type="dxa"/>
            <w:vAlign w:val="center"/>
          </w:tcPr>
          <w:p w14:paraId="569843A4"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7-66_n38</w:t>
            </w:r>
          </w:p>
        </w:tc>
        <w:tc>
          <w:tcPr>
            <w:tcW w:w="2952" w:type="dxa"/>
            <w:vAlign w:val="center"/>
          </w:tcPr>
          <w:p w14:paraId="2A67D773" w14:textId="77777777" w:rsidR="00CC6EB4" w:rsidRPr="006E2459" w:rsidRDefault="00CC6EB4" w:rsidP="009F7806">
            <w:pPr>
              <w:pStyle w:val="TAC"/>
              <w:keepNext w:val="0"/>
              <w:rPr>
                <w:rFonts w:cs="Arial"/>
                <w:lang w:eastAsia="ja-JP"/>
              </w:rPr>
            </w:pPr>
            <w:r w:rsidRPr="006E2459">
              <w:rPr>
                <w:rFonts w:cs="Arial"/>
                <w:lang w:val="sv-SE" w:eastAsia="ja-JP"/>
              </w:rPr>
              <w:t>n38</w:t>
            </w:r>
          </w:p>
        </w:tc>
        <w:tc>
          <w:tcPr>
            <w:tcW w:w="2952" w:type="dxa"/>
            <w:vAlign w:val="center"/>
          </w:tcPr>
          <w:p w14:paraId="6CC12DB1" w14:textId="77777777" w:rsidR="00CC6EB4" w:rsidRPr="006E2459" w:rsidRDefault="00CC6EB4" w:rsidP="009F7806">
            <w:pPr>
              <w:pStyle w:val="TAC"/>
              <w:keepNext w:val="0"/>
              <w:rPr>
                <w:rFonts w:cs="Arial"/>
                <w:lang w:eastAsia="zh-CN"/>
              </w:rPr>
            </w:pPr>
            <w:r w:rsidRPr="006E2459">
              <w:rPr>
                <w:rFonts w:cs="Arial"/>
              </w:rPr>
              <w:t>0.2</w:t>
            </w:r>
          </w:p>
        </w:tc>
      </w:tr>
      <w:tr w:rsidR="00CC6EB4" w:rsidRPr="006E2459" w14:paraId="32BEB906" w14:textId="77777777" w:rsidTr="009F7806">
        <w:trPr>
          <w:jc w:val="center"/>
        </w:trPr>
        <w:tc>
          <w:tcPr>
            <w:tcW w:w="2221" w:type="dxa"/>
            <w:vMerge w:val="restart"/>
            <w:vAlign w:val="center"/>
          </w:tcPr>
          <w:p w14:paraId="69903D44" w14:textId="77777777" w:rsidR="00CC6EB4" w:rsidRPr="006E2459" w:rsidRDefault="00CC6EB4"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DC_7-66_n66</w:t>
            </w:r>
          </w:p>
          <w:p w14:paraId="5D8B46A6" w14:textId="77777777" w:rsidR="00CC6EB4" w:rsidRPr="006E2459" w:rsidRDefault="00CC6EB4" w:rsidP="009F7806">
            <w:pPr>
              <w:pStyle w:val="TAC"/>
              <w:keepNext w:val="0"/>
              <w:rPr>
                <w:rFonts w:cs="Arial"/>
              </w:rPr>
            </w:pPr>
            <w:r w:rsidRPr="006E2459">
              <w:rPr>
                <w:rFonts w:cs="Arial"/>
                <w:lang w:val="x-none" w:eastAsia="zh-CN"/>
              </w:rPr>
              <w:t>DC_7-7-66_n66</w:t>
            </w:r>
          </w:p>
        </w:tc>
        <w:tc>
          <w:tcPr>
            <w:tcW w:w="2952" w:type="dxa"/>
            <w:vAlign w:val="center"/>
          </w:tcPr>
          <w:p w14:paraId="43222C31" w14:textId="77777777" w:rsidR="00CC6EB4" w:rsidRPr="006E2459" w:rsidRDefault="00CC6EB4" w:rsidP="009F7806">
            <w:pPr>
              <w:pStyle w:val="TAC"/>
              <w:keepNext w:val="0"/>
              <w:rPr>
                <w:rFonts w:cs="Arial"/>
                <w:lang w:eastAsia="ja-JP"/>
              </w:rPr>
            </w:pPr>
            <w:r w:rsidRPr="006E2459">
              <w:rPr>
                <w:rFonts w:cs="Arial"/>
                <w:lang w:val="x-none" w:eastAsia="zh-CN"/>
              </w:rPr>
              <w:t>7</w:t>
            </w:r>
          </w:p>
        </w:tc>
        <w:tc>
          <w:tcPr>
            <w:tcW w:w="2952" w:type="dxa"/>
            <w:vAlign w:val="center"/>
          </w:tcPr>
          <w:p w14:paraId="11061E22"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48608C33" w14:textId="77777777" w:rsidTr="009F7806">
        <w:trPr>
          <w:jc w:val="center"/>
        </w:trPr>
        <w:tc>
          <w:tcPr>
            <w:tcW w:w="2221" w:type="dxa"/>
            <w:vMerge/>
            <w:vAlign w:val="center"/>
          </w:tcPr>
          <w:p w14:paraId="59CCD745" w14:textId="77777777" w:rsidR="00CC6EB4" w:rsidRPr="006E2459" w:rsidRDefault="00CC6EB4" w:rsidP="009F7806">
            <w:pPr>
              <w:pStyle w:val="TAC"/>
              <w:keepNext w:val="0"/>
              <w:rPr>
                <w:rFonts w:cs="Arial"/>
              </w:rPr>
            </w:pPr>
          </w:p>
        </w:tc>
        <w:tc>
          <w:tcPr>
            <w:tcW w:w="2952" w:type="dxa"/>
            <w:vAlign w:val="center"/>
          </w:tcPr>
          <w:p w14:paraId="226B65D5" w14:textId="77777777" w:rsidR="00CC6EB4" w:rsidRPr="006E2459" w:rsidRDefault="00CC6EB4" w:rsidP="009F7806">
            <w:pPr>
              <w:pStyle w:val="TAC"/>
              <w:keepNext w:val="0"/>
              <w:rPr>
                <w:rFonts w:cs="Arial"/>
                <w:lang w:eastAsia="ja-JP"/>
              </w:rPr>
            </w:pPr>
            <w:r w:rsidRPr="006E2459">
              <w:rPr>
                <w:rFonts w:cs="Arial"/>
                <w:lang w:val="x-none" w:eastAsia="zh-CN"/>
              </w:rPr>
              <w:t>66</w:t>
            </w:r>
          </w:p>
        </w:tc>
        <w:tc>
          <w:tcPr>
            <w:tcW w:w="2952" w:type="dxa"/>
            <w:vAlign w:val="center"/>
          </w:tcPr>
          <w:p w14:paraId="0D2E6836"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5F8DA758" w14:textId="77777777" w:rsidTr="009F7806">
        <w:trPr>
          <w:jc w:val="center"/>
        </w:trPr>
        <w:tc>
          <w:tcPr>
            <w:tcW w:w="2221" w:type="dxa"/>
            <w:vMerge/>
            <w:vAlign w:val="center"/>
          </w:tcPr>
          <w:p w14:paraId="3AEF5D4A" w14:textId="77777777" w:rsidR="00CC6EB4" w:rsidRPr="006E2459" w:rsidRDefault="00CC6EB4" w:rsidP="009F7806">
            <w:pPr>
              <w:pStyle w:val="TAC"/>
              <w:keepNext w:val="0"/>
              <w:rPr>
                <w:rFonts w:cs="Arial"/>
              </w:rPr>
            </w:pPr>
          </w:p>
        </w:tc>
        <w:tc>
          <w:tcPr>
            <w:tcW w:w="2952" w:type="dxa"/>
            <w:vAlign w:val="center"/>
          </w:tcPr>
          <w:p w14:paraId="0BDAB4C8" w14:textId="77777777" w:rsidR="00CC6EB4" w:rsidRPr="006E2459" w:rsidRDefault="00CC6EB4" w:rsidP="009F7806">
            <w:pPr>
              <w:pStyle w:val="TAC"/>
              <w:keepNext w:val="0"/>
              <w:rPr>
                <w:rFonts w:cs="Arial"/>
                <w:lang w:eastAsia="ja-JP"/>
              </w:rPr>
            </w:pPr>
            <w:r w:rsidRPr="006E2459">
              <w:rPr>
                <w:rFonts w:cs="Arial"/>
                <w:lang w:val="x-none" w:eastAsia="zh-CN"/>
              </w:rPr>
              <w:t>n66</w:t>
            </w:r>
          </w:p>
        </w:tc>
        <w:tc>
          <w:tcPr>
            <w:tcW w:w="2952" w:type="dxa"/>
            <w:vAlign w:val="center"/>
          </w:tcPr>
          <w:p w14:paraId="6056086A"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75A6EBA8" w14:textId="77777777" w:rsidTr="009F7806">
        <w:trPr>
          <w:jc w:val="center"/>
        </w:trPr>
        <w:tc>
          <w:tcPr>
            <w:tcW w:w="2221" w:type="dxa"/>
            <w:vMerge w:val="restart"/>
            <w:vAlign w:val="center"/>
          </w:tcPr>
          <w:p w14:paraId="5859B6D4" w14:textId="77777777" w:rsidR="00CC6EB4" w:rsidRPr="006E2459" w:rsidRDefault="00CC6EB4" w:rsidP="009F7806">
            <w:pPr>
              <w:pStyle w:val="TAC"/>
              <w:keepNext w:val="0"/>
              <w:rPr>
                <w:rFonts w:eastAsia="MS Mincho" w:cs="Arial"/>
                <w:bCs/>
                <w:szCs w:val="18"/>
                <w:lang w:val="en-US"/>
              </w:rPr>
            </w:pPr>
            <w:r w:rsidRPr="006E2459">
              <w:rPr>
                <w:rFonts w:eastAsia="MS Mincho" w:cs="Arial"/>
                <w:bCs/>
                <w:szCs w:val="18"/>
                <w:lang w:val="en-US"/>
              </w:rPr>
              <w:t>DC_</w:t>
            </w:r>
            <w:r w:rsidRPr="006E2459">
              <w:rPr>
                <w:rFonts w:cs="Arial" w:hint="eastAsia"/>
                <w:bCs/>
                <w:szCs w:val="18"/>
                <w:lang w:val="en-US" w:eastAsia="zh-CN"/>
              </w:rPr>
              <w:t>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p w14:paraId="04C7D762" w14:textId="77777777" w:rsidR="00CC6EB4" w:rsidRPr="006E2459" w:rsidRDefault="00CC6EB4" w:rsidP="009F7806">
            <w:pPr>
              <w:pStyle w:val="TAC"/>
              <w:keepNext w:val="0"/>
              <w:rPr>
                <w:rFonts w:cs="Arial"/>
              </w:rPr>
            </w:pPr>
            <w:r w:rsidRPr="006E2459">
              <w:rPr>
                <w:rFonts w:eastAsia="MS Mincho" w:cs="Arial"/>
                <w:bCs/>
                <w:szCs w:val="18"/>
                <w:lang w:val="en-US"/>
              </w:rPr>
              <w:t>DC_</w:t>
            </w:r>
            <w:r w:rsidRPr="006E2459">
              <w:rPr>
                <w:rFonts w:cs="Arial" w:hint="eastAsia"/>
                <w:bCs/>
                <w:szCs w:val="18"/>
                <w:lang w:val="en-US" w:eastAsia="zh-CN"/>
              </w:rPr>
              <w:t>7-7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14:paraId="019E8174" w14:textId="77777777" w:rsidR="00CC6EB4" w:rsidRPr="006E2459" w:rsidRDefault="00CC6EB4" w:rsidP="009F7806">
            <w:pPr>
              <w:pStyle w:val="TAC"/>
              <w:keepNext w:val="0"/>
              <w:rPr>
                <w:rFonts w:cs="Arial"/>
                <w:lang w:val="x-none" w:eastAsia="zh-CN"/>
              </w:rPr>
            </w:pPr>
            <w:r w:rsidRPr="006E2459">
              <w:rPr>
                <w:rFonts w:cs="Arial" w:hint="eastAsia"/>
                <w:szCs w:val="18"/>
                <w:lang w:eastAsia="zh-CN"/>
              </w:rPr>
              <w:t>7</w:t>
            </w:r>
          </w:p>
        </w:tc>
        <w:tc>
          <w:tcPr>
            <w:tcW w:w="2952" w:type="dxa"/>
            <w:vAlign w:val="center"/>
          </w:tcPr>
          <w:p w14:paraId="38D8F11E" w14:textId="77777777" w:rsidR="00CC6EB4" w:rsidRPr="006E2459" w:rsidRDefault="00CC6EB4" w:rsidP="009F7806">
            <w:pPr>
              <w:pStyle w:val="TAC"/>
              <w:keepNext w:val="0"/>
              <w:rPr>
                <w:rFonts w:cs="Arial"/>
                <w:lang w:eastAsia="zh-CN"/>
              </w:rPr>
            </w:pPr>
            <w:r w:rsidRPr="006E2459">
              <w:rPr>
                <w:rFonts w:cs="Arial" w:hint="eastAsia"/>
                <w:szCs w:val="18"/>
                <w:lang w:eastAsia="zh-CN"/>
              </w:rPr>
              <w:t>0.5</w:t>
            </w:r>
          </w:p>
        </w:tc>
      </w:tr>
      <w:tr w:rsidR="00CC6EB4" w:rsidRPr="006E2459" w14:paraId="02F021F5" w14:textId="77777777" w:rsidTr="009F7806">
        <w:trPr>
          <w:jc w:val="center"/>
        </w:trPr>
        <w:tc>
          <w:tcPr>
            <w:tcW w:w="2221" w:type="dxa"/>
            <w:vMerge/>
            <w:vAlign w:val="center"/>
          </w:tcPr>
          <w:p w14:paraId="1FAB7695" w14:textId="77777777" w:rsidR="00CC6EB4" w:rsidRPr="006E2459" w:rsidRDefault="00CC6EB4" w:rsidP="009F7806">
            <w:pPr>
              <w:pStyle w:val="TAC"/>
              <w:keepNext w:val="0"/>
              <w:rPr>
                <w:rFonts w:cs="Arial"/>
              </w:rPr>
            </w:pPr>
          </w:p>
        </w:tc>
        <w:tc>
          <w:tcPr>
            <w:tcW w:w="2952" w:type="dxa"/>
            <w:vAlign w:val="center"/>
          </w:tcPr>
          <w:p w14:paraId="0FF0F0FF" w14:textId="77777777" w:rsidR="00CC6EB4" w:rsidRPr="006E2459" w:rsidRDefault="00CC6EB4" w:rsidP="009F7806">
            <w:pPr>
              <w:pStyle w:val="TAC"/>
              <w:keepNext w:val="0"/>
              <w:rPr>
                <w:rFonts w:cs="Arial"/>
                <w:lang w:val="x-none" w:eastAsia="zh-CN"/>
              </w:rPr>
            </w:pPr>
            <w:r w:rsidRPr="006E2459">
              <w:rPr>
                <w:rFonts w:cs="Arial" w:hint="eastAsia"/>
                <w:szCs w:val="18"/>
                <w:lang w:eastAsia="zh-CN"/>
              </w:rPr>
              <w:t>n66</w:t>
            </w:r>
          </w:p>
        </w:tc>
        <w:tc>
          <w:tcPr>
            <w:tcW w:w="2952" w:type="dxa"/>
            <w:vAlign w:val="center"/>
          </w:tcPr>
          <w:p w14:paraId="295A2953" w14:textId="77777777" w:rsidR="00CC6EB4" w:rsidRPr="006E2459" w:rsidRDefault="00CC6EB4" w:rsidP="009F7806">
            <w:pPr>
              <w:pStyle w:val="TAC"/>
              <w:keepNext w:val="0"/>
              <w:rPr>
                <w:rFonts w:cs="Arial"/>
                <w:lang w:eastAsia="zh-CN"/>
              </w:rPr>
            </w:pPr>
            <w:r w:rsidRPr="006E2459">
              <w:rPr>
                <w:rFonts w:cs="Arial" w:hint="eastAsia"/>
                <w:szCs w:val="18"/>
                <w:lang w:eastAsia="zh-CN"/>
              </w:rPr>
              <w:t>0.5</w:t>
            </w:r>
          </w:p>
        </w:tc>
      </w:tr>
      <w:tr w:rsidR="00CC6EB4" w:rsidRPr="006E2459" w14:paraId="5A32F428" w14:textId="77777777" w:rsidTr="009F7806">
        <w:trPr>
          <w:jc w:val="center"/>
        </w:trPr>
        <w:tc>
          <w:tcPr>
            <w:tcW w:w="2221" w:type="dxa"/>
            <w:vMerge/>
            <w:vAlign w:val="center"/>
          </w:tcPr>
          <w:p w14:paraId="51536E72" w14:textId="77777777" w:rsidR="00CC6EB4" w:rsidRPr="006E2459" w:rsidRDefault="00CC6EB4" w:rsidP="009F7806">
            <w:pPr>
              <w:pStyle w:val="TAC"/>
              <w:keepNext w:val="0"/>
              <w:rPr>
                <w:rFonts w:cs="Arial"/>
              </w:rPr>
            </w:pPr>
          </w:p>
        </w:tc>
        <w:tc>
          <w:tcPr>
            <w:tcW w:w="2952" w:type="dxa"/>
            <w:vAlign w:val="center"/>
          </w:tcPr>
          <w:p w14:paraId="08C0FF56" w14:textId="77777777" w:rsidR="00CC6EB4" w:rsidRPr="006E2459" w:rsidRDefault="00CC6EB4" w:rsidP="009F7806">
            <w:pPr>
              <w:pStyle w:val="TAC"/>
              <w:keepNext w:val="0"/>
              <w:rPr>
                <w:rFonts w:cs="Arial"/>
                <w:lang w:val="x-none" w:eastAsia="zh-CN"/>
              </w:rPr>
            </w:pPr>
            <w:r w:rsidRPr="006E2459">
              <w:rPr>
                <w:rFonts w:eastAsia="MS Mincho" w:cs="Arial"/>
                <w:szCs w:val="18"/>
                <w:lang w:eastAsia="ja-JP"/>
              </w:rPr>
              <w:t>n78</w:t>
            </w:r>
          </w:p>
        </w:tc>
        <w:tc>
          <w:tcPr>
            <w:tcW w:w="2952" w:type="dxa"/>
            <w:vAlign w:val="center"/>
          </w:tcPr>
          <w:p w14:paraId="6F102A48" w14:textId="77777777" w:rsidR="00CC6EB4" w:rsidRPr="006E2459" w:rsidRDefault="00CC6EB4" w:rsidP="009F7806">
            <w:pPr>
              <w:pStyle w:val="TAC"/>
              <w:keepNext w:val="0"/>
              <w:rPr>
                <w:rFonts w:cs="Arial"/>
                <w:lang w:eastAsia="zh-CN"/>
              </w:rPr>
            </w:pPr>
            <w:r w:rsidRPr="006E2459">
              <w:rPr>
                <w:rFonts w:cs="Arial" w:hint="eastAsia"/>
                <w:szCs w:val="18"/>
                <w:lang w:eastAsia="zh-CN"/>
              </w:rPr>
              <w:t>0.5</w:t>
            </w:r>
          </w:p>
        </w:tc>
      </w:tr>
      <w:tr w:rsidR="00CC6EB4" w:rsidRPr="006E2459" w14:paraId="4A906D5D" w14:textId="77777777" w:rsidTr="009F7806">
        <w:trPr>
          <w:jc w:val="center"/>
        </w:trPr>
        <w:tc>
          <w:tcPr>
            <w:tcW w:w="2221" w:type="dxa"/>
            <w:vMerge w:val="restart"/>
            <w:vAlign w:val="center"/>
          </w:tcPr>
          <w:p w14:paraId="6FCD80DD"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7-66_n71</w:t>
            </w:r>
            <w:r w:rsidRPr="006E2459">
              <w:rPr>
                <w:rFonts w:cs="Arial"/>
                <w:lang w:val="en-US" w:eastAsia="ja-JP"/>
              </w:rPr>
              <w:br/>
            </w:r>
            <w:r w:rsidRPr="006E2459">
              <w:rPr>
                <w:rFonts w:cs="Arial" w:hint="eastAsia"/>
                <w:lang w:val="en-US" w:eastAsia="ja-JP"/>
              </w:rPr>
              <w:t>DC_</w:t>
            </w:r>
            <w:r w:rsidRPr="006E2459">
              <w:rPr>
                <w:rFonts w:cs="Arial"/>
                <w:lang w:val="en-US" w:eastAsia="ja-JP"/>
              </w:rPr>
              <w:t>7-66-66_n71</w:t>
            </w:r>
          </w:p>
        </w:tc>
        <w:tc>
          <w:tcPr>
            <w:tcW w:w="2952" w:type="dxa"/>
            <w:vAlign w:val="center"/>
          </w:tcPr>
          <w:p w14:paraId="39D5926D" w14:textId="77777777" w:rsidR="00CC6EB4" w:rsidRPr="006E2459" w:rsidRDefault="00CC6EB4" w:rsidP="009F7806">
            <w:pPr>
              <w:pStyle w:val="TAC"/>
              <w:keepNext w:val="0"/>
              <w:rPr>
                <w:rFonts w:cs="Arial"/>
                <w:lang w:val="x-none" w:eastAsia="zh-CN"/>
              </w:rPr>
            </w:pPr>
            <w:r w:rsidRPr="006E2459">
              <w:rPr>
                <w:rFonts w:cs="Arial"/>
                <w:lang w:val="en-US" w:eastAsia="ja-JP"/>
              </w:rPr>
              <w:t>7</w:t>
            </w:r>
          </w:p>
        </w:tc>
        <w:tc>
          <w:tcPr>
            <w:tcW w:w="2952" w:type="dxa"/>
            <w:vAlign w:val="center"/>
          </w:tcPr>
          <w:p w14:paraId="515F280D"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7E25BF78" w14:textId="77777777" w:rsidTr="009F7806">
        <w:trPr>
          <w:jc w:val="center"/>
        </w:trPr>
        <w:tc>
          <w:tcPr>
            <w:tcW w:w="2221" w:type="dxa"/>
            <w:vMerge/>
            <w:vAlign w:val="center"/>
          </w:tcPr>
          <w:p w14:paraId="21C05F2E" w14:textId="77777777" w:rsidR="00CC6EB4" w:rsidRPr="006E2459" w:rsidRDefault="00CC6EB4" w:rsidP="009F7806">
            <w:pPr>
              <w:pStyle w:val="TAC"/>
              <w:keepNext w:val="0"/>
              <w:rPr>
                <w:rFonts w:cs="Arial"/>
              </w:rPr>
            </w:pPr>
          </w:p>
        </w:tc>
        <w:tc>
          <w:tcPr>
            <w:tcW w:w="2952" w:type="dxa"/>
            <w:vAlign w:val="center"/>
          </w:tcPr>
          <w:p w14:paraId="6C102BBE" w14:textId="77777777" w:rsidR="00CC6EB4" w:rsidRPr="006E2459" w:rsidRDefault="00CC6EB4" w:rsidP="009F7806">
            <w:pPr>
              <w:pStyle w:val="TAC"/>
              <w:keepNext w:val="0"/>
              <w:rPr>
                <w:rFonts w:cs="Arial"/>
                <w:lang w:val="x-none" w:eastAsia="zh-CN"/>
              </w:rPr>
            </w:pPr>
            <w:r w:rsidRPr="006E2459">
              <w:rPr>
                <w:rFonts w:cs="Arial"/>
                <w:lang w:val="sv-SE" w:eastAsia="ja-JP"/>
              </w:rPr>
              <w:t>66</w:t>
            </w:r>
          </w:p>
        </w:tc>
        <w:tc>
          <w:tcPr>
            <w:tcW w:w="2952" w:type="dxa"/>
            <w:vAlign w:val="center"/>
          </w:tcPr>
          <w:p w14:paraId="436B1587"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53843D5E" w14:textId="77777777" w:rsidTr="009F7806">
        <w:trPr>
          <w:jc w:val="center"/>
        </w:trPr>
        <w:tc>
          <w:tcPr>
            <w:tcW w:w="2221" w:type="dxa"/>
            <w:vMerge/>
            <w:vAlign w:val="center"/>
          </w:tcPr>
          <w:p w14:paraId="092F6039" w14:textId="77777777" w:rsidR="00CC6EB4" w:rsidRPr="006E2459" w:rsidRDefault="00CC6EB4" w:rsidP="009F7806">
            <w:pPr>
              <w:pStyle w:val="TAC"/>
              <w:keepNext w:val="0"/>
              <w:rPr>
                <w:rFonts w:cs="Arial"/>
              </w:rPr>
            </w:pPr>
          </w:p>
        </w:tc>
        <w:tc>
          <w:tcPr>
            <w:tcW w:w="2952" w:type="dxa"/>
            <w:vAlign w:val="center"/>
          </w:tcPr>
          <w:p w14:paraId="798B2778" w14:textId="77777777" w:rsidR="00CC6EB4" w:rsidRPr="006E2459" w:rsidRDefault="00CC6EB4" w:rsidP="009F7806">
            <w:pPr>
              <w:pStyle w:val="TAC"/>
              <w:keepNext w:val="0"/>
              <w:rPr>
                <w:rFonts w:cs="Arial"/>
                <w:lang w:val="x-none" w:eastAsia="zh-CN"/>
              </w:rPr>
            </w:pPr>
            <w:r w:rsidRPr="006E2459">
              <w:rPr>
                <w:rFonts w:cs="Arial"/>
                <w:lang w:val="sv-SE" w:eastAsia="ja-JP"/>
              </w:rPr>
              <w:t>n71</w:t>
            </w:r>
          </w:p>
        </w:tc>
        <w:tc>
          <w:tcPr>
            <w:tcW w:w="2952" w:type="dxa"/>
            <w:vAlign w:val="center"/>
          </w:tcPr>
          <w:p w14:paraId="6A7632B5" w14:textId="77777777" w:rsidR="00CC6EB4" w:rsidRPr="006E2459" w:rsidRDefault="00CC6EB4" w:rsidP="009F7806">
            <w:pPr>
              <w:pStyle w:val="TAC"/>
              <w:keepNext w:val="0"/>
              <w:rPr>
                <w:rFonts w:cs="Arial"/>
                <w:lang w:eastAsia="zh-CN"/>
              </w:rPr>
            </w:pPr>
            <w:r w:rsidRPr="006E2459">
              <w:rPr>
                <w:rFonts w:cs="Arial"/>
                <w:lang w:eastAsia="zh-CN"/>
              </w:rPr>
              <w:t>0.1</w:t>
            </w:r>
          </w:p>
        </w:tc>
      </w:tr>
      <w:tr w:rsidR="00CC6EB4" w:rsidRPr="006E2459" w14:paraId="60A8ECB9" w14:textId="77777777" w:rsidTr="009F7806">
        <w:trPr>
          <w:jc w:val="center"/>
        </w:trPr>
        <w:tc>
          <w:tcPr>
            <w:tcW w:w="2221" w:type="dxa"/>
            <w:vMerge w:val="restart"/>
            <w:vAlign w:val="center"/>
          </w:tcPr>
          <w:p w14:paraId="13332368" w14:textId="77777777" w:rsidR="00CC6EB4" w:rsidRPr="006E2459" w:rsidRDefault="00CC6EB4" w:rsidP="009F7806">
            <w:pPr>
              <w:pStyle w:val="TAC"/>
              <w:keepNext w:val="0"/>
              <w:rPr>
                <w:rFonts w:cs="Arial"/>
              </w:rPr>
            </w:pPr>
            <w:r w:rsidRPr="006E2459">
              <w:rPr>
                <w:rFonts w:cs="Arial"/>
                <w:kern w:val="2"/>
                <w:szCs w:val="24"/>
                <w:lang w:val="x-none" w:eastAsia="ja-JP"/>
              </w:rPr>
              <w:t>DC_7_SUL_n78-n80</w:t>
            </w:r>
          </w:p>
        </w:tc>
        <w:tc>
          <w:tcPr>
            <w:tcW w:w="2952" w:type="dxa"/>
            <w:vAlign w:val="center"/>
          </w:tcPr>
          <w:p w14:paraId="2BE2019B" w14:textId="77777777" w:rsidR="00CC6EB4" w:rsidRPr="006E2459" w:rsidRDefault="00CC6EB4" w:rsidP="009F7806">
            <w:pPr>
              <w:pStyle w:val="TAC"/>
              <w:keepNext w:val="0"/>
              <w:rPr>
                <w:rFonts w:eastAsia="MS Mincho" w:cs="Arial"/>
                <w:lang w:val="x-none" w:eastAsia="ja-JP"/>
              </w:rPr>
            </w:pPr>
            <w:r w:rsidRPr="006E2459">
              <w:rPr>
                <w:rFonts w:cs="Arial"/>
              </w:rPr>
              <w:t>7</w:t>
            </w:r>
          </w:p>
        </w:tc>
        <w:tc>
          <w:tcPr>
            <w:tcW w:w="2952" w:type="dxa"/>
          </w:tcPr>
          <w:p w14:paraId="18647353" w14:textId="77777777" w:rsidR="00CC6EB4" w:rsidRPr="006E2459" w:rsidRDefault="00CC6EB4" w:rsidP="009F7806">
            <w:pPr>
              <w:pStyle w:val="TAC"/>
              <w:keepNext w:val="0"/>
              <w:rPr>
                <w:rFonts w:cs="Arial"/>
                <w:lang w:eastAsia="zh-CN"/>
              </w:rPr>
            </w:pPr>
            <w:r w:rsidRPr="006E2459">
              <w:rPr>
                <w:rFonts w:cs="Arial" w:hint="eastAsia"/>
              </w:rPr>
              <w:t>0</w:t>
            </w:r>
            <w:r w:rsidRPr="006E2459">
              <w:rPr>
                <w:rFonts w:cs="Arial" w:hint="eastAsia"/>
                <w:lang w:eastAsia="ja-JP"/>
              </w:rPr>
              <w:t>.2</w:t>
            </w:r>
          </w:p>
        </w:tc>
      </w:tr>
      <w:tr w:rsidR="00CC6EB4" w:rsidRPr="006E2459" w14:paraId="76DA3178" w14:textId="77777777" w:rsidTr="009F7806">
        <w:trPr>
          <w:jc w:val="center"/>
        </w:trPr>
        <w:tc>
          <w:tcPr>
            <w:tcW w:w="2221" w:type="dxa"/>
            <w:vMerge/>
            <w:vAlign w:val="center"/>
          </w:tcPr>
          <w:p w14:paraId="4B8E708A" w14:textId="77777777" w:rsidR="00CC6EB4" w:rsidRPr="006E2459" w:rsidRDefault="00CC6EB4" w:rsidP="009F7806">
            <w:pPr>
              <w:pStyle w:val="TAC"/>
              <w:keepNext w:val="0"/>
              <w:rPr>
                <w:rFonts w:cs="Arial"/>
              </w:rPr>
            </w:pPr>
          </w:p>
        </w:tc>
        <w:tc>
          <w:tcPr>
            <w:tcW w:w="2952" w:type="dxa"/>
            <w:vAlign w:val="center"/>
          </w:tcPr>
          <w:p w14:paraId="32803739" w14:textId="77777777" w:rsidR="00CC6EB4" w:rsidRPr="006E2459" w:rsidRDefault="00CC6EB4" w:rsidP="009F7806">
            <w:pPr>
              <w:pStyle w:val="TAC"/>
              <w:keepNext w:val="0"/>
              <w:rPr>
                <w:rFonts w:eastAsia="MS Mincho" w:cs="Arial"/>
                <w:lang w:val="x-none" w:eastAsia="ja-JP"/>
              </w:rPr>
            </w:pPr>
            <w:r w:rsidRPr="006E2459">
              <w:t>n78</w:t>
            </w:r>
          </w:p>
        </w:tc>
        <w:tc>
          <w:tcPr>
            <w:tcW w:w="2952" w:type="dxa"/>
          </w:tcPr>
          <w:p w14:paraId="7BD35E6B" w14:textId="77777777" w:rsidR="00CC6EB4" w:rsidRPr="006E2459" w:rsidRDefault="00CC6EB4" w:rsidP="009F7806">
            <w:pPr>
              <w:pStyle w:val="TAC"/>
              <w:keepNext w:val="0"/>
              <w:rPr>
                <w:rFonts w:cs="Arial"/>
                <w:lang w:eastAsia="zh-CN"/>
              </w:rPr>
            </w:pPr>
            <w:r w:rsidRPr="006E2459">
              <w:rPr>
                <w:rFonts w:cs="Arial" w:hint="eastAsia"/>
                <w:lang w:eastAsia="ja-JP"/>
              </w:rPr>
              <w:t>0.5</w:t>
            </w:r>
          </w:p>
        </w:tc>
      </w:tr>
      <w:tr w:rsidR="00CC6EB4" w:rsidRPr="006E2459" w14:paraId="6AF3081C" w14:textId="77777777" w:rsidTr="009F7806">
        <w:trPr>
          <w:jc w:val="center"/>
        </w:trPr>
        <w:tc>
          <w:tcPr>
            <w:tcW w:w="2221" w:type="dxa"/>
            <w:vMerge w:val="restart"/>
            <w:vAlign w:val="center"/>
          </w:tcPr>
          <w:p w14:paraId="2BA8B983" w14:textId="77777777" w:rsidR="00CC6EB4" w:rsidRPr="006E2459" w:rsidRDefault="00CC6EB4" w:rsidP="009F7806">
            <w:pPr>
              <w:pStyle w:val="TAC"/>
              <w:keepNext w:val="0"/>
              <w:rPr>
                <w:rFonts w:cs="Arial"/>
              </w:rPr>
            </w:pPr>
            <w:r w:rsidRPr="006E2459">
              <w:rPr>
                <w:rFonts w:eastAsia="MS Mincho" w:cs="Arial"/>
                <w:bCs/>
                <w:szCs w:val="18"/>
                <w:lang w:val="en-US"/>
              </w:rPr>
              <w:t>DC_</w:t>
            </w:r>
            <w:r w:rsidRPr="006E2459">
              <w:rPr>
                <w:rFonts w:cs="Arial"/>
                <w:bCs/>
                <w:szCs w:val="18"/>
                <w:lang w:val="en-US" w:eastAsia="zh-TW"/>
              </w:rPr>
              <w:t>8</w:t>
            </w:r>
            <w:r w:rsidRPr="006E2459">
              <w:rPr>
                <w:rFonts w:eastAsia="MS Mincho" w:cs="Arial"/>
                <w:bCs/>
                <w:szCs w:val="18"/>
                <w:lang w:val="en-US"/>
              </w:rPr>
              <w:t>_n1-n78</w:t>
            </w:r>
          </w:p>
        </w:tc>
        <w:tc>
          <w:tcPr>
            <w:tcW w:w="2952" w:type="dxa"/>
            <w:vAlign w:val="center"/>
          </w:tcPr>
          <w:p w14:paraId="02E1A63E" w14:textId="77777777" w:rsidR="00CC6EB4" w:rsidRPr="006E2459" w:rsidRDefault="00CC6EB4" w:rsidP="009F7806">
            <w:pPr>
              <w:pStyle w:val="TAC"/>
              <w:keepNext w:val="0"/>
            </w:pPr>
            <w:r w:rsidRPr="006E2459">
              <w:rPr>
                <w:rFonts w:cs="Arial"/>
                <w:szCs w:val="18"/>
                <w:lang w:eastAsia="zh-TW"/>
              </w:rPr>
              <w:t>8</w:t>
            </w:r>
          </w:p>
        </w:tc>
        <w:tc>
          <w:tcPr>
            <w:tcW w:w="2952" w:type="dxa"/>
            <w:vAlign w:val="center"/>
          </w:tcPr>
          <w:p w14:paraId="25B34F39" w14:textId="77777777" w:rsidR="00CC6EB4" w:rsidRPr="006E2459" w:rsidRDefault="00CC6EB4" w:rsidP="009F7806">
            <w:pPr>
              <w:pStyle w:val="TAC"/>
              <w:keepNext w:val="0"/>
              <w:rPr>
                <w:rFonts w:cs="Arial"/>
                <w:lang w:eastAsia="ja-JP"/>
              </w:rPr>
            </w:pPr>
            <w:r w:rsidRPr="006E2459">
              <w:rPr>
                <w:rFonts w:cs="Arial"/>
                <w:szCs w:val="18"/>
                <w:lang w:eastAsia="zh-TW"/>
              </w:rPr>
              <w:t>0.2</w:t>
            </w:r>
          </w:p>
        </w:tc>
      </w:tr>
      <w:tr w:rsidR="00CC6EB4" w:rsidRPr="006E2459" w14:paraId="24212620" w14:textId="77777777" w:rsidTr="009F7806">
        <w:trPr>
          <w:jc w:val="center"/>
        </w:trPr>
        <w:tc>
          <w:tcPr>
            <w:tcW w:w="2221" w:type="dxa"/>
            <w:vMerge/>
            <w:vAlign w:val="center"/>
          </w:tcPr>
          <w:p w14:paraId="088B192E" w14:textId="77777777" w:rsidR="00CC6EB4" w:rsidRPr="006E2459" w:rsidRDefault="00CC6EB4" w:rsidP="009F7806">
            <w:pPr>
              <w:pStyle w:val="TAC"/>
              <w:keepNext w:val="0"/>
              <w:rPr>
                <w:rFonts w:cs="Arial"/>
              </w:rPr>
            </w:pPr>
          </w:p>
        </w:tc>
        <w:tc>
          <w:tcPr>
            <w:tcW w:w="2952" w:type="dxa"/>
            <w:vAlign w:val="center"/>
          </w:tcPr>
          <w:p w14:paraId="5B51A8B1" w14:textId="77777777" w:rsidR="00CC6EB4" w:rsidRPr="006E2459" w:rsidRDefault="00CC6EB4" w:rsidP="009F7806">
            <w:pPr>
              <w:pStyle w:val="TAC"/>
              <w:keepNext w:val="0"/>
            </w:pPr>
            <w:r w:rsidRPr="006E2459">
              <w:rPr>
                <w:rFonts w:cs="Arial"/>
                <w:szCs w:val="18"/>
                <w:lang w:eastAsia="zh-TW"/>
              </w:rPr>
              <w:t>n1</w:t>
            </w:r>
          </w:p>
        </w:tc>
        <w:tc>
          <w:tcPr>
            <w:tcW w:w="2952" w:type="dxa"/>
            <w:vAlign w:val="center"/>
          </w:tcPr>
          <w:p w14:paraId="66C163DE" w14:textId="77777777" w:rsidR="00CC6EB4" w:rsidRPr="006E2459" w:rsidRDefault="00CC6EB4" w:rsidP="009F7806">
            <w:pPr>
              <w:pStyle w:val="TAC"/>
              <w:keepNext w:val="0"/>
              <w:rPr>
                <w:rFonts w:cs="Arial"/>
                <w:lang w:eastAsia="ja-JP"/>
              </w:rPr>
            </w:pPr>
            <w:r w:rsidRPr="006E2459">
              <w:rPr>
                <w:rFonts w:cs="Arial"/>
                <w:szCs w:val="18"/>
                <w:lang w:eastAsia="zh-TW"/>
              </w:rPr>
              <w:t>0</w:t>
            </w:r>
          </w:p>
        </w:tc>
      </w:tr>
      <w:tr w:rsidR="00CC6EB4" w:rsidRPr="006E2459" w14:paraId="5496E8AA" w14:textId="77777777" w:rsidTr="009F7806">
        <w:trPr>
          <w:jc w:val="center"/>
        </w:trPr>
        <w:tc>
          <w:tcPr>
            <w:tcW w:w="2221" w:type="dxa"/>
            <w:vMerge/>
            <w:vAlign w:val="center"/>
          </w:tcPr>
          <w:p w14:paraId="26C05160" w14:textId="77777777" w:rsidR="00CC6EB4" w:rsidRPr="006E2459" w:rsidRDefault="00CC6EB4" w:rsidP="009F7806">
            <w:pPr>
              <w:pStyle w:val="TAC"/>
              <w:keepNext w:val="0"/>
              <w:rPr>
                <w:rFonts w:cs="Arial"/>
              </w:rPr>
            </w:pPr>
          </w:p>
        </w:tc>
        <w:tc>
          <w:tcPr>
            <w:tcW w:w="2952" w:type="dxa"/>
            <w:vAlign w:val="center"/>
          </w:tcPr>
          <w:p w14:paraId="3AFE88BF" w14:textId="77777777" w:rsidR="00CC6EB4" w:rsidRPr="006E2459" w:rsidRDefault="00CC6EB4" w:rsidP="009F7806">
            <w:pPr>
              <w:pStyle w:val="TAC"/>
              <w:keepNext w:val="0"/>
            </w:pPr>
            <w:r w:rsidRPr="006E2459">
              <w:rPr>
                <w:rFonts w:eastAsia="MS Mincho" w:cs="Arial"/>
                <w:szCs w:val="18"/>
                <w:lang w:eastAsia="ja-JP"/>
              </w:rPr>
              <w:t>n78</w:t>
            </w:r>
          </w:p>
        </w:tc>
        <w:tc>
          <w:tcPr>
            <w:tcW w:w="2952" w:type="dxa"/>
            <w:vAlign w:val="center"/>
          </w:tcPr>
          <w:p w14:paraId="51D0DC0E"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4CFF0728" w14:textId="77777777" w:rsidTr="009F7806">
        <w:trPr>
          <w:jc w:val="center"/>
        </w:trPr>
        <w:tc>
          <w:tcPr>
            <w:tcW w:w="2221" w:type="dxa"/>
            <w:vMerge w:val="restart"/>
            <w:vAlign w:val="center"/>
          </w:tcPr>
          <w:p w14:paraId="3C68AAF5" w14:textId="77777777" w:rsidR="00CC6EB4" w:rsidRPr="006E2459" w:rsidRDefault="00CC6EB4" w:rsidP="009F7806">
            <w:pPr>
              <w:pStyle w:val="TAC"/>
              <w:keepNext w:val="0"/>
              <w:rPr>
                <w:rFonts w:cs="Arial"/>
              </w:rPr>
            </w:pPr>
            <w:r w:rsidRPr="006E2459">
              <w:t>DC_8_n3-n28</w:t>
            </w:r>
          </w:p>
        </w:tc>
        <w:tc>
          <w:tcPr>
            <w:tcW w:w="2952" w:type="dxa"/>
            <w:vAlign w:val="center"/>
          </w:tcPr>
          <w:p w14:paraId="167353BF" w14:textId="77777777" w:rsidR="00CC6EB4" w:rsidRPr="006E2459" w:rsidRDefault="00CC6EB4" w:rsidP="009F7806">
            <w:pPr>
              <w:pStyle w:val="TAC"/>
              <w:keepNext w:val="0"/>
            </w:pPr>
            <w:r w:rsidRPr="006E2459">
              <w:t>8</w:t>
            </w:r>
          </w:p>
        </w:tc>
        <w:tc>
          <w:tcPr>
            <w:tcW w:w="2952" w:type="dxa"/>
          </w:tcPr>
          <w:p w14:paraId="61607896" w14:textId="77777777" w:rsidR="00CC6EB4" w:rsidRPr="006E2459" w:rsidRDefault="00CC6EB4" w:rsidP="009F7806">
            <w:pPr>
              <w:pStyle w:val="TAC"/>
              <w:keepNext w:val="0"/>
              <w:rPr>
                <w:rFonts w:cs="Arial"/>
                <w:lang w:eastAsia="ja-JP"/>
              </w:rPr>
            </w:pPr>
            <w:r w:rsidRPr="006E2459">
              <w:t>0.2</w:t>
            </w:r>
          </w:p>
        </w:tc>
      </w:tr>
      <w:tr w:rsidR="00CC6EB4" w:rsidRPr="006E2459" w14:paraId="7F99810F" w14:textId="77777777" w:rsidTr="009F7806">
        <w:trPr>
          <w:jc w:val="center"/>
        </w:trPr>
        <w:tc>
          <w:tcPr>
            <w:tcW w:w="2221" w:type="dxa"/>
            <w:vMerge/>
            <w:vAlign w:val="center"/>
          </w:tcPr>
          <w:p w14:paraId="6EC25C40" w14:textId="77777777" w:rsidR="00CC6EB4" w:rsidRPr="006E2459" w:rsidRDefault="00CC6EB4" w:rsidP="009F7806">
            <w:pPr>
              <w:pStyle w:val="TAC"/>
              <w:keepNext w:val="0"/>
              <w:rPr>
                <w:rFonts w:cs="Arial"/>
              </w:rPr>
            </w:pPr>
          </w:p>
        </w:tc>
        <w:tc>
          <w:tcPr>
            <w:tcW w:w="2952" w:type="dxa"/>
            <w:vAlign w:val="center"/>
          </w:tcPr>
          <w:p w14:paraId="3159F179" w14:textId="77777777" w:rsidR="00CC6EB4" w:rsidRPr="006E2459" w:rsidRDefault="00CC6EB4" w:rsidP="009F7806">
            <w:pPr>
              <w:pStyle w:val="TAC"/>
              <w:keepNext w:val="0"/>
            </w:pPr>
            <w:r w:rsidRPr="006E2459">
              <w:t>n3</w:t>
            </w:r>
          </w:p>
        </w:tc>
        <w:tc>
          <w:tcPr>
            <w:tcW w:w="2952" w:type="dxa"/>
          </w:tcPr>
          <w:p w14:paraId="629169EC" w14:textId="77777777" w:rsidR="00CC6EB4" w:rsidRPr="006E2459" w:rsidRDefault="00CC6EB4" w:rsidP="009F7806">
            <w:pPr>
              <w:pStyle w:val="TAC"/>
              <w:keepNext w:val="0"/>
              <w:rPr>
                <w:rFonts w:cs="Arial"/>
                <w:lang w:eastAsia="ja-JP"/>
              </w:rPr>
            </w:pPr>
            <w:r w:rsidRPr="006E2459">
              <w:t>0</w:t>
            </w:r>
          </w:p>
        </w:tc>
      </w:tr>
      <w:tr w:rsidR="00CC6EB4" w:rsidRPr="006E2459" w14:paraId="2EE8264D" w14:textId="77777777" w:rsidTr="009F7806">
        <w:trPr>
          <w:jc w:val="center"/>
        </w:trPr>
        <w:tc>
          <w:tcPr>
            <w:tcW w:w="2221" w:type="dxa"/>
            <w:vMerge/>
            <w:vAlign w:val="center"/>
          </w:tcPr>
          <w:p w14:paraId="3EF92618" w14:textId="77777777" w:rsidR="00CC6EB4" w:rsidRPr="006E2459" w:rsidRDefault="00CC6EB4" w:rsidP="009F7806">
            <w:pPr>
              <w:pStyle w:val="TAC"/>
              <w:keepNext w:val="0"/>
              <w:rPr>
                <w:rFonts w:cs="Arial"/>
              </w:rPr>
            </w:pPr>
          </w:p>
        </w:tc>
        <w:tc>
          <w:tcPr>
            <w:tcW w:w="2952" w:type="dxa"/>
            <w:vAlign w:val="center"/>
          </w:tcPr>
          <w:p w14:paraId="7737341E" w14:textId="77777777" w:rsidR="00CC6EB4" w:rsidRPr="006E2459" w:rsidRDefault="00CC6EB4" w:rsidP="009F7806">
            <w:pPr>
              <w:pStyle w:val="TAC"/>
              <w:keepNext w:val="0"/>
            </w:pPr>
            <w:r w:rsidRPr="006E2459">
              <w:t>n28</w:t>
            </w:r>
          </w:p>
        </w:tc>
        <w:tc>
          <w:tcPr>
            <w:tcW w:w="2952" w:type="dxa"/>
          </w:tcPr>
          <w:p w14:paraId="1BD75517" w14:textId="77777777" w:rsidR="00CC6EB4" w:rsidRPr="006E2459" w:rsidRDefault="00CC6EB4" w:rsidP="009F7806">
            <w:pPr>
              <w:pStyle w:val="TAC"/>
              <w:keepNext w:val="0"/>
              <w:rPr>
                <w:rFonts w:cs="Arial"/>
                <w:lang w:eastAsia="ja-JP"/>
              </w:rPr>
            </w:pPr>
            <w:r w:rsidRPr="006E2459">
              <w:t>0.1</w:t>
            </w:r>
          </w:p>
        </w:tc>
      </w:tr>
      <w:tr w:rsidR="00CC6EB4" w:rsidRPr="006E2459" w:rsidDel="00BF2BAF" w14:paraId="6382EC92" w14:textId="77777777" w:rsidTr="009F7806">
        <w:trPr>
          <w:jc w:val="center"/>
        </w:trPr>
        <w:tc>
          <w:tcPr>
            <w:tcW w:w="2221" w:type="dxa"/>
            <w:vMerge w:val="restart"/>
            <w:vAlign w:val="center"/>
          </w:tcPr>
          <w:p w14:paraId="1B1234BD" w14:textId="77777777" w:rsidR="00CC6EB4" w:rsidRPr="006E2459" w:rsidRDefault="00CC6EB4" w:rsidP="009F7806">
            <w:pPr>
              <w:pStyle w:val="TAC"/>
              <w:keepNext w:val="0"/>
              <w:rPr>
                <w:rFonts w:cs="Arial"/>
              </w:rPr>
            </w:pPr>
            <w:r w:rsidRPr="006E2459">
              <w:t>DC_8-11_n77</w:t>
            </w:r>
          </w:p>
        </w:tc>
        <w:tc>
          <w:tcPr>
            <w:tcW w:w="2952" w:type="dxa"/>
          </w:tcPr>
          <w:p w14:paraId="247DE531" w14:textId="77777777" w:rsidR="00CC6EB4" w:rsidRPr="006E2459" w:rsidDel="00BF2BAF" w:rsidRDefault="00CC6EB4" w:rsidP="009F7806">
            <w:pPr>
              <w:pStyle w:val="TAC"/>
              <w:keepNext w:val="0"/>
              <w:rPr>
                <w:rFonts w:cs="Arial"/>
                <w:lang w:eastAsia="ja-JP"/>
              </w:rPr>
            </w:pPr>
            <w:r w:rsidRPr="006E2459">
              <w:t>8</w:t>
            </w:r>
          </w:p>
        </w:tc>
        <w:tc>
          <w:tcPr>
            <w:tcW w:w="2952" w:type="dxa"/>
            <w:vAlign w:val="center"/>
          </w:tcPr>
          <w:p w14:paraId="0CCE5AED" w14:textId="77777777" w:rsidR="00CC6EB4" w:rsidRPr="006E2459" w:rsidDel="00BF2BAF" w:rsidRDefault="00CC6EB4" w:rsidP="009F7806">
            <w:pPr>
              <w:pStyle w:val="TAC"/>
              <w:keepNext w:val="0"/>
              <w:rPr>
                <w:rFonts w:cs="Arial"/>
              </w:rPr>
            </w:pPr>
            <w:r w:rsidRPr="006E2459">
              <w:t>0.2</w:t>
            </w:r>
          </w:p>
        </w:tc>
      </w:tr>
      <w:tr w:rsidR="00CC6EB4" w:rsidRPr="006E2459" w:rsidDel="00BF2BAF" w14:paraId="5730CB78" w14:textId="77777777" w:rsidTr="009F7806">
        <w:trPr>
          <w:jc w:val="center"/>
        </w:trPr>
        <w:tc>
          <w:tcPr>
            <w:tcW w:w="2221" w:type="dxa"/>
            <w:vMerge/>
            <w:vAlign w:val="center"/>
          </w:tcPr>
          <w:p w14:paraId="30BA78E7" w14:textId="77777777" w:rsidR="00CC6EB4" w:rsidRPr="006E2459" w:rsidRDefault="00CC6EB4" w:rsidP="009F7806">
            <w:pPr>
              <w:pStyle w:val="TAC"/>
              <w:keepNext w:val="0"/>
              <w:rPr>
                <w:rFonts w:cs="Arial"/>
              </w:rPr>
            </w:pPr>
          </w:p>
        </w:tc>
        <w:tc>
          <w:tcPr>
            <w:tcW w:w="2952" w:type="dxa"/>
          </w:tcPr>
          <w:p w14:paraId="7CBD03EA" w14:textId="77777777" w:rsidR="00CC6EB4" w:rsidRPr="006E2459" w:rsidDel="00BF2BAF" w:rsidRDefault="00CC6EB4" w:rsidP="009F7806">
            <w:pPr>
              <w:pStyle w:val="TAC"/>
              <w:keepNext w:val="0"/>
              <w:rPr>
                <w:rFonts w:cs="Arial"/>
                <w:lang w:eastAsia="ja-JP"/>
              </w:rPr>
            </w:pPr>
            <w:r w:rsidRPr="006E2459">
              <w:t>n77</w:t>
            </w:r>
          </w:p>
        </w:tc>
        <w:tc>
          <w:tcPr>
            <w:tcW w:w="2952" w:type="dxa"/>
            <w:vAlign w:val="center"/>
          </w:tcPr>
          <w:p w14:paraId="7A4C2B94" w14:textId="77777777" w:rsidR="00CC6EB4" w:rsidRPr="006E2459" w:rsidDel="00BF2BAF" w:rsidRDefault="00CC6EB4" w:rsidP="009F7806">
            <w:pPr>
              <w:pStyle w:val="TAC"/>
              <w:keepNext w:val="0"/>
              <w:rPr>
                <w:rFonts w:cs="Arial"/>
              </w:rPr>
            </w:pPr>
            <w:r w:rsidRPr="006E2459">
              <w:t>0.5</w:t>
            </w:r>
          </w:p>
        </w:tc>
      </w:tr>
      <w:tr w:rsidR="00CC6EB4" w:rsidRPr="006E2459" w:rsidDel="00BF2BAF" w14:paraId="4B5EEA10" w14:textId="77777777" w:rsidTr="009F7806">
        <w:trPr>
          <w:jc w:val="center"/>
        </w:trPr>
        <w:tc>
          <w:tcPr>
            <w:tcW w:w="2221" w:type="dxa"/>
            <w:vMerge w:val="restart"/>
            <w:vAlign w:val="center"/>
          </w:tcPr>
          <w:p w14:paraId="05FA9A6E" w14:textId="77777777" w:rsidR="00CC6EB4" w:rsidRPr="006E2459" w:rsidRDefault="00CC6EB4" w:rsidP="009F7806">
            <w:pPr>
              <w:pStyle w:val="TAC"/>
              <w:keepNext w:val="0"/>
              <w:rPr>
                <w:rFonts w:cs="Arial"/>
              </w:rPr>
            </w:pPr>
            <w:r w:rsidRPr="006E2459">
              <w:t>DC_8-11_n78</w:t>
            </w:r>
          </w:p>
        </w:tc>
        <w:tc>
          <w:tcPr>
            <w:tcW w:w="2952" w:type="dxa"/>
          </w:tcPr>
          <w:p w14:paraId="7A032DA6" w14:textId="77777777" w:rsidR="00CC6EB4" w:rsidRPr="006E2459" w:rsidDel="00BF2BAF" w:rsidRDefault="00CC6EB4" w:rsidP="009F7806">
            <w:pPr>
              <w:pStyle w:val="TAC"/>
              <w:keepNext w:val="0"/>
              <w:rPr>
                <w:rFonts w:cs="Arial"/>
                <w:lang w:eastAsia="ja-JP"/>
              </w:rPr>
            </w:pPr>
            <w:r w:rsidRPr="006E2459">
              <w:rPr>
                <w:rFonts w:hint="eastAsia"/>
              </w:rPr>
              <w:t>8</w:t>
            </w:r>
          </w:p>
        </w:tc>
        <w:tc>
          <w:tcPr>
            <w:tcW w:w="2952" w:type="dxa"/>
            <w:vAlign w:val="center"/>
          </w:tcPr>
          <w:p w14:paraId="66FB2247" w14:textId="77777777" w:rsidR="00CC6EB4" w:rsidRPr="006E2459" w:rsidDel="00BF2BAF" w:rsidRDefault="00CC6EB4" w:rsidP="009F7806">
            <w:pPr>
              <w:pStyle w:val="TAC"/>
              <w:keepNext w:val="0"/>
              <w:rPr>
                <w:rFonts w:cs="Arial"/>
              </w:rPr>
            </w:pPr>
            <w:r w:rsidRPr="006E2459">
              <w:rPr>
                <w:rFonts w:hint="eastAsia"/>
              </w:rPr>
              <w:t>0</w:t>
            </w:r>
            <w:r w:rsidRPr="006E2459">
              <w:t>.2</w:t>
            </w:r>
          </w:p>
        </w:tc>
      </w:tr>
      <w:tr w:rsidR="00CC6EB4" w:rsidRPr="006E2459" w:rsidDel="00BF2BAF" w14:paraId="25537CBB" w14:textId="77777777" w:rsidTr="009F7806">
        <w:trPr>
          <w:jc w:val="center"/>
        </w:trPr>
        <w:tc>
          <w:tcPr>
            <w:tcW w:w="2221" w:type="dxa"/>
            <w:vMerge/>
            <w:vAlign w:val="center"/>
          </w:tcPr>
          <w:p w14:paraId="134653B6" w14:textId="77777777" w:rsidR="00CC6EB4" w:rsidRPr="006E2459" w:rsidRDefault="00CC6EB4" w:rsidP="009F7806">
            <w:pPr>
              <w:pStyle w:val="TAC"/>
              <w:keepNext w:val="0"/>
              <w:rPr>
                <w:rFonts w:cs="Arial"/>
              </w:rPr>
            </w:pPr>
          </w:p>
        </w:tc>
        <w:tc>
          <w:tcPr>
            <w:tcW w:w="2952" w:type="dxa"/>
          </w:tcPr>
          <w:p w14:paraId="0C06362D" w14:textId="77777777" w:rsidR="00CC6EB4" w:rsidRPr="006E2459" w:rsidDel="00BF2BAF" w:rsidRDefault="00CC6EB4" w:rsidP="009F7806">
            <w:pPr>
              <w:pStyle w:val="TAC"/>
              <w:keepNext w:val="0"/>
              <w:rPr>
                <w:rFonts w:cs="Arial"/>
                <w:lang w:eastAsia="ja-JP"/>
              </w:rPr>
            </w:pPr>
            <w:r w:rsidRPr="006E2459">
              <w:rPr>
                <w:rFonts w:hint="eastAsia"/>
              </w:rPr>
              <w:t>n7</w:t>
            </w:r>
            <w:r w:rsidRPr="006E2459">
              <w:t>8</w:t>
            </w:r>
          </w:p>
        </w:tc>
        <w:tc>
          <w:tcPr>
            <w:tcW w:w="2952" w:type="dxa"/>
            <w:vAlign w:val="center"/>
          </w:tcPr>
          <w:p w14:paraId="655913A5" w14:textId="77777777" w:rsidR="00CC6EB4" w:rsidRPr="006E2459" w:rsidDel="00BF2BAF" w:rsidRDefault="00CC6EB4" w:rsidP="009F7806">
            <w:pPr>
              <w:pStyle w:val="TAC"/>
              <w:keepNext w:val="0"/>
              <w:rPr>
                <w:rFonts w:cs="Arial"/>
              </w:rPr>
            </w:pPr>
            <w:r w:rsidRPr="006E2459">
              <w:rPr>
                <w:rFonts w:hint="eastAsia"/>
              </w:rPr>
              <w:t>0.</w:t>
            </w:r>
            <w:r w:rsidRPr="006E2459">
              <w:t>2</w:t>
            </w:r>
          </w:p>
        </w:tc>
      </w:tr>
      <w:tr w:rsidR="00CC6EB4" w:rsidRPr="006E2459" w:rsidDel="00BF2BAF" w14:paraId="5937E3B9" w14:textId="77777777" w:rsidTr="009F7806">
        <w:trPr>
          <w:jc w:val="center"/>
        </w:trPr>
        <w:tc>
          <w:tcPr>
            <w:tcW w:w="2221" w:type="dxa"/>
            <w:vMerge w:val="restart"/>
            <w:vAlign w:val="center"/>
          </w:tcPr>
          <w:p w14:paraId="0EE4D8F8" w14:textId="77777777" w:rsidR="00CC6EB4" w:rsidRPr="006E2459" w:rsidRDefault="00CC6EB4" w:rsidP="009F7806">
            <w:pPr>
              <w:pStyle w:val="TAC"/>
              <w:keepNext w:val="0"/>
              <w:rPr>
                <w:rFonts w:cs="Arial"/>
              </w:rPr>
            </w:pPr>
            <w:r w:rsidRPr="006E2459">
              <w:rPr>
                <w:rFonts w:cs="Arial"/>
                <w:szCs w:val="18"/>
              </w:rPr>
              <w:t>DC_</w:t>
            </w:r>
            <w:r w:rsidRPr="006E2459">
              <w:rPr>
                <w:rFonts w:cs="Arial"/>
                <w:szCs w:val="18"/>
                <w:lang w:eastAsia="ja-JP"/>
              </w:rPr>
              <w:t>8</w:t>
            </w:r>
            <w:r w:rsidRPr="006E2459">
              <w:rPr>
                <w:rFonts w:cs="Arial"/>
                <w:szCs w:val="18"/>
              </w:rPr>
              <w:t>-20</w:t>
            </w:r>
            <w:r w:rsidRPr="006E2459">
              <w:rPr>
                <w:rFonts w:cs="Arial"/>
                <w:szCs w:val="18"/>
                <w:lang w:eastAsia="ja-JP"/>
              </w:rPr>
              <w:t>_n78</w:t>
            </w:r>
          </w:p>
        </w:tc>
        <w:tc>
          <w:tcPr>
            <w:tcW w:w="2952" w:type="dxa"/>
            <w:vAlign w:val="center"/>
          </w:tcPr>
          <w:p w14:paraId="7C645D0F" w14:textId="77777777" w:rsidR="00CC6EB4" w:rsidRPr="006E2459" w:rsidDel="00BF2BAF" w:rsidRDefault="00CC6EB4" w:rsidP="009F7806">
            <w:pPr>
              <w:pStyle w:val="TAC"/>
              <w:keepNext w:val="0"/>
              <w:rPr>
                <w:rFonts w:cs="Arial"/>
                <w:lang w:eastAsia="ja-JP"/>
              </w:rPr>
            </w:pPr>
            <w:r w:rsidRPr="006E2459">
              <w:rPr>
                <w:szCs w:val="18"/>
                <w:lang w:eastAsia="ja-JP"/>
              </w:rPr>
              <w:t>8</w:t>
            </w:r>
          </w:p>
        </w:tc>
        <w:tc>
          <w:tcPr>
            <w:tcW w:w="2952" w:type="dxa"/>
            <w:vAlign w:val="center"/>
          </w:tcPr>
          <w:p w14:paraId="315306C8" w14:textId="77777777" w:rsidR="00CC6EB4" w:rsidRPr="006E2459" w:rsidDel="00BF2BAF" w:rsidRDefault="00CC6EB4" w:rsidP="009F7806">
            <w:pPr>
              <w:pStyle w:val="TAC"/>
              <w:keepNext w:val="0"/>
              <w:rPr>
                <w:rFonts w:cs="Arial"/>
              </w:rPr>
            </w:pPr>
            <w:r w:rsidRPr="006E2459">
              <w:rPr>
                <w:szCs w:val="18"/>
                <w:lang w:eastAsia="ja-JP"/>
              </w:rPr>
              <w:t>0.2</w:t>
            </w:r>
          </w:p>
        </w:tc>
      </w:tr>
      <w:tr w:rsidR="00CC6EB4" w:rsidRPr="006E2459" w:rsidDel="00BF2BAF" w14:paraId="455CC1B0" w14:textId="77777777" w:rsidTr="009F7806">
        <w:trPr>
          <w:jc w:val="center"/>
        </w:trPr>
        <w:tc>
          <w:tcPr>
            <w:tcW w:w="2221" w:type="dxa"/>
            <w:vMerge/>
            <w:vAlign w:val="center"/>
          </w:tcPr>
          <w:p w14:paraId="50280B78" w14:textId="77777777" w:rsidR="00CC6EB4" w:rsidRPr="006E2459" w:rsidRDefault="00CC6EB4" w:rsidP="009F7806">
            <w:pPr>
              <w:pStyle w:val="TAC"/>
              <w:keepNext w:val="0"/>
              <w:rPr>
                <w:rFonts w:cs="Arial"/>
              </w:rPr>
            </w:pPr>
          </w:p>
        </w:tc>
        <w:tc>
          <w:tcPr>
            <w:tcW w:w="2952" w:type="dxa"/>
            <w:vAlign w:val="center"/>
          </w:tcPr>
          <w:p w14:paraId="2B4CDD93" w14:textId="77777777" w:rsidR="00CC6EB4" w:rsidRPr="006E2459" w:rsidDel="00BF2BAF" w:rsidRDefault="00CC6EB4" w:rsidP="009F7806">
            <w:pPr>
              <w:pStyle w:val="TAC"/>
              <w:keepNext w:val="0"/>
              <w:rPr>
                <w:rFonts w:cs="Arial"/>
                <w:lang w:eastAsia="ja-JP"/>
              </w:rPr>
            </w:pPr>
            <w:r w:rsidRPr="006E2459">
              <w:rPr>
                <w:szCs w:val="18"/>
                <w:lang w:val="fi-FI" w:eastAsia="ja-JP"/>
              </w:rPr>
              <w:t>n78</w:t>
            </w:r>
          </w:p>
        </w:tc>
        <w:tc>
          <w:tcPr>
            <w:tcW w:w="2952" w:type="dxa"/>
            <w:vAlign w:val="center"/>
          </w:tcPr>
          <w:p w14:paraId="3EDD2838" w14:textId="77777777" w:rsidR="00CC6EB4" w:rsidRPr="006E2459" w:rsidDel="00BF2BAF" w:rsidRDefault="00CC6EB4" w:rsidP="009F7806">
            <w:pPr>
              <w:pStyle w:val="TAC"/>
              <w:keepNext w:val="0"/>
              <w:rPr>
                <w:rFonts w:cs="Arial"/>
              </w:rPr>
            </w:pPr>
            <w:r w:rsidRPr="006E2459">
              <w:rPr>
                <w:szCs w:val="18"/>
              </w:rPr>
              <w:t>0.5</w:t>
            </w:r>
          </w:p>
        </w:tc>
      </w:tr>
      <w:tr w:rsidR="00CC6EB4" w:rsidRPr="006E2459" w14:paraId="4C7C89EE" w14:textId="77777777" w:rsidTr="009F7806">
        <w:trPr>
          <w:jc w:val="center"/>
        </w:trPr>
        <w:tc>
          <w:tcPr>
            <w:tcW w:w="2221" w:type="dxa"/>
            <w:vMerge w:val="restart"/>
            <w:vAlign w:val="center"/>
          </w:tcPr>
          <w:p w14:paraId="127F5282" w14:textId="77777777" w:rsidR="00CC6EB4" w:rsidRPr="006E2459" w:rsidRDefault="00CC6EB4" w:rsidP="009F7806">
            <w:pPr>
              <w:pStyle w:val="TAC"/>
              <w:keepNext w:val="0"/>
              <w:rPr>
                <w:rFonts w:cs="Arial"/>
              </w:rPr>
            </w:pPr>
            <w:r w:rsidRPr="006E2459">
              <w:t>DC_8-42_n77</w:t>
            </w:r>
          </w:p>
        </w:tc>
        <w:tc>
          <w:tcPr>
            <w:tcW w:w="2952" w:type="dxa"/>
            <w:vAlign w:val="center"/>
          </w:tcPr>
          <w:p w14:paraId="398D0956" w14:textId="77777777" w:rsidR="00CC6EB4" w:rsidRPr="006E2459" w:rsidRDefault="00CC6EB4" w:rsidP="009F7806">
            <w:pPr>
              <w:pStyle w:val="TAC"/>
              <w:keepNext w:val="0"/>
              <w:rPr>
                <w:szCs w:val="18"/>
                <w:lang w:val="fi-FI" w:eastAsia="ja-JP"/>
              </w:rPr>
            </w:pPr>
            <w:r w:rsidRPr="006E2459">
              <w:t>8</w:t>
            </w:r>
          </w:p>
        </w:tc>
        <w:tc>
          <w:tcPr>
            <w:tcW w:w="2952" w:type="dxa"/>
            <w:vAlign w:val="center"/>
          </w:tcPr>
          <w:p w14:paraId="72AC0659" w14:textId="77777777" w:rsidR="00CC6EB4" w:rsidRPr="006E2459" w:rsidRDefault="00CC6EB4" w:rsidP="009F7806">
            <w:pPr>
              <w:pStyle w:val="TAC"/>
              <w:keepNext w:val="0"/>
              <w:rPr>
                <w:szCs w:val="18"/>
              </w:rPr>
            </w:pPr>
            <w:r w:rsidRPr="006E2459">
              <w:rPr>
                <w:rFonts w:cs="Arial"/>
                <w:szCs w:val="18"/>
              </w:rPr>
              <w:t>0.2</w:t>
            </w:r>
          </w:p>
        </w:tc>
      </w:tr>
      <w:tr w:rsidR="00CC6EB4" w:rsidRPr="006E2459" w14:paraId="39788451" w14:textId="77777777" w:rsidTr="009F7806">
        <w:trPr>
          <w:jc w:val="center"/>
        </w:trPr>
        <w:tc>
          <w:tcPr>
            <w:tcW w:w="2221" w:type="dxa"/>
            <w:vMerge/>
            <w:vAlign w:val="center"/>
          </w:tcPr>
          <w:p w14:paraId="60C44434" w14:textId="77777777" w:rsidR="00CC6EB4" w:rsidRPr="006E2459" w:rsidRDefault="00CC6EB4" w:rsidP="009F7806">
            <w:pPr>
              <w:pStyle w:val="TAC"/>
              <w:keepNext w:val="0"/>
              <w:rPr>
                <w:rFonts w:cs="Arial"/>
              </w:rPr>
            </w:pPr>
          </w:p>
        </w:tc>
        <w:tc>
          <w:tcPr>
            <w:tcW w:w="2952" w:type="dxa"/>
            <w:vAlign w:val="center"/>
          </w:tcPr>
          <w:p w14:paraId="64796970" w14:textId="77777777" w:rsidR="00CC6EB4" w:rsidRPr="006E2459" w:rsidRDefault="00CC6EB4" w:rsidP="009F7806">
            <w:pPr>
              <w:pStyle w:val="TAC"/>
              <w:keepNext w:val="0"/>
              <w:rPr>
                <w:szCs w:val="18"/>
                <w:lang w:val="fi-FI" w:eastAsia="ja-JP"/>
              </w:rPr>
            </w:pPr>
            <w:r w:rsidRPr="006E2459">
              <w:t>42</w:t>
            </w:r>
          </w:p>
        </w:tc>
        <w:tc>
          <w:tcPr>
            <w:tcW w:w="2952" w:type="dxa"/>
            <w:vAlign w:val="center"/>
          </w:tcPr>
          <w:p w14:paraId="20CED2C5" w14:textId="77777777" w:rsidR="00CC6EB4" w:rsidRPr="006E2459" w:rsidRDefault="00CC6EB4" w:rsidP="009F7806">
            <w:pPr>
              <w:pStyle w:val="TAC"/>
              <w:keepNext w:val="0"/>
              <w:rPr>
                <w:szCs w:val="18"/>
              </w:rPr>
            </w:pPr>
            <w:r w:rsidRPr="006E2459">
              <w:rPr>
                <w:rFonts w:cs="Arial"/>
                <w:szCs w:val="18"/>
              </w:rPr>
              <w:t>0.5</w:t>
            </w:r>
          </w:p>
        </w:tc>
      </w:tr>
      <w:tr w:rsidR="00CC6EB4" w:rsidRPr="006E2459" w14:paraId="67FF04F3" w14:textId="77777777" w:rsidTr="009F7806">
        <w:trPr>
          <w:jc w:val="center"/>
        </w:trPr>
        <w:tc>
          <w:tcPr>
            <w:tcW w:w="2221" w:type="dxa"/>
            <w:vMerge/>
            <w:vAlign w:val="center"/>
          </w:tcPr>
          <w:p w14:paraId="5F78EC78" w14:textId="77777777" w:rsidR="00CC6EB4" w:rsidRPr="006E2459" w:rsidRDefault="00CC6EB4" w:rsidP="009F7806">
            <w:pPr>
              <w:pStyle w:val="TAC"/>
              <w:keepNext w:val="0"/>
              <w:rPr>
                <w:rFonts w:cs="Arial"/>
              </w:rPr>
            </w:pPr>
          </w:p>
        </w:tc>
        <w:tc>
          <w:tcPr>
            <w:tcW w:w="2952" w:type="dxa"/>
            <w:vAlign w:val="center"/>
          </w:tcPr>
          <w:p w14:paraId="3D1497A7" w14:textId="77777777" w:rsidR="00CC6EB4" w:rsidRPr="006E2459" w:rsidRDefault="00CC6EB4" w:rsidP="009F7806">
            <w:pPr>
              <w:pStyle w:val="TAC"/>
              <w:keepNext w:val="0"/>
              <w:rPr>
                <w:szCs w:val="18"/>
                <w:lang w:val="fi-FI" w:eastAsia="ja-JP"/>
              </w:rPr>
            </w:pPr>
            <w:r w:rsidRPr="006E2459">
              <w:t>n77</w:t>
            </w:r>
          </w:p>
        </w:tc>
        <w:tc>
          <w:tcPr>
            <w:tcW w:w="2952" w:type="dxa"/>
            <w:vAlign w:val="center"/>
          </w:tcPr>
          <w:p w14:paraId="5A0AB643" w14:textId="77777777" w:rsidR="00CC6EB4" w:rsidRPr="006E2459" w:rsidRDefault="00CC6EB4" w:rsidP="009F7806">
            <w:pPr>
              <w:pStyle w:val="TAC"/>
              <w:keepNext w:val="0"/>
              <w:rPr>
                <w:szCs w:val="18"/>
              </w:rPr>
            </w:pPr>
            <w:r w:rsidRPr="006E2459">
              <w:rPr>
                <w:rFonts w:cs="Arial"/>
                <w:szCs w:val="18"/>
              </w:rPr>
              <w:t>0.5</w:t>
            </w:r>
          </w:p>
        </w:tc>
      </w:tr>
      <w:tr w:rsidR="00CC6EB4" w:rsidRPr="006E2459" w14:paraId="4364B8E8" w14:textId="77777777" w:rsidTr="009F7806">
        <w:trPr>
          <w:jc w:val="center"/>
        </w:trPr>
        <w:tc>
          <w:tcPr>
            <w:tcW w:w="2221" w:type="dxa"/>
            <w:vMerge w:val="restart"/>
            <w:vAlign w:val="center"/>
          </w:tcPr>
          <w:p w14:paraId="3D6DCB99" w14:textId="77777777" w:rsidR="00CC6EB4" w:rsidRPr="006E2459" w:rsidRDefault="00CC6EB4" w:rsidP="009F7806">
            <w:pPr>
              <w:pStyle w:val="TAC"/>
              <w:keepNext w:val="0"/>
            </w:pPr>
            <w:r w:rsidRPr="006E2459">
              <w:rPr>
                <w:rFonts w:cs="Arial"/>
                <w:kern w:val="2"/>
                <w:szCs w:val="24"/>
                <w:lang w:val="x-none" w:eastAsia="ja-JP"/>
              </w:rPr>
              <w:t>DC_8_SUL_n78-n80</w:t>
            </w:r>
          </w:p>
        </w:tc>
        <w:tc>
          <w:tcPr>
            <w:tcW w:w="2952" w:type="dxa"/>
            <w:vAlign w:val="center"/>
          </w:tcPr>
          <w:p w14:paraId="382886F2" w14:textId="77777777" w:rsidR="00CC6EB4" w:rsidRPr="006E2459" w:rsidRDefault="00CC6EB4" w:rsidP="009F7806">
            <w:pPr>
              <w:pStyle w:val="TAC"/>
              <w:keepNext w:val="0"/>
              <w:rPr>
                <w:rFonts w:cs="Arial"/>
                <w:lang w:eastAsia="ja-JP"/>
              </w:rPr>
            </w:pPr>
            <w:r w:rsidRPr="006E2459">
              <w:rPr>
                <w:rFonts w:cs="Arial"/>
              </w:rPr>
              <w:t>8</w:t>
            </w:r>
          </w:p>
        </w:tc>
        <w:tc>
          <w:tcPr>
            <w:tcW w:w="2952" w:type="dxa"/>
            <w:vAlign w:val="center"/>
          </w:tcPr>
          <w:p w14:paraId="05CDCE01" w14:textId="77777777" w:rsidR="00CC6EB4" w:rsidRPr="006E2459" w:rsidRDefault="00CC6EB4" w:rsidP="009F7806">
            <w:pPr>
              <w:pStyle w:val="TAC"/>
              <w:keepNext w:val="0"/>
              <w:rPr>
                <w:rFonts w:cs="Arial"/>
                <w:lang w:eastAsia="ja-JP"/>
              </w:rPr>
            </w:pPr>
            <w:r w:rsidRPr="006E2459">
              <w:rPr>
                <w:rFonts w:cs="Arial" w:hint="eastAsia"/>
                <w:lang w:eastAsia="zh-CN"/>
              </w:rPr>
              <w:t>0</w:t>
            </w:r>
            <w:r w:rsidRPr="006E2459">
              <w:rPr>
                <w:rFonts w:cs="Arial" w:hint="eastAsia"/>
                <w:lang w:val="en-US" w:eastAsia="zh-CN"/>
              </w:rPr>
              <w:t>.2</w:t>
            </w:r>
          </w:p>
        </w:tc>
      </w:tr>
      <w:tr w:rsidR="00CC6EB4" w:rsidRPr="006E2459" w14:paraId="58AD29DF" w14:textId="77777777" w:rsidTr="009F7806">
        <w:trPr>
          <w:jc w:val="center"/>
        </w:trPr>
        <w:tc>
          <w:tcPr>
            <w:tcW w:w="2221" w:type="dxa"/>
            <w:vMerge/>
            <w:vAlign w:val="center"/>
          </w:tcPr>
          <w:p w14:paraId="0A166D22" w14:textId="77777777" w:rsidR="00CC6EB4" w:rsidRPr="006E2459" w:rsidRDefault="00CC6EB4" w:rsidP="009F7806">
            <w:pPr>
              <w:pStyle w:val="TAC"/>
              <w:keepNext w:val="0"/>
            </w:pPr>
          </w:p>
        </w:tc>
        <w:tc>
          <w:tcPr>
            <w:tcW w:w="2952" w:type="dxa"/>
            <w:vAlign w:val="center"/>
          </w:tcPr>
          <w:p w14:paraId="19656475" w14:textId="77777777" w:rsidR="00CC6EB4" w:rsidRPr="006E2459" w:rsidRDefault="00CC6EB4" w:rsidP="009F7806">
            <w:pPr>
              <w:pStyle w:val="TAC"/>
              <w:keepNext w:val="0"/>
              <w:rPr>
                <w:rFonts w:cs="Arial"/>
                <w:lang w:eastAsia="ja-JP"/>
              </w:rPr>
            </w:pPr>
            <w:r w:rsidRPr="006E2459">
              <w:t>n78</w:t>
            </w:r>
          </w:p>
        </w:tc>
        <w:tc>
          <w:tcPr>
            <w:tcW w:w="2952" w:type="dxa"/>
            <w:vAlign w:val="center"/>
          </w:tcPr>
          <w:p w14:paraId="61CB8B55" w14:textId="77777777" w:rsidR="00CC6EB4" w:rsidRPr="006E2459" w:rsidRDefault="00CC6EB4" w:rsidP="009F7806">
            <w:pPr>
              <w:pStyle w:val="TAC"/>
              <w:keepNext w:val="0"/>
              <w:rPr>
                <w:rFonts w:cs="Arial"/>
                <w:lang w:eastAsia="ja-JP"/>
              </w:rPr>
            </w:pPr>
            <w:r w:rsidRPr="006E2459">
              <w:rPr>
                <w:rFonts w:cs="Arial" w:hint="eastAsia"/>
                <w:lang w:eastAsia="zh-CN"/>
              </w:rPr>
              <w:t>0.5</w:t>
            </w:r>
          </w:p>
        </w:tc>
      </w:tr>
      <w:tr w:rsidR="00CC6EB4" w:rsidRPr="006E2459" w:rsidDel="00BF2BAF" w14:paraId="73626040" w14:textId="77777777" w:rsidTr="009F7806">
        <w:trPr>
          <w:jc w:val="center"/>
        </w:trPr>
        <w:tc>
          <w:tcPr>
            <w:tcW w:w="2221" w:type="dxa"/>
            <w:vMerge w:val="restart"/>
            <w:vAlign w:val="center"/>
          </w:tcPr>
          <w:p w14:paraId="062C42BB" w14:textId="77777777" w:rsidR="00CC6EB4" w:rsidRPr="006E2459" w:rsidRDefault="00CC6EB4" w:rsidP="009F7806">
            <w:pPr>
              <w:pStyle w:val="TAC"/>
              <w:keepNext w:val="0"/>
            </w:pPr>
            <w:r w:rsidRPr="006E2459">
              <w:t>DC_8A-SUL_n78-n81</w:t>
            </w:r>
          </w:p>
        </w:tc>
        <w:tc>
          <w:tcPr>
            <w:tcW w:w="2952" w:type="dxa"/>
            <w:vAlign w:val="center"/>
          </w:tcPr>
          <w:p w14:paraId="6B08B6EE" w14:textId="77777777" w:rsidR="00CC6EB4" w:rsidRPr="006E2459" w:rsidDel="00BF2BAF" w:rsidRDefault="00CC6EB4" w:rsidP="009F7806">
            <w:pPr>
              <w:pStyle w:val="TAC"/>
              <w:keepNext w:val="0"/>
              <w:rPr>
                <w:rFonts w:cs="Arial"/>
                <w:lang w:eastAsia="ja-JP"/>
              </w:rPr>
            </w:pPr>
            <w:r w:rsidRPr="006E2459">
              <w:rPr>
                <w:rFonts w:cs="Arial" w:hint="eastAsia"/>
                <w:lang w:eastAsia="ja-JP"/>
              </w:rPr>
              <w:t>8</w:t>
            </w:r>
          </w:p>
        </w:tc>
        <w:tc>
          <w:tcPr>
            <w:tcW w:w="2952" w:type="dxa"/>
            <w:vAlign w:val="center"/>
          </w:tcPr>
          <w:p w14:paraId="485EAEBD" w14:textId="77777777" w:rsidR="00CC6EB4" w:rsidRPr="006E2459" w:rsidDel="00BF2BAF" w:rsidRDefault="00CC6EB4" w:rsidP="009F7806">
            <w:pPr>
              <w:pStyle w:val="TAC"/>
              <w:keepNext w:val="0"/>
              <w:rPr>
                <w:rFonts w:cs="Arial"/>
              </w:rPr>
            </w:pPr>
            <w:r w:rsidRPr="006E2459">
              <w:rPr>
                <w:rFonts w:cs="Arial" w:hint="eastAsia"/>
                <w:lang w:eastAsia="ja-JP"/>
              </w:rPr>
              <w:t>0.2</w:t>
            </w:r>
          </w:p>
        </w:tc>
      </w:tr>
      <w:tr w:rsidR="00CC6EB4" w:rsidRPr="006E2459" w:rsidDel="00BF2BAF" w14:paraId="326EFC21" w14:textId="77777777" w:rsidTr="009F7806">
        <w:trPr>
          <w:jc w:val="center"/>
        </w:trPr>
        <w:tc>
          <w:tcPr>
            <w:tcW w:w="2221" w:type="dxa"/>
            <w:vMerge/>
            <w:vAlign w:val="center"/>
          </w:tcPr>
          <w:p w14:paraId="20135E0E" w14:textId="77777777" w:rsidR="00CC6EB4" w:rsidRPr="006E2459" w:rsidRDefault="00CC6EB4" w:rsidP="009F7806">
            <w:pPr>
              <w:pStyle w:val="TAC"/>
              <w:keepNext w:val="0"/>
              <w:rPr>
                <w:rFonts w:cs="Arial"/>
              </w:rPr>
            </w:pPr>
          </w:p>
        </w:tc>
        <w:tc>
          <w:tcPr>
            <w:tcW w:w="2952" w:type="dxa"/>
            <w:vAlign w:val="center"/>
          </w:tcPr>
          <w:p w14:paraId="220BFAA8" w14:textId="77777777" w:rsidR="00CC6EB4" w:rsidRPr="006E2459" w:rsidDel="00BF2BAF" w:rsidRDefault="00CC6EB4" w:rsidP="009F7806">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14:paraId="409BC204" w14:textId="77777777" w:rsidR="00CC6EB4" w:rsidRPr="006E2459" w:rsidDel="00BF2BAF" w:rsidRDefault="00CC6EB4" w:rsidP="009F7806">
            <w:pPr>
              <w:pStyle w:val="TAC"/>
              <w:keepNext w:val="0"/>
              <w:rPr>
                <w:rFonts w:cs="Arial"/>
              </w:rPr>
            </w:pPr>
            <w:r w:rsidRPr="006E2459">
              <w:rPr>
                <w:rFonts w:cs="Arial"/>
                <w:lang w:eastAsia="ja-JP"/>
              </w:rPr>
              <w:t>0.2</w:t>
            </w:r>
          </w:p>
        </w:tc>
      </w:tr>
      <w:tr w:rsidR="00CC6EB4" w:rsidRPr="006E2459" w:rsidDel="00BF2BAF" w14:paraId="65A3C8FD" w14:textId="77777777" w:rsidTr="009F7806">
        <w:trPr>
          <w:jc w:val="center"/>
        </w:trPr>
        <w:tc>
          <w:tcPr>
            <w:tcW w:w="2221" w:type="dxa"/>
            <w:vMerge w:val="restart"/>
            <w:vAlign w:val="center"/>
          </w:tcPr>
          <w:p w14:paraId="66CB4E4F" w14:textId="77777777" w:rsidR="00CC6EB4" w:rsidRPr="006E2459" w:rsidRDefault="00CC6EB4" w:rsidP="009F7806">
            <w:pPr>
              <w:pStyle w:val="TAC"/>
              <w:keepNext w:val="0"/>
              <w:rPr>
                <w:rFonts w:cs="Arial"/>
              </w:rPr>
            </w:pPr>
            <w:r w:rsidRPr="006E2459">
              <w:rPr>
                <w:rFonts w:eastAsia="MS Mincho" w:cs="Arial"/>
                <w:bCs/>
                <w:szCs w:val="18"/>
              </w:rPr>
              <w:t>DC_12_n7-n78</w:t>
            </w:r>
          </w:p>
        </w:tc>
        <w:tc>
          <w:tcPr>
            <w:tcW w:w="2952" w:type="dxa"/>
            <w:vAlign w:val="center"/>
          </w:tcPr>
          <w:p w14:paraId="2088221D" w14:textId="77777777" w:rsidR="00CC6EB4" w:rsidRPr="006E2459" w:rsidDel="00BF2BAF" w:rsidRDefault="00CC6EB4" w:rsidP="009F7806">
            <w:pPr>
              <w:pStyle w:val="TAC"/>
              <w:keepNext w:val="0"/>
              <w:rPr>
                <w:rFonts w:cs="Arial"/>
                <w:lang w:eastAsia="ja-JP"/>
              </w:rPr>
            </w:pPr>
            <w:r w:rsidRPr="006E2459">
              <w:rPr>
                <w:rFonts w:eastAsia="MS Mincho" w:cs="Arial"/>
                <w:bCs/>
                <w:szCs w:val="18"/>
              </w:rPr>
              <w:t>12</w:t>
            </w:r>
          </w:p>
        </w:tc>
        <w:tc>
          <w:tcPr>
            <w:tcW w:w="2952" w:type="dxa"/>
            <w:vAlign w:val="center"/>
          </w:tcPr>
          <w:p w14:paraId="21917E37" w14:textId="77777777" w:rsidR="00CC6EB4" w:rsidRPr="006E2459" w:rsidDel="00BF2BAF" w:rsidRDefault="00CC6EB4" w:rsidP="009F7806">
            <w:pPr>
              <w:pStyle w:val="TAC"/>
              <w:keepNext w:val="0"/>
              <w:rPr>
                <w:rFonts w:cs="Arial"/>
              </w:rPr>
            </w:pPr>
            <w:r w:rsidRPr="006E2459">
              <w:rPr>
                <w:rFonts w:eastAsia="MS Mincho" w:cs="Arial"/>
                <w:bCs/>
                <w:szCs w:val="18"/>
              </w:rPr>
              <w:t>0.2</w:t>
            </w:r>
          </w:p>
        </w:tc>
      </w:tr>
      <w:tr w:rsidR="00CC6EB4" w:rsidRPr="006E2459" w:rsidDel="00BF2BAF" w14:paraId="29F204B7" w14:textId="77777777" w:rsidTr="009F7806">
        <w:trPr>
          <w:jc w:val="center"/>
        </w:trPr>
        <w:tc>
          <w:tcPr>
            <w:tcW w:w="2221" w:type="dxa"/>
            <w:vMerge/>
            <w:vAlign w:val="center"/>
          </w:tcPr>
          <w:p w14:paraId="576276EA" w14:textId="77777777" w:rsidR="00CC6EB4" w:rsidRPr="006E2459" w:rsidRDefault="00CC6EB4" w:rsidP="009F7806">
            <w:pPr>
              <w:pStyle w:val="TAC"/>
              <w:keepNext w:val="0"/>
              <w:rPr>
                <w:rFonts w:cs="Arial"/>
              </w:rPr>
            </w:pPr>
          </w:p>
        </w:tc>
        <w:tc>
          <w:tcPr>
            <w:tcW w:w="2952" w:type="dxa"/>
            <w:vAlign w:val="center"/>
          </w:tcPr>
          <w:p w14:paraId="7778C326" w14:textId="77777777" w:rsidR="00CC6EB4" w:rsidRPr="006E2459" w:rsidDel="00BF2BAF" w:rsidRDefault="00CC6EB4" w:rsidP="009F7806">
            <w:pPr>
              <w:pStyle w:val="TAC"/>
              <w:keepNext w:val="0"/>
              <w:rPr>
                <w:rFonts w:cs="Arial"/>
                <w:lang w:eastAsia="ja-JP"/>
              </w:rPr>
            </w:pPr>
            <w:r w:rsidRPr="006E2459">
              <w:rPr>
                <w:rFonts w:eastAsia="MS Mincho" w:cs="Arial"/>
                <w:bCs/>
                <w:szCs w:val="18"/>
              </w:rPr>
              <w:t>n7</w:t>
            </w:r>
          </w:p>
        </w:tc>
        <w:tc>
          <w:tcPr>
            <w:tcW w:w="2952" w:type="dxa"/>
            <w:vAlign w:val="center"/>
          </w:tcPr>
          <w:p w14:paraId="6EE38855" w14:textId="77777777" w:rsidR="00CC6EB4" w:rsidRPr="006E2459" w:rsidDel="00BF2BAF" w:rsidRDefault="00CC6EB4" w:rsidP="009F7806">
            <w:pPr>
              <w:pStyle w:val="TAC"/>
              <w:keepNext w:val="0"/>
              <w:rPr>
                <w:rFonts w:cs="Arial"/>
              </w:rPr>
            </w:pPr>
            <w:r w:rsidRPr="006E2459">
              <w:rPr>
                <w:rFonts w:eastAsia="MS Mincho" w:cs="Arial"/>
                <w:bCs/>
                <w:szCs w:val="18"/>
              </w:rPr>
              <w:t>0.5</w:t>
            </w:r>
          </w:p>
        </w:tc>
      </w:tr>
      <w:tr w:rsidR="00CC6EB4" w:rsidRPr="006E2459" w:rsidDel="00BF2BAF" w14:paraId="44F0E8A4" w14:textId="77777777" w:rsidTr="009F7806">
        <w:trPr>
          <w:jc w:val="center"/>
        </w:trPr>
        <w:tc>
          <w:tcPr>
            <w:tcW w:w="2221" w:type="dxa"/>
            <w:vMerge/>
            <w:vAlign w:val="center"/>
          </w:tcPr>
          <w:p w14:paraId="44ABA03F" w14:textId="77777777" w:rsidR="00CC6EB4" w:rsidRPr="006E2459" w:rsidRDefault="00CC6EB4" w:rsidP="009F7806">
            <w:pPr>
              <w:pStyle w:val="TAC"/>
              <w:keepNext w:val="0"/>
              <w:rPr>
                <w:rFonts w:cs="Arial"/>
              </w:rPr>
            </w:pPr>
          </w:p>
        </w:tc>
        <w:tc>
          <w:tcPr>
            <w:tcW w:w="2952" w:type="dxa"/>
            <w:vAlign w:val="center"/>
          </w:tcPr>
          <w:p w14:paraId="072F5A78" w14:textId="77777777" w:rsidR="00CC6EB4" w:rsidRPr="006E2459" w:rsidDel="00BF2BAF" w:rsidRDefault="00CC6EB4" w:rsidP="009F7806">
            <w:pPr>
              <w:pStyle w:val="TAC"/>
              <w:keepNext w:val="0"/>
              <w:rPr>
                <w:rFonts w:cs="Arial"/>
                <w:lang w:eastAsia="ja-JP"/>
              </w:rPr>
            </w:pPr>
            <w:r w:rsidRPr="006E2459">
              <w:rPr>
                <w:rFonts w:eastAsia="MS Mincho" w:cs="Arial"/>
                <w:bCs/>
                <w:szCs w:val="18"/>
              </w:rPr>
              <w:t>n78</w:t>
            </w:r>
          </w:p>
        </w:tc>
        <w:tc>
          <w:tcPr>
            <w:tcW w:w="2952" w:type="dxa"/>
            <w:vAlign w:val="center"/>
          </w:tcPr>
          <w:p w14:paraId="3EAE6F4E" w14:textId="77777777" w:rsidR="00CC6EB4" w:rsidRPr="006E2459" w:rsidDel="00BF2BAF" w:rsidRDefault="00CC6EB4" w:rsidP="009F7806">
            <w:pPr>
              <w:pStyle w:val="TAC"/>
              <w:keepNext w:val="0"/>
              <w:rPr>
                <w:rFonts w:cs="Arial"/>
              </w:rPr>
            </w:pPr>
            <w:r w:rsidRPr="006E2459">
              <w:rPr>
                <w:rFonts w:eastAsia="MS Mincho" w:cs="Arial"/>
                <w:bCs/>
                <w:szCs w:val="18"/>
              </w:rPr>
              <w:t>0.5</w:t>
            </w:r>
          </w:p>
        </w:tc>
      </w:tr>
      <w:tr w:rsidR="00CC6EB4" w:rsidRPr="006E2459" w:rsidDel="00BF2BAF" w14:paraId="3C36B2E5" w14:textId="77777777" w:rsidTr="009F7806">
        <w:trPr>
          <w:jc w:val="center"/>
        </w:trPr>
        <w:tc>
          <w:tcPr>
            <w:tcW w:w="2221" w:type="dxa"/>
            <w:vMerge w:val="restart"/>
            <w:vAlign w:val="center"/>
          </w:tcPr>
          <w:p w14:paraId="6919A53B" w14:textId="77777777" w:rsidR="00CC6EB4" w:rsidRPr="006E2459" w:rsidRDefault="00CC6EB4" w:rsidP="009F7806">
            <w:pPr>
              <w:pStyle w:val="TAC"/>
              <w:keepNext w:val="0"/>
              <w:rPr>
                <w:rFonts w:cs="Arial"/>
                <w:lang w:eastAsia="ja-JP"/>
              </w:rPr>
            </w:pPr>
            <w:r w:rsidRPr="006E2459">
              <w:rPr>
                <w:rFonts w:cs="Arial"/>
                <w:lang w:eastAsia="ja-JP"/>
              </w:rPr>
              <w:t>DC_12-30_n2</w:t>
            </w:r>
          </w:p>
        </w:tc>
        <w:tc>
          <w:tcPr>
            <w:tcW w:w="2952" w:type="dxa"/>
            <w:vAlign w:val="center"/>
          </w:tcPr>
          <w:p w14:paraId="17E4B77B" w14:textId="77777777" w:rsidR="00CC6EB4" w:rsidRPr="006E2459" w:rsidDel="00BF2BAF" w:rsidRDefault="00CC6EB4" w:rsidP="009F7806">
            <w:pPr>
              <w:pStyle w:val="TAC"/>
              <w:keepNext w:val="0"/>
              <w:rPr>
                <w:rFonts w:cs="Arial"/>
                <w:lang w:eastAsia="ja-JP"/>
              </w:rPr>
            </w:pPr>
            <w:r w:rsidRPr="006E2459">
              <w:rPr>
                <w:rFonts w:cs="Arial"/>
                <w:lang w:val="sv-SE" w:eastAsia="ja-JP"/>
              </w:rPr>
              <w:t>30</w:t>
            </w:r>
          </w:p>
        </w:tc>
        <w:tc>
          <w:tcPr>
            <w:tcW w:w="2952" w:type="dxa"/>
            <w:vAlign w:val="center"/>
          </w:tcPr>
          <w:p w14:paraId="3C5FA481" w14:textId="77777777" w:rsidR="00CC6EB4" w:rsidRPr="006E2459" w:rsidDel="00BF2BAF" w:rsidRDefault="00CC6EB4" w:rsidP="009F7806">
            <w:pPr>
              <w:pStyle w:val="TAC"/>
              <w:keepNext w:val="0"/>
              <w:rPr>
                <w:rFonts w:cs="Arial"/>
              </w:rPr>
            </w:pPr>
            <w:r w:rsidRPr="006E2459">
              <w:t>0.5</w:t>
            </w:r>
          </w:p>
        </w:tc>
      </w:tr>
      <w:tr w:rsidR="00CC6EB4" w:rsidRPr="006E2459" w:rsidDel="00BF2BAF" w14:paraId="6B4E2CDE" w14:textId="77777777" w:rsidTr="009F7806">
        <w:trPr>
          <w:jc w:val="center"/>
        </w:trPr>
        <w:tc>
          <w:tcPr>
            <w:tcW w:w="2221" w:type="dxa"/>
            <w:vMerge/>
            <w:vAlign w:val="center"/>
          </w:tcPr>
          <w:p w14:paraId="1979C05A" w14:textId="77777777" w:rsidR="00CC6EB4" w:rsidRPr="006E2459" w:rsidRDefault="00CC6EB4" w:rsidP="009F7806">
            <w:pPr>
              <w:pStyle w:val="TAC"/>
              <w:keepNext w:val="0"/>
              <w:rPr>
                <w:rFonts w:cs="Arial"/>
                <w:lang w:eastAsia="ja-JP"/>
              </w:rPr>
            </w:pPr>
          </w:p>
        </w:tc>
        <w:tc>
          <w:tcPr>
            <w:tcW w:w="2952" w:type="dxa"/>
            <w:vAlign w:val="center"/>
          </w:tcPr>
          <w:p w14:paraId="6ED50945" w14:textId="77777777" w:rsidR="00CC6EB4" w:rsidRPr="006E2459" w:rsidDel="00BF2BAF" w:rsidRDefault="00CC6EB4" w:rsidP="009F7806">
            <w:pPr>
              <w:pStyle w:val="TAC"/>
              <w:keepNext w:val="0"/>
              <w:rPr>
                <w:rFonts w:cs="Arial"/>
                <w:lang w:eastAsia="ja-JP"/>
              </w:rPr>
            </w:pPr>
            <w:r w:rsidRPr="006E2459">
              <w:rPr>
                <w:rFonts w:cs="Arial"/>
                <w:lang w:val="sv-SE" w:eastAsia="ja-JP"/>
              </w:rPr>
              <w:t>n2</w:t>
            </w:r>
          </w:p>
        </w:tc>
        <w:tc>
          <w:tcPr>
            <w:tcW w:w="2952" w:type="dxa"/>
            <w:vAlign w:val="center"/>
          </w:tcPr>
          <w:p w14:paraId="7DD18E54" w14:textId="77777777" w:rsidR="00CC6EB4" w:rsidRPr="006E2459" w:rsidDel="00BF2BAF" w:rsidRDefault="00CC6EB4" w:rsidP="009F7806">
            <w:pPr>
              <w:pStyle w:val="TAC"/>
              <w:keepNext w:val="0"/>
              <w:rPr>
                <w:rFonts w:cs="Arial"/>
              </w:rPr>
            </w:pPr>
            <w:r w:rsidRPr="006E2459">
              <w:t>0.4</w:t>
            </w:r>
          </w:p>
        </w:tc>
      </w:tr>
      <w:tr w:rsidR="00CC6EB4" w:rsidRPr="006E2459" w:rsidDel="00BF2BAF" w14:paraId="60F941BF" w14:textId="77777777" w:rsidTr="009F7806">
        <w:trPr>
          <w:jc w:val="center"/>
        </w:trPr>
        <w:tc>
          <w:tcPr>
            <w:tcW w:w="2221" w:type="dxa"/>
            <w:vMerge w:val="restart"/>
            <w:vAlign w:val="center"/>
          </w:tcPr>
          <w:p w14:paraId="311C2055" w14:textId="77777777" w:rsidR="00CC6EB4" w:rsidRPr="006E2459" w:rsidRDefault="00CC6EB4" w:rsidP="009F7806">
            <w:pPr>
              <w:pStyle w:val="TAC"/>
              <w:keepNext w:val="0"/>
              <w:rPr>
                <w:rFonts w:cs="Arial"/>
              </w:rPr>
            </w:pPr>
            <w:r w:rsidRPr="006E2459">
              <w:rPr>
                <w:rFonts w:cs="Arial"/>
                <w:lang w:eastAsia="ja-JP"/>
              </w:rPr>
              <w:t>DC_12-30_n66</w:t>
            </w:r>
          </w:p>
        </w:tc>
        <w:tc>
          <w:tcPr>
            <w:tcW w:w="2952" w:type="dxa"/>
            <w:vAlign w:val="center"/>
          </w:tcPr>
          <w:p w14:paraId="1F113512" w14:textId="77777777" w:rsidR="00CC6EB4" w:rsidRPr="006E2459" w:rsidRDefault="00CC6EB4" w:rsidP="009F7806">
            <w:pPr>
              <w:pStyle w:val="TAC"/>
              <w:keepNext w:val="0"/>
              <w:rPr>
                <w:rFonts w:cs="Arial"/>
                <w:lang w:val="sv-SE" w:eastAsia="ja-JP"/>
              </w:rPr>
            </w:pPr>
            <w:r w:rsidRPr="006E2459">
              <w:rPr>
                <w:rFonts w:cs="Arial"/>
                <w:lang w:val="en-US" w:eastAsia="ja-JP"/>
              </w:rPr>
              <w:t>12</w:t>
            </w:r>
          </w:p>
        </w:tc>
        <w:tc>
          <w:tcPr>
            <w:tcW w:w="2952" w:type="dxa"/>
            <w:vAlign w:val="center"/>
          </w:tcPr>
          <w:p w14:paraId="722DC55C" w14:textId="77777777" w:rsidR="00CC6EB4" w:rsidRPr="006E2459" w:rsidRDefault="00CC6EB4" w:rsidP="009F7806">
            <w:pPr>
              <w:pStyle w:val="TAC"/>
              <w:keepNext w:val="0"/>
            </w:pPr>
            <w:r w:rsidRPr="006E2459">
              <w:rPr>
                <w:rFonts w:cs="Arial"/>
                <w:lang w:eastAsia="zh-CN"/>
              </w:rPr>
              <w:t>0.5</w:t>
            </w:r>
          </w:p>
        </w:tc>
      </w:tr>
      <w:tr w:rsidR="00CC6EB4" w:rsidRPr="006E2459" w:rsidDel="00BF2BAF" w14:paraId="2E12AD05" w14:textId="77777777" w:rsidTr="009F7806">
        <w:trPr>
          <w:jc w:val="center"/>
        </w:trPr>
        <w:tc>
          <w:tcPr>
            <w:tcW w:w="2221" w:type="dxa"/>
            <w:vMerge/>
            <w:vAlign w:val="center"/>
          </w:tcPr>
          <w:p w14:paraId="555C28CF" w14:textId="77777777" w:rsidR="00CC6EB4" w:rsidRPr="006E2459" w:rsidRDefault="00CC6EB4" w:rsidP="009F7806">
            <w:pPr>
              <w:pStyle w:val="TAC"/>
              <w:keepNext w:val="0"/>
              <w:rPr>
                <w:rFonts w:cs="Arial"/>
              </w:rPr>
            </w:pPr>
          </w:p>
        </w:tc>
        <w:tc>
          <w:tcPr>
            <w:tcW w:w="2952" w:type="dxa"/>
            <w:vAlign w:val="center"/>
          </w:tcPr>
          <w:p w14:paraId="4B9660AB" w14:textId="77777777" w:rsidR="00CC6EB4" w:rsidRPr="006E2459" w:rsidRDefault="00CC6EB4" w:rsidP="009F7806">
            <w:pPr>
              <w:pStyle w:val="TAC"/>
              <w:keepNext w:val="0"/>
              <w:rPr>
                <w:rFonts w:cs="Arial"/>
                <w:lang w:val="sv-SE" w:eastAsia="ja-JP"/>
              </w:rPr>
            </w:pPr>
            <w:r w:rsidRPr="006E2459">
              <w:rPr>
                <w:rFonts w:cs="Arial"/>
                <w:lang w:val="sv-SE" w:eastAsia="ja-JP"/>
              </w:rPr>
              <w:t>30</w:t>
            </w:r>
          </w:p>
        </w:tc>
        <w:tc>
          <w:tcPr>
            <w:tcW w:w="2952" w:type="dxa"/>
            <w:vAlign w:val="center"/>
          </w:tcPr>
          <w:p w14:paraId="6307674C" w14:textId="77777777" w:rsidR="00CC6EB4" w:rsidRPr="006E2459" w:rsidRDefault="00CC6EB4" w:rsidP="009F7806">
            <w:pPr>
              <w:pStyle w:val="TAC"/>
              <w:keepNext w:val="0"/>
            </w:pPr>
            <w:r w:rsidRPr="006E2459">
              <w:t>0.5</w:t>
            </w:r>
          </w:p>
        </w:tc>
      </w:tr>
      <w:tr w:rsidR="00CC6EB4" w:rsidRPr="006E2459" w:rsidDel="00BF2BAF" w14:paraId="63896B2B" w14:textId="77777777" w:rsidTr="009F7806">
        <w:trPr>
          <w:jc w:val="center"/>
        </w:trPr>
        <w:tc>
          <w:tcPr>
            <w:tcW w:w="2221" w:type="dxa"/>
            <w:vMerge/>
            <w:vAlign w:val="center"/>
          </w:tcPr>
          <w:p w14:paraId="1D846D90" w14:textId="77777777" w:rsidR="00CC6EB4" w:rsidRPr="006E2459" w:rsidRDefault="00CC6EB4" w:rsidP="009F7806">
            <w:pPr>
              <w:pStyle w:val="TAC"/>
              <w:keepNext w:val="0"/>
              <w:rPr>
                <w:rFonts w:cs="Arial"/>
              </w:rPr>
            </w:pPr>
          </w:p>
        </w:tc>
        <w:tc>
          <w:tcPr>
            <w:tcW w:w="2952" w:type="dxa"/>
            <w:vAlign w:val="center"/>
          </w:tcPr>
          <w:p w14:paraId="7C6BF17E" w14:textId="77777777" w:rsidR="00CC6EB4" w:rsidRPr="006E2459" w:rsidRDefault="00CC6EB4" w:rsidP="009F7806">
            <w:pPr>
              <w:pStyle w:val="TAC"/>
              <w:keepNext w:val="0"/>
              <w:rPr>
                <w:rFonts w:cs="Arial"/>
                <w:lang w:val="sv-SE" w:eastAsia="ja-JP"/>
              </w:rPr>
            </w:pPr>
            <w:r w:rsidRPr="006E2459">
              <w:rPr>
                <w:rFonts w:cs="Arial"/>
                <w:lang w:val="sv-SE" w:eastAsia="ja-JP"/>
              </w:rPr>
              <w:t>n66</w:t>
            </w:r>
          </w:p>
        </w:tc>
        <w:tc>
          <w:tcPr>
            <w:tcW w:w="2952" w:type="dxa"/>
            <w:vAlign w:val="center"/>
          </w:tcPr>
          <w:p w14:paraId="541C7A37" w14:textId="77777777" w:rsidR="00CC6EB4" w:rsidRPr="006E2459" w:rsidRDefault="00CC6EB4" w:rsidP="009F7806">
            <w:pPr>
              <w:pStyle w:val="TAC"/>
              <w:keepNext w:val="0"/>
            </w:pPr>
            <w:r w:rsidRPr="006E2459">
              <w:t>0.4</w:t>
            </w:r>
          </w:p>
        </w:tc>
      </w:tr>
      <w:tr w:rsidR="00CC6EB4" w:rsidRPr="006E2459" w:rsidDel="00BF2BAF" w14:paraId="77A655C8" w14:textId="77777777" w:rsidTr="009F7806">
        <w:trPr>
          <w:jc w:val="center"/>
        </w:trPr>
        <w:tc>
          <w:tcPr>
            <w:tcW w:w="2221" w:type="dxa"/>
            <w:vMerge w:val="restart"/>
            <w:vAlign w:val="center"/>
          </w:tcPr>
          <w:p w14:paraId="29E12CA2" w14:textId="77777777" w:rsidR="00CC6EB4" w:rsidRPr="006E2459" w:rsidRDefault="00CC6EB4" w:rsidP="009F7806">
            <w:pPr>
              <w:pStyle w:val="TAC"/>
              <w:keepNext w:val="0"/>
              <w:rPr>
                <w:rFonts w:cs="Arial"/>
              </w:rPr>
            </w:pPr>
            <w:r w:rsidRPr="006E2459">
              <w:rPr>
                <w:rFonts w:cs="Arial"/>
                <w:lang w:eastAsia="ja-JP"/>
              </w:rPr>
              <w:t>DC_12-66_n2</w:t>
            </w:r>
          </w:p>
        </w:tc>
        <w:tc>
          <w:tcPr>
            <w:tcW w:w="2952" w:type="dxa"/>
            <w:vAlign w:val="center"/>
          </w:tcPr>
          <w:p w14:paraId="3E7A1ECA" w14:textId="77777777" w:rsidR="00CC6EB4" w:rsidRPr="006E2459" w:rsidDel="00BF2BAF" w:rsidRDefault="00CC6EB4" w:rsidP="009F7806">
            <w:pPr>
              <w:pStyle w:val="TAC"/>
              <w:keepNext w:val="0"/>
              <w:rPr>
                <w:rFonts w:cs="Arial"/>
                <w:lang w:eastAsia="ja-JP"/>
              </w:rPr>
            </w:pPr>
            <w:r w:rsidRPr="006E2459">
              <w:rPr>
                <w:rFonts w:cs="Arial"/>
                <w:lang w:val="en-US" w:eastAsia="ja-JP"/>
              </w:rPr>
              <w:t>12</w:t>
            </w:r>
          </w:p>
        </w:tc>
        <w:tc>
          <w:tcPr>
            <w:tcW w:w="2952" w:type="dxa"/>
            <w:vAlign w:val="center"/>
          </w:tcPr>
          <w:p w14:paraId="6DFC0059" w14:textId="77777777" w:rsidR="00CC6EB4" w:rsidRPr="006E2459" w:rsidDel="00BF2BAF" w:rsidRDefault="00CC6EB4" w:rsidP="009F7806">
            <w:pPr>
              <w:pStyle w:val="TAC"/>
              <w:keepNext w:val="0"/>
              <w:rPr>
                <w:rFonts w:cs="Arial"/>
              </w:rPr>
            </w:pPr>
            <w:r w:rsidRPr="006E2459">
              <w:rPr>
                <w:rFonts w:cs="Arial"/>
                <w:lang w:eastAsia="zh-CN"/>
              </w:rPr>
              <w:t>0.5</w:t>
            </w:r>
          </w:p>
        </w:tc>
      </w:tr>
      <w:tr w:rsidR="00CC6EB4" w:rsidRPr="006E2459" w:rsidDel="00BF2BAF" w14:paraId="58DC63F3" w14:textId="77777777" w:rsidTr="009F7806">
        <w:trPr>
          <w:jc w:val="center"/>
        </w:trPr>
        <w:tc>
          <w:tcPr>
            <w:tcW w:w="2221" w:type="dxa"/>
            <w:vMerge/>
            <w:vAlign w:val="center"/>
          </w:tcPr>
          <w:p w14:paraId="4335D8CF" w14:textId="77777777" w:rsidR="00CC6EB4" w:rsidRPr="006E2459" w:rsidRDefault="00CC6EB4" w:rsidP="009F7806">
            <w:pPr>
              <w:pStyle w:val="TAC"/>
              <w:keepNext w:val="0"/>
              <w:rPr>
                <w:rFonts w:cs="Arial"/>
              </w:rPr>
            </w:pPr>
          </w:p>
        </w:tc>
        <w:tc>
          <w:tcPr>
            <w:tcW w:w="2952" w:type="dxa"/>
            <w:vAlign w:val="center"/>
          </w:tcPr>
          <w:p w14:paraId="03CB607C" w14:textId="77777777" w:rsidR="00CC6EB4" w:rsidRPr="006E2459" w:rsidDel="00BF2BAF" w:rsidRDefault="00CC6EB4" w:rsidP="009F7806">
            <w:pPr>
              <w:pStyle w:val="TAC"/>
              <w:keepNext w:val="0"/>
              <w:rPr>
                <w:rFonts w:cs="Arial"/>
                <w:lang w:eastAsia="ja-JP"/>
              </w:rPr>
            </w:pPr>
            <w:r w:rsidRPr="006E2459">
              <w:rPr>
                <w:rFonts w:cs="Arial"/>
                <w:lang w:val="sv-SE" w:eastAsia="ja-JP"/>
              </w:rPr>
              <w:t>66</w:t>
            </w:r>
          </w:p>
        </w:tc>
        <w:tc>
          <w:tcPr>
            <w:tcW w:w="2952" w:type="dxa"/>
            <w:vAlign w:val="center"/>
          </w:tcPr>
          <w:p w14:paraId="2C411C03" w14:textId="77777777" w:rsidR="00CC6EB4" w:rsidRPr="006E2459" w:rsidDel="00BF2BAF" w:rsidRDefault="00CC6EB4" w:rsidP="009F7806">
            <w:pPr>
              <w:pStyle w:val="TAC"/>
              <w:keepNext w:val="0"/>
              <w:rPr>
                <w:rFonts w:cs="Arial"/>
              </w:rPr>
            </w:pPr>
            <w:r w:rsidRPr="006E2459">
              <w:t>0.3</w:t>
            </w:r>
          </w:p>
        </w:tc>
      </w:tr>
      <w:tr w:rsidR="00CC6EB4" w:rsidRPr="006E2459" w:rsidDel="00BF2BAF" w14:paraId="05CF3BB0" w14:textId="77777777" w:rsidTr="009F7806">
        <w:trPr>
          <w:jc w:val="center"/>
        </w:trPr>
        <w:tc>
          <w:tcPr>
            <w:tcW w:w="2221" w:type="dxa"/>
            <w:vMerge/>
            <w:vAlign w:val="center"/>
          </w:tcPr>
          <w:p w14:paraId="19F33859" w14:textId="77777777" w:rsidR="00CC6EB4" w:rsidRPr="006E2459" w:rsidRDefault="00CC6EB4" w:rsidP="009F7806">
            <w:pPr>
              <w:pStyle w:val="TAC"/>
              <w:keepNext w:val="0"/>
              <w:rPr>
                <w:rFonts w:cs="Arial"/>
              </w:rPr>
            </w:pPr>
          </w:p>
        </w:tc>
        <w:tc>
          <w:tcPr>
            <w:tcW w:w="2952" w:type="dxa"/>
            <w:vAlign w:val="center"/>
          </w:tcPr>
          <w:p w14:paraId="22C5645C" w14:textId="77777777" w:rsidR="00CC6EB4" w:rsidRPr="006E2459" w:rsidDel="00BF2BAF" w:rsidRDefault="00CC6EB4" w:rsidP="009F7806">
            <w:pPr>
              <w:pStyle w:val="TAC"/>
              <w:keepNext w:val="0"/>
              <w:rPr>
                <w:rFonts w:cs="Arial"/>
                <w:lang w:eastAsia="ja-JP"/>
              </w:rPr>
            </w:pPr>
            <w:r w:rsidRPr="006E2459">
              <w:rPr>
                <w:rFonts w:cs="Arial"/>
                <w:lang w:val="sv-SE" w:eastAsia="ja-JP"/>
              </w:rPr>
              <w:t>n2</w:t>
            </w:r>
          </w:p>
        </w:tc>
        <w:tc>
          <w:tcPr>
            <w:tcW w:w="2952" w:type="dxa"/>
            <w:vAlign w:val="center"/>
          </w:tcPr>
          <w:p w14:paraId="09A7CF7A" w14:textId="77777777" w:rsidR="00CC6EB4" w:rsidRPr="006E2459" w:rsidDel="00BF2BAF" w:rsidRDefault="00CC6EB4" w:rsidP="009F7806">
            <w:pPr>
              <w:pStyle w:val="TAC"/>
              <w:keepNext w:val="0"/>
              <w:rPr>
                <w:rFonts w:cs="Arial"/>
              </w:rPr>
            </w:pPr>
            <w:r w:rsidRPr="006E2459">
              <w:t>0.3</w:t>
            </w:r>
          </w:p>
        </w:tc>
      </w:tr>
      <w:tr w:rsidR="00CC6EB4" w:rsidRPr="006E2459" w:rsidDel="00BF2BAF" w14:paraId="0DE12A96" w14:textId="77777777" w:rsidTr="009F7806">
        <w:trPr>
          <w:jc w:val="center"/>
        </w:trPr>
        <w:tc>
          <w:tcPr>
            <w:tcW w:w="2221" w:type="dxa"/>
            <w:vMerge w:val="restart"/>
            <w:vAlign w:val="center"/>
          </w:tcPr>
          <w:p w14:paraId="7A318389" w14:textId="77777777" w:rsidR="00CC6EB4" w:rsidRPr="006E2459" w:rsidRDefault="00CC6EB4" w:rsidP="009F7806">
            <w:pPr>
              <w:pStyle w:val="TAC"/>
              <w:keepNext w:val="0"/>
              <w:rPr>
                <w:rFonts w:cs="Arial"/>
              </w:rPr>
            </w:pPr>
            <w:r w:rsidRPr="006E2459">
              <w:t>DC_12-66_n25</w:t>
            </w:r>
          </w:p>
        </w:tc>
        <w:tc>
          <w:tcPr>
            <w:tcW w:w="2952" w:type="dxa"/>
            <w:vAlign w:val="center"/>
          </w:tcPr>
          <w:p w14:paraId="58900C3D" w14:textId="77777777" w:rsidR="00CC6EB4" w:rsidRPr="006E2459" w:rsidRDefault="00CC6EB4" w:rsidP="009F7806">
            <w:pPr>
              <w:pStyle w:val="TAC"/>
              <w:keepNext w:val="0"/>
              <w:rPr>
                <w:rFonts w:cs="Arial"/>
                <w:lang w:val="sv-SE" w:eastAsia="ja-JP"/>
              </w:rPr>
            </w:pPr>
            <w:r w:rsidRPr="006E2459">
              <w:rPr>
                <w:rFonts w:cs="Arial"/>
                <w:lang w:val="sv-SE" w:eastAsia="zh-CN"/>
              </w:rPr>
              <w:t>12</w:t>
            </w:r>
          </w:p>
        </w:tc>
        <w:tc>
          <w:tcPr>
            <w:tcW w:w="2952" w:type="dxa"/>
            <w:vAlign w:val="center"/>
          </w:tcPr>
          <w:p w14:paraId="29326889" w14:textId="77777777" w:rsidR="00CC6EB4" w:rsidRPr="006E2459" w:rsidRDefault="00CC6EB4" w:rsidP="009F7806">
            <w:pPr>
              <w:pStyle w:val="TAC"/>
              <w:keepNext w:val="0"/>
            </w:pPr>
            <w:r w:rsidRPr="006E2459">
              <w:rPr>
                <w:rFonts w:cs="Arial"/>
                <w:lang w:eastAsia="zh-CN"/>
              </w:rPr>
              <w:t>0.5</w:t>
            </w:r>
          </w:p>
        </w:tc>
      </w:tr>
      <w:tr w:rsidR="00CC6EB4" w:rsidRPr="006E2459" w:rsidDel="00BF2BAF" w14:paraId="048FFADC" w14:textId="77777777" w:rsidTr="009F7806">
        <w:trPr>
          <w:jc w:val="center"/>
        </w:trPr>
        <w:tc>
          <w:tcPr>
            <w:tcW w:w="2221" w:type="dxa"/>
            <w:vMerge/>
            <w:vAlign w:val="center"/>
          </w:tcPr>
          <w:p w14:paraId="122B75AA" w14:textId="77777777" w:rsidR="00CC6EB4" w:rsidRPr="006E2459" w:rsidRDefault="00CC6EB4" w:rsidP="009F7806">
            <w:pPr>
              <w:pStyle w:val="TAC"/>
              <w:keepNext w:val="0"/>
              <w:rPr>
                <w:rFonts w:cs="Arial"/>
              </w:rPr>
            </w:pPr>
          </w:p>
        </w:tc>
        <w:tc>
          <w:tcPr>
            <w:tcW w:w="2952" w:type="dxa"/>
            <w:vAlign w:val="center"/>
          </w:tcPr>
          <w:p w14:paraId="284DC4F0" w14:textId="77777777" w:rsidR="00CC6EB4" w:rsidRPr="006E2459" w:rsidRDefault="00CC6EB4" w:rsidP="009F7806">
            <w:pPr>
              <w:pStyle w:val="TAC"/>
              <w:keepNext w:val="0"/>
              <w:rPr>
                <w:rFonts w:cs="Arial"/>
                <w:lang w:val="sv-SE" w:eastAsia="ja-JP"/>
              </w:rPr>
            </w:pPr>
            <w:r w:rsidRPr="006E2459">
              <w:rPr>
                <w:rFonts w:cs="Arial"/>
                <w:lang w:val="sv-SE" w:eastAsia="zh-CN"/>
              </w:rPr>
              <w:t>66</w:t>
            </w:r>
          </w:p>
        </w:tc>
        <w:tc>
          <w:tcPr>
            <w:tcW w:w="2952" w:type="dxa"/>
            <w:vAlign w:val="center"/>
          </w:tcPr>
          <w:p w14:paraId="4A88FE48" w14:textId="77777777" w:rsidR="00CC6EB4" w:rsidRPr="006E2459" w:rsidRDefault="00CC6EB4" w:rsidP="009F7806">
            <w:pPr>
              <w:pStyle w:val="TAC"/>
              <w:keepNext w:val="0"/>
            </w:pPr>
            <w:r w:rsidRPr="006E2459">
              <w:rPr>
                <w:rFonts w:cs="Arial"/>
                <w:lang w:eastAsia="zh-CN"/>
              </w:rPr>
              <w:t>0.3</w:t>
            </w:r>
          </w:p>
        </w:tc>
      </w:tr>
      <w:tr w:rsidR="00CC6EB4" w:rsidRPr="006E2459" w:rsidDel="00BF2BAF" w14:paraId="3BB53AE8" w14:textId="77777777" w:rsidTr="009F7806">
        <w:trPr>
          <w:jc w:val="center"/>
        </w:trPr>
        <w:tc>
          <w:tcPr>
            <w:tcW w:w="2221" w:type="dxa"/>
            <w:vMerge/>
            <w:vAlign w:val="center"/>
          </w:tcPr>
          <w:p w14:paraId="22977036" w14:textId="77777777" w:rsidR="00CC6EB4" w:rsidRPr="006E2459" w:rsidRDefault="00CC6EB4" w:rsidP="009F7806">
            <w:pPr>
              <w:pStyle w:val="TAC"/>
              <w:keepNext w:val="0"/>
              <w:rPr>
                <w:rFonts w:cs="Arial"/>
              </w:rPr>
            </w:pPr>
          </w:p>
        </w:tc>
        <w:tc>
          <w:tcPr>
            <w:tcW w:w="2952" w:type="dxa"/>
            <w:vAlign w:val="center"/>
          </w:tcPr>
          <w:p w14:paraId="26B89A7D" w14:textId="77777777" w:rsidR="00CC6EB4" w:rsidRPr="006E2459" w:rsidRDefault="00CC6EB4" w:rsidP="009F7806">
            <w:pPr>
              <w:pStyle w:val="TAC"/>
              <w:keepNext w:val="0"/>
              <w:rPr>
                <w:rFonts w:cs="Arial"/>
                <w:lang w:val="sv-SE" w:eastAsia="ja-JP"/>
              </w:rPr>
            </w:pPr>
            <w:r w:rsidRPr="006E2459">
              <w:rPr>
                <w:rFonts w:cs="Arial"/>
                <w:lang w:val="da-DK"/>
              </w:rPr>
              <w:t>n25</w:t>
            </w:r>
          </w:p>
        </w:tc>
        <w:tc>
          <w:tcPr>
            <w:tcW w:w="2952" w:type="dxa"/>
            <w:vAlign w:val="center"/>
          </w:tcPr>
          <w:p w14:paraId="130B8335" w14:textId="77777777" w:rsidR="00CC6EB4" w:rsidRPr="006E2459" w:rsidRDefault="00CC6EB4" w:rsidP="009F7806">
            <w:pPr>
              <w:pStyle w:val="TAC"/>
              <w:keepNext w:val="0"/>
            </w:pPr>
            <w:r w:rsidRPr="006E2459">
              <w:rPr>
                <w:rFonts w:cs="Arial"/>
                <w:lang w:eastAsia="zh-CN"/>
              </w:rPr>
              <w:t>0.3</w:t>
            </w:r>
          </w:p>
        </w:tc>
      </w:tr>
      <w:tr w:rsidR="00CC6EB4" w:rsidRPr="006E2459" w:rsidDel="00BF2BAF" w14:paraId="5E490E61" w14:textId="77777777" w:rsidTr="009F7806">
        <w:trPr>
          <w:jc w:val="center"/>
        </w:trPr>
        <w:tc>
          <w:tcPr>
            <w:tcW w:w="2221" w:type="dxa"/>
            <w:vMerge w:val="restart"/>
            <w:vAlign w:val="center"/>
          </w:tcPr>
          <w:p w14:paraId="32A1A807" w14:textId="77777777" w:rsidR="00CC6EB4" w:rsidRPr="006E2459" w:rsidRDefault="00CC6EB4" w:rsidP="009F7806">
            <w:pPr>
              <w:pStyle w:val="TAC"/>
              <w:keepNext w:val="0"/>
              <w:rPr>
                <w:rFonts w:cs="Arial"/>
                <w:szCs w:val="18"/>
              </w:rPr>
            </w:pPr>
            <w:r w:rsidRPr="006E2459">
              <w:rPr>
                <w:rFonts w:cs="Arial"/>
                <w:lang w:eastAsia="zh-CN"/>
              </w:rPr>
              <w:t>DC_</w:t>
            </w:r>
            <w:r w:rsidRPr="006E2459">
              <w:rPr>
                <w:rFonts w:cs="Arial" w:hint="eastAsia"/>
                <w:lang w:eastAsia="zh-CN"/>
              </w:rPr>
              <w:t>13</w:t>
            </w:r>
            <w:r w:rsidRPr="006E2459">
              <w:rPr>
                <w:rFonts w:cs="Arial"/>
                <w:lang w:eastAsia="zh-CN"/>
              </w:rPr>
              <w:t>-</w:t>
            </w:r>
            <w:r w:rsidRPr="006E2459">
              <w:rPr>
                <w:rFonts w:cs="Arial" w:hint="eastAsia"/>
                <w:lang w:eastAsia="zh-CN"/>
              </w:rPr>
              <w:t>48</w:t>
            </w:r>
            <w:r w:rsidRPr="006E2459">
              <w:rPr>
                <w:rFonts w:cs="Arial"/>
                <w:lang w:eastAsia="zh-CN"/>
              </w:rPr>
              <w:t>_n</w:t>
            </w:r>
            <w:r w:rsidRPr="006E2459">
              <w:rPr>
                <w:rFonts w:cs="Arial" w:hint="eastAsia"/>
                <w:lang w:eastAsia="zh-CN"/>
              </w:rPr>
              <w:t>2</w:t>
            </w:r>
          </w:p>
        </w:tc>
        <w:tc>
          <w:tcPr>
            <w:tcW w:w="2952" w:type="dxa"/>
            <w:vAlign w:val="center"/>
          </w:tcPr>
          <w:p w14:paraId="7EB7F4E6" w14:textId="77777777" w:rsidR="00CC6EB4" w:rsidRPr="006E2459" w:rsidRDefault="00CC6EB4" w:rsidP="009F7806">
            <w:pPr>
              <w:pStyle w:val="TAC"/>
              <w:keepNext w:val="0"/>
              <w:rPr>
                <w:rFonts w:cs="Arial"/>
                <w:lang w:val="sv-SE" w:eastAsia="zh-CN"/>
              </w:rPr>
            </w:pPr>
            <w:r w:rsidRPr="006E2459">
              <w:rPr>
                <w:rFonts w:cs="Arial" w:hint="eastAsia"/>
                <w:lang w:eastAsia="zh-CN"/>
              </w:rPr>
              <w:t>48</w:t>
            </w:r>
          </w:p>
        </w:tc>
        <w:tc>
          <w:tcPr>
            <w:tcW w:w="2952" w:type="dxa"/>
            <w:vAlign w:val="center"/>
          </w:tcPr>
          <w:p w14:paraId="723B0C05" w14:textId="77777777" w:rsidR="00CC6EB4" w:rsidRPr="006E2459" w:rsidRDefault="00CC6EB4" w:rsidP="009F7806">
            <w:pPr>
              <w:pStyle w:val="TAC"/>
              <w:keepNext w:val="0"/>
              <w:rPr>
                <w:rFonts w:cs="Arial"/>
                <w:lang w:eastAsia="zh-CN"/>
              </w:rPr>
            </w:pPr>
            <w:r w:rsidRPr="006E2459">
              <w:rPr>
                <w:rFonts w:cs="Arial"/>
                <w:lang w:eastAsia="zh-CN"/>
              </w:rPr>
              <w:t>0</w:t>
            </w:r>
            <w:r w:rsidRPr="006E2459">
              <w:rPr>
                <w:rFonts w:cs="Arial" w:hint="eastAsia"/>
                <w:lang w:eastAsia="zh-CN"/>
              </w:rPr>
              <w:t>.5</w:t>
            </w:r>
          </w:p>
        </w:tc>
      </w:tr>
      <w:tr w:rsidR="00CC6EB4" w:rsidRPr="006E2459" w:rsidDel="00BF2BAF" w14:paraId="4C5D64E6" w14:textId="77777777" w:rsidTr="009F7806">
        <w:trPr>
          <w:jc w:val="center"/>
        </w:trPr>
        <w:tc>
          <w:tcPr>
            <w:tcW w:w="2221" w:type="dxa"/>
            <w:vMerge/>
            <w:vAlign w:val="center"/>
          </w:tcPr>
          <w:p w14:paraId="33B9951A" w14:textId="77777777" w:rsidR="00CC6EB4" w:rsidRPr="006E2459" w:rsidRDefault="00CC6EB4" w:rsidP="009F7806">
            <w:pPr>
              <w:pStyle w:val="TAC"/>
              <w:keepNext w:val="0"/>
              <w:rPr>
                <w:rFonts w:cs="Arial"/>
                <w:szCs w:val="18"/>
              </w:rPr>
            </w:pPr>
          </w:p>
        </w:tc>
        <w:tc>
          <w:tcPr>
            <w:tcW w:w="2952" w:type="dxa"/>
            <w:vAlign w:val="center"/>
          </w:tcPr>
          <w:p w14:paraId="7199D591" w14:textId="77777777" w:rsidR="00CC6EB4" w:rsidRPr="006E2459" w:rsidRDefault="00CC6EB4" w:rsidP="009F7806">
            <w:pPr>
              <w:pStyle w:val="TAC"/>
              <w:keepNext w:val="0"/>
              <w:rPr>
                <w:rFonts w:cs="Arial"/>
                <w:lang w:val="sv-SE" w:eastAsia="zh-CN"/>
              </w:rPr>
            </w:pPr>
            <w:r w:rsidRPr="006E2459">
              <w:rPr>
                <w:rFonts w:cs="Arial" w:hint="eastAsia"/>
                <w:lang w:eastAsia="zh-CN"/>
              </w:rPr>
              <w:t>n2</w:t>
            </w:r>
          </w:p>
        </w:tc>
        <w:tc>
          <w:tcPr>
            <w:tcW w:w="2952" w:type="dxa"/>
            <w:vAlign w:val="center"/>
          </w:tcPr>
          <w:p w14:paraId="35A314B0" w14:textId="77777777" w:rsidR="00CC6EB4" w:rsidRPr="006E2459" w:rsidRDefault="00CC6EB4" w:rsidP="009F7806">
            <w:pPr>
              <w:pStyle w:val="TAC"/>
              <w:keepNext w:val="0"/>
              <w:rPr>
                <w:rFonts w:cs="Arial"/>
                <w:lang w:eastAsia="zh-CN"/>
              </w:rPr>
            </w:pPr>
            <w:r w:rsidRPr="006E2459">
              <w:rPr>
                <w:rFonts w:cs="Arial" w:hint="eastAsia"/>
                <w:lang w:eastAsia="zh-CN"/>
              </w:rPr>
              <w:t>0.2</w:t>
            </w:r>
          </w:p>
        </w:tc>
      </w:tr>
      <w:tr w:rsidR="00CC6EB4" w:rsidRPr="006E2459" w:rsidDel="00BF2BAF" w14:paraId="420BC0A8" w14:textId="77777777" w:rsidTr="009F7806">
        <w:trPr>
          <w:jc w:val="center"/>
        </w:trPr>
        <w:tc>
          <w:tcPr>
            <w:tcW w:w="2221" w:type="dxa"/>
            <w:vMerge w:val="restart"/>
            <w:vAlign w:val="center"/>
          </w:tcPr>
          <w:p w14:paraId="35F4B7E7" w14:textId="77777777" w:rsidR="00CC6EB4" w:rsidRPr="006E2459" w:rsidRDefault="00CC6EB4" w:rsidP="009F7806">
            <w:pPr>
              <w:pStyle w:val="TAC"/>
              <w:keepNext w:val="0"/>
              <w:rPr>
                <w:rFonts w:cs="Arial"/>
                <w:szCs w:val="18"/>
              </w:rPr>
            </w:pPr>
            <w:r w:rsidRPr="006E2459">
              <w:rPr>
                <w:rFonts w:cs="Arial"/>
                <w:lang w:eastAsia="zh-CN"/>
              </w:rPr>
              <w:t>DC_</w:t>
            </w:r>
            <w:r w:rsidRPr="006E2459">
              <w:rPr>
                <w:rFonts w:cs="Arial" w:hint="eastAsia"/>
                <w:lang w:eastAsia="zh-CN"/>
              </w:rPr>
              <w:t>13</w:t>
            </w:r>
            <w:r w:rsidRPr="006E2459">
              <w:rPr>
                <w:rFonts w:cs="Arial"/>
                <w:lang w:eastAsia="zh-CN"/>
              </w:rPr>
              <w:t>-</w:t>
            </w:r>
            <w:r w:rsidRPr="006E2459">
              <w:rPr>
                <w:rFonts w:cs="Arial" w:hint="eastAsia"/>
                <w:lang w:eastAsia="zh-CN"/>
              </w:rPr>
              <w:t>48</w:t>
            </w:r>
            <w:r w:rsidRPr="006E2459">
              <w:rPr>
                <w:rFonts w:cs="Arial"/>
                <w:lang w:eastAsia="zh-CN"/>
              </w:rPr>
              <w:t>_n</w:t>
            </w:r>
            <w:r w:rsidRPr="006E2459">
              <w:rPr>
                <w:rFonts w:cs="Arial" w:hint="eastAsia"/>
                <w:lang w:eastAsia="zh-CN"/>
              </w:rPr>
              <w:t>66</w:t>
            </w:r>
          </w:p>
        </w:tc>
        <w:tc>
          <w:tcPr>
            <w:tcW w:w="2952" w:type="dxa"/>
            <w:vAlign w:val="center"/>
          </w:tcPr>
          <w:p w14:paraId="083FE56C" w14:textId="77777777" w:rsidR="00CC6EB4" w:rsidRPr="006E2459" w:rsidRDefault="00CC6EB4" w:rsidP="009F7806">
            <w:pPr>
              <w:pStyle w:val="TAC"/>
              <w:keepNext w:val="0"/>
              <w:rPr>
                <w:rFonts w:cs="Arial"/>
                <w:lang w:val="sv-SE" w:eastAsia="zh-CN"/>
              </w:rPr>
            </w:pPr>
            <w:r w:rsidRPr="006E2459">
              <w:rPr>
                <w:rFonts w:cs="Arial" w:hint="eastAsia"/>
                <w:lang w:eastAsia="zh-CN"/>
              </w:rPr>
              <w:t>48</w:t>
            </w:r>
          </w:p>
        </w:tc>
        <w:tc>
          <w:tcPr>
            <w:tcW w:w="2952" w:type="dxa"/>
            <w:vAlign w:val="center"/>
          </w:tcPr>
          <w:p w14:paraId="1651252C" w14:textId="77777777" w:rsidR="00CC6EB4" w:rsidRPr="006E2459" w:rsidRDefault="00CC6EB4" w:rsidP="009F7806">
            <w:pPr>
              <w:pStyle w:val="TAC"/>
              <w:keepNext w:val="0"/>
              <w:rPr>
                <w:rFonts w:cs="Arial"/>
                <w:lang w:eastAsia="zh-CN"/>
              </w:rPr>
            </w:pPr>
            <w:r w:rsidRPr="006E2459">
              <w:rPr>
                <w:rFonts w:cs="Arial"/>
                <w:lang w:eastAsia="zh-CN"/>
              </w:rPr>
              <w:t>0</w:t>
            </w:r>
            <w:r w:rsidRPr="006E2459">
              <w:rPr>
                <w:rFonts w:cs="Arial" w:hint="eastAsia"/>
                <w:lang w:eastAsia="zh-CN"/>
              </w:rPr>
              <w:t>.5</w:t>
            </w:r>
          </w:p>
        </w:tc>
      </w:tr>
      <w:tr w:rsidR="00CC6EB4" w:rsidRPr="006E2459" w:rsidDel="00BF2BAF" w14:paraId="11ABC1B3" w14:textId="77777777" w:rsidTr="009F7806">
        <w:trPr>
          <w:jc w:val="center"/>
        </w:trPr>
        <w:tc>
          <w:tcPr>
            <w:tcW w:w="2221" w:type="dxa"/>
            <w:vMerge/>
            <w:vAlign w:val="center"/>
          </w:tcPr>
          <w:p w14:paraId="57EAC54C" w14:textId="77777777" w:rsidR="00CC6EB4" w:rsidRPr="006E2459" w:rsidRDefault="00CC6EB4" w:rsidP="009F7806">
            <w:pPr>
              <w:pStyle w:val="TAC"/>
              <w:keepNext w:val="0"/>
              <w:rPr>
                <w:rFonts w:cs="Arial"/>
                <w:szCs w:val="18"/>
              </w:rPr>
            </w:pPr>
          </w:p>
        </w:tc>
        <w:tc>
          <w:tcPr>
            <w:tcW w:w="2952" w:type="dxa"/>
            <w:vAlign w:val="center"/>
          </w:tcPr>
          <w:p w14:paraId="649FCD66" w14:textId="77777777" w:rsidR="00CC6EB4" w:rsidRPr="006E2459" w:rsidRDefault="00CC6EB4" w:rsidP="009F7806">
            <w:pPr>
              <w:pStyle w:val="TAC"/>
              <w:keepNext w:val="0"/>
              <w:rPr>
                <w:rFonts w:cs="Arial"/>
                <w:lang w:val="sv-SE" w:eastAsia="zh-CN"/>
              </w:rPr>
            </w:pPr>
            <w:r w:rsidRPr="006E2459">
              <w:rPr>
                <w:rFonts w:cs="Arial" w:hint="eastAsia"/>
                <w:lang w:eastAsia="zh-CN"/>
              </w:rPr>
              <w:t>n66</w:t>
            </w:r>
          </w:p>
        </w:tc>
        <w:tc>
          <w:tcPr>
            <w:tcW w:w="2952" w:type="dxa"/>
            <w:vAlign w:val="center"/>
          </w:tcPr>
          <w:p w14:paraId="6197A542" w14:textId="77777777" w:rsidR="00CC6EB4" w:rsidRPr="006E2459" w:rsidRDefault="00CC6EB4" w:rsidP="009F7806">
            <w:pPr>
              <w:pStyle w:val="TAC"/>
              <w:keepNext w:val="0"/>
              <w:rPr>
                <w:rFonts w:cs="Arial"/>
                <w:lang w:eastAsia="zh-CN"/>
              </w:rPr>
            </w:pPr>
            <w:r w:rsidRPr="006E2459">
              <w:rPr>
                <w:rFonts w:cs="Arial"/>
                <w:lang w:eastAsia="zh-CN"/>
              </w:rPr>
              <w:t>0.</w:t>
            </w:r>
            <w:r w:rsidRPr="006E2459">
              <w:rPr>
                <w:rFonts w:cs="Arial" w:hint="eastAsia"/>
                <w:lang w:eastAsia="zh-CN"/>
              </w:rPr>
              <w:t>2</w:t>
            </w:r>
          </w:p>
        </w:tc>
      </w:tr>
      <w:tr w:rsidR="00CC6EB4" w:rsidRPr="006E2459" w:rsidDel="00BF2BAF" w14:paraId="756624FD" w14:textId="77777777" w:rsidTr="009F7806">
        <w:trPr>
          <w:jc w:val="center"/>
        </w:trPr>
        <w:tc>
          <w:tcPr>
            <w:tcW w:w="2221" w:type="dxa"/>
            <w:vMerge w:val="restart"/>
            <w:vAlign w:val="center"/>
          </w:tcPr>
          <w:p w14:paraId="0532B903" w14:textId="77777777" w:rsidR="00CC6EB4" w:rsidRPr="006E2459" w:rsidRDefault="00CC6EB4"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DC_13-66_n2</w:t>
            </w:r>
          </w:p>
          <w:p w14:paraId="05F0586C" w14:textId="77777777" w:rsidR="00CC6EB4" w:rsidRPr="006E2459" w:rsidRDefault="00CC6EB4" w:rsidP="009F7806">
            <w:pPr>
              <w:pStyle w:val="TAC"/>
              <w:keepNext w:val="0"/>
              <w:rPr>
                <w:rFonts w:cs="Arial"/>
              </w:rPr>
            </w:pPr>
            <w:r w:rsidRPr="006E2459">
              <w:rPr>
                <w:rFonts w:cs="Arial"/>
                <w:lang w:val="x-none" w:eastAsia="zh-CN"/>
              </w:rPr>
              <w:t>DC_13-66-66_n2</w:t>
            </w:r>
          </w:p>
        </w:tc>
        <w:tc>
          <w:tcPr>
            <w:tcW w:w="2952" w:type="dxa"/>
            <w:vAlign w:val="center"/>
          </w:tcPr>
          <w:p w14:paraId="707CE0C7" w14:textId="77777777" w:rsidR="00CC6EB4" w:rsidRPr="006E2459" w:rsidDel="00BF2BAF" w:rsidRDefault="00CC6EB4" w:rsidP="009F7806">
            <w:pPr>
              <w:pStyle w:val="TAC"/>
              <w:keepNext w:val="0"/>
              <w:rPr>
                <w:rFonts w:cs="Arial"/>
                <w:lang w:eastAsia="ja-JP"/>
              </w:rPr>
            </w:pPr>
            <w:r w:rsidRPr="006E2459">
              <w:rPr>
                <w:rFonts w:cs="Arial" w:hint="eastAsia"/>
                <w:lang w:val="x-none" w:eastAsia="zh-CN"/>
              </w:rPr>
              <w:t>66</w:t>
            </w:r>
          </w:p>
        </w:tc>
        <w:tc>
          <w:tcPr>
            <w:tcW w:w="2952" w:type="dxa"/>
            <w:vAlign w:val="center"/>
          </w:tcPr>
          <w:p w14:paraId="01C81F51" w14:textId="77777777" w:rsidR="00CC6EB4" w:rsidRPr="006E2459" w:rsidDel="00BF2BAF" w:rsidRDefault="00CC6EB4" w:rsidP="009F7806">
            <w:pPr>
              <w:pStyle w:val="TAC"/>
              <w:keepNext w:val="0"/>
              <w:rPr>
                <w:rFonts w:cs="Arial"/>
              </w:rPr>
            </w:pPr>
            <w:r w:rsidRPr="006E2459">
              <w:rPr>
                <w:rFonts w:cs="Arial" w:hint="eastAsia"/>
                <w:lang w:eastAsia="zh-CN"/>
              </w:rPr>
              <w:t>0.3</w:t>
            </w:r>
          </w:p>
        </w:tc>
      </w:tr>
      <w:tr w:rsidR="00CC6EB4" w:rsidRPr="006E2459" w:rsidDel="00BF2BAF" w14:paraId="672F4E39" w14:textId="77777777" w:rsidTr="009F7806">
        <w:trPr>
          <w:jc w:val="center"/>
        </w:trPr>
        <w:tc>
          <w:tcPr>
            <w:tcW w:w="2221" w:type="dxa"/>
            <w:vMerge/>
            <w:vAlign w:val="center"/>
          </w:tcPr>
          <w:p w14:paraId="6AA5F173" w14:textId="77777777" w:rsidR="00CC6EB4" w:rsidRPr="006E2459" w:rsidRDefault="00CC6EB4" w:rsidP="009F7806">
            <w:pPr>
              <w:pStyle w:val="TAC"/>
              <w:keepNext w:val="0"/>
              <w:rPr>
                <w:rFonts w:cs="Arial"/>
              </w:rPr>
            </w:pPr>
          </w:p>
        </w:tc>
        <w:tc>
          <w:tcPr>
            <w:tcW w:w="2952" w:type="dxa"/>
            <w:vAlign w:val="center"/>
          </w:tcPr>
          <w:p w14:paraId="7B2CBD23" w14:textId="77777777" w:rsidR="00CC6EB4" w:rsidRPr="006E2459" w:rsidDel="00BF2BAF" w:rsidRDefault="00CC6EB4" w:rsidP="009F7806">
            <w:pPr>
              <w:pStyle w:val="TAC"/>
              <w:keepNext w:val="0"/>
              <w:rPr>
                <w:rFonts w:cs="Arial"/>
                <w:lang w:eastAsia="ja-JP"/>
              </w:rPr>
            </w:pPr>
            <w:r w:rsidRPr="006E2459">
              <w:rPr>
                <w:rFonts w:eastAsia="MS Mincho" w:cs="Arial"/>
                <w:lang w:val="x-none" w:eastAsia="ja-JP"/>
              </w:rPr>
              <w:t>n2</w:t>
            </w:r>
          </w:p>
        </w:tc>
        <w:tc>
          <w:tcPr>
            <w:tcW w:w="2952" w:type="dxa"/>
            <w:vAlign w:val="center"/>
          </w:tcPr>
          <w:p w14:paraId="7E60EB49" w14:textId="77777777" w:rsidR="00CC6EB4" w:rsidRPr="006E2459" w:rsidDel="00BF2BAF" w:rsidRDefault="00CC6EB4" w:rsidP="009F7806">
            <w:pPr>
              <w:pStyle w:val="TAC"/>
              <w:keepNext w:val="0"/>
              <w:rPr>
                <w:rFonts w:cs="Arial"/>
              </w:rPr>
            </w:pPr>
            <w:r w:rsidRPr="006E2459">
              <w:rPr>
                <w:rFonts w:cs="Arial" w:hint="eastAsia"/>
                <w:lang w:eastAsia="zh-CN"/>
              </w:rPr>
              <w:t>0.3</w:t>
            </w:r>
          </w:p>
        </w:tc>
      </w:tr>
      <w:tr w:rsidR="00CC6EB4" w:rsidRPr="006E2459" w:rsidDel="00BF2BAF" w14:paraId="2A163C84" w14:textId="77777777" w:rsidTr="009F7806">
        <w:trPr>
          <w:jc w:val="center"/>
        </w:trPr>
        <w:tc>
          <w:tcPr>
            <w:tcW w:w="2221" w:type="dxa"/>
            <w:vMerge w:val="restart"/>
            <w:vAlign w:val="center"/>
          </w:tcPr>
          <w:p w14:paraId="1CD8C08B" w14:textId="77777777" w:rsidR="00CC6EB4" w:rsidRPr="006E2459" w:rsidRDefault="00CC6EB4" w:rsidP="009F780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w:t>
            </w:r>
            <w:r w:rsidRPr="006E2459">
              <w:rPr>
                <w:rFonts w:ascii="Arial" w:hAnsi="Arial" w:cs="Arial" w:hint="eastAsia"/>
                <w:sz w:val="18"/>
                <w:lang w:val="x-none" w:eastAsia="zh-CN"/>
              </w:rPr>
              <w:t>4</w:t>
            </w:r>
            <w:r w:rsidRPr="006E2459">
              <w:rPr>
                <w:rFonts w:ascii="Arial" w:hAnsi="Arial" w:cs="Arial"/>
                <w:sz w:val="18"/>
                <w:lang w:val="x-none" w:eastAsia="zh-CN"/>
              </w:rPr>
              <w:t>8</w:t>
            </w:r>
          </w:p>
          <w:p w14:paraId="425F542F" w14:textId="77777777" w:rsidR="00CC6EB4" w:rsidRPr="006E2459" w:rsidRDefault="00CC6EB4" w:rsidP="009F7806">
            <w:pPr>
              <w:pStyle w:val="TAC"/>
              <w:keepNext w:val="0"/>
              <w:rPr>
                <w:rFonts w:cs="Arial"/>
              </w:rPr>
            </w:pPr>
            <w:r w:rsidRPr="006E2459">
              <w:rPr>
                <w:rFonts w:cs="Arial"/>
                <w:lang w:val="x-none" w:eastAsia="zh-CN"/>
              </w:rPr>
              <w:t>DC_13-66-66_n</w:t>
            </w:r>
            <w:r w:rsidRPr="006E2459">
              <w:rPr>
                <w:rFonts w:cs="Arial" w:hint="eastAsia"/>
                <w:lang w:val="x-none" w:eastAsia="zh-CN"/>
              </w:rPr>
              <w:t>4</w:t>
            </w:r>
            <w:r w:rsidRPr="006E2459">
              <w:rPr>
                <w:rFonts w:cs="Arial"/>
                <w:lang w:val="x-none" w:eastAsia="zh-CN"/>
              </w:rPr>
              <w:t>8</w:t>
            </w:r>
          </w:p>
        </w:tc>
        <w:tc>
          <w:tcPr>
            <w:tcW w:w="2952" w:type="dxa"/>
            <w:vAlign w:val="center"/>
          </w:tcPr>
          <w:p w14:paraId="5E2D780C" w14:textId="77777777" w:rsidR="00CC6EB4" w:rsidRPr="006E2459" w:rsidDel="00BF2BAF" w:rsidRDefault="00CC6EB4" w:rsidP="009F7806">
            <w:pPr>
              <w:pStyle w:val="TAC"/>
              <w:keepNext w:val="0"/>
              <w:rPr>
                <w:rFonts w:cs="Arial"/>
                <w:lang w:eastAsia="ja-JP"/>
              </w:rPr>
            </w:pPr>
            <w:r w:rsidRPr="006E2459">
              <w:rPr>
                <w:rFonts w:cs="Arial" w:hint="eastAsia"/>
                <w:lang w:val="x-none" w:eastAsia="zh-CN"/>
              </w:rPr>
              <w:t>66</w:t>
            </w:r>
          </w:p>
        </w:tc>
        <w:tc>
          <w:tcPr>
            <w:tcW w:w="2952" w:type="dxa"/>
            <w:vAlign w:val="center"/>
          </w:tcPr>
          <w:p w14:paraId="1163508F" w14:textId="77777777" w:rsidR="00CC6EB4" w:rsidRPr="006E2459" w:rsidDel="00BF2BAF" w:rsidRDefault="00CC6EB4" w:rsidP="009F7806">
            <w:pPr>
              <w:pStyle w:val="TAC"/>
              <w:keepNext w:val="0"/>
              <w:rPr>
                <w:rFonts w:cs="Arial"/>
              </w:rPr>
            </w:pPr>
            <w:r w:rsidRPr="006E2459">
              <w:rPr>
                <w:rFonts w:cs="Arial"/>
                <w:lang w:eastAsia="zh-CN"/>
              </w:rPr>
              <w:t>0.</w:t>
            </w:r>
            <w:r w:rsidRPr="006E2459">
              <w:rPr>
                <w:rFonts w:cs="Arial" w:hint="eastAsia"/>
                <w:lang w:eastAsia="zh-CN"/>
              </w:rPr>
              <w:t>2</w:t>
            </w:r>
          </w:p>
        </w:tc>
      </w:tr>
      <w:tr w:rsidR="00CC6EB4" w:rsidRPr="006E2459" w:rsidDel="00BF2BAF" w14:paraId="5B72064C" w14:textId="77777777" w:rsidTr="009F7806">
        <w:trPr>
          <w:jc w:val="center"/>
        </w:trPr>
        <w:tc>
          <w:tcPr>
            <w:tcW w:w="2221" w:type="dxa"/>
            <w:vMerge/>
            <w:vAlign w:val="center"/>
          </w:tcPr>
          <w:p w14:paraId="321C6121" w14:textId="77777777" w:rsidR="00CC6EB4" w:rsidRPr="006E2459" w:rsidRDefault="00CC6EB4" w:rsidP="009F7806">
            <w:pPr>
              <w:pStyle w:val="TAC"/>
              <w:keepNext w:val="0"/>
              <w:rPr>
                <w:rFonts w:cs="Arial"/>
              </w:rPr>
            </w:pPr>
          </w:p>
        </w:tc>
        <w:tc>
          <w:tcPr>
            <w:tcW w:w="2952" w:type="dxa"/>
            <w:vAlign w:val="center"/>
          </w:tcPr>
          <w:p w14:paraId="05C70C47" w14:textId="77777777" w:rsidR="00CC6EB4" w:rsidRPr="006E2459" w:rsidDel="00BF2BAF" w:rsidRDefault="00CC6EB4" w:rsidP="009F7806">
            <w:pPr>
              <w:pStyle w:val="TAC"/>
              <w:keepNext w:val="0"/>
              <w:rPr>
                <w:rFonts w:cs="Arial"/>
                <w:lang w:eastAsia="ja-JP"/>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14:paraId="402EB8BD" w14:textId="77777777" w:rsidR="00CC6EB4" w:rsidRPr="006E2459" w:rsidDel="00BF2BAF" w:rsidRDefault="00CC6EB4" w:rsidP="009F7806">
            <w:pPr>
              <w:pStyle w:val="TAC"/>
              <w:keepNext w:val="0"/>
              <w:rPr>
                <w:rFonts w:cs="Arial"/>
              </w:rPr>
            </w:pPr>
            <w:r w:rsidRPr="006E2459">
              <w:rPr>
                <w:rFonts w:cs="Arial"/>
                <w:lang w:eastAsia="zh-CN"/>
              </w:rPr>
              <w:t>0.5</w:t>
            </w:r>
          </w:p>
        </w:tc>
      </w:tr>
      <w:tr w:rsidR="00CC6EB4" w:rsidRPr="006E2459" w:rsidDel="00BF2BAF" w14:paraId="174DAC0F" w14:textId="77777777" w:rsidTr="009F7806">
        <w:trPr>
          <w:jc w:val="center"/>
        </w:trPr>
        <w:tc>
          <w:tcPr>
            <w:tcW w:w="2221" w:type="dxa"/>
            <w:vMerge w:val="restart"/>
            <w:vAlign w:val="center"/>
          </w:tcPr>
          <w:p w14:paraId="40687111" w14:textId="77777777" w:rsidR="00CC6EB4" w:rsidRPr="006E2459" w:rsidRDefault="00CC6EB4" w:rsidP="009F7806">
            <w:pPr>
              <w:pStyle w:val="TAC"/>
              <w:keepNext w:val="0"/>
              <w:rPr>
                <w:rFonts w:cs="Arial"/>
              </w:rPr>
            </w:pPr>
            <w:r w:rsidRPr="006E2459">
              <w:rPr>
                <w:rFonts w:cs="Arial"/>
                <w:bCs/>
                <w:szCs w:val="18"/>
                <w:lang w:val="en-US"/>
              </w:rPr>
              <w:t>DC_18_n3-n78</w:t>
            </w:r>
          </w:p>
        </w:tc>
        <w:tc>
          <w:tcPr>
            <w:tcW w:w="2952" w:type="dxa"/>
            <w:vAlign w:val="center"/>
          </w:tcPr>
          <w:p w14:paraId="01C682C1" w14:textId="77777777" w:rsidR="00CC6EB4" w:rsidRPr="006E2459" w:rsidRDefault="00CC6EB4" w:rsidP="009F7806">
            <w:pPr>
              <w:pStyle w:val="TAC"/>
              <w:keepNext w:val="0"/>
              <w:rPr>
                <w:rFonts w:cs="Arial"/>
                <w:lang w:val="x-none"/>
              </w:rPr>
            </w:pPr>
            <w:r w:rsidRPr="006E2459">
              <w:rPr>
                <w:rFonts w:cs="Arial"/>
                <w:szCs w:val="18"/>
                <w:lang w:eastAsia="ja-JP"/>
              </w:rPr>
              <w:t>18</w:t>
            </w:r>
          </w:p>
        </w:tc>
        <w:tc>
          <w:tcPr>
            <w:tcW w:w="2952" w:type="dxa"/>
            <w:vAlign w:val="center"/>
          </w:tcPr>
          <w:p w14:paraId="3792D6F8" w14:textId="77777777" w:rsidR="00CC6EB4" w:rsidRPr="006E2459" w:rsidRDefault="00CC6EB4" w:rsidP="009F7806">
            <w:pPr>
              <w:pStyle w:val="TAC"/>
              <w:keepNext w:val="0"/>
              <w:rPr>
                <w:rFonts w:cs="Arial"/>
                <w:lang w:eastAsia="zh-CN"/>
              </w:rPr>
            </w:pPr>
            <w:r w:rsidRPr="006E2459">
              <w:rPr>
                <w:rFonts w:cs="Arial"/>
                <w:szCs w:val="18"/>
                <w:lang w:eastAsia="zh-CN"/>
              </w:rPr>
              <w:t>0</w:t>
            </w:r>
          </w:p>
        </w:tc>
      </w:tr>
      <w:tr w:rsidR="00CC6EB4" w:rsidRPr="006E2459" w:rsidDel="00BF2BAF" w14:paraId="72455252" w14:textId="77777777" w:rsidTr="009F7806">
        <w:trPr>
          <w:jc w:val="center"/>
        </w:trPr>
        <w:tc>
          <w:tcPr>
            <w:tcW w:w="2221" w:type="dxa"/>
            <w:vMerge/>
            <w:vAlign w:val="center"/>
          </w:tcPr>
          <w:p w14:paraId="19CE7C44" w14:textId="77777777" w:rsidR="00CC6EB4" w:rsidRPr="006E2459" w:rsidRDefault="00CC6EB4" w:rsidP="009F7806">
            <w:pPr>
              <w:pStyle w:val="TAC"/>
              <w:keepNext w:val="0"/>
              <w:rPr>
                <w:rFonts w:cs="Arial"/>
              </w:rPr>
            </w:pPr>
          </w:p>
        </w:tc>
        <w:tc>
          <w:tcPr>
            <w:tcW w:w="2952" w:type="dxa"/>
            <w:vAlign w:val="center"/>
          </w:tcPr>
          <w:p w14:paraId="2181F4C0" w14:textId="77777777" w:rsidR="00CC6EB4" w:rsidRPr="006E2459" w:rsidRDefault="00CC6EB4" w:rsidP="009F7806">
            <w:pPr>
              <w:pStyle w:val="TAC"/>
              <w:keepNext w:val="0"/>
              <w:rPr>
                <w:rFonts w:cs="Arial"/>
                <w:lang w:val="x-none"/>
              </w:rPr>
            </w:pPr>
            <w:r w:rsidRPr="006E2459">
              <w:rPr>
                <w:rFonts w:cs="Arial"/>
                <w:szCs w:val="18"/>
                <w:lang w:eastAsia="zh-CN"/>
              </w:rPr>
              <w:t>n3</w:t>
            </w:r>
          </w:p>
        </w:tc>
        <w:tc>
          <w:tcPr>
            <w:tcW w:w="2952" w:type="dxa"/>
            <w:vAlign w:val="center"/>
          </w:tcPr>
          <w:p w14:paraId="11973E7F" w14:textId="77777777" w:rsidR="00CC6EB4" w:rsidRPr="006E2459" w:rsidRDefault="00CC6EB4" w:rsidP="009F7806">
            <w:pPr>
              <w:pStyle w:val="TAC"/>
              <w:keepNext w:val="0"/>
              <w:rPr>
                <w:rFonts w:cs="Arial"/>
                <w:lang w:eastAsia="zh-CN"/>
              </w:rPr>
            </w:pPr>
            <w:r w:rsidRPr="006E2459">
              <w:rPr>
                <w:rFonts w:cs="Arial"/>
                <w:szCs w:val="18"/>
                <w:lang w:eastAsia="zh-CN"/>
              </w:rPr>
              <w:t>0.2</w:t>
            </w:r>
          </w:p>
        </w:tc>
      </w:tr>
      <w:tr w:rsidR="00CC6EB4" w:rsidRPr="006E2459" w:rsidDel="00BF2BAF" w14:paraId="36C7100D" w14:textId="77777777" w:rsidTr="009F7806">
        <w:trPr>
          <w:jc w:val="center"/>
        </w:trPr>
        <w:tc>
          <w:tcPr>
            <w:tcW w:w="2221" w:type="dxa"/>
            <w:vMerge/>
            <w:vAlign w:val="center"/>
          </w:tcPr>
          <w:p w14:paraId="6873F8DD" w14:textId="77777777" w:rsidR="00CC6EB4" w:rsidRPr="006E2459" w:rsidRDefault="00CC6EB4" w:rsidP="009F7806">
            <w:pPr>
              <w:pStyle w:val="TAC"/>
              <w:keepNext w:val="0"/>
              <w:rPr>
                <w:rFonts w:cs="Arial"/>
              </w:rPr>
            </w:pPr>
          </w:p>
        </w:tc>
        <w:tc>
          <w:tcPr>
            <w:tcW w:w="2952" w:type="dxa"/>
            <w:vAlign w:val="center"/>
          </w:tcPr>
          <w:p w14:paraId="441F37D6" w14:textId="77777777" w:rsidR="00CC6EB4" w:rsidRPr="006E2459" w:rsidRDefault="00CC6EB4" w:rsidP="009F7806">
            <w:pPr>
              <w:pStyle w:val="TAC"/>
              <w:keepNext w:val="0"/>
              <w:rPr>
                <w:rFonts w:cs="Arial"/>
                <w:lang w:val="x-none"/>
              </w:rPr>
            </w:pPr>
            <w:r w:rsidRPr="006E2459">
              <w:rPr>
                <w:rFonts w:cs="Arial"/>
                <w:szCs w:val="18"/>
                <w:lang w:eastAsia="ja-JP"/>
              </w:rPr>
              <w:t>n78</w:t>
            </w:r>
          </w:p>
        </w:tc>
        <w:tc>
          <w:tcPr>
            <w:tcW w:w="2952" w:type="dxa"/>
            <w:vAlign w:val="center"/>
          </w:tcPr>
          <w:p w14:paraId="7CADE8C0" w14:textId="77777777" w:rsidR="00CC6EB4" w:rsidRPr="006E2459" w:rsidRDefault="00CC6EB4" w:rsidP="009F7806">
            <w:pPr>
              <w:pStyle w:val="TAC"/>
              <w:keepNext w:val="0"/>
              <w:rPr>
                <w:rFonts w:cs="Arial"/>
                <w:lang w:eastAsia="zh-CN"/>
              </w:rPr>
            </w:pPr>
            <w:r w:rsidRPr="006E2459">
              <w:rPr>
                <w:rFonts w:cs="Arial"/>
                <w:szCs w:val="18"/>
                <w:lang w:eastAsia="zh-CN"/>
              </w:rPr>
              <w:t>0.5</w:t>
            </w:r>
          </w:p>
        </w:tc>
      </w:tr>
      <w:tr w:rsidR="00CC6EB4" w:rsidRPr="006E2459" w14:paraId="44D7BD70" w14:textId="77777777" w:rsidTr="009F7806">
        <w:trPr>
          <w:jc w:val="center"/>
        </w:trPr>
        <w:tc>
          <w:tcPr>
            <w:tcW w:w="2221" w:type="dxa"/>
            <w:vAlign w:val="center"/>
          </w:tcPr>
          <w:p w14:paraId="0DBF97C5"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hint="eastAsia"/>
                <w:lang w:val="en-US" w:eastAsia="ja-JP"/>
              </w:rPr>
              <w:t>8</w:t>
            </w:r>
            <w:r w:rsidRPr="006E2459">
              <w:rPr>
                <w:rFonts w:cs="Arial"/>
              </w:rPr>
              <w:t>-</w:t>
            </w:r>
            <w:r w:rsidRPr="006E2459">
              <w:rPr>
                <w:rFonts w:cs="Arial" w:hint="eastAsia"/>
                <w:lang w:eastAsia="ja-JP"/>
              </w:rPr>
              <w:t>28_n7</w:t>
            </w:r>
            <w:r w:rsidRPr="006E2459">
              <w:rPr>
                <w:rFonts w:cs="Arial"/>
                <w:lang w:eastAsia="ja-JP"/>
              </w:rPr>
              <w:t>7</w:t>
            </w:r>
          </w:p>
        </w:tc>
        <w:tc>
          <w:tcPr>
            <w:tcW w:w="2952" w:type="dxa"/>
            <w:vAlign w:val="center"/>
          </w:tcPr>
          <w:p w14:paraId="0A2E1A44" w14:textId="77777777" w:rsidR="00CC6EB4" w:rsidRPr="006E2459" w:rsidRDefault="00CC6EB4" w:rsidP="009F7806">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14:paraId="25B250F0"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300D3A24" w14:textId="77777777" w:rsidTr="009F7806">
        <w:trPr>
          <w:jc w:val="center"/>
        </w:trPr>
        <w:tc>
          <w:tcPr>
            <w:tcW w:w="2221" w:type="dxa"/>
            <w:vAlign w:val="center"/>
          </w:tcPr>
          <w:p w14:paraId="238B38A6"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hint="eastAsia"/>
                <w:lang w:val="en-US" w:eastAsia="ja-JP"/>
              </w:rPr>
              <w:t>8</w:t>
            </w:r>
            <w:r w:rsidRPr="006E2459">
              <w:rPr>
                <w:rFonts w:cs="Arial"/>
              </w:rPr>
              <w:t>-</w:t>
            </w:r>
            <w:r w:rsidRPr="006E2459">
              <w:rPr>
                <w:rFonts w:cs="Arial" w:hint="eastAsia"/>
                <w:lang w:eastAsia="ja-JP"/>
              </w:rPr>
              <w:t>28_n78</w:t>
            </w:r>
          </w:p>
        </w:tc>
        <w:tc>
          <w:tcPr>
            <w:tcW w:w="2952" w:type="dxa"/>
            <w:vAlign w:val="center"/>
          </w:tcPr>
          <w:p w14:paraId="2F08EC4E"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045E486D"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rsidDel="00BF2BAF" w14:paraId="3FBDCFDC" w14:textId="77777777" w:rsidTr="009F7806">
        <w:trPr>
          <w:jc w:val="center"/>
        </w:trPr>
        <w:tc>
          <w:tcPr>
            <w:tcW w:w="2221" w:type="dxa"/>
            <w:vMerge w:val="restart"/>
            <w:vAlign w:val="center"/>
          </w:tcPr>
          <w:p w14:paraId="067C47EE"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18-42_n77</w:t>
            </w:r>
          </w:p>
        </w:tc>
        <w:tc>
          <w:tcPr>
            <w:tcW w:w="2952" w:type="dxa"/>
            <w:vAlign w:val="center"/>
          </w:tcPr>
          <w:p w14:paraId="68E0288F" w14:textId="77777777" w:rsidR="00CC6EB4" w:rsidRPr="006E2459" w:rsidDel="00BF2BAF" w:rsidRDefault="00CC6EB4" w:rsidP="009F7806">
            <w:pPr>
              <w:pStyle w:val="TAC"/>
              <w:keepNext w:val="0"/>
              <w:rPr>
                <w:rFonts w:cs="Arial"/>
                <w:szCs w:val="18"/>
                <w:lang w:eastAsia="ja-JP"/>
              </w:rPr>
            </w:pPr>
            <w:r w:rsidRPr="006E2459">
              <w:rPr>
                <w:rFonts w:cs="Arial"/>
                <w:lang w:eastAsia="ja-JP"/>
              </w:rPr>
              <w:t>18</w:t>
            </w:r>
          </w:p>
        </w:tc>
        <w:tc>
          <w:tcPr>
            <w:tcW w:w="2952" w:type="dxa"/>
          </w:tcPr>
          <w:p w14:paraId="7A80F181" w14:textId="77777777" w:rsidR="00CC6EB4" w:rsidRPr="006E2459" w:rsidDel="00BF2BAF" w:rsidRDefault="00CC6EB4" w:rsidP="009F7806">
            <w:pPr>
              <w:pStyle w:val="TAC"/>
              <w:keepNext w:val="0"/>
              <w:rPr>
                <w:rFonts w:cs="Arial"/>
                <w:szCs w:val="18"/>
                <w:lang w:eastAsia="ja-JP"/>
              </w:rPr>
            </w:pPr>
            <w:r w:rsidRPr="006E2459">
              <w:rPr>
                <w:rFonts w:cs="Arial"/>
                <w:lang w:eastAsia="ja-JP"/>
              </w:rPr>
              <w:t>0</w:t>
            </w:r>
          </w:p>
        </w:tc>
      </w:tr>
      <w:tr w:rsidR="00CC6EB4" w:rsidRPr="006E2459" w:rsidDel="00BF2BAF" w14:paraId="284806A7" w14:textId="77777777" w:rsidTr="009F7806">
        <w:trPr>
          <w:jc w:val="center"/>
        </w:trPr>
        <w:tc>
          <w:tcPr>
            <w:tcW w:w="2221" w:type="dxa"/>
            <w:vMerge/>
            <w:vAlign w:val="center"/>
          </w:tcPr>
          <w:p w14:paraId="6FDBF745" w14:textId="77777777" w:rsidR="00CC6EB4" w:rsidRPr="006E2459" w:rsidRDefault="00CC6EB4" w:rsidP="009F7806">
            <w:pPr>
              <w:pStyle w:val="TAC"/>
              <w:keepNext w:val="0"/>
              <w:rPr>
                <w:rFonts w:cs="Arial"/>
              </w:rPr>
            </w:pPr>
          </w:p>
        </w:tc>
        <w:tc>
          <w:tcPr>
            <w:tcW w:w="2952" w:type="dxa"/>
            <w:vAlign w:val="center"/>
          </w:tcPr>
          <w:p w14:paraId="64AA15CA" w14:textId="77777777" w:rsidR="00CC6EB4" w:rsidRPr="006E2459" w:rsidDel="00BF2BAF" w:rsidRDefault="00CC6EB4" w:rsidP="009F7806">
            <w:pPr>
              <w:pStyle w:val="TAC"/>
              <w:keepNext w:val="0"/>
              <w:rPr>
                <w:rFonts w:cs="Arial"/>
                <w:szCs w:val="18"/>
                <w:lang w:eastAsia="ja-JP"/>
              </w:rPr>
            </w:pPr>
            <w:r w:rsidRPr="006E2459">
              <w:rPr>
                <w:rFonts w:cs="Arial"/>
                <w:szCs w:val="18"/>
                <w:lang w:eastAsia="zh-CN"/>
              </w:rPr>
              <w:t>42</w:t>
            </w:r>
          </w:p>
        </w:tc>
        <w:tc>
          <w:tcPr>
            <w:tcW w:w="2952" w:type="dxa"/>
            <w:vAlign w:val="center"/>
          </w:tcPr>
          <w:p w14:paraId="6C12CCCF"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0.5</w:t>
            </w:r>
          </w:p>
        </w:tc>
      </w:tr>
      <w:tr w:rsidR="00CC6EB4" w:rsidRPr="006E2459" w:rsidDel="00BF2BAF" w14:paraId="595A0E34" w14:textId="77777777" w:rsidTr="009F7806">
        <w:trPr>
          <w:jc w:val="center"/>
        </w:trPr>
        <w:tc>
          <w:tcPr>
            <w:tcW w:w="2221" w:type="dxa"/>
            <w:vMerge/>
            <w:vAlign w:val="center"/>
          </w:tcPr>
          <w:p w14:paraId="6E340C68" w14:textId="77777777" w:rsidR="00CC6EB4" w:rsidRPr="006E2459" w:rsidRDefault="00CC6EB4" w:rsidP="009F7806">
            <w:pPr>
              <w:pStyle w:val="TAC"/>
              <w:keepNext w:val="0"/>
              <w:rPr>
                <w:rFonts w:cs="Arial"/>
              </w:rPr>
            </w:pPr>
          </w:p>
        </w:tc>
        <w:tc>
          <w:tcPr>
            <w:tcW w:w="2952" w:type="dxa"/>
            <w:vAlign w:val="center"/>
          </w:tcPr>
          <w:p w14:paraId="5DCCE685"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n77</w:t>
            </w:r>
          </w:p>
        </w:tc>
        <w:tc>
          <w:tcPr>
            <w:tcW w:w="2952" w:type="dxa"/>
            <w:vAlign w:val="center"/>
          </w:tcPr>
          <w:p w14:paraId="18B45628"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0.5</w:t>
            </w:r>
          </w:p>
        </w:tc>
      </w:tr>
      <w:tr w:rsidR="00CC6EB4" w:rsidRPr="006E2459" w:rsidDel="00BF2BAF" w14:paraId="62C51809" w14:textId="77777777" w:rsidTr="009F7806">
        <w:trPr>
          <w:jc w:val="center"/>
        </w:trPr>
        <w:tc>
          <w:tcPr>
            <w:tcW w:w="2221" w:type="dxa"/>
            <w:vMerge w:val="restart"/>
            <w:vAlign w:val="center"/>
          </w:tcPr>
          <w:p w14:paraId="6EDFBA47"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18-42_n78</w:t>
            </w:r>
          </w:p>
        </w:tc>
        <w:tc>
          <w:tcPr>
            <w:tcW w:w="2952" w:type="dxa"/>
            <w:vAlign w:val="center"/>
          </w:tcPr>
          <w:p w14:paraId="17FA2A62" w14:textId="77777777" w:rsidR="00CC6EB4" w:rsidRPr="006E2459" w:rsidDel="00BF2BAF" w:rsidRDefault="00CC6EB4" w:rsidP="009F7806">
            <w:pPr>
              <w:pStyle w:val="TAC"/>
              <w:keepNext w:val="0"/>
              <w:rPr>
                <w:rFonts w:cs="Arial"/>
                <w:szCs w:val="18"/>
                <w:lang w:eastAsia="ja-JP"/>
              </w:rPr>
            </w:pPr>
            <w:r w:rsidRPr="006E2459">
              <w:rPr>
                <w:rFonts w:cs="Arial"/>
                <w:szCs w:val="18"/>
                <w:lang w:eastAsia="zh-CN"/>
              </w:rPr>
              <w:t>42</w:t>
            </w:r>
          </w:p>
        </w:tc>
        <w:tc>
          <w:tcPr>
            <w:tcW w:w="2952" w:type="dxa"/>
            <w:vAlign w:val="center"/>
          </w:tcPr>
          <w:p w14:paraId="7338BD5A"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0.5</w:t>
            </w:r>
          </w:p>
        </w:tc>
      </w:tr>
      <w:tr w:rsidR="00CC6EB4" w:rsidRPr="006E2459" w:rsidDel="00BF2BAF" w14:paraId="11A4C69E" w14:textId="77777777" w:rsidTr="009F7806">
        <w:trPr>
          <w:jc w:val="center"/>
        </w:trPr>
        <w:tc>
          <w:tcPr>
            <w:tcW w:w="2221" w:type="dxa"/>
            <w:vMerge/>
            <w:vAlign w:val="center"/>
          </w:tcPr>
          <w:p w14:paraId="3E37F24D" w14:textId="77777777" w:rsidR="00CC6EB4" w:rsidRPr="006E2459" w:rsidRDefault="00CC6EB4" w:rsidP="009F7806">
            <w:pPr>
              <w:pStyle w:val="TAC"/>
              <w:keepNext w:val="0"/>
              <w:rPr>
                <w:rFonts w:cs="Arial"/>
              </w:rPr>
            </w:pPr>
          </w:p>
        </w:tc>
        <w:tc>
          <w:tcPr>
            <w:tcW w:w="2952" w:type="dxa"/>
            <w:vAlign w:val="center"/>
          </w:tcPr>
          <w:p w14:paraId="0357566F"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489B875D"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0.5</w:t>
            </w:r>
          </w:p>
        </w:tc>
      </w:tr>
      <w:tr w:rsidR="00CC6EB4" w:rsidRPr="006E2459" w:rsidDel="00BF2BAF" w14:paraId="65FAB30F" w14:textId="77777777" w:rsidTr="009F7806">
        <w:trPr>
          <w:jc w:val="center"/>
        </w:trPr>
        <w:tc>
          <w:tcPr>
            <w:tcW w:w="2221" w:type="dxa"/>
            <w:vAlign w:val="center"/>
          </w:tcPr>
          <w:p w14:paraId="796447FA"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18-42_n79</w:t>
            </w:r>
          </w:p>
        </w:tc>
        <w:tc>
          <w:tcPr>
            <w:tcW w:w="2952" w:type="dxa"/>
            <w:vAlign w:val="center"/>
          </w:tcPr>
          <w:p w14:paraId="172A44F3" w14:textId="77777777" w:rsidR="00CC6EB4" w:rsidRPr="006E2459" w:rsidDel="00BF2BAF" w:rsidRDefault="00CC6EB4" w:rsidP="009F7806">
            <w:pPr>
              <w:pStyle w:val="TAC"/>
              <w:keepNext w:val="0"/>
              <w:rPr>
                <w:rFonts w:cs="Arial"/>
                <w:szCs w:val="18"/>
                <w:lang w:eastAsia="ja-JP"/>
              </w:rPr>
            </w:pPr>
            <w:r w:rsidRPr="006E2459">
              <w:rPr>
                <w:rFonts w:cs="Arial"/>
                <w:szCs w:val="18"/>
                <w:lang w:eastAsia="zh-CN"/>
              </w:rPr>
              <w:t>42</w:t>
            </w:r>
          </w:p>
        </w:tc>
        <w:tc>
          <w:tcPr>
            <w:tcW w:w="2952" w:type="dxa"/>
            <w:vAlign w:val="center"/>
          </w:tcPr>
          <w:p w14:paraId="4BA3CCF5" w14:textId="77777777" w:rsidR="00CC6EB4" w:rsidRPr="006E2459" w:rsidDel="00BF2BAF"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2AAC26AB" w14:textId="77777777" w:rsidTr="009F7806">
        <w:trPr>
          <w:jc w:val="center"/>
        </w:trPr>
        <w:tc>
          <w:tcPr>
            <w:tcW w:w="2221" w:type="dxa"/>
            <w:vAlign w:val="center"/>
          </w:tcPr>
          <w:p w14:paraId="5DB44168" w14:textId="77777777" w:rsidR="00CC6EB4" w:rsidRPr="006E2459" w:rsidRDefault="00CC6EB4" w:rsidP="009F7806">
            <w:pPr>
              <w:pStyle w:val="TAC"/>
              <w:keepNext w:val="0"/>
              <w:rPr>
                <w:rFonts w:cs="Arial"/>
                <w:lang w:eastAsia="ja-JP"/>
              </w:rPr>
            </w:pPr>
            <w:r w:rsidRPr="006E2459">
              <w:rPr>
                <w:rFonts w:cs="Arial"/>
              </w:rPr>
              <w:t>DC_</w:t>
            </w:r>
            <w:r w:rsidRPr="006E2459">
              <w:rPr>
                <w:rFonts w:cs="Arial" w:hint="eastAsia"/>
                <w:lang w:eastAsia="ja-JP"/>
              </w:rPr>
              <w:t>19-21_n77</w:t>
            </w:r>
          </w:p>
        </w:tc>
        <w:tc>
          <w:tcPr>
            <w:tcW w:w="2952" w:type="dxa"/>
            <w:vAlign w:val="center"/>
          </w:tcPr>
          <w:p w14:paraId="673E0F64"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52E15CA6"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37BE397D" w14:textId="77777777" w:rsidTr="009F7806">
        <w:trPr>
          <w:jc w:val="center"/>
        </w:trPr>
        <w:tc>
          <w:tcPr>
            <w:tcW w:w="2221" w:type="dxa"/>
            <w:vAlign w:val="center"/>
          </w:tcPr>
          <w:p w14:paraId="29544A36"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19-21_n78</w:t>
            </w:r>
          </w:p>
        </w:tc>
        <w:tc>
          <w:tcPr>
            <w:tcW w:w="2952" w:type="dxa"/>
            <w:vAlign w:val="center"/>
          </w:tcPr>
          <w:p w14:paraId="21AFB629"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6CEC13BD"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737DE2AE" w14:textId="77777777" w:rsidTr="009F7806">
        <w:trPr>
          <w:jc w:val="center"/>
        </w:trPr>
        <w:tc>
          <w:tcPr>
            <w:tcW w:w="2221" w:type="dxa"/>
            <w:vMerge w:val="restart"/>
            <w:vAlign w:val="center"/>
          </w:tcPr>
          <w:p w14:paraId="17B045C2" w14:textId="77777777" w:rsidR="00CC6EB4" w:rsidRPr="006E2459" w:rsidRDefault="00CC6EB4" w:rsidP="009F7806">
            <w:pPr>
              <w:pStyle w:val="TAC"/>
              <w:keepNext w:val="0"/>
              <w:rPr>
                <w:rFonts w:cs="Arial"/>
              </w:rPr>
            </w:pPr>
            <w:r w:rsidRPr="006E2459">
              <w:rPr>
                <w:rFonts w:cs="Arial"/>
                <w:szCs w:val="18"/>
              </w:rPr>
              <w:t>DC_19-42_n77</w:t>
            </w:r>
          </w:p>
        </w:tc>
        <w:tc>
          <w:tcPr>
            <w:tcW w:w="2952" w:type="dxa"/>
            <w:vAlign w:val="center"/>
          </w:tcPr>
          <w:p w14:paraId="6070D2AE" w14:textId="77777777" w:rsidR="00CC6EB4" w:rsidRPr="006E2459" w:rsidRDefault="00CC6EB4" w:rsidP="009F7806">
            <w:pPr>
              <w:pStyle w:val="TAC"/>
              <w:keepNext w:val="0"/>
              <w:rPr>
                <w:rFonts w:cs="Arial"/>
                <w:lang w:eastAsia="ja-JP"/>
              </w:rPr>
            </w:pPr>
            <w:r w:rsidRPr="006E2459">
              <w:rPr>
                <w:rFonts w:cs="Arial" w:hint="eastAsia"/>
                <w:szCs w:val="18"/>
                <w:lang w:eastAsia="zh-CN"/>
              </w:rPr>
              <w:t>42</w:t>
            </w:r>
          </w:p>
        </w:tc>
        <w:tc>
          <w:tcPr>
            <w:tcW w:w="2952" w:type="dxa"/>
            <w:vAlign w:val="center"/>
          </w:tcPr>
          <w:p w14:paraId="634F47AF" w14:textId="77777777" w:rsidR="00CC6EB4" w:rsidRPr="006E2459" w:rsidRDefault="00CC6EB4" w:rsidP="009F7806">
            <w:pPr>
              <w:pStyle w:val="TAC"/>
              <w:keepNext w:val="0"/>
              <w:rPr>
                <w:rFonts w:cs="Arial"/>
                <w:lang w:eastAsia="zh-CN"/>
              </w:rPr>
            </w:pPr>
            <w:r w:rsidRPr="006E2459">
              <w:rPr>
                <w:rFonts w:cs="Arial" w:hint="eastAsia"/>
                <w:szCs w:val="18"/>
                <w:lang w:eastAsia="ja-JP"/>
              </w:rPr>
              <w:t>0.5</w:t>
            </w:r>
          </w:p>
        </w:tc>
      </w:tr>
      <w:tr w:rsidR="00CC6EB4" w:rsidRPr="006E2459" w14:paraId="68E9E729" w14:textId="77777777" w:rsidTr="009F7806">
        <w:trPr>
          <w:jc w:val="center"/>
        </w:trPr>
        <w:tc>
          <w:tcPr>
            <w:tcW w:w="2221" w:type="dxa"/>
            <w:vMerge/>
            <w:vAlign w:val="center"/>
          </w:tcPr>
          <w:p w14:paraId="3F6E32CF" w14:textId="77777777" w:rsidR="00CC6EB4" w:rsidRPr="006E2459" w:rsidRDefault="00CC6EB4" w:rsidP="009F7806">
            <w:pPr>
              <w:pStyle w:val="TAC"/>
              <w:keepNext w:val="0"/>
              <w:rPr>
                <w:rFonts w:cs="Arial"/>
              </w:rPr>
            </w:pPr>
          </w:p>
        </w:tc>
        <w:tc>
          <w:tcPr>
            <w:tcW w:w="2952" w:type="dxa"/>
            <w:vAlign w:val="center"/>
          </w:tcPr>
          <w:p w14:paraId="01A003F2" w14:textId="77777777" w:rsidR="00CC6EB4" w:rsidRPr="006E2459" w:rsidRDefault="00CC6EB4" w:rsidP="009F7806">
            <w:pPr>
              <w:pStyle w:val="TAC"/>
              <w:keepNext w:val="0"/>
              <w:rPr>
                <w:rFonts w:cs="Arial"/>
                <w:lang w:eastAsia="ja-JP"/>
              </w:rPr>
            </w:pPr>
            <w:r w:rsidRPr="006E2459">
              <w:rPr>
                <w:rFonts w:cs="Arial"/>
                <w:szCs w:val="18"/>
                <w:lang w:eastAsia="ja-JP"/>
              </w:rPr>
              <w:t>n77</w:t>
            </w:r>
          </w:p>
        </w:tc>
        <w:tc>
          <w:tcPr>
            <w:tcW w:w="2952" w:type="dxa"/>
            <w:vAlign w:val="center"/>
          </w:tcPr>
          <w:p w14:paraId="72C41F19" w14:textId="77777777" w:rsidR="00CC6EB4" w:rsidRPr="006E2459" w:rsidRDefault="00CC6EB4" w:rsidP="009F7806">
            <w:pPr>
              <w:pStyle w:val="TAC"/>
              <w:keepNext w:val="0"/>
              <w:rPr>
                <w:rFonts w:cs="Arial"/>
                <w:lang w:eastAsia="zh-CN"/>
              </w:rPr>
            </w:pPr>
            <w:r w:rsidRPr="006E2459">
              <w:rPr>
                <w:rFonts w:cs="Arial" w:hint="eastAsia"/>
                <w:szCs w:val="18"/>
                <w:lang w:eastAsia="ja-JP"/>
              </w:rPr>
              <w:t>0.5</w:t>
            </w:r>
          </w:p>
        </w:tc>
      </w:tr>
      <w:tr w:rsidR="00CC6EB4" w:rsidRPr="006E2459" w14:paraId="53B54EE3" w14:textId="77777777" w:rsidTr="009F7806">
        <w:trPr>
          <w:jc w:val="center"/>
        </w:trPr>
        <w:tc>
          <w:tcPr>
            <w:tcW w:w="2221" w:type="dxa"/>
            <w:vMerge w:val="restart"/>
            <w:vAlign w:val="center"/>
          </w:tcPr>
          <w:p w14:paraId="7055F69E" w14:textId="77777777" w:rsidR="00CC6EB4" w:rsidRPr="006E2459" w:rsidRDefault="00CC6EB4" w:rsidP="009F7806">
            <w:pPr>
              <w:pStyle w:val="TAC"/>
              <w:keepNext w:val="0"/>
              <w:rPr>
                <w:rFonts w:cs="Arial"/>
              </w:rPr>
            </w:pPr>
            <w:r w:rsidRPr="006E2459">
              <w:rPr>
                <w:rFonts w:cs="Arial"/>
                <w:szCs w:val="18"/>
              </w:rPr>
              <w:t>DC_19-42_n78</w:t>
            </w:r>
          </w:p>
        </w:tc>
        <w:tc>
          <w:tcPr>
            <w:tcW w:w="2952" w:type="dxa"/>
            <w:vAlign w:val="center"/>
          </w:tcPr>
          <w:p w14:paraId="2CE30CBA"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1D6C02D4"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0.5</w:t>
            </w:r>
          </w:p>
        </w:tc>
      </w:tr>
      <w:tr w:rsidR="00CC6EB4" w:rsidRPr="006E2459" w14:paraId="0D72126B" w14:textId="77777777" w:rsidTr="009F7806">
        <w:trPr>
          <w:jc w:val="center"/>
        </w:trPr>
        <w:tc>
          <w:tcPr>
            <w:tcW w:w="2221" w:type="dxa"/>
            <w:vMerge/>
            <w:vAlign w:val="center"/>
          </w:tcPr>
          <w:p w14:paraId="6DA04C6E" w14:textId="77777777" w:rsidR="00CC6EB4" w:rsidRPr="006E2459" w:rsidRDefault="00CC6EB4" w:rsidP="009F7806">
            <w:pPr>
              <w:pStyle w:val="TAC"/>
              <w:keepNext w:val="0"/>
              <w:rPr>
                <w:rFonts w:cs="Arial"/>
              </w:rPr>
            </w:pPr>
          </w:p>
        </w:tc>
        <w:tc>
          <w:tcPr>
            <w:tcW w:w="2952" w:type="dxa"/>
            <w:vAlign w:val="center"/>
          </w:tcPr>
          <w:p w14:paraId="39A0FC5E" w14:textId="77777777" w:rsidR="00CC6EB4" w:rsidRPr="006E2459" w:rsidRDefault="00CC6EB4"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6FFE64E8"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0.5</w:t>
            </w:r>
          </w:p>
        </w:tc>
      </w:tr>
      <w:tr w:rsidR="00CC6EB4" w:rsidRPr="006E2459" w14:paraId="5D8E6B44" w14:textId="77777777" w:rsidTr="009F7806">
        <w:trPr>
          <w:jc w:val="center"/>
        </w:trPr>
        <w:tc>
          <w:tcPr>
            <w:tcW w:w="2221" w:type="dxa"/>
            <w:vAlign w:val="center"/>
          </w:tcPr>
          <w:p w14:paraId="6C394957" w14:textId="77777777" w:rsidR="00CC6EB4" w:rsidRPr="006E2459" w:rsidRDefault="00CC6EB4" w:rsidP="009F7806">
            <w:pPr>
              <w:pStyle w:val="TAC"/>
              <w:keepNext w:val="0"/>
              <w:rPr>
                <w:rFonts w:cs="Arial"/>
              </w:rPr>
            </w:pPr>
            <w:r w:rsidRPr="006E2459">
              <w:rPr>
                <w:rFonts w:cs="Arial"/>
                <w:szCs w:val="18"/>
              </w:rPr>
              <w:t>DC_19-42_n7</w:t>
            </w:r>
            <w:r w:rsidRPr="006E2459">
              <w:rPr>
                <w:rFonts w:cs="Arial" w:hint="eastAsia"/>
                <w:szCs w:val="18"/>
                <w:lang w:eastAsia="zh-CN"/>
              </w:rPr>
              <w:t>9</w:t>
            </w:r>
          </w:p>
        </w:tc>
        <w:tc>
          <w:tcPr>
            <w:tcW w:w="2952" w:type="dxa"/>
            <w:vAlign w:val="center"/>
          </w:tcPr>
          <w:p w14:paraId="6CBF90D4"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42</w:t>
            </w:r>
          </w:p>
        </w:tc>
        <w:tc>
          <w:tcPr>
            <w:tcW w:w="2952" w:type="dxa"/>
            <w:vAlign w:val="center"/>
          </w:tcPr>
          <w:p w14:paraId="0C240988"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0.5</w:t>
            </w:r>
          </w:p>
        </w:tc>
      </w:tr>
      <w:tr w:rsidR="00CC6EB4" w:rsidRPr="006E2459" w:rsidDel="00BF2BAF" w14:paraId="26B8CBD1" w14:textId="77777777" w:rsidTr="009F7806">
        <w:trPr>
          <w:jc w:val="center"/>
        </w:trPr>
        <w:tc>
          <w:tcPr>
            <w:tcW w:w="2221" w:type="dxa"/>
            <w:vAlign w:val="center"/>
          </w:tcPr>
          <w:p w14:paraId="3BB5E6C5" w14:textId="77777777" w:rsidR="00CC6EB4" w:rsidRPr="006E2459" w:rsidRDefault="00CC6EB4" w:rsidP="009F7806">
            <w:pPr>
              <w:pStyle w:val="TAC"/>
              <w:keepNext w:val="0"/>
              <w:rPr>
                <w:rFonts w:eastAsia="Malgun Gothic" w:cs="Arial"/>
                <w:szCs w:val="18"/>
                <w:lang w:eastAsia="ko-KR"/>
              </w:rPr>
            </w:pPr>
            <w:r w:rsidRPr="006E2459">
              <w:rPr>
                <w:rFonts w:eastAsia="Malgun Gothic" w:cs="Arial" w:hint="eastAsia"/>
                <w:szCs w:val="18"/>
                <w:lang w:eastAsia="ko-KR"/>
              </w:rPr>
              <w:t>DC_19_n77-n79</w:t>
            </w:r>
          </w:p>
        </w:tc>
        <w:tc>
          <w:tcPr>
            <w:tcW w:w="2952" w:type="dxa"/>
            <w:vAlign w:val="center"/>
          </w:tcPr>
          <w:p w14:paraId="4C62EFF4" w14:textId="77777777" w:rsidR="00CC6EB4" w:rsidRPr="006E2459" w:rsidDel="00BF2BAF" w:rsidRDefault="00CC6EB4" w:rsidP="009F7806">
            <w:pPr>
              <w:pStyle w:val="TAC"/>
              <w:keepNext w:val="0"/>
              <w:rPr>
                <w:rFonts w:cs="Arial"/>
                <w:szCs w:val="18"/>
                <w:lang w:eastAsia="ja-JP"/>
              </w:rPr>
            </w:pPr>
            <w:r w:rsidRPr="006E2459">
              <w:rPr>
                <w:rFonts w:eastAsia="Malgun Gothic" w:cs="Arial"/>
                <w:lang w:eastAsia="ko-KR"/>
              </w:rPr>
              <w:t>n</w:t>
            </w:r>
            <w:r w:rsidRPr="006E2459">
              <w:rPr>
                <w:rFonts w:eastAsia="Malgun Gothic" w:cs="Arial" w:hint="eastAsia"/>
                <w:lang w:eastAsia="ko-KR"/>
              </w:rPr>
              <w:t>77</w:t>
            </w:r>
          </w:p>
        </w:tc>
        <w:tc>
          <w:tcPr>
            <w:tcW w:w="2952" w:type="dxa"/>
            <w:vAlign w:val="center"/>
          </w:tcPr>
          <w:p w14:paraId="0A9C3C0F"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0.5</w:t>
            </w:r>
          </w:p>
        </w:tc>
      </w:tr>
      <w:tr w:rsidR="00CC6EB4" w:rsidRPr="006E2459" w:rsidDel="00BF2BAF" w14:paraId="122A3CA8" w14:textId="77777777" w:rsidTr="009F7806">
        <w:trPr>
          <w:jc w:val="center"/>
        </w:trPr>
        <w:tc>
          <w:tcPr>
            <w:tcW w:w="2221" w:type="dxa"/>
            <w:vMerge w:val="restart"/>
            <w:vAlign w:val="center"/>
          </w:tcPr>
          <w:p w14:paraId="1A6FC587" w14:textId="77777777" w:rsidR="00CC6EB4" w:rsidRPr="006E2459" w:rsidRDefault="00CC6EB4" w:rsidP="009F7806">
            <w:pPr>
              <w:pStyle w:val="TAC"/>
              <w:keepNext w:val="0"/>
              <w:rPr>
                <w:rFonts w:eastAsia="Malgun Gothic" w:cs="Arial"/>
                <w:szCs w:val="18"/>
                <w:lang w:eastAsia="ko-KR"/>
              </w:rPr>
            </w:pPr>
            <w:r w:rsidRPr="006E2459">
              <w:rPr>
                <w:rFonts w:eastAsia="Malgun Gothic" w:cs="Arial" w:hint="eastAsia"/>
                <w:szCs w:val="18"/>
                <w:lang w:eastAsia="ko-KR"/>
              </w:rPr>
              <w:t>DC_19_n78-n79</w:t>
            </w:r>
          </w:p>
        </w:tc>
        <w:tc>
          <w:tcPr>
            <w:tcW w:w="2952" w:type="dxa"/>
            <w:vAlign w:val="center"/>
          </w:tcPr>
          <w:p w14:paraId="4CF99326" w14:textId="77777777" w:rsidR="00CC6EB4" w:rsidRPr="006E2459" w:rsidDel="00BF2BAF" w:rsidRDefault="00CC6EB4" w:rsidP="009F7806">
            <w:pPr>
              <w:pStyle w:val="TAC"/>
              <w:keepNext w:val="0"/>
              <w:rPr>
                <w:rFonts w:cs="Arial"/>
                <w:szCs w:val="18"/>
                <w:lang w:eastAsia="ja-JP"/>
              </w:rPr>
            </w:pPr>
            <w:r w:rsidRPr="006E2459">
              <w:rPr>
                <w:rFonts w:eastAsia="Malgun Gothic" w:cs="Arial"/>
                <w:lang w:eastAsia="ko-KR"/>
              </w:rPr>
              <w:t>n</w:t>
            </w:r>
            <w:r w:rsidRPr="006E2459">
              <w:rPr>
                <w:rFonts w:eastAsia="Malgun Gothic" w:cs="Arial" w:hint="eastAsia"/>
                <w:lang w:eastAsia="ko-KR"/>
              </w:rPr>
              <w:t>78</w:t>
            </w:r>
          </w:p>
        </w:tc>
        <w:tc>
          <w:tcPr>
            <w:tcW w:w="2952" w:type="dxa"/>
            <w:vAlign w:val="center"/>
          </w:tcPr>
          <w:p w14:paraId="1D8F011B"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0.5</w:t>
            </w:r>
          </w:p>
        </w:tc>
      </w:tr>
      <w:tr w:rsidR="00CC6EB4" w:rsidRPr="006E2459" w:rsidDel="00BF2BAF" w14:paraId="1B251493" w14:textId="77777777" w:rsidTr="009F7806">
        <w:trPr>
          <w:jc w:val="center"/>
        </w:trPr>
        <w:tc>
          <w:tcPr>
            <w:tcW w:w="2221" w:type="dxa"/>
            <w:vMerge/>
            <w:vAlign w:val="center"/>
          </w:tcPr>
          <w:p w14:paraId="7965B652" w14:textId="77777777" w:rsidR="00CC6EB4" w:rsidRPr="006E2459" w:rsidRDefault="00CC6EB4" w:rsidP="009F7806">
            <w:pPr>
              <w:pStyle w:val="TAC"/>
              <w:keepNext w:val="0"/>
              <w:rPr>
                <w:rFonts w:eastAsia="Malgun Gothic" w:cs="Arial"/>
                <w:szCs w:val="18"/>
                <w:lang w:eastAsia="ko-KR"/>
              </w:rPr>
            </w:pPr>
          </w:p>
        </w:tc>
        <w:tc>
          <w:tcPr>
            <w:tcW w:w="2952" w:type="dxa"/>
            <w:vAlign w:val="center"/>
          </w:tcPr>
          <w:p w14:paraId="4E1057F5" w14:textId="1B03CCD9" w:rsidR="00CC6EB4" w:rsidRPr="006E2459" w:rsidDel="00BF2BAF" w:rsidRDefault="00CC6EB4" w:rsidP="009F7806">
            <w:pPr>
              <w:pStyle w:val="TAC"/>
              <w:keepNext w:val="0"/>
              <w:rPr>
                <w:rFonts w:cs="Arial"/>
                <w:szCs w:val="18"/>
                <w:lang w:eastAsia="ja-JP"/>
              </w:rPr>
            </w:pPr>
            <w:del w:id="45" w:author="ZTE-Ma Zhifeng" w:date="2020-05-11T16:19:00Z">
              <w:r w:rsidRPr="006E2459" w:rsidDel="008E5AED">
                <w:rPr>
                  <w:rFonts w:eastAsia="Malgun Gothic" w:cs="Arial"/>
                  <w:lang w:eastAsia="ko-KR"/>
                </w:rPr>
                <w:delText>n</w:delText>
              </w:r>
              <w:r w:rsidRPr="006E2459" w:rsidDel="008E5AED">
                <w:rPr>
                  <w:rFonts w:eastAsia="Malgun Gothic" w:cs="Arial" w:hint="eastAsia"/>
                  <w:lang w:eastAsia="ko-KR"/>
                </w:rPr>
                <w:delText>79</w:delText>
              </w:r>
            </w:del>
          </w:p>
        </w:tc>
        <w:tc>
          <w:tcPr>
            <w:tcW w:w="2952" w:type="dxa"/>
            <w:vAlign w:val="center"/>
          </w:tcPr>
          <w:p w14:paraId="640B28B2" w14:textId="7C52876F" w:rsidR="00CC6EB4" w:rsidRPr="006E2459" w:rsidDel="00BF2BAF" w:rsidRDefault="00CC6EB4" w:rsidP="009F7806">
            <w:pPr>
              <w:pStyle w:val="TAC"/>
              <w:keepNext w:val="0"/>
              <w:rPr>
                <w:rFonts w:cs="Arial"/>
                <w:szCs w:val="18"/>
                <w:lang w:eastAsia="ja-JP"/>
              </w:rPr>
            </w:pPr>
            <w:del w:id="46" w:author="ZTE-Ma Zhifeng" w:date="2020-05-11T16:19:00Z">
              <w:r w:rsidRPr="006E2459" w:rsidDel="008E5AED">
                <w:rPr>
                  <w:rFonts w:eastAsia="Malgun Gothic" w:cs="Arial" w:hint="eastAsia"/>
                  <w:lang w:eastAsia="ko-KR"/>
                </w:rPr>
                <w:delText>0.0</w:delText>
              </w:r>
            </w:del>
          </w:p>
        </w:tc>
      </w:tr>
      <w:tr w:rsidR="00CC6EB4" w:rsidRPr="006E2459" w:rsidDel="00BF2BAF" w14:paraId="73F4F1A4" w14:textId="77777777" w:rsidTr="009F7806">
        <w:trPr>
          <w:jc w:val="center"/>
        </w:trPr>
        <w:tc>
          <w:tcPr>
            <w:tcW w:w="2221" w:type="dxa"/>
            <w:vMerge w:val="restart"/>
            <w:vAlign w:val="center"/>
          </w:tcPr>
          <w:p w14:paraId="7893120E" w14:textId="77777777" w:rsidR="00CC6EB4" w:rsidRPr="006E2459" w:rsidRDefault="00CC6EB4" w:rsidP="009F7806">
            <w:pPr>
              <w:pStyle w:val="TAC"/>
              <w:keepNext w:val="0"/>
              <w:rPr>
                <w:rFonts w:cs="Arial"/>
              </w:rPr>
            </w:pPr>
            <w:r w:rsidRPr="006E2459">
              <w:rPr>
                <w:rFonts w:cs="Arial"/>
              </w:rPr>
              <w:t>DC_</w:t>
            </w:r>
            <w:r w:rsidRPr="006E2459">
              <w:rPr>
                <w:rFonts w:cs="Arial"/>
                <w:lang w:eastAsia="zh-TW"/>
              </w:rPr>
              <w:t>20</w:t>
            </w:r>
            <w:r w:rsidRPr="006E2459">
              <w:rPr>
                <w:rFonts w:cs="Arial" w:hint="eastAsia"/>
                <w:lang w:eastAsia="zh-TW"/>
              </w:rPr>
              <w:t>_n</w:t>
            </w:r>
            <w:r w:rsidRPr="006E2459">
              <w:rPr>
                <w:rFonts w:cs="Arial"/>
                <w:lang w:eastAsia="zh-TW"/>
              </w:rPr>
              <w:t>1</w:t>
            </w:r>
            <w:r w:rsidRPr="006E2459">
              <w:rPr>
                <w:rFonts w:cs="Arial" w:hint="eastAsia"/>
                <w:lang w:eastAsia="ja-JP"/>
              </w:rPr>
              <w:t>-n</w:t>
            </w:r>
            <w:r w:rsidRPr="006E2459">
              <w:rPr>
                <w:rFonts w:cs="Arial"/>
                <w:lang w:eastAsia="ja-JP"/>
              </w:rPr>
              <w:t>28</w:t>
            </w:r>
          </w:p>
        </w:tc>
        <w:tc>
          <w:tcPr>
            <w:tcW w:w="2952" w:type="dxa"/>
            <w:vAlign w:val="center"/>
          </w:tcPr>
          <w:p w14:paraId="3D28AE4E" w14:textId="77777777" w:rsidR="00CC6EB4" w:rsidRPr="006E2459" w:rsidRDefault="00CC6EB4" w:rsidP="009F7806">
            <w:pPr>
              <w:pStyle w:val="TAC"/>
              <w:keepNext w:val="0"/>
              <w:rPr>
                <w:rFonts w:eastAsia="Malgun Gothic" w:cs="Arial"/>
                <w:lang w:eastAsia="ko-KR"/>
              </w:rPr>
            </w:pPr>
            <w:r w:rsidRPr="006E2459">
              <w:rPr>
                <w:rFonts w:cs="Arial"/>
                <w:lang w:eastAsia="zh-TW"/>
              </w:rPr>
              <w:t>20</w:t>
            </w:r>
          </w:p>
        </w:tc>
        <w:tc>
          <w:tcPr>
            <w:tcW w:w="2952" w:type="dxa"/>
          </w:tcPr>
          <w:p w14:paraId="5CB3ACB1" w14:textId="77777777" w:rsidR="00CC6EB4" w:rsidRPr="006E2459" w:rsidRDefault="00CC6EB4" w:rsidP="009F7806">
            <w:pPr>
              <w:pStyle w:val="TAC"/>
              <w:keepNext w:val="0"/>
              <w:rPr>
                <w:rFonts w:eastAsia="Malgun Gothic" w:cs="Arial"/>
                <w:lang w:eastAsia="ko-KR"/>
              </w:rPr>
            </w:pPr>
            <w:r w:rsidRPr="006E2459">
              <w:rPr>
                <w:rFonts w:cs="Arial" w:hint="eastAsia"/>
                <w:lang w:eastAsia="zh-CN"/>
              </w:rPr>
              <w:t>0</w:t>
            </w:r>
          </w:p>
        </w:tc>
      </w:tr>
      <w:tr w:rsidR="00CC6EB4" w:rsidRPr="006E2459" w:rsidDel="00BF2BAF" w14:paraId="22E660E2" w14:textId="77777777" w:rsidTr="009F7806">
        <w:trPr>
          <w:jc w:val="center"/>
        </w:trPr>
        <w:tc>
          <w:tcPr>
            <w:tcW w:w="2221" w:type="dxa"/>
            <w:vMerge/>
            <w:vAlign w:val="center"/>
          </w:tcPr>
          <w:p w14:paraId="16E71DA3" w14:textId="77777777" w:rsidR="00CC6EB4" w:rsidRPr="006E2459" w:rsidRDefault="00CC6EB4" w:rsidP="009F7806">
            <w:pPr>
              <w:pStyle w:val="TAC"/>
              <w:keepNext w:val="0"/>
              <w:rPr>
                <w:rFonts w:cs="Arial"/>
              </w:rPr>
            </w:pPr>
          </w:p>
        </w:tc>
        <w:tc>
          <w:tcPr>
            <w:tcW w:w="2952" w:type="dxa"/>
            <w:vAlign w:val="center"/>
          </w:tcPr>
          <w:p w14:paraId="3B68AFD6" w14:textId="77777777" w:rsidR="00CC6EB4" w:rsidRPr="006E2459" w:rsidRDefault="00CC6EB4" w:rsidP="009F7806">
            <w:pPr>
              <w:pStyle w:val="TAC"/>
              <w:keepNext w:val="0"/>
              <w:rPr>
                <w:rFonts w:eastAsia="Malgun Gothic" w:cs="Arial"/>
                <w:lang w:eastAsia="ko-KR"/>
              </w:rPr>
            </w:pPr>
            <w:r w:rsidRPr="006E2459">
              <w:rPr>
                <w:rFonts w:cs="Arial" w:hint="eastAsia"/>
                <w:lang w:eastAsia="zh-TW"/>
              </w:rPr>
              <w:t>n1</w:t>
            </w:r>
          </w:p>
        </w:tc>
        <w:tc>
          <w:tcPr>
            <w:tcW w:w="2952" w:type="dxa"/>
          </w:tcPr>
          <w:p w14:paraId="3A2E725E" w14:textId="77777777" w:rsidR="00CC6EB4" w:rsidRPr="006E2459" w:rsidRDefault="00CC6EB4" w:rsidP="009F7806">
            <w:pPr>
              <w:pStyle w:val="TAC"/>
              <w:keepNext w:val="0"/>
              <w:rPr>
                <w:rFonts w:eastAsia="Malgun Gothic" w:cs="Arial"/>
                <w:lang w:eastAsia="ko-KR"/>
              </w:rPr>
            </w:pPr>
            <w:r w:rsidRPr="006E2459">
              <w:rPr>
                <w:rFonts w:cs="Arial"/>
                <w:lang w:eastAsia="zh-CN"/>
              </w:rPr>
              <w:t>0.2</w:t>
            </w:r>
          </w:p>
        </w:tc>
      </w:tr>
      <w:tr w:rsidR="00CC6EB4" w:rsidRPr="006E2459" w:rsidDel="00BF2BAF" w14:paraId="2488D712" w14:textId="77777777" w:rsidTr="009F7806">
        <w:trPr>
          <w:jc w:val="center"/>
        </w:trPr>
        <w:tc>
          <w:tcPr>
            <w:tcW w:w="2221" w:type="dxa"/>
            <w:vMerge/>
            <w:vAlign w:val="center"/>
          </w:tcPr>
          <w:p w14:paraId="7B1F84AE" w14:textId="77777777" w:rsidR="00CC6EB4" w:rsidRPr="006E2459" w:rsidRDefault="00CC6EB4" w:rsidP="009F7806">
            <w:pPr>
              <w:pStyle w:val="TAC"/>
              <w:keepNext w:val="0"/>
              <w:rPr>
                <w:rFonts w:cs="Arial"/>
              </w:rPr>
            </w:pPr>
          </w:p>
        </w:tc>
        <w:tc>
          <w:tcPr>
            <w:tcW w:w="2952" w:type="dxa"/>
            <w:vAlign w:val="center"/>
          </w:tcPr>
          <w:p w14:paraId="03320B77"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w:t>
            </w:r>
            <w:r w:rsidRPr="006E2459">
              <w:rPr>
                <w:rFonts w:cs="Arial"/>
                <w:lang w:eastAsia="ja-JP"/>
              </w:rPr>
              <w:t>28</w:t>
            </w:r>
          </w:p>
        </w:tc>
        <w:tc>
          <w:tcPr>
            <w:tcW w:w="2952" w:type="dxa"/>
          </w:tcPr>
          <w:p w14:paraId="31EE7846" w14:textId="77777777" w:rsidR="00CC6EB4" w:rsidRPr="006E2459" w:rsidRDefault="00CC6EB4" w:rsidP="009F7806">
            <w:pPr>
              <w:pStyle w:val="TAC"/>
              <w:keepNext w:val="0"/>
              <w:rPr>
                <w:rFonts w:eastAsia="Malgun Gothic" w:cs="Arial"/>
                <w:lang w:eastAsia="ko-KR"/>
              </w:rPr>
            </w:pPr>
            <w:r w:rsidRPr="006E2459">
              <w:rPr>
                <w:rFonts w:cs="Arial" w:hint="eastAsia"/>
                <w:lang w:eastAsia="zh-CN"/>
              </w:rPr>
              <w:t>0.</w:t>
            </w:r>
            <w:r w:rsidRPr="006E2459">
              <w:rPr>
                <w:rFonts w:cs="Arial"/>
                <w:lang w:eastAsia="zh-CN"/>
              </w:rPr>
              <w:t>2</w:t>
            </w:r>
          </w:p>
        </w:tc>
      </w:tr>
      <w:tr w:rsidR="00CC6EB4" w:rsidRPr="006E2459" w:rsidDel="00BF2BAF" w14:paraId="2718DB18" w14:textId="77777777" w:rsidTr="009F7806">
        <w:trPr>
          <w:jc w:val="center"/>
        </w:trPr>
        <w:tc>
          <w:tcPr>
            <w:tcW w:w="2221" w:type="dxa"/>
            <w:vAlign w:val="center"/>
          </w:tcPr>
          <w:p w14:paraId="30AF9C84" w14:textId="77777777" w:rsidR="00CC6EB4" w:rsidRPr="006E2459" w:rsidRDefault="00CC6EB4" w:rsidP="009F7806">
            <w:pPr>
              <w:pStyle w:val="TAC"/>
              <w:keepNext w:val="0"/>
              <w:rPr>
                <w:rFonts w:cs="Arial"/>
              </w:rPr>
            </w:pPr>
            <w:r w:rsidRPr="006E2459">
              <w:rPr>
                <w:rFonts w:cs="Arial" w:hint="eastAsia"/>
                <w:lang w:eastAsia="ko-KR"/>
              </w:rPr>
              <w:t>DC_20_n1-n78</w:t>
            </w:r>
          </w:p>
        </w:tc>
        <w:tc>
          <w:tcPr>
            <w:tcW w:w="2952" w:type="dxa"/>
            <w:vAlign w:val="center"/>
          </w:tcPr>
          <w:p w14:paraId="5C1438A9"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n78</w:t>
            </w:r>
          </w:p>
        </w:tc>
        <w:tc>
          <w:tcPr>
            <w:tcW w:w="2952" w:type="dxa"/>
            <w:vAlign w:val="center"/>
          </w:tcPr>
          <w:p w14:paraId="0ECE9AE4"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0.5</w:t>
            </w:r>
          </w:p>
        </w:tc>
      </w:tr>
      <w:tr w:rsidR="00CC6EB4" w:rsidRPr="006E2459" w:rsidDel="00BF2BAF" w14:paraId="42A1C562" w14:textId="77777777" w:rsidTr="009F7806">
        <w:trPr>
          <w:jc w:val="center"/>
        </w:trPr>
        <w:tc>
          <w:tcPr>
            <w:tcW w:w="2221" w:type="dxa"/>
            <w:vMerge w:val="restart"/>
            <w:vAlign w:val="center"/>
          </w:tcPr>
          <w:p w14:paraId="7F99FF62" w14:textId="77777777" w:rsidR="00CC6EB4" w:rsidRPr="006E2459" w:rsidRDefault="00CC6EB4" w:rsidP="009F7806">
            <w:pPr>
              <w:pStyle w:val="TAC"/>
              <w:keepNext w:val="0"/>
              <w:rPr>
                <w:rFonts w:cs="Arial"/>
              </w:rPr>
            </w:pPr>
            <w:r w:rsidRPr="006E2459">
              <w:rPr>
                <w:rFonts w:cs="Arial" w:hint="eastAsia"/>
                <w:lang w:eastAsia="ko-KR"/>
              </w:rPr>
              <w:t>DC_20_n3-n78</w:t>
            </w:r>
          </w:p>
        </w:tc>
        <w:tc>
          <w:tcPr>
            <w:tcW w:w="2952" w:type="dxa"/>
            <w:vAlign w:val="center"/>
          </w:tcPr>
          <w:p w14:paraId="51E7405F"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n3</w:t>
            </w:r>
          </w:p>
        </w:tc>
        <w:tc>
          <w:tcPr>
            <w:tcW w:w="2952" w:type="dxa"/>
            <w:vAlign w:val="center"/>
          </w:tcPr>
          <w:p w14:paraId="2F9D5A66"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0.2</w:t>
            </w:r>
          </w:p>
        </w:tc>
      </w:tr>
      <w:tr w:rsidR="00CC6EB4" w:rsidRPr="006E2459" w:rsidDel="00BF2BAF" w14:paraId="4E2D1B46" w14:textId="77777777" w:rsidTr="009F7806">
        <w:trPr>
          <w:jc w:val="center"/>
        </w:trPr>
        <w:tc>
          <w:tcPr>
            <w:tcW w:w="2221" w:type="dxa"/>
            <w:vMerge/>
            <w:vAlign w:val="center"/>
          </w:tcPr>
          <w:p w14:paraId="531E21A2" w14:textId="77777777" w:rsidR="00CC6EB4" w:rsidRPr="006E2459" w:rsidRDefault="00CC6EB4" w:rsidP="009F7806">
            <w:pPr>
              <w:pStyle w:val="TAC"/>
              <w:keepNext w:val="0"/>
              <w:rPr>
                <w:rFonts w:cs="Arial"/>
              </w:rPr>
            </w:pPr>
          </w:p>
        </w:tc>
        <w:tc>
          <w:tcPr>
            <w:tcW w:w="2952" w:type="dxa"/>
            <w:vAlign w:val="center"/>
          </w:tcPr>
          <w:p w14:paraId="45FD264F"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n78</w:t>
            </w:r>
          </w:p>
        </w:tc>
        <w:tc>
          <w:tcPr>
            <w:tcW w:w="2952" w:type="dxa"/>
            <w:vAlign w:val="center"/>
          </w:tcPr>
          <w:p w14:paraId="1BB3721A"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0.5</w:t>
            </w:r>
          </w:p>
        </w:tc>
      </w:tr>
      <w:tr w:rsidR="00CC6EB4" w:rsidRPr="006E2459" w:rsidDel="00BF2BAF" w14:paraId="6CF2104A" w14:textId="77777777" w:rsidTr="009F7806">
        <w:trPr>
          <w:jc w:val="center"/>
        </w:trPr>
        <w:tc>
          <w:tcPr>
            <w:tcW w:w="2221" w:type="dxa"/>
            <w:vAlign w:val="center"/>
          </w:tcPr>
          <w:p w14:paraId="337C1F60" w14:textId="77777777" w:rsidR="00CC6EB4" w:rsidRPr="006E2459" w:rsidRDefault="00CC6EB4" w:rsidP="009F7806">
            <w:pPr>
              <w:pStyle w:val="TAC"/>
              <w:keepNext w:val="0"/>
              <w:rPr>
                <w:rFonts w:cs="Arial"/>
              </w:rPr>
            </w:pPr>
            <w:r w:rsidRPr="006E2459">
              <w:rPr>
                <w:rFonts w:eastAsia="Malgun Gothic" w:cs="Arial" w:hint="eastAsia"/>
                <w:szCs w:val="18"/>
                <w:lang w:eastAsia="ko-KR"/>
              </w:rPr>
              <w:t>DC_20_n28-n75</w:t>
            </w:r>
          </w:p>
        </w:tc>
        <w:tc>
          <w:tcPr>
            <w:tcW w:w="2952" w:type="dxa"/>
            <w:vAlign w:val="center"/>
          </w:tcPr>
          <w:p w14:paraId="3BCC82A3" w14:textId="77777777" w:rsidR="00CC6EB4" w:rsidRPr="006E2459" w:rsidDel="00BF2BAF" w:rsidRDefault="00CC6EB4" w:rsidP="009F7806">
            <w:pPr>
              <w:pStyle w:val="TAC"/>
              <w:keepNext w:val="0"/>
              <w:rPr>
                <w:rFonts w:cs="Arial"/>
                <w:szCs w:val="18"/>
                <w:lang w:eastAsia="ja-JP"/>
              </w:rPr>
            </w:pPr>
            <w:r w:rsidRPr="006E2459">
              <w:rPr>
                <w:rFonts w:eastAsia="Malgun Gothic" w:cs="Arial"/>
                <w:lang w:eastAsia="ko-KR"/>
              </w:rPr>
              <w:t>n</w:t>
            </w:r>
            <w:r w:rsidRPr="006E2459">
              <w:rPr>
                <w:rFonts w:eastAsia="Malgun Gothic" w:cs="Arial" w:hint="eastAsia"/>
                <w:lang w:eastAsia="ko-KR"/>
              </w:rPr>
              <w:t>28</w:t>
            </w:r>
          </w:p>
        </w:tc>
        <w:tc>
          <w:tcPr>
            <w:tcW w:w="2952" w:type="dxa"/>
            <w:vAlign w:val="center"/>
          </w:tcPr>
          <w:p w14:paraId="2FBC7C1C"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0.2</w:t>
            </w:r>
          </w:p>
        </w:tc>
      </w:tr>
      <w:tr w:rsidR="00CC6EB4" w:rsidRPr="006E2459" w:rsidDel="00BF2BAF" w14:paraId="0712E109" w14:textId="77777777" w:rsidTr="009F7806">
        <w:trPr>
          <w:jc w:val="center"/>
        </w:trPr>
        <w:tc>
          <w:tcPr>
            <w:tcW w:w="2221" w:type="dxa"/>
            <w:vMerge w:val="restart"/>
            <w:vAlign w:val="center"/>
          </w:tcPr>
          <w:p w14:paraId="1D67EA16" w14:textId="77777777" w:rsidR="00CC6EB4" w:rsidRPr="006E2459" w:rsidRDefault="00CC6EB4" w:rsidP="009F7806">
            <w:pPr>
              <w:pStyle w:val="TAC"/>
              <w:keepNext w:val="0"/>
              <w:rPr>
                <w:rFonts w:cs="Arial"/>
              </w:rPr>
            </w:pPr>
            <w:r w:rsidRPr="006E2459">
              <w:rPr>
                <w:rFonts w:eastAsia="Malgun Gothic" w:cs="Arial" w:hint="eastAsia"/>
                <w:szCs w:val="18"/>
                <w:lang w:eastAsia="ko-KR"/>
              </w:rPr>
              <w:t>DC_20_n</w:t>
            </w:r>
            <w:r w:rsidRPr="006E2459">
              <w:rPr>
                <w:rFonts w:eastAsia="Malgun Gothic" w:cs="Arial"/>
                <w:szCs w:val="18"/>
                <w:lang w:eastAsia="ko-KR"/>
              </w:rPr>
              <w:t>2</w:t>
            </w:r>
            <w:r w:rsidRPr="006E2459">
              <w:rPr>
                <w:rFonts w:eastAsia="Malgun Gothic" w:cs="Arial" w:hint="eastAsia"/>
                <w:szCs w:val="18"/>
                <w:lang w:eastAsia="ko-KR"/>
              </w:rPr>
              <w:t>8-n78</w:t>
            </w:r>
          </w:p>
        </w:tc>
        <w:tc>
          <w:tcPr>
            <w:tcW w:w="2952" w:type="dxa"/>
            <w:vAlign w:val="center"/>
          </w:tcPr>
          <w:p w14:paraId="368C0391"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20</w:t>
            </w:r>
          </w:p>
        </w:tc>
        <w:tc>
          <w:tcPr>
            <w:tcW w:w="2952" w:type="dxa"/>
            <w:vAlign w:val="center"/>
          </w:tcPr>
          <w:p w14:paraId="3471A6A5"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0.2</w:t>
            </w:r>
          </w:p>
        </w:tc>
      </w:tr>
      <w:tr w:rsidR="00CC6EB4" w:rsidRPr="006E2459" w:rsidDel="00BF2BAF" w14:paraId="1A50912A" w14:textId="77777777" w:rsidTr="009F7806">
        <w:trPr>
          <w:jc w:val="center"/>
        </w:trPr>
        <w:tc>
          <w:tcPr>
            <w:tcW w:w="2221" w:type="dxa"/>
            <w:vMerge/>
            <w:vAlign w:val="center"/>
          </w:tcPr>
          <w:p w14:paraId="7A4FC89E" w14:textId="77777777" w:rsidR="00CC6EB4" w:rsidRPr="006E2459" w:rsidRDefault="00CC6EB4" w:rsidP="009F7806">
            <w:pPr>
              <w:pStyle w:val="TAC"/>
              <w:keepNext w:val="0"/>
              <w:rPr>
                <w:rFonts w:cs="Arial"/>
              </w:rPr>
            </w:pPr>
          </w:p>
        </w:tc>
        <w:tc>
          <w:tcPr>
            <w:tcW w:w="2952" w:type="dxa"/>
            <w:vAlign w:val="center"/>
          </w:tcPr>
          <w:p w14:paraId="61D057FF" w14:textId="77777777" w:rsidR="00CC6EB4" w:rsidRPr="006E2459" w:rsidDel="00BF2BAF" w:rsidRDefault="00CC6EB4" w:rsidP="009F7806">
            <w:pPr>
              <w:pStyle w:val="TAC"/>
              <w:keepNext w:val="0"/>
              <w:rPr>
                <w:rFonts w:cs="Arial"/>
                <w:szCs w:val="18"/>
                <w:lang w:eastAsia="ja-JP"/>
              </w:rPr>
            </w:pPr>
            <w:r w:rsidRPr="006E2459">
              <w:rPr>
                <w:rFonts w:eastAsia="Malgun Gothic" w:cs="Arial"/>
                <w:lang w:eastAsia="ko-KR"/>
              </w:rPr>
              <w:t>n2</w:t>
            </w:r>
            <w:r w:rsidRPr="006E2459">
              <w:rPr>
                <w:rFonts w:eastAsia="Malgun Gothic" w:cs="Arial" w:hint="eastAsia"/>
                <w:lang w:eastAsia="ko-KR"/>
              </w:rPr>
              <w:t>8</w:t>
            </w:r>
          </w:p>
        </w:tc>
        <w:tc>
          <w:tcPr>
            <w:tcW w:w="2952" w:type="dxa"/>
            <w:vAlign w:val="center"/>
          </w:tcPr>
          <w:p w14:paraId="10CCC28F"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0.2</w:t>
            </w:r>
          </w:p>
        </w:tc>
      </w:tr>
      <w:tr w:rsidR="00CC6EB4" w:rsidRPr="006E2459" w:rsidDel="00BF2BAF" w14:paraId="5AB8CC22" w14:textId="77777777" w:rsidTr="009F7806">
        <w:trPr>
          <w:jc w:val="center"/>
        </w:trPr>
        <w:tc>
          <w:tcPr>
            <w:tcW w:w="2221" w:type="dxa"/>
            <w:vMerge/>
            <w:vAlign w:val="center"/>
          </w:tcPr>
          <w:p w14:paraId="1FDDA7FD" w14:textId="77777777" w:rsidR="00CC6EB4" w:rsidRPr="006E2459" w:rsidRDefault="00CC6EB4" w:rsidP="009F7806">
            <w:pPr>
              <w:pStyle w:val="TAC"/>
              <w:keepNext w:val="0"/>
              <w:rPr>
                <w:rFonts w:cs="Arial"/>
              </w:rPr>
            </w:pPr>
          </w:p>
        </w:tc>
        <w:tc>
          <w:tcPr>
            <w:tcW w:w="2952" w:type="dxa"/>
            <w:vAlign w:val="center"/>
          </w:tcPr>
          <w:p w14:paraId="15826370" w14:textId="77777777" w:rsidR="00CC6EB4" w:rsidRPr="006E2459" w:rsidDel="00BF2BAF" w:rsidRDefault="00CC6EB4" w:rsidP="009F7806">
            <w:pPr>
              <w:pStyle w:val="TAC"/>
              <w:keepNext w:val="0"/>
              <w:rPr>
                <w:rFonts w:cs="Arial"/>
                <w:szCs w:val="18"/>
                <w:lang w:eastAsia="ja-JP"/>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462D80F3" w14:textId="77777777" w:rsidR="00CC6EB4" w:rsidRPr="006E2459" w:rsidDel="00BF2BAF" w:rsidRDefault="00CC6EB4" w:rsidP="009F7806">
            <w:pPr>
              <w:pStyle w:val="TAC"/>
              <w:keepNext w:val="0"/>
              <w:rPr>
                <w:rFonts w:cs="Arial"/>
                <w:szCs w:val="18"/>
                <w:lang w:eastAsia="ja-JP"/>
              </w:rPr>
            </w:pPr>
            <w:r w:rsidRPr="006E2459">
              <w:rPr>
                <w:rFonts w:eastAsia="Malgun Gothic" w:cs="Arial" w:hint="eastAsia"/>
                <w:lang w:eastAsia="ko-KR"/>
              </w:rPr>
              <w:t>0.5</w:t>
            </w:r>
          </w:p>
        </w:tc>
      </w:tr>
      <w:tr w:rsidR="00CC6EB4" w:rsidRPr="006E2459" w:rsidDel="00BF2BAF" w14:paraId="300E81C0" w14:textId="77777777" w:rsidTr="009F7806">
        <w:trPr>
          <w:jc w:val="center"/>
        </w:trPr>
        <w:tc>
          <w:tcPr>
            <w:tcW w:w="2221" w:type="dxa"/>
            <w:vMerge w:val="restart"/>
            <w:vAlign w:val="center"/>
          </w:tcPr>
          <w:p w14:paraId="7E7C16BB" w14:textId="77777777" w:rsidR="00CC6EB4" w:rsidRPr="006E2459" w:rsidRDefault="00CC6EB4" w:rsidP="009F7806">
            <w:pPr>
              <w:pStyle w:val="TAC"/>
              <w:keepNext w:val="0"/>
              <w:rPr>
                <w:rFonts w:cs="Arial"/>
              </w:rPr>
            </w:pPr>
            <w:r w:rsidRPr="006E2459">
              <w:rPr>
                <w:rFonts w:cs="Arial"/>
                <w:szCs w:val="18"/>
              </w:rPr>
              <w:t>DC_20-38_n78</w:t>
            </w:r>
          </w:p>
        </w:tc>
        <w:tc>
          <w:tcPr>
            <w:tcW w:w="2952" w:type="dxa"/>
            <w:vAlign w:val="center"/>
          </w:tcPr>
          <w:p w14:paraId="7980F0BA" w14:textId="77777777" w:rsidR="00CC6EB4" w:rsidRPr="006E2459" w:rsidDel="00BF2BAF" w:rsidRDefault="00CC6EB4" w:rsidP="009F7806">
            <w:pPr>
              <w:pStyle w:val="TAC"/>
              <w:keepNext w:val="0"/>
              <w:rPr>
                <w:rFonts w:cs="Arial"/>
                <w:szCs w:val="18"/>
                <w:lang w:eastAsia="ja-JP"/>
              </w:rPr>
            </w:pPr>
            <w:r w:rsidRPr="006E2459">
              <w:rPr>
                <w:szCs w:val="18"/>
                <w:lang w:eastAsia="ja-JP"/>
              </w:rPr>
              <w:t>38</w:t>
            </w:r>
          </w:p>
        </w:tc>
        <w:tc>
          <w:tcPr>
            <w:tcW w:w="2952" w:type="dxa"/>
            <w:vAlign w:val="center"/>
          </w:tcPr>
          <w:p w14:paraId="62A005E1" w14:textId="77777777" w:rsidR="00CC6EB4" w:rsidRPr="006E2459" w:rsidDel="00BF2BAF" w:rsidRDefault="00CC6EB4" w:rsidP="009F7806">
            <w:pPr>
              <w:pStyle w:val="TAC"/>
              <w:keepNext w:val="0"/>
              <w:rPr>
                <w:rFonts w:cs="Arial"/>
                <w:szCs w:val="18"/>
                <w:lang w:eastAsia="ja-JP"/>
              </w:rPr>
            </w:pPr>
            <w:r w:rsidRPr="006E2459">
              <w:rPr>
                <w:szCs w:val="18"/>
                <w:lang w:eastAsia="ja-JP"/>
              </w:rPr>
              <w:t>0.4</w:t>
            </w:r>
          </w:p>
        </w:tc>
      </w:tr>
      <w:tr w:rsidR="00CC6EB4" w:rsidRPr="006E2459" w:rsidDel="00BF2BAF" w14:paraId="679A4F07" w14:textId="77777777" w:rsidTr="009F7806">
        <w:trPr>
          <w:jc w:val="center"/>
        </w:trPr>
        <w:tc>
          <w:tcPr>
            <w:tcW w:w="2221" w:type="dxa"/>
            <w:vMerge/>
            <w:vAlign w:val="center"/>
          </w:tcPr>
          <w:p w14:paraId="379463A4" w14:textId="77777777" w:rsidR="00CC6EB4" w:rsidRPr="006E2459" w:rsidRDefault="00CC6EB4" w:rsidP="009F7806">
            <w:pPr>
              <w:pStyle w:val="TAC"/>
              <w:keepNext w:val="0"/>
              <w:rPr>
                <w:rFonts w:cs="Arial"/>
              </w:rPr>
            </w:pPr>
          </w:p>
        </w:tc>
        <w:tc>
          <w:tcPr>
            <w:tcW w:w="2952" w:type="dxa"/>
            <w:vAlign w:val="center"/>
          </w:tcPr>
          <w:p w14:paraId="52BF4998" w14:textId="77777777" w:rsidR="00CC6EB4" w:rsidRPr="006E2459" w:rsidDel="00BF2BAF" w:rsidRDefault="00CC6EB4" w:rsidP="009F7806">
            <w:pPr>
              <w:pStyle w:val="TAC"/>
              <w:keepNext w:val="0"/>
              <w:rPr>
                <w:rFonts w:cs="Arial"/>
                <w:szCs w:val="18"/>
                <w:lang w:eastAsia="ja-JP"/>
              </w:rPr>
            </w:pPr>
            <w:r w:rsidRPr="006E2459">
              <w:rPr>
                <w:szCs w:val="18"/>
                <w:lang w:val="fi-FI" w:eastAsia="ja-JP"/>
              </w:rPr>
              <w:t>n78</w:t>
            </w:r>
          </w:p>
        </w:tc>
        <w:tc>
          <w:tcPr>
            <w:tcW w:w="2952" w:type="dxa"/>
            <w:vAlign w:val="center"/>
          </w:tcPr>
          <w:p w14:paraId="0F771CD8" w14:textId="77777777" w:rsidR="00CC6EB4" w:rsidRPr="006E2459" w:rsidDel="00BF2BAF" w:rsidRDefault="00CC6EB4" w:rsidP="009F7806">
            <w:pPr>
              <w:pStyle w:val="TAC"/>
              <w:keepNext w:val="0"/>
              <w:rPr>
                <w:rFonts w:cs="Arial"/>
                <w:szCs w:val="18"/>
                <w:lang w:eastAsia="ja-JP"/>
              </w:rPr>
            </w:pPr>
            <w:r w:rsidRPr="006E2459">
              <w:rPr>
                <w:szCs w:val="18"/>
                <w:lang w:eastAsia="ja-JP"/>
              </w:rPr>
              <w:t>0.5</w:t>
            </w:r>
          </w:p>
        </w:tc>
      </w:tr>
      <w:tr w:rsidR="00CC6EB4" w:rsidRPr="006E2459" w:rsidDel="00BF2BAF" w14:paraId="12AD0F67" w14:textId="77777777" w:rsidTr="009F7806">
        <w:trPr>
          <w:jc w:val="center"/>
        </w:trPr>
        <w:tc>
          <w:tcPr>
            <w:tcW w:w="2221" w:type="dxa"/>
            <w:vAlign w:val="center"/>
          </w:tcPr>
          <w:p w14:paraId="25D6A11A" w14:textId="77777777" w:rsidR="00CC6EB4" w:rsidRPr="006E2459" w:rsidRDefault="00CC6EB4" w:rsidP="009F7806">
            <w:pPr>
              <w:pStyle w:val="TAC"/>
              <w:keepNext w:val="0"/>
              <w:rPr>
                <w:rFonts w:cs="Arial"/>
              </w:rPr>
            </w:pPr>
            <w:r w:rsidRPr="006E2459">
              <w:rPr>
                <w:rFonts w:eastAsia="Malgun Gothic" w:cs="Arial" w:hint="eastAsia"/>
                <w:szCs w:val="18"/>
                <w:lang w:eastAsia="ko-KR"/>
              </w:rPr>
              <w:t>DC_20_n75-n78</w:t>
            </w:r>
          </w:p>
        </w:tc>
        <w:tc>
          <w:tcPr>
            <w:tcW w:w="2952" w:type="dxa"/>
            <w:vAlign w:val="center"/>
          </w:tcPr>
          <w:p w14:paraId="35EF28F4"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3302EF8F"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0.5</w:t>
            </w:r>
          </w:p>
        </w:tc>
      </w:tr>
      <w:tr w:rsidR="00CC6EB4" w:rsidRPr="006E2459" w:rsidDel="00BF2BAF" w14:paraId="442E9386" w14:textId="77777777" w:rsidTr="009F7806">
        <w:trPr>
          <w:jc w:val="center"/>
        </w:trPr>
        <w:tc>
          <w:tcPr>
            <w:tcW w:w="2221" w:type="dxa"/>
            <w:vAlign w:val="center"/>
          </w:tcPr>
          <w:p w14:paraId="14349CB7" w14:textId="77777777" w:rsidR="00CC6EB4" w:rsidRPr="006E2459" w:rsidRDefault="00CC6EB4" w:rsidP="009F7806">
            <w:pPr>
              <w:pStyle w:val="TAC"/>
              <w:keepNext w:val="0"/>
              <w:rPr>
                <w:rFonts w:cs="Arial"/>
              </w:rPr>
            </w:pPr>
            <w:r w:rsidRPr="006E2459">
              <w:rPr>
                <w:rFonts w:eastAsia="Malgun Gothic" w:cs="Arial" w:hint="eastAsia"/>
                <w:szCs w:val="18"/>
                <w:lang w:eastAsia="ko-KR"/>
              </w:rPr>
              <w:t>DC_20_n7</w:t>
            </w:r>
            <w:r w:rsidRPr="006E2459">
              <w:rPr>
                <w:rFonts w:eastAsia="Malgun Gothic" w:cs="Arial"/>
                <w:szCs w:val="18"/>
                <w:lang w:eastAsia="ko-KR"/>
              </w:rPr>
              <w:t>6</w:t>
            </w:r>
            <w:r w:rsidRPr="006E2459">
              <w:rPr>
                <w:rFonts w:eastAsia="Malgun Gothic" w:cs="Arial" w:hint="eastAsia"/>
                <w:szCs w:val="18"/>
                <w:lang w:eastAsia="ko-KR"/>
              </w:rPr>
              <w:t>-n78</w:t>
            </w:r>
          </w:p>
        </w:tc>
        <w:tc>
          <w:tcPr>
            <w:tcW w:w="2952" w:type="dxa"/>
            <w:vAlign w:val="center"/>
          </w:tcPr>
          <w:p w14:paraId="416CD818"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07AAF2BB"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0.5</w:t>
            </w:r>
          </w:p>
        </w:tc>
      </w:tr>
      <w:tr w:rsidR="00CC6EB4" w:rsidRPr="006E2459" w14:paraId="0A949C32" w14:textId="77777777" w:rsidTr="009F7806">
        <w:trPr>
          <w:jc w:val="center"/>
        </w:trPr>
        <w:tc>
          <w:tcPr>
            <w:tcW w:w="2221" w:type="dxa"/>
            <w:vAlign w:val="center"/>
          </w:tcPr>
          <w:p w14:paraId="49DE603C" w14:textId="77777777" w:rsidR="00CC6EB4" w:rsidRPr="006E2459" w:rsidRDefault="00CC6EB4" w:rsidP="009F7806">
            <w:pPr>
              <w:pStyle w:val="TAC"/>
              <w:keepNext w:val="0"/>
            </w:pPr>
            <w:r w:rsidRPr="006E2459">
              <w:rPr>
                <w:rFonts w:cs="Arial"/>
                <w:kern w:val="2"/>
                <w:szCs w:val="24"/>
                <w:lang w:val="x-none" w:eastAsia="ja-JP"/>
              </w:rPr>
              <w:t>DC_20_SUL_n78-n80</w:t>
            </w:r>
          </w:p>
        </w:tc>
        <w:tc>
          <w:tcPr>
            <w:tcW w:w="2952" w:type="dxa"/>
            <w:vAlign w:val="center"/>
          </w:tcPr>
          <w:p w14:paraId="731EAE7E" w14:textId="77777777" w:rsidR="00CC6EB4" w:rsidRPr="006E2459" w:rsidRDefault="00CC6EB4" w:rsidP="009F7806">
            <w:pPr>
              <w:pStyle w:val="TAC"/>
              <w:keepNext w:val="0"/>
              <w:rPr>
                <w:rFonts w:cs="Arial"/>
                <w:lang w:val="en-US" w:eastAsia="zh-CN"/>
              </w:rPr>
            </w:pPr>
            <w:r w:rsidRPr="006E2459">
              <w:t>n78</w:t>
            </w:r>
          </w:p>
        </w:tc>
        <w:tc>
          <w:tcPr>
            <w:tcW w:w="2952" w:type="dxa"/>
          </w:tcPr>
          <w:p w14:paraId="7B1909A9" w14:textId="77777777" w:rsidR="00CC6EB4" w:rsidRPr="006E2459" w:rsidRDefault="00CC6EB4" w:rsidP="009F7806">
            <w:pPr>
              <w:pStyle w:val="TAC"/>
              <w:keepNext w:val="0"/>
              <w:rPr>
                <w:rFonts w:cs="Arial"/>
                <w:lang w:val="en-US" w:eastAsia="zh-CN"/>
              </w:rPr>
            </w:pPr>
            <w:r w:rsidRPr="006E2459">
              <w:rPr>
                <w:rFonts w:cs="Arial" w:hint="eastAsia"/>
                <w:lang w:eastAsia="ja-JP"/>
              </w:rPr>
              <w:t>0.5</w:t>
            </w:r>
          </w:p>
        </w:tc>
      </w:tr>
      <w:tr w:rsidR="00CC6EB4" w:rsidRPr="006E2459" w:rsidDel="00C538E8" w14:paraId="061F3B88" w14:textId="77777777" w:rsidTr="009F7806">
        <w:trPr>
          <w:jc w:val="center"/>
        </w:trPr>
        <w:tc>
          <w:tcPr>
            <w:tcW w:w="2221" w:type="dxa"/>
            <w:vAlign w:val="center"/>
          </w:tcPr>
          <w:p w14:paraId="0238F120" w14:textId="77777777" w:rsidR="00CC6EB4" w:rsidRPr="006E2459" w:rsidDel="00C538E8" w:rsidRDefault="00CC6EB4" w:rsidP="009F7806">
            <w:pPr>
              <w:pStyle w:val="TAC"/>
              <w:keepNext w:val="0"/>
              <w:rPr>
                <w:rFonts w:cs="Arial"/>
                <w:szCs w:val="18"/>
              </w:rPr>
            </w:pPr>
            <w:r w:rsidRPr="006E2459">
              <w:t>DC_</w:t>
            </w:r>
            <w:r w:rsidRPr="006E2459">
              <w:rPr>
                <w:rFonts w:hint="eastAsia"/>
                <w:lang w:eastAsia="zh-CN"/>
              </w:rPr>
              <w:t>20-</w:t>
            </w:r>
            <w:r w:rsidRPr="006E2459">
              <w:t>SUL_n</w:t>
            </w:r>
            <w:r w:rsidRPr="006E2459">
              <w:rPr>
                <w:rFonts w:hint="eastAsia"/>
                <w:lang w:eastAsia="zh-CN"/>
              </w:rPr>
              <w:t>78</w:t>
            </w:r>
            <w:r w:rsidRPr="006E2459">
              <w:t>-n</w:t>
            </w:r>
            <w:r w:rsidRPr="006E2459">
              <w:rPr>
                <w:rFonts w:hint="eastAsia"/>
                <w:lang w:eastAsia="zh-CN"/>
              </w:rPr>
              <w:t>82</w:t>
            </w:r>
          </w:p>
        </w:tc>
        <w:tc>
          <w:tcPr>
            <w:tcW w:w="2952" w:type="dxa"/>
            <w:vAlign w:val="center"/>
          </w:tcPr>
          <w:p w14:paraId="5D870CA0" w14:textId="77777777" w:rsidR="00CC6EB4" w:rsidRPr="006E2459" w:rsidDel="00C538E8" w:rsidRDefault="00CC6EB4" w:rsidP="009F7806">
            <w:pPr>
              <w:pStyle w:val="TAC"/>
              <w:keepNext w:val="0"/>
              <w:rPr>
                <w:rFonts w:cs="Arial"/>
              </w:rPr>
            </w:pPr>
            <w:r w:rsidRPr="006E2459">
              <w:rPr>
                <w:rFonts w:cs="Arial"/>
                <w:lang w:val="en-US" w:eastAsia="zh-CN"/>
              </w:rPr>
              <w:t>n</w:t>
            </w:r>
            <w:r w:rsidRPr="006E2459">
              <w:rPr>
                <w:rFonts w:cs="Arial" w:hint="eastAsia"/>
                <w:lang w:val="en-US" w:eastAsia="zh-CN"/>
              </w:rPr>
              <w:t>78</w:t>
            </w:r>
          </w:p>
        </w:tc>
        <w:tc>
          <w:tcPr>
            <w:tcW w:w="2952" w:type="dxa"/>
            <w:vAlign w:val="center"/>
          </w:tcPr>
          <w:p w14:paraId="20FC3237" w14:textId="77777777" w:rsidR="00CC6EB4" w:rsidRPr="006E2459" w:rsidDel="00C538E8" w:rsidRDefault="00CC6EB4" w:rsidP="009F7806">
            <w:pPr>
              <w:pStyle w:val="TAC"/>
              <w:keepNext w:val="0"/>
              <w:rPr>
                <w:rFonts w:cs="Arial"/>
              </w:rPr>
            </w:pPr>
            <w:r w:rsidRPr="006E2459">
              <w:rPr>
                <w:rFonts w:cs="Arial" w:hint="eastAsia"/>
                <w:lang w:val="en-US" w:eastAsia="zh-CN"/>
              </w:rPr>
              <w:t>0.5</w:t>
            </w:r>
          </w:p>
        </w:tc>
      </w:tr>
      <w:tr w:rsidR="00CC6EB4" w:rsidRPr="006E2459" w:rsidDel="00C538E8" w14:paraId="59D0BE04" w14:textId="77777777" w:rsidTr="009F7806">
        <w:trPr>
          <w:jc w:val="center"/>
        </w:trPr>
        <w:tc>
          <w:tcPr>
            <w:tcW w:w="2221" w:type="dxa"/>
            <w:vMerge w:val="restart"/>
            <w:vAlign w:val="center"/>
          </w:tcPr>
          <w:p w14:paraId="773B71D2" w14:textId="77777777" w:rsidR="00CC6EB4" w:rsidRPr="006E2459" w:rsidDel="00C538E8" w:rsidRDefault="00CC6EB4" w:rsidP="009F7806">
            <w:pPr>
              <w:pStyle w:val="TAC"/>
              <w:keepNext w:val="0"/>
              <w:rPr>
                <w:rFonts w:cs="Arial"/>
                <w:szCs w:val="18"/>
              </w:rPr>
            </w:pPr>
            <w:r w:rsidRPr="006E2459">
              <w:t>DC_</w:t>
            </w:r>
            <w:r w:rsidRPr="006E2459">
              <w:rPr>
                <w:rFonts w:hint="eastAsia"/>
                <w:lang w:eastAsia="zh-CN"/>
              </w:rPr>
              <w:t>20-</w:t>
            </w:r>
            <w:r w:rsidRPr="006E2459">
              <w:t>SUL_n</w:t>
            </w:r>
            <w:r w:rsidRPr="006E2459">
              <w:rPr>
                <w:rFonts w:hint="eastAsia"/>
                <w:lang w:eastAsia="zh-CN"/>
              </w:rPr>
              <w:t>78</w:t>
            </w:r>
            <w:r w:rsidRPr="006E2459">
              <w:t>-n</w:t>
            </w:r>
            <w:r w:rsidRPr="006E2459">
              <w:rPr>
                <w:rFonts w:hint="eastAsia"/>
                <w:lang w:eastAsia="zh-CN"/>
              </w:rPr>
              <w:t>83</w:t>
            </w:r>
          </w:p>
        </w:tc>
        <w:tc>
          <w:tcPr>
            <w:tcW w:w="2952" w:type="dxa"/>
            <w:vAlign w:val="center"/>
          </w:tcPr>
          <w:p w14:paraId="3E8A85F1" w14:textId="77777777" w:rsidR="00CC6EB4" w:rsidRPr="006E2459" w:rsidDel="00C538E8" w:rsidRDefault="00CC6EB4" w:rsidP="009F7806">
            <w:pPr>
              <w:pStyle w:val="TAC"/>
              <w:keepNext w:val="0"/>
              <w:rPr>
                <w:rFonts w:cs="Arial"/>
              </w:rPr>
            </w:pPr>
            <w:r w:rsidRPr="006E2459">
              <w:rPr>
                <w:rFonts w:cs="Arial" w:hint="eastAsia"/>
                <w:lang w:val="en-US" w:eastAsia="zh-CN"/>
              </w:rPr>
              <w:t>20</w:t>
            </w:r>
          </w:p>
        </w:tc>
        <w:tc>
          <w:tcPr>
            <w:tcW w:w="2952" w:type="dxa"/>
            <w:vAlign w:val="center"/>
          </w:tcPr>
          <w:p w14:paraId="634143BE" w14:textId="77777777" w:rsidR="00CC6EB4" w:rsidRPr="006E2459" w:rsidDel="00C538E8" w:rsidRDefault="00CC6EB4" w:rsidP="009F7806">
            <w:pPr>
              <w:pStyle w:val="TAC"/>
              <w:keepNext w:val="0"/>
              <w:rPr>
                <w:rFonts w:cs="Arial"/>
              </w:rPr>
            </w:pPr>
            <w:r w:rsidRPr="006E2459">
              <w:rPr>
                <w:rFonts w:cs="Arial" w:hint="eastAsia"/>
                <w:lang w:val="en-US" w:eastAsia="zh-CN"/>
              </w:rPr>
              <w:t>0.2</w:t>
            </w:r>
          </w:p>
        </w:tc>
      </w:tr>
      <w:tr w:rsidR="00CC6EB4" w:rsidRPr="006E2459" w:rsidDel="00C538E8" w14:paraId="41293562" w14:textId="77777777" w:rsidTr="009F7806">
        <w:trPr>
          <w:jc w:val="center"/>
        </w:trPr>
        <w:tc>
          <w:tcPr>
            <w:tcW w:w="2221" w:type="dxa"/>
            <w:vMerge/>
            <w:vAlign w:val="center"/>
          </w:tcPr>
          <w:p w14:paraId="3816922B" w14:textId="77777777" w:rsidR="00CC6EB4" w:rsidRPr="006E2459" w:rsidDel="00C538E8" w:rsidRDefault="00CC6EB4" w:rsidP="009F7806">
            <w:pPr>
              <w:pStyle w:val="TAC"/>
              <w:keepNext w:val="0"/>
              <w:rPr>
                <w:rFonts w:cs="Arial"/>
                <w:szCs w:val="18"/>
              </w:rPr>
            </w:pPr>
          </w:p>
        </w:tc>
        <w:tc>
          <w:tcPr>
            <w:tcW w:w="2952" w:type="dxa"/>
            <w:vAlign w:val="center"/>
          </w:tcPr>
          <w:p w14:paraId="54F258FB" w14:textId="77777777" w:rsidR="00CC6EB4" w:rsidRPr="006E2459" w:rsidDel="00C538E8" w:rsidRDefault="00CC6EB4" w:rsidP="009F7806">
            <w:pPr>
              <w:pStyle w:val="TAC"/>
              <w:keepNext w:val="0"/>
              <w:rPr>
                <w:rFonts w:cs="Arial"/>
              </w:rPr>
            </w:pPr>
            <w:r w:rsidRPr="006E2459">
              <w:rPr>
                <w:rFonts w:cs="Arial"/>
                <w:lang w:val="en-US" w:eastAsia="zh-CN"/>
              </w:rPr>
              <w:t>n</w:t>
            </w:r>
            <w:r w:rsidRPr="006E2459">
              <w:rPr>
                <w:rFonts w:cs="Arial" w:hint="eastAsia"/>
                <w:lang w:val="en-US" w:eastAsia="zh-CN"/>
              </w:rPr>
              <w:t>78</w:t>
            </w:r>
          </w:p>
        </w:tc>
        <w:tc>
          <w:tcPr>
            <w:tcW w:w="2952" w:type="dxa"/>
            <w:vAlign w:val="center"/>
          </w:tcPr>
          <w:p w14:paraId="704C7B75" w14:textId="77777777" w:rsidR="00CC6EB4" w:rsidRPr="006E2459" w:rsidDel="00C538E8" w:rsidRDefault="00CC6EB4" w:rsidP="009F7806">
            <w:pPr>
              <w:pStyle w:val="TAC"/>
              <w:keepNext w:val="0"/>
              <w:rPr>
                <w:rFonts w:cs="Arial"/>
              </w:rPr>
            </w:pPr>
            <w:r w:rsidRPr="006E2459">
              <w:rPr>
                <w:rFonts w:cs="Arial" w:hint="eastAsia"/>
                <w:lang w:val="en-US" w:eastAsia="zh-CN"/>
              </w:rPr>
              <w:t>0.5</w:t>
            </w:r>
          </w:p>
        </w:tc>
      </w:tr>
      <w:tr w:rsidR="00CC6EB4" w:rsidRPr="006E2459" w14:paraId="640A8807" w14:textId="77777777" w:rsidTr="009F7806">
        <w:trPr>
          <w:jc w:val="center"/>
        </w:trPr>
        <w:tc>
          <w:tcPr>
            <w:tcW w:w="2221" w:type="dxa"/>
            <w:vMerge w:val="restart"/>
            <w:vAlign w:val="center"/>
          </w:tcPr>
          <w:p w14:paraId="64F1D06F"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21-42_n77</w:t>
            </w:r>
          </w:p>
        </w:tc>
        <w:tc>
          <w:tcPr>
            <w:tcW w:w="2952" w:type="dxa"/>
            <w:vAlign w:val="center"/>
          </w:tcPr>
          <w:p w14:paraId="2BD61861" w14:textId="77777777" w:rsidR="00CC6EB4" w:rsidRPr="006E2459" w:rsidRDefault="00CC6EB4" w:rsidP="009F7806">
            <w:pPr>
              <w:pStyle w:val="TAC"/>
              <w:keepNext w:val="0"/>
              <w:rPr>
                <w:rFonts w:cs="Arial"/>
                <w:szCs w:val="18"/>
                <w:lang w:eastAsia="ja-JP"/>
              </w:rPr>
            </w:pPr>
            <w:r w:rsidRPr="006E2459">
              <w:rPr>
                <w:rFonts w:cs="Arial"/>
                <w:lang w:eastAsia="ja-JP"/>
              </w:rPr>
              <w:t>42</w:t>
            </w:r>
          </w:p>
        </w:tc>
        <w:tc>
          <w:tcPr>
            <w:tcW w:w="2952" w:type="dxa"/>
            <w:vAlign w:val="center"/>
          </w:tcPr>
          <w:p w14:paraId="4F7203D9" w14:textId="77777777" w:rsidR="00CC6EB4" w:rsidRPr="006E2459" w:rsidRDefault="00CC6EB4" w:rsidP="009F7806">
            <w:pPr>
              <w:pStyle w:val="TAC"/>
              <w:keepNext w:val="0"/>
              <w:rPr>
                <w:rFonts w:cs="Arial"/>
                <w:szCs w:val="18"/>
                <w:lang w:eastAsia="ja-JP"/>
              </w:rPr>
            </w:pPr>
            <w:r w:rsidRPr="006E2459">
              <w:rPr>
                <w:rFonts w:cs="Arial" w:hint="eastAsia"/>
                <w:lang w:eastAsia="ja-JP"/>
              </w:rPr>
              <w:t>0.5</w:t>
            </w:r>
          </w:p>
        </w:tc>
      </w:tr>
      <w:tr w:rsidR="00CC6EB4" w:rsidRPr="006E2459" w14:paraId="05A4C888" w14:textId="77777777" w:rsidTr="009F7806">
        <w:trPr>
          <w:jc w:val="center"/>
        </w:trPr>
        <w:tc>
          <w:tcPr>
            <w:tcW w:w="2221" w:type="dxa"/>
            <w:vMerge/>
            <w:vAlign w:val="center"/>
          </w:tcPr>
          <w:p w14:paraId="0311597A" w14:textId="77777777" w:rsidR="00CC6EB4" w:rsidRPr="006E2459" w:rsidRDefault="00CC6EB4" w:rsidP="009F7806">
            <w:pPr>
              <w:pStyle w:val="TAC"/>
              <w:keepNext w:val="0"/>
              <w:rPr>
                <w:rFonts w:cs="Arial"/>
              </w:rPr>
            </w:pPr>
          </w:p>
        </w:tc>
        <w:tc>
          <w:tcPr>
            <w:tcW w:w="2952" w:type="dxa"/>
            <w:vAlign w:val="center"/>
          </w:tcPr>
          <w:p w14:paraId="4BA24422" w14:textId="77777777" w:rsidR="00CC6EB4" w:rsidRPr="006E2459" w:rsidRDefault="00CC6EB4" w:rsidP="009F7806">
            <w:pPr>
              <w:pStyle w:val="TAC"/>
              <w:keepNext w:val="0"/>
              <w:rPr>
                <w:rFonts w:cs="Arial"/>
                <w:szCs w:val="18"/>
                <w:lang w:eastAsia="ja-JP"/>
              </w:rPr>
            </w:pPr>
            <w:r w:rsidRPr="006E2459">
              <w:rPr>
                <w:rFonts w:cs="Arial" w:hint="eastAsia"/>
                <w:lang w:eastAsia="ja-JP"/>
              </w:rPr>
              <w:t>n77</w:t>
            </w:r>
          </w:p>
        </w:tc>
        <w:tc>
          <w:tcPr>
            <w:tcW w:w="2952" w:type="dxa"/>
            <w:vAlign w:val="center"/>
          </w:tcPr>
          <w:p w14:paraId="2B1CA9A4" w14:textId="77777777" w:rsidR="00CC6EB4" w:rsidRPr="006E2459" w:rsidRDefault="00CC6EB4" w:rsidP="009F7806">
            <w:pPr>
              <w:pStyle w:val="TAC"/>
              <w:keepNext w:val="0"/>
              <w:rPr>
                <w:rFonts w:cs="Arial"/>
                <w:szCs w:val="18"/>
                <w:lang w:eastAsia="ja-JP"/>
              </w:rPr>
            </w:pPr>
            <w:r w:rsidRPr="006E2459">
              <w:rPr>
                <w:rFonts w:cs="Arial" w:hint="eastAsia"/>
                <w:lang w:eastAsia="ja-JP"/>
              </w:rPr>
              <w:t>0.5</w:t>
            </w:r>
          </w:p>
        </w:tc>
      </w:tr>
      <w:tr w:rsidR="00CC6EB4" w:rsidRPr="006E2459" w14:paraId="2C7E1859" w14:textId="77777777" w:rsidTr="009F7806">
        <w:trPr>
          <w:jc w:val="center"/>
        </w:trPr>
        <w:tc>
          <w:tcPr>
            <w:tcW w:w="2221" w:type="dxa"/>
            <w:vMerge w:val="restart"/>
            <w:vAlign w:val="center"/>
          </w:tcPr>
          <w:p w14:paraId="1DADB59E"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21-42_n78</w:t>
            </w:r>
          </w:p>
        </w:tc>
        <w:tc>
          <w:tcPr>
            <w:tcW w:w="2952" w:type="dxa"/>
            <w:vAlign w:val="center"/>
          </w:tcPr>
          <w:p w14:paraId="2C1D2852" w14:textId="77777777" w:rsidR="00CC6EB4" w:rsidRPr="006E2459" w:rsidRDefault="00CC6EB4" w:rsidP="009F7806">
            <w:pPr>
              <w:pStyle w:val="TAC"/>
              <w:keepNext w:val="0"/>
              <w:rPr>
                <w:rFonts w:cs="Arial"/>
                <w:lang w:eastAsia="ja-JP"/>
              </w:rPr>
            </w:pPr>
            <w:r w:rsidRPr="006E2459">
              <w:rPr>
                <w:rFonts w:cs="Arial"/>
                <w:lang w:eastAsia="ja-JP"/>
              </w:rPr>
              <w:t>42</w:t>
            </w:r>
          </w:p>
        </w:tc>
        <w:tc>
          <w:tcPr>
            <w:tcW w:w="2952" w:type="dxa"/>
            <w:vAlign w:val="center"/>
          </w:tcPr>
          <w:p w14:paraId="75A094EC"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1BDBF45A" w14:textId="77777777" w:rsidTr="009F7806">
        <w:trPr>
          <w:jc w:val="center"/>
        </w:trPr>
        <w:tc>
          <w:tcPr>
            <w:tcW w:w="2221" w:type="dxa"/>
            <w:vMerge/>
            <w:vAlign w:val="center"/>
          </w:tcPr>
          <w:p w14:paraId="7C78D67C" w14:textId="77777777" w:rsidR="00CC6EB4" w:rsidRPr="006E2459" w:rsidRDefault="00CC6EB4" w:rsidP="009F7806">
            <w:pPr>
              <w:pStyle w:val="TAC"/>
              <w:keepNext w:val="0"/>
              <w:rPr>
                <w:rFonts w:cs="Arial"/>
              </w:rPr>
            </w:pPr>
          </w:p>
        </w:tc>
        <w:tc>
          <w:tcPr>
            <w:tcW w:w="2952" w:type="dxa"/>
            <w:vAlign w:val="center"/>
          </w:tcPr>
          <w:p w14:paraId="42C9502D"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4015B560"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5FD9E8F9" w14:textId="77777777" w:rsidTr="009F7806">
        <w:trPr>
          <w:jc w:val="center"/>
        </w:trPr>
        <w:tc>
          <w:tcPr>
            <w:tcW w:w="2221" w:type="dxa"/>
            <w:vAlign w:val="center"/>
          </w:tcPr>
          <w:p w14:paraId="6039D751"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21-42_n79</w:t>
            </w:r>
          </w:p>
        </w:tc>
        <w:tc>
          <w:tcPr>
            <w:tcW w:w="2952" w:type="dxa"/>
            <w:vAlign w:val="center"/>
          </w:tcPr>
          <w:p w14:paraId="2606283A" w14:textId="77777777" w:rsidR="00CC6EB4" w:rsidRPr="006E2459" w:rsidRDefault="00CC6EB4" w:rsidP="009F7806">
            <w:pPr>
              <w:pStyle w:val="TAC"/>
              <w:keepNext w:val="0"/>
              <w:rPr>
                <w:rFonts w:cs="Arial"/>
                <w:lang w:eastAsia="ja-JP"/>
              </w:rPr>
            </w:pPr>
            <w:r w:rsidRPr="006E2459">
              <w:rPr>
                <w:rFonts w:cs="Arial"/>
                <w:lang w:eastAsia="ja-JP"/>
              </w:rPr>
              <w:t>42</w:t>
            </w:r>
          </w:p>
        </w:tc>
        <w:tc>
          <w:tcPr>
            <w:tcW w:w="2952" w:type="dxa"/>
            <w:vAlign w:val="center"/>
          </w:tcPr>
          <w:p w14:paraId="5541FED4"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14:paraId="09BA87CA" w14:textId="77777777" w:rsidTr="009F7806">
        <w:trPr>
          <w:jc w:val="center"/>
        </w:trPr>
        <w:tc>
          <w:tcPr>
            <w:tcW w:w="2221" w:type="dxa"/>
            <w:vAlign w:val="center"/>
          </w:tcPr>
          <w:p w14:paraId="45CB901E"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DC_21_n77-n79</w:t>
            </w:r>
          </w:p>
        </w:tc>
        <w:tc>
          <w:tcPr>
            <w:tcW w:w="2952" w:type="dxa"/>
            <w:vAlign w:val="center"/>
          </w:tcPr>
          <w:p w14:paraId="2D64ABD0" w14:textId="77777777" w:rsidR="00CC6EB4" w:rsidRPr="006E2459" w:rsidRDefault="00CC6EB4" w:rsidP="009F7806">
            <w:pPr>
              <w:pStyle w:val="TAC"/>
              <w:keepNext w:val="0"/>
              <w:rPr>
                <w:rFonts w:cs="Arial"/>
                <w:lang w:val="en-US" w:eastAsia="zh-CN"/>
              </w:rPr>
            </w:pPr>
            <w:r w:rsidRPr="006E2459">
              <w:rPr>
                <w:rFonts w:eastAsia="Malgun Gothic" w:cs="Arial"/>
                <w:lang w:eastAsia="ko-KR"/>
              </w:rPr>
              <w:t>n</w:t>
            </w:r>
            <w:r w:rsidRPr="006E2459">
              <w:rPr>
                <w:rFonts w:eastAsia="Malgun Gothic" w:cs="Arial" w:hint="eastAsia"/>
                <w:lang w:eastAsia="ko-KR"/>
              </w:rPr>
              <w:t>77</w:t>
            </w:r>
          </w:p>
        </w:tc>
        <w:tc>
          <w:tcPr>
            <w:tcW w:w="2952" w:type="dxa"/>
            <w:vAlign w:val="center"/>
          </w:tcPr>
          <w:p w14:paraId="0A200709"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0.5</w:t>
            </w:r>
          </w:p>
        </w:tc>
      </w:tr>
      <w:tr w:rsidR="00CC6EB4" w:rsidRPr="006E2459" w14:paraId="6044D91C" w14:textId="77777777" w:rsidTr="009F7806">
        <w:trPr>
          <w:jc w:val="center"/>
        </w:trPr>
        <w:tc>
          <w:tcPr>
            <w:tcW w:w="2221" w:type="dxa"/>
            <w:vAlign w:val="center"/>
          </w:tcPr>
          <w:p w14:paraId="53F8079B"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DC_21_n78</w:t>
            </w:r>
            <w:r w:rsidRPr="006E2459">
              <w:rPr>
                <w:rFonts w:eastAsia="Malgun Gothic" w:cs="Arial"/>
                <w:lang w:eastAsia="ko-KR"/>
              </w:rPr>
              <w:t>-n79</w:t>
            </w:r>
          </w:p>
        </w:tc>
        <w:tc>
          <w:tcPr>
            <w:tcW w:w="2952" w:type="dxa"/>
            <w:vAlign w:val="center"/>
          </w:tcPr>
          <w:p w14:paraId="6D489A20" w14:textId="77777777" w:rsidR="00CC6EB4" w:rsidRPr="006E2459" w:rsidRDefault="00CC6EB4" w:rsidP="009F7806">
            <w:pPr>
              <w:pStyle w:val="TAC"/>
              <w:keepNext w:val="0"/>
              <w:rPr>
                <w:rFonts w:cs="Arial"/>
                <w:lang w:val="en-US" w:eastAsia="zh-CN"/>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vAlign w:val="center"/>
          </w:tcPr>
          <w:p w14:paraId="154DAF25"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0.5</w:t>
            </w:r>
          </w:p>
        </w:tc>
      </w:tr>
      <w:tr w:rsidR="00CC6EB4" w:rsidRPr="006E2459" w:rsidDel="00BF2BAF" w14:paraId="3ABDC34D" w14:textId="77777777" w:rsidTr="009F7806">
        <w:trPr>
          <w:jc w:val="center"/>
        </w:trPr>
        <w:tc>
          <w:tcPr>
            <w:tcW w:w="2221" w:type="dxa"/>
            <w:vMerge w:val="restart"/>
            <w:vAlign w:val="center"/>
          </w:tcPr>
          <w:p w14:paraId="4C49E9A1" w14:textId="77777777" w:rsidR="00CC6EB4" w:rsidRPr="006E2459" w:rsidRDefault="00CC6EB4" w:rsidP="009F7806">
            <w:pPr>
              <w:pStyle w:val="TAC"/>
              <w:rPr>
                <w:rFonts w:cs="Arial"/>
                <w:lang w:val="fi-FI" w:eastAsia="ja-JP"/>
              </w:rPr>
            </w:pPr>
            <w:r w:rsidRPr="006E2459">
              <w:rPr>
                <w:rFonts w:cs="Arial"/>
                <w:lang w:val="fi-FI" w:eastAsia="ja-JP"/>
              </w:rPr>
              <w:t>DC_25-41_n41</w:t>
            </w:r>
          </w:p>
          <w:p w14:paraId="4A9492E4" w14:textId="77777777" w:rsidR="00CC6EB4" w:rsidRPr="006E2459" w:rsidRDefault="00CC6EB4" w:rsidP="009F7806">
            <w:pPr>
              <w:pStyle w:val="TAC"/>
              <w:rPr>
                <w:rFonts w:cs="Arial"/>
                <w:lang w:val="fi-FI" w:eastAsia="ja-JP"/>
              </w:rPr>
            </w:pPr>
            <w:r w:rsidRPr="006E2459">
              <w:rPr>
                <w:rFonts w:cs="Arial"/>
                <w:lang w:val="fi-FI" w:eastAsia="ja-JP"/>
              </w:rPr>
              <w:t>DC_25_(n)41</w:t>
            </w:r>
          </w:p>
          <w:p w14:paraId="40D400A8" w14:textId="77777777" w:rsidR="00CC6EB4" w:rsidRPr="006E2459" w:rsidRDefault="00CC6EB4" w:rsidP="009F7806">
            <w:pPr>
              <w:pStyle w:val="TAC"/>
              <w:rPr>
                <w:lang w:val="fi-FI"/>
              </w:rPr>
            </w:pPr>
            <w:r w:rsidRPr="006E2459">
              <w:rPr>
                <w:lang w:val="fi-FI"/>
              </w:rPr>
              <w:t>DC_25-25-41_n41</w:t>
            </w:r>
          </w:p>
          <w:p w14:paraId="2029FFFB" w14:textId="77777777" w:rsidR="00CC6EB4" w:rsidRPr="006E2459" w:rsidRDefault="00CC6EB4" w:rsidP="009F7806">
            <w:pPr>
              <w:pStyle w:val="TAC"/>
              <w:keepNext w:val="0"/>
              <w:rPr>
                <w:lang w:val="fi-FI"/>
              </w:rPr>
            </w:pPr>
            <w:r w:rsidRPr="006E2459">
              <w:rPr>
                <w:lang w:val="fi-FI"/>
              </w:rPr>
              <w:t>DC_25-25_(n)41</w:t>
            </w:r>
          </w:p>
        </w:tc>
        <w:tc>
          <w:tcPr>
            <w:tcW w:w="2952" w:type="dxa"/>
            <w:vMerge w:val="restart"/>
            <w:vAlign w:val="center"/>
          </w:tcPr>
          <w:p w14:paraId="064DF696" w14:textId="77777777" w:rsidR="00CC6EB4" w:rsidRPr="006E2459" w:rsidRDefault="00CC6EB4" w:rsidP="009F7806">
            <w:pPr>
              <w:pStyle w:val="TAC"/>
              <w:keepNext w:val="0"/>
              <w:rPr>
                <w:rFonts w:cs="Arial"/>
                <w:lang w:val="en-US" w:eastAsia="zh-CN"/>
              </w:rPr>
            </w:pPr>
            <w:r w:rsidRPr="006E2459">
              <w:rPr>
                <w:rFonts w:cs="Arial"/>
                <w:lang w:val="sv-SE" w:eastAsia="ja-JP"/>
              </w:rPr>
              <w:t>41</w:t>
            </w:r>
          </w:p>
        </w:tc>
        <w:tc>
          <w:tcPr>
            <w:tcW w:w="2952" w:type="dxa"/>
            <w:vAlign w:val="center"/>
          </w:tcPr>
          <w:p w14:paraId="77F98705" w14:textId="77777777" w:rsidR="00CC6EB4" w:rsidRPr="006E2459" w:rsidRDefault="00CC6EB4" w:rsidP="009F7806">
            <w:pPr>
              <w:pStyle w:val="TAC"/>
              <w:keepNext w:val="0"/>
              <w:rPr>
                <w:rFonts w:cs="Arial"/>
                <w:lang w:val="en-US" w:eastAsia="zh-CN"/>
              </w:rPr>
            </w:pPr>
            <w:r w:rsidRPr="006E2459">
              <w:rPr>
                <w:rFonts w:cs="Arial"/>
              </w:rPr>
              <w:t>0</w:t>
            </w:r>
            <w:r w:rsidRPr="006E2459">
              <w:rPr>
                <w:rFonts w:cs="Arial"/>
                <w:vertAlign w:val="superscript"/>
                <w:lang w:val="en-US"/>
              </w:rPr>
              <w:t>1</w:t>
            </w:r>
          </w:p>
        </w:tc>
      </w:tr>
      <w:tr w:rsidR="00CC6EB4" w:rsidRPr="006E2459" w:rsidDel="00BF2BAF" w14:paraId="225F69C7" w14:textId="77777777" w:rsidTr="009F7806">
        <w:trPr>
          <w:jc w:val="center"/>
        </w:trPr>
        <w:tc>
          <w:tcPr>
            <w:tcW w:w="2221" w:type="dxa"/>
            <w:vMerge/>
            <w:vAlign w:val="center"/>
          </w:tcPr>
          <w:p w14:paraId="1CFA3DD0" w14:textId="77777777" w:rsidR="00CC6EB4" w:rsidRPr="006E2459" w:rsidRDefault="00CC6EB4" w:rsidP="009F7806">
            <w:pPr>
              <w:pStyle w:val="TAC"/>
              <w:keepNext w:val="0"/>
            </w:pPr>
          </w:p>
        </w:tc>
        <w:tc>
          <w:tcPr>
            <w:tcW w:w="2952" w:type="dxa"/>
            <w:vMerge/>
            <w:vAlign w:val="center"/>
          </w:tcPr>
          <w:p w14:paraId="47220A10" w14:textId="77777777" w:rsidR="00CC6EB4" w:rsidRPr="006E2459" w:rsidRDefault="00CC6EB4" w:rsidP="009F7806">
            <w:pPr>
              <w:pStyle w:val="TAC"/>
              <w:keepNext w:val="0"/>
              <w:rPr>
                <w:rFonts w:cs="Arial"/>
                <w:lang w:val="en-US" w:eastAsia="zh-CN"/>
              </w:rPr>
            </w:pPr>
          </w:p>
        </w:tc>
        <w:tc>
          <w:tcPr>
            <w:tcW w:w="2952" w:type="dxa"/>
            <w:vAlign w:val="center"/>
          </w:tcPr>
          <w:p w14:paraId="7FE8D5CF" w14:textId="77777777" w:rsidR="00CC6EB4" w:rsidRPr="006E2459" w:rsidRDefault="00CC6EB4" w:rsidP="009F7806">
            <w:pPr>
              <w:pStyle w:val="TAC"/>
              <w:keepNext w:val="0"/>
              <w:rPr>
                <w:rFonts w:cs="Arial"/>
                <w:lang w:val="en-US" w:eastAsia="zh-CN"/>
              </w:rPr>
            </w:pPr>
            <w:r w:rsidRPr="006E2459">
              <w:rPr>
                <w:rFonts w:cs="Arial"/>
              </w:rPr>
              <w:t>0.5</w:t>
            </w:r>
            <w:r w:rsidRPr="006E2459">
              <w:rPr>
                <w:rFonts w:cs="Arial"/>
                <w:vertAlign w:val="superscript"/>
                <w:lang w:val="en-US"/>
              </w:rPr>
              <w:t>2</w:t>
            </w:r>
          </w:p>
        </w:tc>
      </w:tr>
      <w:tr w:rsidR="00CC6EB4" w:rsidRPr="006E2459" w:rsidDel="00BF2BAF" w14:paraId="65103564" w14:textId="77777777" w:rsidTr="009F7806">
        <w:trPr>
          <w:jc w:val="center"/>
        </w:trPr>
        <w:tc>
          <w:tcPr>
            <w:tcW w:w="2221" w:type="dxa"/>
            <w:vMerge/>
            <w:vAlign w:val="center"/>
          </w:tcPr>
          <w:p w14:paraId="4169A945" w14:textId="77777777" w:rsidR="00CC6EB4" w:rsidRPr="006E2459" w:rsidRDefault="00CC6EB4" w:rsidP="009F7806">
            <w:pPr>
              <w:pStyle w:val="TAC"/>
              <w:keepNext w:val="0"/>
            </w:pPr>
          </w:p>
        </w:tc>
        <w:tc>
          <w:tcPr>
            <w:tcW w:w="2952" w:type="dxa"/>
            <w:vMerge w:val="restart"/>
            <w:vAlign w:val="center"/>
          </w:tcPr>
          <w:p w14:paraId="0D8F9BD4" w14:textId="77777777" w:rsidR="00CC6EB4" w:rsidRPr="006E2459" w:rsidRDefault="00CC6EB4" w:rsidP="009F7806">
            <w:pPr>
              <w:pStyle w:val="TAC"/>
              <w:keepNext w:val="0"/>
              <w:rPr>
                <w:rFonts w:cs="Arial"/>
                <w:lang w:val="en-US" w:eastAsia="zh-CN"/>
              </w:rPr>
            </w:pPr>
            <w:r w:rsidRPr="006E2459">
              <w:rPr>
                <w:rFonts w:cs="Arial"/>
                <w:lang w:val="sv-SE" w:eastAsia="ja-JP"/>
              </w:rPr>
              <w:t>n41</w:t>
            </w:r>
          </w:p>
        </w:tc>
        <w:tc>
          <w:tcPr>
            <w:tcW w:w="2952" w:type="dxa"/>
            <w:vAlign w:val="center"/>
          </w:tcPr>
          <w:p w14:paraId="5959CCBC" w14:textId="77777777" w:rsidR="00CC6EB4" w:rsidRPr="006E2459" w:rsidRDefault="00CC6EB4" w:rsidP="009F7806">
            <w:pPr>
              <w:pStyle w:val="TAC"/>
              <w:keepNext w:val="0"/>
              <w:rPr>
                <w:rFonts w:cs="Arial"/>
                <w:lang w:val="en-US" w:eastAsia="zh-CN"/>
              </w:rPr>
            </w:pPr>
            <w:r w:rsidRPr="006E2459">
              <w:rPr>
                <w:rFonts w:cs="Arial"/>
              </w:rPr>
              <w:t>0</w:t>
            </w:r>
            <w:r w:rsidRPr="006E2459">
              <w:rPr>
                <w:rFonts w:cs="Arial"/>
                <w:vertAlign w:val="superscript"/>
                <w:lang w:val="en-US"/>
              </w:rPr>
              <w:t>1</w:t>
            </w:r>
          </w:p>
        </w:tc>
      </w:tr>
      <w:tr w:rsidR="00CC6EB4" w:rsidRPr="006E2459" w:rsidDel="00BF2BAF" w14:paraId="6594782D" w14:textId="77777777" w:rsidTr="009F7806">
        <w:trPr>
          <w:jc w:val="center"/>
        </w:trPr>
        <w:tc>
          <w:tcPr>
            <w:tcW w:w="2221" w:type="dxa"/>
            <w:vMerge/>
            <w:vAlign w:val="center"/>
          </w:tcPr>
          <w:p w14:paraId="39DD2927" w14:textId="77777777" w:rsidR="00CC6EB4" w:rsidRPr="006E2459" w:rsidRDefault="00CC6EB4" w:rsidP="009F7806">
            <w:pPr>
              <w:pStyle w:val="TAC"/>
              <w:keepNext w:val="0"/>
            </w:pPr>
          </w:p>
        </w:tc>
        <w:tc>
          <w:tcPr>
            <w:tcW w:w="2952" w:type="dxa"/>
            <w:vMerge/>
            <w:vAlign w:val="center"/>
          </w:tcPr>
          <w:p w14:paraId="74807F40" w14:textId="77777777" w:rsidR="00CC6EB4" w:rsidRPr="006E2459" w:rsidRDefault="00CC6EB4" w:rsidP="009F7806">
            <w:pPr>
              <w:pStyle w:val="TAC"/>
              <w:keepNext w:val="0"/>
              <w:rPr>
                <w:rFonts w:cs="Arial"/>
                <w:lang w:val="en-US" w:eastAsia="zh-CN"/>
              </w:rPr>
            </w:pPr>
          </w:p>
        </w:tc>
        <w:tc>
          <w:tcPr>
            <w:tcW w:w="2952" w:type="dxa"/>
            <w:vAlign w:val="center"/>
          </w:tcPr>
          <w:p w14:paraId="009EC266" w14:textId="77777777" w:rsidR="00CC6EB4" w:rsidRPr="006E2459" w:rsidRDefault="00CC6EB4" w:rsidP="009F7806">
            <w:pPr>
              <w:pStyle w:val="TAC"/>
              <w:keepNext w:val="0"/>
              <w:rPr>
                <w:rFonts w:cs="Arial"/>
                <w:lang w:val="en-US" w:eastAsia="zh-CN"/>
              </w:rPr>
            </w:pPr>
            <w:r w:rsidRPr="006E2459">
              <w:rPr>
                <w:rFonts w:cs="Arial"/>
              </w:rPr>
              <w:t>0.5</w:t>
            </w:r>
            <w:r w:rsidRPr="006E2459">
              <w:rPr>
                <w:rFonts w:cs="Arial"/>
                <w:vertAlign w:val="superscript"/>
                <w:lang w:val="en-US"/>
              </w:rPr>
              <w:t>2</w:t>
            </w:r>
          </w:p>
        </w:tc>
      </w:tr>
      <w:tr w:rsidR="00CC6EB4" w:rsidRPr="006E2459" w:rsidDel="00BF2BAF" w14:paraId="1921971F" w14:textId="77777777" w:rsidTr="009F7806">
        <w:trPr>
          <w:jc w:val="center"/>
        </w:trPr>
        <w:tc>
          <w:tcPr>
            <w:tcW w:w="2221" w:type="dxa"/>
            <w:vMerge w:val="restart"/>
            <w:vAlign w:val="center"/>
          </w:tcPr>
          <w:p w14:paraId="0BD34E3D" w14:textId="77777777" w:rsidR="00CC6EB4" w:rsidRPr="006E2459" w:rsidRDefault="00CC6EB4" w:rsidP="009F7806">
            <w:pPr>
              <w:pStyle w:val="TAC"/>
              <w:keepNext w:val="0"/>
              <w:rPr>
                <w:rFonts w:cs="Arial"/>
              </w:rPr>
            </w:pPr>
            <w:r w:rsidRPr="006E2459">
              <w:t>DC_</w:t>
            </w:r>
            <w:r w:rsidRPr="006E2459">
              <w:rPr>
                <w:rFonts w:hint="eastAsia"/>
                <w:lang w:eastAsia="zh-CN"/>
              </w:rPr>
              <w:t>28-</w:t>
            </w:r>
            <w:r w:rsidRPr="006E2459">
              <w:t>SUL_n</w:t>
            </w:r>
            <w:r w:rsidRPr="006E2459">
              <w:rPr>
                <w:rFonts w:hint="eastAsia"/>
                <w:lang w:eastAsia="zh-CN"/>
              </w:rPr>
              <w:t>78</w:t>
            </w:r>
            <w:r w:rsidRPr="006E2459">
              <w:t>-n</w:t>
            </w:r>
            <w:r w:rsidRPr="006E2459">
              <w:rPr>
                <w:rFonts w:hint="eastAsia"/>
                <w:lang w:eastAsia="zh-CN"/>
              </w:rPr>
              <w:t>83</w:t>
            </w:r>
          </w:p>
        </w:tc>
        <w:tc>
          <w:tcPr>
            <w:tcW w:w="2952" w:type="dxa"/>
            <w:vAlign w:val="center"/>
          </w:tcPr>
          <w:p w14:paraId="446D2AB7"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28</w:t>
            </w:r>
          </w:p>
        </w:tc>
        <w:tc>
          <w:tcPr>
            <w:tcW w:w="2952" w:type="dxa"/>
            <w:vAlign w:val="center"/>
          </w:tcPr>
          <w:p w14:paraId="2B0C7CEF"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0.2</w:t>
            </w:r>
          </w:p>
        </w:tc>
      </w:tr>
      <w:tr w:rsidR="00CC6EB4" w:rsidRPr="006E2459" w:rsidDel="00BF2BAF" w14:paraId="6916A723" w14:textId="77777777" w:rsidTr="009F7806">
        <w:trPr>
          <w:jc w:val="center"/>
        </w:trPr>
        <w:tc>
          <w:tcPr>
            <w:tcW w:w="2221" w:type="dxa"/>
            <w:vMerge/>
            <w:vAlign w:val="center"/>
          </w:tcPr>
          <w:p w14:paraId="38AF3FE0" w14:textId="77777777" w:rsidR="00CC6EB4" w:rsidRPr="006E2459" w:rsidRDefault="00CC6EB4" w:rsidP="009F7806">
            <w:pPr>
              <w:pStyle w:val="TAC"/>
              <w:keepNext w:val="0"/>
              <w:rPr>
                <w:rFonts w:cs="Arial"/>
              </w:rPr>
            </w:pPr>
          </w:p>
        </w:tc>
        <w:tc>
          <w:tcPr>
            <w:tcW w:w="2952" w:type="dxa"/>
            <w:vAlign w:val="center"/>
          </w:tcPr>
          <w:p w14:paraId="36325662" w14:textId="77777777" w:rsidR="00CC6EB4" w:rsidRPr="006E2459" w:rsidDel="00BF2BAF" w:rsidRDefault="00CC6EB4" w:rsidP="009F7806">
            <w:pPr>
              <w:pStyle w:val="TAC"/>
              <w:keepNext w:val="0"/>
              <w:rPr>
                <w:rFonts w:cs="Arial"/>
                <w:lang w:eastAsia="ja-JP"/>
              </w:rPr>
            </w:pPr>
            <w:r w:rsidRPr="006E2459">
              <w:rPr>
                <w:rFonts w:cs="Arial"/>
                <w:lang w:val="en-US" w:eastAsia="zh-CN"/>
              </w:rPr>
              <w:t>n</w:t>
            </w:r>
            <w:r w:rsidRPr="006E2459">
              <w:rPr>
                <w:rFonts w:cs="Arial" w:hint="eastAsia"/>
                <w:lang w:val="en-US" w:eastAsia="zh-CN"/>
              </w:rPr>
              <w:t>78</w:t>
            </w:r>
          </w:p>
        </w:tc>
        <w:tc>
          <w:tcPr>
            <w:tcW w:w="2952" w:type="dxa"/>
            <w:vAlign w:val="center"/>
          </w:tcPr>
          <w:p w14:paraId="4428B78E"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0.5</w:t>
            </w:r>
          </w:p>
        </w:tc>
      </w:tr>
      <w:tr w:rsidR="00CC6EB4" w:rsidRPr="006E2459" w:rsidDel="00BF2BAF" w14:paraId="34B22C87" w14:textId="77777777" w:rsidTr="009F7806">
        <w:trPr>
          <w:jc w:val="center"/>
        </w:trPr>
        <w:tc>
          <w:tcPr>
            <w:tcW w:w="2221" w:type="dxa"/>
            <w:vMerge w:val="restart"/>
            <w:vAlign w:val="center"/>
          </w:tcPr>
          <w:p w14:paraId="2516E0C7" w14:textId="77777777" w:rsidR="00CC6EB4" w:rsidRPr="006E2459" w:rsidRDefault="00CC6EB4" w:rsidP="009F7806">
            <w:pPr>
              <w:pStyle w:val="TAC"/>
              <w:keepNext w:val="0"/>
              <w:rPr>
                <w:rFonts w:cs="Arial"/>
              </w:rPr>
            </w:pPr>
            <w:r w:rsidRPr="006E2459">
              <w:rPr>
                <w:rFonts w:cs="Arial"/>
                <w:bCs/>
                <w:szCs w:val="18"/>
                <w:lang w:val="en-US"/>
              </w:rPr>
              <w:t>DC_28_n3-n78</w:t>
            </w:r>
          </w:p>
        </w:tc>
        <w:tc>
          <w:tcPr>
            <w:tcW w:w="2952" w:type="dxa"/>
            <w:vAlign w:val="center"/>
          </w:tcPr>
          <w:p w14:paraId="79B9FDD1" w14:textId="77777777" w:rsidR="00CC6EB4" w:rsidRPr="006E2459" w:rsidRDefault="00CC6EB4" w:rsidP="009F7806">
            <w:pPr>
              <w:pStyle w:val="TAC"/>
              <w:keepNext w:val="0"/>
              <w:rPr>
                <w:rFonts w:cs="Arial"/>
                <w:lang w:val="en-US" w:eastAsia="zh-CN"/>
              </w:rPr>
            </w:pPr>
            <w:r w:rsidRPr="006E2459">
              <w:rPr>
                <w:rFonts w:cs="Arial"/>
                <w:szCs w:val="18"/>
                <w:lang w:eastAsia="ja-JP"/>
              </w:rPr>
              <w:t>28</w:t>
            </w:r>
          </w:p>
        </w:tc>
        <w:tc>
          <w:tcPr>
            <w:tcW w:w="2952" w:type="dxa"/>
            <w:vAlign w:val="center"/>
          </w:tcPr>
          <w:p w14:paraId="6F4B3EB9" w14:textId="77777777" w:rsidR="00CC6EB4" w:rsidRPr="006E2459" w:rsidRDefault="00CC6EB4" w:rsidP="009F7806">
            <w:pPr>
              <w:pStyle w:val="TAC"/>
              <w:keepNext w:val="0"/>
              <w:rPr>
                <w:rFonts w:cs="Arial"/>
                <w:lang w:val="en-US" w:eastAsia="zh-CN"/>
              </w:rPr>
            </w:pPr>
            <w:r w:rsidRPr="006E2459">
              <w:rPr>
                <w:rFonts w:cs="Arial"/>
                <w:szCs w:val="18"/>
                <w:lang w:eastAsia="zh-CN"/>
              </w:rPr>
              <w:t>0</w:t>
            </w:r>
          </w:p>
        </w:tc>
      </w:tr>
      <w:tr w:rsidR="00CC6EB4" w:rsidRPr="006E2459" w:rsidDel="00BF2BAF" w14:paraId="53F5A1A3" w14:textId="77777777" w:rsidTr="009F7806">
        <w:trPr>
          <w:jc w:val="center"/>
        </w:trPr>
        <w:tc>
          <w:tcPr>
            <w:tcW w:w="2221" w:type="dxa"/>
            <w:vMerge/>
            <w:vAlign w:val="center"/>
          </w:tcPr>
          <w:p w14:paraId="3263117C" w14:textId="77777777" w:rsidR="00CC6EB4" w:rsidRPr="006E2459" w:rsidRDefault="00CC6EB4" w:rsidP="009F7806">
            <w:pPr>
              <w:pStyle w:val="TAC"/>
              <w:keepNext w:val="0"/>
              <w:rPr>
                <w:rFonts w:cs="Arial"/>
              </w:rPr>
            </w:pPr>
          </w:p>
        </w:tc>
        <w:tc>
          <w:tcPr>
            <w:tcW w:w="2952" w:type="dxa"/>
            <w:vAlign w:val="center"/>
          </w:tcPr>
          <w:p w14:paraId="1DA27EBE" w14:textId="77777777" w:rsidR="00CC6EB4" w:rsidRPr="006E2459" w:rsidRDefault="00CC6EB4" w:rsidP="009F7806">
            <w:pPr>
              <w:pStyle w:val="TAC"/>
              <w:keepNext w:val="0"/>
              <w:rPr>
                <w:rFonts w:cs="Arial"/>
                <w:lang w:val="en-US" w:eastAsia="zh-CN"/>
              </w:rPr>
            </w:pPr>
            <w:r w:rsidRPr="006E2459">
              <w:rPr>
                <w:rFonts w:cs="Arial"/>
                <w:szCs w:val="18"/>
                <w:lang w:eastAsia="zh-CN"/>
              </w:rPr>
              <w:t>n3</w:t>
            </w:r>
          </w:p>
        </w:tc>
        <w:tc>
          <w:tcPr>
            <w:tcW w:w="2952" w:type="dxa"/>
            <w:vAlign w:val="center"/>
          </w:tcPr>
          <w:p w14:paraId="7DE4F771" w14:textId="77777777" w:rsidR="00CC6EB4" w:rsidRPr="006E2459" w:rsidRDefault="00CC6EB4" w:rsidP="009F7806">
            <w:pPr>
              <w:pStyle w:val="TAC"/>
              <w:keepNext w:val="0"/>
              <w:rPr>
                <w:rFonts w:cs="Arial"/>
                <w:lang w:val="en-US" w:eastAsia="zh-CN"/>
              </w:rPr>
            </w:pPr>
            <w:r w:rsidRPr="006E2459">
              <w:rPr>
                <w:rFonts w:cs="Arial"/>
                <w:szCs w:val="18"/>
                <w:lang w:eastAsia="zh-CN"/>
              </w:rPr>
              <w:t>0.2</w:t>
            </w:r>
          </w:p>
        </w:tc>
      </w:tr>
      <w:tr w:rsidR="00CC6EB4" w:rsidRPr="006E2459" w:rsidDel="00BF2BAF" w14:paraId="09C3B555" w14:textId="77777777" w:rsidTr="009F7806">
        <w:trPr>
          <w:jc w:val="center"/>
        </w:trPr>
        <w:tc>
          <w:tcPr>
            <w:tcW w:w="2221" w:type="dxa"/>
            <w:vMerge/>
            <w:vAlign w:val="center"/>
          </w:tcPr>
          <w:p w14:paraId="1146C029" w14:textId="77777777" w:rsidR="00CC6EB4" w:rsidRPr="006E2459" w:rsidRDefault="00CC6EB4" w:rsidP="009F7806">
            <w:pPr>
              <w:pStyle w:val="TAC"/>
              <w:keepNext w:val="0"/>
              <w:rPr>
                <w:rFonts w:cs="Arial"/>
              </w:rPr>
            </w:pPr>
          </w:p>
        </w:tc>
        <w:tc>
          <w:tcPr>
            <w:tcW w:w="2952" w:type="dxa"/>
            <w:vAlign w:val="center"/>
          </w:tcPr>
          <w:p w14:paraId="6246A57B" w14:textId="77777777" w:rsidR="00CC6EB4" w:rsidRPr="006E2459" w:rsidRDefault="00CC6EB4" w:rsidP="009F7806">
            <w:pPr>
              <w:pStyle w:val="TAC"/>
              <w:keepNext w:val="0"/>
              <w:rPr>
                <w:rFonts w:cs="Arial"/>
                <w:lang w:val="en-US" w:eastAsia="zh-CN"/>
              </w:rPr>
            </w:pPr>
            <w:r w:rsidRPr="006E2459">
              <w:rPr>
                <w:rFonts w:cs="Arial"/>
                <w:szCs w:val="18"/>
                <w:lang w:eastAsia="ja-JP"/>
              </w:rPr>
              <w:t>n78</w:t>
            </w:r>
          </w:p>
        </w:tc>
        <w:tc>
          <w:tcPr>
            <w:tcW w:w="2952" w:type="dxa"/>
            <w:vAlign w:val="center"/>
          </w:tcPr>
          <w:p w14:paraId="4B474F8D" w14:textId="77777777" w:rsidR="00CC6EB4" w:rsidRPr="006E2459" w:rsidRDefault="00CC6EB4" w:rsidP="009F7806">
            <w:pPr>
              <w:pStyle w:val="TAC"/>
              <w:keepNext w:val="0"/>
              <w:rPr>
                <w:rFonts w:cs="Arial"/>
                <w:lang w:val="en-US" w:eastAsia="zh-CN"/>
              </w:rPr>
            </w:pPr>
            <w:r w:rsidRPr="006E2459">
              <w:rPr>
                <w:rFonts w:cs="Arial"/>
                <w:szCs w:val="18"/>
                <w:lang w:eastAsia="zh-CN"/>
              </w:rPr>
              <w:t>0.5</w:t>
            </w:r>
          </w:p>
        </w:tc>
      </w:tr>
      <w:tr w:rsidR="00CC6EB4" w:rsidRPr="006E2459" w:rsidDel="00BF2BAF" w14:paraId="210F74A1" w14:textId="77777777" w:rsidTr="009F7806">
        <w:trPr>
          <w:jc w:val="center"/>
        </w:trPr>
        <w:tc>
          <w:tcPr>
            <w:tcW w:w="2221" w:type="dxa"/>
            <w:vAlign w:val="center"/>
          </w:tcPr>
          <w:p w14:paraId="341040F1" w14:textId="77777777" w:rsidR="00CC6EB4" w:rsidRPr="006E2459" w:rsidRDefault="00CC6EB4" w:rsidP="009F7806">
            <w:pPr>
              <w:pStyle w:val="TAC"/>
              <w:keepNext w:val="0"/>
              <w:rPr>
                <w:rFonts w:cs="Arial"/>
              </w:rPr>
            </w:pPr>
            <w:r w:rsidRPr="006E2459">
              <w:rPr>
                <w:rFonts w:eastAsia="Malgun Gothic" w:cs="Arial" w:hint="eastAsia"/>
                <w:lang w:eastAsia="ko-KR"/>
              </w:rPr>
              <w:t>DC_28_n7-n78</w:t>
            </w:r>
          </w:p>
        </w:tc>
        <w:tc>
          <w:tcPr>
            <w:tcW w:w="2952" w:type="dxa"/>
            <w:vAlign w:val="center"/>
          </w:tcPr>
          <w:p w14:paraId="6E9826D4"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n</w:t>
            </w:r>
            <w:r w:rsidRPr="006E2459">
              <w:rPr>
                <w:rFonts w:eastAsia="Malgun Gothic" w:cs="Arial" w:hint="eastAsia"/>
                <w:szCs w:val="18"/>
                <w:lang w:eastAsia="ko-KR"/>
              </w:rPr>
              <w:t>7</w:t>
            </w:r>
            <w:r w:rsidRPr="006E2459">
              <w:rPr>
                <w:rFonts w:eastAsia="Malgun Gothic" w:cs="Arial"/>
                <w:szCs w:val="18"/>
                <w:lang w:eastAsia="ko-KR"/>
              </w:rPr>
              <w:t>8</w:t>
            </w:r>
          </w:p>
        </w:tc>
        <w:tc>
          <w:tcPr>
            <w:tcW w:w="2952" w:type="dxa"/>
            <w:vAlign w:val="center"/>
          </w:tcPr>
          <w:p w14:paraId="5E168594" w14:textId="77777777" w:rsidR="00CC6EB4" w:rsidRPr="006E2459" w:rsidRDefault="00CC6EB4" w:rsidP="009F7806">
            <w:pPr>
              <w:pStyle w:val="TAC"/>
              <w:keepNext w:val="0"/>
              <w:rPr>
                <w:rFonts w:cs="Arial"/>
                <w:szCs w:val="18"/>
                <w:lang w:eastAsia="zh-CN"/>
              </w:rPr>
            </w:pPr>
            <w:r w:rsidRPr="006E2459">
              <w:rPr>
                <w:rFonts w:eastAsia="Malgun Gothic" w:cs="Arial" w:hint="eastAsia"/>
                <w:szCs w:val="18"/>
                <w:lang w:eastAsia="ko-KR"/>
              </w:rPr>
              <w:t>0.5</w:t>
            </w:r>
          </w:p>
        </w:tc>
      </w:tr>
      <w:tr w:rsidR="00CC6EB4" w:rsidRPr="006E2459" w14:paraId="625CA63E" w14:textId="77777777" w:rsidTr="009F7806">
        <w:trPr>
          <w:jc w:val="center"/>
        </w:trPr>
        <w:tc>
          <w:tcPr>
            <w:tcW w:w="2221" w:type="dxa"/>
            <w:vMerge w:val="restart"/>
            <w:vAlign w:val="center"/>
          </w:tcPr>
          <w:p w14:paraId="68FA139C" w14:textId="77777777" w:rsidR="00CC6EB4" w:rsidRPr="006E2459" w:rsidRDefault="00CC6EB4" w:rsidP="009F7806">
            <w:pPr>
              <w:pStyle w:val="TAC"/>
              <w:keepNext w:val="0"/>
              <w:rPr>
                <w:rFonts w:cs="Arial"/>
              </w:rPr>
            </w:pPr>
            <w:r w:rsidRPr="006E2459">
              <w:t>DC_28-41_n77</w:t>
            </w:r>
          </w:p>
        </w:tc>
        <w:tc>
          <w:tcPr>
            <w:tcW w:w="2952" w:type="dxa"/>
          </w:tcPr>
          <w:p w14:paraId="5CCF40AE" w14:textId="77777777" w:rsidR="00CC6EB4" w:rsidRPr="006E2459" w:rsidRDefault="00CC6EB4" w:rsidP="009F7806">
            <w:pPr>
              <w:pStyle w:val="TAC"/>
              <w:keepNext w:val="0"/>
              <w:rPr>
                <w:rFonts w:cs="Arial"/>
                <w:lang w:val="en-US" w:eastAsia="zh-CN"/>
              </w:rPr>
            </w:pPr>
            <w:r w:rsidRPr="006E2459">
              <w:t>28</w:t>
            </w:r>
          </w:p>
        </w:tc>
        <w:tc>
          <w:tcPr>
            <w:tcW w:w="2952" w:type="dxa"/>
            <w:vAlign w:val="center"/>
          </w:tcPr>
          <w:p w14:paraId="15F13A77" w14:textId="77777777" w:rsidR="00CC6EB4" w:rsidRPr="006E2459" w:rsidRDefault="00CC6EB4" w:rsidP="009F7806">
            <w:pPr>
              <w:pStyle w:val="TAC"/>
              <w:keepNext w:val="0"/>
              <w:rPr>
                <w:rFonts w:cs="Arial"/>
                <w:lang w:val="en-US" w:eastAsia="zh-CN"/>
              </w:rPr>
            </w:pPr>
            <w:r w:rsidRPr="006E2459">
              <w:rPr>
                <w:rFonts w:hint="eastAsia"/>
              </w:rPr>
              <w:t>0.2</w:t>
            </w:r>
          </w:p>
        </w:tc>
      </w:tr>
      <w:tr w:rsidR="00CC6EB4" w:rsidRPr="006E2459" w14:paraId="560EFE4B" w14:textId="77777777" w:rsidTr="009F7806">
        <w:trPr>
          <w:jc w:val="center"/>
        </w:trPr>
        <w:tc>
          <w:tcPr>
            <w:tcW w:w="2221" w:type="dxa"/>
            <w:vMerge/>
            <w:vAlign w:val="center"/>
          </w:tcPr>
          <w:p w14:paraId="17628F83" w14:textId="77777777" w:rsidR="00CC6EB4" w:rsidRPr="006E2459" w:rsidRDefault="00CC6EB4" w:rsidP="009F7806">
            <w:pPr>
              <w:pStyle w:val="TAC"/>
              <w:keepNext w:val="0"/>
              <w:rPr>
                <w:rFonts w:cs="Arial"/>
              </w:rPr>
            </w:pPr>
          </w:p>
        </w:tc>
        <w:tc>
          <w:tcPr>
            <w:tcW w:w="2952" w:type="dxa"/>
          </w:tcPr>
          <w:p w14:paraId="3B285926" w14:textId="77777777" w:rsidR="00CC6EB4" w:rsidRPr="006E2459" w:rsidRDefault="00CC6EB4" w:rsidP="009F7806">
            <w:pPr>
              <w:pStyle w:val="TAC"/>
              <w:keepNext w:val="0"/>
              <w:rPr>
                <w:rFonts w:cs="Arial"/>
                <w:lang w:val="en-US" w:eastAsia="zh-CN"/>
              </w:rPr>
            </w:pPr>
            <w:r w:rsidRPr="006E2459">
              <w:rPr>
                <w:rFonts w:hint="eastAsia"/>
              </w:rPr>
              <w:t>n77</w:t>
            </w:r>
          </w:p>
        </w:tc>
        <w:tc>
          <w:tcPr>
            <w:tcW w:w="2952" w:type="dxa"/>
            <w:vAlign w:val="center"/>
          </w:tcPr>
          <w:p w14:paraId="15F0E85D" w14:textId="77777777" w:rsidR="00CC6EB4" w:rsidRPr="006E2459" w:rsidRDefault="00CC6EB4" w:rsidP="009F7806">
            <w:pPr>
              <w:pStyle w:val="TAC"/>
              <w:keepNext w:val="0"/>
              <w:rPr>
                <w:rFonts w:cs="Arial"/>
                <w:lang w:val="en-US" w:eastAsia="zh-CN"/>
              </w:rPr>
            </w:pPr>
            <w:r w:rsidRPr="006E2459">
              <w:rPr>
                <w:rFonts w:hint="eastAsia"/>
              </w:rPr>
              <w:t>0.5</w:t>
            </w:r>
          </w:p>
        </w:tc>
      </w:tr>
      <w:tr w:rsidR="00CC6EB4" w:rsidRPr="006E2459" w14:paraId="48A0051F" w14:textId="77777777" w:rsidTr="009F7806">
        <w:trPr>
          <w:jc w:val="center"/>
        </w:trPr>
        <w:tc>
          <w:tcPr>
            <w:tcW w:w="2221" w:type="dxa"/>
            <w:vMerge w:val="restart"/>
            <w:vAlign w:val="center"/>
          </w:tcPr>
          <w:p w14:paraId="183E5A2A" w14:textId="77777777" w:rsidR="00CC6EB4" w:rsidRPr="006E2459" w:rsidRDefault="00CC6EB4" w:rsidP="009F7806">
            <w:pPr>
              <w:pStyle w:val="TAC"/>
              <w:keepNext w:val="0"/>
              <w:rPr>
                <w:rFonts w:cs="Arial"/>
              </w:rPr>
            </w:pPr>
            <w:r w:rsidRPr="006E2459">
              <w:t>DC_28-41_n78</w:t>
            </w:r>
          </w:p>
        </w:tc>
        <w:tc>
          <w:tcPr>
            <w:tcW w:w="2952" w:type="dxa"/>
          </w:tcPr>
          <w:p w14:paraId="2B15CBB6" w14:textId="77777777" w:rsidR="00CC6EB4" w:rsidRPr="006E2459" w:rsidRDefault="00CC6EB4" w:rsidP="009F7806">
            <w:pPr>
              <w:pStyle w:val="TAC"/>
              <w:keepNext w:val="0"/>
              <w:rPr>
                <w:rFonts w:cs="Arial"/>
                <w:lang w:val="en-US" w:eastAsia="zh-CN"/>
              </w:rPr>
            </w:pPr>
            <w:r w:rsidRPr="006E2459">
              <w:t>28</w:t>
            </w:r>
          </w:p>
        </w:tc>
        <w:tc>
          <w:tcPr>
            <w:tcW w:w="2952" w:type="dxa"/>
            <w:vAlign w:val="center"/>
          </w:tcPr>
          <w:p w14:paraId="7E34BF68" w14:textId="77777777" w:rsidR="00CC6EB4" w:rsidRPr="006E2459" w:rsidRDefault="00CC6EB4" w:rsidP="009F7806">
            <w:pPr>
              <w:pStyle w:val="TAC"/>
              <w:keepNext w:val="0"/>
              <w:rPr>
                <w:rFonts w:cs="Arial"/>
                <w:lang w:val="en-US" w:eastAsia="zh-CN"/>
              </w:rPr>
            </w:pPr>
            <w:r w:rsidRPr="006E2459">
              <w:rPr>
                <w:rFonts w:hint="eastAsia"/>
              </w:rPr>
              <w:t>0.2</w:t>
            </w:r>
          </w:p>
        </w:tc>
      </w:tr>
      <w:tr w:rsidR="00CC6EB4" w:rsidRPr="006E2459" w14:paraId="3AB0927D" w14:textId="77777777" w:rsidTr="009F7806">
        <w:trPr>
          <w:jc w:val="center"/>
        </w:trPr>
        <w:tc>
          <w:tcPr>
            <w:tcW w:w="2221" w:type="dxa"/>
            <w:vMerge/>
            <w:vAlign w:val="center"/>
          </w:tcPr>
          <w:p w14:paraId="3DF15858" w14:textId="77777777" w:rsidR="00CC6EB4" w:rsidRPr="006E2459" w:rsidRDefault="00CC6EB4" w:rsidP="009F7806">
            <w:pPr>
              <w:pStyle w:val="TAC"/>
              <w:keepNext w:val="0"/>
              <w:rPr>
                <w:rFonts w:cs="Arial"/>
              </w:rPr>
            </w:pPr>
          </w:p>
        </w:tc>
        <w:tc>
          <w:tcPr>
            <w:tcW w:w="2952" w:type="dxa"/>
          </w:tcPr>
          <w:p w14:paraId="6ED6F8E4" w14:textId="77777777" w:rsidR="00CC6EB4" w:rsidRPr="006E2459" w:rsidRDefault="00CC6EB4" w:rsidP="009F7806">
            <w:pPr>
              <w:pStyle w:val="TAC"/>
              <w:keepNext w:val="0"/>
              <w:rPr>
                <w:rFonts w:cs="Arial"/>
                <w:lang w:val="en-US" w:eastAsia="zh-CN"/>
              </w:rPr>
            </w:pPr>
            <w:r w:rsidRPr="006E2459">
              <w:rPr>
                <w:rFonts w:hint="eastAsia"/>
              </w:rPr>
              <w:t>n7</w:t>
            </w:r>
            <w:r w:rsidRPr="006E2459">
              <w:t>8</w:t>
            </w:r>
          </w:p>
        </w:tc>
        <w:tc>
          <w:tcPr>
            <w:tcW w:w="2952" w:type="dxa"/>
            <w:vAlign w:val="center"/>
          </w:tcPr>
          <w:p w14:paraId="48172343" w14:textId="77777777" w:rsidR="00CC6EB4" w:rsidRPr="006E2459" w:rsidRDefault="00CC6EB4" w:rsidP="009F7806">
            <w:pPr>
              <w:pStyle w:val="TAC"/>
              <w:keepNext w:val="0"/>
              <w:rPr>
                <w:rFonts w:cs="Arial"/>
                <w:lang w:val="en-US" w:eastAsia="zh-CN"/>
              </w:rPr>
            </w:pPr>
            <w:r w:rsidRPr="006E2459">
              <w:rPr>
                <w:rFonts w:hint="eastAsia"/>
              </w:rPr>
              <w:t>0.5</w:t>
            </w:r>
          </w:p>
        </w:tc>
      </w:tr>
      <w:tr w:rsidR="00CC6EB4" w:rsidRPr="006E2459" w14:paraId="64D0EA73" w14:textId="77777777" w:rsidTr="009F7806">
        <w:trPr>
          <w:jc w:val="center"/>
        </w:trPr>
        <w:tc>
          <w:tcPr>
            <w:tcW w:w="2221" w:type="dxa"/>
            <w:vAlign w:val="center"/>
          </w:tcPr>
          <w:p w14:paraId="22F09463" w14:textId="77777777" w:rsidR="00CC6EB4" w:rsidRPr="006E2459" w:rsidRDefault="00CC6EB4" w:rsidP="009F7806">
            <w:pPr>
              <w:pStyle w:val="TAC"/>
              <w:keepNext w:val="0"/>
              <w:rPr>
                <w:rFonts w:cs="Arial"/>
                <w:szCs w:val="18"/>
              </w:rPr>
            </w:pPr>
            <w:r w:rsidRPr="006E2459">
              <w:t>DC_28-41_n79</w:t>
            </w:r>
          </w:p>
        </w:tc>
        <w:tc>
          <w:tcPr>
            <w:tcW w:w="2952" w:type="dxa"/>
            <w:vAlign w:val="center"/>
          </w:tcPr>
          <w:p w14:paraId="02795EAE" w14:textId="77777777" w:rsidR="00CC6EB4" w:rsidRPr="006E2459" w:rsidRDefault="00CC6EB4" w:rsidP="009F7806">
            <w:pPr>
              <w:pStyle w:val="TAC"/>
              <w:keepNext w:val="0"/>
              <w:rPr>
                <w:rFonts w:cs="Arial"/>
                <w:lang w:eastAsia="ja-JP"/>
              </w:rPr>
            </w:pPr>
            <w:r w:rsidRPr="006E2459">
              <w:rPr>
                <w:rFonts w:hint="eastAsia"/>
              </w:rPr>
              <w:t>n7</w:t>
            </w:r>
            <w:r w:rsidRPr="006E2459">
              <w:t>9</w:t>
            </w:r>
          </w:p>
        </w:tc>
        <w:tc>
          <w:tcPr>
            <w:tcW w:w="2952" w:type="dxa"/>
            <w:vAlign w:val="center"/>
          </w:tcPr>
          <w:p w14:paraId="0531DBFB" w14:textId="77777777" w:rsidR="00CC6EB4" w:rsidRPr="006E2459" w:rsidRDefault="00CC6EB4" w:rsidP="009F7806">
            <w:pPr>
              <w:pStyle w:val="TAC"/>
              <w:keepNext w:val="0"/>
              <w:rPr>
                <w:lang w:val="en-US" w:eastAsia="ja-JP"/>
              </w:rPr>
            </w:pPr>
            <w:r w:rsidRPr="006E2459">
              <w:rPr>
                <w:rFonts w:hint="eastAsia"/>
              </w:rPr>
              <w:t>0.5</w:t>
            </w:r>
          </w:p>
        </w:tc>
      </w:tr>
      <w:tr w:rsidR="00CC6EB4" w:rsidRPr="006E2459" w14:paraId="4FB14852" w14:textId="77777777" w:rsidTr="009F7806">
        <w:trPr>
          <w:jc w:val="center"/>
        </w:trPr>
        <w:tc>
          <w:tcPr>
            <w:tcW w:w="2221" w:type="dxa"/>
            <w:vMerge w:val="restart"/>
            <w:vAlign w:val="center"/>
          </w:tcPr>
          <w:p w14:paraId="3DBF2C70" w14:textId="77777777" w:rsidR="00CC6EB4" w:rsidRPr="006E2459" w:rsidRDefault="00CC6EB4" w:rsidP="009F7806">
            <w:pPr>
              <w:pStyle w:val="TAC"/>
              <w:keepNext w:val="0"/>
              <w:rPr>
                <w:rFonts w:cs="Arial"/>
              </w:rPr>
            </w:pPr>
            <w:r w:rsidRPr="006E2459">
              <w:rPr>
                <w:rFonts w:cs="Arial"/>
                <w:szCs w:val="18"/>
              </w:rPr>
              <w:t>DC_</w:t>
            </w:r>
            <w:r w:rsidRPr="006E2459">
              <w:rPr>
                <w:rFonts w:cs="Arial"/>
                <w:szCs w:val="18"/>
                <w:lang w:val="sv-SE"/>
              </w:rPr>
              <w:t>2</w:t>
            </w:r>
            <w:r w:rsidRPr="006E2459">
              <w:rPr>
                <w:rFonts w:cs="Arial" w:hint="eastAsia"/>
                <w:szCs w:val="18"/>
                <w:lang w:val="sv-SE" w:eastAsia="zh-CN"/>
              </w:rPr>
              <w:t>8</w:t>
            </w:r>
            <w:r w:rsidRPr="006E2459">
              <w:rPr>
                <w:rFonts w:cs="Arial"/>
                <w:szCs w:val="18"/>
              </w:rPr>
              <w:t>-42_n7</w:t>
            </w:r>
            <w:r w:rsidRPr="006E2459">
              <w:rPr>
                <w:rFonts w:cs="Arial" w:hint="eastAsia"/>
                <w:szCs w:val="18"/>
                <w:lang w:val="sv-SE" w:eastAsia="zh-CN"/>
              </w:rPr>
              <w:t>7</w:t>
            </w:r>
          </w:p>
        </w:tc>
        <w:tc>
          <w:tcPr>
            <w:tcW w:w="2952" w:type="dxa"/>
            <w:vAlign w:val="center"/>
          </w:tcPr>
          <w:p w14:paraId="6A189A1A" w14:textId="77777777" w:rsidR="00CC6EB4" w:rsidRPr="006E2459" w:rsidRDefault="00CC6EB4" w:rsidP="009F7806">
            <w:pPr>
              <w:pStyle w:val="TAC"/>
              <w:keepNext w:val="0"/>
              <w:rPr>
                <w:rFonts w:cs="Arial"/>
                <w:lang w:val="en-US" w:eastAsia="zh-CN"/>
              </w:rPr>
            </w:pPr>
            <w:r w:rsidRPr="006E2459">
              <w:rPr>
                <w:rFonts w:cs="Arial"/>
                <w:lang w:eastAsia="ja-JP"/>
              </w:rPr>
              <w:t>28</w:t>
            </w:r>
          </w:p>
        </w:tc>
        <w:tc>
          <w:tcPr>
            <w:tcW w:w="2952" w:type="dxa"/>
            <w:vAlign w:val="center"/>
          </w:tcPr>
          <w:p w14:paraId="4CDCDA58" w14:textId="77777777" w:rsidR="00CC6EB4" w:rsidRPr="006E2459" w:rsidRDefault="00CC6EB4" w:rsidP="009F7806">
            <w:pPr>
              <w:pStyle w:val="TAC"/>
              <w:keepNext w:val="0"/>
              <w:rPr>
                <w:rFonts w:cs="Arial"/>
                <w:lang w:val="en-US" w:eastAsia="zh-CN"/>
              </w:rPr>
            </w:pPr>
            <w:r w:rsidRPr="006E2459">
              <w:rPr>
                <w:rFonts w:hint="eastAsia"/>
                <w:lang w:val="en-US" w:eastAsia="ja-JP"/>
              </w:rPr>
              <w:t>0.2</w:t>
            </w:r>
          </w:p>
        </w:tc>
      </w:tr>
      <w:tr w:rsidR="00CC6EB4" w:rsidRPr="006E2459" w14:paraId="1B62EA52" w14:textId="77777777" w:rsidTr="009F7806">
        <w:trPr>
          <w:jc w:val="center"/>
        </w:trPr>
        <w:tc>
          <w:tcPr>
            <w:tcW w:w="2221" w:type="dxa"/>
            <w:vMerge/>
            <w:vAlign w:val="center"/>
          </w:tcPr>
          <w:p w14:paraId="5F305046" w14:textId="77777777" w:rsidR="00CC6EB4" w:rsidRPr="006E2459" w:rsidRDefault="00CC6EB4" w:rsidP="009F7806">
            <w:pPr>
              <w:pStyle w:val="TAC"/>
              <w:keepNext w:val="0"/>
              <w:rPr>
                <w:rFonts w:cs="Arial"/>
              </w:rPr>
            </w:pPr>
          </w:p>
        </w:tc>
        <w:tc>
          <w:tcPr>
            <w:tcW w:w="2952" w:type="dxa"/>
            <w:vAlign w:val="center"/>
          </w:tcPr>
          <w:p w14:paraId="5B846924" w14:textId="77777777" w:rsidR="00CC6EB4" w:rsidRPr="006E2459" w:rsidRDefault="00CC6EB4" w:rsidP="009F7806">
            <w:pPr>
              <w:pStyle w:val="TAC"/>
              <w:keepNext w:val="0"/>
              <w:rPr>
                <w:rFonts w:cs="Arial"/>
                <w:lang w:val="en-US" w:eastAsia="zh-CN"/>
              </w:rPr>
            </w:pPr>
            <w:r w:rsidRPr="006E2459">
              <w:rPr>
                <w:rFonts w:cs="Arial" w:hint="eastAsia"/>
                <w:lang w:eastAsia="zh-CN"/>
              </w:rPr>
              <w:t>42</w:t>
            </w:r>
          </w:p>
        </w:tc>
        <w:tc>
          <w:tcPr>
            <w:tcW w:w="2952" w:type="dxa"/>
            <w:vAlign w:val="center"/>
          </w:tcPr>
          <w:p w14:paraId="01C27082" w14:textId="77777777" w:rsidR="00CC6EB4" w:rsidRPr="006E2459" w:rsidRDefault="00CC6EB4" w:rsidP="009F7806">
            <w:pPr>
              <w:pStyle w:val="TAC"/>
              <w:keepNext w:val="0"/>
              <w:rPr>
                <w:rFonts w:cs="Arial"/>
                <w:lang w:val="en-US" w:eastAsia="zh-CN"/>
              </w:rPr>
            </w:pPr>
            <w:r w:rsidRPr="006E2459">
              <w:rPr>
                <w:rFonts w:hint="eastAsia"/>
                <w:lang w:val="en-US" w:eastAsia="ja-JP"/>
              </w:rPr>
              <w:t>0.5</w:t>
            </w:r>
          </w:p>
        </w:tc>
      </w:tr>
      <w:tr w:rsidR="00CC6EB4" w:rsidRPr="006E2459" w14:paraId="15F9EE48" w14:textId="77777777" w:rsidTr="009F7806">
        <w:trPr>
          <w:jc w:val="center"/>
        </w:trPr>
        <w:tc>
          <w:tcPr>
            <w:tcW w:w="2221" w:type="dxa"/>
            <w:vMerge/>
            <w:vAlign w:val="center"/>
          </w:tcPr>
          <w:p w14:paraId="3CC3FD05" w14:textId="77777777" w:rsidR="00CC6EB4" w:rsidRPr="006E2459" w:rsidRDefault="00CC6EB4" w:rsidP="009F7806">
            <w:pPr>
              <w:pStyle w:val="TAC"/>
              <w:keepNext w:val="0"/>
              <w:rPr>
                <w:rFonts w:cs="Arial"/>
              </w:rPr>
            </w:pPr>
          </w:p>
        </w:tc>
        <w:tc>
          <w:tcPr>
            <w:tcW w:w="2952" w:type="dxa"/>
            <w:vAlign w:val="center"/>
          </w:tcPr>
          <w:p w14:paraId="45CE8042" w14:textId="77777777" w:rsidR="00CC6EB4" w:rsidRPr="006E2459" w:rsidRDefault="00CC6EB4" w:rsidP="009F7806">
            <w:pPr>
              <w:pStyle w:val="TAC"/>
              <w:keepNext w:val="0"/>
              <w:rPr>
                <w:rFonts w:cs="Arial"/>
                <w:lang w:val="en-US" w:eastAsia="zh-CN"/>
              </w:rPr>
            </w:pPr>
            <w:r w:rsidRPr="006E2459">
              <w:rPr>
                <w:rFonts w:cs="Arial"/>
                <w:szCs w:val="18"/>
                <w:lang w:eastAsia="ja-JP"/>
              </w:rPr>
              <w:t>n7</w:t>
            </w:r>
            <w:r w:rsidRPr="006E2459">
              <w:rPr>
                <w:rFonts w:cs="Arial" w:hint="eastAsia"/>
                <w:szCs w:val="18"/>
                <w:lang w:eastAsia="zh-CN"/>
              </w:rPr>
              <w:t>7</w:t>
            </w:r>
          </w:p>
        </w:tc>
        <w:tc>
          <w:tcPr>
            <w:tcW w:w="2952" w:type="dxa"/>
            <w:vAlign w:val="center"/>
          </w:tcPr>
          <w:p w14:paraId="1E1B3CD8" w14:textId="77777777" w:rsidR="00CC6EB4" w:rsidRPr="006E2459" w:rsidRDefault="00CC6EB4" w:rsidP="009F7806">
            <w:pPr>
              <w:pStyle w:val="TAC"/>
              <w:keepNext w:val="0"/>
              <w:rPr>
                <w:rFonts w:cs="Arial"/>
                <w:lang w:val="en-US" w:eastAsia="zh-CN"/>
              </w:rPr>
            </w:pPr>
            <w:r w:rsidRPr="006E2459">
              <w:rPr>
                <w:rFonts w:hint="eastAsia"/>
                <w:lang w:val="en-US" w:eastAsia="ja-JP"/>
              </w:rPr>
              <w:t>0.5</w:t>
            </w:r>
          </w:p>
        </w:tc>
      </w:tr>
      <w:tr w:rsidR="00CC6EB4" w:rsidRPr="006E2459" w14:paraId="25D645B6" w14:textId="77777777" w:rsidTr="009F7806">
        <w:trPr>
          <w:jc w:val="center"/>
        </w:trPr>
        <w:tc>
          <w:tcPr>
            <w:tcW w:w="2221" w:type="dxa"/>
            <w:vMerge w:val="restart"/>
            <w:vAlign w:val="center"/>
          </w:tcPr>
          <w:p w14:paraId="30370265" w14:textId="77777777" w:rsidR="00CC6EB4" w:rsidRPr="006E2459" w:rsidRDefault="00CC6EB4" w:rsidP="009F7806">
            <w:pPr>
              <w:pStyle w:val="TAC"/>
              <w:keepNext w:val="0"/>
              <w:rPr>
                <w:rFonts w:cs="Arial"/>
              </w:rPr>
            </w:pPr>
            <w:r w:rsidRPr="006E2459">
              <w:rPr>
                <w:rFonts w:cs="Arial"/>
                <w:szCs w:val="18"/>
              </w:rPr>
              <w:t>DC_</w:t>
            </w:r>
            <w:r w:rsidRPr="006E2459">
              <w:rPr>
                <w:rFonts w:cs="Arial"/>
                <w:szCs w:val="18"/>
                <w:lang w:val="sv-SE"/>
              </w:rPr>
              <w:t>2</w:t>
            </w:r>
            <w:r w:rsidRPr="006E2459">
              <w:rPr>
                <w:rFonts w:cs="Arial" w:hint="eastAsia"/>
                <w:szCs w:val="18"/>
                <w:lang w:val="sv-SE" w:eastAsia="zh-CN"/>
              </w:rPr>
              <w:t>8</w:t>
            </w:r>
            <w:r w:rsidRPr="006E2459">
              <w:rPr>
                <w:rFonts w:cs="Arial"/>
                <w:szCs w:val="18"/>
              </w:rPr>
              <w:t>-42_n7</w:t>
            </w:r>
            <w:r w:rsidRPr="006E2459">
              <w:rPr>
                <w:rFonts w:cs="Arial" w:hint="eastAsia"/>
                <w:szCs w:val="18"/>
                <w:lang w:val="sv-SE" w:eastAsia="zh-CN"/>
              </w:rPr>
              <w:t>8</w:t>
            </w:r>
          </w:p>
        </w:tc>
        <w:tc>
          <w:tcPr>
            <w:tcW w:w="2952" w:type="dxa"/>
            <w:vAlign w:val="center"/>
          </w:tcPr>
          <w:p w14:paraId="4963A60C" w14:textId="77777777" w:rsidR="00CC6EB4" w:rsidRPr="006E2459" w:rsidRDefault="00CC6EB4" w:rsidP="009F7806">
            <w:pPr>
              <w:pStyle w:val="TAC"/>
              <w:keepNext w:val="0"/>
              <w:rPr>
                <w:rFonts w:cs="Arial"/>
                <w:lang w:val="en-US" w:eastAsia="zh-CN"/>
              </w:rPr>
            </w:pPr>
            <w:r w:rsidRPr="006E2459">
              <w:rPr>
                <w:rFonts w:cs="Arial"/>
                <w:lang w:eastAsia="ja-JP"/>
              </w:rPr>
              <w:t>28</w:t>
            </w:r>
          </w:p>
        </w:tc>
        <w:tc>
          <w:tcPr>
            <w:tcW w:w="2952" w:type="dxa"/>
            <w:vAlign w:val="center"/>
          </w:tcPr>
          <w:p w14:paraId="0EE5ED88" w14:textId="77777777" w:rsidR="00CC6EB4" w:rsidRPr="006E2459" w:rsidRDefault="00CC6EB4" w:rsidP="009F7806">
            <w:pPr>
              <w:pStyle w:val="TAC"/>
              <w:keepNext w:val="0"/>
              <w:rPr>
                <w:rFonts w:cs="Arial"/>
                <w:lang w:val="en-US" w:eastAsia="zh-CN"/>
              </w:rPr>
            </w:pPr>
            <w:r w:rsidRPr="006E2459">
              <w:rPr>
                <w:rFonts w:hint="eastAsia"/>
                <w:lang w:val="en-US" w:eastAsia="ja-JP"/>
              </w:rPr>
              <w:t>0.2</w:t>
            </w:r>
          </w:p>
        </w:tc>
      </w:tr>
      <w:tr w:rsidR="00CC6EB4" w:rsidRPr="006E2459" w14:paraId="49B1398C" w14:textId="77777777" w:rsidTr="009F7806">
        <w:trPr>
          <w:jc w:val="center"/>
        </w:trPr>
        <w:tc>
          <w:tcPr>
            <w:tcW w:w="2221" w:type="dxa"/>
            <w:vMerge/>
            <w:vAlign w:val="center"/>
          </w:tcPr>
          <w:p w14:paraId="283D1FA6" w14:textId="77777777" w:rsidR="00CC6EB4" w:rsidRPr="006E2459" w:rsidRDefault="00CC6EB4" w:rsidP="009F7806">
            <w:pPr>
              <w:pStyle w:val="TAC"/>
              <w:keepNext w:val="0"/>
              <w:rPr>
                <w:rFonts w:cs="Arial"/>
              </w:rPr>
            </w:pPr>
          </w:p>
        </w:tc>
        <w:tc>
          <w:tcPr>
            <w:tcW w:w="2952" w:type="dxa"/>
            <w:vAlign w:val="center"/>
          </w:tcPr>
          <w:p w14:paraId="4BF3F68D" w14:textId="77777777" w:rsidR="00CC6EB4" w:rsidRPr="006E2459" w:rsidRDefault="00CC6EB4" w:rsidP="009F7806">
            <w:pPr>
              <w:pStyle w:val="TAC"/>
              <w:keepNext w:val="0"/>
              <w:rPr>
                <w:rFonts w:cs="Arial"/>
                <w:lang w:val="en-US" w:eastAsia="zh-CN"/>
              </w:rPr>
            </w:pPr>
            <w:r w:rsidRPr="006E2459">
              <w:rPr>
                <w:rFonts w:cs="Arial" w:hint="eastAsia"/>
                <w:lang w:eastAsia="zh-CN"/>
              </w:rPr>
              <w:t>42</w:t>
            </w:r>
          </w:p>
        </w:tc>
        <w:tc>
          <w:tcPr>
            <w:tcW w:w="2952" w:type="dxa"/>
            <w:vAlign w:val="center"/>
          </w:tcPr>
          <w:p w14:paraId="6946517E" w14:textId="77777777" w:rsidR="00CC6EB4" w:rsidRPr="006E2459" w:rsidRDefault="00CC6EB4" w:rsidP="009F7806">
            <w:pPr>
              <w:pStyle w:val="TAC"/>
              <w:keepNext w:val="0"/>
              <w:rPr>
                <w:rFonts w:cs="Arial"/>
                <w:lang w:val="en-US" w:eastAsia="zh-CN"/>
              </w:rPr>
            </w:pPr>
            <w:r w:rsidRPr="006E2459">
              <w:rPr>
                <w:rFonts w:hint="eastAsia"/>
                <w:lang w:val="en-US" w:eastAsia="ja-JP"/>
              </w:rPr>
              <w:t>0.5</w:t>
            </w:r>
          </w:p>
        </w:tc>
      </w:tr>
      <w:tr w:rsidR="00CC6EB4" w:rsidRPr="006E2459" w14:paraId="056BC345" w14:textId="77777777" w:rsidTr="009F7806">
        <w:trPr>
          <w:jc w:val="center"/>
        </w:trPr>
        <w:tc>
          <w:tcPr>
            <w:tcW w:w="2221" w:type="dxa"/>
            <w:vMerge/>
            <w:vAlign w:val="center"/>
          </w:tcPr>
          <w:p w14:paraId="2EF9837B" w14:textId="77777777" w:rsidR="00CC6EB4" w:rsidRPr="006E2459" w:rsidRDefault="00CC6EB4" w:rsidP="009F7806">
            <w:pPr>
              <w:pStyle w:val="TAC"/>
              <w:keepNext w:val="0"/>
              <w:rPr>
                <w:rFonts w:cs="Arial"/>
              </w:rPr>
            </w:pPr>
          </w:p>
        </w:tc>
        <w:tc>
          <w:tcPr>
            <w:tcW w:w="2952" w:type="dxa"/>
            <w:vAlign w:val="center"/>
          </w:tcPr>
          <w:p w14:paraId="3535D46F" w14:textId="77777777" w:rsidR="00CC6EB4" w:rsidRPr="006E2459" w:rsidRDefault="00CC6EB4" w:rsidP="009F7806">
            <w:pPr>
              <w:pStyle w:val="TAC"/>
              <w:keepNext w:val="0"/>
              <w:rPr>
                <w:rFonts w:cs="Arial"/>
                <w:lang w:val="en-US" w:eastAsia="zh-CN"/>
              </w:rPr>
            </w:pPr>
            <w:r w:rsidRPr="006E2459">
              <w:rPr>
                <w:rFonts w:cs="Arial"/>
                <w:szCs w:val="18"/>
                <w:lang w:eastAsia="ja-JP"/>
              </w:rPr>
              <w:t>n78</w:t>
            </w:r>
          </w:p>
        </w:tc>
        <w:tc>
          <w:tcPr>
            <w:tcW w:w="2952" w:type="dxa"/>
            <w:vAlign w:val="center"/>
          </w:tcPr>
          <w:p w14:paraId="6D237C7D" w14:textId="77777777" w:rsidR="00CC6EB4" w:rsidRPr="006E2459" w:rsidRDefault="00CC6EB4" w:rsidP="009F7806">
            <w:pPr>
              <w:pStyle w:val="TAC"/>
              <w:keepNext w:val="0"/>
              <w:rPr>
                <w:rFonts w:cs="Arial"/>
                <w:lang w:val="en-US" w:eastAsia="zh-CN"/>
              </w:rPr>
            </w:pPr>
            <w:r w:rsidRPr="006E2459">
              <w:rPr>
                <w:rFonts w:hint="eastAsia"/>
                <w:lang w:val="en-US" w:eastAsia="ja-JP"/>
              </w:rPr>
              <w:t>0.5</w:t>
            </w:r>
          </w:p>
        </w:tc>
      </w:tr>
      <w:tr w:rsidR="00CC6EB4" w:rsidRPr="006E2459" w14:paraId="679DF5AC" w14:textId="77777777" w:rsidTr="009F7806">
        <w:trPr>
          <w:jc w:val="center"/>
        </w:trPr>
        <w:tc>
          <w:tcPr>
            <w:tcW w:w="2221" w:type="dxa"/>
            <w:vMerge w:val="restart"/>
            <w:vAlign w:val="center"/>
          </w:tcPr>
          <w:p w14:paraId="122EEB49"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w:t>
            </w:r>
            <w:r w:rsidRPr="006E2459">
              <w:rPr>
                <w:rFonts w:cs="Arial"/>
                <w:lang w:val="sv-SE" w:eastAsia="ja-JP"/>
              </w:rPr>
              <w:t>8</w:t>
            </w:r>
            <w:r w:rsidRPr="006E2459">
              <w:rPr>
                <w:rFonts w:cs="Arial" w:hint="eastAsia"/>
                <w:lang w:eastAsia="ja-JP"/>
              </w:rPr>
              <w:t>-42_n79</w:t>
            </w:r>
          </w:p>
        </w:tc>
        <w:tc>
          <w:tcPr>
            <w:tcW w:w="2952" w:type="dxa"/>
            <w:vAlign w:val="center"/>
          </w:tcPr>
          <w:p w14:paraId="2D05125B" w14:textId="77777777" w:rsidR="00CC6EB4" w:rsidRPr="006E2459" w:rsidRDefault="00CC6EB4" w:rsidP="009F7806">
            <w:pPr>
              <w:pStyle w:val="TAC"/>
              <w:keepNext w:val="0"/>
              <w:rPr>
                <w:rFonts w:cs="Arial"/>
                <w:lang w:val="sv-SE" w:eastAsia="ja-JP"/>
              </w:rPr>
            </w:pPr>
            <w:r w:rsidRPr="006E2459">
              <w:rPr>
                <w:rFonts w:cs="Arial" w:hint="eastAsia"/>
                <w:szCs w:val="18"/>
                <w:lang w:eastAsia="ja-JP"/>
              </w:rPr>
              <w:t>28</w:t>
            </w:r>
          </w:p>
        </w:tc>
        <w:tc>
          <w:tcPr>
            <w:tcW w:w="2952" w:type="dxa"/>
            <w:vAlign w:val="center"/>
          </w:tcPr>
          <w:p w14:paraId="369E07CC" w14:textId="77777777" w:rsidR="00CC6EB4" w:rsidRPr="006E2459" w:rsidRDefault="00CC6EB4" w:rsidP="009F7806">
            <w:pPr>
              <w:pStyle w:val="TAC"/>
              <w:keepNext w:val="0"/>
              <w:rPr>
                <w:rFonts w:cs="Arial"/>
                <w:lang w:eastAsia="ja-JP"/>
              </w:rPr>
            </w:pPr>
            <w:r w:rsidRPr="006E2459">
              <w:rPr>
                <w:rFonts w:cs="Arial" w:hint="eastAsia"/>
                <w:szCs w:val="18"/>
                <w:lang w:eastAsia="ja-JP"/>
              </w:rPr>
              <w:t>0</w:t>
            </w:r>
            <w:r w:rsidRPr="006E2459">
              <w:rPr>
                <w:rFonts w:cs="Arial"/>
                <w:szCs w:val="18"/>
                <w:lang w:eastAsia="ja-JP"/>
              </w:rPr>
              <w:t>.2</w:t>
            </w:r>
          </w:p>
        </w:tc>
      </w:tr>
      <w:tr w:rsidR="00CC6EB4" w:rsidRPr="006E2459" w14:paraId="75D862E2" w14:textId="77777777" w:rsidTr="009F7806">
        <w:trPr>
          <w:jc w:val="center"/>
        </w:trPr>
        <w:tc>
          <w:tcPr>
            <w:tcW w:w="2221" w:type="dxa"/>
            <w:vMerge/>
            <w:vAlign w:val="center"/>
          </w:tcPr>
          <w:p w14:paraId="31E6BC26" w14:textId="77777777" w:rsidR="00CC6EB4" w:rsidRPr="006E2459" w:rsidRDefault="00CC6EB4" w:rsidP="009F7806">
            <w:pPr>
              <w:pStyle w:val="TAC"/>
              <w:keepNext w:val="0"/>
              <w:rPr>
                <w:rFonts w:cs="Arial"/>
              </w:rPr>
            </w:pPr>
          </w:p>
        </w:tc>
        <w:tc>
          <w:tcPr>
            <w:tcW w:w="2952" w:type="dxa"/>
            <w:vAlign w:val="center"/>
          </w:tcPr>
          <w:p w14:paraId="7BCCD086" w14:textId="77777777" w:rsidR="00CC6EB4" w:rsidRPr="006E2459" w:rsidRDefault="00CC6EB4" w:rsidP="009F7806">
            <w:pPr>
              <w:pStyle w:val="TAC"/>
              <w:keepNext w:val="0"/>
              <w:rPr>
                <w:rFonts w:cs="Arial"/>
                <w:lang w:eastAsia="ja-JP"/>
              </w:rPr>
            </w:pPr>
            <w:r w:rsidRPr="006E2459">
              <w:rPr>
                <w:rFonts w:cs="Arial" w:hint="eastAsia"/>
                <w:szCs w:val="18"/>
                <w:lang w:eastAsia="zh-CN"/>
              </w:rPr>
              <w:t>42</w:t>
            </w:r>
          </w:p>
        </w:tc>
        <w:tc>
          <w:tcPr>
            <w:tcW w:w="2952" w:type="dxa"/>
            <w:vAlign w:val="center"/>
          </w:tcPr>
          <w:p w14:paraId="7B6892E5" w14:textId="77777777" w:rsidR="00CC6EB4" w:rsidRPr="006E2459" w:rsidRDefault="00CC6EB4" w:rsidP="009F7806">
            <w:pPr>
              <w:pStyle w:val="TAC"/>
              <w:keepNext w:val="0"/>
              <w:rPr>
                <w:rFonts w:cs="Arial"/>
                <w:lang w:eastAsia="ja-JP"/>
              </w:rPr>
            </w:pPr>
            <w:r w:rsidRPr="006E2459">
              <w:rPr>
                <w:rFonts w:cs="Arial" w:hint="eastAsia"/>
                <w:szCs w:val="18"/>
                <w:lang w:eastAsia="ja-JP"/>
              </w:rPr>
              <w:t>0.5</w:t>
            </w:r>
          </w:p>
        </w:tc>
      </w:tr>
      <w:tr w:rsidR="00CC6EB4" w:rsidRPr="006E2459" w14:paraId="02436A27" w14:textId="77777777" w:rsidTr="009F7806">
        <w:trPr>
          <w:jc w:val="center"/>
        </w:trPr>
        <w:tc>
          <w:tcPr>
            <w:tcW w:w="2221" w:type="dxa"/>
            <w:vMerge w:val="restart"/>
            <w:vAlign w:val="center"/>
          </w:tcPr>
          <w:p w14:paraId="09567682" w14:textId="77777777" w:rsidR="00CC6EB4" w:rsidRPr="006E2459" w:rsidRDefault="00CC6EB4" w:rsidP="009F7806">
            <w:pPr>
              <w:pStyle w:val="TAC"/>
              <w:keepNext w:val="0"/>
              <w:rPr>
                <w:rFonts w:cs="Arial"/>
                <w:lang w:eastAsia="ja-JP"/>
              </w:rPr>
            </w:pPr>
            <w:r w:rsidRPr="006E2459">
              <w:rPr>
                <w:rFonts w:cs="Arial"/>
                <w:lang w:eastAsia="ja-JP"/>
              </w:rPr>
              <w:t>DC_30-66_n2</w:t>
            </w:r>
          </w:p>
        </w:tc>
        <w:tc>
          <w:tcPr>
            <w:tcW w:w="2952" w:type="dxa"/>
            <w:vAlign w:val="center"/>
          </w:tcPr>
          <w:p w14:paraId="550D1D30" w14:textId="77777777" w:rsidR="00CC6EB4" w:rsidRPr="006E2459" w:rsidRDefault="00CC6EB4" w:rsidP="009F7806">
            <w:pPr>
              <w:pStyle w:val="TAC"/>
              <w:keepNext w:val="0"/>
              <w:rPr>
                <w:rFonts w:cs="Arial"/>
                <w:lang w:val="en-US" w:eastAsia="ja-JP"/>
              </w:rPr>
            </w:pPr>
            <w:r w:rsidRPr="006E2459">
              <w:rPr>
                <w:rFonts w:cs="Arial"/>
                <w:lang w:val="en-US" w:eastAsia="ja-JP"/>
              </w:rPr>
              <w:t>30</w:t>
            </w:r>
          </w:p>
        </w:tc>
        <w:tc>
          <w:tcPr>
            <w:tcW w:w="2952" w:type="dxa"/>
            <w:vAlign w:val="center"/>
          </w:tcPr>
          <w:p w14:paraId="73258A9C" w14:textId="77777777" w:rsidR="00CC6EB4" w:rsidRPr="006E2459" w:rsidRDefault="00CC6EB4" w:rsidP="009F7806">
            <w:pPr>
              <w:pStyle w:val="TAC"/>
              <w:keepNext w:val="0"/>
              <w:rPr>
                <w:lang w:eastAsia="ja-JP"/>
              </w:rPr>
            </w:pPr>
            <w:r w:rsidRPr="006E2459">
              <w:rPr>
                <w:rFonts w:cs="Arial"/>
                <w:lang w:eastAsia="zh-CN"/>
              </w:rPr>
              <w:t>0.5</w:t>
            </w:r>
          </w:p>
        </w:tc>
      </w:tr>
      <w:tr w:rsidR="00CC6EB4" w:rsidRPr="006E2459" w14:paraId="6A86502C" w14:textId="77777777" w:rsidTr="009F7806">
        <w:trPr>
          <w:jc w:val="center"/>
        </w:trPr>
        <w:tc>
          <w:tcPr>
            <w:tcW w:w="2221" w:type="dxa"/>
            <w:vMerge/>
            <w:vAlign w:val="center"/>
          </w:tcPr>
          <w:p w14:paraId="6F4C07CC" w14:textId="77777777" w:rsidR="00CC6EB4" w:rsidRPr="006E2459" w:rsidRDefault="00CC6EB4" w:rsidP="009F7806">
            <w:pPr>
              <w:pStyle w:val="TAC"/>
              <w:keepNext w:val="0"/>
              <w:rPr>
                <w:rFonts w:cs="Arial"/>
                <w:lang w:eastAsia="ja-JP"/>
              </w:rPr>
            </w:pPr>
          </w:p>
        </w:tc>
        <w:tc>
          <w:tcPr>
            <w:tcW w:w="2952" w:type="dxa"/>
            <w:vAlign w:val="center"/>
          </w:tcPr>
          <w:p w14:paraId="52D40EB4" w14:textId="77777777" w:rsidR="00CC6EB4" w:rsidRPr="006E2459" w:rsidRDefault="00CC6EB4" w:rsidP="009F7806">
            <w:pPr>
              <w:pStyle w:val="TAC"/>
              <w:keepNext w:val="0"/>
              <w:rPr>
                <w:rFonts w:cs="Arial"/>
                <w:lang w:val="en-US" w:eastAsia="ja-JP"/>
              </w:rPr>
            </w:pPr>
            <w:r w:rsidRPr="006E2459">
              <w:rPr>
                <w:rFonts w:cs="Arial"/>
                <w:lang w:val="sv-SE" w:eastAsia="ja-JP"/>
              </w:rPr>
              <w:t>66</w:t>
            </w:r>
          </w:p>
        </w:tc>
        <w:tc>
          <w:tcPr>
            <w:tcW w:w="2952" w:type="dxa"/>
            <w:vAlign w:val="center"/>
          </w:tcPr>
          <w:p w14:paraId="2C44E808" w14:textId="77777777" w:rsidR="00CC6EB4" w:rsidRPr="006E2459" w:rsidRDefault="00CC6EB4" w:rsidP="009F7806">
            <w:pPr>
              <w:pStyle w:val="TAC"/>
              <w:keepNext w:val="0"/>
              <w:rPr>
                <w:lang w:eastAsia="ja-JP"/>
              </w:rPr>
            </w:pPr>
            <w:r w:rsidRPr="006E2459">
              <w:t>0.4</w:t>
            </w:r>
          </w:p>
        </w:tc>
      </w:tr>
      <w:tr w:rsidR="00CC6EB4" w:rsidRPr="006E2459" w14:paraId="6F25061F" w14:textId="77777777" w:rsidTr="009F7806">
        <w:trPr>
          <w:jc w:val="center"/>
        </w:trPr>
        <w:tc>
          <w:tcPr>
            <w:tcW w:w="2221" w:type="dxa"/>
            <w:vMerge/>
            <w:vAlign w:val="center"/>
          </w:tcPr>
          <w:p w14:paraId="3DBE9CF3" w14:textId="77777777" w:rsidR="00CC6EB4" w:rsidRPr="006E2459" w:rsidRDefault="00CC6EB4" w:rsidP="009F7806">
            <w:pPr>
              <w:pStyle w:val="TAC"/>
              <w:keepNext w:val="0"/>
              <w:rPr>
                <w:rFonts w:cs="Arial"/>
                <w:lang w:eastAsia="ja-JP"/>
              </w:rPr>
            </w:pPr>
          </w:p>
        </w:tc>
        <w:tc>
          <w:tcPr>
            <w:tcW w:w="2952" w:type="dxa"/>
            <w:vAlign w:val="center"/>
          </w:tcPr>
          <w:p w14:paraId="5497DE82" w14:textId="77777777" w:rsidR="00CC6EB4" w:rsidRPr="006E2459" w:rsidRDefault="00CC6EB4" w:rsidP="009F7806">
            <w:pPr>
              <w:pStyle w:val="TAC"/>
              <w:keepNext w:val="0"/>
              <w:rPr>
                <w:rFonts w:cs="Arial"/>
                <w:lang w:val="en-US" w:eastAsia="ja-JP"/>
              </w:rPr>
            </w:pPr>
            <w:r w:rsidRPr="006E2459">
              <w:rPr>
                <w:rFonts w:cs="Arial"/>
                <w:lang w:val="sv-SE" w:eastAsia="ja-JP"/>
              </w:rPr>
              <w:t>n2</w:t>
            </w:r>
          </w:p>
        </w:tc>
        <w:tc>
          <w:tcPr>
            <w:tcW w:w="2952" w:type="dxa"/>
            <w:vAlign w:val="center"/>
          </w:tcPr>
          <w:p w14:paraId="613FFEF6" w14:textId="77777777" w:rsidR="00CC6EB4" w:rsidRPr="006E2459" w:rsidRDefault="00CC6EB4" w:rsidP="009F7806">
            <w:pPr>
              <w:pStyle w:val="TAC"/>
              <w:keepNext w:val="0"/>
              <w:rPr>
                <w:lang w:eastAsia="ja-JP"/>
              </w:rPr>
            </w:pPr>
            <w:r w:rsidRPr="006E2459">
              <w:t>0.4</w:t>
            </w:r>
          </w:p>
        </w:tc>
      </w:tr>
      <w:tr w:rsidR="00CC6EB4" w:rsidRPr="006E2459" w14:paraId="1D464C73" w14:textId="77777777" w:rsidTr="009F7806">
        <w:trPr>
          <w:jc w:val="center"/>
        </w:trPr>
        <w:tc>
          <w:tcPr>
            <w:tcW w:w="2221" w:type="dxa"/>
            <w:vMerge w:val="restart"/>
            <w:vAlign w:val="center"/>
          </w:tcPr>
          <w:p w14:paraId="7A68BC88" w14:textId="77777777" w:rsidR="00CC6EB4" w:rsidRPr="006E2459" w:rsidRDefault="00CC6EB4" w:rsidP="009F7806">
            <w:pPr>
              <w:pStyle w:val="TAC"/>
              <w:keepNext w:val="0"/>
              <w:rPr>
                <w:rFonts w:eastAsia="Malgun Gothic"/>
                <w:lang w:val="fi-FI" w:eastAsia="ko-KR"/>
              </w:rPr>
            </w:pPr>
            <w:r w:rsidRPr="006E2459">
              <w:rPr>
                <w:rFonts w:eastAsia="Malgun Gothic"/>
                <w:lang w:val="fi-FI" w:eastAsia="ko-KR"/>
              </w:rPr>
              <w:t>DC_30-66_n5</w:t>
            </w:r>
          </w:p>
          <w:p w14:paraId="1F15B58E" w14:textId="77777777" w:rsidR="00CC6EB4" w:rsidRPr="006E2459" w:rsidRDefault="00CC6EB4" w:rsidP="009F7806">
            <w:pPr>
              <w:pStyle w:val="TAC"/>
              <w:keepNext w:val="0"/>
              <w:rPr>
                <w:rFonts w:eastAsia="Malgun Gothic"/>
                <w:lang w:val="fi-FI" w:eastAsia="ko-KR"/>
              </w:rPr>
            </w:pPr>
            <w:r w:rsidRPr="006E2459">
              <w:rPr>
                <w:rFonts w:eastAsia="Malgun Gothic"/>
                <w:lang w:val="fi-FI" w:eastAsia="ko-KR"/>
              </w:rPr>
              <w:t>DC_30-66-66_n5</w:t>
            </w:r>
          </w:p>
          <w:p w14:paraId="1EE2BDB6" w14:textId="77777777" w:rsidR="00CC6EB4" w:rsidRPr="006E2459" w:rsidRDefault="00CC6EB4" w:rsidP="009F7806">
            <w:pPr>
              <w:pStyle w:val="TAC"/>
              <w:keepNext w:val="0"/>
              <w:rPr>
                <w:rFonts w:cs="Arial"/>
              </w:rPr>
            </w:pPr>
            <w:r w:rsidRPr="006E2459">
              <w:rPr>
                <w:rFonts w:eastAsia="Malgun Gothic"/>
                <w:lang w:val="fi-FI" w:eastAsia="ko-KR"/>
              </w:rPr>
              <w:t>DC_30-66-66-66_n5</w:t>
            </w:r>
          </w:p>
        </w:tc>
        <w:tc>
          <w:tcPr>
            <w:tcW w:w="2952" w:type="dxa"/>
            <w:vAlign w:val="center"/>
          </w:tcPr>
          <w:p w14:paraId="7B94C0A3" w14:textId="77777777" w:rsidR="00CC6EB4" w:rsidRPr="006E2459" w:rsidRDefault="00CC6EB4" w:rsidP="009F7806">
            <w:pPr>
              <w:pStyle w:val="TAC"/>
              <w:keepNext w:val="0"/>
              <w:rPr>
                <w:rFonts w:cs="Arial"/>
                <w:lang w:val="x-none"/>
              </w:rPr>
            </w:pPr>
            <w:r w:rsidRPr="006E2459">
              <w:rPr>
                <w:rFonts w:cs="Arial"/>
                <w:lang w:val="sv-SE" w:eastAsia="zh-CN"/>
              </w:rPr>
              <w:t>66</w:t>
            </w:r>
          </w:p>
        </w:tc>
        <w:tc>
          <w:tcPr>
            <w:tcW w:w="2952" w:type="dxa"/>
            <w:vAlign w:val="center"/>
          </w:tcPr>
          <w:p w14:paraId="14AF1F09" w14:textId="77777777" w:rsidR="00CC6EB4" w:rsidRPr="006E2459" w:rsidRDefault="00CC6EB4" w:rsidP="009F7806">
            <w:pPr>
              <w:pStyle w:val="TAC"/>
              <w:keepNext w:val="0"/>
              <w:rPr>
                <w:rFonts w:cs="Arial"/>
                <w:lang w:eastAsia="zh-CN"/>
              </w:rPr>
            </w:pPr>
            <w:r w:rsidRPr="006E2459">
              <w:rPr>
                <w:rFonts w:cs="Arial"/>
                <w:lang w:eastAsia="zh-CN"/>
              </w:rPr>
              <w:t>0.4</w:t>
            </w:r>
          </w:p>
        </w:tc>
      </w:tr>
      <w:tr w:rsidR="00CC6EB4" w:rsidRPr="006E2459" w14:paraId="6C8C3E65" w14:textId="77777777" w:rsidTr="009F7806">
        <w:trPr>
          <w:jc w:val="center"/>
        </w:trPr>
        <w:tc>
          <w:tcPr>
            <w:tcW w:w="2221" w:type="dxa"/>
            <w:vMerge/>
            <w:vAlign w:val="center"/>
          </w:tcPr>
          <w:p w14:paraId="2CEFA9C0" w14:textId="77777777" w:rsidR="00CC6EB4" w:rsidRPr="006E2459" w:rsidRDefault="00CC6EB4" w:rsidP="009F7806">
            <w:pPr>
              <w:pStyle w:val="TAC"/>
              <w:keepNext w:val="0"/>
              <w:rPr>
                <w:rFonts w:cs="Arial"/>
              </w:rPr>
            </w:pPr>
          </w:p>
        </w:tc>
        <w:tc>
          <w:tcPr>
            <w:tcW w:w="2952" w:type="dxa"/>
            <w:vAlign w:val="center"/>
          </w:tcPr>
          <w:p w14:paraId="014FF9A7" w14:textId="77777777" w:rsidR="00CC6EB4" w:rsidRPr="006E2459" w:rsidRDefault="00CC6EB4" w:rsidP="009F7806">
            <w:pPr>
              <w:pStyle w:val="TAC"/>
              <w:keepNext w:val="0"/>
              <w:rPr>
                <w:rFonts w:cs="Arial"/>
                <w:lang w:val="x-none"/>
              </w:rPr>
            </w:pPr>
            <w:r w:rsidRPr="006E2459">
              <w:rPr>
                <w:rFonts w:cs="Arial"/>
                <w:lang w:val="x-none"/>
              </w:rPr>
              <w:t>n5</w:t>
            </w:r>
          </w:p>
        </w:tc>
        <w:tc>
          <w:tcPr>
            <w:tcW w:w="2952" w:type="dxa"/>
            <w:vAlign w:val="center"/>
          </w:tcPr>
          <w:p w14:paraId="74293968"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42768DC3" w14:textId="77777777" w:rsidTr="009F7806">
        <w:trPr>
          <w:jc w:val="center"/>
        </w:trPr>
        <w:tc>
          <w:tcPr>
            <w:tcW w:w="2221" w:type="dxa"/>
            <w:vMerge w:val="restart"/>
            <w:vAlign w:val="center"/>
          </w:tcPr>
          <w:p w14:paraId="5B42988F" w14:textId="77777777" w:rsidR="00CC6EB4" w:rsidRPr="006E2459" w:rsidRDefault="00CC6EB4" w:rsidP="009F7806">
            <w:pPr>
              <w:pStyle w:val="TAC"/>
              <w:keepNext w:val="0"/>
              <w:rPr>
                <w:rFonts w:cs="Arial"/>
              </w:rPr>
            </w:pPr>
            <w:r w:rsidRPr="006E2459">
              <w:rPr>
                <w:rFonts w:cs="Arial"/>
                <w:szCs w:val="18"/>
              </w:rPr>
              <w:t>DC_</w:t>
            </w:r>
            <w:r w:rsidRPr="006E2459">
              <w:rPr>
                <w:rFonts w:cs="Arial" w:hint="eastAsia"/>
                <w:szCs w:val="18"/>
                <w:lang w:val="sv-SE" w:eastAsia="zh-CN"/>
              </w:rPr>
              <w:t>41</w:t>
            </w:r>
            <w:r w:rsidRPr="006E2459">
              <w:rPr>
                <w:rFonts w:cs="Arial"/>
                <w:szCs w:val="18"/>
              </w:rPr>
              <w:t>-42_n7</w:t>
            </w:r>
            <w:r w:rsidRPr="006E2459">
              <w:rPr>
                <w:rFonts w:cs="Arial" w:hint="eastAsia"/>
                <w:szCs w:val="18"/>
                <w:lang w:val="sv-SE" w:eastAsia="zh-CN"/>
              </w:rPr>
              <w:t>7</w:t>
            </w:r>
          </w:p>
        </w:tc>
        <w:tc>
          <w:tcPr>
            <w:tcW w:w="2952" w:type="dxa"/>
            <w:vAlign w:val="center"/>
          </w:tcPr>
          <w:p w14:paraId="24E38722" w14:textId="77777777" w:rsidR="00CC6EB4" w:rsidRPr="006E2459" w:rsidRDefault="00CC6EB4" w:rsidP="009F7806">
            <w:pPr>
              <w:pStyle w:val="TAC"/>
              <w:keepNext w:val="0"/>
              <w:rPr>
                <w:rFonts w:cs="Arial"/>
                <w:szCs w:val="18"/>
                <w:lang w:eastAsia="ja-JP"/>
              </w:rPr>
            </w:pPr>
            <w:r w:rsidRPr="006E2459">
              <w:rPr>
                <w:rFonts w:cs="Arial" w:hint="eastAsia"/>
                <w:lang w:eastAsia="ja-JP"/>
              </w:rPr>
              <w:t>42</w:t>
            </w:r>
          </w:p>
        </w:tc>
        <w:tc>
          <w:tcPr>
            <w:tcW w:w="2952" w:type="dxa"/>
            <w:vAlign w:val="center"/>
          </w:tcPr>
          <w:p w14:paraId="47C3ED61" w14:textId="77777777" w:rsidR="00CC6EB4" w:rsidRPr="006E2459" w:rsidRDefault="00CC6EB4" w:rsidP="009F7806">
            <w:pPr>
              <w:pStyle w:val="TAC"/>
              <w:keepNext w:val="0"/>
              <w:rPr>
                <w:lang w:val="en-US" w:eastAsia="ja-JP"/>
              </w:rPr>
            </w:pPr>
            <w:r w:rsidRPr="006E2459">
              <w:rPr>
                <w:rFonts w:cs="Arial" w:hint="eastAsia"/>
                <w:lang w:eastAsia="ja-JP"/>
              </w:rPr>
              <w:t>0.5</w:t>
            </w:r>
          </w:p>
        </w:tc>
      </w:tr>
      <w:tr w:rsidR="00CC6EB4" w:rsidRPr="006E2459" w14:paraId="17C2321D" w14:textId="77777777" w:rsidTr="009F7806">
        <w:trPr>
          <w:jc w:val="center"/>
        </w:trPr>
        <w:tc>
          <w:tcPr>
            <w:tcW w:w="2221" w:type="dxa"/>
            <w:vMerge/>
            <w:vAlign w:val="center"/>
          </w:tcPr>
          <w:p w14:paraId="59293E6A" w14:textId="77777777" w:rsidR="00CC6EB4" w:rsidRPr="006E2459" w:rsidRDefault="00CC6EB4" w:rsidP="009F7806">
            <w:pPr>
              <w:pStyle w:val="TAC"/>
              <w:keepNext w:val="0"/>
              <w:rPr>
                <w:rFonts w:cs="Arial"/>
              </w:rPr>
            </w:pPr>
          </w:p>
        </w:tc>
        <w:tc>
          <w:tcPr>
            <w:tcW w:w="2952" w:type="dxa"/>
            <w:vAlign w:val="center"/>
          </w:tcPr>
          <w:p w14:paraId="1E4C5AC7" w14:textId="77777777" w:rsidR="00CC6EB4" w:rsidRPr="006E2459" w:rsidRDefault="00CC6EB4" w:rsidP="009F7806">
            <w:pPr>
              <w:pStyle w:val="TAC"/>
              <w:keepNext w:val="0"/>
              <w:rPr>
                <w:rFonts w:cs="Arial"/>
                <w:szCs w:val="18"/>
                <w:lang w:eastAsia="ja-JP"/>
              </w:rPr>
            </w:pPr>
            <w:r w:rsidRPr="006E2459">
              <w:rPr>
                <w:rFonts w:cs="Arial" w:hint="eastAsia"/>
                <w:lang w:eastAsia="ja-JP"/>
              </w:rPr>
              <w:t>n77</w:t>
            </w:r>
          </w:p>
        </w:tc>
        <w:tc>
          <w:tcPr>
            <w:tcW w:w="2952" w:type="dxa"/>
            <w:vAlign w:val="center"/>
          </w:tcPr>
          <w:p w14:paraId="724337D7" w14:textId="77777777" w:rsidR="00CC6EB4" w:rsidRPr="006E2459" w:rsidRDefault="00CC6EB4" w:rsidP="009F7806">
            <w:pPr>
              <w:pStyle w:val="TAC"/>
              <w:keepNext w:val="0"/>
              <w:rPr>
                <w:lang w:val="en-US" w:eastAsia="ja-JP"/>
              </w:rPr>
            </w:pPr>
            <w:r w:rsidRPr="006E2459">
              <w:rPr>
                <w:rFonts w:cs="Arial" w:hint="eastAsia"/>
                <w:lang w:eastAsia="ja-JP"/>
              </w:rPr>
              <w:t>0.5</w:t>
            </w:r>
          </w:p>
        </w:tc>
      </w:tr>
      <w:tr w:rsidR="00CC6EB4" w:rsidRPr="006E2459" w14:paraId="3B23D57E" w14:textId="77777777" w:rsidTr="009F7806">
        <w:trPr>
          <w:jc w:val="center"/>
        </w:trPr>
        <w:tc>
          <w:tcPr>
            <w:tcW w:w="2221" w:type="dxa"/>
            <w:vMerge w:val="restart"/>
            <w:vAlign w:val="center"/>
          </w:tcPr>
          <w:p w14:paraId="10093185" w14:textId="77777777" w:rsidR="00CC6EB4" w:rsidRPr="006E2459" w:rsidRDefault="00CC6EB4" w:rsidP="009F7806">
            <w:pPr>
              <w:pStyle w:val="TAC"/>
              <w:keepNext w:val="0"/>
              <w:rPr>
                <w:rFonts w:cs="Arial"/>
              </w:rPr>
            </w:pPr>
            <w:r w:rsidRPr="006E2459">
              <w:rPr>
                <w:rFonts w:cs="Arial"/>
                <w:szCs w:val="18"/>
              </w:rPr>
              <w:t>DC_</w:t>
            </w:r>
            <w:r w:rsidRPr="006E2459">
              <w:rPr>
                <w:rFonts w:cs="Arial" w:hint="eastAsia"/>
                <w:szCs w:val="18"/>
                <w:lang w:val="sv-SE" w:eastAsia="zh-CN"/>
              </w:rPr>
              <w:t>41</w:t>
            </w:r>
            <w:r w:rsidRPr="006E2459">
              <w:rPr>
                <w:rFonts w:cs="Arial"/>
                <w:szCs w:val="18"/>
              </w:rPr>
              <w:t>-42_n7</w:t>
            </w:r>
            <w:r w:rsidRPr="006E2459">
              <w:rPr>
                <w:rFonts w:cs="Arial" w:hint="eastAsia"/>
                <w:szCs w:val="18"/>
                <w:lang w:val="sv-SE" w:eastAsia="zh-CN"/>
              </w:rPr>
              <w:t>8</w:t>
            </w:r>
          </w:p>
        </w:tc>
        <w:tc>
          <w:tcPr>
            <w:tcW w:w="2952" w:type="dxa"/>
            <w:vAlign w:val="center"/>
          </w:tcPr>
          <w:p w14:paraId="4BBD6A85" w14:textId="77777777" w:rsidR="00CC6EB4" w:rsidRPr="006E2459" w:rsidRDefault="00CC6EB4" w:rsidP="009F7806">
            <w:pPr>
              <w:pStyle w:val="TAC"/>
              <w:keepNext w:val="0"/>
              <w:rPr>
                <w:rFonts w:cs="Arial"/>
                <w:szCs w:val="18"/>
                <w:lang w:eastAsia="ja-JP"/>
              </w:rPr>
            </w:pPr>
            <w:r w:rsidRPr="006E2459">
              <w:rPr>
                <w:rFonts w:cs="Arial" w:hint="eastAsia"/>
                <w:lang w:eastAsia="ja-JP"/>
              </w:rPr>
              <w:t>42</w:t>
            </w:r>
          </w:p>
        </w:tc>
        <w:tc>
          <w:tcPr>
            <w:tcW w:w="2952" w:type="dxa"/>
            <w:vAlign w:val="center"/>
          </w:tcPr>
          <w:p w14:paraId="3CAC5ACA" w14:textId="77777777" w:rsidR="00CC6EB4" w:rsidRPr="006E2459" w:rsidRDefault="00CC6EB4" w:rsidP="009F7806">
            <w:pPr>
              <w:pStyle w:val="TAC"/>
              <w:keepNext w:val="0"/>
              <w:rPr>
                <w:lang w:val="en-US" w:eastAsia="ja-JP"/>
              </w:rPr>
            </w:pPr>
            <w:r w:rsidRPr="006E2459">
              <w:rPr>
                <w:rFonts w:cs="Arial" w:hint="eastAsia"/>
                <w:lang w:eastAsia="ja-JP"/>
              </w:rPr>
              <w:t>0.5</w:t>
            </w:r>
          </w:p>
        </w:tc>
      </w:tr>
      <w:tr w:rsidR="00CC6EB4" w:rsidRPr="006E2459" w14:paraId="67300157" w14:textId="77777777" w:rsidTr="009F7806">
        <w:trPr>
          <w:jc w:val="center"/>
        </w:trPr>
        <w:tc>
          <w:tcPr>
            <w:tcW w:w="2221" w:type="dxa"/>
            <w:vMerge/>
            <w:vAlign w:val="center"/>
          </w:tcPr>
          <w:p w14:paraId="68C22201" w14:textId="77777777" w:rsidR="00CC6EB4" w:rsidRPr="006E2459" w:rsidRDefault="00CC6EB4" w:rsidP="009F7806">
            <w:pPr>
              <w:pStyle w:val="TAC"/>
              <w:keepNext w:val="0"/>
              <w:rPr>
                <w:rFonts w:cs="Arial"/>
              </w:rPr>
            </w:pPr>
          </w:p>
        </w:tc>
        <w:tc>
          <w:tcPr>
            <w:tcW w:w="2952" w:type="dxa"/>
            <w:vAlign w:val="center"/>
          </w:tcPr>
          <w:p w14:paraId="7A9F7B64" w14:textId="77777777" w:rsidR="00CC6EB4" w:rsidRPr="006E2459" w:rsidRDefault="00CC6EB4" w:rsidP="009F7806">
            <w:pPr>
              <w:pStyle w:val="TAC"/>
              <w:keepNext w:val="0"/>
              <w:rPr>
                <w:rFonts w:cs="Arial"/>
                <w:szCs w:val="18"/>
                <w:lang w:eastAsia="ja-JP"/>
              </w:rPr>
            </w:pPr>
            <w:r w:rsidRPr="006E2459">
              <w:rPr>
                <w:rFonts w:cs="Arial" w:hint="eastAsia"/>
                <w:lang w:eastAsia="ja-JP"/>
              </w:rPr>
              <w:t>n78</w:t>
            </w:r>
          </w:p>
        </w:tc>
        <w:tc>
          <w:tcPr>
            <w:tcW w:w="2952" w:type="dxa"/>
            <w:vAlign w:val="center"/>
          </w:tcPr>
          <w:p w14:paraId="534DB545" w14:textId="77777777" w:rsidR="00CC6EB4" w:rsidRPr="006E2459" w:rsidRDefault="00CC6EB4" w:rsidP="009F7806">
            <w:pPr>
              <w:pStyle w:val="TAC"/>
              <w:keepNext w:val="0"/>
              <w:rPr>
                <w:lang w:val="en-US" w:eastAsia="ja-JP"/>
              </w:rPr>
            </w:pPr>
            <w:r w:rsidRPr="006E2459">
              <w:rPr>
                <w:rFonts w:cs="Arial" w:hint="eastAsia"/>
                <w:lang w:eastAsia="ja-JP"/>
              </w:rPr>
              <w:t>0.5</w:t>
            </w:r>
          </w:p>
        </w:tc>
      </w:tr>
      <w:tr w:rsidR="00CC6EB4" w:rsidRPr="006E2459" w14:paraId="6F3A731E" w14:textId="77777777" w:rsidTr="009F7806">
        <w:trPr>
          <w:jc w:val="center"/>
        </w:trPr>
        <w:tc>
          <w:tcPr>
            <w:tcW w:w="2221" w:type="dxa"/>
            <w:vAlign w:val="center"/>
          </w:tcPr>
          <w:p w14:paraId="37B04850" w14:textId="77777777" w:rsidR="00CC6EB4" w:rsidRPr="006E2459" w:rsidRDefault="00CC6EB4" w:rsidP="009F7806">
            <w:pPr>
              <w:pStyle w:val="TAC"/>
              <w:keepNext w:val="0"/>
              <w:rPr>
                <w:rFonts w:cs="Arial"/>
              </w:rPr>
            </w:pPr>
            <w:r w:rsidRPr="006E2459">
              <w:rPr>
                <w:rFonts w:cs="Arial"/>
                <w:szCs w:val="18"/>
              </w:rPr>
              <w:t>DC_</w:t>
            </w:r>
            <w:r w:rsidRPr="006E2459">
              <w:rPr>
                <w:rFonts w:cs="Arial"/>
                <w:szCs w:val="18"/>
                <w:lang w:val="sv-SE"/>
              </w:rPr>
              <w:t>41</w:t>
            </w:r>
            <w:r w:rsidRPr="006E2459">
              <w:rPr>
                <w:rFonts w:cs="Arial"/>
                <w:szCs w:val="18"/>
              </w:rPr>
              <w:t>-42_n7</w:t>
            </w:r>
            <w:r w:rsidRPr="006E2459">
              <w:rPr>
                <w:rFonts w:cs="Arial"/>
                <w:szCs w:val="18"/>
                <w:lang w:val="sv-SE"/>
              </w:rPr>
              <w:t>9</w:t>
            </w:r>
          </w:p>
        </w:tc>
        <w:tc>
          <w:tcPr>
            <w:tcW w:w="2952" w:type="dxa"/>
            <w:vAlign w:val="center"/>
          </w:tcPr>
          <w:p w14:paraId="00D2F983"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38BABEE7" w14:textId="77777777" w:rsidR="00CC6EB4" w:rsidRPr="006E2459" w:rsidRDefault="00CC6EB4" w:rsidP="009F7806">
            <w:pPr>
              <w:pStyle w:val="TAC"/>
              <w:keepNext w:val="0"/>
              <w:rPr>
                <w:rFonts w:cs="Arial"/>
                <w:lang w:eastAsia="ja-JP"/>
              </w:rPr>
            </w:pPr>
            <w:r w:rsidRPr="006E2459">
              <w:rPr>
                <w:rFonts w:cs="Arial" w:hint="eastAsia"/>
                <w:lang w:eastAsia="ja-JP"/>
              </w:rPr>
              <w:t>0.5</w:t>
            </w:r>
          </w:p>
        </w:tc>
      </w:tr>
      <w:tr w:rsidR="00CC6EB4" w:rsidRPr="006E2459" w:rsidDel="008E5AED" w14:paraId="7A98EA98" w14:textId="2F9E4B9F" w:rsidTr="009F7806">
        <w:trPr>
          <w:jc w:val="center"/>
          <w:del w:id="47" w:author="ZTE-Ma Zhifeng" w:date="2020-05-11T16:22:00Z"/>
        </w:trPr>
        <w:tc>
          <w:tcPr>
            <w:tcW w:w="2221" w:type="dxa"/>
            <w:vAlign w:val="center"/>
          </w:tcPr>
          <w:p w14:paraId="305F2AFA" w14:textId="6BF0E3E4" w:rsidR="00CC6EB4" w:rsidRPr="006E2459" w:rsidDel="008E5AED" w:rsidRDefault="00CC6EB4" w:rsidP="009F7806">
            <w:pPr>
              <w:pStyle w:val="TAC"/>
              <w:keepNext w:val="0"/>
              <w:rPr>
                <w:del w:id="48" w:author="ZTE-Ma Zhifeng" w:date="2020-05-11T16:22:00Z"/>
                <w:rFonts w:cs="Arial"/>
              </w:rPr>
            </w:pPr>
            <w:del w:id="49" w:author="ZTE-Ma Zhifeng" w:date="2020-05-11T16:22:00Z">
              <w:r w:rsidRPr="006E2459" w:rsidDel="008E5AED">
                <w:rPr>
                  <w:rFonts w:cs="Arial"/>
                </w:rPr>
                <w:delText>DC_41_n77</w:delText>
              </w:r>
            </w:del>
          </w:p>
        </w:tc>
        <w:tc>
          <w:tcPr>
            <w:tcW w:w="2952" w:type="dxa"/>
            <w:vAlign w:val="center"/>
          </w:tcPr>
          <w:p w14:paraId="4E009402" w14:textId="6CA8888D" w:rsidR="00CC6EB4" w:rsidRPr="006E2459" w:rsidDel="008E5AED" w:rsidRDefault="00CC6EB4" w:rsidP="009F7806">
            <w:pPr>
              <w:pStyle w:val="TAC"/>
              <w:keepNext w:val="0"/>
              <w:rPr>
                <w:del w:id="50" w:author="ZTE-Ma Zhifeng" w:date="2020-05-11T16:22:00Z"/>
                <w:rFonts w:cs="Arial"/>
                <w:szCs w:val="18"/>
                <w:lang w:eastAsia="ja-JP"/>
              </w:rPr>
            </w:pPr>
            <w:del w:id="51" w:author="ZTE-Ma Zhifeng" w:date="2020-05-11T16:22:00Z">
              <w:r w:rsidRPr="006E2459" w:rsidDel="008E5AED">
                <w:rPr>
                  <w:rFonts w:cs="Arial" w:hint="eastAsia"/>
                  <w:lang w:eastAsia="ja-JP"/>
                </w:rPr>
                <w:delText>n77</w:delText>
              </w:r>
            </w:del>
          </w:p>
        </w:tc>
        <w:tc>
          <w:tcPr>
            <w:tcW w:w="2952" w:type="dxa"/>
            <w:vAlign w:val="center"/>
          </w:tcPr>
          <w:p w14:paraId="073AECBE" w14:textId="3BFE8E1A" w:rsidR="00CC6EB4" w:rsidRPr="006E2459" w:rsidDel="008E5AED" w:rsidRDefault="00CC6EB4" w:rsidP="009F7806">
            <w:pPr>
              <w:pStyle w:val="TAC"/>
              <w:keepNext w:val="0"/>
              <w:rPr>
                <w:del w:id="52" w:author="ZTE-Ma Zhifeng" w:date="2020-05-11T16:22:00Z"/>
                <w:lang w:val="en-US" w:eastAsia="ja-JP"/>
              </w:rPr>
            </w:pPr>
            <w:del w:id="53" w:author="ZTE-Ma Zhifeng" w:date="2020-05-11T16:22:00Z">
              <w:r w:rsidRPr="006E2459" w:rsidDel="008E5AED">
                <w:rPr>
                  <w:rFonts w:cs="Arial" w:hint="eastAsia"/>
                  <w:lang w:eastAsia="ja-JP"/>
                </w:rPr>
                <w:delText>0.5</w:delText>
              </w:r>
            </w:del>
          </w:p>
        </w:tc>
      </w:tr>
      <w:tr w:rsidR="00CC6EB4" w:rsidRPr="006E2459" w:rsidDel="008E5AED" w14:paraId="22DA0151" w14:textId="413527DD" w:rsidTr="009F7806">
        <w:trPr>
          <w:jc w:val="center"/>
          <w:del w:id="54" w:author="ZTE-Ma Zhifeng" w:date="2020-05-11T16:22:00Z"/>
        </w:trPr>
        <w:tc>
          <w:tcPr>
            <w:tcW w:w="2221" w:type="dxa"/>
            <w:vAlign w:val="center"/>
          </w:tcPr>
          <w:p w14:paraId="576CC48D" w14:textId="049C83DF" w:rsidR="00CC6EB4" w:rsidRPr="006E2459" w:rsidDel="008E5AED" w:rsidRDefault="00CC6EB4" w:rsidP="009F7806">
            <w:pPr>
              <w:pStyle w:val="TAC"/>
              <w:keepNext w:val="0"/>
              <w:rPr>
                <w:del w:id="55" w:author="ZTE-Ma Zhifeng" w:date="2020-05-11T16:22:00Z"/>
                <w:rFonts w:cs="Arial"/>
              </w:rPr>
            </w:pPr>
            <w:del w:id="56" w:author="ZTE-Ma Zhifeng" w:date="2020-05-11T16:22:00Z">
              <w:r w:rsidRPr="006E2459" w:rsidDel="008E5AED">
                <w:rPr>
                  <w:rFonts w:cs="Arial"/>
                </w:rPr>
                <w:delText>DC_41_n7</w:delText>
              </w:r>
              <w:r w:rsidRPr="006E2459" w:rsidDel="008E5AED">
                <w:rPr>
                  <w:rFonts w:cs="Arial" w:hint="eastAsia"/>
                  <w:lang w:eastAsia="zh-CN"/>
                </w:rPr>
                <w:delText>8</w:delText>
              </w:r>
            </w:del>
          </w:p>
        </w:tc>
        <w:tc>
          <w:tcPr>
            <w:tcW w:w="2952" w:type="dxa"/>
            <w:vAlign w:val="center"/>
          </w:tcPr>
          <w:p w14:paraId="02BD2E77" w14:textId="6D0CD872" w:rsidR="00CC6EB4" w:rsidRPr="006E2459" w:rsidDel="008E5AED" w:rsidRDefault="00CC6EB4" w:rsidP="009F7806">
            <w:pPr>
              <w:pStyle w:val="TAC"/>
              <w:keepNext w:val="0"/>
              <w:rPr>
                <w:del w:id="57" w:author="ZTE-Ma Zhifeng" w:date="2020-05-11T16:22:00Z"/>
                <w:rFonts w:cs="Arial"/>
                <w:szCs w:val="18"/>
                <w:lang w:eastAsia="ja-JP"/>
              </w:rPr>
            </w:pPr>
            <w:del w:id="58" w:author="ZTE-Ma Zhifeng" w:date="2020-05-11T16:22:00Z">
              <w:r w:rsidRPr="006E2459" w:rsidDel="008E5AED">
                <w:rPr>
                  <w:rFonts w:cs="Arial" w:hint="eastAsia"/>
                  <w:lang w:eastAsia="ja-JP"/>
                </w:rPr>
                <w:delText>n7</w:delText>
              </w:r>
              <w:r w:rsidRPr="006E2459" w:rsidDel="008E5AED">
                <w:rPr>
                  <w:rFonts w:cs="Arial" w:hint="eastAsia"/>
                  <w:lang w:eastAsia="zh-CN"/>
                </w:rPr>
                <w:delText>8</w:delText>
              </w:r>
            </w:del>
          </w:p>
        </w:tc>
        <w:tc>
          <w:tcPr>
            <w:tcW w:w="2952" w:type="dxa"/>
            <w:vAlign w:val="center"/>
          </w:tcPr>
          <w:p w14:paraId="2EAC4B85" w14:textId="2F25337E" w:rsidR="00CC6EB4" w:rsidRPr="006E2459" w:rsidDel="008E5AED" w:rsidRDefault="00CC6EB4" w:rsidP="009F7806">
            <w:pPr>
              <w:pStyle w:val="TAC"/>
              <w:keepNext w:val="0"/>
              <w:rPr>
                <w:del w:id="59" w:author="ZTE-Ma Zhifeng" w:date="2020-05-11T16:22:00Z"/>
                <w:lang w:val="en-US" w:eastAsia="ja-JP"/>
              </w:rPr>
            </w:pPr>
            <w:del w:id="60" w:author="ZTE-Ma Zhifeng" w:date="2020-05-11T16:22:00Z">
              <w:r w:rsidRPr="006E2459" w:rsidDel="008E5AED">
                <w:rPr>
                  <w:rFonts w:cs="Arial" w:hint="eastAsia"/>
                  <w:lang w:eastAsia="ja-JP"/>
                </w:rPr>
                <w:delText>0.5</w:delText>
              </w:r>
            </w:del>
          </w:p>
        </w:tc>
      </w:tr>
      <w:tr w:rsidR="00CC6EB4" w:rsidRPr="006E2459" w:rsidDel="008E5AED" w14:paraId="75B7CDD2" w14:textId="6AA7ED9D" w:rsidTr="009F7806">
        <w:trPr>
          <w:jc w:val="center"/>
          <w:del w:id="61" w:author="ZTE-Ma Zhifeng" w:date="2020-05-11T16:22:00Z"/>
        </w:trPr>
        <w:tc>
          <w:tcPr>
            <w:tcW w:w="2221" w:type="dxa"/>
            <w:vAlign w:val="center"/>
          </w:tcPr>
          <w:p w14:paraId="20713C4C" w14:textId="623D5847" w:rsidR="00CC6EB4" w:rsidRPr="006E2459" w:rsidDel="008E5AED" w:rsidRDefault="00CC6EB4" w:rsidP="009F7806">
            <w:pPr>
              <w:pStyle w:val="TAC"/>
              <w:keepNext w:val="0"/>
              <w:rPr>
                <w:del w:id="62" w:author="ZTE-Ma Zhifeng" w:date="2020-05-11T16:22:00Z"/>
                <w:rFonts w:cs="Arial"/>
              </w:rPr>
            </w:pPr>
            <w:del w:id="63" w:author="ZTE-Ma Zhifeng" w:date="2020-05-11T16:22:00Z">
              <w:r w:rsidRPr="006E2459" w:rsidDel="008E5AED">
                <w:rPr>
                  <w:rFonts w:cs="Arial"/>
                </w:rPr>
                <w:delText>DC_41_n7</w:delText>
              </w:r>
              <w:r w:rsidRPr="006E2459" w:rsidDel="008E5AED">
                <w:rPr>
                  <w:rFonts w:cs="Arial" w:hint="eastAsia"/>
                  <w:lang w:eastAsia="zh-CN"/>
                </w:rPr>
                <w:delText>9</w:delText>
              </w:r>
            </w:del>
          </w:p>
        </w:tc>
        <w:tc>
          <w:tcPr>
            <w:tcW w:w="2952" w:type="dxa"/>
            <w:vAlign w:val="center"/>
          </w:tcPr>
          <w:p w14:paraId="3322E81B" w14:textId="63C7226F" w:rsidR="00CC6EB4" w:rsidRPr="006E2459" w:rsidDel="008E5AED" w:rsidRDefault="00CC6EB4" w:rsidP="009F7806">
            <w:pPr>
              <w:pStyle w:val="TAC"/>
              <w:keepNext w:val="0"/>
              <w:rPr>
                <w:del w:id="64" w:author="ZTE-Ma Zhifeng" w:date="2020-05-11T16:22:00Z"/>
                <w:rFonts w:cs="Arial"/>
                <w:szCs w:val="18"/>
                <w:lang w:eastAsia="ja-JP"/>
              </w:rPr>
            </w:pPr>
            <w:del w:id="65" w:author="ZTE-Ma Zhifeng" w:date="2020-05-11T16:22:00Z">
              <w:r w:rsidRPr="006E2459" w:rsidDel="008E5AED">
                <w:rPr>
                  <w:rFonts w:cs="Arial" w:hint="eastAsia"/>
                  <w:lang w:eastAsia="ja-JP"/>
                </w:rPr>
                <w:delText>n7</w:delText>
              </w:r>
              <w:r w:rsidRPr="006E2459" w:rsidDel="008E5AED">
                <w:rPr>
                  <w:rFonts w:cs="Arial" w:hint="eastAsia"/>
                  <w:lang w:eastAsia="zh-CN"/>
                </w:rPr>
                <w:delText>9</w:delText>
              </w:r>
            </w:del>
          </w:p>
        </w:tc>
        <w:tc>
          <w:tcPr>
            <w:tcW w:w="2952" w:type="dxa"/>
            <w:vAlign w:val="center"/>
          </w:tcPr>
          <w:p w14:paraId="5D2F2BFF" w14:textId="12C6AB57" w:rsidR="00CC6EB4" w:rsidRPr="006E2459" w:rsidDel="008E5AED" w:rsidRDefault="00CC6EB4" w:rsidP="009F7806">
            <w:pPr>
              <w:pStyle w:val="TAC"/>
              <w:keepNext w:val="0"/>
              <w:rPr>
                <w:del w:id="66" w:author="ZTE-Ma Zhifeng" w:date="2020-05-11T16:22:00Z"/>
                <w:lang w:val="en-US" w:eastAsia="ja-JP"/>
              </w:rPr>
            </w:pPr>
            <w:del w:id="67" w:author="ZTE-Ma Zhifeng" w:date="2020-05-11T16:22:00Z">
              <w:r w:rsidRPr="006E2459" w:rsidDel="008E5AED">
                <w:rPr>
                  <w:rFonts w:cs="Arial" w:hint="eastAsia"/>
                  <w:lang w:eastAsia="ja-JP"/>
                </w:rPr>
                <w:delText>0.5</w:delText>
              </w:r>
            </w:del>
          </w:p>
        </w:tc>
      </w:tr>
      <w:tr w:rsidR="00CC6EB4" w:rsidRPr="006E2459" w14:paraId="29DFC9A3" w14:textId="77777777" w:rsidTr="009F7806">
        <w:trPr>
          <w:jc w:val="center"/>
        </w:trPr>
        <w:tc>
          <w:tcPr>
            <w:tcW w:w="2221" w:type="dxa"/>
            <w:vMerge w:val="restart"/>
            <w:vAlign w:val="center"/>
          </w:tcPr>
          <w:p w14:paraId="275FD89E" w14:textId="77777777" w:rsidR="00CC6EB4" w:rsidRPr="006E2459" w:rsidRDefault="00CC6EB4" w:rsidP="009F7806">
            <w:pPr>
              <w:pStyle w:val="TAC"/>
              <w:keepNext w:val="0"/>
              <w:rPr>
                <w:rFonts w:cs="Arial"/>
              </w:rPr>
            </w:pPr>
            <w:r w:rsidRPr="006E2459">
              <w:t>DC_46-66_n41</w:t>
            </w:r>
          </w:p>
        </w:tc>
        <w:tc>
          <w:tcPr>
            <w:tcW w:w="2952" w:type="dxa"/>
            <w:vAlign w:val="center"/>
          </w:tcPr>
          <w:p w14:paraId="2305EB75" w14:textId="77777777" w:rsidR="00CC6EB4" w:rsidRPr="006E2459" w:rsidRDefault="00CC6EB4" w:rsidP="009F7806">
            <w:pPr>
              <w:pStyle w:val="TAC"/>
              <w:keepNext w:val="0"/>
              <w:rPr>
                <w:rFonts w:cs="Arial"/>
                <w:lang w:eastAsia="ja-JP"/>
              </w:rPr>
            </w:pPr>
            <w:r w:rsidRPr="006E2459">
              <w:rPr>
                <w:rFonts w:cs="Arial"/>
                <w:lang w:val="sv-SE" w:eastAsia="zh-CN"/>
              </w:rPr>
              <w:t>66</w:t>
            </w:r>
          </w:p>
        </w:tc>
        <w:tc>
          <w:tcPr>
            <w:tcW w:w="2952" w:type="dxa"/>
            <w:vAlign w:val="center"/>
          </w:tcPr>
          <w:p w14:paraId="3526BAFA" w14:textId="77777777" w:rsidR="00CC6EB4" w:rsidRPr="006E2459" w:rsidRDefault="00CC6EB4" w:rsidP="009F7806">
            <w:pPr>
              <w:pStyle w:val="TAC"/>
              <w:keepNext w:val="0"/>
              <w:rPr>
                <w:rFonts w:cs="Arial"/>
                <w:lang w:eastAsia="ja-JP"/>
              </w:rPr>
            </w:pPr>
            <w:r w:rsidRPr="006E2459">
              <w:rPr>
                <w:rFonts w:cs="Arial"/>
                <w:lang w:eastAsia="ja-JP"/>
              </w:rPr>
              <w:t>0.5</w:t>
            </w:r>
          </w:p>
        </w:tc>
      </w:tr>
      <w:tr w:rsidR="00CC6EB4" w:rsidRPr="006E2459" w14:paraId="40155C6D" w14:textId="77777777" w:rsidTr="009F7806">
        <w:trPr>
          <w:jc w:val="center"/>
        </w:trPr>
        <w:tc>
          <w:tcPr>
            <w:tcW w:w="2221" w:type="dxa"/>
            <w:vMerge/>
            <w:vAlign w:val="center"/>
          </w:tcPr>
          <w:p w14:paraId="09472A44" w14:textId="77777777" w:rsidR="00CC6EB4" w:rsidRPr="006E2459" w:rsidRDefault="00CC6EB4" w:rsidP="009F7806">
            <w:pPr>
              <w:pStyle w:val="TAC"/>
              <w:keepNext w:val="0"/>
              <w:rPr>
                <w:rFonts w:cs="Arial"/>
              </w:rPr>
            </w:pPr>
          </w:p>
        </w:tc>
        <w:tc>
          <w:tcPr>
            <w:tcW w:w="2952" w:type="dxa"/>
            <w:vMerge w:val="restart"/>
            <w:vAlign w:val="center"/>
          </w:tcPr>
          <w:p w14:paraId="0A2D2116" w14:textId="77777777" w:rsidR="00CC6EB4" w:rsidRPr="006E2459" w:rsidRDefault="00CC6EB4" w:rsidP="009F7806">
            <w:pPr>
              <w:pStyle w:val="TAC"/>
              <w:keepNext w:val="0"/>
              <w:rPr>
                <w:rFonts w:cs="Arial"/>
                <w:lang w:eastAsia="ja-JP"/>
              </w:rPr>
            </w:pPr>
            <w:r w:rsidRPr="006E2459">
              <w:rPr>
                <w:rFonts w:cs="Arial"/>
                <w:lang w:val="da-DK"/>
              </w:rPr>
              <w:t>n41</w:t>
            </w:r>
          </w:p>
        </w:tc>
        <w:tc>
          <w:tcPr>
            <w:tcW w:w="2952" w:type="dxa"/>
          </w:tcPr>
          <w:p w14:paraId="005B0D2E" w14:textId="77777777" w:rsidR="00CC6EB4" w:rsidRPr="006E2459" w:rsidRDefault="00CC6EB4" w:rsidP="009F7806">
            <w:pPr>
              <w:pStyle w:val="TAC"/>
              <w:keepNext w:val="0"/>
              <w:rPr>
                <w:rFonts w:cs="Arial"/>
                <w:lang w:eastAsia="ja-JP"/>
              </w:rPr>
            </w:pPr>
            <w:r w:rsidRPr="006E2459">
              <w:rPr>
                <w:rFonts w:cs="Arial"/>
                <w:lang w:eastAsia="ja-JP"/>
              </w:rPr>
              <w:t>0.5</w:t>
            </w:r>
            <w:r w:rsidRPr="006E2459">
              <w:rPr>
                <w:rFonts w:cs="Arial"/>
                <w:vertAlign w:val="superscript"/>
                <w:lang w:eastAsia="ja-JP"/>
              </w:rPr>
              <w:t>1</w:t>
            </w:r>
          </w:p>
        </w:tc>
      </w:tr>
      <w:tr w:rsidR="00CC6EB4" w:rsidRPr="006E2459" w14:paraId="5A73833E" w14:textId="77777777" w:rsidTr="009F7806">
        <w:trPr>
          <w:jc w:val="center"/>
        </w:trPr>
        <w:tc>
          <w:tcPr>
            <w:tcW w:w="2221" w:type="dxa"/>
            <w:vMerge/>
            <w:vAlign w:val="center"/>
          </w:tcPr>
          <w:p w14:paraId="0E879CB7" w14:textId="77777777" w:rsidR="00CC6EB4" w:rsidRPr="006E2459" w:rsidRDefault="00CC6EB4" w:rsidP="009F7806">
            <w:pPr>
              <w:pStyle w:val="TAC"/>
              <w:keepNext w:val="0"/>
              <w:rPr>
                <w:rFonts w:cs="Arial"/>
              </w:rPr>
            </w:pPr>
          </w:p>
        </w:tc>
        <w:tc>
          <w:tcPr>
            <w:tcW w:w="2952" w:type="dxa"/>
            <w:vMerge/>
            <w:vAlign w:val="center"/>
          </w:tcPr>
          <w:p w14:paraId="0393D58D" w14:textId="77777777" w:rsidR="00CC6EB4" w:rsidRPr="006E2459" w:rsidRDefault="00CC6EB4" w:rsidP="009F7806">
            <w:pPr>
              <w:pStyle w:val="TAC"/>
              <w:keepNext w:val="0"/>
              <w:rPr>
                <w:rFonts w:cs="Arial"/>
                <w:lang w:eastAsia="ja-JP"/>
              </w:rPr>
            </w:pPr>
          </w:p>
        </w:tc>
        <w:tc>
          <w:tcPr>
            <w:tcW w:w="2952" w:type="dxa"/>
          </w:tcPr>
          <w:p w14:paraId="5974371F" w14:textId="77777777" w:rsidR="00CC6EB4" w:rsidRPr="006E2459" w:rsidRDefault="00CC6EB4" w:rsidP="009F7806">
            <w:pPr>
              <w:pStyle w:val="TAC"/>
              <w:keepNext w:val="0"/>
              <w:rPr>
                <w:rFonts w:cs="Arial"/>
                <w:lang w:eastAsia="ja-JP"/>
              </w:rPr>
            </w:pPr>
            <w:r w:rsidRPr="006E2459">
              <w:rPr>
                <w:rFonts w:cs="Arial"/>
                <w:lang w:eastAsia="ja-JP"/>
              </w:rPr>
              <w:t>1</w:t>
            </w:r>
            <w:r w:rsidRPr="006E2459">
              <w:rPr>
                <w:rFonts w:cs="Arial"/>
                <w:vertAlign w:val="superscript"/>
                <w:lang w:eastAsia="ja-JP"/>
              </w:rPr>
              <w:t>2</w:t>
            </w:r>
          </w:p>
        </w:tc>
      </w:tr>
      <w:tr w:rsidR="00CC6EB4" w:rsidRPr="006E2459" w14:paraId="57A216F1" w14:textId="77777777" w:rsidTr="009F7806">
        <w:trPr>
          <w:jc w:val="center"/>
        </w:trPr>
        <w:tc>
          <w:tcPr>
            <w:tcW w:w="2221" w:type="dxa"/>
            <w:vMerge w:val="restart"/>
            <w:vAlign w:val="center"/>
          </w:tcPr>
          <w:p w14:paraId="1C7EB958" w14:textId="77777777" w:rsidR="00CC6EB4" w:rsidRPr="006E2459" w:rsidRDefault="00CC6EB4" w:rsidP="009F7806">
            <w:pPr>
              <w:pStyle w:val="TAC"/>
              <w:keepNext w:val="0"/>
              <w:rPr>
                <w:rFonts w:cs="Arial"/>
              </w:rPr>
            </w:pPr>
            <w:r w:rsidRPr="006E2459">
              <w:rPr>
                <w:rFonts w:cs="Arial"/>
                <w:lang w:eastAsia="zh-CN"/>
              </w:rPr>
              <w:t>DC_</w:t>
            </w:r>
            <w:r w:rsidRPr="006E2459">
              <w:rPr>
                <w:rFonts w:cs="Arial" w:hint="eastAsia"/>
                <w:lang w:eastAsia="zh-CN"/>
              </w:rPr>
              <w:t>48-66</w:t>
            </w:r>
            <w:r w:rsidRPr="006E2459">
              <w:rPr>
                <w:rFonts w:cs="Arial"/>
                <w:lang w:eastAsia="zh-CN"/>
              </w:rPr>
              <w:t>_n</w:t>
            </w:r>
            <w:r w:rsidRPr="006E2459">
              <w:rPr>
                <w:rFonts w:cs="Arial" w:hint="eastAsia"/>
                <w:lang w:eastAsia="zh-CN"/>
              </w:rPr>
              <w:t>5</w:t>
            </w:r>
          </w:p>
        </w:tc>
        <w:tc>
          <w:tcPr>
            <w:tcW w:w="2952" w:type="dxa"/>
            <w:vAlign w:val="center"/>
          </w:tcPr>
          <w:p w14:paraId="449913F3" w14:textId="77777777" w:rsidR="00CC6EB4" w:rsidRPr="006E2459" w:rsidRDefault="00CC6EB4" w:rsidP="009F7806">
            <w:pPr>
              <w:pStyle w:val="TAC"/>
              <w:keepNext w:val="0"/>
              <w:rPr>
                <w:rFonts w:cs="Arial"/>
                <w:lang w:eastAsia="ja-JP"/>
              </w:rPr>
            </w:pPr>
            <w:r w:rsidRPr="006E2459">
              <w:rPr>
                <w:rFonts w:cs="Arial" w:hint="eastAsia"/>
                <w:lang w:eastAsia="zh-CN"/>
              </w:rPr>
              <w:t>48</w:t>
            </w:r>
          </w:p>
        </w:tc>
        <w:tc>
          <w:tcPr>
            <w:tcW w:w="2952" w:type="dxa"/>
            <w:vAlign w:val="center"/>
          </w:tcPr>
          <w:p w14:paraId="3F9F26D9" w14:textId="77777777" w:rsidR="00CC6EB4" w:rsidRPr="006E2459" w:rsidRDefault="00CC6EB4" w:rsidP="009F7806">
            <w:pPr>
              <w:pStyle w:val="TAC"/>
              <w:keepNext w:val="0"/>
              <w:rPr>
                <w:rFonts w:cs="Arial"/>
                <w:lang w:eastAsia="ja-JP"/>
              </w:rPr>
            </w:pPr>
            <w:r w:rsidRPr="006E2459">
              <w:rPr>
                <w:rFonts w:cs="Arial" w:hint="eastAsia"/>
                <w:lang w:eastAsia="zh-CN"/>
              </w:rPr>
              <w:t>0.5</w:t>
            </w:r>
          </w:p>
        </w:tc>
      </w:tr>
      <w:tr w:rsidR="00CC6EB4" w:rsidRPr="006E2459" w14:paraId="7500107F" w14:textId="77777777" w:rsidTr="009F7806">
        <w:trPr>
          <w:jc w:val="center"/>
        </w:trPr>
        <w:tc>
          <w:tcPr>
            <w:tcW w:w="2221" w:type="dxa"/>
            <w:vMerge/>
            <w:vAlign w:val="center"/>
          </w:tcPr>
          <w:p w14:paraId="0056F9AA" w14:textId="77777777" w:rsidR="00CC6EB4" w:rsidRPr="006E2459" w:rsidRDefault="00CC6EB4" w:rsidP="009F7806">
            <w:pPr>
              <w:pStyle w:val="TAC"/>
              <w:keepNext w:val="0"/>
              <w:rPr>
                <w:rFonts w:cs="Arial"/>
              </w:rPr>
            </w:pPr>
          </w:p>
        </w:tc>
        <w:tc>
          <w:tcPr>
            <w:tcW w:w="2952" w:type="dxa"/>
            <w:vAlign w:val="center"/>
          </w:tcPr>
          <w:p w14:paraId="23B4A7A1" w14:textId="77777777" w:rsidR="00CC6EB4" w:rsidRPr="006E2459" w:rsidRDefault="00CC6EB4" w:rsidP="009F7806">
            <w:pPr>
              <w:pStyle w:val="TAC"/>
              <w:keepNext w:val="0"/>
              <w:rPr>
                <w:rFonts w:cs="Arial"/>
                <w:lang w:eastAsia="ja-JP"/>
              </w:rPr>
            </w:pPr>
            <w:r w:rsidRPr="006E2459">
              <w:rPr>
                <w:rFonts w:cs="Arial" w:hint="eastAsia"/>
                <w:lang w:eastAsia="zh-CN"/>
              </w:rPr>
              <w:t>66</w:t>
            </w:r>
          </w:p>
        </w:tc>
        <w:tc>
          <w:tcPr>
            <w:tcW w:w="2952" w:type="dxa"/>
            <w:vAlign w:val="center"/>
          </w:tcPr>
          <w:p w14:paraId="648FA028"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hint="eastAsia"/>
                <w:lang w:eastAsia="zh-CN"/>
              </w:rPr>
              <w:t>.2</w:t>
            </w:r>
          </w:p>
        </w:tc>
      </w:tr>
      <w:tr w:rsidR="00CC6EB4" w:rsidRPr="006E2459" w14:paraId="1BEB3213" w14:textId="77777777" w:rsidTr="009F7806">
        <w:trPr>
          <w:jc w:val="center"/>
        </w:trPr>
        <w:tc>
          <w:tcPr>
            <w:tcW w:w="2221" w:type="dxa"/>
            <w:vMerge w:val="restart"/>
            <w:vAlign w:val="center"/>
          </w:tcPr>
          <w:p w14:paraId="1E85BC8B"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48-66_n12</w:t>
            </w:r>
          </w:p>
        </w:tc>
        <w:tc>
          <w:tcPr>
            <w:tcW w:w="2952" w:type="dxa"/>
            <w:vAlign w:val="center"/>
          </w:tcPr>
          <w:p w14:paraId="0B9EE343" w14:textId="77777777" w:rsidR="00CC6EB4" w:rsidRPr="006E2459" w:rsidRDefault="00CC6EB4" w:rsidP="009F7806">
            <w:pPr>
              <w:pStyle w:val="TAC"/>
              <w:keepNext w:val="0"/>
              <w:rPr>
                <w:rFonts w:cs="Arial"/>
                <w:lang w:eastAsia="zh-CN"/>
              </w:rPr>
            </w:pPr>
            <w:r w:rsidRPr="006E2459">
              <w:rPr>
                <w:rFonts w:cs="Arial"/>
                <w:lang w:val="en-US" w:eastAsia="ja-JP"/>
              </w:rPr>
              <w:t>48</w:t>
            </w:r>
          </w:p>
        </w:tc>
        <w:tc>
          <w:tcPr>
            <w:tcW w:w="2952" w:type="dxa"/>
            <w:vAlign w:val="center"/>
          </w:tcPr>
          <w:p w14:paraId="69812EBF"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7B762B11" w14:textId="77777777" w:rsidTr="009F7806">
        <w:trPr>
          <w:jc w:val="center"/>
        </w:trPr>
        <w:tc>
          <w:tcPr>
            <w:tcW w:w="2221" w:type="dxa"/>
            <w:vMerge/>
            <w:vAlign w:val="center"/>
          </w:tcPr>
          <w:p w14:paraId="28ECD0D4" w14:textId="77777777" w:rsidR="00CC6EB4" w:rsidRPr="006E2459" w:rsidRDefault="00CC6EB4" w:rsidP="009F7806">
            <w:pPr>
              <w:pStyle w:val="TAC"/>
              <w:keepNext w:val="0"/>
              <w:rPr>
                <w:rFonts w:cs="Arial"/>
              </w:rPr>
            </w:pPr>
          </w:p>
        </w:tc>
        <w:tc>
          <w:tcPr>
            <w:tcW w:w="2952" w:type="dxa"/>
            <w:vAlign w:val="center"/>
          </w:tcPr>
          <w:p w14:paraId="20142B43" w14:textId="77777777" w:rsidR="00CC6EB4" w:rsidRPr="006E2459" w:rsidRDefault="00CC6EB4" w:rsidP="009F7806">
            <w:pPr>
              <w:pStyle w:val="TAC"/>
              <w:keepNext w:val="0"/>
              <w:rPr>
                <w:rFonts w:cs="Arial"/>
                <w:lang w:eastAsia="zh-CN"/>
              </w:rPr>
            </w:pPr>
            <w:r w:rsidRPr="006E2459">
              <w:rPr>
                <w:rFonts w:cs="Arial"/>
                <w:lang w:val="sv-SE" w:eastAsia="ja-JP"/>
              </w:rPr>
              <w:t>66</w:t>
            </w:r>
          </w:p>
        </w:tc>
        <w:tc>
          <w:tcPr>
            <w:tcW w:w="2952" w:type="dxa"/>
            <w:vAlign w:val="center"/>
          </w:tcPr>
          <w:p w14:paraId="40CC5F70" w14:textId="77777777" w:rsidR="00CC6EB4" w:rsidRPr="006E2459" w:rsidRDefault="00CC6EB4" w:rsidP="009F7806">
            <w:pPr>
              <w:pStyle w:val="TAC"/>
              <w:keepNext w:val="0"/>
              <w:rPr>
                <w:rFonts w:cs="Arial"/>
                <w:lang w:eastAsia="zh-CN"/>
              </w:rPr>
            </w:pPr>
            <w:r w:rsidRPr="006E2459">
              <w:rPr>
                <w:rFonts w:cs="Arial"/>
                <w:lang w:eastAsia="zh-CN"/>
              </w:rPr>
              <w:t>0.2</w:t>
            </w:r>
          </w:p>
        </w:tc>
      </w:tr>
      <w:tr w:rsidR="00CC6EB4" w:rsidRPr="006E2459" w14:paraId="7BC36417" w14:textId="77777777" w:rsidTr="009F7806">
        <w:trPr>
          <w:jc w:val="center"/>
        </w:trPr>
        <w:tc>
          <w:tcPr>
            <w:tcW w:w="2221" w:type="dxa"/>
            <w:vMerge w:val="restart"/>
            <w:vAlign w:val="center"/>
          </w:tcPr>
          <w:p w14:paraId="7F5F3424"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48-66_n71</w:t>
            </w:r>
          </w:p>
        </w:tc>
        <w:tc>
          <w:tcPr>
            <w:tcW w:w="2952" w:type="dxa"/>
            <w:vAlign w:val="center"/>
          </w:tcPr>
          <w:p w14:paraId="02604AC8" w14:textId="77777777" w:rsidR="00CC6EB4" w:rsidRPr="006E2459" w:rsidRDefault="00CC6EB4" w:rsidP="009F7806">
            <w:pPr>
              <w:pStyle w:val="TAC"/>
              <w:keepNext w:val="0"/>
              <w:rPr>
                <w:rFonts w:cs="Arial"/>
                <w:lang w:eastAsia="zh-CN"/>
              </w:rPr>
            </w:pPr>
            <w:r w:rsidRPr="006E2459">
              <w:rPr>
                <w:rFonts w:cs="Arial"/>
                <w:lang w:val="en-US" w:eastAsia="ja-JP"/>
              </w:rPr>
              <w:t>48</w:t>
            </w:r>
          </w:p>
        </w:tc>
        <w:tc>
          <w:tcPr>
            <w:tcW w:w="2952" w:type="dxa"/>
            <w:vAlign w:val="center"/>
          </w:tcPr>
          <w:p w14:paraId="43219E51" w14:textId="77777777" w:rsidR="00CC6EB4" w:rsidRPr="006E2459" w:rsidRDefault="00CC6EB4" w:rsidP="009F7806">
            <w:pPr>
              <w:pStyle w:val="TAC"/>
              <w:keepNext w:val="0"/>
              <w:rPr>
                <w:rFonts w:cs="Arial"/>
                <w:lang w:eastAsia="zh-CN"/>
              </w:rPr>
            </w:pPr>
            <w:r w:rsidRPr="006E2459">
              <w:rPr>
                <w:rFonts w:cs="Arial"/>
                <w:lang w:eastAsia="zh-CN"/>
              </w:rPr>
              <w:t>0.5</w:t>
            </w:r>
          </w:p>
        </w:tc>
      </w:tr>
      <w:tr w:rsidR="00CC6EB4" w:rsidRPr="006E2459" w14:paraId="6FB62485" w14:textId="77777777" w:rsidTr="009F7806">
        <w:trPr>
          <w:jc w:val="center"/>
        </w:trPr>
        <w:tc>
          <w:tcPr>
            <w:tcW w:w="2221" w:type="dxa"/>
            <w:vMerge/>
            <w:vAlign w:val="center"/>
          </w:tcPr>
          <w:p w14:paraId="11E3AEF5" w14:textId="77777777" w:rsidR="00CC6EB4" w:rsidRPr="006E2459" w:rsidRDefault="00CC6EB4" w:rsidP="009F7806">
            <w:pPr>
              <w:pStyle w:val="TAC"/>
              <w:keepNext w:val="0"/>
              <w:rPr>
                <w:rFonts w:cs="Arial"/>
              </w:rPr>
            </w:pPr>
          </w:p>
        </w:tc>
        <w:tc>
          <w:tcPr>
            <w:tcW w:w="2952" w:type="dxa"/>
            <w:vAlign w:val="center"/>
          </w:tcPr>
          <w:p w14:paraId="66BBB65B" w14:textId="77777777" w:rsidR="00CC6EB4" w:rsidRPr="006E2459" w:rsidRDefault="00CC6EB4" w:rsidP="009F7806">
            <w:pPr>
              <w:pStyle w:val="TAC"/>
              <w:keepNext w:val="0"/>
              <w:rPr>
                <w:rFonts w:cs="Arial"/>
                <w:lang w:eastAsia="zh-CN"/>
              </w:rPr>
            </w:pPr>
            <w:r w:rsidRPr="006E2459">
              <w:rPr>
                <w:rFonts w:cs="Arial"/>
                <w:lang w:val="sv-SE" w:eastAsia="ja-JP"/>
              </w:rPr>
              <w:t>66</w:t>
            </w:r>
          </w:p>
        </w:tc>
        <w:tc>
          <w:tcPr>
            <w:tcW w:w="2952" w:type="dxa"/>
            <w:vAlign w:val="center"/>
          </w:tcPr>
          <w:p w14:paraId="4A4FBA98" w14:textId="77777777" w:rsidR="00CC6EB4" w:rsidRPr="006E2459" w:rsidRDefault="00CC6EB4" w:rsidP="009F7806">
            <w:pPr>
              <w:pStyle w:val="TAC"/>
              <w:keepNext w:val="0"/>
              <w:rPr>
                <w:rFonts w:cs="Arial"/>
                <w:lang w:eastAsia="zh-CN"/>
              </w:rPr>
            </w:pPr>
            <w:r w:rsidRPr="006E2459">
              <w:t>0.2</w:t>
            </w:r>
          </w:p>
        </w:tc>
      </w:tr>
      <w:tr w:rsidR="00CC6EB4" w:rsidRPr="006E2459" w14:paraId="6E1BD15B" w14:textId="77777777" w:rsidTr="009F7806">
        <w:trPr>
          <w:jc w:val="center"/>
        </w:trPr>
        <w:tc>
          <w:tcPr>
            <w:tcW w:w="2221" w:type="dxa"/>
            <w:vMerge w:val="restart"/>
            <w:vAlign w:val="center"/>
          </w:tcPr>
          <w:p w14:paraId="39A3F136" w14:textId="77777777" w:rsidR="00CC6EB4" w:rsidRPr="006E2459" w:rsidRDefault="00CC6EB4" w:rsidP="009F7806">
            <w:pPr>
              <w:pStyle w:val="TAC"/>
              <w:keepNext w:val="0"/>
              <w:rPr>
                <w:rFonts w:cs="Arial"/>
                <w:lang w:val="x-none" w:eastAsia="zh-CN"/>
              </w:rPr>
            </w:pPr>
            <w:r w:rsidRPr="006E2459">
              <w:rPr>
                <w:rFonts w:cs="Arial"/>
                <w:bCs/>
                <w:szCs w:val="18"/>
              </w:rPr>
              <w:t>DC_66_n7-n78</w:t>
            </w:r>
          </w:p>
        </w:tc>
        <w:tc>
          <w:tcPr>
            <w:tcW w:w="2952" w:type="dxa"/>
            <w:vAlign w:val="center"/>
          </w:tcPr>
          <w:p w14:paraId="616977DC" w14:textId="77777777" w:rsidR="00CC6EB4" w:rsidRPr="006E2459" w:rsidRDefault="00CC6EB4" w:rsidP="009F7806">
            <w:pPr>
              <w:pStyle w:val="TAC"/>
              <w:keepNext w:val="0"/>
              <w:rPr>
                <w:rFonts w:cs="Arial"/>
                <w:lang w:val="sv-SE" w:eastAsia="zh-CN"/>
              </w:rPr>
            </w:pPr>
            <w:r w:rsidRPr="006E2459">
              <w:rPr>
                <w:rFonts w:cs="Arial"/>
                <w:bCs/>
                <w:szCs w:val="18"/>
              </w:rPr>
              <w:t>66</w:t>
            </w:r>
          </w:p>
        </w:tc>
        <w:tc>
          <w:tcPr>
            <w:tcW w:w="2952" w:type="dxa"/>
            <w:vAlign w:val="center"/>
          </w:tcPr>
          <w:p w14:paraId="26282B8F" w14:textId="77777777" w:rsidR="00CC6EB4" w:rsidRPr="006E2459" w:rsidRDefault="00CC6EB4" w:rsidP="009F7806">
            <w:pPr>
              <w:pStyle w:val="TAC"/>
              <w:keepNext w:val="0"/>
              <w:rPr>
                <w:rFonts w:cs="Arial"/>
                <w:szCs w:val="18"/>
                <w:lang w:eastAsia="zh-CN"/>
              </w:rPr>
            </w:pPr>
            <w:r w:rsidRPr="006E2459">
              <w:rPr>
                <w:rFonts w:cs="Arial"/>
                <w:bCs/>
                <w:szCs w:val="18"/>
              </w:rPr>
              <w:t>0.2</w:t>
            </w:r>
          </w:p>
        </w:tc>
      </w:tr>
      <w:tr w:rsidR="00CC6EB4" w:rsidRPr="006E2459" w14:paraId="05866415" w14:textId="77777777" w:rsidTr="009F7806">
        <w:trPr>
          <w:jc w:val="center"/>
        </w:trPr>
        <w:tc>
          <w:tcPr>
            <w:tcW w:w="2221" w:type="dxa"/>
            <w:vMerge/>
            <w:vAlign w:val="center"/>
          </w:tcPr>
          <w:p w14:paraId="3C3B8A0B" w14:textId="77777777" w:rsidR="00CC6EB4" w:rsidRPr="006E2459" w:rsidRDefault="00CC6EB4" w:rsidP="009F7806">
            <w:pPr>
              <w:pStyle w:val="TAC"/>
              <w:keepNext w:val="0"/>
              <w:rPr>
                <w:rFonts w:cs="Arial"/>
                <w:lang w:val="x-none" w:eastAsia="zh-CN"/>
              </w:rPr>
            </w:pPr>
          </w:p>
        </w:tc>
        <w:tc>
          <w:tcPr>
            <w:tcW w:w="2952" w:type="dxa"/>
            <w:vAlign w:val="center"/>
          </w:tcPr>
          <w:p w14:paraId="532B96BF" w14:textId="77777777" w:rsidR="00CC6EB4" w:rsidRPr="006E2459" w:rsidRDefault="00CC6EB4" w:rsidP="009F7806">
            <w:pPr>
              <w:pStyle w:val="TAC"/>
              <w:keepNext w:val="0"/>
              <w:rPr>
                <w:rFonts w:cs="Arial"/>
                <w:lang w:val="sv-SE" w:eastAsia="zh-CN"/>
              </w:rPr>
            </w:pPr>
            <w:r w:rsidRPr="006E2459">
              <w:rPr>
                <w:rFonts w:cs="Arial"/>
                <w:bCs/>
                <w:szCs w:val="18"/>
              </w:rPr>
              <w:t>n7</w:t>
            </w:r>
          </w:p>
        </w:tc>
        <w:tc>
          <w:tcPr>
            <w:tcW w:w="2952" w:type="dxa"/>
            <w:vAlign w:val="center"/>
          </w:tcPr>
          <w:p w14:paraId="4A42F38E" w14:textId="77777777" w:rsidR="00CC6EB4" w:rsidRPr="006E2459" w:rsidRDefault="00CC6EB4" w:rsidP="009F7806">
            <w:pPr>
              <w:pStyle w:val="TAC"/>
              <w:keepNext w:val="0"/>
              <w:rPr>
                <w:rFonts w:cs="Arial"/>
                <w:szCs w:val="18"/>
                <w:lang w:eastAsia="zh-CN"/>
              </w:rPr>
            </w:pPr>
            <w:r w:rsidRPr="006E2459">
              <w:rPr>
                <w:rFonts w:cs="Arial"/>
                <w:bCs/>
                <w:szCs w:val="18"/>
              </w:rPr>
              <w:t>0.5</w:t>
            </w:r>
          </w:p>
        </w:tc>
      </w:tr>
      <w:tr w:rsidR="00CC6EB4" w:rsidRPr="006E2459" w14:paraId="32C29F6F" w14:textId="77777777" w:rsidTr="009F7806">
        <w:trPr>
          <w:jc w:val="center"/>
        </w:trPr>
        <w:tc>
          <w:tcPr>
            <w:tcW w:w="2221" w:type="dxa"/>
            <w:vMerge/>
            <w:vAlign w:val="center"/>
          </w:tcPr>
          <w:p w14:paraId="0FBA36C6" w14:textId="77777777" w:rsidR="00CC6EB4" w:rsidRPr="006E2459" w:rsidRDefault="00CC6EB4" w:rsidP="009F7806">
            <w:pPr>
              <w:pStyle w:val="TAC"/>
              <w:keepNext w:val="0"/>
              <w:rPr>
                <w:rFonts w:cs="Arial"/>
                <w:lang w:val="x-none" w:eastAsia="zh-CN"/>
              </w:rPr>
            </w:pPr>
          </w:p>
        </w:tc>
        <w:tc>
          <w:tcPr>
            <w:tcW w:w="2952" w:type="dxa"/>
            <w:vAlign w:val="center"/>
          </w:tcPr>
          <w:p w14:paraId="75D405CB" w14:textId="77777777" w:rsidR="00CC6EB4" w:rsidRPr="006E2459" w:rsidRDefault="00CC6EB4" w:rsidP="009F7806">
            <w:pPr>
              <w:pStyle w:val="TAC"/>
              <w:keepNext w:val="0"/>
              <w:rPr>
                <w:rFonts w:cs="Arial"/>
                <w:lang w:val="sv-SE" w:eastAsia="zh-CN"/>
              </w:rPr>
            </w:pPr>
            <w:r w:rsidRPr="006E2459">
              <w:rPr>
                <w:rFonts w:cs="Arial"/>
                <w:bCs/>
                <w:szCs w:val="18"/>
              </w:rPr>
              <w:t>n78</w:t>
            </w:r>
          </w:p>
        </w:tc>
        <w:tc>
          <w:tcPr>
            <w:tcW w:w="2952" w:type="dxa"/>
            <w:vAlign w:val="center"/>
          </w:tcPr>
          <w:p w14:paraId="61EF41F8" w14:textId="77777777" w:rsidR="00CC6EB4" w:rsidRPr="006E2459" w:rsidRDefault="00CC6EB4" w:rsidP="009F7806">
            <w:pPr>
              <w:pStyle w:val="TAC"/>
              <w:keepNext w:val="0"/>
              <w:rPr>
                <w:rFonts w:cs="Arial"/>
                <w:szCs w:val="18"/>
                <w:lang w:eastAsia="zh-CN"/>
              </w:rPr>
            </w:pPr>
            <w:r w:rsidRPr="006E2459">
              <w:rPr>
                <w:rFonts w:cs="Arial"/>
                <w:bCs/>
                <w:szCs w:val="18"/>
              </w:rPr>
              <w:t>0.5</w:t>
            </w:r>
          </w:p>
        </w:tc>
      </w:tr>
      <w:tr w:rsidR="00CC6EB4" w:rsidRPr="006E2459" w14:paraId="58CBE74F" w14:textId="77777777" w:rsidTr="009F7806">
        <w:trPr>
          <w:jc w:val="center"/>
        </w:trPr>
        <w:tc>
          <w:tcPr>
            <w:tcW w:w="2221" w:type="dxa"/>
            <w:vMerge w:val="restart"/>
            <w:vAlign w:val="center"/>
          </w:tcPr>
          <w:p w14:paraId="6F6B4514" w14:textId="77777777" w:rsidR="00CC6EB4" w:rsidRPr="006E2459" w:rsidRDefault="00CC6EB4" w:rsidP="009F7806">
            <w:pPr>
              <w:pStyle w:val="TAC"/>
              <w:keepNext w:val="0"/>
              <w:rPr>
                <w:rFonts w:cs="Arial"/>
              </w:rPr>
            </w:pPr>
            <w:r w:rsidRPr="006E2459">
              <w:rPr>
                <w:rFonts w:cs="Arial" w:hint="eastAsia"/>
                <w:lang w:val="x-none" w:eastAsia="zh-CN"/>
              </w:rPr>
              <w:t>DC_66_</w:t>
            </w:r>
            <w:r w:rsidRPr="006E2459">
              <w:rPr>
                <w:rFonts w:cs="Arial"/>
                <w:lang w:val="sv-SE" w:eastAsia="zh-CN"/>
              </w:rPr>
              <w:t>n25-</w:t>
            </w:r>
            <w:r w:rsidRPr="006E2459">
              <w:rPr>
                <w:rFonts w:cs="Arial" w:hint="eastAsia"/>
                <w:lang w:val="x-none" w:eastAsia="zh-CN"/>
              </w:rPr>
              <w:t>n41</w:t>
            </w:r>
          </w:p>
        </w:tc>
        <w:tc>
          <w:tcPr>
            <w:tcW w:w="2952" w:type="dxa"/>
            <w:vAlign w:val="center"/>
          </w:tcPr>
          <w:p w14:paraId="014615B8" w14:textId="77777777" w:rsidR="00CC6EB4" w:rsidRPr="006E2459" w:rsidRDefault="00CC6EB4" w:rsidP="009F7806">
            <w:pPr>
              <w:pStyle w:val="TAC"/>
              <w:keepNext w:val="0"/>
              <w:rPr>
                <w:rFonts w:cs="Arial"/>
                <w:lang w:eastAsia="ja-JP"/>
              </w:rPr>
            </w:pPr>
            <w:r w:rsidRPr="006E2459">
              <w:rPr>
                <w:rFonts w:cs="Arial"/>
                <w:lang w:val="sv-SE" w:eastAsia="zh-CN"/>
              </w:rPr>
              <w:t>66</w:t>
            </w:r>
          </w:p>
        </w:tc>
        <w:tc>
          <w:tcPr>
            <w:tcW w:w="2952" w:type="dxa"/>
            <w:vAlign w:val="center"/>
          </w:tcPr>
          <w:p w14:paraId="78BBD449"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535F30E8" w14:textId="77777777" w:rsidTr="009F7806">
        <w:trPr>
          <w:jc w:val="center"/>
        </w:trPr>
        <w:tc>
          <w:tcPr>
            <w:tcW w:w="2221" w:type="dxa"/>
            <w:vMerge/>
            <w:vAlign w:val="center"/>
          </w:tcPr>
          <w:p w14:paraId="2175B192" w14:textId="77777777" w:rsidR="00CC6EB4" w:rsidRPr="006E2459" w:rsidRDefault="00CC6EB4" w:rsidP="009F7806">
            <w:pPr>
              <w:pStyle w:val="TAC"/>
              <w:keepNext w:val="0"/>
              <w:rPr>
                <w:rFonts w:cs="Arial"/>
              </w:rPr>
            </w:pPr>
          </w:p>
        </w:tc>
        <w:tc>
          <w:tcPr>
            <w:tcW w:w="2952" w:type="dxa"/>
            <w:vAlign w:val="center"/>
          </w:tcPr>
          <w:p w14:paraId="3B29E8C9" w14:textId="77777777" w:rsidR="00CC6EB4" w:rsidRPr="006E2459" w:rsidRDefault="00CC6EB4" w:rsidP="009F7806">
            <w:pPr>
              <w:pStyle w:val="TAC"/>
              <w:keepNext w:val="0"/>
              <w:rPr>
                <w:rFonts w:cs="Arial"/>
                <w:lang w:eastAsia="ja-JP"/>
              </w:rPr>
            </w:pPr>
            <w:r w:rsidRPr="006E2459">
              <w:rPr>
                <w:rFonts w:cs="Arial"/>
                <w:lang w:val="sv-SE" w:eastAsia="zh-CN"/>
              </w:rPr>
              <w:t>n25</w:t>
            </w:r>
          </w:p>
        </w:tc>
        <w:tc>
          <w:tcPr>
            <w:tcW w:w="2952" w:type="dxa"/>
            <w:vAlign w:val="center"/>
          </w:tcPr>
          <w:p w14:paraId="51D42A14"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76961D1E" w14:textId="77777777" w:rsidTr="009F7806">
        <w:trPr>
          <w:jc w:val="center"/>
        </w:trPr>
        <w:tc>
          <w:tcPr>
            <w:tcW w:w="2221" w:type="dxa"/>
            <w:vMerge/>
            <w:vAlign w:val="center"/>
          </w:tcPr>
          <w:p w14:paraId="05E426DA" w14:textId="77777777" w:rsidR="00CC6EB4" w:rsidRPr="006E2459" w:rsidRDefault="00CC6EB4" w:rsidP="009F7806">
            <w:pPr>
              <w:pStyle w:val="TAC"/>
              <w:keepNext w:val="0"/>
              <w:rPr>
                <w:rFonts w:cs="Arial"/>
              </w:rPr>
            </w:pPr>
          </w:p>
        </w:tc>
        <w:tc>
          <w:tcPr>
            <w:tcW w:w="2952" w:type="dxa"/>
            <w:vMerge w:val="restart"/>
            <w:vAlign w:val="center"/>
          </w:tcPr>
          <w:p w14:paraId="1CB32242" w14:textId="77777777" w:rsidR="00CC6EB4" w:rsidRPr="006E2459" w:rsidRDefault="00CC6EB4" w:rsidP="009F7806">
            <w:pPr>
              <w:pStyle w:val="TAC"/>
              <w:keepNext w:val="0"/>
              <w:rPr>
                <w:rFonts w:cs="Arial"/>
                <w:lang w:eastAsia="ja-JP"/>
              </w:rPr>
            </w:pPr>
            <w:r w:rsidRPr="006E2459">
              <w:rPr>
                <w:rFonts w:cs="Arial"/>
                <w:lang w:val="sv-SE" w:eastAsia="zh-CN"/>
              </w:rPr>
              <w:t>n41</w:t>
            </w:r>
          </w:p>
        </w:tc>
        <w:tc>
          <w:tcPr>
            <w:tcW w:w="2952" w:type="dxa"/>
          </w:tcPr>
          <w:p w14:paraId="1F360623" w14:textId="77777777" w:rsidR="00CC6EB4" w:rsidRPr="006E2459" w:rsidRDefault="00CC6EB4" w:rsidP="009F7806">
            <w:pPr>
              <w:pStyle w:val="TAC"/>
              <w:keepNext w:val="0"/>
              <w:rPr>
                <w:rFonts w:cs="Arial"/>
                <w:lang w:eastAsia="ja-JP"/>
              </w:rPr>
            </w:pPr>
            <w:r w:rsidRPr="006E2459">
              <w:rPr>
                <w:rFonts w:cs="Arial"/>
                <w:szCs w:val="18"/>
                <w:lang w:eastAsia="zh-CN"/>
              </w:rPr>
              <w:t>0.5</w:t>
            </w:r>
            <w:r w:rsidRPr="006E2459">
              <w:rPr>
                <w:rFonts w:cs="Arial"/>
                <w:szCs w:val="18"/>
                <w:vertAlign w:val="superscript"/>
                <w:lang w:eastAsia="zh-CN"/>
              </w:rPr>
              <w:t>1</w:t>
            </w:r>
          </w:p>
        </w:tc>
      </w:tr>
      <w:tr w:rsidR="00CC6EB4" w:rsidRPr="006E2459" w14:paraId="6CFF1955" w14:textId="77777777" w:rsidTr="009F7806">
        <w:trPr>
          <w:jc w:val="center"/>
        </w:trPr>
        <w:tc>
          <w:tcPr>
            <w:tcW w:w="2221" w:type="dxa"/>
            <w:vMerge/>
            <w:vAlign w:val="center"/>
          </w:tcPr>
          <w:p w14:paraId="77E7EEC6" w14:textId="77777777" w:rsidR="00CC6EB4" w:rsidRPr="006E2459" w:rsidRDefault="00CC6EB4" w:rsidP="009F7806">
            <w:pPr>
              <w:pStyle w:val="TAC"/>
              <w:keepNext w:val="0"/>
              <w:rPr>
                <w:rFonts w:cs="Arial"/>
              </w:rPr>
            </w:pPr>
          </w:p>
        </w:tc>
        <w:tc>
          <w:tcPr>
            <w:tcW w:w="2952" w:type="dxa"/>
            <w:vMerge/>
            <w:vAlign w:val="center"/>
          </w:tcPr>
          <w:p w14:paraId="17C00AE8" w14:textId="77777777" w:rsidR="00CC6EB4" w:rsidRPr="006E2459" w:rsidRDefault="00CC6EB4" w:rsidP="009F7806">
            <w:pPr>
              <w:pStyle w:val="TAC"/>
              <w:keepNext w:val="0"/>
              <w:rPr>
                <w:rFonts w:cs="Arial"/>
                <w:lang w:eastAsia="ja-JP"/>
              </w:rPr>
            </w:pPr>
          </w:p>
        </w:tc>
        <w:tc>
          <w:tcPr>
            <w:tcW w:w="2952" w:type="dxa"/>
          </w:tcPr>
          <w:p w14:paraId="3D6F2C31" w14:textId="77777777" w:rsidR="00CC6EB4" w:rsidRPr="006E2459" w:rsidRDefault="00CC6EB4" w:rsidP="009F7806">
            <w:pPr>
              <w:pStyle w:val="TAC"/>
              <w:keepNext w:val="0"/>
              <w:rPr>
                <w:rFonts w:cs="Arial"/>
                <w:lang w:eastAsia="ja-JP"/>
              </w:rPr>
            </w:pPr>
            <w:r w:rsidRPr="006E2459">
              <w:rPr>
                <w:rFonts w:cs="Arial"/>
                <w:szCs w:val="18"/>
                <w:lang w:eastAsia="zh-CN"/>
              </w:rPr>
              <w:t>1</w:t>
            </w:r>
            <w:r w:rsidRPr="006E2459">
              <w:rPr>
                <w:rFonts w:cs="Arial"/>
                <w:szCs w:val="18"/>
                <w:vertAlign w:val="superscript"/>
                <w:lang w:eastAsia="zh-CN"/>
              </w:rPr>
              <w:t>2</w:t>
            </w:r>
          </w:p>
        </w:tc>
      </w:tr>
      <w:tr w:rsidR="00CC6EB4" w:rsidRPr="006E2459" w14:paraId="1887FA7C" w14:textId="77777777" w:rsidTr="009F7806">
        <w:trPr>
          <w:jc w:val="center"/>
        </w:trPr>
        <w:tc>
          <w:tcPr>
            <w:tcW w:w="2221" w:type="dxa"/>
            <w:vMerge w:val="restart"/>
            <w:vAlign w:val="center"/>
          </w:tcPr>
          <w:p w14:paraId="117BC14D" w14:textId="77777777" w:rsidR="00CC6EB4" w:rsidRPr="006E2459" w:rsidRDefault="00CC6EB4" w:rsidP="009F7806">
            <w:pPr>
              <w:pStyle w:val="TAC"/>
              <w:keepNext w:val="0"/>
              <w:rPr>
                <w:rFonts w:cs="Arial"/>
              </w:rPr>
            </w:pPr>
            <w:r w:rsidRPr="006E2459">
              <w:rPr>
                <w:rFonts w:eastAsia="Malgun Gothic" w:cs="Arial"/>
                <w:szCs w:val="18"/>
                <w:lang w:eastAsia="ko-KR"/>
              </w:rPr>
              <w:t>DC_66_n25-n71</w:t>
            </w:r>
          </w:p>
        </w:tc>
        <w:tc>
          <w:tcPr>
            <w:tcW w:w="2952" w:type="dxa"/>
            <w:vAlign w:val="center"/>
          </w:tcPr>
          <w:p w14:paraId="53B35E58"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66</w:t>
            </w:r>
          </w:p>
        </w:tc>
        <w:tc>
          <w:tcPr>
            <w:tcW w:w="2952" w:type="dxa"/>
            <w:vAlign w:val="center"/>
          </w:tcPr>
          <w:p w14:paraId="233738BA" w14:textId="77777777" w:rsidR="00CC6EB4" w:rsidRPr="006E2459" w:rsidRDefault="00CC6EB4" w:rsidP="009F7806">
            <w:pPr>
              <w:pStyle w:val="TAC"/>
              <w:keepNext w:val="0"/>
              <w:rPr>
                <w:rFonts w:cs="Arial"/>
                <w:szCs w:val="18"/>
                <w:lang w:eastAsia="zh-CN"/>
              </w:rPr>
            </w:pPr>
            <w:r w:rsidRPr="006E2459">
              <w:rPr>
                <w:rFonts w:cs="Arial"/>
                <w:szCs w:val="18"/>
                <w:lang w:val="en-US" w:eastAsia="ja-JP"/>
              </w:rPr>
              <w:t>0.3</w:t>
            </w:r>
          </w:p>
        </w:tc>
      </w:tr>
      <w:tr w:rsidR="00CC6EB4" w:rsidRPr="006E2459" w14:paraId="33CA5582" w14:textId="77777777" w:rsidTr="009F7806">
        <w:trPr>
          <w:jc w:val="center"/>
        </w:trPr>
        <w:tc>
          <w:tcPr>
            <w:tcW w:w="2221" w:type="dxa"/>
            <w:vMerge/>
            <w:vAlign w:val="center"/>
          </w:tcPr>
          <w:p w14:paraId="33A12264" w14:textId="77777777" w:rsidR="00CC6EB4" w:rsidRPr="006E2459" w:rsidRDefault="00CC6EB4" w:rsidP="009F7806">
            <w:pPr>
              <w:pStyle w:val="TAC"/>
              <w:keepNext w:val="0"/>
              <w:rPr>
                <w:rFonts w:cs="Arial"/>
              </w:rPr>
            </w:pPr>
          </w:p>
        </w:tc>
        <w:tc>
          <w:tcPr>
            <w:tcW w:w="2952" w:type="dxa"/>
            <w:vAlign w:val="center"/>
          </w:tcPr>
          <w:p w14:paraId="47B12AC6"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n25</w:t>
            </w:r>
          </w:p>
        </w:tc>
        <w:tc>
          <w:tcPr>
            <w:tcW w:w="2952" w:type="dxa"/>
          </w:tcPr>
          <w:p w14:paraId="72C2BC9A" w14:textId="77777777" w:rsidR="00CC6EB4" w:rsidRPr="006E2459" w:rsidRDefault="00CC6EB4" w:rsidP="009F7806">
            <w:pPr>
              <w:pStyle w:val="TAC"/>
              <w:keepNext w:val="0"/>
              <w:rPr>
                <w:rFonts w:cs="Arial"/>
                <w:szCs w:val="18"/>
                <w:lang w:eastAsia="zh-CN"/>
              </w:rPr>
            </w:pPr>
            <w:r w:rsidRPr="006E2459">
              <w:rPr>
                <w:rFonts w:cs="Arial"/>
                <w:szCs w:val="18"/>
                <w:lang w:val="en-US" w:eastAsia="ja-JP"/>
              </w:rPr>
              <w:t>0.5</w:t>
            </w:r>
          </w:p>
        </w:tc>
      </w:tr>
      <w:tr w:rsidR="00CC6EB4" w:rsidRPr="006E2459" w14:paraId="5310F187" w14:textId="77777777" w:rsidTr="009F7806">
        <w:trPr>
          <w:jc w:val="center"/>
        </w:trPr>
        <w:tc>
          <w:tcPr>
            <w:tcW w:w="2221" w:type="dxa"/>
            <w:vMerge w:val="restart"/>
            <w:vAlign w:val="center"/>
          </w:tcPr>
          <w:p w14:paraId="743F35EA" w14:textId="77777777" w:rsidR="00CC6EB4" w:rsidRPr="006E2459" w:rsidRDefault="00CC6EB4" w:rsidP="009F7806">
            <w:pPr>
              <w:pStyle w:val="TAC"/>
              <w:keepNext w:val="0"/>
              <w:rPr>
                <w:rFonts w:cs="Arial"/>
              </w:rPr>
            </w:pPr>
            <w:r w:rsidRPr="006E2459">
              <w:rPr>
                <w:rFonts w:eastAsia="Malgun Gothic" w:cs="Arial"/>
                <w:szCs w:val="18"/>
                <w:lang w:eastAsia="ko-KR"/>
              </w:rPr>
              <w:t>DC_66_n41-n71</w:t>
            </w:r>
          </w:p>
        </w:tc>
        <w:tc>
          <w:tcPr>
            <w:tcW w:w="2952" w:type="dxa"/>
            <w:vAlign w:val="center"/>
          </w:tcPr>
          <w:p w14:paraId="38043C1B"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66</w:t>
            </w:r>
          </w:p>
        </w:tc>
        <w:tc>
          <w:tcPr>
            <w:tcW w:w="2952" w:type="dxa"/>
            <w:vAlign w:val="center"/>
          </w:tcPr>
          <w:p w14:paraId="1582B971"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p>
        </w:tc>
      </w:tr>
      <w:tr w:rsidR="00CC6EB4" w:rsidRPr="006E2459" w14:paraId="102F81F5" w14:textId="77777777" w:rsidTr="009F7806">
        <w:trPr>
          <w:jc w:val="center"/>
        </w:trPr>
        <w:tc>
          <w:tcPr>
            <w:tcW w:w="2221" w:type="dxa"/>
            <w:vMerge/>
            <w:vAlign w:val="center"/>
          </w:tcPr>
          <w:p w14:paraId="4C0E9AD7" w14:textId="77777777" w:rsidR="00CC6EB4" w:rsidRPr="006E2459" w:rsidRDefault="00CC6EB4" w:rsidP="009F7806">
            <w:pPr>
              <w:pStyle w:val="TAC"/>
              <w:keepNext w:val="0"/>
              <w:rPr>
                <w:rFonts w:cs="Arial"/>
              </w:rPr>
            </w:pPr>
          </w:p>
        </w:tc>
        <w:tc>
          <w:tcPr>
            <w:tcW w:w="2952" w:type="dxa"/>
            <w:vMerge w:val="restart"/>
            <w:vAlign w:val="center"/>
          </w:tcPr>
          <w:p w14:paraId="6756F8EE"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n41</w:t>
            </w:r>
          </w:p>
        </w:tc>
        <w:tc>
          <w:tcPr>
            <w:tcW w:w="2952" w:type="dxa"/>
          </w:tcPr>
          <w:p w14:paraId="0E989F9A"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CC6EB4" w:rsidRPr="006E2459" w14:paraId="2E56B42D" w14:textId="77777777" w:rsidTr="009F7806">
        <w:trPr>
          <w:jc w:val="center"/>
        </w:trPr>
        <w:tc>
          <w:tcPr>
            <w:tcW w:w="2221" w:type="dxa"/>
            <w:vMerge/>
            <w:vAlign w:val="center"/>
          </w:tcPr>
          <w:p w14:paraId="09995186" w14:textId="77777777" w:rsidR="00CC6EB4" w:rsidRPr="006E2459" w:rsidRDefault="00CC6EB4" w:rsidP="009F7806">
            <w:pPr>
              <w:pStyle w:val="TAC"/>
              <w:keepNext w:val="0"/>
              <w:rPr>
                <w:rFonts w:cs="Arial"/>
              </w:rPr>
            </w:pPr>
          </w:p>
        </w:tc>
        <w:tc>
          <w:tcPr>
            <w:tcW w:w="2952" w:type="dxa"/>
            <w:vMerge/>
            <w:vAlign w:val="center"/>
          </w:tcPr>
          <w:p w14:paraId="59D93A06" w14:textId="77777777" w:rsidR="00CC6EB4" w:rsidRPr="006E2459" w:rsidRDefault="00CC6EB4" w:rsidP="009F7806">
            <w:pPr>
              <w:pStyle w:val="TAC"/>
              <w:keepNext w:val="0"/>
              <w:rPr>
                <w:rFonts w:cs="Arial"/>
                <w:lang w:eastAsia="ja-JP"/>
              </w:rPr>
            </w:pPr>
          </w:p>
        </w:tc>
        <w:tc>
          <w:tcPr>
            <w:tcW w:w="2952" w:type="dxa"/>
          </w:tcPr>
          <w:p w14:paraId="7D93E8CB" w14:textId="77777777" w:rsidR="00CC6EB4" w:rsidRPr="006E2459" w:rsidRDefault="00CC6EB4" w:rsidP="009F7806">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CC6EB4" w:rsidRPr="006E2459" w14:paraId="31DF2399" w14:textId="77777777" w:rsidTr="009F7806">
        <w:trPr>
          <w:jc w:val="center"/>
        </w:trPr>
        <w:tc>
          <w:tcPr>
            <w:tcW w:w="2221" w:type="dxa"/>
            <w:vMerge/>
            <w:vAlign w:val="center"/>
          </w:tcPr>
          <w:p w14:paraId="4F4AE2B6" w14:textId="77777777" w:rsidR="00CC6EB4" w:rsidRPr="006E2459" w:rsidRDefault="00CC6EB4" w:rsidP="009F7806">
            <w:pPr>
              <w:pStyle w:val="TAC"/>
              <w:keepNext w:val="0"/>
              <w:rPr>
                <w:rFonts w:cs="Arial"/>
              </w:rPr>
            </w:pPr>
          </w:p>
        </w:tc>
        <w:tc>
          <w:tcPr>
            <w:tcW w:w="2952" w:type="dxa"/>
            <w:vAlign w:val="center"/>
          </w:tcPr>
          <w:p w14:paraId="06E83B15" w14:textId="77777777" w:rsidR="00CC6EB4" w:rsidRPr="006E2459" w:rsidRDefault="00CC6EB4" w:rsidP="009F7806">
            <w:pPr>
              <w:pStyle w:val="TAC"/>
              <w:keepNext w:val="0"/>
              <w:rPr>
                <w:rFonts w:cs="Arial"/>
                <w:lang w:eastAsia="ja-JP"/>
              </w:rPr>
            </w:pPr>
            <w:r w:rsidRPr="006E2459">
              <w:rPr>
                <w:rFonts w:cs="Arial"/>
                <w:szCs w:val="18"/>
                <w:lang w:eastAsia="ja-JP"/>
              </w:rPr>
              <w:t>n</w:t>
            </w:r>
            <w:r w:rsidRPr="006E2459">
              <w:rPr>
                <w:rFonts w:eastAsia="Malgun Gothic" w:cs="Arial"/>
                <w:szCs w:val="18"/>
                <w:lang w:eastAsia="ko-KR"/>
              </w:rPr>
              <w:t>71</w:t>
            </w:r>
          </w:p>
        </w:tc>
        <w:tc>
          <w:tcPr>
            <w:tcW w:w="2952" w:type="dxa"/>
            <w:vAlign w:val="center"/>
          </w:tcPr>
          <w:p w14:paraId="162F5BBD"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p>
        </w:tc>
      </w:tr>
      <w:tr w:rsidR="00CC6EB4" w:rsidRPr="006E2459" w14:paraId="1618037E" w14:textId="77777777" w:rsidTr="009F7806">
        <w:trPr>
          <w:jc w:val="center"/>
        </w:trPr>
        <w:tc>
          <w:tcPr>
            <w:tcW w:w="2221" w:type="dxa"/>
            <w:vMerge w:val="restart"/>
            <w:vAlign w:val="center"/>
          </w:tcPr>
          <w:p w14:paraId="5865786D" w14:textId="77777777" w:rsidR="00CC6EB4" w:rsidRPr="006E2459" w:rsidRDefault="00CC6EB4" w:rsidP="009F7806">
            <w:pPr>
              <w:pStyle w:val="TAC"/>
              <w:keepNext w:val="0"/>
              <w:rPr>
                <w:rFonts w:cs="Arial"/>
              </w:rPr>
            </w:pPr>
            <w:r w:rsidRPr="006E2459">
              <w:rPr>
                <w:rFonts w:eastAsia="MS Mincho" w:cs="Arial"/>
                <w:bCs/>
                <w:szCs w:val="18"/>
              </w:rPr>
              <w:t>DC_</w:t>
            </w:r>
            <w:r w:rsidRPr="006E2459">
              <w:rPr>
                <w:rFonts w:cs="Arial"/>
                <w:bCs/>
                <w:szCs w:val="18"/>
                <w:lang w:eastAsia="zh-CN"/>
              </w:rPr>
              <w:t>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14:paraId="47C9D141" w14:textId="77777777" w:rsidR="00CC6EB4" w:rsidRPr="006E2459" w:rsidRDefault="00CC6EB4" w:rsidP="009F7806">
            <w:pPr>
              <w:pStyle w:val="TAC"/>
              <w:keepNext w:val="0"/>
              <w:rPr>
                <w:rFonts w:cs="Arial"/>
                <w:szCs w:val="18"/>
                <w:lang w:eastAsia="ja-JP"/>
              </w:rPr>
            </w:pPr>
            <w:r w:rsidRPr="006E2459">
              <w:rPr>
                <w:rFonts w:cs="Arial"/>
                <w:szCs w:val="18"/>
                <w:lang w:eastAsia="zh-CN"/>
              </w:rPr>
              <w:t>66</w:t>
            </w:r>
          </w:p>
        </w:tc>
        <w:tc>
          <w:tcPr>
            <w:tcW w:w="2952" w:type="dxa"/>
            <w:vAlign w:val="center"/>
          </w:tcPr>
          <w:p w14:paraId="246D746B" w14:textId="77777777" w:rsidR="00CC6EB4" w:rsidRPr="006E2459" w:rsidRDefault="00CC6EB4" w:rsidP="009F7806">
            <w:pPr>
              <w:pStyle w:val="TAC"/>
              <w:keepNext w:val="0"/>
              <w:rPr>
                <w:rFonts w:cs="Arial"/>
                <w:szCs w:val="18"/>
                <w:lang w:eastAsia="zh-CN"/>
              </w:rPr>
            </w:pPr>
            <w:r w:rsidRPr="006E2459">
              <w:rPr>
                <w:rFonts w:cs="Arial"/>
                <w:szCs w:val="18"/>
                <w:lang w:eastAsia="zh-CN"/>
              </w:rPr>
              <w:t>0.2</w:t>
            </w:r>
          </w:p>
        </w:tc>
      </w:tr>
      <w:tr w:rsidR="00CC6EB4" w:rsidRPr="006E2459" w14:paraId="7960D67D" w14:textId="77777777" w:rsidTr="009F7806">
        <w:trPr>
          <w:jc w:val="center"/>
        </w:trPr>
        <w:tc>
          <w:tcPr>
            <w:tcW w:w="2221" w:type="dxa"/>
            <w:vMerge/>
            <w:vAlign w:val="center"/>
          </w:tcPr>
          <w:p w14:paraId="324AAB5A" w14:textId="77777777" w:rsidR="00CC6EB4" w:rsidRPr="006E2459" w:rsidRDefault="00CC6EB4" w:rsidP="009F7806">
            <w:pPr>
              <w:pStyle w:val="TAC"/>
              <w:keepNext w:val="0"/>
              <w:rPr>
                <w:rFonts w:cs="Arial"/>
              </w:rPr>
            </w:pPr>
          </w:p>
        </w:tc>
        <w:tc>
          <w:tcPr>
            <w:tcW w:w="2952" w:type="dxa"/>
            <w:vAlign w:val="center"/>
          </w:tcPr>
          <w:p w14:paraId="759C6679" w14:textId="77777777" w:rsidR="00CC6EB4" w:rsidRPr="006E2459" w:rsidRDefault="00CC6EB4" w:rsidP="009F7806">
            <w:pPr>
              <w:pStyle w:val="TAC"/>
              <w:keepNext w:val="0"/>
              <w:rPr>
                <w:rFonts w:cs="Arial"/>
                <w:szCs w:val="18"/>
                <w:lang w:eastAsia="ja-JP"/>
              </w:rPr>
            </w:pPr>
            <w:r w:rsidRPr="006E2459">
              <w:rPr>
                <w:rFonts w:cs="Arial"/>
                <w:szCs w:val="18"/>
                <w:lang w:eastAsia="zh-CN"/>
              </w:rPr>
              <w:t>n66</w:t>
            </w:r>
          </w:p>
        </w:tc>
        <w:tc>
          <w:tcPr>
            <w:tcW w:w="2952" w:type="dxa"/>
            <w:vAlign w:val="center"/>
          </w:tcPr>
          <w:p w14:paraId="0C141470" w14:textId="77777777" w:rsidR="00CC6EB4" w:rsidRPr="006E2459" w:rsidRDefault="00CC6EB4" w:rsidP="009F7806">
            <w:pPr>
              <w:pStyle w:val="TAC"/>
              <w:keepNext w:val="0"/>
              <w:rPr>
                <w:rFonts w:cs="Arial"/>
                <w:szCs w:val="18"/>
                <w:lang w:eastAsia="zh-CN"/>
              </w:rPr>
            </w:pPr>
            <w:r w:rsidRPr="006E2459">
              <w:rPr>
                <w:rFonts w:cs="Arial"/>
                <w:szCs w:val="18"/>
                <w:lang w:eastAsia="zh-CN"/>
              </w:rPr>
              <w:t>0.2</w:t>
            </w:r>
          </w:p>
        </w:tc>
      </w:tr>
      <w:tr w:rsidR="00CC6EB4" w:rsidRPr="006E2459" w14:paraId="671CCAF2" w14:textId="77777777" w:rsidTr="009F7806">
        <w:trPr>
          <w:jc w:val="center"/>
        </w:trPr>
        <w:tc>
          <w:tcPr>
            <w:tcW w:w="2221" w:type="dxa"/>
            <w:vMerge/>
            <w:vAlign w:val="center"/>
          </w:tcPr>
          <w:p w14:paraId="13117665" w14:textId="77777777" w:rsidR="00CC6EB4" w:rsidRPr="006E2459" w:rsidRDefault="00CC6EB4" w:rsidP="009F7806">
            <w:pPr>
              <w:pStyle w:val="TAC"/>
              <w:keepNext w:val="0"/>
              <w:rPr>
                <w:rFonts w:cs="Arial"/>
              </w:rPr>
            </w:pPr>
          </w:p>
        </w:tc>
        <w:tc>
          <w:tcPr>
            <w:tcW w:w="2952" w:type="dxa"/>
            <w:vAlign w:val="center"/>
          </w:tcPr>
          <w:p w14:paraId="1FF7B345" w14:textId="77777777" w:rsidR="00CC6EB4" w:rsidRPr="006E2459" w:rsidRDefault="00CC6EB4" w:rsidP="009F7806">
            <w:pPr>
              <w:pStyle w:val="TAC"/>
              <w:keepNext w:val="0"/>
              <w:rPr>
                <w:rFonts w:cs="Arial"/>
                <w:szCs w:val="18"/>
                <w:lang w:eastAsia="ja-JP"/>
              </w:rPr>
            </w:pPr>
            <w:r w:rsidRPr="006E2459">
              <w:rPr>
                <w:rFonts w:eastAsia="MS Mincho" w:cs="Arial"/>
                <w:szCs w:val="18"/>
                <w:lang w:eastAsia="ja-JP"/>
              </w:rPr>
              <w:t>n78</w:t>
            </w:r>
          </w:p>
        </w:tc>
        <w:tc>
          <w:tcPr>
            <w:tcW w:w="2952" w:type="dxa"/>
            <w:vAlign w:val="center"/>
          </w:tcPr>
          <w:p w14:paraId="7CA528D7" w14:textId="77777777" w:rsidR="00CC6EB4" w:rsidRPr="006E2459" w:rsidRDefault="00CC6EB4" w:rsidP="009F7806">
            <w:pPr>
              <w:pStyle w:val="TAC"/>
              <w:keepNext w:val="0"/>
              <w:rPr>
                <w:rFonts w:cs="Arial"/>
                <w:szCs w:val="18"/>
                <w:lang w:eastAsia="zh-CN"/>
              </w:rPr>
            </w:pPr>
            <w:r w:rsidRPr="006E2459">
              <w:rPr>
                <w:rFonts w:cs="Arial"/>
                <w:szCs w:val="18"/>
                <w:lang w:eastAsia="zh-CN"/>
              </w:rPr>
              <w:t>0.5</w:t>
            </w:r>
          </w:p>
        </w:tc>
      </w:tr>
      <w:tr w:rsidR="00CC6EB4" w:rsidRPr="006E2459" w14:paraId="2A10DECC" w14:textId="77777777" w:rsidTr="009F7806">
        <w:trPr>
          <w:jc w:val="center"/>
        </w:trPr>
        <w:tc>
          <w:tcPr>
            <w:tcW w:w="2221" w:type="dxa"/>
            <w:vMerge w:val="restart"/>
            <w:vAlign w:val="center"/>
          </w:tcPr>
          <w:p w14:paraId="56A29615"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66-71_n38</w:t>
            </w:r>
          </w:p>
        </w:tc>
        <w:tc>
          <w:tcPr>
            <w:tcW w:w="2952" w:type="dxa"/>
            <w:vAlign w:val="center"/>
          </w:tcPr>
          <w:p w14:paraId="36647A3F" w14:textId="77777777" w:rsidR="00CC6EB4" w:rsidRPr="006E2459" w:rsidRDefault="00CC6EB4" w:rsidP="009F7806">
            <w:pPr>
              <w:pStyle w:val="TAC"/>
              <w:keepNext w:val="0"/>
              <w:rPr>
                <w:rFonts w:cs="Arial"/>
                <w:szCs w:val="18"/>
                <w:lang w:eastAsia="ja-JP"/>
              </w:rPr>
            </w:pPr>
            <w:r w:rsidRPr="006E2459">
              <w:rPr>
                <w:rFonts w:cs="Arial"/>
                <w:lang w:val="en-US" w:eastAsia="ja-JP"/>
              </w:rPr>
              <w:t>66</w:t>
            </w:r>
          </w:p>
        </w:tc>
        <w:tc>
          <w:tcPr>
            <w:tcW w:w="2952" w:type="dxa"/>
            <w:vAlign w:val="center"/>
          </w:tcPr>
          <w:p w14:paraId="47B29BD4"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44708253" w14:textId="77777777" w:rsidTr="009F7806">
        <w:trPr>
          <w:jc w:val="center"/>
        </w:trPr>
        <w:tc>
          <w:tcPr>
            <w:tcW w:w="2221" w:type="dxa"/>
            <w:vMerge/>
            <w:vAlign w:val="center"/>
          </w:tcPr>
          <w:p w14:paraId="643FF639" w14:textId="77777777" w:rsidR="00CC6EB4" w:rsidRPr="006E2459" w:rsidRDefault="00CC6EB4" w:rsidP="009F7806">
            <w:pPr>
              <w:pStyle w:val="TAC"/>
              <w:keepNext w:val="0"/>
              <w:rPr>
                <w:rFonts w:cs="Arial"/>
              </w:rPr>
            </w:pPr>
          </w:p>
        </w:tc>
        <w:tc>
          <w:tcPr>
            <w:tcW w:w="2952" w:type="dxa"/>
            <w:vAlign w:val="center"/>
          </w:tcPr>
          <w:p w14:paraId="04D5D8CE" w14:textId="77777777" w:rsidR="00CC6EB4" w:rsidRPr="006E2459" w:rsidRDefault="00CC6EB4" w:rsidP="009F7806">
            <w:pPr>
              <w:pStyle w:val="TAC"/>
              <w:keepNext w:val="0"/>
              <w:rPr>
                <w:rFonts w:cs="Arial"/>
                <w:szCs w:val="18"/>
                <w:lang w:eastAsia="ja-JP"/>
              </w:rPr>
            </w:pPr>
            <w:r w:rsidRPr="006E2459">
              <w:rPr>
                <w:rFonts w:cs="Arial"/>
                <w:lang w:val="sv-SE" w:eastAsia="ja-JP"/>
              </w:rPr>
              <w:t>71</w:t>
            </w:r>
          </w:p>
        </w:tc>
        <w:tc>
          <w:tcPr>
            <w:tcW w:w="2952" w:type="dxa"/>
            <w:vAlign w:val="center"/>
          </w:tcPr>
          <w:p w14:paraId="1AEB0020"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4093B5DE" w14:textId="77777777" w:rsidTr="009F7806">
        <w:trPr>
          <w:jc w:val="center"/>
        </w:trPr>
        <w:tc>
          <w:tcPr>
            <w:tcW w:w="2221" w:type="dxa"/>
            <w:vMerge/>
            <w:vAlign w:val="center"/>
          </w:tcPr>
          <w:p w14:paraId="2B44748F" w14:textId="77777777" w:rsidR="00CC6EB4" w:rsidRPr="006E2459" w:rsidRDefault="00CC6EB4" w:rsidP="009F7806">
            <w:pPr>
              <w:pStyle w:val="TAC"/>
              <w:keepNext w:val="0"/>
              <w:rPr>
                <w:rFonts w:cs="Arial"/>
              </w:rPr>
            </w:pPr>
          </w:p>
        </w:tc>
        <w:tc>
          <w:tcPr>
            <w:tcW w:w="2952" w:type="dxa"/>
            <w:vAlign w:val="center"/>
          </w:tcPr>
          <w:p w14:paraId="7C385395" w14:textId="77777777" w:rsidR="00CC6EB4" w:rsidRPr="006E2459" w:rsidRDefault="00CC6EB4" w:rsidP="009F7806">
            <w:pPr>
              <w:pStyle w:val="TAC"/>
              <w:keepNext w:val="0"/>
              <w:rPr>
                <w:rFonts w:cs="Arial"/>
                <w:szCs w:val="18"/>
                <w:lang w:eastAsia="ja-JP"/>
              </w:rPr>
            </w:pPr>
            <w:r w:rsidRPr="006E2459">
              <w:rPr>
                <w:rFonts w:cs="Arial"/>
                <w:lang w:val="sv-SE" w:eastAsia="ja-JP"/>
              </w:rPr>
              <w:t>n38</w:t>
            </w:r>
          </w:p>
        </w:tc>
        <w:tc>
          <w:tcPr>
            <w:tcW w:w="2952" w:type="dxa"/>
            <w:vAlign w:val="center"/>
          </w:tcPr>
          <w:p w14:paraId="17EB7FD4"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14:paraId="5850F452" w14:textId="77777777" w:rsidTr="009F7806">
        <w:trPr>
          <w:jc w:val="center"/>
        </w:trPr>
        <w:tc>
          <w:tcPr>
            <w:tcW w:w="2221" w:type="dxa"/>
            <w:vMerge w:val="restart"/>
            <w:vAlign w:val="center"/>
          </w:tcPr>
          <w:p w14:paraId="7DB4D4EB" w14:textId="77777777" w:rsidR="00CC6EB4" w:rsidRPr="006E2459" w:rsidRDefault="00CC6EB4" w:rsidP="009F7806">
            <w:pPr>
              <w:pStyle w:val="TAC"/>
              <w:keepNext w:val="0"/>
              <w:rPr>
                <w:rFonts w:cs="Arial"/>
              </w:rPr>
            </w:pPr>
            <w:r w:rsidRPr="006E2459">
              <w:rPr>
                <w:rFonts w:cs="Arial" w:hint="eastAsia"/>
                <w:lang w:val="en-US" w:eastAsia="ja-JP"/>
              </w:rPr>
              <w:t>DC_</w:t>
            </w:r>
            <w:r w:rsidRPr="006E2459">
              <w:rPr>
                <w:rFonts w:cs="Arial"/>
                <w:lang w:val="en-US" w:eastAsia="ja-JP"/>
              </w:rPr>
              <w:t>66-71_n78</w:t>
            </w:r>
          </w:p>
        </w:tc>
        <w:tc>
          <w:tcPr>
            <w:tcW w:w="2952" w:type="dxa"/>
            <w:vAlign w:val="center"/>
          </w:tcPr>
          <w:p w14:paraId="1D594252" w14:textId="77777777" w:rsidR="00CC6EB4" w:rsidRPr="006E2459" w:rsidRDefault="00CC6EB4" w:rsidP="009F7806">
            <w:pPr>
              <w:pStyle w:val="TAC"/>
              <w:keepNext w:val="0"/>
              <w:rPr>
                <w:rFonts w:cs="Arial"/>
                <w:szCs w:val="18"/>
                <w:lang w:eastAsia="ja-JP"/>
              </w:rPr>
            </w:pPr>
            <w:r w:rsidRPr="006E2459">
              <w:rPr>
                <w:rFonts w:cs="Arial"/>
                <w:lang w:val="en-US" w:eastAsia="ja-JP"/>
              </w:rPr>
              <w:t>66</w:t>
            </w:r>
          </w:p>
        </w:tc>
        <w:tc>
          <w:tcPr>
            <w:tcW w:w="2952" w:type="dxa"/>
            <w:vAlign w:val="center"/>
          </w:tcPr>
          <w:p w14:paraId="0451FC84" w14:textId="77777777" w:rsidR="00CC6EB4" w:rsidRPr="006E2459" w:rsidRDefault="00CC6EB4" w:rsidP="009F7806">
            <w:pPr>
              <w:pStyle w:val="TAC"/>
              <w:keepNext w:val="0"/>
              <w:rPr>
                <w:rFonts w:cs="Arial"/>
                <w:szCs w:val="18"/>
                <w:lang w:eastAsia="zh-CN"/>
              </w:rPr>
            </w:pPr>
            <w:r w:rsidRPr="006E2459">
              <w:rPr>
                <w:rFonts w:cs="Arial"/>
                <w:lang w:eastAsia="zh-CN"/>
              </w:rPr>
              <w:t>0.2</w:t>
            </w:r>
          </w:p>
        </w:tc>
      </w:tr>
      <w:tr w:rsidR="00CC6EB4" w:rsidRPr="006E2459" w14:paraId="2F021A69" w14:textId="77777777" w:rsidTr="009F7806">
        <w:trPr>
          <w:jc w:val="center"/>
        </w:trPr>
        <w:tc>
          <w:tcPr>
            <w:tcW w:w="2221" w:type="dxa"/>
            <w:vMerge/>
            <w:vAlign w:val="center"/>
          </w:tcPr>
          <w:p w14:paraId="34B9D99D" w14:textId="77777777" w:rsidR="00CC6EB4" w:rsidRPr="006E2459" w:rsidRDefault="00CC6EB4" w:rsidP="009F7806">
            <w:pPr>
              <w:pStyle w:val="TAC"/>
              <w:keepNext w:val="0"/>
              <w:rPr>
                <w:rFonts w:cs="Arial"/>
              </w:rPr>
            </w:pPr>
          </w:p>
        </w:tc>
        <w:tc>
          <w:tcPr>
            <w:tcW w:w="2952" w:type="dxa"/>
            <w:vAlign w:val="center"/>
          </w:tcPr>
          <w:p w14:paraId="58DE1E1F" w14:textId="77777777" w:rsidR="00CC6EB4" w:rsidRPr="006E2459" w:rsidRDefault="00CC6EB4" w:rsidP="009F7806">
            <w:pPr>
              <w:pStyle w:val="TAC"/>
              <w:keepNext w:val="0"/>
              <w:rPr>
                <w:rFonts w:cs="Arial"/>
                <w:szCs w:val="18"/>
                <w:lang w:eastAsia="ja-JP"/>
              </w:rPr>
            </w:pPr>
            <w:r w:rsidRPr="006E2459">
              <w:rPr>
                <w:rFonts w:cs="Arial"/>
                <w:lang w:val="sv-SE" w:eastAsia="ja-JP"/>
              </w:rPr>
              <w:t>71</w:t>
            </w:r>
          </w:p>
        </w:tc>
        <w:tc>
          <w:tcPr>
            <w:tcW w:w="2952" w:type="dxa"/>
            <w:vAlign w:val="center"/>
          </w:tcPr>
          <w:p w14:paraId="5C366D0B" w14:textId="77777777" w:rsidR="00CC6EB4" w:rsidRPr="006E2459" w:rsidRDefault="00CC6EB4" w:rsidP="009F7806">
            <w:pPr>
              <w:pStyle w:val="TAC"/>
              <w:keepNext w:val="0"/>
              <w:rPr>
                <w:rFonts w:cs="Arial"/>
                <w:szCs w:val="18"/>
                <w:lang w:eastAsia="zh-CN"/>
              </w:rPr>
            </w:pPr>
            <w:r w:rsidRPr="006E2459">
              <w:rPr>
                <w:rFonts w:cs="Arial"/>
                <w:lang w:eastAsia="zh-CN"/>
              </w:rPr>
              <w:t>0.2</w:t>
            </w:r>
          </w:p>
        </w:tc>
      </w:tr>
      <w:tr w:rsidR="00CC6EB4" w:rsidRPr="006E2459" w14:paraId="7A0019E5" w14:textId="77777777" w:rsidTr="009F7806">
        <w:trPr>
          <w:jc w:val="center"/>
        </w:trPr>
        <w:tc>
          <w:tcPr>
            <w:tcW w:w="2221" w:type="dxa"/>
            <w:vMerge/>
            <w:vAlign w:val="center"/>
          </w:tcPr>
          <w:p w14:paraId="7EBBF8B2" w14:textId="77777777" w:rsidR="00CC6EB4" w:rsidRPr="006E2459" w:rsidRDefault="00CC6EB4" w:rsidP="009F7806">
            <w:pPr>
              <w:pStyle w:val="TAC"/>
              <w:keepNext w:val="0"/>
              <w:rPr>
                <w:rFonts w:cs="Arial"/>
              </w:rPr>
            </w:pPr>
          </w:p>
        </w:tc>
        <w:tc>
          <w:tcPr>
            <w:tcW w:w="2952" w:type="dxa"/>
            <w:vAlign w:val="center"/>
          </w:tcPr>
          <w:p w14:paraId="0C40BA9B" w14:textId="77777777" w:rsidR="00CC6EB4" w:rsidRPr="006E2459" w:rsidRDefault="00CC6EB4" w:rsidP="009F7806">
            <w:pPr>
              <w:pStyle w:val="TAC"/>
              <w:keepNext w:val="0"/>
              <w:rPr>
                <w:rFonts w:cs="Arial"/>
                <w:szCs w:val="18"/>
                <w:lang w:eastAsia="ja-JP"/>
              </w:rPr>
            </w:pPr>
            <w:r w:rsidRPr="006E2459">
              <w:rPr>
                <w:rFonts w:cs="Arial"/>
                <w:lang w:val="sv-SE" w:eastAsia="ja-JP"/>
              </w:rPr>
              <w:t>n78</w:t>
            </w:r>
          </w:p>
        </w:tc>
        <w:tc>
          <w:tcPr>
            <w:tcW w:w="2952" w:type="dxa"/>
            <w:vAlign w:val="center"/>
          </w:tcPr>
          <w:p w14:paraId="2A437C30" w14:textId="77777777" w:rsidR="00CC6EB4" w:rsidRPr="006E2459" w:rsidRDefault="00CC6EB4" w:rsidP="009F7806">
            <w:pPr>
              <w:pStyle w:val="TAC"/>
              <w:keepNext w:val="0"/>
              <w:rPr>
                <w:rFonts w:cs="Arial"/>
                <w:szCs w:val="18"/>
                <w:lang w:eastAsia="zh-CN"/>
              </w:rPr>
            </w:pPr>
            <w:r w:rsidRPr="006E2459">
              <w:rPr>
                <w:rFonts w:cs="Arial"/>
                <w:lang w:eastAsia="zh-CN"/>
              </w:rPr>
              <w:t>0.5</w:t>
            </w:r>
          </w:p>
        </w:tc>
      </w:tr>
      <w:tr w:rsidR="00CC6EB4" w:rsidRPr="006E2459" w:rsidDel="00BF2BAF" w14:paraId="4E6B9C57" w14:textId="77777777" w:rsidTr="009F7806">
        <w:trPr>
          <w:jc w:val="center"/>
        </w:trPr>
        <w:tc>
          <w:tcPr>
            <w:tcW w:w="2221" w:type="dxa"/>
            <w:vMerge w:val="restart"/>
            <w:vAlign w:val="center"/>
          </w:tcPr>
          <w:p w14:paraId="70EE6BF0" w14:textId="77777777" w:rsidR="00CC6EB4" w:rsidRPr="006E2459" w:rsidRDefault="00CC6EB4" w:rsidP="009F7806">
            <w:pPr>
              <w:pStyle w:val="TAC"/>
              <w:keepNext w:val="0"/>
              <w:rPr>
                <w:rFonts w:cs="Arial"/>
              </w:rPr>
            </w:pPr>
            <w:r w:rsidRPr="006E2459">
              <w:t>DC_</w:t>
            </w:r>
            <w:r w:rsidRPr="006E2459">
              <w:rPr>
                <w:rFonts w:hint="eastAsia"/>
                <w:lang w:eastAsia="zh-CN"/>
              </w:rPr>
              <w:t>66-</w:t>
            </w:r>
            <w:r w:rsidRPr="006E2459">
              <w:t>SUL_n</w:t>
            </w:r>
            <w:r w:rsidRPr="006E2459">
              <w:rPr>
                <w:rFonts w:hint="eastAsia"/>
                <w:lang w:eastAsia="zh-CN"/>
              </w:rPr>
              <w:t>78</w:t>
            </w:r>
            <w:r w:rsidRPr="006E2459">
              <w:t>-n86</w:t>
            </w:r>
          </w:p>
        </w:tc>
        <w:tc>
          <w:tcPr>
            <w:tcW w:w="2952" w:type="dxa"/>
            <w:vAlign w:val="center"/>
          </w:tcPr>
          <w:p w14:paraId="05AFB8DF"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66</w:t>
            </w:r>
          </w:p>
        </w:tc>
        <w:tc>
          <w:tcPr>
            <w:tcW w:w="2952" w:type="dxa"/>
            <w:vAlign w:val="center"/>
          </w:tcPr>
          <w:p w14:paraId="4153FF08"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0.2</w:t>
            </w:r>
          </w:p>
        </w:tc>
      </w:tr>
      <w:tr w:rsidR="00CC6EB4" w:rsidRPr="006E2459" w:rsidDel="00BF2BAF" w14:paraId="049ABE11" w14:textId="77777777" w:rsidTr="009F7806">
        <w:trPr>
          <w:jc w:val="center"/>
        </w:trPr>
        <w:tc>
          <w:tcPr>
            <w:tcW w:w="2221" w:type="dxa"/>
            <w:vMerge/>
            <w:vAlign w:val="center"/>
          </w:tcPr>
          <w:p w14:paraId="1159858F" w14:textId="77777777" w:rsidR="00CC6EB4" w:rsidRPr="006E2459" w:rsidRDefault="00CC6EB4" w:rsidP="009F7806">
            <w:pPr>
              <w:pStyle w:val="TAC"/>
              <w:keepNext w:val="0"/>
              <w:rPr>
                <w:rFonts w:cs="Arial"/>
              </w:rPr>
            </w:pPr>
          </w:p>
        </w:tc>
        <w:tc>
          <w:tcPr>
            <w:tcW w:w="2952" w:type="dxa"/>
            <w:vAlign w:val="center"/>
          </w:tcPr>
          <w:p w14:paraId="32656B28" w14:textId="77777777" w:rsidR="00CC6EB4" w:rsidRPr="006E2459" w:rsidDel="00BF2BAF" w:rsidRDefault="00CC6EB4" w:rsidP="009F7806">
            <w:pPr>
              <w:pStyle w:val="TAC"/>
              <w:keepNext w:val="0"/>
              <w:rPr>
                <w:rFonts w:cs="Arial"/>
                <w:lang w:eastAsia="ja-JP"/>
              </w:rPr>
            </w:pPr>
            <w:r w:rsidRPr="006E2459">
              <w:rPr>
                <w:rFonts w:cs="Arial"/>
                <w:lang w:val="en-US" w:eastAsia="zh-CN"/>
              </w:rPr>
              <w:t>n</w:t>
            </w:r>
            <w:r w:rsidRPr="006E2459">
              <w:rPr>
                <w:rFonts w:cs="Arial" w:hint="eastAsia"/>
                <w:lang w:val="en-US" w:eastAsia="zh-CN"/>
              </w:rPr>
              <w:t>78</w:t>
            </w:r>
          </w:p>
        </w:tc>
        <w:tc>
          <w:tcPr>
            <w:tcW w:w="2952" w:type="dxa"/>
            <w:vAlign w:val="center"/>
          </w:tcPr>
          <w:p w14:paraId="77CCBDD0" w14:textId="77777777" w:rsidR="00CC6EB4" w:rsidRPr="006E2459" w:rsidDel="00BF2BAF" w:rsidRDefault="00CC6EB4" w:rsidP="009F7806">
            <w:pPr>
              <w:pStyle w:val="TAC"/>
              <w:keepNext w:val="0"/>
              <w:rPr>
                <w:rFonts w:cs="Arial"/>
                <w:lang w:eastAsia="ja-JP"/>
              </w:rPr>
            </w:pPr>
            <w:r w:rsidRPr="006E2459">
              <w:rPr>
                <w:rFonts w:cs="Arial" w:hint="eastAsia"/>
                <w:lang w:val="en-US" w:eastAsia="zh-CN"/>
              </w:rPr>
              <w:t>0.5</w:t>
            </w:r>
          </w:p>
        </w:tc>
      </w:tr>
      <w:tr w:rsidR="00CC6EB4" w:rsidRPr="006E2459" w:rsidDel="00C538E8" w14:paraId="0521ADCF" w14:textId="77777777" w:rsidTr="009F7806">
        <w:trPr>
          <w:jc w:val="center"/>
        </w:trPr>
        <w:tc>
          <w:tcPr>
            <w:tcW w:w="8125" w:type="dxa"/>
            <w:gridSpan w:val="3"/>
            <w:vAlign w:val="center"/>
          </w:tcPr>
          <w:p w14:paraId="3F7A3C10" w14:textId="77777777" w:rsidR="00CC6EB4" w:rsidRPr="006E2459" w:rsidRDefault="00CC6EB4" w:rsidP="009F7806">
            <w:pPr>
              <w:keepLines/>
              <w:overflowPunct w:val="0"/>
              <w:autoSpaceDE w:val="0"/>
              <w:autoSpaceDN w:val="0"/>
              <w:adjustRightInd w:val="0"/>
              <w:spacing w:after="0"/>
              <w:ind w:left="870" w:hanging="870"/>
              <w:textAlignment w:val="baseline"/>
              <w:rPr>
                <w:rFonts w:ascii="Arial" w:hAnsi="Arial" w:cs="Arial"/>
                <w:sz w:val="18"/>
                <w:lang w:eastAsia="ja-JP"/>
              </w:rPr>
            </w:pPr>
            <w:r w:rsidRPr="006E2459">
              <w:rPr>
                <w:rFonts w:ascii="Arial" w:hAnsi="Arial" w:cs="Arial"/>
                <w:sz w:val="18"/>
                <w:lang w:eastAsia="ja-JP"/>
              </w:rPr>
              <w:t>NOTE 1:</w:t>
            </w:r>
            <w:r w:rsidRPr="006E2459">
              <w:tab/>
            </w:r>
            <w:r w:rsidRPr="006E2459">
              <w:rPr>
                <w:rFonts w:ascii="Arial" w:hAnsi="Arial" w:cs="Arial"/>
                <w:sz w:val="18"/>
                <w:lang w:eastAsia="ja-JP"/>
              </w:rPr>
              <w:t>The requirement is applied for UE transmitting on the frequency range of 2545 – 2690 MHz.</w:t>
            </w:r>
          </w:p>
          <w:p w14:paraId="4F5EF9E5" w14:textId="77777777" w:rsidR="00CC6EB4" w:rsidRPr="006E2459" w:rsidRDefault="00CC6EB4" w:rsidP="009F7806">
            <w:pPr>
              <w:pStyle w:val="TAC"/>
              <w:keepNext w:val="0"/>
              <w:ind w:left="870" w:hanging="870"/>
              <w:jc w:val="left"/>
              <w:rPr>
                <w:rFonts w:cs="Arial"/>
                <w:lang w:eastAsia="ja-JP"/>
              </w:rPr>
            </w:pPr>
            <w:r w:rsidRPr="006E2459">
              <w:rPr>
                <w:rFonts w:cs="Arial"/>
                <w:lang w:eastAsia="ja-JP"/>
              </w:rPr>
              <w:t>NOTE 2:</w:t>
            </w:r>
            <w:r w:rsidRPr="006E2459">
              <w:tab/>
            </w:r>
            <w:r w:rsidRPr="006E2459">
              <w:rPr>
                <w:rFonts w:cs="Arial"/>
                <w:lang w:eastAsia="ja-JP"/>
              </w:rPr>
              <w:t>The requirement is applied for UE transmitting on the frequency range of 2496 – 2545 MHz.</w:t>
            </w:r>
          </w:p>
          <w:p w14:paraId="09A595FE" w14:textId="77777777" w:rsidR="00CC6EB4" w:rsidRPr="006E2459" w:rsidRDefault="00CC6EB4" w:rsidP="009F7806">
            <w:pPr>
              <w:pStyle w:val="TAC"/>
              <w:keepNext w:val="0"/>
              <w:ind w:left="870" w:hanging="870"/>
              <w:jc w:val="left"/>
              <w:rPr>
                <w:rFonts w:cs="Arial"/>
                <w:lang w:eastAsia="ja-JP"/>
              </w:rPr>
            </w:pPr>
            <w:r w:rsidRPr="006E2459">
              <w:rPr>
                <w:rFonts w:cs="Arial"/>
                <w:lang w:eastAsia="ja-JP"/>
              </w:rPr>
              <w:t>NOTE 3:</w:t>
            </w:r>
            <w:r w:rsidRPr="006E2459">
              <w:rPr>
                <w:rFonts w:cs="Arial"/>
              </w:rPr>
              <w:tab/>
            </w:r>
            <w:r w:rsidRPr="006E2459">
              <w:rPr>
                <w:rFonts w:cs="Arial"/>
                <w:lang w:eastAsia="zh-CN"/>
              </w:rPr>
              <w:t>The requirement</w:t>
            </w:r>
            <w:r w:rsidRPr="006E2459">
              <w:rPr>
                <w:rFonts w:cs="Arial"/>
                <w:lang w:eastAsia="ja-JP"/>
              </w:rPr>
              <w:t xml:space="preserve"> is applied for UE transmitting on the frequency range of 2496 – 25</w:t>
            </w:r>
            <w:r w:rsidRPr="006E2459">
              <w:rPr>
                <w:rFonts w:cs="Arial"/>
                <w:lang w:eastAsia="zh-CN"/>
              </w:rPr>
              <w:t>1</w:t>
            </w:r>
            <w:r w:rsidRPr="006E2459">
              <w:rPr>
                <w:rFonts w:cs="Arial"/>
                <w:lang w:eastAsia="ja-JP"/>
              </w:rPr>
              <w:t>5 MHz.</w:t>
            </w:r>
          </w:p>
          <w:p w14:paraId="3077F5E9" w14:textId="77777777" w:rsidR="00CC6EB4" w:rsidRPr="006E2459" w:rsidDel="00C538E8" w:rsidRDefault="00CC6EB4" w:rsidP="009F7806">
            <w:pPr>
              <w:pStyle w:val="TAC"/>
              <w:keepNext w:val="0"/>
              <w:ind w:left="870" w:hanging="870"/>
              <w:jc w:val="left"/>
              <w:rPr>
                <w:rFonts w:cs="Arial"/>
                <w:lang w:eastAsia="ja-JP"/>
              </w:rPr>
            </w:pPr>
            <w:r w:rsidRPr="006E2459">
              <w:rPr>
                <w:rFonts w:cs="Arial"/>
                <w:szCs w:val="22"/>
                <w:lang w:eastAsia="zh-CN"/>
              </w:rPr>
              <w:t>NOTE 4:</w:t>
            </w:r>
            <w:r w:rsidRPr="006E2459">
              <w:rPr>
                <w:rFonts w:cs="Arial"/>
              </w:rPr>
              <w:tab/>
            </w:r>
            <w:r w:rsidRPr="006E2459">
              <w:rPr>
                <w:rFonts w:cs="Arial"/>
                <w:szCs w:val="22"/>
                <w:lang w:eastAsia="zh-CN"/>
              </w:rPr>
              <w:t>The requirement is applied for UE transmitting on the frequency range of 2515 - 2690 MHz</w:t>
            </w:r>
          </w:p>
        </w:tc>
      </w:tr>
    </w:tbl>
    <w:p w14:paraId="7815A095" w14:textId="77777777" w:rsidR="00CC6EB4" w:rsidRPr="006E2459" w:rsidRDefault="00CC6EB4" w:rsidP="00CC6EB4"/>
    <w:p w14:paraId="70BE71C8" w14:textId="77777777" w:rsidR="00CC6EB4" w:rsidRPr="006E2459" w:rsidRDefault="00CC6EB4" w:rsidP="00CC6EB4">
      <w:pPr>
        <w:pStyle w:val="5"/>
      </w:pPr>
      <w:bookmarkStart w:id="68" w:name="_Toc21351740"/>
      <w:bookmarkStart w:id="69" w:name="_Toc29807322"/>
      <w:bookmarkStart w:id="70" w:name="_Toc36649036"/>
      <w:bookmarkStart w:id="71" w:name="_Toc36651761"/>
      <w:bookmarkStart w:id="72" w:name="_Toc37256695"/>
      <w:bookmarkStart w:id="73" w:name="_Toc37257036"/>
      <w:r w:rsidRPr="006E2459">
        <w:t>7.3B.3.3.3</w:t>
      </w:r>
      <w:r w:rsidRPr="006E2459">
        <w:tab/>
        <w:t>ΔR</w:t>
      </w:r>
      <w:r w:rsidRPr="006E2459">
        <w:rPr>
          <w:vertAlign w:val="subscript"/>
        </w:rPr>
        <w:t>IB,c</w:t>
      </w:r>
      <w:r w:rsidRPr="006E2459">
        <w:t xml:space="preserve"> for EN-DC four bands</w:t>
      </w:r>
      <w:bookmarkEnd w:id="68"/>
      <w:bookmarkEnd w:id="69"/>
      <w:bookmarkEnd w:id="70"/>
      <w:bookmarkEnd w:id="71"/>
      <w:bookmarkEnd w:id="72"/>
      <w:bookmarkEnd w:id="73"/>
    </w:p>
    <w:p w14:paraId="551FF706" w14:textId="77777777" w:rsidR="00CC6EB4" w:rsidRPr="006E2459" w:rsidRDefault="00CC6EB4" w:rsidP="00CC6EB4">
      <w:pPr>
        <w:pStyle w:val="TH"/>
      </w:pPr>
      <w:r w:rsidRPr="006E2459">
        <w:t>Table 7.3B.3.3.3-1: ΔR</w:t>
      </w:r>
      <w:r w:rsidRPr="006E2459">
        <w:rPr>
          <w:vertAlign w:val="subscript"/>
        </w:rPr>
        <w:t>IB,c</w:t>
      </w:r>
      <w:r w:rsidRPr="006E245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C6EB4" w:rsidRPr="006E2459" w14:paraId="2E3A5873" w14:textId="77777777" w:rsidTr="009F7806">
        <w:trPr>
          <w:tblHeader/>
          <w:jc w:val="center"/>
        </w:trPr>
        <w:tc>
          <w:tcPr>
            <w:tcW w:w="2221" w:type="dxa"/>
            <w:vAlign w:val="center"/>
          </w:tcPr>
          <w:p w14:paraId="46547446" w14:textId="77777777" w:rsidR="00CC6EB4" w:rsidRPr="006E2459" w:rsidRDefault="00CC6EB4" w:rsidP="009F7806">
            <w:pPr>
              <w:pStyle w:val="TAH"/>
              <w:keepNext w:val="0"/>
              <w:rPr>
                <w:rFonts w:cs="Arial"/>
              </w:rPr>
            </w:pPr>
            <w:r w:rsidRPr="006E2459">
              <w:rPr>
                <w:rFonts w:cs="Arial"/>
              </w:rPr>
              <w:t>Inter-band EN-DC configuration</w:t>
            </w:r>
          </w:p>
        </w:tc>
        <w:tc>
          <w:tcPr>
            <w:tcW w:w="2952" w:type="dxa"/>
            <w:vAlign w:val="center"/>
          </w:tcPr>
          <w:p w14:paraId="30FD8C21" w14:textId="77777777" w:rsidR="00CC6EB4" w:rsidRPr="006E2459" w:rsidRDefault="00CC6EB4" w:rsidP="009F7806">
            <w:pPr>
              <w:pStyle w:val="TAH"/>
              <w:keepNext w:val="0"/>
              <w:rPr>
                <w:rFonts w:cs="Arial"/>
              </w:rPr>
            </w:pPr>
            <w:r w:rsidRPr="006E2459">
              <w:rPr>
                <w:rFonts w:cs="Arial"/>
              </w:rPr>
              <w:t>E-UTRA or NR Band</w:t>
            </w:r>
          </w:p>
        </w:tc>
        <w:tc>
          <w:tcPr>
            <w:tcW w:w="2952" w:type="dxa"/>
            <w:vAlign w:val="center"/>
          </w:tcPr>
          <w:p w14:paraId="09F59AA5" w14:textId="77777777" w:rsidR="00CC6EB4" w:rsidRPr="006E2459" w:rsidRDefault="00CC6EB4" w:rsidP="009F780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CC6EB4" w:rsidRPr="006E2459" w14:paraId="1CD204D0" w14:textId="77777777" w:rsidTr="009F7806">
        <w:trPr>
          <w:jc w:val="center"/>
        </w:trPr>
        <w:tc>
          <w:tcPr>
            <w:tcW w:w="2221" w:type="dxa"/>
            <w:vMerge w:val="restart"/>
            <w:vAlign w:val="center"/>
          </w:tcPr>
          <w:p w14:paraId="0F600993" w14:textId="77777777" w:rsidR="00CC6EB4" w:rsidRPr="006E2459" w:rsidRDefault="00CC6EB4" w:rsidP="009F7806">
            <w:pPr>
              <w:pStyle w:val="TAC"/>
              <w:keepNext w:val="0"/>
              <w:rPr>
                <w:lang w:eastAsia="zh-CN"/>
              </w:rPr>
            </w:pPr>
            <w:r w:rsidRPr="006E2459">
              <w:rPr>
                <w:lang w:eastAsia="zh-CN"/>
              </w:rPr>
              <w:t>DC_1-3-5_n78</w:t>
            </w:r>
          </w:p>
        </w:tc>
        <w:tc>
          <w:tcPr>
            <w:tcW w:w="2952" w:type="dxa"/>
            <w:vAlign w:val="center"/>
          </w:tcPr>
          <w:p w14:paraId="725BFF0D"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1</w:t>
            </w:r>
          </w:p>
        </w:tc>
        <w:tc>
          <w:tcPr>
            <w:tcW w:w="2952" w:type="dxa"/>
          </w:tcPr>
          <w:p w14:paraId="4E548DD5" w14:textId="77777777" w:rsidR="00CC6EB4" w:rsidRPr="006E2459" w:rsidRDefault="00CC6EB4" w:rsidP="009F7806">
            <w:pPr>
              <w:pStyle w:val="TAC"/>
              <w:keepNext w:val="0"/>
              <w:rPr>
                <w:rFonts w:eastAsia="MS Mincho" w:cs="Arial"/>
                <w:lang w:eastAsia="ja-JP"/>
              </w:rPr>
            </w:pPr>
            <w:r w:rsidRPr="006E2459">
              <w:rPr>
                <w:rFonts w:cs="Arial"/>
                <w:lang w:eastAsia="ja-JP"/>
              </w:rPr>
              <w:t>0.2</w:t>
            </w:r>
          </w:p>
        </w:tc>
      </w:tr>
      <w:tr w:rsidR="00CC6EB4" w:rsidRPr="006E2459" w14:paraId="0F576AE4" w14:textId="77777777" w:rsidTr="009F7806">
        <w:trPr>
          <w:jc w:val="center"/>
        </w:trPr>
        <w:tc>
          <w:tcPr>
            <w:tcW w:w="2221" w:type="dxa"/>
            <w:vMerge/>
            <w:vAlign w:val="center"/>
          </w:tcPr>
          <w:p w14:paraId="400F70A3" w14:textId="77777777" w:rsidR="00CC6EB4" w:rsidRPr="006E2459" w:rsidRDefault="00CC6EB4" w:rsidP="009F7806">
            <w:pPr>
              <w:pStyle w:val="TAC"/>
              <w:keepNext w:val="0"/>
              <w:rPr>
                <w:lang w:eastAsia="zh-CN"/>
              </w:rPr>
            </w:pPr>
          </w:p>
        </w:tc>
        <w:tc>
          <w:tcPr>
            <w:tcW w:w="2952" w:type="dxa"/>
            <w:vAlign w:val="center"/>
          </w:tcPr>
          <w:p w14:paraId="2B60E539" w14:textId="77777777" w:rsidR="00CC6EB4" w:rsidRPr="006E2459" w:rsidRDefault="00CC6EB4" w:rsidP="009F7806">
            <w:pPr>
              <w:pStyle w:val="TAC"/>
              <w:keepNext w:val="0"/>
              <w:rPr>
                <w:rFonts w:eastAsia="Malgun Gothic" w:cs="Arial"/>
                <w:lang w:eastAsia="ko-KR"/>
              </w:rPr>
            </w:pPr>
            <w:r w:rsidRPr="006E2459">
              <w:rPr>
                <w:rFonts w:cs="Arial" w:hint="eastAsia"/>
                <w:lang w:val="en-US" w:eastAsia="zh-CN"/>
              </w:rPr>
              <w:t>3</w:t>
            </w:r>
          </w:p>
        </w:tc>
        <w:tc>
          <w:tcPr>
            <w:tcW w:w="2952" w:type="dxa"/>
          </w:tcPr>
          <w:p w14:paraId="3F46848A" w14:textId="77777777" w:rsidR="00CC6EB4" w:rsidRPr="006E2459" w:rsidRDefault="00CC6EB4" w:rsidP="009F7806">
            <w:pPr>
              <w:pStyle w:val="TAC"/>
              <w:keepNext w:val="0"/>
              <w:rPr>
                <w:rFonts w:eastAsia="MS Mincho" w:cs="Arial"/>
                <w:lang w:eastAsia="ja-JP"/>
              </w:rPr>
            </w:pPr>
            <w:r w:rsidRPr="006E2459">
              <w:rPr>
                <w:rFonts w:cs="Arial"/>
                <w:lang w:eastAsia="ja-JP"/>
              </w:rPr>
              <w:t>0.2</w:t>
            </w:r>
          </w:p>
        </w:tc>
      </w:tr>
      <w:tr w:rsidR="00CC6EB4" w:rsidRPr="006E2459" w14:paraId="4601E3DA" w14:textId="77777777" w:rsidTr="009F7806">
        <w:trPr>
          <w:jc w:val="center"/>
        </w:trPr>
        <w:tc>
          <w:tcPr>
            <w:tcW w:w="2221" w:type="dxa"/>
            <w:vMerge/>
            <w:vAlign w:val="center"/>
          </w:tcPr>
          <w:p w14:paraId="27AC6E9E" w14:textId="77777777" w:rsidR="00CC6EB4" w:rsidRPr="006E2459" w:rsidRDefault="00CC6EB4" w:rsidP="009F7806">
            <w:pPr>
              <w:pStyle w:val="TAC"/>
              <w:keepNext w:val="0"/>
              <w:rPr>
                <w:lang w:eastAsia="zh-CN"/>
              </w:rPr>
            </w:pPr>
          </w:p>
        </w:tc>
        <w:tc>
          <w:tcPr>
            <w:tcW w:w="2952" w:type="dxa"/>
            <w:vAlign w:val="center"/>
          </w:tcPr>
          <w:p w14:paraId="1D1C694F"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n7</w:t>
            </w:r>
            <w:r w:rsidRPr="006E2459">
              <w:rPr>
                <w:rFonts w:cs="Arial" w:hint="eastAsia"/>
                <w:lang w:val="en-US" w:eastAsia="zh-CN"/>
              </w:rPr>
              <w:t>8</w:t>
            </w:r>
          </w:p>
        </w:tc>
        <w:tc>
          <w:tcPr>
            <w:tcW w:w="2952" w:type="dxa"/>
          </w:tcPr>
          <w:p w14:paraId="6600C13B" w14:textId="77777777" w:rsidR="00CC6EB4" w:rsidRPr="006E2459" w:rsidRDefault="00CC6EB4" w:rsidP="009F7806">
            <w:pPr>
              <w:pStyle w:val="TAC"/>
              <w:keepNext w:val="0"/>
              <w:rPr>
                <w:rFonts w:eastAsia="MS Mincho" w:cs="Arial"/>
                <w:lang w:eastAsia="ja-JP"/>
              </w:rPr>
            </w:pPr>
            <w:r w:rsidRPr="006E2459">
              <w:rPr>
                <w:rFonts w:cs="Arial"/>
                <w:lang w:eastAsia="ja-JP"/>
              </w:rPr>
              <w:t>0.5</w:t>
            </w:r>
          </w:p>
        </w:tc>
      </w:tr>
      <w:tr w:rsidR="00CC6EB4" w:rsidRPr="006E2459" w14:paraId="727E2A1D" w14:textId="77777777" w:rsidTr="009F7806">
        <w:trPr>
          <w:jc w:val="center"/>
        </w:trPr>
        <w:tc>
          <w:tcPr>
            <w:tcW w:w="2221" w:type="dxa"/>
            <w:vAlign w:val="center"/>
          </w:tcPr>
          <w:p w14:paraId="518EFFDB" w14:textId="77777777" w:rsidR="00CC6EB4" w:rsidRPr="006E2459" w:rsidRDefault="00CC6EB4" w:rsidP="009F7806">
            <w:pPr>
              <w:pStyle w:val="TAC"/>
              <w:keepNext w:val="0"/>
              <w:rPr>
                <w:lang w:eastAsia="zh-CN"/>
              </w:rPr>
            </w:pPr>
            <w:r w:rsidRPr="006E2459">
              <w:rPr>
                <w:lang w:eastAsia="zh-CN"/>
              </w:rPr>
              <w:t>DC_1-3-7_n28</w:t>
            </w:r>
          </w:p>
        </w:tc>
        <w:tc>
          <w:tcPr>
            <w:tcW w:w="2952" w:type="dxa"/>
            <w:vAlign w:val="center"/>
          </w:tcPr>
          <w:p w14:paraId="75FA5058" w14:textId="77777777" w:rsidR="00CC6EB4" w:rsidRPr="006E2459" w:rsidRDefault="00CC6EB4" w:rsidP="009F7806">
            <w:pPr>
              <w:pStyle w:val="TAC"/>
              <w:keepNext w:val="0"/>
              <w:rPr>
                <w:rFonts w:eastAsia="Malgun Gothic" w:cs="Arial"/>
                <w:lang w:eastAsia="ko-KR"/>
              </w:rPr>
            </w:pPr>
            <w:r w:rsidRPr="006E2459">
              <w:rPr>
                <w:rFonts w:cs="Arial"/>
                <w:lang w:eastAsia="ja-JP"/>
              </w:rPr>
              <w:t>n28</w:t>
            </w:r>
          </w:p>
        </w:tc>
        <w:tc>
          <w:tcPr>
            <w:tcW w:w="2952" w:type="dxa"/>
          </w:tcPr>
          <w:p w14:paraId="1EE92D5E" w14:textId="77777777" w:rsidR="00CC6EB4" w:rsidRPr="006E2459" w:rsidRDefault="00CC6EB4" w:rsidP="009F7806">
            <w:pPr>
              <w:pStyle w:val="TAC"/>
              <w:keepNext w:val="0"/>
              <w:rPr>
                <w:rFonts w:eastAsia="MS Mincho" w:cs="Arial"/>
                <w:lang w:eastAsia="ja-JP"/>
              </w:rPr>
            </w:pPr>
            <w:r w:rsidRPr="006E2459">
              <w:rPr>
                <w:rFonts w:cs="Arial"/>
                <w:lang w:eastAsia="ja-JP"/>
              </w:rPr>
              <w:t>0.2</w:t>
            </w:r>
          </w:p>
        </w:tc>
      </w:tr>
      <w:tr w:rsidR="00CC6EB4" w:rsidRPr="006E2459" w14:paraId="78153812" w14:textId="77777777" w:rsidTr="009F7806">
        <w:trPr>
          <w:jc w:val="center"/>
        </w:trPr>
        <w:tc>
          <w:tcPr>
            <w:tcW w:w="2221" w:type="dxa"/>
            <w:vMerge w:val="restart"/>
            <w:vAlign w:val="center"/>
          </w:tcPr>
          <w:p w14:paraId="6D2298DD" w14:textId="77777777" w:rsidR="00CC6EB4" w:rsidRPr="006E2459" w:rsidRDefault="00CC6EB4" w:rsidP="009F7806">
            <w:pPr>
              <w:pStyle w:val="TAC"/>
              <w:keepNext w:val="0"/>
              <w:rPr>
                <w:lang w:val="fi-FI" w:eastAsia="zh-CN"/>
              </w:rPr>
            </w:pPr>
            <w:r w:rsidRPr="006E2459">
              <w:rPr>
                <w:lang w:val="fi-FI" w:eastAsia="zh-CN"/>
              </w:rPr>
              <w:t>DC_1-3-7_n78</w:t>
            </w:r>
          </w:p>
          <w:p w14:paraId="634F39B7" w14:textId="77777777" w:rsidR="00CC6EB4" w:rsidRPr="006E2459" w:rsidRDefault="00CC6EB4" w:rsidP="009F7806">
            <w:pPr>
              <w:pStyle w:val="TAC"/>
              <w:keepNext w:val="0"/>
              <w:rPr>
                <w:lang w:val="fi-FI" w:eastAsia="zh-CN"/>
              </w:rPr>
            </w:pPr>
            <w:r w:rsidRPr="006E2459">
              <w:rPr>
                <w:lang w:val="fi-FI" w:eastAsia="zh-CN"/>
              </w:rPr>
              <w:t>DC_1-3-7-7_n78</w:t>
            </w:r>
          </w:p>
          <w:p w14:paraId="7165FCD1" w14:textId="77777777" w:rsidR="00CC6EB4" w:rsidRPr="006E2459" w:rsidRDefault="00CC6EB4" w:rsidP="009F7806">
            <w:pPr>
              <w:pStyle w:val="TAC"/>
              <w:keepNext w:val="0"/>
              <w:rPr>
                <w:rFonts w:cs="Arial"/>
                <w:lang w:val="fi-FI"/>
              </w:rPr>
            </w:pPr>
            <w:r w:rsidRPr="006E2459">
              <w:rPr>
                <w:rFonts w:cs="Arial"/>
                <w:szCs w:val="18"/>
                <w:lang w:val="fi-FI" w:eastAsia="zh-CN"/>
              </w:rPr>
              <w:t>DC_1-3_n7-n78</w:t>
            </w:r>
          </w:p>
        </w:tc>
        <w:tc>
          <w:tcPr>
            <w:tcW w:w="2952" w:type="dxa"/>
            <w:vAlign w:val="center"/>
          </w:tcPr>
          <w:p w14:paraId="70A0C7DF" w14:textId="77777777" w:rsidR="00CC6EB4" w:rsidRPr="006E2459" w:rsidRDefault="00CC6EB4" w:rsidP="009F7806">
            <w:pPr>
              <w:pStyle w:val="TAC"/>
              <w:keepNext w:val="0"/>
              <w:rPr>
                <w:rFonts w:cs="Arial"/>
              </w:rPr>
            </w:pPr>
            <w:r w:rsidRPr="006E2459">
              <w:rPr>
                <w:rFonts w:eastAsia="Malgun Gothic" w:cs="Arial" w:hint="eastAsia"/>
                <w:lang w:eastAsia="ko-KR"/>
              </w:rPr>
              <w:t>1</w:t>
            </w:r>
          </w:p>
        </w:tc>
        <w:tc>
          <w:tcPr>
            <w:tcW w:w="2952" w:type="dxa"/>
            <w:vAlign w:val="center"/>
          </w:tcPr>
          <w:p w14:paraId="6320B038" w14:textId="77777777" w:rsidR="00CC6EB4" w:rsidRPr="006E2459" w:rsidRDefault="00CC6EB4" w:rsidP="009F7806">
            <w:pPr>
              <w:pStyle w:val="TAC"/>
              <w:keepNext w:val="0"/>
              <w:rPr>
                <w:rFonts w:cs="Arial"/>
              </w:rPr>
            </w:pPr>
            <w:r w:rsidRPr="006E2459">
              <w:rPr>
                <w:rFonts w:eastAsia="MS Mincho" w:cs="Arial"/>
                <w:lang w:eastAsia="ja-JP"/>
              </w:rPr>
              <w:t>0.3</w:t>
            </w:r>
          </w:p>
        </w:tc>
      </w:tr>
      <w:tr w:rsidR="00CC6EB4" w:rsidRPr="006E2459" w14:paraId="3C0FCCB5" w14:textId="77777777" w:rsidTr="009F7806">
        <w:trPr>
          <w:jc w:val="center"/>
        </w:trPr>
        <w:tc>
          <w:tcPr>
            <w:tcW w:w="2221" w:type="dxa"/>
            <w:vMerge/>
            <w:vAlign w:val="center"/>
          </w:tcPr>
          <w:p w14:paraId="611501AC" w14:textId="77777777" w:rsidR="00CC6EB4" w:rsidRPr="006E2459" w:rsidRDefault="00CC6EB4" w:rsidP="009F7806">
            <w:pPr>
              <w:pStyle w:val="TAC"/>
              <w:keepNext w:val="0"/>
              <w:rPr>
                <w:rFonts w:cs="Arial"/>
              </w:rPr>
            </w:pPr>
          </w:p>
        </w:tc>
        <w:tc>
          <w:tcPr>
            <w:tcW w:w="2952" w:type="dxa"/>
            <w:vAlign w:val="center"/>
          </w:tcPr>
          <w:p w14:paraId="7DEE1C7D"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32C7F507" w14:textId="77777777" w:rsidR="00CC6EB4" w:rsidRPr="006E2459" w:rsidRDefault="00CC6EB4" w:rsidP="009F7806">
            <w:pPr>
              <w:pStyle w:val="TAC"/>
              <w:keepNext w:val="0"/>
              <w:rPr>
                <w:rFonts w:cs="Arial"/>
              </w:rPr>
            </w:pPr>
            <w:r w:rsidRPr="006E2459">
              <w:rPr>
                <w:rFonts w:eastAsia="MS Mincho" w:cs="Arial"/>
                <w:lang w:eastAsia="ja-JP"/>
              </w:rPr>
              <w:t>0.3</w:t>
            </w:r>
          </w:p>
        </w:tc>
      </w:tr>
      <w:tr w:rsidR="00CC6EB4" w:rsidRPr="006E2459" w14:paraId="24FD2458" w14:textId="77777777" w:rsidTr="009F7806">
        <w:trPr>
          <w:jc w:val="center"/>
        </w:trPr>
        <w:tc>
          <w:tcPr>
            <w:tcW w:w="2221" w:type="dxa"/>
            <w:vMerge/>
            <w:vAlign w:val="center"/>
          </w:tcPr>
          <w:p w14:paraId="452D1A50" w14:textId="77777777" w:rsidR="00CC6EB4" w:rsidRPr="006E2459" w:rsidRDefault="00CC6EB4" w:rsidP="009F7806">
            <w:pPr>
              <w:pStyle w:val="TAC"/>
              <w:keepNext w:val="0"/>
              <w:rPr>
                <w:rFonts w:cs="Arial"/>
              </w:rPr>
            </w:pPr>
          </w:p>
        </w:tc>
        <w:tc>
          <w:tcPr>
            <w:tcW w:w="2952" w:type="dxa"/>
            <w:vAlign w:val="center"/>
          </w:tcPr>
          <w:p w14:paraId="6E5751BE"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7</w:t>
            </w:r>
            <w:r w:rsidRPr="006E2459">
              <w:rPr>
                <w:rFonts w:eastAsia="Malgun Gothic" w:cs="Arial"/>
                <w:lang w:eastAsia="ko-KR"/>
              </w:rPr>
              <w:t xml:space="preserve"> or n7</w:t>
            </w:r>
          </w:p>
        </w:tc>
        <w:tc>
          <w:tcPr>
            <w:tcW w:w="2952" w:type="dxa"/>
            <w:vAlign w:val="center"/>
          </w:tcPr>
          <w:p w14:paraId="26E7C855" w14:textId="77777777" w:rsidR="00CC6EB4" w:rsidRPr="006E2459" w:rsidRDefault="00CC6EB4" w:rsidP="009F7806">
            <w:pPr>
              <w:pStyle w:val="TAC"/>
              <w:keepNext w:val="0"/>
              <w:rPr>
                <w:rFonts w:cs="Arial"/>
                <w:lang w:val="en-US" w:eastAsia="zh-CN"/>
              </w:rPr>
            </w:pPr>
            <w:r w:rsidRPr="006E2459">
              <w:rPr>
                <w:rFonts w:eastAsia="MS Mincho" w:cs="Arial"/>
                <w:lang w:eastAsia="ja-JP"/>
              </w:rPr>
              <w:t>0.3</w:t>
            </w:r>
          </w:p>
        </w:tc>
      </w:tr>
      <w:tr w:rsidR="00CC6EB4" w:rsidRPr="006E2459" w14:paraId="0D286909" w14:textId="77777777" w:rsidTr="009F7806">
        <w:trPr>
          <w:jc w:val="center"/>
        </w:trPr>
        <w:tc>
          <w:tcPr>
            <w:tcW w:w="2221" w:type="dxa"/>
            <w:vMerge/>
            <w:vAlign w:val="center"/>
          </w:tcPr>
          <w:p w14:paraId="1E68180A" w14:textId="77777777" w:rsidR="00CC6EB4" w:rsidRPr="006E2459" w:rsidRDefault="00CC6EB4" w:rsidP="009F7806">
            <w:pPr>
              <w:pStyle w:val="TAC"/>
              <w:keepNext w:val="0"/>
              <w:rPr>
                <w:rFonts w:cs="Arial"/>
              </w:rPr>
            </w:pPr>
          </w:p>
        </w:tc>
        <w:tc>
          <w:tcPr>
            <w:tcW w:w="2952" w:type="dxa"/>
            <w:vAlign w:val="center"/>
          </w:tcPr>
          <w:p w14:paraId="1A6F09D5" w14:textId="77777777" w:rsidR="00CC6EB4" w:rsidRPr="006E2459" w:rsidRDefault="00CC6EB4" w:rsidP="009F7806">
            <w:pPr>
              <w:pStyle w:val="TAC"/>
              <w:keepNext w:val="0"/>
              <w:rPr>
                <w:rFonts w:cs="Arial"/>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30D8EDD2" w14:textId="77777777" w:rsidR="00CC6EB4" w:rsidRPr="006E2459" w:rsidRDefault="00CC6EB4" w:rsidP="009F7806">
            <w:pPr>
              <w:pStyle w:val="TAC"/>
              <w:keepNext w:val="0"/>
              <w:rPr>
                <w:rFonts w:cs="Arial"/>
              </w:rPr>
            </w:pPr>
            <w:r w:rsidRPr="006E2459">
              <w:rPr>
                <w:rFonts w:eastAsia="MS Mincho" w:cs="Arial"/>
                <w:lang w:eastAsia="ja-JP"/>
              </w:rPr>
              <w:t>0.5</w:t>
            </w:r>
          </w:p>
        </w:tc>
      </w:tr>
      <w:tr w:rsidR="00CC6EB4" w:rsidRPr="006E2459" w14:paraId="74767D4E" w14:textId="77777777" w:rsidTr="009F7806">
        <w:trPr>
          <w:jc w:val="center"/>
        </w:trPr>
        <w:tc>
          <w:tcPr>
            <w:tcW w:w="2221" w:type="dxa"/>
            <w:vMerge w:val="restart"/>
            <w:vAlign w:val="center"/>
          </w:tcPr>
          <w:p w14:paraId="62522648" w14:textId="77777777" w:rsidR="00CC6EB4" w:rsidRPr="006E2459" w:rsidRDefault="00CC6EB4" w:rsidP="009F7806">
            <w:pPr>
              <w:pStyle w:val="TAC"/>
              <w:keepNext w:val="0"/>
              <w:rPr>
                <w:rFonts w:cs="Arial"/>
              </w:rPr>
            </w:pPr>
            <w:r w:rsidRPr="006E2459">
              <w:rPr>
                <w:lang w:eastAsia="zh-CN"/>
              </w:rPr>
              <w:t>DC_1-3-8_n77</w:t>
            </w:r>
          </w:p>
        </w:tc>
        <w:tc>
          <w:tcPr>
            <w:tcW w:w="2952" w:type="dxa"/>
            <w:vAlign w:val="center"/>
          </w:tcPr>
          <w:p w14:paraId="049371D9" w14:textId="77777777" w:rsidR="00CC6EB4" w:rsidRPr="006E2459" w:rsidRDefault="00CC6EB4" w:rsidP="009F7806">
            <w:pPr>
              <w:pStyle w:val="TAC"/>
              <w:keepNext w:val="0"/>
              <w:rPr>
                <w:rFonts w:cs="Arial"/>
                <w:lang w:eastAsia="ja-JP"/>
              </w:rPr>
            </w:pPr>
            <w:r w:rsidRPr="006E2459">
              <w:rPr>
                <w:rFonts w:eastAsia="Malgun Gothic" w:cs="Arial"/>
                <w:lang w:eastAsia="ko-KR"/>
              </w:rPr>
              <w:t>1</w:t>
            </w:r>
          </w:p>
        </w:tc>
        <w:tc>
          <w:tcPr>
            <w:tcW w:w="2952" w:type="dxa"/>
            <w:vAlign w:val="center"/>
          </w:tcPr>
          <w:p w14:paraId="27835592" w14:textId="77777777" w:rsidR="00CC6EB4" w:rsidRPr="006E2459" w:rsidRDefault="00CC6EB4" w:rsidP="009F7806">
            <w:pPr>
              <w:pStyle w:val="TAC"/>
              <w:keepNext w:val="0"/>
              <w:rPr>
                <w:rFonts w:eastAsia="MS Mincho" w:cs="Arial"/>
                <w:lang w:eastAsia="ja-JP"/>
              </w:rPr>
            </w:pPr>
            <w:r w:rsidRPr="006E2459">
              <w:rPr>
                <w:rFonts w:cs="Arial"/>
                <w:lang w:eastAsia="zh-CN"/>
              </w:rPr>
              <w:t>0</w:t>
            </w:r>
            <w:r w:rsidRPr="006E2459">
              <w:rPr>
                <w:rFonts w:cs="Arial"/>
                <w:lang w:val="en-US" w:eastAsia="zh-CN"/>
              </w:rPr>
              <w:t>.2</w:t>
            </w:r>
          </w:p>
        </w:tc>
      </w:tr>
      <w:tr w:rsidR="00CC6EB4" w:rsidRPr="006E2459" w14:paraId="3EB6B916" w14:textId="77777777" w:rsidTr="009F7806">
        <w:trPr>
          <w:jc w:val="center"/>
        </w:trPr>
        <w:tc>
          <w:tcPr>
            <w:tcW w:w="2221" w:type="dxa"/>
            <w:vMerge/>
            <w:vAlign w:val="center"/>
          </w:tcPr>
          <w:p w14:paraId="00B20D2E" w14:textId="77777777" w:rsidR="00CC6EB4" w:rsidRPr="006E2459" w:rsidRDefault="00CC6EB4" w:rsidP="009F7806">
            <w:pPr>
              <w:pStyle w:val="TAC"/>
              <w:keepNext w:val="0"/>
              <w:rPr>
                <w:rFonts w:cs="Arial"/>
              </w:rPr>
            </w:pPr>
          </w:p>
        </w:tc>
        <w:tc>
          <w:tcPr>
            <w:tcW w:w="2952" w:type="dxa"/>
            <w:vAlign w:val="center"/>
          </w:tcPr>
          <w:p w14:paraId="49B04A4B" w14:textId="77777777" w:rsidR="00CC6EB4" w:rsidRPr="006E2459" w:rsidRDefault="00CC6EB4" w:rsidP="009F7806">
            <w:pPr>
              <w:pStyle w:val="TAC"/>
              <w:keepNext w:val="0"/>
              <w:rPr>
                <w:rFonts w:cs="Arial"/>
                <w:lang w:eastAsia="ja-JP"/>
              </w:rPr>
            </w:pPr>
            <w:r w:rsidRPr="006E2459">
              <w:rPr>
                <w:rFonts w:eastAsia="Malgun Gothic" w:cs="Arial"/>
                <w:lang w:eastAsia="ko-KR"/>
              </w:rPr>
              <w:t>3</w:t>
            </w:r>
          </w:p>
        </w:tc>
        <w:tc>
          <w:tcPr>
            <w:tcW w:w="2952" w:type="dxa"/>
            <w:vAlign w:val="center"/>
          </w:tcPr>
          <w:p w14:paraId="0B1EFC03" w14:textId="77777777" w:rsidR="00CC6EB4" w:rsidRPr="006E2459" w:rsidRDefault="00CC6EB4" w:rsidP="009F7806">
            <w:pPr>
              <w:pStyle w:val="TAC"/>
              <w:keepNext w:val="0"/>
              <w:rPr>
                <w:rFonts w:eastAsia="MS Mincho" w:cs="Arial"/>
                <w:lang w:eastAsia="ja-JP"/>
              </w:rPr>
            </w:pPr>
            <w:r w:rsidRPr="006E2459">
              <w:rPr>
                <w:rFonts w:cs="Arial"/>
                <w:lang w:val="en-US" w:eastAsia="zh-CN"/>
              </w:rPr>
              <w:t>0.2</w:t>
            </w:r>
          </w:p>
        </w:tc>
      </w:tr>
      <w:tr w:rsidR="00CC6EB4" w:rsidRPr="006E2459" w14:paraId="489DB62F" w14:textId="77777777" w:rsidTr="009F7806">
        <w:trPr>
          <w:jc w:val="center"/>
        </w:trPr>
        <w:tc>
          <w:tcPr>
            <w:tcW w:w="2221" w:type="dxa"/>
            <w:vMerge/>
            <w:vAlign w:val="center"/>
          </w:tcPr>
          <w:p w14:paraId="02E74B1A" w14:textId="77777777" w:rsidR="00CC6EB4" w:rsidRPr="006E2459" w:rsidRDefault="00CC6EB4" w:rsidP="009F7806">
            <w:pPr>
              <w:pStyle w:val="TAC"/>
              <w:keepNext w:val="0"/>
              <w:rPr>
                <w:rFonts w:cs="Arial"/>
              </w:rPr>
            </w:pPr>
          </w:p>
        </w:tc>
        <w:tc>
          <w:tcPr>
            <w:tcW w:w="2952" w:type="dxa"/>
            <w:vAlign w:val="center"/>
          </w:tcPr>
          <w:p w14:paraId="7E38CA35" w14:textId="77777777" w:rsidR="00CC6EB4" w:rsidRPr="006E2459" w:rsidRDefault="00CC6EB4" w:rsidP="009F7806">
            <w:pPr>
              <w:pStyle w:val="TAC"/>
              <w:keepNext w:val="0"/>
              <w:rPr>
                <w:rFonts w:cs="Arial"/>
                <w:lang w:eastAsia="ja-JP"/>
              </w:rPr>
            </w:pPr>
            <w:r w:rsidRPr="006E2459">
              <w:rPr>
                <w:rFonts w:eastAsia="Malgun Gothic" w:cs="Arial"/>
                <w:lang w:eastAsia="ko-KR"/>
              </w:rPr>
              <w:t>8</w:t>
            </w:r>
          </w:p>
        </w:tc>
        <w:tc>
          <w:tcPr>
            <w:tcW w:w="2952" w:type="dxa"/>
            <w:vAlign w:val="center"/>
          </w:tcPr>
          <w:p w14:paraId="63B24213" w14:textId="77777777" w:rsidR="00CC6EB4" w:rsidRPr="006E2459" w:rsidRDefault="00CC6EB4" w:rsidP="009F7806">
            <w:pPr>
              <w:pStyle w:val="TAC"/>
              <w:keepNext w:val="0"/>
              <w:rPr>
                <w:rFonts w:eastAsia="MS Mincho" w:cs="Arial"/>
                <w:lang w:eastAsia="ja-JP"/>
              </w:rPr>
            </w:pPr>
            <w:r w:rsidRPr="006E2459">
              <w:rPr>
                <w:rFonts w:cs="Arial"/>
                <w:lang w:eastAsia="zh-CN"/>
              </w:rPr>
              <w:t>0.2</w:t>
            </w:r>
          </w:p>
        </w:tc>
      </w:tr>
      <w:tr w:rsidR="00CC6EB4" w:rsidRPr="006E2459" w14:paraId="6378C84E" w14:textId="77777777" w:rsidTr="009F7806">
        <w:trPr>
          <w:jc w:val="center"/>
        </w:trPr>
        <w:tc>
          <w:tcPr>
            <w:tcW w:w="2221" w:type="dxa"/>
            <w:vMerge/>
            <w:vAlign w:val="center"/>
          </w:tcPr>
          <w:p w14:paraId="6562F666" w14:textId="77777777" w:rsidR="00CC6EB4" w:rsidRPr="006E2459" w:rsidRDefault="00CC6EB4" w:rsidP="009F7806">
            <w:pPr>
              <w:pStyle w:val="TAC"/>
              <w:keepNext w:val="0"/>
              <w:rPr>
                <w:rFonts w:cs="Arial"/>
              </w:rPr>
            </w:pPr>
          </w:p>
        </w:tc>
        <w:tc>
          <w:tcPr>
            <w:tcW w:w="2952" w:type="dxa"/>
            <w:vAlign w:val="center"/>
          </w:tcPr>
          <w:p w14:paraId="20939248"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eastAsia="Malgun Gothic" w:cs="Arial"/>
                <w:lang w:eastAsia="ko-KR"/>
              </w:rPr>
              <w:t>77</w:t>
            </w:r>
          </w:p>
        </w:tc>
        <w:tc>
          <w:tcPr>
            <w:tcW w:w="2952" w:type="dxa"/>
            <w:vAlign w:val="center"/>
          </w:tcPr>
          <w:p w14:paraId="585F84DC" w14:textId="77777777" w:rsidR="00CC6EB4" w:rsidRPr="006E2459" w:rsidRDefault="00CC6EB4" w:rsidP="009F7806">
            <w:pPr>
              <w:pStyle w:val="TAC"/>
              <w:keepNext w:val="0"/>
              <w:rPr>
                <w:rFonts w:eastAsia="MS Mincho" w:cs="Arial"/>
                <w:lang w:eastAsia="ja-JP"/>
              </w:rPr>
            </w:pPr>
            <w:r w:rsidRPr="006E2459">
              <w:rPr>
                <w:rFonts w:cs="Arial"/>
                <w:lang w:eastAsia="zh-CN"/>
              </w:rPr>
              <w:t>0.5</w:t>
            </w:r>
          </w:p>
        </w:tc>
      </w:tr>
      <w:tr w:rsidR="00CC6EB4" w:rsidRPr="006E2459" w14:paraId="30BBD272" w14:textId="77777777" w:rsidTr="009F7806">
        <w:trPr>
          <w:jc w:val="center"/>
        </w:trPr>
        <w:tc>
          <w:tcPr>
            <w:tcW w:w="2221" w:type="dxa"/>
            <w:vMerge w:val="restart"/>
            <w:vAlign w:val="center"/>
          </w:tcPr>
          <w:p w14:paraId="2BA9571E" w14:textId="77777777" w:rsidR="00CC6EB4" w:rsidRPr="006E2459" w:rsidRDefault="00CC6EB4" w:rsidP="009F7806">
            <w:pPr>
              <w:pStyle w:val="TAC"/>
              <w:keepNext w:val="0"/>
              <w:rPr>
                <w:rFonts w:cs="Arial"/>
              </w:rPr>
            </w:pPr>
            <w:r w:rsidRPr="006E2459">
              <w:rPr>
                <w:lang w:eastAsia="zh-CN"/>
              </w:rPr>
              <w:t>DC_1-3-8_n78</w:t>
            </w:r>
          </w:p>
        </w:tc>
        <w:tc>
          <w:tcPr>
            <w:tcW w:w="2952" w:type="dxa"/>
            <w:vAlign w:val="center"/>
          </w:tcPr>
          <w:p w14:paraId="1A7FDA44"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1</w:t>
            </w:r>
          </w:p>
        </w:tc>
        <w:tc>
          <w:tcPr>
            <w:tcW w:w="2952" w:type="dxa"/>
            <w:vAlign w:val="center"/>
          </w:tcPr>
          <w:p w14:paraId="35E5174E" w14:textId="77777777" w:rsidR="00CC6EB4" w:rsidRPr="006E2459" w:rsidRDefault="00CC6EB4" w:rsidP="009F7806">
            <w:pPr>
              <w:pStyle w:val="TAC"/>
              <w:keepNext w:val="0"/>
              <w:rPr>
                <w:rFonts w:eastAsia="MS Mincho" w:cs="Arial"/>
                <w:lang w:eastAsia="ja-JP"/>
              </w:rPr>
            </w:pPr>
            <w:r w:rsidRPr="006E2459">
              <w:rPr>
                <w:rFonts w:cs="Arial" w:hint="eastAsia"/>
                <w:lang w:eastAsia="zh-CN"/>
              </w:rPr>
              <w:t>0</w:t>
            </w:r>
            <w:r w:rsidRPr="006E2459">
              <w:rPr>
                <w:rFonts w:cs="Arial" w:hint="eastAsia"/>
                <w:lang w:val="en-US" w:eastAsia="zh-CN"/>
              </w:rPr>
              <w:t>.2</w:t>
            </w:r>
          </w:p>
        </w:tc>
      </w:tr>
      <w:tr w:rsidR="00CC6EB4" w:rsidRPr="006E2459" w14:paraId="7DFD3155" w14:textId="77777777" w:rsidTr="009F7806">
        <w:trPr>
          <w:jc w:val="center"/>
        </w:trPr>
        <w:tc>
          <w:tcPr>
            <w:tcW w:w="2221" w:type="dxa"/>
            <w:vMerge/>
            <w:vAlign w:val="center"/>
          </w:tcPr>
          <w:p w14:paraId="3085215A" w14:textId="77777777" w:rsidR="00CC6EB4" w:rsidRPr="006E2459" w:rsidRDefault="00CC6EB4" w:rsidP="009F7806">
            <w:pPr>
              <w:pStyle w:val="TAC"/>
              <w:keepNext w:val="0"/>
              <w:rPr>
                <w:rFonts w:cs="Arial"/>
              </w:rPr>
            </w:pPr>
          </w:p>
        </w:tc>
        <w:tc>
          <w:tcPr>
            <w:tcW w:w="2952" w:type="dxa"/>
            <w:vAlign w:val="center"/>
          </w:tcPr>
          <w:p w14:paraId="7E5D4D89"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3</w:t>
            </w:r>
          </w:p>
        </w:tc>
        <w:tc>
          <w:tcPr>
            <w:tcW w:w="2952" w:type="dxa"/>
            <w:vAlign w:val="center"/>
          </w:tcPr>
          <w:p w14:paraId="5C748AC9" w14:textId="77777777" w:rsidR="00CC6EB4" w:rsidRPr="006E2459" w:rsidRDefault="00CC6EB4" w:rsidP="009F7806">
            <w:pPr>
              <w:pStyle w:val="TAC"/>
              <w:keepNext w:val="0"/>
              <w:rPr>
                <w:rFonts w:eastAsia="MS Mincho" w:cs="Arial"/>
                <w:lang w:eastAsia="ja-JP"/>
              </w:rPr>
            </w:pPr>
            <w:r w:rsidRPr="006E2459">
              <w:rPr>
                <w:rFonts w:cs="Arial" w:hint="eastAsia"/>
                <w:lang w:val="en-US" w:eastAsia="zh-CN"/>
              </w:rPr>
              <w:t>0.2</w:t>
            </w:r>
          </w:p>
        </w:tc>
      </w:tr>
      <w:tr w:rsidR="00CC6EB4" w:rsidRPr="006E2459" w14:paraId="5C51D6A8" w14:textId="77777777" w:rsidTr="009F7806">
        <w:trPr>
          <w:jc w:val="center"/>
        </w:trPr>
        <w:tc>
          <w:tcPr>
            <w:tcW w:w="2221" w:type="dxa"/>
            <w:vMerge/>
            <w:vAlign w:val="center"/>
          </w:tcPr>
          <w:p w14:paraId="755A94CB" w14:textId="77777777" w:rsidR="00CC6EB4" w:rsidRPr="006E2459" w:rsidRDefault="00CC6EB4" w:rsidP="009F7806">
            <w:pPr>
              <w:pStyle w:val="TAC"/>
              <w:keepNext w:val="0"/>
              <w:rPr>
                <w:rFonts w:cs="Arial"/>
              </w:rPr>
            </w:pPr>
          </w:p>
        </w:tc>
        <w:tc>
          <w:tcPr>
            <w:tcW w:w="2952" w:type="dxa"/>
            <w:vAlign w:val="center"/>
          </w:tcPr>
          <w:p w14:paraId="2F0B26F5" w14:textId="77777777" w:rsidR="00CC6EB4" w:rsidRPr="006E2459" w:rsidRDefault="00CC6EB4" w:rsidP="009F7806">
            <w:pPr>
              <w:pStyle w:val="TAC"/>
              <w:keepNext w:val="0"/>
              <w:rPr>
                <w:rFonts w:cs="Arial"/>
                <w:lang w:eastAsia="ja-JP"/>
              </w:rPr>
            </w:pPr>
            <w:r w:rsidRPr="006E2459">
              <w:rPr>
                <w:rFonts w:eastAsia="Malgun Gothic" w:cs="Arial"/>
                <w:lang w:eastAsia="ko-KR"/>
              </w:rPr>
              <w:t>8</w:t>
            </w:r>
          </w:p>
        </w:tc>
        <w:tc>
          <w:tcPr>
            <w:tcW w:w="2952" w:type="dxa"/>
            <w:vAlign w:val="center"/>
          </w:tcPr>
          <w:p w14:paraId="59E25E8B" w14:textId="77777777" w:rsidR="00CC6EB4" w:rsidRPr="006E2459" w:rsidRDefault="00CC6EB4" w:rsidP="009F7806">
            <w:pPr>
              <w:pStyle w:val="TAC"/>
              <w:keepNext w:val="0"/>
              <w:rPr>
                <w:rFonts w:eastAsia="MS Mincho" w:cs="Arial"/>
                <w:lang w:eastAsia="ja-JP"/>
              </w:rPr>
            </w:pPr>
            <w:r w:rsidRPr="006E2459">
              <w:rPr>
                <w:rFonts w:cs="Arial" w:hint="eastAsia"/>
                <w:lang w:eastAsia="zh-CN"/>
              </w:rPr>
              <w:t>0.2</w:t>
            </w:r>
          </w:p>
        </w:tc>
      </w:tr>
      <w:tr w:rsidR="00CC6EB4" w:rsidRPr="006E2459" w14:paraId="7ECB5758" w14:textId="77777777" w:rsidTr="009F7806">
        <w:trPr>
          <w:jc w:val="center"/>
        </w:trPr>
        <w:tc>
          <w:tcPr>
            <w:tcW w:w="2221" w:type="dxa"/>
            <w:vMerge/>
            <w:vAlign w:val="center"/>
          </w:tcPr>
          <w:p w14:paraId="4AA4D4E8" w14:textId="77777777" w:rsidR="00CC6EB4" w:rsidRPr="006E2459" w:rsidRDefault="00CC6EB4" w:rsidP="009F7806">
            <w:pPr>
              <w:pStyle w:val="TAC"/>
              <w:keepNext w:val="0"/>
              <w:rPr>
                <w:rFonts w:cs="Arial"/>
              </w:rPr>
            </w:pPr>
          </w:p>
        </w:tc>
        <w:tc>
          <w:tcPr>
            <w:tcW w:w="2952" w:type="dxa"/>
            <w:vAlign w:val="center"/>
          </w:tcPr>
          <w:p w14:paraId="30889502" w14:textId="77777777" w:rsidR="00CC6EB4" w:rsidRPr="006E2459" w:rsidRDefault="00CC6EB4" w:rsidP="009F780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02C94792" w14:textId="77777777" w:rsidR="00CC6EB4" w:rsidRPr="006E2459" w:rsidRDefault="00CC6EB4" w:rsidP="009F7806">
            <w:pPr>
              <w:pStyle w:val="TAC"/>
              <w:keepNext w:val="0"/>
              <w:rPr>
                <w:rFonts w:eastAsia="MS Mincho" w:cs="Arial"/>
                <w:lang w:eastAsia="ja-JP"/>
              </w:rPr>
            </w:pPr>
            <w:r w:rsidRPr="006E2459">
              <w:rPr>
                <w:rFonts w:cs="Arial" w:hint="eastAsia"/>
                <w:lang w:eastAsia="zh-CN"/>
              </w:rPr>
              <w:t>0.5</w:t>
            </w:r>
          </w:p>
        </w:tc>
      </w:tr>
      <w:tr w:rsidR="00CC6EB4" w:rsidRPr="006E2459" w14:paraId="7640AED3" w14:textId="77777777" w:rsidTr="009F7806">
        <w:trPr>
          <w:jc w:val="center"/>
        </w:trPr>
        <w:tc>
          <w:tcPr>
            <w:tcW w:w="2221" w:type="dxa"/>
            <w:vMerge w:val="restart"/>
            <w:vAlign w:val="center"/>
          </w:tcPr>
          <w:p w14:paraId="59E2CAB9" w14:textId="77777777" w:rsidR="00CC6EB4" w:rsidRPr="006E2459" w:rsidRDefault="00CC6EB4" w:rsidP="009F7806">
            <w:pPr>
              <w:pStyle w:val="TAC"/>
              <w:keepNext w:val="0"/>
              <w:rPr>
                <w:rFonts w:cs="Arial"/>
              </w:rPr>
            </w:pPr>
            <w:r w:rsidRPr="006E2459">
              <w:rPr>
                <w:lang w:eastAsia="zh-CN"/>
              </w:rPr>
              <w:t>DC_1-3-28_n5</w:t>
            </w:r>
          </w:p>
        </w:tc>
        <w:tc>
          <w:tcPr>
            <w:tcW w:w="2952" w:type="dxa"/>
            <w:vAlign w:val="center"/>
          </w:tcPr>
          <w:p w14:paraId="6C88006F" w14:textId="77777777" w:rsidR="00CC6EB4" w:rsidRPr="006E2459" w:rsidRDefault="00CC6EB4" w:rsidP="009F780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38858B60" w14:textId="77777777" w:rsidR="00CC6EB4" w:rsidRPr="006E2459" w:rsidRDefault="00CC6EB4" w:rsidP="009F7806">
            <w:pPr>
              <w:pStyle w:val="TAC"/>
              <w:keepNext w:val="0"/>
              <w:rPr>
                <w:rFonts w:cs="Arial"/>
                <w:lang w:eastAsia="zh-CN"/>
              </w:rPr>
            </w:pPr>
            <w:r w:rsidRPr="006E2459">
              <w:rPr>
                <w:lang w:val="en-US" w:eastAsia="ja-JP"/>
              </w:rPr>
              <w:t>0.2</w:t>
            </w:r>
          </w:p>
        </w:tc>
      </w:tr>
      <w:tr w:rsidR="00CC6EB4" w:rsidRPr="006E2459" w14:paraId="1990506B" w14:textId="77777777" w:rsidTr="009F7806">
        <w:trPr>
          <w:jc w:val="center"/>
        </w:trPr>
        <w:tc>
          <w:tcPr>
            <w:tcW w:w="2221" w:type="dxa"/>
            <w:vMerge/>
            <w:vAlign w:val="center"/>
          </w:tcPr>
          <w:p w14:paraId="2A7FC366" w14:textId="77777777" w:rsidR="00CC6EB4" w:rsidRPr="006E2459" w:rsidRDefault="00CC6EB4" w:rsidP="009F7806">
            <w:pPr>
              <w:pStyle w:val="TAC"/>
              <w:keepNext w:val="0"/>
              <w:rPr>
                <w:rFonts w:cs="Arial"/>
              </w:rPr>
            </w:pPr>
          </w:p>
        </w:tc>
        <w:tc>
          <w:tcPr>
            <w:tcW w:w="2952" w:type="dxa"/>
            <w:vAlign w:val="center"/>
          </w:tcPr>
          <w:p w14:paraId="0277E584"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eastAsia="Malgun Gothic" w:cs="Arial"/>
                <w:lang w:val="sv-SE" w:eastAsia="ko-KR"/>
              </w:rPr>
              <w:t>5</w:t>
            </w:r>
          </w:p>
        </w:tc>
        <w:tc>
          <w:tcPr>
            <w:tcW w:w="2952" w:type="dxa"/>
            <w:vAlign w:val="center"/>
          </w:tcPr>
          <w:p w14:paraId="4CACBB0A" w14:textId="77777777" w:rsidR="00CC6EB4" w:rsidRPr="006E2459" w:rsidRDefault="00CC6EB4" w:rsidP="009F7806">
            <w:pPr>
              <w:pStyle w:val="TAC"/>
              <w:keepNext w:val="0"/>
              <w:rPr>
                <w:rFonts w:cs="Arial"/>
                <w:lang w:eastAsia="zh-CN"/>
              </w:rPr>
            </w:pPr>
            <w:r w:rsidRPr="006E2459">
              <w:rPr>
                <w:lang w:val="en-US" w:eastAsia="ja-JP"/>
              </w:rPr>
              <w:t>0.2</w:t>
            </w:r>
          </w:p>
        </w:tc>
      </w:tr>
      <w:tr w:rsidR="00CC6EB4" w:rsidRPr="006E2459" w14:paraId="630583D8" w14:textId="77777777" w:rsidTr="009F7806">
        <w:trPr>
          <w:jc w:val="center"/>
        </w:trPr>
        <w:tc>
          <w:tcPr>
            <w:tcW w:w="2221" w:type="dxa"/>
            <w:vAlign w:val="center"/>
          </w:tcPr>
          <w:p w14:paraId="5069E4EC" w14:textId="77777777" w:rsidR="00CC6EB4" w:rsidRPr="006E2459" w:rsidRDefault="00CC6EB4" w:rsidP="009F7806">
            <w:pPr>
              <w:pStyle w:val="TAC"/>
              <w:keepNext w:val="0"/>
              <w:rPr>
                <w:rFonts w:cs="Arial"/>
              </w:rPr>
            </w:pPr>
            <w:r w:rsidRPr="006E2459">
              <w:rPr>
                <w:rFonts w:cs="Arial"/>
                <w:szCs w:val="18"/>
                <w:lang w:eastAsia="zh-CN"/>
              </w:rPr>
              <w:t>DC_1-3-</w:t>
            </w:r>
            <w:r w:rsidRPr="006E2459">
              <w:rPr>
                <w:rFonts w:cs="Arial"/>
                <w:szCs w:val="18"/>
                <w:lang w:val="en-AU" w:eastAsia="zh-CN"/>
              </w:rPr>
              <w:t>28</w:t>
            </w:r>
            <w:r w:rsidRPr="006E2459">
              <w:rPr>
                <w:rFonts w:cs="Arial"/>
                <w:szCs w:val="18"/>
                <w:lang w:eastAsia="zh-CN"/>
              </w:rPr>
              <w:t>_n</w:t>
            </w:r>
            <w:r w:rsidRPr="006E2459">
              <w:rPr>
                <w:rFonts w:cs="Arial"/>
                <w:szCs w:val="18"/>
                <w:lang w:val="en-AU" w:eastAsia="zh-CN"/>
              </w:rPr>
              <w:t>7</w:t>
            </w:r>
          </w:p>
        </w:tc>
        <w:tc>
          <w:tcPr>
            <w:tcW w:w="2952" w:type="dxa"/>
            <w:vAlign w:val="center"/>
          </w:tcPr>
          <w:p w14:paraId="09801997" w14:textId="77777777" w:rsidR="00CC6EB4" w:rsidRPr="006E2459" w:rsidRDefault="00CC6EB4" w:rsidP="009F780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12625FE5" w14:textId="77777777" w:rsidR="00CC6EB4" w:rsidRPr="006E2459" w:rsidRDefault="00CC6EB4" w:rsidP="009F7806">
            <w:pPr>
              <w:pStyle w:val="TAC"/>
              <w:keepNext w:val="0"/>
              <w:rPr>
                <w:rFonts w:cs="Arial"/>
                <w:lang w:eastAsia="zh-CN"/>
              </w:rPr>
            </w:pPr>
            <w:r w:rsidRPr="006E2459">
              <w:rPr>
                <w:lang w:val="en-US" w:eastAsia="ja-JP"/>
              </w:rPr>
              <w:t>0.2</w:t>
            </w:r>
          </w:p>
        </w:tc>
      </w:tr>
      <w:tr w:rsidR="00CC6EB4" w:rsidRPr="006E2459" w14:paraId="3242F67C" w14:textId="77777777" w:rsidTr="009F7806">
        <w:trPr>
          <w:jc w:val="center"/>
        </w:trPr>
        <w:tc>
          <w:tcPr>
            <w:tcW w:w="2221" w:type="dxa"/>
            <w:vMerge w:val="restart"/>
            <w:vAlign w:val="center"/>
          </w:tcPr>
          <w:p w14:paraId="659FE363" w14:textId="77777777" w:rsidR="00CC6EB4" w:rsidRPr="006E2459" w:rsidRDefault="00CC6EB4" w:rsidP="009F7806">
            <w:pPr>
              <w:pStyle w:val="TAC"/>
              <w:keepNext w:val="0"/>
              <w:rPr>
                <w:rFonts w:cs="Arial"/>
              </w:rPr>
            </w:pPr>
            <w:r w:rsidRPr="006E2459">
              <w:rPr>
                <w:lang w:eastAsia="zh-CN"/>
              </w:rPr>
              <w:t>DC_1-3-28_n77</w:t>
            </w:r>
          </w:p>
        </w:tc>
        <w:tc>
          <w:tcPr>
            <w:tcW w:w="2952" w:type="dxa"/>
            <w:vAlign w:val="center"/>
          </w:tcPr>
          <w:p w14:paraId="41E338B6" w14:textId="77777777" w:rsidR="00CC6EB4" w:rsidRPr="006E2459" w:rsidRDefault="00CC6EB4" w:rsidP="009F7806">
            <w:pPr>
              <w:pStyle w:val="TAC"/>
              <w:keepNext w:val="0"/>
              <w:rPr>
                <w:rFonts w:cs="Arial"/>
              </w:rPr>
            </w:pPr>
            <w:r w:rsidRPr="006E2459">
              <w:rPr>
                <w:rFonts w:eastAsia="Malgun Gothic" w:cs="Arial" w:hint="eastAsia"/>
                <w:lang w:eastAsia="ko-KR"/>
              </w:rPr>
              <w:t>1</w:t>
            </w:r>
          </w:p>
        </w:tc>
        <w:tc>
          <w:tcPr>
            <w:tcW w:w="2952" w:type="dxa"/>
            <w:vAlign w:val="center"/>
          </w:tcPr>
          <w:p w14:paraId="45037F99"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63EE9747" w14:textId="77777777" w:rsidTr="009F7806">
        <w:trPr>
          <w:jc w:val="center"/>
        </w:trPr>
        <w:tc>
          <w:tcPr>
            <w:tcW w:w="2221" w:type="dxa"/>
            <w:vMerge/>
            <w:vAlign w:val="center"/>
          </w:tcPr>
          <w:p w14:paraId="4DF6CE16" w14:textId="77777777" w:rsidR="00CC6EB4" w:rsidRPr="006E2459" w:rsidRDefault="00CC6EB4" w:rsidP="009F7806">
            <w:pPr>
              <w:pStyle w:val="TAC"/>
              <w:keepNext w:val="0"/>
              <w:rPr>
                <w:rFonts w:cs="Arial"/>
              </w:rPr>
            </w:pPr>
          </w:p>
        </w:tc>
        <w:tc>
          <w:tcPr>
            <w:tcW w:w="2952" w:type="dxa"/>
            <w:vAlign w:val="center"/>
          </w:tcPr>
          <w:p w14:paraId="104CF012"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72A2A05A"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65E3D7CB" w14:textId="77777777" w:rsidTr="009F7806">
        <w:trPr>
          <w:jc w:val="center"/>
        </w:trPr>
        <w:tc>
          <w:tcPr>
            <w:tcW w:w="2221" w:type="dxa"/>
            <w:vMerge/>
            <w:vAlign w:val="center"/>
          </w:tcPr>
          <w:p w14:paraId="532E5EED" w14:textId="77777777" w:rsidR="00CC6EB4" w:rsidRPr="006E2459" w:rsidRDefault="00CC6EB4" w:rsidP="009F7806">
            <w:pPr>
              <w:pStyle w:val="TAC"/>
              <w:keepNext w:val="0"/>
              <w:rPr>
                <w:rFonts w:cs="Arial"/>
              </w:rPr>
            </w:pPr>
          </w:p>
        </w:tc>
        <w:tc>
          <w:tcPr>
            <w:tcW w:w="2952" w:type="dxa"/>
            <w:vAlign w:val="center"/>
          </w:tcPr>
          <w:p w14:paraId="34FC85A9" w14:textId="77777777" w:rsidR="00CC6EB4" w:rsidRPr="006E2459" w:rsidRDefault="00CC6EB4" w:rsidP="009F7806">
            <w:pPr>
              <w:pStyle w:val="TAC"/>
              <w:keepNext w:val="0"/>
              <w:rPr>
                <w:rFonts w:cs="Arial"/>
                <w:lang w:val="en-US" w:eastAsia="zh-CN"/>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56A07CE2" w14:textId="77777777" w:rsidR="00CC6EB4" w:rsidRPr="006E2459" w:rsidRDefault="00CC6EB4" w:rsidP="009F7806">
            <w:pPr>
              <w:pStyle w:val="TAC"/>
              <w:keepNext w:val="0"/>
              <w:rPr>
                <w:rFonts w:cs="Arial"/>
                <w:lang w:val="en-US" w:eastAsia="zh-CN"/>
              </w:rPr>
            </w:pPr>
            <w:r w:rsidRPr="006E2459">
              <w:rPr>
                <w:rFonts w:hint="eastAsia"/>
                <w:lang w:val="en-US" w:eastAsia="ja-JP"/>
              </w:rPr>
              <w:t>0.2</w:t>
            </w:r>
          </w:p>
        </w:tc>
      </w:tr>
      <w:tr w:rsidR="00CC6EB4" w:rsidRPr="006E2459" w14:paraId="5E41EDFA" w14:textId="77777777" w:rsidTr="009F7806">
        <w:trPr>
          <w:jc w:val="center"/>
        </w:trPr>
        <w:tc>
          <w:tcPr>
            <w:tcW w:w="2221" w:type="dxa"/>
            <w:vMerge/>
            <w:vAlign w:val="center"/>
          </w:tcPr>
          <w:p w14:paraId="70DA83F3" w14:textId="77777777" w:rsidR="00CC6EB4" w:rsidRPr="006E2459" w:rsidRDefault="00CC6EB4" w:rsidP="009F7806">
            <w:pPr>
              <w:pStyle w:val="TAC"/>
              <w:keepNext w:val="0"/>
              <w:rPr>
                <w:rFonts w:cs="Arial"/>
              </w:rPr>
            </w:pPr>
          </w:p>
        </w:tc>
        <w:tc>
          <w:tcPr>
            <w:tcW w:w="2952" w:type="dxa"/>
            <w:vAlign w:val="center"/>
          </w:tcPr>
          <w:p w14:paraId="0A04EF20" w14:textId="77777777" w:rsidR="00CC6EB4" w:rsidRPr="006E2459" w:rsidRDefault="00CC6EB4" w:rsidP="009F7806">
            <w:pPr>
              <w:pStyle w:val="TAC"/>
              <w:keepNext w:val="0"/>
              <w:rPr>
                <w:rFonts w:cs="Arial"/>
                <w:lang w:val="sv-SE"/>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7A565D30" w14:textId="77777777" w:rsidR="00CC6EB4" w:rsidRPr="006E2459" w:rsidRDefault="00CC6EB4" w:rsidP="009F7806">
            <w:pPr>
              <w:pStyle w:val="TAC"/>
              <w:keepNext w:val="0"/>
              <w:rPr>
                <w:rFonts w:cs="Arial"/>
              </w:rPr>
            </w:pPr>
            <w:r w:rsidRPr="006E2459">
              <w:rPr>
                <w:rFonts w:hint="eastAsia"/>
                <w:lang w:val="en-US" w:eastAsia="ja-JP"/>
              </w:rPr>
              <w:t>0.5</w:t>
            </w:r>
          </w:p>
        </w:tc>
      </w:tr>
      <w:tr w:rsidR="00CC6EB4" w:rsidRPr="006E2459" w14:paraId="55BBD240" w14:textId="77777777" w:rsidTr="009F7806">
        <w:trPr>
          <w:jc w:val="center"/>
        </w:trPr>
        <w:tc>
          <w:tcPr>
            <w:tcW w:w="2221" w:type="dxa"/>
            <w:vMerge w:val="restart"/>
            <w:vAlign w:val="center"/>
          </w:tcPr>
          <w:p w14:paraId="22536D42" w14:textId="77777777" w:rsidR="00CC6EB4" w:rsidRPr="006E2459" w:rsidRDefault="00CC6EB4" w:rsidP="009F7806">
            <w:pPr>
              <w:pStyle w:val="TAC"/>
              <w:keepNext w:val="0"/>
              <w:rPr>
                <w:lang w:eastAsia="zh-CN"/>
              </w:rPr>
            </w:pPr>
            <w:r w:rsidRPr="006E2459">
              <w:rPr>
                <w:lang w:eastAsia="zh-CN"/>
              </w:rPr>
              <w:t>DC_1-3-28_n78</w:t>
            </w:r>
          </w:p>
          <w:p w14:paraId="759343DB" w14:textId="77777777" w:rsidR="00CC6EB4" w:rsidRPr="006E2459" w:rsidRDefault="00CC6EB4" w:rsidP="009F7806">
            <w:pPr>
              <w:pStyle w:val="TAC"/>
              <w:keepNext w:val="0"/>
              <w:rPr>
                <w:rFonts w:cs="Arial"/>
              </w:rPr>
            </w:pPr>
            <w:r w:rsidRPr="006E2459">
              <w:rPr>
                <w:lang w:eastAsia="zh-CN"/>
              </w:rPr>
              <w:t>DC_1-3_n28-n78</w:t>
            </w:r>
          </w:p>
        </w:tc>
        <w:tc>
          <w:tcPr>
            <w:tcW w:w="2952" w:type="dxa"/>
            <w:vAlign w:val="center"/>
          </w:tcPr>
          <w:p w14:paraId="2D9F2252" w14:textId="77777777" w:rsidR="00CC6EB4" w:rsidRPr="006E2459" w:rsidRDefault="00CC6EB4" w:rsidP="009F7806">
            <w:pPr>
              <w:pStyle w:val="TAC"/>
              <w:keepNext w:val="0"/>
              <w:rPr>
                <w:rFonts w:cs="Arial"/>
              </w:rPr>
            </w:pPr>
            <w:r w:rsidRPr="006E2459">
              <w:rPr>
                <w:rFonts w:eastAsia="Malgun Gothic" w:cs="Arial" w:hint="eastAsia"/>
                <w:lang w:eastAsia="ko-KR"/>
              </w:rPr>
              <w:t>1</w:t>
            </w:r>
          </w:p>
        </w:tc>
        <w:tc>
          <w:tcPr>
            <w:tcW w:w="2952" w:type="dxa"/>
            <w:vAlign w:val="center"/>
          </w:tcPr>
          <w:p w14:paraId="4CF45DB5"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723928FC" w14:textId="77777777" w:rsidTr="009F7806">
        <w:trPr>
          <w:jc w:val="center"/>
        </w:trPr>
        <w:tc>
          <w:tcPr>
            <w:tcW w:w="2221" w:type="dxa"/>
            <w:vMerge/>
            <w:vAlign w:val="center"/>
          </w:tcPr>
          <w:p w14:paraId="217DD7DD" w14:textId="77777777" w:rsidR="00CC6EB4" w:rsidRPr="006E2459" w:rsidRDefault="00CC6EB4" w:rsidP="009F7806">
            <w:pPr>
              <w:pStyle w:val="TAC"/>
              <w:keepNext w:val="0"/>
              <w:rPr>
                <w:rFonts w:cs="Arial"/>
              </w:rPr>
            </w:pPr>
          </w:p>
        </w:tc>
        <w:tc>
          <w:tcPr>
            <w:tcW w:w="2952" w:type="dxa"/>
            <w:vAlign w:val="center"/>
          </w:tcPr>
          <w:p w14:paraId="73CF015D"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677442F2"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3EA0D922" w14:textId="77777777" w:rsidTr="009F7806">
        <w:trPr>
          <w:jc w:val="center"/>
        </w:trPr>
        <w:tc>
          <w:tcPr>
            <w:tcW w:w="2221" w:type="dxa"/>
            <w:vMerge/>
            <w:vAlign w:val="center"/>
          </w:tcPr>
          <w:p w14:paraId="15E63B0B" w14:textId="77777777" w:rsidR="00CC6EB4" w:rsidRPr="006E2459" w:rsidRDefault="00CC6EB4" w:rsidP="009F7806">
            <w:pPr>
              <w:pStyle w:val="TAC"/>
              <w:keepNext w:val="0"/>
              <w:rPr>
                <w:rFonts w:cs="Arial"/>
              </w:rPr>
            </w:pPr>
          </w:p>
        </w:tc>
        <w:tc>
          <w:tcPr>
            <w:tcW w:w="2952" w:type="dxa"/>
            <w:vAlign w:val="center"/>
          </w:tcPr>
          <w:p w14:paraId="3C73D343" w14:textId="77777777" w:rsidR="00CC6EB4" w:rsidRPr="006E2459" w:rsidRDefault="00CC6EB4" w:rsidP="009F7806">
            <w:pPr>
              <w:pStyle w:val="TAC"/>
              <w:keepNext w:val="0"/>
              <w:rPr>
                <w:rFonts w:cs="Arial"/>
                <w:lang w:val="en-US" w:eastAsia="zh-CN"/>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427C8902" w14:textId="77777777" w:rsidR="00CC6EB4" w:rsidRPr="006E2459" w:rsidRDefault="00CC6EB4" w:rsidP="009F7806">
            <w:pPr>
              <w:pStyle w:val="TAC"/>
              <w:keepNext w:val="0"/>
              <w:rPr>
                <w:rFonts w:cs="Arial"/>
                <w:lang w:val="en-US" w:eastAsia="zh-CN"/>
              </w:rPr>
            </w:pPr>
            <w:r w:rsidRPr="006E2459">
              <w:rPr>
                <w:rFonts w:hint="eastAsia"/>
                <w:lang w:val="en-US" w:eastAsia="ja-JP"/>
              </w:rPr>
              <w:t>0.2</w:t>
            </w:r>
          </w:p>
        </w:tc>
      </w:tr>
      <w:tr w:rsidR="00CC6EB4" w:rsidRPr="006E2459" w14:paraId="748D0273" w14:textId="77777777" w:rsidTr="009F7806">
        <w:trPr>
          <w:jc w:val="center"/>
        </w:trPr>
        <w:tc>
          <w:tcPr>
            <w:tcW w:w="2221" w:type="dxa"/>
            <w:vMerge/>
            <w:vAlign w:val="center"/>
          </w:tcPr>
          <w:p w14:paraId="3BB6CB2A" w14:textId="77777777" w:rsidR="00CC6EB4" w:rsidRPr="006E2459" w:rsidRDefault="00CC6EB4" w:rsidP="009F7806">
            <w:pPr>
              <w:pStyle w:val="TAC"/>
              <w:keepNext w:val="0"/>
              <w:rPr>
                <w:rFonts w:cs="Arial"/>
              </w:rPr>
            </w:pPr>
          </w:p>
        </w:tc>
        <w:tc>
          <w:tcPr>
            <w:tcW w:w="2952" w:type="dxa"/>
            <w:vAlign w:val="center"/>
          </w:tcPr>
          <w:p w14:paraId="6E9CCD9E" w14:textId="77777777" w:rsidR="00CC6EB4" w:rsidRPr="006E2459" w:rsidRDefault="00CC6EB4" w:rsidP="009F7806">
            <w:pPr>
              <w:pStyle w:val="TAC"/>
              <w:keepNext w:val="0"/>
              <w:rPr>
                <w:rFonts w:cs="Arial"/>
                <w:lang w:val="sv-SE"/>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10890B8E" w14:textId="77777777" w:rsidR="00CC6EB4" w:rsidRPr="006E2459" w:rsidRDefault="00CC6EB4" w:rsidP="009F7806">
            <w:pPr>
              <w:pStyle w:val="TAC"/>
              <w:keepNext w:val="0"/>
              <w:rPr>
                <w:rFonts w:cs="Arial"/>
              </w:rPr>
            </w:pPr>
            <w:r w:rsidRPr="006E2459">
              <w:rPr>
                <w:rFonts w:hint="eastAsia"/>
                <w:lang w:val="en-US" w:eastAsia="ja-JP"/>
              </w:rPr>
              <w:t>0.5</w:t>
            </w:r>
          </w:p>
        </w:tc>
      </w:tr>
      <w:tr w:rsidR="00CC6EB4" w:rsidRPr="006E2459" w14:paraId="0CF3F2DF" w14:textId="77777777" w:rsidTr="009F7806">
        <w:trPr>
          <w:jc w:val="center"/>
        </w:trPr>
        <w:tc>
          <w:tcPr>
            <w:tcW w:w="2221" w:type="dxa"/>
            <w:vMerge w:val="restart"/>
            <w:vAlign w:val="center"/>
          </w:tcPr>
          <w:p w14:paraId="60A3FB00" w14:textId="77777777" w:rsidR="00CC6EB4" w:rsidRPr="006E2459" w:rsidRDefault="00CC6EB4" w:rsidP="009F7806">
            <w:pPr>
              <w:pStyle w:val="TAC"/>
              <w:keepNext w:val="0"/>
              <w:rPr>
                <w:rFonts w:cs="Arial"/>
              </w:rPr>
            </w:pPr>
            <w:r w:rsidRPr="006E2459">
              <w:rPr>
                <w:lang w:eastAsia="zh-CN"/>
              </w:rPr>
              <w:t>DC_1-3-28_n79</w:t>
            </w:r>
          </w:p>
        </w:tc>
        <w:tc>
          <w:tcPr>
            <w:tcW w:w="2952" w:type="dxa"/>
            <w:vAlign w:val="center"/>
          </w:tcPr>
          <w:p w14:paraId="0DE10758" w14:textId="77777777" w:rsidR="00CC6EB4" w:rsidRPr="006E2459" w:rsidRDefault="00CC6EB4" w:rsidP="009F7806">
            <w:pPr>
              <w:pStyle w:val="TAC"/>
              <w:keepNext w:val="0"/>
              <w:rPr>
                <w:rFonts w:cs="Arial"/>
              </w:rPr>
            </w:pPr>
            <w:r w:rsidRPr="006E2459">
              <w:rPr>
                <w:rFonts w:eastAsia="Malgun Gothic" w:cs="Arial" w:hint="eastAsia"/>
                <w:lang w:eastAsia="ko-KR"/>
              </w:rPr>
              <w:t>1</w:t>
            </w:r>
          </w:p>
        </w:tc>
        <w:tc>
          <w:tcPr>
            <w:tcW w:w="2952" w:type="dxa"/>
            <w:vAlign w:val="center"/>
          </w:tcPr>
          <w:p w14:paraId="0CE3745E"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2C0F9227" w14:textId="77777777" w:rsidTr="009F7806">
        <w:trPr>
          <w:jc w:val="center"/>
        </w:trPr>
        <w:tc>
          <w:tcPr>
            <w:tcW w:w="2221" w:type="dxa"/>
            <w:vMerge/>
            <w:vAlign w:val="center"/>
          </w:tcPr>
          <w:p w14:paraId="05B91BBF" w14:textId="77777777" w:rsidR="00CC6EB4" w:rsidRPr="006E2459" w:rsidRDefault="00CC6EB4" w:rsidP="009F7806">
            <w:pPr>
              <w:pStyle w:val="TAC"/>
              <w:keepNext w:val="0"/>
              <w:rPr>
                <w:rFonts w:cs="Arial"/>
              </w:rPr>
            </w:pPr>
          </w:p>
        </w:tc>
        <w:tc>
          <w:tcPr>
            <w:tcW w:w="2952" w:type="dxa"/>
            <w:vAlign w:val="center"/>
          </w:tcPr>
          <w:p w14:paraId="296A33D9"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6A53CDEB" w14:textId="77777777" w:rsidR="00CC6EB4" w:rsidRPr="006E2459" w:rsidRDefault="00CC6EB4" w:rsidP="009F7806">
            <w:pPr>
              <w:pStyle w:val="TAC"/>
              <w:keepNext w:val="0"/>
              <w:rPr>
                <w:rFonts w:cs="Arial"/>
              </w:rPr>
            </w:pPr>
            <w:r w:rsidRPr="006E2459">
              <w:rPr>
                <w:rFonts w:hint="eastAsia"/>
                <w:lang w:val="en-US" w:eastAsia="ja-JP"/>
              </w:rPr>
              <w:t>0.2</w:t>
            </w:r>
          </w:p>
        </w:tc>
      </w:tr>
      <w:tr w:rsidR="00CC6EB4" w:rsidRPr="006E2459" w14:paraId="09FBEBC6" w14:textId="77777777" w:rsidTr="009F7806">
        <w:trPr>
          <w:jc w:val="center"/>
        </w:trPr>
        <w:tc>
          <w:tcPr>
            <w:tcW w:w="2221" w:type="dxa"/>
            <w:vMerge/>
            <w:vAlign w:val="center"/>
          </w:tcPr>
          <w:p w14:paraId="6C66BD94" w14:textId="77777777" w:rsidR="00CC6EB4" w:rsidRPr="006E2459" w:rsidRDefault="00CC6EB4" w:rsidP="009F7806">
            <w:pPr>
              <w:pStyle w:val="TAC"/>
              <w:keepNext w:val="0"/>
              <w:rPr>
                <w:rFonts w:cs="Arial"/>
              </w:rPr>
            </w:pPr>
          </w:p>
        </w:tc>
        <w:tc>
          <w:tcPr>
            <w:tcW w:w="2952" w:type="dxa"/>
            <w:vAlign w:val="center"/>
          </w:tcPr>
          <w:p w14:paraId="3C83C7AF" w14:textId="77777777" w:rsidR="00CC6EB4" w:rsidRPr="006E2459" w:rsidRDefault="00CC6EB4" w:rsidP="009F7806">
            <w:pPr>
              <w:pStyle w:val="TAC"/>
              <w:keepNext w:val="0"/>
              <w:rPr>
                <w:rFonts w:cs="Arial"/>
                <w:lang w:val="en-US" w:eastAsia="zh-CN"/>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2690543A" w14:textId="77777777" w:rsidR="00CC6EB4" w:rsidRPr="006E2459" w:rsidRDefault="00CC6EB4" w:rsidP="009F7806">
            <w:pPr>
              <w:pStyle w:val="TAC"/>
              <w:keepNext w:val="0"/>
              <w:rPr>
                <w:rFonts w:cs="Arial"/>
                <w:lang w:val="en-US" w:eastAsia="zh-CN"/>
              </w:rPr>
            </w:pPr>
            <w:r w:rsidRPr="006E2459">
              <w:rPr>
                <w:rFonts w:hint="eastAsia"/>
                <w:lang w:val="en-US" w:eastAsia="ja-JP"/>
              </w:rPr>
              <w:t>0.2</w:t>
            </w:r>
          </w:p>
        </w:tc>
      </w:tr>
      <w:tr w:rsidR="00CC6EB4" w:rsidRPr="006E2459" w14:paraId="3611A9DD" w14:textId="77777777" w:rsidTr="009F7806">
        <w:trPr>
          <w:jc w:val="center"/>
        </w:trPr>
        <w:tc>
          <w:tcPr>
            <w:tcW w:w="2221" w:type="dxa"/>
            <w:vMerge w:val="restart"/>
            <w:vAlign w:val="center"/>
          </w:tcPr>
          <w:p w14:paraId="2090AEF9"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1-3-18</w:t>
            </w:r>
            <w:r w:rsidRPr="006E2459">
              <w:rPr>
                <w:rFonts w:cs="Arial"/>
                <w:lang w:val="sv-SE" w:eastAsia="ja-JP"/>
              </w:rPr>
              <w:t>_</w:t>
            </w:r>
            <w:r w:rsidRPr="006E2459">
              <w:rPr>
                <w:rFonts w:cs="Arial"/>
                <w:lang w:eastAsia="ja-JP"/>
              </w:rPr>
              <w:t>n77</w:t>
            </w:r>
          </w:p>
        </w:tc>
        <w:tc>
          <w:tcPr>
            <w:tcW w:w="2952" w:type="dxa"/>
            <w:vAlign w:val="center"/>
          </w:tcPr>
          <w:p w14:paraId="69954818" w14:textId="77777777" w:rsidR="00CC6EB4" w:rsidRPr="006E2459" w:rsidRDefault="00CC6EB4" w:rsidP="009F7806">
            <w:pPr>
              <w:pStyle w:val="TAC"/>
              <w:keepNext w:val="0"/>
              <w:rPr>
                <w:rFonts w:cs="Arial"/>
              </w:rPr>
            </w:pPr>
            <w:r w:rsidRPr="006E2459">
              <w:rPr>
                <w:rFonts w:cs="Arial"/>
                <w:lang w:eastAsia="ja-JP"/>
              </w:rPr>
              <w:t>1</w:t>
            </w:r>
          </w:p>
        </w:tc>
        <w:tc>
          <w:tcPr>
            <w:tcW w:w="2952" w:type="dxa"/>
            <w:vAlign w:val="center"/>
          </w:tcPr>
          <w:p w14:paraId="1EFB9F0E"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25F4BDC8" w14:textId="77777777" w:rsidTr="009F7806">
        <w:trPr>
          <w:jc w:val="center"/>
        </w:trPr>
        <w:tc>
          <w:tcPr>
            <w:tcW w:w="2221" w:type="dxa"/>
            <w:vMerge/>
            <w:vAlign w:val="center"/>
          </w:tcPr>
          <w:p w14:paraId="5EAE4B97" w14:textId="77777777" w:rsidR="00CC6EB4" w:rsidRPr="006E2459" w:rsidRDefault="00CC6EB4" w:rsidP="009F7806">
            <w:pPr>
              <w:pStyle w:val="TAC"/>
              <w:keepNext w:val="0"/>
              <w:rPr>
                <w:rFonts w:cs="Arial"/>
              </w:rPr>
            </w:pPr>
          </w:p>
        </w:tc>
        <w:tc>
          <w:tcPr>
            <w:tcW w:w="2952" w:type="dxa"/>
            <w:vAlign w:val="center"/>
          </w:tcPr>
          <w:p w14:paraId="5F96C48F" w14:textId="77777777" w:rsidR="00CC6EB4" w:rsidRPr="006E2459" w:rsidRDefault="00CC6EB4" w:rsidP="009F7806">
            <w:pPr>
              <w:pStyle w:val="TAC"/>
              <w:keepNext w:val="0"/>
              <w:rPr>
                <w:rFonts w:cs="Arial"/>
              </w:rPr>
            </w:pPr>
            <w:r w:rsidRPr="006E2459">
              <w:rPr>
                <w:rFonts w:cs="Arial"/>
                <w:lang w:eastAsia="ja-JP"/>
              </w:rPr>
              <w:t>3</w:t>
            </w:r>
          </w:p>
        </w:tc>
        <w:tc>
          <w:tcPr>
            <w:tcW w:w="2952" w:type="dxa"/>
            <w:vAlign w:val="center"/>
          </w:tcPr>
          <w:p w14:paraId="35FF8096"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00A6A107" w14:textId="77777777" w:rsidTr="009F7806">
        <w:trPr>
          <w:jc w:val="center"/>
        </w:trPr>
        <w:tc>
          <w:tcPr>
            <w:tcW w:w="2221" w:type="dxa"/>
            <w:vMerge/>
            <w:vAlign w:val="center"/>
          </w:tcPr>
          <w:p w14:paraId="3921597B" w14:textId="77777777" w:rsidR="00CC6EB4" w:rsidRPr="006E2459" w:rsidRDefault="00CC6EB4" w:rsidP="009F7806">
            <w:pPr>
              <w:pStyle w:val="TAC"/>
              <w:keepNext w:val="0"/>
              <w:rPr>
                <w:rFonts w:cs="Arial"/>
              </w:rPr>
            </w:pPr>
          </w:p>
        </w:tc>
        <w:tc>
          <w:tcPr>
            <w:tcW w:w="2952" w:type="dxa"/>
            <w:vAlign w:val="center"/>
          </w:tcPr>
          <w:p w14:paraId="4F728386" w14:textId="77777777" w:rsidR="00CC6EB4" w:rsidRPr="006E2459" w:rsidRDefault="00CC6EB4" w:rsidP="009F7806">
            <w:pPr>
              <w:pStyle w:val="TAC"/>
              <w:keepNext w:val="0"/>
              <w:rPr>
                <w:rFonts w:cs="Arial"/>
              </w:rPr>
            </w:pPr>
            <w:r w:rsidRPr="006E2459">
              <w:rPr>
                <w:rFonts w:cs="Arial"/>
                <w:lang w:eastAsia="ja-JP"/>
              </w:rPr>
              <w:t>n77</w:t>
            </w:r>
          </w:p>
        </w:tc>
        <w:tc>
          <w:tcPr>
            <w:tcW w:w="2952" w:type="dxa"/>
            <w:vAlign w:val="center"/>
          </w:tcPr>
          <w:p w14:paraId="772C7C39"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5FD0B14A" w14:textId="77777777" w:rsidTr="009F7806">
        <w:trPr>
          <w:jc w:val="center"/>
        </w:trPr>
        <w:tc>
          <w:tcPr>
            <w:tcW w:w="2221" w:type="dxa"/>
            <w:vMerge w:val="restart"/>
            <w:vAlign w:val="center"/>
          </w:tcPr>
          <w:p w14:paraId="137C4903"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1-3-18</w:t>
            </w:r>
            <w:r w:rsidRPr="006E2459">
              <w:rPr>
                <w:rFonts w:cs="Arial"/>
                <w:lang w:val="sv-SE" w:eastAsia="ja-JP"/>
              </w:rPr>
              <w:t>_</w:t>
            </w:r>
            <w:r w:rsidRPr="006E2459">
              <w:rPr>
                <w:rFonts w:cs="Arial"/>
                <w:lang w:eastAsia="ja-JP"/>
              </w:rPr>
              <w:t>n78</w:t>
            </w:r>
          </w:p>
        </w:tc>
        <w:tc>
          <w:tcPr>
            <w:tcW w:w="2952" w:type="dxa"/>
            <w:vAlign w:val="center"/>
          </w:tcPr>
          <w:p w14:paraId="2209A5CD" w14:textId="77777777" w:rsidR="00CC6EB4" w:rsidRPr="006E2459" w:rsidRDefault="00CC6EB4" w:rsidP="009F7806">
            <w:pPr>
              <w:pStyle w:val="TAC"/>
              <w:keepNext w:val="0"/>
              <w:rPr>
                <w:rFonts w:cs="Arial"/>
              </w:rPr>
            </w:pPr>
            <w:r w:rsidRPr="006E2459">
              <w:rPr>
                <w:rFonts w:cs="Arial"/>
                <w:lang w:eastAsia="ja-JP"/>
              </w:rPr>
              <w:t>1</w:t>
            </w:r>
          </w:p>
        </w:tc>
        <w:tc>
          <w:tcPr>
            <w:tcW w:w="2952" w:type="dxa"/>
            <w:vAlign w:val="center"/>
          </w:tcPr>
          <w:p w14:paraId="672A60CE"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2AECC38D" w14:textId="77777777" w:rsidTr="009F7806">
        <w:trPr>
          <w:jc w:val="center"/>
        </w:trPr>
        <w:tc>
          <w:tcPr>
            <w:tcW w:w="2221" w:type="dxa"/>
            <w:vMerge/>
            <w:vAlign w:val="center"/>
          </w:tcPr>
          <w:p w14:paraId="642E3BFF" w14:textId="77777777" w:rsidR="00CC6EB4" w:rsidRPr="006E2459" w:rsidRDefault="00CC6EB4" w:rsidP="009F7806">
            <w:pPr>
              <w:pStyle w:val="TAC"/>
              <w:keepNext w:val="0"/>
              <w:rPr>
                <w:rFonts w:cs="Arial"/>
              </w:rPr>
            </w:pPr>
          </w:p>
        </w:tc>
        <w:tc>
          <w:tcPr>
            <w:tcW w:w="2952" w:type="dxa"/>
            <w:vAlign w:val="center"/>
          </w:tcPr>
          <w:p w14:paraId="5CC096DA" w14:textId="77777777" w:rsidR="00CC6EB4" w:rsidRPr="006E2459" w:rsidRDefault="00CC6EB4" w:rsidP="009F7806">
            <w:pPr>
              <w:pStyle w:val="TAC"/>
              <w:keepNext w:val="0"/>
              <w:rPr>
                <w:rFonts w:cs="Arial"/>
              </w:rPr>
            </w:pPr>
            <w:r w:rsidRPr="006E2459">
              <w:rPr>
                <w:rFonts w:cs="Arial"/>
                <w:lang w:eastAsia="ja-JP"/>
              </w:rPr>
              <w:t>3</w:t>
            </w:r>
          </w:p>
        </w:tc>
        <w:tc>
          <w:tcPr>
            <w:tcW w:w="2952" w:type="dxa"/>
            <w:vAlign w:val="center"/>
          </w:tcPr>
          <w:p w14:paraId="636814A4"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15DECB81" w14:textId="77777777" w:rsidTr="009F7806">
        <w:trPr>
          <w:jc w:val="center"/>
        </w:trPr>
        <w:tc>
          <w:tcPr>
            <w:tcW w:w="2221" w:type="dxa"/>
            <w:vMerge/>
            <w:vAlign w:val="center"/>
          </w:tcPr>
          <w:p w14:paraId="5816C83F" w14:textId="77777777" w:rsidR="00CC6EB4" w:rsidRPr="006E2459" w:rsidRDefault="00CC6EB4" w:rsidP="009F7806">
            <w:pPr>
              <w:pStyle w:val="TAC"/>
              <w:keepNext w:val="0"/>
              <w:rPr>
                <w:rFonts w:cs="Arial"/>
              </w:rPr>
            </w:pPr>
          </w:p>
        </w:tc>
        <w:tc>
          <w:tcPr>
            <w:tcW w:w="2952" w:type="dxa"/>
            <w:vAlign w:val="center"/>
          </w:tcPr>
          <w:p w14:paraId="7D0CF26C" w14:textId="77777777" w:rsidR="00CC6EB4" w:rsidRPr="006E2459" w:rsidRDefault="00CC6EB4" w:rsidP="009F7806">
            <w:pPr>
              <w:pStyle w:val="TAC"/>
              <w:keepNext w:val="0"/>
              <w:rPr>
                <w:rFonts w:cs="Arial"/>
              </w:rPr>
            </w:pPr>
            <w:r w:rsidRPr="006E2459">
              <w:rPr>
                <w:rFonts w:cs="Arial"/>
                <w:lang w:eastAsia="ja-JP"/>
              </w:rPr>
              <w:t>n78</w:t>
            </w:r>
          </w:p>
        </w:tc>
        <w:tc>
          <w:tcPr>
            <w:tcW w:w="2952" w:type="dxa"/>
            <w:vAlign w:val="center"/>
          </w:tcPr>
          <w:p w14:paraId="74BD1BC2"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5E2ADABB" w14:textId="77777777" w:rsidTr="009F7806">
        <w:trPr>
          <w:jc w:val="center"/>
        </w:trPr>
        <w:tc>
          <w:tcPr>
            <w:tcW w:w="2221" w:type="dxa"/>
            <w:vMerge w:val="restart"/>
            <w:vAlign w:val="center"/>
          </w:tcPr>
          <w:p w14:paraId="1F31C83E"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1-3-19</w:t>
            </w:r>
            <w:r w:rsidRPr="006E2459">
              <w:rPr>
                <w:rFonts w:cs="Arial"/>
                <w:lang w:val="sv-SE" w:eastAsia="ja-JP"/>
              </w:rPr>
              <w:t>_</w:t>
            </w:r>
            <w:r w:rsidRPr="006E2459">
              <w:rPr>
                <w:rFonts w:cs="Arial" w:hint="eastAsia"/>
                <w:lang w:eastAsia="ja-JP"/>
              </w:rPr>
              <w:t>n78</w:t>
            </w:r>
          </w:p>
        </w:tc>
        <w:tc>
          <w:tcPr>
            <w:tcW w:w="2952" w:type="dxa"/>
            <w:vAlign w:val="center"/>
          </w:tcPr>
          <w:p w14:paraId="53DBA4B9" w14:textId="77777777" w:rsidR="00CC6EB4" w:rsidRPr="006E2459" w:rsidRDefault="00CC6EB4" w:rsidP="009F7806">
            <w:pPr>
              <w:pStyle w:val="TAC"/>
              <w:keepNext w:val="0"/>
              <w:rPr>
                <w:rFonts w:cs="Arial"/>
              </w:rPr>
            </w:pPr>
            <w:r w:rsidRPr="006E2459">
              <w:rPr>
                <w:rFonts w:cs="Arial" w:hint="eastAsia"/>
                <w:lang w:eastAsia="ja-JP"/>
              </w:rPr>
              <w:t>1</w:t>
            </w:r>
          </w:p>
        </w:tc>
        <w:tc>
          <w:tcPr>
            <w:tcW w:w="2952" w:type="dxa"/>
            <w:vAlign w:val="center"/>
          </w:tcPr>
          <w:p w14:paraId="2C4B41DF"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64C57B9E" w14:textId="77777777" w:rsidTr="009F7806">
        <w:trPr>
          <w:jc w:val="center"/>
        </w:trPr>
        <w:tc>
          <w:tcPr>
            <w:tcW w:w="2221" w:type="dxa"/>
            <w:vMerge/>
            <w:vAlign w:val="center"/>
          </w:tcPr>
          <w:p w14:paraId="2D162628" w14:textId="77777777" w:rsidR="00CC6EB4" w:rsidRPr="006E2459" w:rsidRDefault="00CC6EB4" w:rsidP="009F7806">
            <w:pPr>
              <w:pStyle w:val="TAC"/>
              <w:keepNext w:val="0"/>
              <w:rPr>
                <w:rFonts w:cs="Arial"/>
              </w:rPr>
            </w:pPr>
          </w:p>
        </w:tc>
        <w:tc>
          <w:tcPr>
            <w:tcW w:w="2952" w:type="dxa"/>
            <w:vAlign w:val="center"/>
          </w:tcPr>
          <w:p w14:paraId="45C2876D"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52D23198"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35E377BC" w14:textId="77777777" w:rsidTr="009F7806">
        <w:trPr>
          <w:jc w:val="center"/>
        </w:trPr>
        <w:tc>
          <w:tcPr>
            <w:tcW w:w="2221" w:type="dxa"/>
            <w:vMerge/>
            <w:vAlign w:val="center"/>
          </w:tcPr>
          <w:p w14:paraId="07244FB8" w14:textId="77777777" w:rsidR="00CC6EB4" w:rsidRPr="006E2459" w:rsidRDefault="00CC6EB4" w:rsidP="009F7806">
            <w:pPr>
              <w:pStyle w:val="TAC"/>
              <w:keepNext w:val="0"/>
              <w:rPr>
                <w:rFonts w:cs="Arial"/>
              </w:rPr>
            </w:pPr>
          </w:p>
        </w:tc>
        <w:tc>
          <w:tcPr>
            <w:tcW w:w="2952" w:type="dxa"/>
            <w:vAlign w:val="center"/>
          </w:tcPr>
          <w:p w14:paraId="1712E7DD" w14:textId="77777777" w:rsidR="00CC6EB4" w:rsidRPr="006E2459" w:rsidRDefault="00CC6EB4" w:rsidP="009F7806">
            <w:pPr>
              <w:pStyle w:val="TAC"/>
              <w:keepNext w:val="0"/>
              <w:rPr>
                <w:rFonts w:cs="Arial"/>
              </w:rPr>
            </w:pPr>
            <w:r w:rsidRPr="006E2459">
              <w:rPr>
                <w:rFonts w:cs="Arial" w:hint="eastAsia"/>
                <w:lang w:eastAsia="ja-JP"/>
              </w:rPr>
              <w:t>n78</w:t>
            </w:r>
          </w:p>
        </w:tc>
        <w:tc>
          <w:tcPr>
            <w:tcW w:w="2952" w:type="dxa"/>
            <w:vAlign w:val="center"/>
          </w:tcPr>
          <w:p w14:paraId="4B55CE98"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30FCDD02" w14:textId="77777777" w:rsidTr="009F7806">
        <w:trPr>
          <w:jc w:val="center"/>
        </w:trPr>
        <w:tc>
          <w:tcPr>
            <w:tcW w:w="2221" w:type="dxa"/>
            <w:vMerge w:val="restart"/>
            <w:vAlign w:val="center"/>
          </w:tcPr>
          <w:p w14:paraId="72752AF4" w14:textId="77777777" w:rsidR="00CC6EB4" w:rsidRPr="006E2459" w:rsidRDefault="00CC6EB4" w:rsidP="009F7806">
            <w:pPr>
              <w:pStyle w:val="TAC"/>
              <w:keepNext w:val="0"/>
              <w:rPr>
                <w:rFonts w:cs="Arial"/>
                <w:lang w:eastAsia="ja-JP"/>
              </w:rPr>
            </w:pPr>
            <w:r w:rsidRPr="006E2459">
              <w:rPr>
                <w:rFonts w:eastAsia="MS Mincho" w:cs="Arial"/>
                <w:lang w:eastAsia="ja-JP"/>
              </w:rPr>
              <w:t>DC_1-3-20_n28</w:t>
            </w:r>
          </w:p>
        </w:tc>
        <w:tc>
          <w:tcPr>
            <w:tcW w:w="2952" w:type="dxa"/>
            <w:vAlign w:val="center"/>
          </w:tcPr>
          <w:p w14:paraId="13FDD3AC" w14:textId="77777777" w:rsidR="00CC6EB4" w:rsidRPr="006E2459" w:rsidRDefault="00CC6EB4" w:rsidP="009F7806">
            <w:pPr>
              <w:pStyle w:val="TAC"/>
              <w:keepNext w:val="0"/>
              <w:rPr>
                <w:rFonts w:eastAsia="MS Mincho" w:cs="Arial"/>
                <w:lang w:eastAsia="ja-JP"/>
              </w:rPr>
            </w:pPr>
            <w:r w:rsidRPr="006E2459">
              <w:rPr>
                <w:rFonts w:cs="Arial"/>
                <w:lang w:val="fr-FR" w:eastAsia="zh-TW"/>
              </w:rPr>
              <w:t>20</w:t>
            </w:r>
          </w:p>
        </w:tc>
        <w:tc>
          <w:tcPr>
            <w:tcW w:w="2952" w:type="dxa"/>
            <w:vAlign w:val="center"/>
          </w:tcPr>
          <w:p w14:paraId="0BAE18DF"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0.2</w:t>
            </w:r>
          </w:p>
        </w:tc>
      </w:tr>
      <w:tr w:rsidR="00CC6EB4" w:rsidRPr="006E2459" w14:paraId="5FD4E6D9" w14:textId="77777777" w:rsidTr="009F7806">
        <w:trPr>
          <w:jc w:val="center"/>
        </w:trPr>
        <w:tc>
          <w:tcPr>
            <w:tcW w:w="2221" w:type="dxa"/>
            <w:vMerge/>
            <w:vAlign w:val="center"/>
          </w:tcPr>
          <w:p w14:paraId="6FB75FD4" w14:textId="77777777" w:rsidR="00CC6EB4" w:rsidRPr="006E2459" w:rsidRDefault="00CC6EB4" w:rsidP="009F7806">
            <w:pPr>
              <w:pStyle w:val="TAC"/>
              <w:keepNext w:val="0"/>
              <w:rPr>
                <w:rFonts w:cs="Arial"/>
                <w:lang w:eastAsia="ja-JP"/>
              </w:rPr>
            </w:pPr>
          </w:p>
        </w:tc>
        <w:tc>
          <w:tcPr>
            <w:tcW w:w="2952" w:type="dxa"/>
            <w:vAlign w:val="center"/>
          </w:tcPr>
          <w:p w14:paraId="68E43A81" w14:textId="77777777" w:rsidR="00CC6EB4" w:rsidRPr="006E2459" w:rsidRDefault="00CC6EB4" w:rsidP="009F7806">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14:paraId="16A555AF"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0.2</w:t>
            </w:r>
          </w:p>
        </w:tc>
      </w:tr>
      <w:tr w:rsidR="00CC6EB4" w:rsidRPr="006E2459" w14:paraId="0E0E3974" w14:textId="77777777" w:rsidTr="009F7806">
        <w:trPr>
          <w:jc w:val="center"/>
        </w:trPr>
        <w:tc>
          <w:tcPr>
            <w:tcW w:w="2221" w:type="dxa"/>
            <w:vMerge w:val="restart"/>
            <w:vAlign w:val="center"/>
          </w:tcPr>
          <w:p w14:paraId="05A90F97" w14:textId="77777777" w:rsidR="00CC6EB4" w:rsidRPr="006E2459" w:rsidRDefault="00CC6EB4" w:rsidP="009F7806">
            <w:pPr>
              <w:pStyle w:val="TAC"/>
              <w:keepNext w:val="0"/>
              <w:rPr>
                <w:rFonts w:cs="Arial"/>
              </w:rPr>
            </w:pPr>
            <w:r w:rsidRPr="006E2459">
              <w:rPr>
                <w:rFonts w:cs="Arial" w:hint="eastAsia"/>
                <w:lang w:eastAsia="ja-JP"/>
              </w:rPr>
              <w:t>DC_1-3-20</w:t>
            </w:r>
            <w:r w:rsidRPr="006E2459">
              <w:rPr>
                <w:rFonts w:cs="Arial"/>
                <w:lang w:eastAsia="ja-JP"/>
              </w:rPr>
              <w:t>_</w:t>
            </w:r>
            <w:r w:rsidRPr="006E2459">
              <w:rPr>
                <w:rFonts w:cs="Arial" w:hint="eastAsia"/>
                <w:lang w:eastAsia="ja-JP"/>
              </w:rPr>
              <w:t>n78</w:t>
            </w:r>
          </w:p>
        </w:tc>
        <w:tc>
          <w:tcPr>
            <w:tcW w:w="2952" w:type="dxa"/>
            <w:vAlign w:val="center"/>
          </w:tcPr>
          <w:p w14:paraId="41C7D7E4" w14:textId="77777777" w:rsidR="00CC6EB4" w:rsidRPr="006E2459" w:rsidRDefault="00CC6EB4" w:rsidP="009F7806">
            <w:pPr>
              <w:pStyle w:val="TAC"/>
              <w:keepNext w:val="0"/>
              <w:rPr>
                <w:rFonts w:cs="Arial"/>
              </w:rPr>
            </w:pPr>
            <w:r w:rsidRPr="006E2459">
              <w:rPr>
                <w:rFonts w:eastAsia="MS Mincho" w:cs="Arial"/>
                <w:lang w:eastAsia="ja-JP"/>
              </w:rPr>
              <w:t>1</w:t>
            </w:r>
          </w:p>
        </w:tc>
        <w:tc>
          <w:tcPr>
            <w:tcW w:w="2952" w:type="dxa"/>
            <w:vAlign w:val="center"/>
          </w:tcPr>
          <w:p w14:paraId="2AB21CF9" w14:textId="77777777" w:rsidR="00CC6EB4" w:rsidRPr="006E2459" w:rsidRDefault="00CC6EB4" w:rsidP="009F7806">
            <w:pPr>
              <w:pStyle w:val="TAC"/>
              <w:keepNext w:val="0"/>
              <w:rPr>
                <w:rFonts w:cs="Arial"/>
              </w:rPr>
            </w:pPr>
            <w:r w:rsidRPr="006E2459">
              <w:rPr>
                <w:rFonts w:eastAsia="MS Mincho" w:cs="Arial"/>
                <w:lang w:eastAsia="ja-JP"/>
              </w:rPr>
              <w:t>0.2</w:t>
            </w:r>
          </w:p>
        </w:tc>
      </w:tr>
      <w:tr w:rsidR="00CC6EB4" w:rsidRPr="006E2459" w14:paraId="765D71C1" w14:textId="77777777" w:rsidTr="009F7806">
        <w:trPr>
          <w:jc w:val="center"/>
        </w:trPr>
        <w:tc>
          <w:tcPr>
            <w:tcW w:w="2221" w:type="dxa"/>
            <w:vMerge/>
            <w:vAlign w:val="center"/>
          </w:tcPr>
          <w:p w14:paraId="52BEC512" w14:textId="77777777" w:rsidR="00CC6EB4" w:rsidRPr="006E2459" w:rsidRDefault="00CC6EB4" w:rsidP="009F7806">
            <w:pPr>
              <w:pStyle w:val="TAC"/>
              <w:keepNext w:val="0"/>
              <w:rPr>
                <w:rFonts w:cs="Arial"/>
              </w:rPr>
            </w:pPr>
          </w:p>
        </w:tc>
        <w:tc>
          <w:tcPr>
            <w:tcW w:w="2952" w:type="dxa"/>
            <w:vAlign w:val="center"/>
          </w:tcPr>
          <w:p w14:paraId="7B9B2AA3" w14:textId="77777777" w:rsidR="00CC6EB4" w:rsidRPr="006E2459" w:rsidRDefault="00CC6EB4" w:rsidP="009F7806">
            <w:pPr>
              <w:pStyle w:val="TAC"/>
              <w:keepNext w:val="0"/>
              <w:rPr>
                <w:rFonts w:cs="Arial"/>
              </w:rPr>
            </w:pPr>
            <w:r w:rsidRPr="006E2459">
              <w:rPr>
                <w:rFonts w:eastAsia="MS Mincho" w:cs="Arial"/>
                <w:lang w:eastAsia="ja-JP"/>
              </w:rPr>
              <w:t>3</w:t>
            </w:r>
          </w:p>
        </w:tc>
        <w:tc>
          <w:tcPr>
            <w:tcW w:w="2952" w:type="dxa"/>
            <w:vAlign w:val="center"/>
          </w:tcPr>
          <w:p w14:paraId="0ABFAD06" w14:textId="77777777" w:rsidR="00CC6EB4" w:rsidRPr="006E2459" w:rsidRDefault="00CC6EB4" w:rsidP="009F7806">
            <w:pPr>
              <w:pStyle w:val="TAC"/>
              <w:keepNext w:val="0"/>
              <w:rPr>
                <w:rFonts w:cs="Arial"/>
              </w:rPr>
            </w:pPr>
            <w:r w:rsidRPr="006E2459">
              <w:rPr>
                <w:rFonts w:eastAsia="MS Mincho" w:cs="Arial"/>
                <w:lang w:eastAsia="ja-JP"/>
              </w:rPr>
              <w:t>0.2</w:t>
            </w:r>
          </w:p>
        </w:tc>
      </w:tr>
      <w:tr w:rsidR="00CC6EB4" w:rsidRPr="006E2459" w14:paraId="51C61D27" w14:textId="77777777" w:rsidTr="009F7806">
        <w:trPr>
          <w:jc w:val="center"/>
        </w:trPr>
        <w:tc>
          <w:tcPr>
            <w:tcW w:w="2221" w:type="dxa"/>
            <w:vMerge/>
            <w:vAlign w:val="center"/>
          </w:tcPr>
          <w:p w14:paraId="79E1EA40" w14:textId="77777777" w:rsidR="00CC6EB4" w:rsidRPr="006E2459" w:rsidRDefault="00CC6EB4" w:rsidP="009F7806">
            <w:pPr>
              <w:pStyle w:val="TAC"/>
              <w:keepNext w:val="0"/>
              <w:rPr>
                <w:rFonts w:cs="Arial"/>
              </w:rPr>
            </w:pPr>
          </w:p>
        </w:tc>
        <w:tc>
          <w:tcPr>
            <w:tcW w:w="2952" w:type="dxa"/>
            <w:vAlign w:val="center"/>
          </w:tcPr>
          <w:p w14:paraId="6AE4A43D" w14:textId="77777777" w:rsidR="00CC6EB4" w:rsidRPr="006E2459" w:rsidRDefault="00CC6EB4" w:rsidP="009F7806">
            <w:pPr>
              <w:pStyle w:val="TAC"/>
              <w:keepNext w:val="0"/>
              <w:rPr>
                <w:rFonts w:cs="Arial"/>
              </w:rPr>
            </w:pPr>
            <w:r w:rsidRPr="006E2459">
              <w:rPr>
                <w:rFonts w:eastAsia="MS Mincho" w:cs="Arial"/>
                <w:lang w:eastAsia="ja-JP"/>
              </w:rPr>
              <w:t>n78</w:t>
            </w:r>
          </w:p>
        </w:tc>
        <w:tc>
          <w:tcPr>
            <w:tcW w:w="2952" w:type="dxa"/>
            <w:vAlign w:val="center"/>
          </w:tcPr>
          <w:p w14:paraId="607DB643" w14:textId="77777777" w:rsidR="00CC6EB4" w:rsidRPr="006E2459" w:rsidRDefault="00CC6EB4" w:rsidP="009F7806">
            <w:pPr>
              <w:pStyle w:val="TAC"/>
              <w:keepNext w:val="0"/>
              <w:rPr>
                <w:rFonts w:cs="Arial"/>
              </w:rPr>
            </w:pPr>
            <w:r w:rsidRPr="006E2459">
              <w:rPr>
                <w:rFonts w:eastAsia="MS Mincho" w:cs="Arial"/>
                <w:lang w:eastAsia="ja-JP"/>
              </w:rPr>
              <w:t>0.5</w:t>
            </w:r>
          </w:p>
        </w:tc>
      </w:tr>
      <w:tr w:rsidR="00CC6EB4" w:rsidRPr="006E2459" w14:paraId="0CCB7518" w14:textId="77777777" w:rsidTr="009F7806">
        <w:trPr>
          <w:jc w:val="center"/>
        </w:trPr>
        <w:tc>
          <w:tcPr>
            <w:tcW w:w="2221" w:type="dxa"/>
            <w:vMerge w:val="restart"/>
            <w:vAlign w:val="center"/>
          </w:tcPr>
          <w:p w14:paraId="385941D4"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n77</w:t>
            </w:r>
          </w:p>
        </w:tc>
        <w:tc>
          <w:tcPr>
            <w:tcW w:w="2952" w:type="dxa"/>
            <w:vAlign w:val="center"/>
          </w:tcPr>
          <w:p w14:paraId="533F21A1" w14:textId="77777777" w:rsidR="00CC6EB4" w:rsidRPr="006E2459" w:rsidRDefault="00CC6EB4" w:rsidP="009F7806">
            <w:pPr>
              <w:pStyle w:val="TAC"/>
              <w:keepNext w:val="0"/>
              <w:rPr>
                <w:rFonts w:cs="Arial"/>
              </w:rPr>
            </w:pPr>
            <w:r w:rsidRPr="006E2459">
              <w:rPr>
                <w:rFonts w:cs="Arial" w:hint="eastAsia"/>
                <w:lang w:eastAsia="ja-JP"/>
              </w:rPr>
              <w:t>1</w:t>
            </w:r>
          </w:p>
        </w:tc>
        <w:tc>
          <w:tcPr>
            <w:tcW w:w="2952" w:type="dxa"/>
            <w:vAlign w:val="center"/>
          </w:tcPr>
          <w:p w14:paraId="37F9FF7F"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040CFA72" w14:textId="77777777" w:rsidTr="009F7806">
        <w:trPr>
          <w:jc w:val="center"/>
        </w:trPr>
        <w:tc>
          <w:tcPr>
            <w:tcW w:w="2221" w:type="dxa"/>
            <w:vMerge/>
            <w:vAlign w:val="center"/>
          </w:tcPr>
          <w:p w14:paraId="7457D7E8" w14:textId="77777777" w:rsidR="00CC6EB4" w:rsidRPr="006E2459" w:rsidRDefault="00CC6EB4" w:rsidP="009F7806">
            <w:pPr>
              <w:pStyle w:val="TAC"/>
              <w:keepNext w:val="0"/>
              <w:rPr>
                <w:rFonts w:cs="Arial"/>
              </w:rPr>
            </w:pPr>
          </w:p>
        </w:tc>
        <w:tc>
          <w:tcPr>
            <w:tcW w:w="2952" w:type="dxa"/>
            <w:vAlign w:val="center"/>
          </w:tcPr>
          <w:p w14:paraId="6902D657"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2CE5B993"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4E9E56EB" w14:textId="77777777" w:rsidTr="009F7806">
        <w:trPr>
          <w:jc w:val="center"/>
        </w:trPr>
        <w:tc>
          <w:tcPr>
            <w:tcW w:w="2221" w:type="dxa"/>
            <w:vMerge/>
            <w:vAlign w:val="center"/>
          </w:tcPr>
          <w:p w14:paraId="00F0AA2E" w14:textId="77777777" w:rsidR="00CC6EB4" w:rsidRPr="006E2459" w:rsidRDefault="00CC6EB4" w:rsidP="009F7806">
            <w:pPr>
              <w:pStyle w:val="TAC"/>
              <w:keepNext w:val="0"/>
              <w:rPr>
                <w:rFonts w:cs="Arial"/>
              </w:rPr>
            </w:pPr>
          </w:p>
        </w:tc>
        <w:tc>
          <w:tcPr>
            <w:tcW w:w="2952" w:type="dxa"/>
            <w:vAlign w:val="center"/>
          </w:tcPr>
          <w:p w14:paraId="2BBD541E"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1950DF97"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CC6EB4" w:rsidRPr="006E2459" w14:paraId="248B6283" w14:textId="77777777" w:rsidTr="009F7806">
        <w:trPr>
          <w:jc w:val="center"/>
        </w:trPr>
        <w:tc>
          <w:tcPr>
            <w:tcW w:w="2221" w:type="dxa"/>
            <w:vMerge/>
            <w:vAlign w:val="center"/>
          </w:tcPr>
          <w:p w14:paraId="2B795A43" w14:textId="77777777" w:rsidR="00CC6EB4" w:rsidRPr="006E2459" w:rsidRDefault="00CC6EB4" w:rsidP="009F7806">
            <w:pPr>
              <w:pStyle w:val="TAC"/>
              <w:keepNext w:val="0"/>
              <w:rPr>
                <w:rFonts w:cs="Arial"/>
              </w:rPr>
            </w:pPr>
          </w:p>
        </w:tc>
        <w:tc>
          <w:tcPr>
            <w:tcW w:w="2952" w:type="dxa"/>
            <w:vAlign w:val="center"/>
          </w:tcPr>
          <w:p w14:paraId="69889940" w14:textId="77777777" w:rsidR="00CC6EB4" w:rsidRPr="006E2459" w:rsidRDefault="00CC6EB4" w:rsidP="009F7806">
            <w:pPr>
              <w:pStyle w:val="TAC"/>
              <w:keepNext w:val="0"/>
              <w:rPr>
                <w:rFonts w:cs="Arial"/>
              </w:rPr>
            </w:pPr>
            <w:r w:rsidRPr="006E2459">
              <w:rPr>
                <w:rFonts w:cs="Arial" w:hint="eastAsia"/>
                <w:lang w:eastAsia="ja-JP"/>
              </w:rPr>
              <w:t>n77</w:t>
            </w:r>
          </w:p>
        </w:tc>
        <w:tc>
          <w:tcPr>
            <w:tcW w:w="2952" w:type="dxa"/>
            <w:vAlign w:val="center"/>
          </w:tcPr>
          <w:p w14:paraId="386C0F15"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5867D925" w14:textId="77777777" w:rsidTr="009F7806">
        <w:trPr>
          <w:jc w:val="center"/>
        </w:trPr>
        <w:tc>
          <w:tcPr>
            <w:tcW w:w="2221" w:type="dxa"/>
            <w:vMerge w:val="restart"/>
            <w:vAlign w:val="center"/>
          </w:tcPr>
          <w:p w14:paraId="124EF2D1"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n78</w:t>
            </w:r>
          </w:p>
        </w:tc>
        <w:tc>
          <w:tcPr>
            <w:tcW w:w="2952" w:type="dxa"/>
            <w:vAlign w:val="center"/>
          </w:tcPr>
          <w:p w14:paraId="79C5EA61" w14:textId="77777777" w:rsidR="00CC6EB4" w:rsidRPr="006E2459" w:rsidRDefault="00CC6EB4" w:rsidP="009F7806">
            <w:pPr>
              <w:pStyle w:val="TAC"/>
              <w:keepNext w:val="0"/>
              <w:rPr>
                <w:rFonts w:cs="Arial"/>
              </w:rPr>
            </w:pPr>
            <w:r w:rsidRPr="006E2459">
              <w:rPr>
                <w:rFonts w:cs="Arial" w:hint="eastAsia"/>
                <w:lang w:eastAsia="ja-JP"/>
              </w:rPr>
              <w:t>1</w:t>
            </w:r>
          </w:p>
        </w:tc>
        <w:tc>
          <w:tcPr>
            <w:tcW w:w="2952" w:type="dxa"/>
            <w:vAlign w:val="center"/>
          </w:tcPr>
          <w:p w14:paraId="38BD7CC1" w14:textId="77777777" w:rsidR="00CC6EB4" w:rsidRPr="006E2459" w:rsidRDefault="00CC6EB4" w:rsidP="009F7806">
            <w:pPr>
              <w:pStyle w:val="TAC"/>
              <w:keepNext w:val="0"/>
              <w:rPr>
                <w:rFonts w:cs="Arial"/>
              </w:rPr>
            </w:pPr>
            <w:r w:rsidRPr="006E2459">
              <w:rPr>
                <w:rFonts w:cs="Arial"/>
                <w:lang w:eastAsia="ja-JP"/>
              </w:rPr>
              <w:t>0.2</w:t>
            </w:r>
          </w:p>
        </w:tc>
      </w:tr>
      <w:tr w:rsidR="00CC6EB4" w:rsidRPr="006E2459" w14:paraId="2760A654" w14:textId="77777777" w:rsidTr="009F7806">
        <w:trPr>
          <w:jc w:val="center"/>
        </w:trPr>
        <w:tc>
          <w:tcPr>
            <w:tcW w:w="2221" w:type="dxa"/>
            <w:vMerge/>
            <w:vAlign w:val="center"/>
          </w:tcPr>
          <w:p w14:paraId="230242E6" w14:textId="77777777" w:rsidR="00CC6EB4" w:rsidRPr="006E2459" w:rsidRDefault="00CC6EB4" w:rsidP="009F7806">
            <w:pPr>
              <w:pStyle w:val="TAC"/>
              <w:keepNext w:val="0"/>
              <w:rPr>
                <w:rFonts w:cs="Arial"/>
              </w:rPr>
            </w:pPr>
          </w:p>
        </w:tc>
        <w:tc>
          <w:tcPr>
            <w:tcW w:w="2952" w:type="dxa"/>
            <w:vAlign w:val="center"/>
          </w:tcPr>
          <w:p w14:paraId="28CD3EF5"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64F508D4"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4D25DB78" w14:textId="77777777" w:rsidTr="009F7806">
        <w:trPr>
          <w:jc w:val="center"/>
        </w:trPr>
        <w:tc>
          <w:tcPr>
            <w:tcW w:w="2221" w:type="dxa"/>
            <w:vMerge/>
            <w:vAlign w:val="center"/>
          </w:tcPr>
          <w:p w14:paraId="41D99AEA" w14:textId="77777777" w:rsidR="00CC6EB4" w:rsidRPr="006E2459" w:rsidRDefault="00CC6EB4" w:rsidP="009F7806">
            <w:pPr>
              <w:pStyle w:val="TAC"/>
              <w:keepNext w:val="0"/>
              <w:rPr>
                <w:rFonts w:cs="Arial"/>
              </w:rPr>
            </w:pPr>
          </w:p>
        </w:tc>
        <w:tc>
          <w:tcPr>
            <w:tcW w:w="2952" w:type="dxa"/>
            <w:vAlign w:val="center"/>
          </w:tcPr>
          <w:p w14:paraId="5418D7E7"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581F8B0A"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CC6EB4" w:rsidRPr="006E2459" w14:paraId="03145F3F" w14:textId="77777777" w:rsidTr="009F7806">
        <w:trPr>
          <w:jc w:val="center"/>
        </w:trPr>
        <w:tc>
          <w:tcPr>
            <w:tcW w:w="2221" w:type="dxa"/>
            <w:vMerge/>
            <w:vAlign w:val="center"/>
          </w:tcPr>
          <w:p w14:paraId="40616675" w14:textId="77777777" w:rsidR="00CC6EB4" w:rsidRPr="006E2459" w:rsidRDefault="00CC6EB4" w:rsidP="009F7806">
            <w:pPr>
              <w:pStyle w:val="TAC"/>
              <w:keepNext w:val="0"/>
              <w:rPr>
                <w:rFonts w:cs="Arial"/>
              </w:rPr>
            </w:pPr>
          </w:p>
        </w:tc>
        <w:tc>
          <w:tcPr>
            <w:tcW w:w="2952" w:type="dxa"/>
            <w:vAlign w:val="center"/>
          </w:tcPr>
          <w:p w14:paraId="73A46480" w14:textId="77777777" w:rsidR="00CC6EB4" w:rsidRPr="006E2459" w:rsidRDefault="00CC6EB4" w:rsidP="009F7806">
            <w:pPr>
              <w:pStyle w:val="TAC"/>
              <w:keepNext w:val="0"/>
              <w:rPr>
                <w:rFonts w:cs="Arial"/>
              </w:rPr>
            </w:pPr>
            <w:r w:rsidRPr="006E2459">
              <w:rPr>
                <w:rFonts w:cs="Arial" w:hint="eastAsia"/>
                <w:lang w:eastAsia="ja-JP"/>
              </w:rPr>
              <w:t>n78</w:t>
            </w:r>
          </w:p>
        </w:tc>
        <w:tc>
          <w:tcPr>
            <w:tcW w:w="2952" w:type="dxa"/>
            <w:vAlign w:val="center"/>
          </w:tcPr>
          <w:p w14:paraId="04B08614"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1C8560BC" w14:textId="77777777" w:rsidTr="009F7806">
        <w:trPr>
          <w:jc w:val="center"/>
        </w:trPr>
        <w:tc>
          <w:tcPr>
            <w:tcW w:w="2221" w:type="dxa"/>
            <w:vMerge w:val="restart"/>
            <w:vAlign w:val="center"/>
          </w:tcPr>
          <w:p w14:paraId="3F96AD48"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n79</w:t>
            </w:r>
          </w:p>
        </w:tc>
        <w:tc>
          <w:tcPr>
            <w:tcW w:w="2952" w:type="dxa"/>
            <w:vAlign w:val="center"/>
          </w:tcPr>
          <w:p w14:paraId="1282823F"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33CB6243"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1EEA343D" w14:textId="77777777" w:rsidTr="009F7806">
        <w:trPr>
          <w:jc w:val="center"/>
        </w:trPr>
        <w:tc>
          <w:tcPr>
            <w:tcW w:w="2221" w:type="dxa"/>
            <w:vMerge/>
            <w:vAlign w:val="center"/>
          </w:tcPr>
          <w:p w14:paraId="43DCCF35" w14:textId="77777777" w:rsidR="00CC6EB4" w:rsidRPr="006E2459" w:rsidRDefault="00CC6EB4" w:rsidP="009F7806">
            <w:pPr>
              <w:pStyle w:val="TAC"/>
              <w:keepNext w:val="0"/>
              <w:rPr>
                <w:rFonts w:cs="Arial"/>
              </w:rPr>
            </w:pPr>
          </w:p>
        </w:tc>
        <w:tc>
          <w:tcPr>
            <w:tcW w:w="2952" w:type="dxa"/>
            <w:vAlign w:val="center"/>
          </w:tcPr>
          <w:p w14:paraId="090605F7"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471F82D0"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901CFD" w:rsidRPr="006E2459" w14:paraId="05E2261D" w14:textId="77777777" w:rsidTr="009F7806">
        <w:trPr>
          <w:jc w:val="center"/>
          <w:ins w:id="74" w:author="ZTE-Ma Zhifeng" w:date="2020-05-11T16:25:00Z"/>
        </w:trPr>
        <w:tc>
          <w:tcPr>
            <w:tcW w:w="2221" w:type="dxa"/>
            <w:vMerge w:val="restart"/>
            <w:vAlign w:val="center"/>
          </w:tcPr>
          <w:p w14:paraId="63C79A96" w14:textId="77777777" w:rsidR="00901CFD" w:rsidRPr="006E2459" w:rsidRDefault="00901CFD" w:rsidP="009F7806">
            <w:pPr>
              <w:pStyle w:val="TAC"/>
              <w:keepNext w:val="0"/>
              <w:rPr>
                <w:ins w:id="75" w:author="ZTE-Ma Zhifeng" w:date="2020-05-11T16:25:00Z"/>
                <w:rFonts w:cs="Arial"/>
              </w:rPr>
            </w:pPr>
            <w:ins w:id="76" w:author="ZTE-Ma Zhifeng" w:date="2020-05-11T16:25:00Z">
              <w:r w:rsidRPr="006E2459">
                <w:rPr>
                  <w:lang w:eastAsia="zh-CN"/>
                </w:rPr>
                <w:t>DC_1-3-28_n77</w:t>
              </w:r>
            </w:ins>
          </w:p>
        </w:tc>
        <w:tc>
          <w:tcPr>
            <w:tcW w:w="2952" w:type="dxa"/>
            <w:vAlign w:val="center"/>
          </w:tcPr>
          <w:p w14:paraId="7B82455B" w14:textId="77777777" w:rsidR="00901CFD" w:rsidRPr="006E2459" w:rsidRDefault="00901CFD" w:rsidP="009F7806">
            <w:pPr>
              <w:pStyle w:val="TAC"/>
              <w:keepNext w:val="0"/>
              <w:rPr>
                <w:ins w:id="77" w:author="ZTE-Ma Zhifeng" w:date="2020-05-11T16:25:00Z"/>
                <w:rFonts w:cs="Arial"/>
              </w:rPr>
            </w:pPr>
            <w:ins w:id="78" w:author="ZTE-Ma Zhifeng" w:date="2020-05-11T16:25:00Z">
              <w:r w:rsidRPr="006E2459">
                <w:rPr>
                  <w:rFonts w:eastAsia="Malgun Gothic" w:cs="Arial" w:hint="eastAsia"/>
                  <w:lang w:eastAsia="ko-KR"/>
                </w:rPr>
                <w:t>1</w:t>
              </w:r>
            </w:ins>
          </w:p>
        </w:tc>
        <w:tc>
          <w:tcPr>
            <w:tcW w:w="2952" w:type="dxa"/>
            <w:vAlign w:val="center"/>
          </w:tcPr>
          <w:p w14:paraId="4FAB9E3B" w14:textId="77777777" w:rsidR="00901CFD" w:rsidRPr="006E2459" w:rsidRDefault="00901CFD" w:rsidP="009F7806">
            <w:pPr>
              <w:pStyle w:val="TAC"/>
              <w:keepNext w:val="0"/>
              <w:rPr>
                <w:ins w:id="79" w:author="ZTE-Ma Zhifeng" w:date="2020-05-11T16:25:00Z"/>
                <w:rFonts w:cs="Arial"/>
              </w:rPr>
            </w:pPr>
            <w:ins w:id="80" w:author="ZTE-Ma Zhifeng" w:date="2020-05-11T16:25:00Z">
              <w:r w:rsidRPr="006E2459">
                <w:rPr>
                  <w:rFonts w:hint="eastAsia"/>
                  <w:lang w:val="en-US" w:eastAsia="ja-JP"/>
                </w:rPr>
                <w:t>0.2</w:t>
              </w:r>
            </w:ins>
          </w:p>
        </w:tc>
      </w:tr>
      <w:tr w:rsidR="00901CFD" w:rsidRPr="006E2459" w14:paraId="216D0BE9" w14:textId="77777777" w:rsidTr="009F7806">
        <w:trPr>
          <w:jc w:val="center"/>
          <w:ins w:id="81" w:author="ZTE-Ma Zhifeng" w:date="2020-05-11T16:25:00Z"/>
        </w:trPr>
        <w:tc>
          <w:tcPr>
            <w:tcW w:w="2221" w:type="dxa"/>
            <w:vMerge/>
            <w:vAlign w:val="center"/>
          </w:tcPr>
          <w:p w14:paraId="4FDCD07F" w14:textId="77777777" w:rsidR="00901CFD" w:rsidRPr="006E2459" w:rsidRDefault="00901CFD" w:rsidP="009F7806">
            <w:pPr>
              <w:pStyle w:val="TAC"/>
              <w:keepNext w:val="0"/>
              <w:rPr>
                <w:ins w:id="82" w:author="ZTE-Ma Zhifeng" w:date="2020-05-11T16:25:00Z"/>
                <w:rFonts w:cs="Arial"/>
              </w:rPr>
            </w:pPr>
          </w:p>
        </w:tc>
        <w:tc>
          <w:tcPr>
            <w:tcW w:w="2952" w:type="dxa"/>
            <w:vAlign w:val="center"/>
          </w:tcPr>
          <w:p w14:paraId="6537672F" w14:textId="77777777" w:rsidR="00901CFD" w:rsidRPr="006E2459" w:rsidRDefault="00901CFD" w:rsidP="009F7806">
            <w:pPr>
              <w:pStyle w:val="TAC"/>
              <w:keepNext w:val="0"/>
              <w:rPr>
                <w:ins w:id="83" w:author="ZTE-Ma Zhifeng" w:date="2020-05-11T16:25:00Z"/>
                <w:rFonts w:cs="Arial"/>
              </w:rPr>
            </w:pPr>
            <w:ins w:id="84" w:author="ZTE-Ma Zhifeng" w:date="2020-05-11T16:25:00Z">
              <w:r w:rsidRPr="006E2459">
                <w:rPr>
                  <w:rFonts w:eastAsia="Malgun Gothic" w:cs="Arial" w:hint="eastAsia"/>
                  <w:lang w:eastAsia="ko-KR"/>
                </w:rPr>
                <w:t>3</w:t>
              </w:r>
            </w:ins>
          </w:p>
        </w:tc>
        <w:tc>
          <w:tcPr>
            <w:tcW w:w="2952" w:type="dxa"/>
            <w:vAlign w:val="center"/>
          </w:tcPr>
          <w:p w14:paraId="197E681E" w14:textId="77777777" w:rsidR="00901CFD" w:rsidRPr="006E2459" w:rsidRDefault="00901CFD" w:rsidP="009F7806">
            <w:pPr>
              <w:pStyle w:val="TAC"/>
              <w:keepNext w:val="0"/>
              <w:rPr>
                <w:ins w:id="85" w:author="ZTE-Ma Zhifeng" w:date="2020-05-11T16:25:00Z"/>
                <w:rFonts w:cs="Arial"/>
              </w:rPr>
            </w:pPr>
            <w:ins w:id="86" w:author="ZTE-Ma Zhifeng" w:date="2020-05-11T16:25:00Z">
              <w:r w:rsidRPr="006E2459">
                <w:rPr>
                  <w:rFonts w:hint="eastAsia"/>
                  <w:lang w:val="en-US" w:eastAsia="ja-JP"/>
                </w:rPr>
                <w:t>0.2</w:t>
              </w:r>
            </w:ins>
          </w:p>
        </w:tc>
      </w:tr>
      <w:tr w:rsidR="00901CFD" w:rsidRPr="006E2459" w14:paraId="4E11134A" w14:textId="77777777" w:rsidTr="009F7806">
        <w:trPr>
          <w:jc w:val="center"/>
          <w:ins w:id="87" w:author="ZTE-Ma Zhifeng" w:date="2020-05-11T16:25:00Z"/>
        </w:trPr>
        <w:tc>
          <w:tcPr>
            <w:tcW w:w="2221" w:type="dxa"/>
            <w:vMerge/>
            <w:vAlign w:val="center"/>
          </w:tcPr>
          <w:p w14:paraId="6F6EA848" w14:textId="77777777" w:rsidR="00901CFD" w:rsidRPr="006E2459" w:rsidRDefault="00901CFD" w:rsidP="009F7806">
            <w:pPr>
              <w:pStyle w:val="TAC"/>
              <w:keepNext w:val="0"/>
              <w:rPr>
                <w:ins w:id="88" w:author="ZTE-Ma Zhifeng" w:date="2020-05-11T16:25:00Z"/>
                <w:rFonts w:cs="Arial"/>
              </w:rPr>
            </w:pPr>
          </w:p>
        </w:tc>
        <w:tc>
          <w:tcPr>
            <w:tcW w:w="2952" w:type="dxa"/>
            <w:vAlign w:val="center"/>
          </w:tcPr>
          <w:p w14:paraId="033ACCAB" w14:textId="77777777" w:rsidR="00901CFD" w:rsidRPr="006E2459" w:rsidRDefault="00901CFD" w:rsidP="009F7806">
            <w:pPr>
              <w:pStyle w:val="TAC"/>
              <w:keepNext w:val="0"/>
              <w:rPr>
                <w:ins w:id="89" w:author="ZTE-Ma Zhifeng" w:date="2020-05-11T16:25:00Z"/>
                <w:rFonts w:cs="Arial"/>
                <w:lang w:val="en-US" w:eastAsia="zh-CN"/>
              </w:rPr>
            </w:pPr>
            <w:ins w:id="90" w:author="ZTE-Ma Zhifeng" w:date="2020-05-11T16:25:00Z">
              <w:r w:rsidRPr="006E2459">
                <w:rPr>
                  <w:rFonts w:eastAsia="Malgun Gothic" w:cs="Arial"/>
                  <w:lang w:val="sv-SE" w:eastAsia="ko-KR"/>
                </w:rPr>
                <w:t>2</w:t>
              </w:r>
              <w:r w:rsidRPr="006E2459">
                <w:rPr>
                  <w:rFonts w:eastAsia="Malgun Gothic" w:cs="Arial"/>
                  <w:lang w:eastAsia="ko-KR"/>
                </w:rPr>
                <w:t>8</w:t>
              </w:r>
            </w:ins>
          </w:p>
        </w:tc>
        <w:tc>
          <w:tcPr>
            <w:tcW w:w="2952" w:type="dxa"/>
            <w:vAlign w:val="center"/>
          </w:tcPr>
          <w:p w14:paraId="01CA6F00" w14:textId="77777777" w:rsidR="00901CFD" w:rsidRPr="006E2459" w:rsidRDefault="00901CFD" w:rsidP="009F7806">
            <w:pPr>
              <w:pStyle w:val="TAC"/>
              <w:keepNext w:val="0"/>
              <w:rPr>
                <w:ins w:id="91" w:author="ZTE-Ma Zhifeng" w:date="2020-05-11T16:25:00Z"/>
                <w:rFonts w:cs="Arial"/>
                <w:lang w:val="en-US" w:eastAsia="zh-CN"/>
              </w:rPr>
            </w:pPr>
            <w:ins w:id="92" w:author="ZTE-Ma Zhifeng" w:date="2020-05-11T16:25:00Z">
              <w:r w:rsidRPr="006E2459">
                <w:rPr>
                  <w:rFonts w:hint="eastAsia"/>
                  <w:lang w:val="en-US" w:eastAsia="ja-JP"/>
                </w:rPr>
                <w:t>0.2</w:t>
              </w:r>
            </w:ins>
          </w:p>
        </w:tc>
      </w:tr>
      <w:tr w:rsidR="00901CFD" w:rsidRPr="006E2459" w14:paraId="1727CE26" w14:textId="77777777" w:rsidTr="009F7806">
        <w:trPr>
          <w:jc w:val="center"/>
          <w:ins w:id="93" w:author="ZTE-Ma Zhifeng" w:date="2020-05-11T16:25:00Z"/>
        </w:trPr>
        <w:tc>
          <w:tcPr>
            <w:tcW w:w="2221" w:type="dxa"/>
            <w:vMerge/>
            <w:vAlign w:val="center"/>
          </w:tcPr>
          <w:p w14:paraId="001DE8E1" w14:textId="77777777" w:rsidR="00901CFD" w:rsidRPr="006E2459" w:rsidRDefault="00901CFD" w:rsidP="009F7806">
            <w:pPr>
              <w:pStyle w:val="TAC"/>
              <w:keepNext w:val="0"/>
              <w:rPr>
                <w:ins w:id="94" w:author="ZTE-Ma Zhifeng" w:date="2020-05-11T16:25:00Z"/>
                <w:rFonts w:cs="Arial"/>
              </w:rPr>
            </w:pPr>
          </w:p>
        </w:tc>
        <w:tc>
          <w:tcPr>
            <w:tcW w:w="2952" w:type="dxa"/>
            <w:vAlign w:val="center"/>
          </w:tcPr>
          <w:p w14:paraId="167BBA43" w14:textId="77777777" w:rsidR="00901CFD" w:rsidRPr="006E2459" w:rsidRDefault="00901CFD" w:rsidP="009F7806">
            <w:pPr>
              <w:pStyle w:val="TAC"/>
              <w:keepNext w:val="0"/>
              <w:rPr>
                <w:ins w:id="95" w:author="ZTE-Ma Zhifeng" w:date="2020-05-11T16:25:00Z"/>
                <w:rFonts w:cs="Arial"/>
                <w:lang w:val="sv-SE"/>
              </w:rPr>
            </w:pPr>
            <w:ins w:id="96" w:author="ZTE-Ma Zhifeng" w:date="2020-05-11T16:25:00Z">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ins>
          </w:p>
        </w:tc>
        <w:tc>
          <w:tcPr>
            <w:tcW w:w="2952" w:type="dxa"/>
            <w:vAlign w:val="center"/>
          </w:tcPr>
          <w:p w14:paraId="23A54A80" w14:textId="77777777" w:rsidR="00901CFD" w:rsidRPr="006E2459" w:rsidRDefault="00901CFD" w:rsidP="009F7806">
            <w:pPr>
              <w:pStyle w:val="TAC"/>
              <w:keepNext w:val="0"/>
              <w:rPr>
                <w:ins w:id="97" w:author="ZTE-Ma Zhifeng" w:date="2020-05-11T16:25:00Z"/>
                <w:rFonts w:cs="Arial"/>
              </w:rPr>
            </w:pPr>
            <w:ins w:id="98" w:author="ZTE-Ma Zhifeng" w:date="2020-05-11T16:25:00Z">
              <w:r w:rsidRPr="006E2459">
                <w:rPr>
                  <w:rFonts w:hint="eastAsia"/>
                  <w:lang w:val="en-US" w:eastAsia="ja-JP"/>
                </w:rPr>
                <w:t>0.5</w:t>
              </w:r>
            </w:ins>
          </w:p>
        </w:tc>
      </w:tr>
      <w:tr w:rsidR="00901CFD" w:rsidRPr="006E2459" w14:paraId="7175DF7E" w14:textId="77777777" w:rsidTr="009F7806">
        <w:trPr>
          <w:jc w:val="center"/>
          <w:ins w:id="99" w:author="ZTE-Ma Zhifeng" w:date="2020-05-11T16:25:00Z"/>
        </w:trPr>
        <w:tc>
          <w:tcPr>
            <w:tcW w:w="2221" w:type="dxa"/>
            <w:vMerge w:val="restart"/>
            <w:vAlign w:val="center"/>
          </w:tcPr>
          <w:p w14:paraId="6D1C55F4" w14:textId="77777777" w:rsidR="00901CFD" w:rsidRPr="006E2459" w:rsidRDefault="00901CFD" w:rsidP="009F7806">
            <w:pPr>
              <w:pStyle w:val="TAC"/>
              <w:keepNext w:val="0"/>
              <w:rPr>
                <w:ins w:id="100" w:author="ZTE-Ma Zhifeng" w:date="2020-05-11T16:25:00Z"/>
                <w:lang w:eastAsia="zh-CN"/>
              </w:rPr>
            </w:pPr>
            <w:ins w:id="101" w:author="ZTE-Ma Zhifeng" w:date="2020-05-11T16:25:00Z">
              <w:r w:rsidRPr="006E2459">
                <w:rPr>
                  <w:lang w:eastAsia="zh-CN"/>
                </w:rPr>
                <w:t>DC_1-3-28_n78</w:t>
              </w:r>
            </w:ins>
          </w:p>
          <w:p w14:paraId="731A5CC9" w14:textId="77777777" w:rsidR="00901CFD" w:rsidRPr="006E2459" w:rsidRDefault="00901CFD" w:rsidP="009F7806">
            <w:pPr>
              <w:pStyle w:val="TAC"/>
              <w:keepNext w:val="0"/>
              <w:rPr>
                <w:ins w:id="102" w:author="ZTE-Ma Zhifeng" w:date="2020-05-11T16:25:00Z"/>
                <w:rFonts w:cs="Arial"/>
              </w:rPr>
            </w:pPr>
            <w:ins w:id="103" w:author="ZTE-Ma Zhifeng" w:date="2020-05-11T16:25:00Z">
              <w:r w:rsidRPr="006E2459">
                <w:rPr>
                  <w:lang w:eastAsia="zh-CN"/>
                </w:rPr>
                <w:t>DC_1-3_n28-n78</w:t>
              </w:r>
            </w:ins>
          </w:p>
        </w:tc>
        <w:tc>
          <w:tcPr>
            <w:tcW w:w="2952" w:type="dxa"/>
            <w:vAlign w:val="center"/>
          </w:tcPr>
          <w:p w14:paraId="556681A1" w14:textId="77777777" w:rsidR="00901CFD" w:rsidRPr="006E2459" w:rsidRDefault="00901CFD" w:rsidP="009F7806">
            <w:pPr>
              <w:pStyle w:val="TAC"/>
              <w:keepNext w:val="0"/>
              <w:rPr>
                <w:ins w:id="104" w:author="ZTE-Ma Zhifeng" w:date="2020-05-11T16:25:00Z"/>
                <w:rFonts w:cs="Arial"/>
              </w:rPr>
            </w:pPr>
            <w:ins w:id="105" w:author="ZTE-Ma Zhifeng" w:date="2020-05-11T16:25:00Z">
              <w:r w:rsidRPr="006E2459">
                <w:rPr>
                  <w:rFonts w:eastAsia="Malgun Gothic" w:cs="Arial" w:hint="eastAsia"/>
                  <w:lang w:eastAsia="ko-KR"/>
                </w:rPr>
                <w:t>1</w:t>
              </w:r>
            </w:ins>
          </w:p>
        </w:tc>
        <w:tc>
          <w:tcPr>
            <w:tcW w:w="2952" w:type="dxa"/>
            <w:vAlign w:val="center"/>
          </w:tcPr>
          <w:p w14:paraId="5887EC02" w14:textId="77777777" w:rsidR="00901CFD" w:rsidRPr="006E2459" w:rsidRDefault="00901CFD" w:rsidP="009F7806">
            <w:pPr>
              <w:pStyle w:val="TAC"/>
              <w:keepNext w:val="0"/>
              <w:rPr>
                <w:ins w:id="106" w:author="ZTE-Ma Zhifeng" w:date="2020-05-11T16:25:00Z"/>
                <w:rFonts w:cs="Arial"/>
              </w:rPr>
            </w:pPr>
            <w:ins w:id="107" w:author="ZTE-Ma Zhifeng" w:date="2020-05-11T16:25:00Z">
              <w:r w:rsidRPr="006E2459">
                <w:rPr>
                  <w:rFonts w:hint="eastAsia"/>
                  <w:lang w:val="en-US" w:eastAsia="ja-JP"/>
                </w:rPr>
                <w:t>0.2</w:t>
              </w:r>
            </w:ins>
          </w:p>
        </w:tc>
      </w:tr>
      <w:tr w:rsidR="00901CFD" w:rsidRPr="006E2459" w14:paraId="40DE89D7" w14:textId="77777777" w:rsidTr="009F7806">
        <w:trPr>
          <w:jc w:val="center"/>
          <w:ins w:id="108" w:author="ZTE-Ma Zhifeng" w:date="2020-05-11T16:25:00Z"/>
        </w:trPr>
        <w:tc>
          <w:tcPr>
            <w:tcW w:w="2221" w:type="dxa"/>
            <w:vMerge/>
            <w:vAlign w:val="center"/>
          </w:tcPr>
          <w:p w14:paraId="520BCBA6" w14:textId="77777777" w:rsidR="00901CFD" w:rsidRPr="006E2459" w:rsidRDefault="00901CFD" w:rsidP="009F7806">
            <w:pPr>
              <w:pStyle w:val="TAC"/>
              <w:keepNext w:val="0"/>
              <w:rPr>
                <w:ins w:id="109" w:author="ZTE-Ma Zhifeng" w:date="2020-05-11T16:25:00Z"/>
                <w:rFonts w:cs="Arial"/>
              </w:rPr>
            </w:pPr>
          </w:p>
        </w:tc>
        <w:tc>
          <w:tcPr>
            <w:tcW w:w="2952" w:type="dxa"/>
            <w:vAlign w:val="center"/>
          </w:tcPr>
          <w:p w14:paraId="29908848" w14:textId="77777777" w:rsidR="00901CFD" w:rsidRPr="006E2459" w:rsidRDefault="00901CFD" w:rsidP="009F7806">
            <w:pPr>
              <w:pStyle w:val="TAC"/>
              <w:keepNext w:val="0"/>
              <w:rPr>
                <w:ins w:id="110" w:author="ZTE-Ma Zhifeng" w:date="2020-05-11T16:25:00Z"/>
                <w:rFonts w:cs="Arial"/>
              </w:rPr>
            </w:pPr>
            <w:ins w:id="111" w:author="ZTE-Ma Zhifeng" w:date="2020-05-11T16:25:00Z">
              <w:r w:rsidRPr="006E2459">
                <w:rPr>
                  <w:rFonts w:eastAsia="Malgun Gothic" w:cs="Arial" w:hint="eastAsia"/>
                  <w:lang w:eastAsia="ko-KR"/>
                </w:rPr>
                <w:t>3</w:t>
              </w:r>
            </w:ins>
          </w:p>
        </w:tc>
        <w:tc>
          <w:tcPr>
            <w:tcW w:w="2952" w:type="dxa"/>
            <w:vAlign w:val="center"/>
          </w:tcPr>
          <w:p w14:paraId="28C8F7FE" w14:textId="77777777" w:rsidR="00901CFD" w:rsidRPr="006E2459" w:rsidRDefault="00901CFD" w:rsidP="009F7806">
            <w:pPr>
              <w:pStyle w:val="TAC"/>
              <w:keepNext w:val="0"/>
              <w:rPr>
                <w:ins w:id="112" w:author="ZTE-Ma Zhifeng" w:date="2020-05-11T16:25:00Z"/>
                <w:rFonts w:cs="Arial"/>
              </w:rPr>
            </w:pPr>
            <w:ins w:id="113" w:author="ZTE-Ma Zhifeng" w:date="2020-05-11T16:25:00Z">
              <w:r w:rsidRPr="006E2459">
                <w:rPr>
                  <w:rFonts w:hint="eastAsia"/>
                  <w:lang w:val="en-US" w:eastAsia="ja-JP"/>
                </w:rPr>
                <w:t>0.2</w:t>
              </w:r>
            </w:ins>
          </w:p>
        </w:tc>
      </w:tr>
      <w:tr w:rsidR="00901CFD" w:rsidRPr="006E2459" w14:paraId="27F58C10" w14:textId="77777777" w:rsidTr="009F7806">
        <w:trPr>
          <w:jc w:val="center"/>
          <w:ins w:id="114" w:author="ZTE-Ma Zhifeng" w:date="2020-05-11T16:25:00Z"/>
        </w:trPr>
        <w:tc>
          <w:tcPr>
            <w:tcW w:w="2221" w:type="dxa"/>
            <w:vMerge/>
            <w:vAlign w:val="center"/>
          </w:tcPr>
          <w:p w14:paraId="345ACA48" w14:textId="77777777" w:rsidR="00901CFD" w:rsidRPr="006E2459" w:rsidRDefault="00901CFD" w:rsidP="009F7806">
            <w:pPr>
              <w:pStyle w:val="TAC"/>
              <w:keepNext w:val="0"/>
              <w:rPr>
                <w:ins w:id="115" w:author="ZTE-Ma Zhifeng" w:date="2020-05-11T16:25:00Z"/>
                <w:rFonts w:cs="Arial"/>
              </w:rPr>
            </w:pPr>
          </w:p>
        </w:tc>
        <w:tc>
          <w:tcPr>
            <w:tcW w:w="2952" w:type="dxa"/>
            <w:vAlign w:val="center"/>
          </w:tcPr>
          <w:p w14:paraId="1A0F0972" w14:textId="77777777" w:rsidR="00901CFD" w:rsidRPr="006E2459" w:rsidRDefault="00901CFD" w:rsidP="009F7806">
            <w:pPr>
              <w:pStyle w:val="TAC"/>
              <w:keepNext w:val="0"/>
              <w:rPr>
                <w:ins w:id="116" w:author="ZTE-Ma Zhifeng" w:date="2020-05-11T16:25:00Z"/>
                <w:rFonts w:cs="Arial"/>
                <w:lang w:val="en-US" w:eastAsia="zh-CN"/>
              </w:rPr>
            </w:pPr>
            <w:ins w:id="117" w:author="ZTE-Ma Zhifeng" w:date="2020-05-11T16:25:00Z">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ins>
          </w:p>
        </w:tc>
        <w:tc>
          <w:tcPr>
            <w:tcW w:w="2952" w:type="dxa"/>
            <w:vAlign w:val="center"/>
          </w:tcPr>
          <w:p w14:paraId="4DEA135C" w14:textId="77777777" w:rsidR="00901CFD" w:rsidRPr="006E2459" w:rsidRDefault="00901CFD" w:rsidP="009F7806">
            <w:pPr>
              <w:pStyle w:val="TAC"/>
              <w:keepNext w:val="0"/>
              <w:rPr>
                <w:ins w:id="118" w:author="ZTE-Ma Zhifeng" w:date="2020-05-11T16:25:00Z"/>
                <w:rFonts w:cs="Arial"/>
                <w:lang w:val="en-US" w:eastAsia="zh-CN"/>
              </w:rPr>
            </w:pPr>
            <w:ins w:id="119" w:author="ZTE-Ma Zhifeng" w:date="2020-05-11T16:25:00Z">
              <w:r w:rsidRPr="006E2459">
                <w:rPr>
                  <w:rFonts w:hint="eastAsia"/>
                  <w:lang w:val="en-US" w:eastAsia="ja-JP"/>
                </w:rPr>
                <w:t>0.2</w:t>
              </w:r>
            </w:ins>
          </w:p>
        </w:tc>
      </w:tr>
      <w:tr w:rsidR="00901CFD" w:rsidRPr="006E2459" w14:paraId="5B5F5540" w14:textId="77777777" w:rsidTr="009F7806">
        <w:trPr>
          <w:jc w:val="center"/>
          <w:ins w:id="120" w:author="ZTE-Ma Zhifeng" w:date="2020-05-11T16:25:00Z"/>
        </w:trPr>
        <w:tc>
          <w:tcPr>
            <w:tcW w:w="2221" w:type="dxa"/>
            <w:vMerge/>
            <w:vAlign w:val="center"/>
          </w:tcPr>
          <w:p w14:paraId="120AFAE9" w14:textId="77777777" w:rsidR="00901CFD" w:rsidRPr="006E2459" w:rsidRDefault="00901CFD" w:rsidP="009F7806">
            <w:pPr>
              <w:pStyle w:val="TAC"/>
              <w:keepNext w:val="0"/>
              <w:rPr>
                <w:ins w:id="121" w:author="ZTE-Ma Zhifeng" w:date="2020-05-11T16:25:00Z"/>
                <w:rFonts w:cs="Arial"/>
              </w:rPr>
            </w:pPr>
          </w:p>
        </w:tc>
        <w:tc>
          <w:tcPr>
            <w:tcW w:w="2952" w:type="dxa"/>
            <w:vAlign w:val="center"/>
          </w:tcPr>
          <w:p w14:paraId="4A487FDB" w14:textId="77777777" w:rsidR="00901CFD" w:rsidRPr="006E2459" w:rsidRDefault="00901CFD" w:rsidP="009F7806">
            <w:pPr>
              <w:pStyle w:val="TAC"/>
              <w:keepNext w:val="0"/>
              <w:rPr>
                <w:ins w:id="122" w:author="ZTE-Ma Zhifeng" w:date="2020-05-11T16:25:00Z"/>
                <w:rFonts w:cs="Arial"/>
                <w:lang w:val="sv-SE"/>
              </w:rPr>
            </w:pPr>
            <w:ins w:id="123" w:author="ZTE-Ma Zhifeng" w:date="2020-05-11T16:25:00Z">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ins>
          </w:p>
        </w:tc>
        <w:tc>
          <w:tcPr>
            <w:tcW w:w="2952" w:type="dxa"/>
            <w:vAlign w:val="center"/>
          </w:tcPr>
          <w:p w14:paraId="5A5DCBC6" w14:textId="77777777" w:rsidR="00901CFD" w:rsidRPr="006E2459" w:rsidRDefault="00901CFD" w:rsidP="009F7806">
            <w:pPr>
              <w:pStyle w:val="TAC"/>
              <w:keepNext w:val="0"/>
              <w:rPr>
                <w:ins w:id="124" w:author="ZTE-Ma Zhifeng" w:date="2020-05-11T16:25:00Z"/>
                <w:rFonts w:cs="Arial"/>
              </w:rPr>
            </w:pPr>
            <w:ins w:id="125" w:author="ZTE-Ma Zhifeng" w:date="2020-05-11T16:25:00Z">
              <w:r w:rsidRPr="006E2459">
                <w:rPr>
                  <w:rFonts w:hint="eastAsia"/>
                  <w:lang w:val="en-US" w:eastAsia="ja-JP"/>
                </w:rPr>
                <w:t>0.5</w:t>
              </w:r>
            </w:ins>
          </w:p>
        </w:tc>
      </w:tr>
      <w:tr w:rsidR="00901CFD" w:rsidRPr="006E2459" w14:paraId="3322AB95" w14:textId="77777777" w:rsidTr="009F7806">
        <w:trPr>
          <w:jc w:val="center"/>
          <w:ins w:id="126" w:author="ZTE-Ma Zhifeng" w:date="2020-05-11T16:25:00Z"/>
        </w:trPr>
        <w:tc>
          <w:tcPr>
            <w:tcW w:w="2221" w:type="dxa"/>
            <w:vMerge w:val="restart"/>
            <w:vAlign w:val="center"/>
          </w:tcPr>
          <w:p w14:paraId="73566EC9" w14:textId="77777777" w:rsidR="00901CFD" w:rsidRPr="006E2459" w:rsidRDefault="00901CFD" w:rsidP="009F7806">
            <w:pPr>
              <w:pStyle w:val="TAC"/>
              <w:keepNext w:val="0"/>
              <w:rPr>
                <w:ins w:id="127" w:author="ZTE-Ma Zhifeng" w:date="2020-05-11T16:25:00Z"/>
                <w:rFonts w:cs="Arial"/>
              </w:rPr>
            </w:pPr>
            <w:ins w:id="128" w:author="ZTE-Ma Zhifeng" w:date="2020-05-11T16:25:00Z">
              <w:r w:rsidRPr="006E2459">
                <w:rPr>
                  <w:lang w:eastAsia="zh-CN"/>
                </w:rPr>
                <w:t>DC_1-3-28_n79</w:t>
              </w:r>
            </w:ins>
          </w:p>
        </w:tc>
        <w:tc>
          <w:tcPr>
            <w:tcW w:w="2952" w:type="dxa"/>
            <w:vAlign w:val="center"/>
          </w:tcPr>
          <w:p w14:paraId="55E4FC7F" w14:textId="77777777" w:rsidR="00901CFD" w:rsidRPr="006E2459" w:rsidRDefault="00901CFD" w:rsidP="009F7806">
            <w:pPr>
              <w:pStyle w:val="TAC"/>
              <w:keepNext w:val="0"/>
              <w:rPr>
                <w:ins w:id="129" w:author="ZTE-Ma Zhifeng" w:date="2020-05-11T16:25:00Z"/>
                <w:rFonts w:cs="Arial"/>
              </w:rPr>
            </w:pPr>
            <w:ins w:id="130" w:author="ZTE-Ma Zhifeng" w:date="2020-05-11T16:25:00Z">
              <w:r w:rsidRPr="006E2459">
                <w:rPr>
                  <w:rFonts w:eastAsia="Malgun Gothic" w:cs="Arial" w:hint="eastAsia"/>
                  <w:lang w:eastAsia="ko-KR"/>
                </w:rPr>
                <w:t>1</w:t>
              </w:r>
            </w:ins>
          </w:p>
        </w:tc>
        <w:tc>
          <w:tcPr>
            <w:tcW w:w="2952" w:type="dxa"/>
            <w:vAlign w:val="center"/>
          </w:tcPr>
          <w:p w14:paraId="4CB76822" w14:textId="77777777" w:rsidR="00901CFD" w:rsidRPr="006E2459" w:rsidRDefault="00901CFD" w:rsidP="009F7806">
            <w:pPr>
              <w:pStyle w:val="TAC"/>
              <w:keepNext w:val="0"/>
              <w:rPr>
                <w:ins w:id="131" w:author="ZTE-Ma Zhifeng" w:date="2020-05-11T16:25:00Z"/>
                <w:rFonts w:cs="Arial"/>
              </w:rPr>
            </w:pPr>
            <w:ins w:id="132" w:author="ZTE-Ma Zhifeng" w:date="2020-05-11T16:25:00Z">
              <w:r w:rsidRPr="006E2459">
                <w:rPr>
                  <w:rFonts w:hint="eastAsia"/>
                  <w:lang w:val="en-US" w:eastAsia="ja-JP"/>
                </w:rPr>
                <w:t>0.2</w:t>
              </w:r>
            </w:ins>
          </w:p>
        </w:tc>
      </w:tr>
      <w:tr w:rsidR="00901CFD" w:rsidRPr="006E2459" w14:paraId="42B3FAD3" w14:textId="77777777" w:rsidTr="009F7806">
        <w:trPr>
          <w:jc w:val="center"/>
          <w:ins w:id="133" w:author="ZTE-Ma Zhifeng" w:date="2020-05-11T16:25:00Z"/>
        </w:trPr>
        <w:tc>
          <w:tcPr>
            <w:tcW w:w="2221" w:type="dxa"/>
            <w:vMerge/>
            <w:vAlign w:val="center"/>
          </w:tcPr>
          <w:p w14:paraId="541D34B1" w14:textId="77777777" w:rsidR="00901CFD" w:rsidRPr="006E2459" w:rsidRDefault="00901CFD" w:rsidP="009F7806">
            <w:pPr>
              <w:pStyle w:val="TAC"/>
              <w:keepNext w:val="0"/>
              <w:rPr>
                <w:ins w:id="134" w:author="ZTE-Ma Zhifeng" w:date="2020-05-11T16:25:00Z"/>
                <w:rFonts w:cs="Arial"/>
              </w:rPr>
            </w:pPr>
          </w:p>
        </w:tc>
        <w:tc>
          <w:tcPr>
            <w:tcW w:w="2952" w:type="dxa"/>
            <w:vAlign w:val="center"/>
          </w:tcPr>
          <w:p w14:paraId="7F7B41AA" w14:textId="77777777" w:rsidR="00901CFD" w:rsidRPr="006E2459" w:rsidRDefault="00901CFD" w:rsidP="009F7806">
            <w:pPr>
              <w:pStyle w:val="TAC"/>
              <w:keepNext w:val="0"/>
              <w:rPr>
                <w:ins w:id="135" w:author="ZTE-Ma Zhifeng" w:date="2020-05-11T16:25:00Z"/>
                <w:rFonts w:cs="Arial"/>
              </w:rPr>
            </w:pPr>
            <w:ins w:id="136" w:author="ZTE-Ma Zhifeng" w:date="2020-05-11T16:25:00Z">
              <w:r w:rsidRPr="006E2459">
                <w:rPr>
                  <w:rFonts w:eastAsia="Malgun Gothic" w:cs="Arial" w:hint="eastAsia"/>
                  <w:lang w:eastAsia="ko-KR"/>
                </w:rPr>
                <w:t>3</w:t>
              </w:r>
            </w:ins>
          </w:p>
        </w:tc>
        <w:tc>
          <w:tcPr>
            <w:tcW w:w="2952" w:type="dxa"/>
            <w:vAlign w:val="center"/>
          </w:tcPr>
          <w:p w14:paraId="36930F05" w14:textId="77777777" w:rsidR="00901CFD" w:rsidRPr="006E2459" w:rsidRDefault="00901CFD" w:rsidP="009F7806">
            <w:pPr>
              <w:pStyle w:val="TAC"/>
              <w:keepNext w:val="0"/>
              <w:rPr>
                <w:ins w:id="137" w:author="ZTE-Ma Zhifeng" w:date="2020-05-11T16:25:00Z"/>
                <w:rFonts w:cs="Arial"/>
              </w:rPr>
            </w:pPr>
            <w:ins w:id="138" w:author="ZTE-Ma Zhifeng" w:date="2020-05-11T16:25:00Z">
              <w:r w:rsidRPr="006E2459">
                <w:rPr>
                  <w:rFonts w:hint="eastAsia"/>
                  <w:lang w:val="en-US" w:eastAsia="ja-JP"/>
                </w:rPr>
                <w:t>0.2</w:t>
              </w:r>
            </w:ins>
          </w:p>
        </w:tc>
      </w:tr>
      <w:tr w:rsidR="00901CFD" w:rsidRPr="006E2459" w14:paraId="05E20209" w14:textId="77777777" w:rsidTr="009F7806">
        <w:trPr>
          <w:jc w:val="center"/>
          <w:ins w:id="139" w:author="ZTE-Ma Zhifeng" w:date="2020-05-11T16:25:00Z"/>
        </w:trPr>
        <w:tc>
          <w:tcPr>
            <w:tcW w:w="2221" w:type="dxa"/>
            <w:vMerge/>
            <w:vAlign w:val="center"/>
          </w:tcPr>
          <w:p w14:paraId="0DAA397C" w14:textId="77777777" w:rsidR="00901CFD" w:rsidRPr="006E2459" w:rsidRDefault="00901CFD" w:rsidP="009F7806">
            <w:pPr>
              <w:pStyle w:val="TAC"/>
              <w:keepNext w:val="0"/>
              <w:rPr>
                <w:ins w:id="140" w:author="ZTE-Ma Zhifeng" w:date="2020-05-11T16:25:00Z"/>
                <w:rFonts w:cs="Arial"/>
              </w:rPr>
            </w:pPr>
          </w:p>
        </w:tc>
        <w:tc>
          <w:tcPr>
            <w:tcW w:w="2952" w:type="dxa"/>
            <w:vAlign w:val="center"/>
          </w:tcPr>
          <w:p w14:paraId="566C12CD" w14:textId="77777777" w:rsidR="00901CFD" w:rsidRPr="006E2459" w:rsidRDefault="00901CFD" w:rsidP="009F7806">
            <w:pPr>
              <w:pStyle w:val="TAC"/>
              <w:keepNext w:val="0"/>
              <w:rPr>
                <w:ins w:id="141" w:author="ZTE-Ma Zhifeng" w:date="2020-05-11T16:25:00Z"/>
                <w:rFonts w:cs="Arial"/>
                <w:lang w:val="en-US" w:eastAsia="zh-CN"/>
              </w:rPr>
            </w:pPr>
            <w:ins w:id="142" w:author="ZTE-Ma Zhifeng" w:date="2020-05-11T16:25:00Z">
              <w:r w:rsidRPr="006E2459">
                <w:rPr>
                  <w:rFonts w:eastAsia="Malgun Gothic" w:cs="Arial"/>
                  <w:lang w:val="sv-SE" w:eastAsia="ko-KR"/>
                </w:rPr>
                <w:t>2</w:t>
              </w:r>
              <w:r w:rsidRPr="006E2459">
                <w:rPr>
                  <w:rFonts w:eastAsia="Malgun Gothic" w:cs="Arial"/>
                  <w:lang w:eastAsia="ko-KR"/>
                </w:rPr>
                <w:t>8</w:t>
              </w:r>
            </w:ins>
          </w:p>
        </w:tc>
        <w:tc>
          <w:tcPr>
            <w:tcW w:w="2952" w:type="dxa"/>
            <w:vAlign w:val="center"/>
          </w:tcPr>
          <w:p w14:paraId="0B1A2AA0" w14:textId="77777777" w:rsidR="00901CFD" w:rsidRPr="006E2459" w:rsidRDefault="00901CFD" w:rsidP="009F7806">
            <w:pPr>
              <w:pStyle w:val="TAC"/>
              <w:keepNext w:val="0"/>
              <w:rPr>
                <w:ins w:id="143" w:author="ZTE-Ma Zhifeng" w:date="2020-05-11T16:25:00Z"/>
                <w:rFonts w:cs="Arial"/>
                <w:lang w:val="en-US" w:eastAsia="zh-CN"/>
              </w:rPr>
            </w:pPr>
            <w:ins w:id="144" w:author="ZTE-Ma Zhifeng" w:date="2020-05-11T16:25:00Z">
              <w:r w:rsidRPr="006E2459">
                <w:rPr>
                  <w:rFonts w:hint="eastAsia"/>
                  <w:lang w:val="en-US" w:eastAsia="ja-JP"/>
                </w:rPr>
                <w:t>0.2</w:t>
              </w:r>
            </w:ins>
          </w:p>
        </w:tc>
      </w:tr>
      <w:tr w:rsidR="00CC6EB4" w:rsidRPr="006E2459" w14:paraId="09D728D0" w14:textId="77777777" w:rsidTr="009F7806">
        <w:trPr>
          <w:jc w:val="center"/>
        </w:trPr>
        <w:tc>
          <w:tcPr>
            <w:tcW w:w="2221" w:type="dxa"/>
            <w:vMerge w:val="restart"/>
            <w:vAlign w:val="center"/>
          </w:tcPr>
          <w:p w14:paraId="19E2D75D" w14:textId="77777777" w:rsidR="00CC6EB4" w:rsidRPr="006E2459" w:rsidRDefault="00CC6EB4" w:rsidP="009F7806">
            <w:pPr>
              <w:pStyle w:val="TAC"/>
              <w:keepNext w:val="0"/>
              <w:rPr>
                <w:rFonts w:cs="Arial"/>
              </w:rPr>
            </w:pPr>
            <w:r w:rsidRPr="006E2459">
              <w:rPr>
                <w:rFonts w:cs="Arial"/>
                <w:szCs w:val="18"/>
                <w:lang w:eastAsia="ko-KR"/>
              </w:rPr>
              <w:lastRenderedPageBreak/>
              <w:t>DC_</w:t>
            </w:r>
            <w:r w:rsidRPr="006E2459">
              <w:rPr>
                <w:rFonts w:cs="Arial"/>
                <w:szCs w:val="18"/>
                <w:lang w:val="en-US" w:eastAsia="zh-CN"/>
              </w:rPr>
              <w:t>1</w:t>
            </w:r>
            <w:r w:rsidRPr="006E2459">
              <w:rPr>
                <w:rFonts w:cs="Arial"/>
                <w:szCs w:val="18"/>
                <w:lang w:eastAsia="ko-KR"/>
              </w:rPr>
              <w:t>-</w:t>
            </w:r>
            <w:r w:rsidRPr="006E2459">
              <w:rPr>
                <w:rFonts w:cs="Arial"/>
                <w:szCs w:val="18"/>
                <w:lang w:val="en-US" w:eastAsia="zh-CN"/>
              </w:rPr>
              <w:t>3</w:t>
            </w:r>
            <w:r w:rsidRPr="006E2459">
              <w:rPr>
                <w:rFonts w:cs="Arial"/>
                <w:szCs w:val="18"/>
                <w:lang w:eastAsia="ko-KR"/>
              </w:rPr>
              <w:t>_n</w:t>
            </w:r>
            <w:r w:rsidRPr="006E2459">
              <w:rPr>
                <w:rFonts w:cs="Arial"/>
                <w:szCs w:val="18"/>
                <w:lang w:val="en-US" w:eastAsia="zh-CN"/>
              </w:rPr>
              <w:t>3</w:t>
            </w:r>
            <w:r w:rsidRPr="006E2459">
              <w:rPr>
                <w:rFonts w:cs="Arial"/>
                <w:szCs w:val="18"/>
                <w:lang w:eastAsia="ko-KR"/>
              </w:rPr>
              <w:t>8-n78</w:t>
            </w:r>
          </w:p>
        </w:tc>
        <w:tc>
          <w:tcPr>
            <w:tcW w:w="2952" w:type="dxa"/>
            <w:vAlign w:val="center"/>
          </w:tcPr>
          <w:p w14:paraId="2E6CBE0A" w14:textId="77777777" w:rsidR="00CC6EB4" w:rsidRPr="006E2459" w:rsidRDefault="00CC6EB4" w:rsidP="009F7806">
            <w:pPr>
              <w:pStyle w:val="TAC"/>
              <w:keepNext w:val="0"/>
              <w:rPr>
                <w:rFonts w:cs="Arial"/>
                <w:lang w:eastAsia="ja-JP"/>
              </w:rPr>
            </w:pPr>
            <w:r w:rsidRPr="006E2459">
              <w:rPr>
                <w:rFonts w:cs="Arial" w:hint="eastAsia"/>
                <w:bCs/>
                <w:szCs w:val="18"/>
                <w:lang w:val="en-US" w:eastAsia="zh-CN"/>
              </w:rPr>
              <w:t>3</w:t>
            </w:r>
          </w:p>
        </w:tc>
        <w:tc>
          <w:tcPr>
            <w:tcW w:w="2952" w:type="dxa"/>
            <w:vAlign w:val="center"/>
          </w:tcPr>
          <w:p w14:paraId="1CC34267" w14:textId="77777777" w:rsidR="00CC6EB4" w:rsidRPr="006E2459" w:rsidRDefault="00CC6EB4" w:rsidP="009F7806">
            <w:pPr>
              <w:pStyle w:val="TAC"/>
              <w:keepNext w:val="0"/>
              <w:rPr>
                <w:rFonts w:cs="Arial"/>
                <w:lang w:eastAsia="ja-JP"/>
              </w:rPr>
            </w:pPr>
            <w:r w:rsidRPr="006E2459">
              <w:rPr>
                <w:rFonts w:cs="Arial" w:hint="eastAsia"/>
                <w:szCs w:val="18"/>
                <w:lang w:eastAsia="zh-CN"/>
              </w:rPr>
              <w:t>0.2</w:t>
            </w:r>
          </w:p>
        </w:tc>
      </w:tr>
      <w:tr w:rsidR="00CC6EB4" w:rsidRPr="006E2459" w14:paraId="5A98CC53" w14:textId="77777777" w:rsidTr="009F7806">
        <w:trPr>
          <w:jc w:val="center"/>
        </w:trPr>
        <w:tc>
          <w:tcPr>
            <w:tcW w:w="2221" w:type="dxa"/>
            <w:vMerge/>
            <w:vAlign w:val="center"/>
          </w:tcPr>
          <w:p w14:paraId="1E455A4E" w14:textId="77777777" w:rsidR="00CC6EB4" w:rsidRPr="006E2459" w:rsidRDefault="00CC6EB4" w:rsidP="009F7806">
            <w:pPr>
              <w:pStyle w:val="TAC"/>
              <w:keepNext w:val="0"/>
              <w:rPr>
                <w:rFonts w:cs="Arial"/>
              </w:rPr>
            </w:pPr>
          </w:p>
        </w:tc>
        <w:tc>
          <w:tcPr>
            <w:tcW w:w="2952" w:type="dxa"/>
            <w:vAlign w:val="center"/>
          </w:tcPr>
          <w:p w14:paraId="65A6124A" w14:textId="77777777" w:rsidR="00CC6EB4" w:rsidRPr="006E2459" w:rsidRDefault="00CC6EB4" w:rsidP="009F7806">
            <w:pPr>
              <w:pStyle w:val="TAC"/>
              <w:keepNext w:val="0"/>
              <w:rPr>
                <w:rFonts w:cs="Arial"/>
                <w:lang w:eastAsia="ja-JP"/>
              </w:rPr>
            </w:pPr>
            <w:r w:rsidRPr="006E2459">
              <w:rPr>
                <w:rFonts w:eastAsia="MS Mincho" w:cs="Arial"/>
                <w:bCs/>
                <w:szCs w:val="18"/>
                <w:lang w:val="en-US"/>
              </w:rPr>
              <w:t>n78</w:t>
            </w:r>
          </w:p>
        </w:tc>
        <w:tc>
          <w:tcPr>
            <w:tcW w:w="2952" w:type="dxa"/>
            <w:vAlign w:val="center"/>
          </w:tcPr>
          <w:p w14:paraId="2F188450"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0704E24D" w14:textId="77777777" w:rsidTr="009F7806">
        <w:trPr>
          <w:jc w:val="center"/>
        </w:trPr>
        <w:tc>
          <w:tcPr>
            <w:tcW w:w="2221" w:type="dxa"/>
            <w:vMerge w:val="restart"/>
            <w:vAlign w:val="center"/>
          </w:tcPr>
          <w:p w14:paraId="32E36F22" w14:textId="77777777" w:rsidR="00CC6EB4" w:rsidRPr="006E2459" w:rsidRDefault="00CC6EB4" w:rsidP="009F7806">
            <w:pPr>
              <w:pStyle w:val="TAC"/>
              <w:keepNext w:val="0"/>
            </w:pPr>
            <w:r w:rsidRPr="006E2459">
              <w:t>DC_1-3-41_n77</w:t>
            </w:r>
          </w:p>
        </w:tc>
        <w:tc>
          <w:tcPr>
            <w:tcW w:w="2952" w:type="dxa"/>
            <w:vAlign w:val="center"/>
          </w:tcPr>
          <w:p w14:paraId="5A2B432B" w14:textId="77777777" w:rsidR="00CC6EB4" w:rsidRPr="006E2459" w:rsidRDefault="00CC6EB4" w:rsidP="009F7806">
            <w:pPr>
              <w:pStyle w:val="TAC"/>
              <w:keepNext w:val="0"/>
              <w:rPr>
                <w:rFonts w:cs="Arial"/>
              </w:rPr>
            </w:pPr>
            <w:r w:rsidRPr="006E2459">
              <w:t>1</w:t>
            </w:r>
          </w:p>
        </w:tc>
        <w:tc>
          <w:tcPr>
            <w:tcW w:w="2952" w:type="dxa"/>
            <w:vAlign w:val="center"/>
          </w:tcPr>
          <w:p w14:paraId="48BC9DF7" w14:textId="77777777" w:rsidR="00CC6EB4" w:rsidRPr="006E2459" w:rsidRDefault="00CC6EB4" w:rsidP="009F7806">
            <w:pPr>
              <w:pStyle w:val="TAC"/>
              <w:keepNext w:val="0"/>
              <w:rPr>
                <w:rFonts w:cs="Arial"/>
              </w:rPr>
            </w:pPr>
            <w:r w:rsidRPr="006E2459">
              <w:rPr>
                <w:rFonts w:cs="Arial"/>
                <w:lang w:eastAsia="zh-CN"/>
              </w:rPr>
              <w:t>0.2</w:t>
            </w:r>
          </w:p>
        </w:tc>
      </w:tr>
      <w:tr w:rsidR="00CC6EB4" w:rsidRPr="006E2459" w14:paraId="258955DD" w14:textId="77777777" w:rsidTr="009F7806">
        <w:trPr>
          <w:jc w:val="center"/>
        </w:trPr>
        <w:tc>
          <w:tcPr>
            <w:tcW w:w="2221" w:type="dxa"/>
            <w:vMerge/>
            <w:vAlign w:val="center"/>
          </w:tcPr>
          <w:p w14:paraId="616A6815" w14:textId="77777777" w:rsidR="00CC6EB4" w:rsidRPr="006E2459" w:rsidRDefault="00CC6EB4" w:rsidP="009F7806">
            <w:pPr>
              <w:pStyle w:val="TAC"/>
              <w:keepNext w:val="0"/>
            </w:pPr>
          </w:p>
        </w:tc>
        <w:tc>
          <w:tcPr>
            <w:tcW w:w="2952" w:type="dxa"/>
            <w:vAlign w:val="center"/>
          </w:tcPr>
          <w:p w14:paraId="4A27CBBD" w14:textId="77777777" w:rsidR="00CC6EB4" w:rsidRPr="006E2459" w:rsidRDefault="00CC6EB4" w:rsidP="009F7806">
            <w:pPr>
              <w:pStyle w:val="TAC"/>
              <w:keepNext w:val="0"/>
              <w:rPr>
                <w:rFonts w:cs="Arial"/>
              </w:rPr>
            </w:pPr>
            <w:r w:rsidRPr="006E2459">
              <w:t>3</w:t>
            </w:r>
          </w:p>
        </w:tc>
        <w:tc>
          <w:tcPr>
            <w:tcW w:w="2952" w:type="dxa"/>
            <w:vAlign w:val="center"/>
          </w:tcPr>
          <w:p w14:paraId="73BFF0E4" w14:textId="77777777" w:rsidR="00CC6EB4" w:rsidRPr="006E2459" w:rsidRDefault="00CC6EB4" w:rsidP="009F7806">
            <w:pPr>
              <w:pStyle w:val="TAC"/>
              <w:keepNext w:val="0"/>
              <w:rPr>
                <w:rFonts w:cs="Arial"/>
              </w:rPr>
            </w:pPr>
            <w:r w:rsidRPr="006E2459">
              <w:rPr>
                <w:rFonts w:cs="Arial"/>
                <w:lang w:eastAsia="zh-CN"/>
              </w:rPr>
              <w:t>0.2</w:t>
            </w:r>
          </w:p>
        </w:tc>
      </w:tr>
      <w:tr w:rsidR="00CC6EB4" w:rsidRPr="006E2459" w14:paraId="6B566C2C" w14:textId="77777777" w:rsidTr="009F7806">
        <w:trPr>
          <w:jc w:val="center"/>
        </w:trPr>
        <w:tc>
          <w:tcPr>
            <w:tcW w:w="2221" w:type="dxa"/>
            <w:vMerge/>
            <w:vAlign w:val="center"/>
          </w:tcPr>
          <w:p w14:paraId="20AFBCA7" w14:textId="77777777" w:rsidR="00CC6EB4" w:rsidRPr="006E2459" w:rsidRDefault="00CC6EB4" w:rsidP="009F7806">
            <w:pPr>
              <w:pStyle w:val="TAC"/>
              <w:keepNext w:val="0"/>
            </w:pPr>
          </w:p>
        </w:tc>
        <w:tc>
          <w:tcPr>
            <w:tcW w:w="2952" w:type="dxa"/>
            <w:vAlign w:val="center"/>
          </w:tcPr>
          <w:p w14:paraId="10E52372" w14:textId="77777777" w:rsidR="00CC6EB4" w:rsidRPr="006E2459" w:rsidRDefault="00CC6EB4" w:rsidP="009F7806">
            <w:pPr>
              <w:pStyle w:val="TAC"/>
              <w:keepNext w:val="0"/>
              <w:rPr>
                <w:rFonts w:cs="Arial"/>
              </w:rPr>
            </w:pPr>
            <w:r w:rsidRPr="006E2459">
              <w:t>n77</w:t>
            </w:r>
          </w:p>
        </w:tc>
        <w:tc>
          <w:tcPr>
            <w:tcW w:w="2952" w:type="dxa"/>
            <w:vAlign w:val="center"/>
          </w:tcPr>
          <w:p w14:paraId="418D788C"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7F627816" w14:textId="77777777" w:rsidTr="009F7806">
        <w:trPr>
          <w:jc w:val="center"/>
        </w:trPr>
        <w:tc>
          <w:tcPr>
            <w:tcW w:w="2221" w:type="dxa"/>
            <w:vMerge w:val="restart"/>
            <w:vAlign w:val="center"/>
          </w:tcPr>
          <w:p w14:paraId="6D80C19A" w14:textId="77777777" w:rsidR="00CC6EB4" w:rsidRPr="006E2459" w:rsidRDefault="00CC6EB4" w:rsidP="009F7806">
            <w:pPr>
              <w:pStyle w:val="TAC"/>
              <w:keepNext w:val="0"/>
            </w:pPr>
            <w:r w:rsidRPr="006E2459">
              <w:t>DC_1-3-41_n78</w:t>
            </w:r>
          </w:p>
        </w:tc>
        <w:tc>
          <w:tcPr>
            <w:tcW w:w="2952" w:type="dxa"/>
            <w:vAlign w:val="center"/>
          </w:tcPr>
          <w:p w14:paraId="7F902741" w14:textId="77777777" w:rsidR="00CC6EB4" w:rsidRPr="006E2459" w:rsidRDefault="00CC6EB4" w:rsidP="009F7806">
            <w:pPr>
              <w:pStyle w:val="TAC"/>
              <w:keepNext w:val="0"/>
              <w:rPr>
                <w:rFonts w:cs="Arial"/>
              </w:rPr>
            </w:pPr>
            <w:r w:rsidRPr="006E2459">
              <w:t>1</w:t>
            </w:r>
          </w:p>
        </w:tc>
        <w:tc>
          <w:tcPr>
            <w:tcW w:w="2952" w:type="dxa"/>
            <w:vAlign w:val="center"/>
          </w:tcPr>
          <w:p w14:paraId="583EE19F" w14:textId="77777777" w:rsidR="00CC6EB4" w:rsidRPr="006E2459" w:rsidRDefault="00CC6EB4" w:rsidP="009F7806">
            <w:pPr>
              <w:pStyle w:val="TAC"/>
              <w:keepNext w:val="0"/>
              <w:rPr>
                <w:rFonts w:cs="Arial"/>
              </w:rPr>
            </w:pPr>
            <w:r w:rsidRPr="006E2459">
              <w:rPr>
                <w:rFonts w:cs="Arial"/>
                <w:lang w:eastAsia="zh-CN"/>
              </w:rPr>
              <w:t>0.2</w:t>
            </w:r>
          </w:p>
        </w:tc>
      </w:tr>
      <w:tr w:rsidR="00CC6EB4" w:rsidRPr="006E2459" w14:paraId="4E786E7F" w14:textId="77777777" w:rsidTr="009F7806">
        <w:trPr>
          <w:jc w:val="center"/>
        </w:trPr>
        <w:tc>
          <w:tcPr>
            <w:tcW w:w="2221" w:type="dxa"/>
            <w:vMerge/>
            <w:vAlign w:val="center"/>
          </w:tcPr>
          <w:p w14:paraId="7FA5D056" w14:textId="77777777" w:rsidR="00CC6EB4" w:rsidRPr="006E2459" w:rsidRDefault="00CC6EB4" w:rsidP="009F7806">
            <w:pPr>
              <w:pStyle w:val="TAC"/>
              <w:keepNext w:val="0"/>
            </w:pPr>
          </w:p>
        </w:tc>
        <w:tc>
          <w:tcPr>
            <w:tcW w:w="2952" w:type="dxa"/>
            <w:vAlign w:val="center"/>
          </w:tcPr>
          <w:p w14:paraId="17366643" w14:textId="77777777" w:rsidR="00CC6EB4" w:rsidRPr="006E2459" w:rsidRDefault="00CC6EB4" w:rsidP="009F7806">
            <w:pPr>
              <w:pStyle w:val="TAC"/>
              <w:keepNext w:val="0"/>
              <w:rPr>
                <w:rFonts w:cs="Arial"/>
              </w:rPr>
            </w:pPr>
            <w:r w:rsidRPr="006E2459">
              <w:t>3</w:t>
            </w:r>
          </w:p>
        </w:tc>
        <w:tc>
          <w:tcPr>
            <w:tcW w:w="2952" w:type="dxa"/>
            <w:vAlign w:val="center"/>
          </w:tcPr>
          <w:p w14:paraId="1CFDC4ED" w14:textId="77777777" w:rsidR="00CC6EB4" w:rsidRPr="006E2459" w:rsidRDefault="00CC6EB4" w:rsidP="009F7806">
            <w:pPr>
              <w:pStyle w:val="TAC"/>
              <w:keepNext w:val="0"/>
              <w:rPr>
                <w:rFonts w:cs="Arial"/>
              </w:rPr>
            </w:pPr>
            <w:r w:rsidRPr="006E2459">
              <w:rPr>
                <w:rFonts w:cs="Arial"/>
                <w:lang w:eastAsia="zh-CN"/>
              </w:rPr>
              <w:t>0.2</w:t>
            </w:r>
          </w:p>
        </w:tc>
      </w:tr>
      <w:tr w:rsidR="00CC6EB4" w:rsidRPr="006E2459" w14:paraId="2A4D161A" w14:textId="77777777" w:rsidTr="009F7806">
        <w:trPr>
          <w:jc w:val="center"/>
        </w:trPr>
        <w:tc>
          <w:tcPr>
            <w:tcW w:w="2221" w:type="dxa"/>
            <w:vMerge/>
            <w:vAlign w:val="center"/>
          </w:tcPr>
          <w:p w14:paraId="7D33D307" w14:textId="77777777" w:rsidR="00CC6EB4" w:rsidRPr="006E2459" w:rsidRDefault="00CC6EB4" w:rsidP="009F7806">
            <w:pPr>
              <w:pStyle w:val="TAC"/>
              <w:keepNext w:val="0"/>
            </w:pPr>
          </w:p>
        </w:tc>
        <w:tc>
          <w:tcPr>
            <w:tcW w:w="2952" w:type="dxa"/>
            <w:vAlign w:val="center"/>
          </w:tcPr>
          <w:p w14:paraId="4833AC07" w14:textId="77777777" w:rsidR="00CC6EB4" w:rsidRPr="006E2459" w:rsidRDefault="00CC6EB4" w:rsidP="009F7806">
            <w:pPr>
              <w:pStyle w:val="TAC"/>
              <w:keepNext w:val="0"/>
              <w:rPr>
                <w:rFonts w:cs="Arial"/>
              </w:rPr>
            </w:pPr>
            <w:r w:rsidRPr="006E2459">
              <w:t>n78</w:t>
            </w:r>
          </w:p>
        </w:tc>
        <w:tc>
          <w:tcPr>
            <w:tcW w:w="2952" w:type="dxa"/>
            <w:vAlign w:val="center"/>
          </w:tcPr>
          <w:p w14:paraId="015B6562"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6B03846B" w14:textId="77777777" w:rsidTr="009F7806">
        <w:trPr>
          <w:jc w:val="center"/>
        </w:trPr>
        <w:tc>
          <w:tcPr>
            <w:tcW w:w="2221" w:type="dxa"/>
            <w:vAlign w:val="center"/>
          </w:tcPr>
          <w:p w14:paraId="6A55B172" w14:textId="77777777" w:rsidR="00CC6EB4" w:rsidRPr="006E2459" w:rsidRDefault="00CC6EB4" w:rsidP="009F7806">
            <w:pPr>
              <w:pStyle w:val="TAC"/>
              <w:keepNext w:val="0"/>
            </w:pPr>
            <w:r w:rsidRPr="006E2459">
              <w:t>DC_1-3-41_n79</w:t>
            </w:r>
          </w:p>
        </w:tc>
        <w:tc>
          <w:tcPr>
            <w:tcW w:w="2952" w:type="dxa"/>
            <w:vAlign w:val="center"/>
          </w:tcPr>
          <w:p w14:paraId="74854B20" w14:textId="77777777" w:rsidR="00CC6EB4" w:rsidRPr="006E2459" w:rsidRDefault="00CC6EB4" w:rsidP="009F7806">
            <w:pPr>
              <w:pStyle w:val="TAC"/>
              <w:keepNext w:val="0"/>
            </w:pPr>
            <w:r w:rsidRPr="006E2459">
              <w:t>41</w:t>
            </w:r>
          </w:p>
        </w:tc>
        <w:tc>
          <w:tcPr>
            <w:tcW w:w="2952" w:type="dxa"/>
            <w:vAlign w:val="center"/>
          </w:tcPr>
          <w:p w14:paraId="389FF194" w14:textId="77777777" w:rsidR="00CC6EB4" w:rsidRPr="006E2459" w:rsidRDefault="00CC6EB4" w:rsidP="009F7806">
            <w:pPr>
              <w:pStyle w:val="TAC"/>
              <w:keepNext w:val="0"/>
            </w:pPr>
            <w:r w:rsidRPr="006E2459">
              <w:rPr>
                <w:rFonts w:cs="Arial"/>
                <w:lang w:eastAsia="zh-CN"/>
              </w:rPr>
              <w:t>0</w:t>
            </w:r>
            <w:r w:rsidRPr="006E2459">
              <w:rPr>
                <w:rFonts w:cs="Arial"/>
                <w:vertAlign w:val="superscript"/>
                <w:lang w:val="en-US" w:eastAsia="ja-JP"/>
              </w:rPr>
              <w:t>1</w:t>
            </w:r>
            <w:r w:rsidRPr="006E2459">
              <w:rPr>
                <w:rFonts w:cs="Arial"/>
                <w:lang w:eastAsia="zh-CN"/>
              </w:rPr>
              <w:t>/0.5</w:t>
            </w:r>
            <w:r w:rsidRPr="006E2459">
              <w:rPr>
                <w:rFonts w:cs="Arial"/>
                <w:vertAlign w:val="superscript"/>
                <w:lang w:val="en-US" w:eastAsia="ja-JP"/>
              </w:rPr>
              <w:t>2</w:t>
            </w:r>
          </w:p>
        </w:tc>
      </w:tr>
      <w:tr w:rsidR="00CC6EB4" w:rsidRPr="006E2459" w14:paraId="1CC225C9" w14:textId="77777777" w:rsidTr="009F7806">
        <w:trPr>
          <w:jc w:val="center"/>
        </w:trPr>
        <w:tc>
          <w:tcPr>
            <w:tcW w:w="2221" w:type="dxa"/>
            <w:vMerge w:val="restart"/>
            <w:vAlign w:val="center"/>
          </w:tcPr>
          <w:p w14:paraId="00FBEBEB" w14:textId="77777777" w:rsidR="00CC6EB4" w:rsidRPr="006E2459" w:rsidRDefault="00CC6EB4" w:rsidP="009F7806">
            <w:pPr>
              <w:pStyle w:val="TAC"/>
              <w:keepNext w:val="0"/>
            </w:pPr>
            <w:r w:rsidRPr="006E2459">
              <w:t>DC_1-3-42_n77</w:t>
            </w:r>
          </w:p>
        </w:tc>
        <w:tc>
          <w:tcPr>
            <w:tcW w:w="2952" w:type="dxa"/>
            <w:vAlign w:val="center"/>
          </w:tcPr>
          <w:p w14:paraId="5B965157" w14:textId="77777777" w:rsidR="00CC6EB4" w:rsidRPr="006E2459" w:rsidRDefault="00CC6EB4" w:rsidP="009F7806">
            <w:pPr>
              <w:pStyle w:val="TAC"/>
              <w:keepNext w:val="0"/>
              <w:rPr>
                <w:rFonts w:cs="Arial"/>
              </w:rPr>
            </w:pPr>
            <w:r w:rsidRPr="006E2459">
              <w:t>1</w:t>
            </w:r>
          </w:p>
        </w:tc>
        <w:tc>
          <w:tcPr>
            <w:tcW w:w="2952" w:type="dxa"/>
            <w:vAlign w:val="center"/>
          </w:tcPr>
          <w:p w14:paraId="30BB4E93" w14:textId="77777777" w:rsidR="00CC6EB4" w:rsidRPr="006E2459" w:rsidRDefault="00CC6EB4" w:rsidP="009F7806">
            <w:pPr>
              <w:pStyle w:val="TAC"/>
              <w:keepNext w:val="0"/>
              <w:rPr>
                <w:rFonts w:cs="Arial"/>
              </w:rPr>
            </w:pPr>
            <w:r w:rsidRPr="006E2459">
              <w:t>0.2</w:t>
            </w:r>
          </w:p>
        </w:tc>
      </w:tr>
      <w:tr w:rsidR="00CC6EB4" w:rsidRPr="006E2459" w14:paraId="0D795558" w14:textId="77777777" w:rsidTr="009F7806">
        <w:trPr>
          <w:jc w:val="center"/>
        </w:trPr>
        <w:tc>
          <w:tcPr>
            <w:tcW w:w="2221" w:type="dxa"/>
            <w:vMerge/>
            <w:vAlign w:val="center"/>
          </w:tcPr>
          <w:p w14:paraId="5F305554" w14:textId="77777777" w:rsidR="00CC6EB4" w:rsidRPr="006E2459" w:rsidRDefault="00CC6EB4" w:rsidP="009F7806">
            <w:pPr>
              <w:pStyle w:val="TAC"/>
              <w:keepNext w:val="0"/>
            </w:pPr>
          </w:p>
        </w:tc>
        <w:tc>
          <w:tcPr>
            <w:tcW w:w="2952" w:type="dxa"/>
            <w:vAlign w:val="center"/>
          </w:tcPr>
          <w:p w14:paraId="5C465207" w14:textId="77777777" w:rsidR="00CC6EB4" w:rsidRPr="006E2459" w:rsidRDefault="00CC6EB4" w:rsidP="009F7806">
            <w:pPr>
              <w:pStyle w:val="TAC"/>
              <w:keepNext w:val="0"/>
              <w:rPr>
                <w:rFonts w:cs="Arial"/>
              </w:rPr>
            </w:pPr>
            <w:r w:rsidRPr="006E2459">
              <w:t>3</w:t>
            </w:r>
          </w:p>
        </w:tc>
        <w:tc>
          <w:tcPr>
            <w:tcW w:w="2952" w:type="dxa"/>
            <w:vAlign w:val="center"/>
          </w:tcPr>
          <w:p w14:paraId="10C5C092" w14:textId="77777777" w:rsidR="00CC6EB4" w:rsidRPr="006E2459" w:rsidRDefault="00CC6EB4" w:rsidP="009F7806">
            <w:pPr>
              <w:pStyle w:val="TAC"/>
              <w:keepNext w:val="0"/>
              <w:rPr>
                <w:rFonts w:cs="Arial"/>
              </w:rPr>
            </w:pPr>
            <w:r w:rsidRPr="006E2459">
              <w:t>0.2</w:t>
            </w:r>
          </w:p>
        </w:tc>
      </w:tr>
      <w:tr w:rsidR="00CC6EB4" w:rsidRPr="006E2459" w14:paraId="6CCCC286" w14:textId="77777777" w:rsidTr="009F7806">
        <w:trPr>
          <w:jc w:val="center"/>
        </w:trPr>
        <w:tc>
          <w:tcPr>
            <w:tcW w:w="2221" w:type="dxa"/>
            <w:vMerge/>
            <w:vAlign w:val="center"/>
          </w:tcPr>
          <w:p w14:paraId="02CBBC35" w14:textId="77777777" w:rsidR="00CC6EB4" w:rsidRPr="006E2459" w:rsidRDefault="00CC6EB4" w:rsidP="009F7806">
            <w:pPr>
              <w:pStyle w:val="TAC"/>
              <w:keepNext w:val="0"/>
            </w:pPr>
          </w:p>
        </w:tc>
        <w:tc>
          <w:tcPr>
            <w:tcW w:w="2952" w:type="dxa"/>
            <w:vAlign w:val="center"/>
          </w:tcPr>
          <w:p w14:paraId="5CFFE94F" w14:textId="77777777" w:rsidR="00CC6EB4" w:rsidRPr="006E2459" w:rsidRDefault="00CC6EB4" w:rsidP="009F7806">
            <w:pPr>
              <w:pStyle w:val="TAC"/>
              <w:keepNext w:val="0"/>
              <w:rPr>
                <w:rFonts w:cs="Arial"/>
              </w:rPr>
            </w:pPr>
            <w:r w:rsidRPr="006E2459">
              <w:t>42</w:t>
            </w:r>
          </w:p>
        </w:tc>
        <w:tc>
          <w:tcPr>
            <w:tcW w:w="2952" w:type="dxa"/>
            <w:vAlign w:val="center"/>
          </w:tcPr>
          <w:p w14:paraId="60A67469" w14:textId="77777777" w:rsidR="00CC6EB4" w:rsidRPr="006E2459" w:rsidRDefault="00CC6EB4" w:rsidP="009F7806">
            <w:pPr>
              <w:pStyle w:val="TAC"/>
              <w:keepNext w:val="0"/>
              <w:rPr>
                <w:rFonts w:cs="Arial"/>
              </w:rPr>
            </w:pPr>
            <w:r w:rsidRPr="006E2459">
              <w:t>0.5</w:t>
            </w:r>
          </w:p>
        </w:tc>
      </w:tr>
      <w:tr w:rsidR="00CC6EB4" w:rsidRPr="006E2459" w14:paraId="236C7180" w14:textId="77777777" w:rsidTr="009F7806">
        <w:trPr>
          <w:jc w:val="center"/>
        </w:trPr>
        <w:tc>
          <w:tcPr>
            <w:tcW w:w="2221" w:type="dxa"/>
            <w:vMerge/>
            <w:vAlign w:val="center"/>
          </w:tcPr>
          <w:p w14:paraId="064F7B7B" w14:textId="77777777" w:rsidR="00CC6EB4" w:rsidRPr="006E2459" w:rsidRDefault="00CC6EB4" w:rsidP="009F7806">
            <w:pPr>
              <w:pStyle w:val="TAC"/>
              <w:keepNext w:val="0"/>
            </w:pPr>
          </w:p>
        </w:tc>
        <w:tc>
          <w:tcPr>
            <w:tcW w:w="2952" w:type="dxa"/>
            <w:vAlign w:val="center"/>
          </w:tcPr>
          <w:p w14:paraId="3240C745" w14:textId="77777777" w:rsidR="00CC6EB4" w:rsidRPr="006E2459" w:rsidRDefault="00CC6EB4" w:rsidP="009F7806">
            <w:pPr>
              <w:pStyle w:val="TAC"/>
              <w:keepNext w:val="0"/>
              <w:rPr>
                <w:rFonts w:cs="Arial"/>
              </w:rPr>
            </w:pPr>
            <w:r w:rsidRPr="006E2459">
              <w:t>n77</w:t>
            </w:r>
          </w:p>
        </w:tc>
        <w:tc>
          <w:tcPr>
            <w:tcW w:w="2952" w:type="dxa"/>
            <w:vAlign w:val="center"/>
          </w:tcPr>
          <w:p w14:paraId="7A2974A2" w14:textId="77777777" w:rsidR="00CC6EB4" w:rsidRPr="006E2459" w:rsidRDefault="00CC6EB4" w:rsidP="009F7806">
            <w:pPr>
              <w:pStyle w:val="TAC"/>
              <w:keepNext w:val="0"/>
              <w:rPr>
                <w:rFonts w:cs="Arial"/>
              </w:rPr>
            </w:pPr>
            <w:r w:rsidRPr="006E2459">
              <w:t>0.5</w:t>
            </w:r>
          </w:p>
        </w:tc>
      </w:tr>
      <w:tr w:rsidR="00CC6EB4" w:rsidRPr="006E2459" w14:paraId="20FF0111" w14:textId="77777777" w:rsidTr="009F7806">
        <w:trPr>
          <w:jc w:val="center"/>
        </w:trPr>
        <w:tc>
          <w:tcPr>
            <w:tcW w:w="2221" w:type="dxa"/>
            <w:vMerge w:val="restart"/>
            <w:vAlign w:val="center"/>
          </w:tcPr>
          <w:p w14:paraId="124AFEB7" w14:textId="77777777" w:rsidR="00CC6EB4" w:rsidRPr="006E2459" w:rsidRDefault="00CC6EB4" w:rsidP="009F7806">
            <w:pPr>
              <w:pStyle w:val="TAC"/>
              <w:keepNext w:val="0"/>
            </w:pPr>
            <w:r w:rsidRPr="006E2459">
              <w:t>DC_1-3-42_n78</w:t>
            </w:r>
          </w:p>
        </w:tc>
        <w:tc>
          <w:tcPr>
            <w:tcW w:w="2952" w:type="dxa"/>
            <w:vAlign w:val="center"/>
          </w:tcPr>
          <w:p w14:paraId="621A6355" w14:textId="77777777" w:rsidR="00CC6EB4" w:rsidRPr="006E2459" w:rsidRDefault="00CC6EB4" w:rsidP="009F7806">
            <w:pPr>
              <w:pStyle w:val="TAC"/>
              <w:keepNext w:val="0"/>
              <w:rPr>
                <w:rFonts w:cs="Arial"/>
              </w:rPr>
            </w:pPr>
            <w:r w:rsidRPr="006E2459">
              <w:t>1</w:t>
            </w:r>
          </w:p>
        </w:tc>
        <w:tc>
          <w:tcPr>
            <w:tcW w:w="2952" w:type="dxa"/>
            <w:vAlign w:val="center"/>
          </w:tcPr>
          <w:p w14:paraId="29619E34" w14:textId="77777777" w:rsidR="00CC6EB4" w:rsidRPr="006E2459" w:rsidRDefault="00CC6EB4" w:rsidP="009F7806">
            <w:pPr>
              <w:pStyle w:val="TAC"/>
              <w:keepNext w:val="0"/>
              <w:rPr>
                <w:rFonts w:cs="Arial"/>
              </w:rPr>
            </w:pPr>
            <w:r w:rsidRPr="006E2459">
              <w:t>0.2</w:t>
            </w:r>
          </w:p>
        </w:tc>
      </w:tr>
      <w:tr w:rsidR="00CC6EB4" w:rsidRPr="006E2459" w14:paraId="13B0C7C5" w14:textId="77777777" w:rsidTr="009F7806">
        <w:trPr>
          <w:jc w:val="center"/>
        </w:trPr>
        <w:tc>
          <w:tcPr>
            <w:tcW w:w="2221" w:type="dxa"/>
            <w:vMerge/>
            <w:vAlign w:val="center"/>
          </w:tcPr>
          <w:p w14:paraId="71D8AA49" w14:textId="77777777" w:rsidR="00CC6EB4" w:rsidRPr="006E2459" w:rsidRDefault="00CC6EB4" w:rsidP="009F7806">
            <w:pPr>
              <w:pStyle w:val="TAC"/>
              <w:keepNext w:val="0"/>
            </w:pPr>
          </w:p>
        </w:tc>
        <w:tc>
          <w:tcPr>
            <w:tcW w:w="2952" w:type="dxa"/>
            <w:vAlign w:val="center"/>
          </w:tcPr>
          <w:p w14:paraId="2009ACCE" w14:textId="77777777" w:rsidR="00CC6EB4" w:rsidRPr="006E2459" w:rsidRDefault="00CC6EB4" w:rsidP="009F7806">
            <w:pPr>
              <w:pStyle w:val="TAC"/>
              <w:keepNext w:val="0"/>
              <w:rPr>
                <w:rFonts w:cs="Arial"/>
              </w:rPr>
            </w:pPr>
            <w:r w:rsidRPr="006E2459">
              <w:t>3</w:t>
            </w:r>
          </w:p>
        </w:tc>
        <w:tc>
          <w:tcPr>
            <w:tcW w:w="2952" w:type="dxa"/>
            <w:vAlign w:val="center"/>
          </w:tcPr>
          <w:p w14:paraId="2E371F19" w14:textId="77777777" w:rsidR="00CC6EB4" w:rsidRPr="006E2459" w:rsidRDefault="00CC6EB4" w:rsidP="009F7806">
            <w:pPr>
              <w:pStyle w:val="TAC"/>
              <w:keepNext w:val="0"/>
              <w:rPr>
                <w:rFonts w:cs="Arial"/>
              </w:rPr>
            </w:pPr>
            <w:r w:rsidRPr="006E2459">
              <w:t>0.2</w:t>
            </w:r>
          </w:p>
        </w:tc>
      </w:tr>
      <w:tr w:rsidR="00CC6EB4" w:rsidRPr="006E2459" w14:paraId="78B1801B" w14:textId="77777777" w:rsidTr="009F7806">
        <w:trPr>
          <w:jc w:val="center"/>
        </w:trPr>
        <w:tc>
          <w:tcPr>
            <w:tcW w:w="2221" w:type="dxa"/>
            <w:vMerge/>
            <w:vAlign w:val="center"/>
          </w:tcPr>
          <w:p w14:paraId="7FEC8131" w14:textId="77777777" w:rsidR="00CC6EB4" w:rsidRPr="006E2459" w:rsidRDefault="00CC6EB4" w:rsidP="009F7806">
            <w:pPr>
              <w:pStyle w:val="TAC"/>
              <w:keepNext w:val="0"/>
            </w:pPr>
          </w:p>
        </w:tc>
        <w:tc>
          <w:tcPr>
            <w:tcW w:w="2952" w:type="dxa"/>
            <w:vAlign w:val="center"/>
          </w:tcPr>
          <w:p w14:paraId="2F253095" w14:textId="77777777" w:rsidR="00CC6EB4" w:rsidRPr="006E2459" w:rsidRDefault="00CC6EB4" w:rsidP="009F7806">
            <w:pPr>
              <w:pStyle w:val="TAC"/>
              <w:keepNext w:val="0"/>
              <w:rPr>
                <w:rFonts w:cs="Arial"/>
              </w:rPr>
            </w:pPr>
            <w:r w:rsidRPr="006E2459">
              <w:t>42</w:t>
            </w:r>
          </w:p>
        </w:tc>
        <w:tc>
          <w:tcPr>
            <w:tcW w:w="2952" w:type="dxa"/>
            <w:vAlign w:val="center"/>
          </w:tcPr>
          <w:p w14:paraId="40C5A0AA" w14:textId="77777777" w:rsidR="00CC6EB4" w:rsidRPr="006E2459" w:rsidRDefault="00CC6EB4" w:rsidP="009F7806">
            <w:pPr>
              <w:pStyle w:val="TAC"/>
              <w:keepNext w:val="0"/>
              <w:rPr>
                <w:rFonts w:cs="Arial"/>
              </w:rPr>
            </w:pPr>
            <w:r w:rsidRPr="006E2459">
              <w:t>0.5</w:t>
            </w:r>
          </w:p>
        </w:tc>
      </w:tr>
      <w:tr w:rsidR="00CC6EB4" w:rsidRPr="006E2459" w14:paraId="6789261E" w14:textId="77777777" w:rsidTr="009F7806">
        <w:trPr>
          <w:jc w:val="center"/>
        </w:trPr>
        <w:tc>
          <w:tcPr>
            <w:tcW w:w="2221" w:type="dxa"/>
            <w:vMerge/>
            <w:vAlign w:val="center"/>
          </w:tcPr>
          <w:p w14:paraId="4C8C90A8" w14:textId="77777777" w:rsidR="00CC6EB4" w:rsidRPr="006E2459" w:rsidRDefault="00CC6EB4" w:rsidP="009F7806">
            <w:pPr>
              <w:pStyle w:val="TAC"/>
              <w:keepNext w:val="0"/>
            </w:pPr>
          </w:p>
        </w:tc>
        <w:tc>
          <w:tcPr>
            <w:tcW w:w="2952" w:type="dxa"/>
            <w:vAlign w:val="center"/>
          </w:tcPr>
          <w:p w14:paraId="479658D1" w14:textId="77777777" w:rsidR="00CC6EB4" w:rsidRPr="006E2459" w:rsidRDefault="00CC6EB4" w:rsidP="009F7806">
            <w:pPr>
              <w:pStyle w:val="TAC"/>
              <w:keepNext w:val="0"/>
              <w:rPr>
                <w:rFonts w:cs="Arial"/>
              </w:rPr>
            </w:pPr>
            <w:r w:rsidRPr="006E2459">
              <w:t>n78</w:t>
            </w:r>
          </w:p>
        </w:tc>
        <w:tc>
          <w:tcPr>
            <w:tcW w:w="2952" w:type="dxa"/>
            <w:vAlign w:val="center"/>
          </w:tcPr>
          <w:p w14:paraId="6DDA3752" w14:textId="77777777" w:rsidR="00CC6EB4" w:rsidRPr="006E2459" w:rsidRDefault="00CC6EB4" w:rsidP="009F7806">
            <w:pPr>
              <w:pStyle w:val="TAC"/>
              <w:keepNext w:val="0"/>
              <w:rPr>
                <w:rFonts w:cs="Arial"/>
              </w:rPr>
            </w:pPr>
            <w:r w:rsidRPr="006E2459">
              <w:t>0.5</w:t>
            </w:r>
          </w:p>
        </w:tc>
      </w:tr>
      <w:tr w:rsidR="00CC6EB4" w:rsidRPr="006E2459" w14:paraId="29598851" w14:textId="77777777" w:rsidTr="009F7806">
        <w:trPr>
          <w:jc w:val="center"/>
        </w:trPr>
        <w:tc>
          <w:tcPr>
            <w:tcW w:w="2221" w:type="dxa"/>
            <w:vMerge w:val="restart"/>
            <w:vAlign w:val="center"/>
          </w:tcPr>
          <w:p w14:paraId="13884B4E" w14:textId="77777777" w:rsidR="00CC6EB4" w:rsidRPr="006E2459" w:rsidRDefault="00CC6EB4" w:rsidP="009F7806">
            <w:pPr>
              <w:pStyle w:val="TAC"/>
              <w:keepNext w:val="0"/>
            </w:pPr>
            <w:r w:rsidRPr="006E2459">
              <w:t>DC_1-3-42_n79</w:t>
            </w:r>
          </w:p>
        </w:tc>
        <w:tc>
          <w:tcPr>
            <w:tcW w:w="2952" w:type="dxa"/>
            <w:vAlign w:val="center"/>
          </w:tcPr>
          <w:p w14:paraId="6EBDB338" w14:textId="77777777" w:rsidR="00CC6EB4" w:rsidRPr="006E2459" w:rsidRDefault="00CC6EB4" w:rsidP="009F7806">
            <w:pPr>
              <w:pStyle w:val="TAC"/>
              <w:keepNext w:val="0"/>
              <w:rPr>
                <w:rFonts w:cs="Arial"/>
              </w:rPr>
            </w:pPr>
            <w:r w:rsidRPr="006E2459">
              <w:t>1</w:t>
            </w:r>
          </w:p>
        </w:tc>
        <w:tc>
          <w:tcPr>
            <w:tcW w:w="2952" w:type="dxa"/>
            <w:vAlign w:val="center"/>
          </w:tcPr>
          <w:p w14:paraId="7E915AE9" w14:textId="77777777" w:rsidR="00CC6EB4" w:rsidRPr="006E2459" w:rsidRDefault="00CC6EB4" w:rsidP="009F7806">
            <w:pPr>
              <w:pStyle w:val="TAC"/>
              <w:keepNext w:val="0"/>
              <w:rPr>
                <w:rFonts w:cs="Arial"/>
              </w:rPr>
            </w:pPr>
            <w:r w:rsidRPr="006E2459">
              <w:t>0.2</w:t>
            </w:r>
          </w:p>
        </w:tc>
      </w:tr>
      <w:tr w:rsidR="00CC6EB4" w:rsidRPr="006E2459" w14:paraId="3B5E77F5" w14:textId="77777777" w:rsidTr="009F7806">
        <w:trPr>
          <w:jc w:val="center"/>
        </w:trPr>
        <w:tc>
          <w:tcPr>
            <w:tcW w:w="2221" w:type="dxa"/>
            <w:vMerge/>
            <w:vAlign w:val="center"/>
          </w:tcPr>
          <w:p w14:paraId="6ACF6603" w14:textId="77777777" w:rsidR="00CC6EB4" w:rsidRPr="006E2459" w:rsidRDefault="00CC6EB4" w:rsidP="009F7806">
            <w:pPr>
              <w:pStyle w:val="TAC"/>
              <w:keepNext w:val="0"/>
              <w:rPr>
                <w:rFonts w:cs="Arial"/>
              </w:rPr>
            </w:pPr>
          </w:p>
        </w:tc>
        <w:tc>
          <w:tcPr>
            <w:tcW w:w="2952" w:type="dxa"/>
            <w:vAlign w:val="center"/>
          </w:tcPr>
          <w:p w14:paraId="31897215" w14:textId="77777777" w:rsidR="00CC6EB4" w:rsidRPr="006E2459" w:rsidRDefault="00CC6EB4" w:rsidP="009F7806">
            <w:pPr>
              <w:pStyle w:val="TAC"/>
              <w:keepNext w:val="0"/>
              <w:rPr>
                <w:rFonts w:cs="Arial"/>
              </w:rPr>
            </w:pPr>
            <w:r w:rsidRPr="006E2459">
              <w:t>3</w:t>
            </w:r>
          </w:p>
        </w:tc>
        <w:tc>
          <w:tcPr>
            <w:tcW w:w="2952" w:type="dxa"/>
            <w:vAlign w:val="center"/>
          </w:tcPr>
          <w:p w14:paraId="00EA662D" w14:textId="77777777" w:rsidR="00CC6EB4" w:rsidRPr="006E2459" w:rsidRDefault="00CC6EB4" w:rsidP="009F7806">
            <w:pPr>
              <w:pStyle w:val="TAC"/>
              <w:keepNext w:val="0"/>
              <w:rPr>
                <w:rFonts w:cs="Arial"/>
              </w:rPr>
            </w:pPr>
            <w:r w:rsidRPr="006E2459">
              <w:t>0.2</w:t>
            </w:r>
          </w:p>
        </w:tc>
      </w:tr>
      <w:tr w:rsidR="00CC6EB4" w:rsidRPr="006E2459" w14:paraId="79E5827C" w14:textId="77777777" w:rsidTr="009F7806">
        <w:trPr>
          <w:jc w:val="center"/>
        </w:trPr>
        <w:tc>
          <w:tcPr>
            <w:tcW w:w="2221" w:type="dxa"/>
            <w:vMerge/>
            <w:vAlign w:val="center"/>
          </w:tcPr>
          <w:p w14:paraId="322CC0E8" w14:textId="77777777" w:rsidR="00CC6EB4" w:rsidRPr="006E2459" w:rsidRDefault="00CC6EB4" w:rsidP="009F7806">
            <w:pPr>
              <w:pStyle w:val="TAC"/>
              <w:keepNext w:val="0"/>
              <w:rPr>
                <w:rFonts w:cs="Arial"/>
              </w:rPr>
            </w:pPr>
          </w:p>
        </w:tc>
        <w:tc>
          <w:tcPr>
            <w:tcW w:w="2952" w:type="dxa"/>
            <w:vAlign w:val="center"/>
          </w:tcPr>
          <w:p w14:paraId="79F14D7C" w14:textId="77777777" w:rsidR="00CC6EB4" w:rsidRPr="006E2459" w:rsidRDefault="00CC6EB4" w:rsidP="009F7806">
            <w:pPr>
              <w:pStyle w:val="TAC"/>
              <w:keepNext w:val="0"/>
              <w:rPr>
                <w:rFonts w:cs="Arial"/>
              </w:rPr>
            </w:pPr>
            <w:r w:rsidRPr="006E2459">
              <w:t>42</w:t>
            </w:r>
          </w:p>
        </w:tc>
        <w:tc>
          <w:tcPr>
            <w:tcW w:w="2952" w:type="dxa"/>
            <w:vAlign w:val="center"/>
          </w:tcPr>
          <w:p w14:paraId="393679A5" w14:textId="77777777" w:rsidR="00CC6EB4" w:rsidRPr="006E2459" w:rsidRDefault="00CC6EB4" w:rsidP="009F7806">
            <w:pPr>
              <w:pStyle w:val="TAC"/>
              <w:keepNext w:val="0"/>
              <w:rPr>
                <w:rFonts w:cs="Arial"/>
              </w:rPr>
            </w:pPr>
            <w:r w:rsidRPr="006E2459">
              <w:t>0.5</w:t>
            </w:r>
          </w:p>
        </w:tc>
      </w:tr>
      <w:tr w:rsidR="00CC6EB4" w:rsidRPr="006E2459" w14:paraId="6B8A7AA2" w14:textId="77777777" w:rsidTr="009F7806">
        <w:trPr>
          <w:jc w:val="center"/>
        </w:trPr>
        <w:tc>
          <w:tcPr>
            <w:tcW w:w="2221" w:type="dxa"/>
            <w:vMerge w:val="restart"/>
            <w:vAlign w:val="center"/>
          </w:tcPr>
          <w:p w14:paraId="74CBBD30" w14:textId="77777777" w:rsidR="00CC6EB4" w:rsidRPr="006E2459" w:rsidRDefault="00CC6EB4" w:rsidP="009F7806">
            <w:pPr>
              <w:pStyle w:val="TAC"/>
              <w:keepNext w:val="0"/>
            </w:pPr>
            <w:r w:rsidRPr="006E2459">
              <w:rPr>
                <w:rFonts w:cs="Arial"/>
                <w:szCs w:val="18"/>
                <w:lang w:eastAsia="ja-JP"/>
              </w:rPr>
              <w:t>DC_1-3_n77-n79</w:t>
            </w:r>
          </w:p>
        </w:tc>
        <w:tc>
          <w:tcPr>
            <w:tcW w:w="2952" w:type="dxa"/>
            <w:vAlign w:val="center"/>
          </w:tcPr>
          <w:p w14:paraId="4725DB3D" w14:textId="77777777" w:rsidR="00CC6EB4" w:rsidRPr="006E2459" w:rsidRDefault="00CC6EB4" w:rsidP="009F7806">
            <w:pPr>
              <w:pStyle w:val="TAC"/>
              <w:keepNext w:val="0"/>
              <w:rPr>
                <w:rFonts w:cs="Arial"/>
              </w:rPr>
            </w:pPr>
            <w:r w:rsidRPr="006E2459">
              <w:rPr>
                <w:lang w:val="en-US" w:eastAsia="ja-JP"/>
              </w:rPr>
              <w:t>1</w:t>
            </w:r>
          </w:p>
        </w:tc>
        <w:tc>
          <w:tcPr>
            <w:tcW w:w="2952" w:type="dxa"/>
            <w:vAlign w:val="center"/>
          </w:tcPr>
          <w:p w14:paraId="1258964B"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36B1504B" w14:textId="77777777" w:rsidTr="009F7806">
        <w:trPr>
          <w:jc w:val="center"/>
        </w:trPr>
        <w:tc>
          <w:tcPr>
            <w:tcW w:w="2221" w:type="dxa"/>
            <w:vMerge/>
            <w:vAlign w:val="center"/>
          </w:tcPr>
          <w:p w14:paraId="3A8F8C51" w14:textId="77777777" w:rsidR="00CC6EB4" w:rsidRPr="006E2459" w:rsidRDefault="00CC6EB4" w:rsidP="009F7806">
            <w:pPr>
              <w:pStyle w:val="TAC"/>
              <w:keepNext w:val="0"/>
              <w:rPr>
                <w:rFonts w:cs="Arial"/>
              </w:rPr>
            </w:pPr>
          </w:p>
        </w:tc>
        <w:tc>
          <w:tcPr>
            <w:tcW w:w="2952" w:type="dxa"/>
            <w:vAlign w:val="center"/>
          </w:tcPr>
          <w:p w14:paraId="3006D5D2" w14:textId="77777777" w:rsidR="00CC6EB4" w:rsidRPr="006E2459" w:rsidRDefault="00CC6EB4" w:rsidP="009F7806">
            <w:pPr>
              <w:pStyle w:val="TAC"/>
              <w:keepNext w:val="0"/>
              <w:rPr>
                <w:rFonts w:cs="Arial"/>
              </w:rPr>
            </w:pPr>
            <w:r w:rsidRPr="006E2459">
              <w:rPr>
                <w:rFonts w:eastAsia="Malgun Gothic"/>
                <w:lang w:val="en-US" w:eastAsia="ko-KR"/>
              </w:rPr>
              <w:t>3</w:t>
            </w:r>
          </w:p>
        </w:tc>
        <w:tc>
          <w:tcPr>
            <w:tcW w:w="2952" w:type="dxa"/>
            <w:vAlign w:val="center"/>
          </w:tcPr>
          <w:p w14:paraId="11459D54"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5F9EF8C8" w14:textId="77777777" w:rsidTr="009F7806">
        <w:trPr>
          <w:jc w:val="center"/>
        </w:trPr>
        <w:tc>
          <w:tcPr>
            <w:tcW w:w="2221" w:type="dxa"/>
            <w:vMerge/>
            <w:vAlign w:val="center"/>
          </w:tcPr>
          <w:p w14:paraId="4B62309A" w14:textId="77777777" w:rsidR="00CC6EB4" w:rsidRPr="006E2459" w:rsidRDefault="00CC6EB4" w:rsidP="009F7806">
            <w:pPr>
              <w:pStyle w:val="TAC"/>
              <w:keepNext w:val="0"/>
              <w:rPr>
                <w:rFonts w:cs="Arial"/>
              </w:rPr>
            </w:pPr>
          </w:p>
        </w:tc>
        <w:tc>
          <w:tcPr>
            <w:tcW w:w="2952" w:type="dxa"/>
            <w:vAlign w:val="center"/>
          </w:tcPr>
          <w:p w14:paraId="10EF583E" w14:textId="77777777" w:rsidR="00CC6EB4" w:rsidRPr="006E2459" w:rsidRDefault="00CC6EB4" w:rsidP="009F7806">
            <w:pPr>
              <w:pStyle w:val="TAC"/>
              <w:keepNext w:val="0"/>
              <w:rPr>
                <w:rFonts w:cs="Arial"/>
              </w:rPr>
            </w:pPr>
            <w:r w:rsidRPr="006E2459">
              <w:rPr>
                <w:lang w:val="en-US" w:eastAsia="ja-JP"/>
              </w:rPr>
              <w:t>n77</w:t>
            </w:r>
          </w:p>
        </w:tc>
        <w:tc>
          <w:tcPr>
            <w:tcW w:w="2952" w:type="dxa"/>
            <w:vAlign w:val="center"/>
          </w:tcPr>
          <w:p w14:paraId="49190343"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20D6D551" w14:textId="77777777" w:rsidTr="009F7806">
        <w:trPr>
          <w:jc w:val="center"/>
        </w:trPr>
        <w:tc>
          <w:tcPr>
            <w:tcW w:w="2221" w:type="dxa"/>
            <w:vMerge w:val="restart"/>
            <w:vAlign w:val="center"/>
          </w:tcPr>
          <w:p w14:paraId="70BAE985" w14:textId="77777777" w:rsidR="00CC6EB4" w:rsidRPr="006E2459" w:rsidRDefault="00CC6EB4" w:rsidP="009F7806">
            <w:pPr>
              <w:pStyle w:val="TAC"/>
              <w:keepNext w:val="0"/>
            </w:pPr>
            <w:r w:rsidRPr="006E2459">
              <w:rPr>
                <w:rFonts w:cs="Arial"/>
                <w:szCs w:val="18"/>
                <w:lang w:eastAsia="ja-JP"/>
              </w:rPr>
              <w:t>DC_1-3_n78-n79</w:t>
            </w:r>
          </w:p>
        </w:tc>
        <w:tc>
          <w:tcPr>
            <w:tcW w:w="2952" w:type="dxa"/>
            <w:vAlign w:val="center"/>
          </w:tcPr>
          <w:p w14:paraId="4D9D7D7D" w14:textId="77777777" w:rsidR="00CC6EB4" w:rsidRPr="006E2459" w:rsidRDefault="00CC6EB4" w:rsidP="009F7806">
            <w:pPr>
              <w:pStyle w:val="TAC"/>
              <w:keepNext w:val="0"/>
              <w:rPr>
                <w:rFonts w:cs="Arial"/>
              </w:rPr>
            </w:pPr>
            <w:r w:rsidRPr="006E2459">
              <w:rPr>
                <w:lang w:val="en-US" w:eastAsia="ja-JP"/>
              </w:rPr>
              <w:t>1</w:t>
            </w:r>
          </w:p>
        </w:tc>
        <w:tc>
          <w:tcPr>
            <w:tcW w:w="2952" w:type="dxa"/>
            <w:vAlign w:val="center"/>
          </w:tcPr>
          <w:p w14:paraId="2DE40D16"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56C2D58C" w14:textId="77777777" w:rsidTr="009F7806">
        <w:trPr>
          <w:jc w:val="center"/>
        </w:trPr>
        <w:tc>
          <w:tcPr>
            <w:tcW w:w="2221" w:type="dxa"/>
            <w:vMerge/>
            <w:vAlign w:val="center"/>
          </w:tcPr>
          <w:p w14:paraId="6CC25379" w14:textId="77777777" w:rsidR="00CC6EB4" w:rsidRPr="006E2459" w:rsidRDefault="00CC6EB4" w:rsidP="009F7806">
            <w:pPr>
              <w:pStyle w:val="TAC"/>
              <w:keepNext w:val="0"/>
              <w:rPr>
                <w:rFonts w:cs="Arial"/>
              </w:rPr>
            </w:pPr>
          </w:p>
        </w:tc>
        <w:tc>
          <w:tcPr>
            <w:tcW w:w="2952" w:type="dxa"/>
            <w:vAlign w:val="center"/>
          </w:tcPr>
          <w:p w14:paraId="76093AFF" w14:textId="77777777" w:rsidR="00CC6EB4" w:rsidRPr="006E2459" w:rsidRDefault="00CC6EB4" w:rsidP="009F7806">
            <w:pPr>
              <w:pStyle w:val="TAC"/>
              <w:keepNext w:val="0"/>
              <w:rPr>
                <w:rFonts w:cs="Arial"/>
              </w:rPr>
            </w:pPr>
            <w:r w:rsidRPr="006E2459">
              <w:rPr>
                <w:rFonts w:eastAsia="Malgun Gothic"/>
                <w:lang w:val="en-US" w:eastAsia="ko-KR"/>
              </w:rPr>
              <w:t>3</w:t>
            </w:r>
          </w:p>
        </w:tc>
        <w:tc>
          <w:tcPr>
            <w:tcW w:w="2952" w:type="dxa"/>
            <w:vAlign w:val="center"/>
          </w:tcPr>
          <w:p w14:paraId="5B293428"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2594FD3E" w14:textId="77777777" w:rsidTr="009F7806">
        <w:trPr>
          <w:jc w:val="center"/>
        </w:trPr>
        <w:tc>
          <w:tcPr>
            <w:tcW w:w="2221" w:type="dxa"/>
            <w:vMerge/>
            <w:vAlign w:val="center"/>
          </w:tcPr>
          <w:p w14:paraId="0B872EBC" w14:textId="77777777" w:rsidR="00CC6EB4" w:rsidRPr="006E2459" w:rsidRDefault="00CC6EB4" w:rsidP="009F7806">
            <w:pPr>
              <w:pStyle w:val="TAC"/>
              <w:keepNext w:val="0"/>
              <w:rPr>
                <w:rFonts w:cs="Arial"/>
              </w:rPr>
            </w:pPr>
          </w:p>
        </w:tc>
        <w:tc>
          <w:tcPr>
            <w:tcW w:w="2952" w:type="dxa"/>
            <w:vAlign w:val="center"/>
          </w:tcPr>
          <w:p w14:paraId="5C1891BA" w14:textId="77777777" w:rsidR="00CC6EB4" w:rsidRPr="006E2459" w:rsidRDefault="00CC6EB4" w:rsidP="009F7806">
            <w:pPr>
              <w:pStyle w:val="TAC"/>
              <w:keepNext w:val="0"/>
              <w:rPr>
                <w:rFonts w:cs="Arial"/>
              </w:rPr>
            </w:pPr>
            <w:r w:rsidRPr="006E2459">
              <w:rPr>
                <w:lang w:val="en-US" w:eastAsia="ja-JP"/>
              </w:rPr>
              <w:t>n78</w:t>
            </w:r>
          </w:p>
        </w:tc>
        <w:tc>
          <w:tcPr>
            <w:tcW w:w="2952" w:type="dxa"/>
            <w:vAlign w:val="center"/>
          </w:tcPr>
          <w:p w14:paraId="359B6596"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4568003E" w14:textId="77777777" w:rsidTr="009F7806">
        <w:trPr>
          <w:jc w:val="center"/>
        </w:trPr>
        <w:tc>
          <w:tcPr>
            <w:tcW w:w="2221" w:type="dxa"/>
            <w:vMerge w:val="restart"/>
            <w:vAlign w:val="center"/>
          </w:tcPr>
          <w:p w14:paraId="5FC3ED84" w14:textId="77777777" w:rsidR="00CC6EB4" w:rsidRPr="006E2459" w:rsidRDefault="00CC6EB4" w:rsidP="009F7806">
            <w:pPr>
              <w:pStyle w:val="TAC"/>
              <w:keepNext w:val="0"/>
              <w:rPr>
                <w:rFonts w:cs="Arial"/>
              </w:rPr>
            </w:pPr>
            <w:r w:rsidRPr="006E2459">
              <w:rPr>
                <w:rFonts w:cs="Arial"/>
                <w:kern w:val="2"/>
                <w:szCs w:val="24"/>
                <w:lang w:val="x-none" w:eastAsia="ja-JP"/>
              </w:rPr>
              <w:t>DC_1-3_SUL_n78-n80</w:t>
            </w:r>
          </w:p>
        </w:tc>
        <w:tc>
          <w:tcPr>
            <w:tcW w:w="2952" w:type="dxa"/>
            <w:vAlign w:val="center"/>
          </w:tcPr>
          <w:p w14:paraId="7A7BD16B" w14:textId="77777777" w:rsidR="00CC6EB4" w:rsidRPr="006E2459" w:rsidRDefault="00CC6EB4" w:rsidP="009F7806">
            <w:pPr>
              <w:pStyle w:val="TAC"/>
              <w:keepNext w:val="0"/>
            </w:pPr>
            <w:r w:rsidRPr="006E2459">
              <w:rPr>
                <w:rFonts w:cs="Arial"/>
              </w:rPr>
              <w:t>1</w:t>
            </w:r>
          </w:p>
        </w:tc>
        <w:tc>
          <w:tcPr>
            <w:tcW w:w="2952" w:type="dxa"/>
          </w:tcPr>
          <w:p w14:paraId="7B1DE85C" w14:textId="77777777" w:rsidR="00CC6EB4" w:rsidRPr="006E2459" w:rsidRDefault="00CC6EB4" w:rsidP="009F7806">
            <w:pPr>
              <w:pStyle w:val="TAC"/>
              <w:keepNext w:val="0"/>
            </w:pPr>
            <w:r w:rsidRPr="006E2459">
              <w:rPr>
                <w:rFonts w:cs="Arial" w:hint="eastAsia"/>
              </w:rPr>
              <w:t>0</w:t>
            </w:r>
            <w:r w:rsidRPr="006E2459">
              <w:rPr>
                <w:rFonts w:cs="Arial" w:hint="eastAsia"/>
                <w:lang w:eastAsia="ja-JP"/>
              </w:rPr>
              <w:t>.2</w:t>
            </w:r>
          </w:p>
        </w:tc>
      </w:tr>
      <w:tr w:rsidR="00CC6EB4" w:rsidRPr="006E2459" w14:paraId="2EEB34EC" w14:textId="77777777" w:rsidTr="009F7806">
        <w:trPr>
          <w:jc w:val="center"/>
        </w:trPr>
        <w:tc>
          <w:tcPr>
            <w:tcW w:w="2221" w:type="dxa"/>
            <w:vMerge/>
            <w:vAlign w:val="center"/>
          </w:tcPr>
          <w:p w14:paraId="41DE16E0" w14:textId="77777777" w:rsidR="00CC6EB4" w:rsidRPr="006E2459" w:rsidRDefault="00CC6EB4" w:rsidP="009F7806">
            <w:pPr>
              <w:pStyle w:val="TAC"/>
              <w:keepNext w:val="0"/>
              <w:rPr>
                <w:rFonts w:cs="Arial"/>
              </w:rPr>
            </w:pPr>
          </w:p>
        </w:tc>
        <w:tc>
          <w:tcPr>
            <w:tcW w:w="2952" w:type="dxa"/>
            <w:vAlign w:val="center"/>
          </w:tcPr>
          <w:p w14:paraId="00206CBD" w14:textId="77777777" w:rsidR="00CC6EB4" w:rsidRPr="006E2459" w:rsidRDefault="00CC6EB4" w:rsidP="009F7806">
            <w:pPr>
              <w:pStyle w:val="TAC"/>
              <w:keepNext w:val="0"/>
            </w:pPr>
            <w:r w:rsidRPr="006E2459">
              <w:rPr>
                <w:rFonts w:cs="Arial"/>
              </w:rPr>
              <w:t>3</w:t>
            </w:r>
          </w:p>
        </w:tc>
        <w:tc>
          <w:tcPr>
            <w:tcW w:w="2952" w:type="dxa"/>
          </w:tcPr>
          <w:p w14:paraId="76F84E92" w14:textId="77777777" w:rsidR="00CC6EB4" w:rsidRPr="006E2459" w:rsidRDefault="00CC6EB4" w:rsidP="009F7806">
            <w:pPr>
              <w:pStyle w:val="TAC"/>
              <w:keepNext w:val="0"/>
            </w:pPr>
            <w:r w:rsidRPr="006E2459">
              <w:rPr>
                <w:rFonts w:cs="Arial" w:hint="eastAsia"/>
                <w:lang w:eastAsia="ja-JP"/>
              </w:rPr>
              <w:t>0.2</w:t>
            </w:r>
          </w:p>
        </w:tc>
      </w:tr>
      <w:tr w:rsidR="00CC6EB4" w:rsidRPr="006E2459" w14:paraId="14186CCF" w14:textId="77777777" w:rsidTr="009F7806">
        <w:trPr>
          <w:jc w:val="center"/>
        </w:trPr>
        <w:tc>
          <w:tcPr>
            <w:tcW w:w="2221" w:type="dxa"/>
            <w:vMerge/>
            <w:vAlign w:val="center"/>
          </w:tcPr>
          <w:p w14:paraId="105A0998" w14:textId="77777777" w:rsidR="00CC6EB4" w:rsidRPr="006E2459" w:rsidRDefault="00CC6EB4" w:rsidP="009F7806">
            <w:pPr>
              <w:pStyle w:val="TAC"/>
              <w:keepNext w:val="0"/>
              <w:rPr>
                <w:rFonts w:cs="Arial"/>
              </w:rPr>
            </w:pPr>
          </w:p>
        </w:tc>
        <w:tc>
          <w:tcPr>
            <w:tcW w:w="2952" w:type="dxa"/>
            <w:vAlign w:val="center"/>
          </w:tcPr>
          <w:p w14:paraId="692EC71C" w14:textId="77777777" w:rsidR="00CC6EB4" w:rsidRPr="006E2459" w:rsidRDefault="00CC6EB4" w:rsidP="009F7806">
            <w:pPr>
              <w:pStyle w:val="TAC"/>
              <w:keepNext w:val="0"/>
            </w:pPr>
            <w:r w:rsidRPr="006E2459">
              <w:t>n78</w:t>
            </w:r>
          </w:p>
        </w:tc>
        <w:tc>
          <w:tcPr>
            <w:tcW w:w="2952" w:type="dxa"/>
          </w:tcPr>
          <w:p w14:paraId="42997488" w14:textId="77777777" w:rsidR="00CC6EB4" w:rsidRPr="006E2459" w:rsidRDefault="00CC6EB4" w:rsidP="009F7806">
            <w:pPr>
              <w:pStyle w:val="TAC"/>
              <w:keepNext w:val="0"/>
            </w:pPr>
            <w:r w:rsidRPr="006E2459">
              <w:rPr>
                <w:rFonts w:cs="Arial" w:hint="eastAsia"/>
                <w:lang w:eastAsia="ja-JP"/>
              </w:rPr>
              <w:t>0.5</w:t>
            </w:r>
          </w:p>
        </w:tc>
      </w:tr>
      <w:tr w:rsidR="00CC6EB4" w:rsidRPr="006E2459" w14:paraId="49FDB465" w14:textId="77777777" w:rsidTr="009F7806">
        <w:trPr>
          <w:jc w:val="center"/>
        </w:trPr>
        <w:tc>
          <w:tcPr>
            <w:tcW w:w="2221" w:type="dxa"/>
            <w:vMerge w:val="restart"/>
            <w:vAlign w:val="center"/>
          </w:tcPr>
          <w:p w14:paraId="08130E28" w14:textId="77777777" w:rsidR="00CC6EB4" w:rsidRPr="006E2459" w:rsidRDefault="00CC6EB4" w:rsidP="009F7806">
            <w:pPr>
              <w:pStyle w:val="TAC"/>
              <w:keepNext w:val="0"/>
            </w:pPr>
            <w:r w:rsidRPr="006E2459">
              <w:rPr>
                <w:rFonts w:cs="Arial"/>
                <w:lang w:eastAsia="ja-JP"/>
              </w:rPr>
              <w:t>DC</w:t>
            </w:r>
            <w:r w:rsidRPr="006E2459">
              <w:rPr>
                <w:rFonts w:cs="Arial"/>
              </w:rPr>
              <w:t>_</w:t>
            </w:r>
            <w:r w:rsidRPr="006E2459">
              <w:rPr>
                <w:rFonts w:eastAsia="Malgun Gothic" w:cs="Arial"/>
                <w:lang w:eastAsia="ko-KR"/>
              </w:rPr>
              <w:t>1-</w:t>
            </w:r>
            <w:r w:rsidRPr="006E2459">
              <w:rPr>
                <w:rFonts w:eastAsia="Malgun Gothic"/>
              </w:rPr>
              <w:t>5</w:t>
            </w:r>
            <w:r w:rsidRPr="006E2459">
              <w:t>-</w:t>
            </w:r>
            <w:r w:rsidRPr="006E2459">
              <w:rPr>
                <w:rFonts w:eastAsia="Malgun Gothic"/>
              </w:rPr>
              <w:t>7_</w:t>
            </w:r>
            <w:r w:rsidRPr="006E2459">
              <w:t>n</w:t>
            </w:r>
            <w:r w:rsidRPr="006E2459">
              <w:rPr>
                <w:rFonts w:eastAsia="Malgun Gothic"/>
              </w:rPr>
              <w:t>78</w:t>
            </w:r>
          </w:p>
          <w:p w14:paraId="5E12B68C" w14:textId="77777777" w:rsidR="00CC6EB4" w:rsidRPr="006E2459" w:rsidRDefault="00CC6EB4" w:rsidP="009F7806">
            <w:pPr>
              <w:pStyle w:val="TAC"/>
              <w:keepNext w:val="0"/>
              <w:rPr>
                <w:rFonts w:cs="Arial"/>
              </w:rPr>
            </w:pPr>
            <w:r w:rsidRPr="006E2459">
              <w:rPr>
                <w:rFonts w:cs="Arial"/>
                <w:lang w:eastAsia="ja-JP"/>
              </w:rPr>
              <w:t>DC</w:t>
            </w:r>
            <w:r w:rsidRPr="006E2459">
              <w:rPr>
                <w:rFonts w:cs="Arial"/>
              </w:rPr>
              <w:t>_</w:t>
            </w:r>
            <w:r w:rsidRPr="006E2459">
              <w:rPr>
                <w:rFonts w:eastAsia="Malgun Gothic" w:cs="Arial"/>
                <w:lang w:eastAsia="ko-KR"/>
              </w:rPr>
              <w:t>1-</w:t>
            </w:r>
            <w:r w:rsidRPr="006E2459">
              <w:rPr>
                <w:rFonts w:eastAsia="Malgun Gothic"/>
              </w:rPr>
              <w:t>5</w:t>
            </w:r>
            <w:r w:rsidRPr="006E2459">
              <w:t>-</w:t>
            </w:r>
            <w:r w:rsidRPr="006E2459">
              <w:rPr>
                <w:rFonts w:eastAsia="Malgun Gothic"/>
              </w:rPr>
              <w:t>7-7_</w:t>
            </w:r>
            <w:r w:rsidRPr="006E2459">
              <w:t>n</w:t>
            </w:r>
            <w:r w:rsidRPr="006E2459">
              <w:rPr>
                <w:rFonts w:eastAsia="Malgun Gothic"/>
              </w:rPr>
              <w:t>78</w:t>
            </w:r>
          </w:p>
        </w:tc>
        <w:tc>
          <w:tcPr>
            <w:tcW w:w="2952" w:type="dxa"/>
            <w:vAlign w:val="center"/>
          </w:tcPr>
          <w:p w14:paraId="0EF20489" w14:textId="77777777" w:rsidR="00CC6EB4" w:rsidRPr="006E2459" w:rsidRDefault="00CC6EB4" w:rsidP="009F7806">
            <w:pPr>
              <w:pStyle w:val="TAC"/>
              <w:keepNext w:val="0"/>
              <w:rPr>
                <w:rFonts w:cs="Arial"/>
              </w:rPr>
            </w:pPr>
            <w:r w:rsidRPr="006E2459">
              <w:rPr>
                <w:rFonts w:eastAsia="Malgun Gothic" w:cs="Arial"/>
                <w:lang w:eastAsia="ko-KR"/>
              </w:rPr>
              <w:t>1</w:t>
            </w:r>
          </w:p>
        </w:tc>
        <w:tc>
          <w:tcPr>
            <w:tcW w:w="2952" w:type="dxa"/>
            <w:vAlign w:val="center"/>
          </w:tcPr>
          <w:p w14:paraId="75A4AFEB"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623B20B0" w14:textId="77777777" w:rsidTr="009F7806">
        <w:trPr>
          <w:jc w:val="center"/>
        </w:trPr>
        <w:tc>
          <w:tcPr>
            <w:tcW w:w="2221" w:type="dxa"/>
            <w:vMerge/>
            <w:vAlign w:val="center"/>
          </w:tcPr>
          <w:p w14:paraId="24FE616E" w14:textId="77777777" w:rsidR="00CC6EB4" w:rsidRPr="006E2459" w:rsidRDefault="00CC6EB4" w:rsidP="009F7806">
            <w:pPr>
              <w:pStyle w:val="TAC"/>
              <w:keepNext w:val="0"/>
              <w:rPr>
                <w:rFonts w:cs="Arial"/>
              </w:rPr>
            </w:pPr>
          </w:p>
        </w:tc>
        <w:tc>
          <w:tcPr>
            <w:tcW w:w="2952" w:type="dxa"/>
            <w:vAlign w:val="center"/>
          </w:tcPr>
          <w:p w14:paraId="4DEC9187" w14:textId="77777777" w:rsidR="00CC6EB4" w:rsidRPr="006E2459" w:rsidRDefault="00CC6EB4" w:rsidP="009F7806">
            <w:pPr>
              <w:pStyle w:val="TAC"/>
              <w:keepNext w:val="0"/>
              <w:rPr>
                <w:rFonts w:cs="Arial"/>
              </w:rPr>
            </w:pPr>
            <w:r w:rsidRPr="006E2459">
              <w:rPr>
                <w:rFonts w:eastAsia="Malgun Gothic" w:cs="Arial"/>
                <w:lang w:eastAsia="ko-KR"/>
              </w:rPr>
              <w:t>5</w:t>
            </w:r>
          </w:p>
        </w:tc>
        <w:tc>
          <w:tcPr>
            <w:tcW w:w="2952" w:type="dxa"/>
            <w:vAlign w:val="center"/>
          </w:tcPr>
          <w:p w14:paraId="0797B659"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73542BB6" w14:textId="77777777" w:rsidTr="009F7806">
        <w:trPr>
          <w:jc w:val="center"/>
        </w:trPr>
        <w:tc>
          <w:tcPr>
            <w:tcW w:w="2221" w:type="dxa"/>
            <w:vMerge/>
            <w:vAlign w:val="center"/>
          </w:tcPr>
          <w:p w14:paraId="1161EE29" w14:textId="77777777" w:rsidR="00CC6EB4" w:rsidRPr="006E2459" w:rsidRDefault="00CC6EB4" w:rsidP="009F7806">
            <w:pPr>
              <w:pStyle w:val="TAC"/>
              <w:keepNext w:val="0"/>
              <w:rPr>
                <w:rFonts w:cs="Arial"/>
              </w:rPr>
            </w:pPr>
          </w:p>
        </w:tc>
        <w:tc>
          <w:tcPr>
            <w:tcW w:w="2952" w:type="dxa"/>
            <w:vAlign w:val="center"/>
          </w:tcPr>
          <w:p w14:paraId="74FA55C9" w14:textId="77777777" w:rsidR="00CC6EB4" w:rsidRPr="006E2459" w:rsidRDefault="00CC6EB4" w:rsidP="009F7806">
            <w:pPr>
              <w:pStyle w:val="TAC"/>
              <w:keepNext w:val="0"/>
              <w:rPr>
                <w:rFonts w:cs="Arial"/>
                <w:lang w:val="en-US" w:eastAsia="zh-CN"/>
              </w:rPr>
            </w:pPr>
            <w:r w:rsidRPr="006E2459">
              <w:rPr>
                <w:rFonts w:eastAsia="Malgun Gothic" w:cs="Arial"/>
                <w:lang w:eastAsia="ko-KR"/>
              </w:rPr>
              <w:t>7</w:t>
            </w:r>
          </w:p>
        </w:tc>
        <w:tc>
          <w:tcPr>
            <w:tcW w:w="2952" w:type="dxa"/>
            <w:vAlign w:val="center"/>
          </w:tcPr>
          <w:p w14:paraId="42B9F761"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0.2</w:t>
            </w:r>
          </w:p>
        </w:tc>
      </w:tr>
      <w:tr w:rsidR="00CC6EB4" w:rsidRPr="006E2459" w14:paraId="02F6E60F" w14:textId="77777777" w:rsidTr="009F7806">
        <w:trPr>
          <w:jc w:val="center"/>
        </w:trPr>
        <w:tc>
          <w:tcPr>
            <w:tcW w:w="2221" w:type="dxa"/>
            <w:vMerge/>
            <w:vAlign w:val="center"/>
          </w:tcPr>
          <w:p w14:paraId="7F1DDF66" w14:textId="77777777" w:rsidR="00CC6EB4" w:rsidRPr="006E2459" w:rsidRDefault="00CC6EB4" w:rsidP="009F7806">
            <w:pPr>
              <w:pStyle w:val="TAC"/>
              <w:keepNext w:val="0"/>
              <w:rPr>
                <w:rFonts w:cs="Arial"/>
              </w:rPr>
            </w:pPr>
          </w:p>
        </w:tc>
        <w:tc>
          <w:tcPr>
            <w:tcW w:w="2952" w:type="dxa"/>
            <w:vAlign w:val="center"/>
          </w:tcPr>
          <w:p w14:paraId="381036AE" w14:textId="77777777" w:rsidR="00CC6EB4" w:rsidRPr="006E2459" w:rsidRDefault="00CC6EB4" w:rsidP="009F7806">
            <w:pPr>
              <w:pStyle w:val="TAC"/>
              <w:keepNext w:val="0"/>
              <w:rPr>
                <w:rFonts w:cs="Arial"/>
              </w:rPr>
            </w:pPr>
            <w:r w:rsidRPr="006E2459">
              <w:rPr>
                <w:rFonts w:cs="Arial"/>
                <w:lang w:eastAsia="ja-JP"/>
              </w:rPr>
              <w:t>n</w:t>
            </w:r>
            <w:r w:rsidRPr="006E2459">
              <w:rPr>
                <w:rFonts w:eastAsia="Malgun Gothic" w:cs="Arial"/>
                <w:lang w:eastAsia="ko-KR"/>
              </w:rPr>
              <w:t>78</w:t>
            </w:r>
          </w:p>
        </w:tc>
        <w:tc>
          <w:tcPr>
            <w:tcW w:w="2952" w:type="dxa"/>
            <w:vAlign w:val="center"/>
          </w:tcPr>
          <w:p w14:paraId="610E76F8" w14:textId="77777777" w:rsidR="00CC6EB4" w:rsidRPr="006E2459" w:rsidRDefault="00CC6EB4" w:rsidP="009F7806">
            <w:pPr>
              <w:pStyle w:val="TAC"/>
              <w:keepNext w:val="0"/>
              <w:rPr>
                <w:rFonts w:cs="Arial"/>
              </w:rPr>
            </w:pPr>
            <w:r w:rsidRPr="006E2459">
              <w:rPr>
                <w:rFonts w:eastAsia="Malgun Gothic" w:cs="Arial" w:hint="eastAsia"/>
                <w:lang w:eastAsia="ko-KR"/>
              </w:rPr>
              <w:t>0.5</w:t>
            </w:r>
          </w:p>
        </w:tc>
      </w:tr>
      <w:tr w:rsidR="00CC6EB4" w:rsidRPr="006E2459" w14:paraId="6E2AA968" w14:textId="77777777" w:rsidTr="009F7806">
        <w:trPr>
          <w:jc w:val="center"/>
        </w:trPr>
        <w:tc>
          <w:tcPr>
            <w:tcW w:w="2221" w:type="dxa"/>
            <w:vMerge w:val="restart"/>
            <w:vAlign w:val="center"/>
          </w:tcPr>
          <w:p w14:paraId="54E47862" w14:textId="77777777" w:rsidR="00CC6EB4" w:rsidRPr="006E2459" w:rsidRDefault="00CC6EB4" w:rsidP="009F7806">
            <w:pPr>
              <w:pStyle w:val="TAC"/>
              <w:keepNext w:val="0"/>
              <w:rPr>
                <w:rFonts w:cs="Arial"/>
              </w:rPr>
            </w:pPr>
            <w:r w:rsidRPr="006E2459">
              <w:rPr>
                <w:noProof/>
                <w:lang w:eastAsia="zh-CN"/>
              </w:rPr>
              <w:t>DC_1-7-8_n78</w:t>
            </w:r>
          </w:p>
        </w:tc>
        <w:tc>
          <w:tcPr>
            <w:tcW w:w="2952" w:type="dxa"/>
            <w:vAlign w:val="center"/>
          </w:tcPr>
          <w:p w14:paraId="5BEB2483" w14:textId="77777777" w:rsidR="00CC6EB4" w:rsidRPr="006E2459" w:rsidRDefault="00CC6EB4" w:rsidP="009F7806">
            <w:pPr>
              <w:pStyle w:val="TAC"/>
              <w:keepNext w:val="0"/>
              <w:rPr>
                <w:rFonts w:cs="Arial"/>
              </w:rPr>
            </w:pPr>
            <w:r w:rsidRPr="006E2459">
              <w:rPr>
                <w:rFonts w:eastAsia="Malgun Gothic" w:cs="Arial"/>
                <w:lang w:eastAsia="ko-KR"/>
              </w:rPr>
              <w:t>1</w:t>
            </w:r>
          </w:p>
        </w:tc>
        <w:tc>
          <w:tcPr>
            <w:tcW w:w="2952" w:type="dxa"/>
            <w:vAlign w:val="center"/>
          </w:tcPr>
          <w:p w14:paraId="66E4AF6C" w14:textId="77777777" w:rsidR="00CC6EB4" w:rsidRPr="006E2459" w:rsidRDefault="00CC6EB4" w:rsidP="009F7806">
            <w:pPr>
              <w:pStyle w:val="TAC"/>
              <w:keepNext w:val="0"/>
              <w:rPr>
                <w:rFonts w:cs="Arial"/>
              </w:rPr>
            </w:pPr>
            <w:r w:rsidRPr="006E2459">
              <w:rPr>
                <w:rFonts w:eastAsia="Malgun Gothic" w:cs="Arial"/>
                <w:lang w:eastAsia="ko-KR"/>
              </w:rPr>
              <w:t>0.2</w:t>
            </w:r>
          </w:p>
        </w:tc>
      </w:tr>
      <w:tr w:rsidR="00CC6EB4" w:rsidRPr="006E2459" w14:paraId="25A1FEC3" w14:textId="77777777" w:rsidTr="009F7806">
        <w:trPr>
          <w:jc w:val="center"/>
        </w:trPr>
        <w:tc>
          <w:tcPr>
            <w:tcW w:w="2221" w:type="dxa"/>
            <w:vMerge/>
            <w:vAlign w:val="center"/>
          </w:tcPr>
          <w:p w14:paraId="75B1FF8D" w14:textId="77777777" w:rsidR="00CC6EB4" w:rsidRPr="006E2459" w:rsidRDefault="00CC6EB4" w:rsidP="009F7806">
            <w:pPr>
              <w:pStyle w:val="TAC"/>
              <w:keepNext w:val="0"/>
              <w:rPr>
                <w:rFonts w:cs="Arial"/>
              </w:rPr>
            </w:pPr>
          </w:p>
        </w:tc>
        <w:tc>
          <w:tcPr>
            <w:tcW w:w="2952" w:type="dxa"/>
            <w:vAlign w:val="center"/>
          </w:tcPr>
          <w:p w14:paraId="48A5BF54" w14:textId="77777777" w:rsidR="00CC6EB4" w:rsidRPr="006E2459" w:rsidRDefault="00CC6EB4" w:rsidP="009F7806">
            <w:pPr>
              <w:pStyle w:val="TAC"/>
              <w:keepNext w:val="0"/>
              <w:rPr>
                <w:rFonts w:cs="Arial"/>
              </w:rPr>
            </w:pPr>
            <w:r w:rsidRPr="006E2459">
              <w:rPr>
                <w:rFonts w:eastAsia="Malgun Gothic" w:cs="Arial"/>
                <w:lang w:eastAsia="ko-KR"/>
              </w:rPr>
              <w:t>7</w:t>
            </w:r>
          </w:p>
        </w:tc>
        <w:tc>
          <w:tcPr>
            <w:tcW w:w="2952" w:type="dxa"/>
            <w:vAlign w:val="center"/>
          </w:tcPr>
          <w:p w14:paraId="19A9E424" w14:textId="77777777" w:rsidR="00CC6EB4" w:rsidRPr="006E2459" w:rsidRDefault="00CC6EB4" w:rsidP="009F7806">
            <w:pPr>
              <w:pStyle w:val="TAC"/>
              <w:keepNext w:val="0"/>
              <w:rPr>
                <w:rFonts w:cs="Arial"/>
              </w:rPr>
            </w:pPr>
            <w:r w:rsidRPr="006E2459">
              <w:rPr>
                <w:rFonts w:eastAsia="Malgun Gothic" w:cs="Arial"/>
                <w:lang w:eastAsia="ko-KR"/>
              </w:rPr>
              <w:t>0.2</w:t>
            </w:r>
          </w:p>
        </w:tc>
      </w:tr>
      <w:tr w:rsidR="00CC6EB4" w:rsidRPr="006E2459" w14:paraId="731FFF4A" w14:textId="77777777" w:rsidTr="009F7806">
        <w:trPr>
          <w:jc w:val="center"/>
        </w:trPr>
        <w:tc>
          <w:tcPr>
            <w:tcW w:w="2221" w:type="dxa"/>
            <w:vMerge/>
            <w:vAlign w:val="center"/>
          </w:tcPr>
          <w:p w14:paraId="52B755D5" w14:textId="77777777" w:rsidR="00CC6EB4" w:rsidRPr="006E2459" w:rsidRDefault="00CC6EB4" w:rsidP="009F7806">
            <w:pPr>
              <w:pStyle w:val="TAC"/>
              <w:keepNext w:val="0"/>
              <w:rPr>
                <w:rFonts w:cs="Arial"/>
              </w:rPr>
            </w:pPr>
          </w:p>
        </w:tc>
        <w:tc>
          <w:tcPr>
            <w:tcW w:w="2952" w:type="dxa"/>
            <w:vAlign w:val="center"/>
          </w:tcPr>
          <w:p w14:paraId="5E64A1CC" w14:textId="77777777" w:rsidR="00CC6EB4" w:rsidRPr="006E2459" w:rsidRDefault="00CC6EB4" w:rsidP="009F7806">
            <w:pPr>
              <w:pStyle w:val="TAC"/>
              <w:keepNext w:val="0"/>
              <w:rPr>
                <w:rFonts w:cs="Arial"/>
                <w:lang w:val="en-US" w:eastAsia="zh-CN"/>
              </w:rPr>
            </w:pPr>
            <w:r w:rsidRPr="006E2459">
              <w:rPr>
                <w:rFonts w:eastAsia="Malgun Gothic" w:cs="Arial"/>
                <w:lang w:eastAsia="ko-KR"/>
              </w:rPr>
              <w:t>8</w:t>
            </w:r>
          </w:p>
        </w:tc>
        <w:tc>
          <w:tcPr>
            <w:tcW w:w="2952" w:type="dxa"/>
            <w:vAlign w:val="center"/>
          </w:tcPr>
          <w:p w14:paraId="559FEBA5" w14:textId="77777777" w:rsidR="00CC6EB4" w:rsidRPr="006E2459" w:rsidRDefault="00CC6EB4" w:rsidP="009F7806">
            <w:pPr>
              <w:pStyle w:val="TAC"/>
              <w:keepNext w:val="0"/>
              <w:rPr>
                <w:rFonts w:cs="Arial"/>
                <w:lang w:val="en-US" w:eastAsia="zh-CN"/>
              </w:rPr>
            </w:pPr>
            <w:r w:rsidRPr="006E2459">
              <w:rPr>
                <w:rFonts w:eastAsia="Malgun Gothic" w:cs="Arial"/>
                <w:lang w:eastAsia="ko-KR"/>
              </w:rPr>
              <w:t>0.2</w:t>
            </w:r>
          </w:p>
        </w:tc>
      </w:tr>
      <w:tr w:rsidR="00CC6EB4" w:rsidRPr="006E2459" w14:paraId="364AE47E" w14:textId="77777777" w:rsidTr="009F7806">
        <w:trPr>
          <w:jc w:val="center"/>
        </w:trPr>
        <w:tc>
          <w:tcPr>
            <w:tcW w:w="2221" w:type="dxa"/>
            <w:vMerge/>
            <w:vAlign w:val="center"/>
          </w:tcPr>
          <w:p w14:paraId="2D91BEBB" w14:textId="77777777" w:rsidR="00CC6EB4" w:rsidRPr="006E2459" w:rsidRDefault="00CC6EB4" w:rsidP="009F7806">
            <w:pPr>
              <w:pStyle w:val="TAC"/>
              <w:keepNext w:val="0"/>
              <w:rPr>
                <w:rFonts w:cs="Arial"/>
              </w:rPr>
            </w:pPr>
          </w:p>
        </w:tc>
        <w:tc>
          <w:tcPr>
            <w:tcW w:w="2952" w:type="dxa"/>
            <w:vAlign w:val="center"/>
          </w:tcPr>
          <w:p w14:paraId="4B4EE7B8" w14:textId="77777777" w:rsidR="00CC6EB4" w:rsidRPr="006E2459" w:rsidRDefault="00CC6EB4" w:rsidP="009F7806">
            <w:pPr>
              <w:pStyle w:val="TAC"/>
              <w:keepNext w:val="0"/>
              <w:rPr>
                <w:rFonts w:cs="Arial"/>
              </w:rPr>
            </w:pPr>
            <w:r w:rsidRPr="006E2459">
              <w:rPr>
                <w:rFonts w:eastAsia="Malgun Gothic" w:cs="Arial"/>
                <w:lang w:eastAsia="ko-KR"/>
              </w:rPr>
              <w:t>n78</w:t>
            </w:r>
          </w:p>
        </w:tc>
        <w:tc>
          <w:tcPr>
            <w:tcW w:w="2952" w:type="dxa"/>
            <w:vAlign w:val="center"/>
          </w:tcPr>
          <w:p w14:paraId="2D1C6B3E" w14:textId="77777777" w:rsidR="00CC6EB4" w:rsidRPr="006E2459" w:rsidRDefault="00CC6EB4" w:rsidP="009F7806">
            <w:pPr>
              <w:pStyle w:val="TAC"/>
              <w:keepNext w:val="0"/>
              <w:rPr>
                <w:rFonts w:cs="Arial"/>
              </w:rPr>
            </w:pPr>
            <w:r w:rsidRPr="006E2459">
              <w:rPr>
                <w:rFonts w:eastAsia="Malgun Gothic" w:cs="Arial"/>
                <w:lang w:eastAsia="ko-KR"/>
              </w:rPr>
              <w:t>0.5</w:t>
            </w:r>
          </w:p>
        </w:tc>
      </w:tr>
      <w:tr w:rsidR="00CC6EB4" w:rsidRPr="006E2459" w14:paraId="4934BC78" w14:textId="77777777" w:rsidTr="009F7806">
        <w:trPr>
          <w:jc w:val="center"/>
        </w:trPr>
        <w:tc>
          <w:tcPr>
            <w:tcW w:w="2221" w:type="dxa"/>
            <w:vMerge w:val="restart"/>
            <w:vAlign w:val="center"/>
          </w:tcPr>
          <w:p w14:paraId="722C8DBD" w14:textId="77777777" w:rsidR="00CC6EB4" w:rsidRPr="006E2459" w:rsidRDefault="00CC6EB4" w:rsidP="009F7806">
            <w:pPr>
              <w:pStyle w:val="TAC"/>
              <w:keepNext w:val="0"/>
              <w:rPr>
                <w:rFonts w:eastAsia="MS Mincho" w:cs="Arial"/>
                <w:lang w:eastAsia="ja-JP"/>
              </w:rPr>
            </w:pPr>
            <w:r w:rsidRPr="006E2459">
              <w:rPr>
                <w:rFonts w:eastAsia="MS Mincho" w:cs="Arial"/>
                <w:lang w:eastAsia="ja-JP"/>
              </w:rPr>
              <w:t>DC_1-7-20_n28</w:t>
            </w:r>
          </w:p>
        </w:tc>
        <w:tc>
          <w:tcPr>
            <w:tcW w:w="2952" w:type="dxa"/>
            <w:vAlign w:val="center"/>
          </w:tcPr>
          <w:p w14:paraId="32466EF1" w14:textId="77777777" w:rsidR="00CC6EB4" w:rsidRPr="006E2459" w:rsidRDefault="00CC6EB4" w:rsidP="009F7806">
            <w:pPr>
              <w:pStyle w:val="TAC"/>
              <w:keepNext w:val="0"/>
              <w:rPr>
                <w:rFonts w:eastAsia="MS Mincho" w:cs="Arial"/>
                <w:lang w:eastAsia="ja-JP"/>
              </w:rPr>
            </w:pPr>
            <w:r w:rsidRPr="006E2459">
              <w:rPr>
                <w:rFonts w:cs="Arial"/>
                <w:lang w:val="fr-FR" w:eastAsia="zh-TW"/>
              </w:rPr>
              <w:t>20</w:t>
            </w:r>
          </w:p>
        </w:tc>
        <w:tc>
          <w:tcPr>
            <w:tcW w:w="2952" w:type="dxa"/>
            <w:vAlign w:val="center"/>
          </w:tcPr>
          <w:p w14:paraId="531AE0F3"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0.2</w:t>
            </w:r>
          </w:p>
        </w:tc>
      </w:tr>
      <w:tr w:rsidR="00CC6EB4" w:rsidRPr="006E2459" w14:paraId="5F47C81D" w14:textId="77777777" w:rsidTr="009F7806">
        <w:trPr>
          <w:jc w:val="center"/>
        </w:trPr>
        <w:tc>
          <w:tcPr>
            <w:tcW w:w="2221" w:type="dxa"/>
            <w:vMerge/>
            <w:vAlign w:val="center"/>
          </w:tcPr>
          <w:p w14:paraId="072F1A8B" w14:textId="77777777" w:rsidR="00CC6EB4" w:rsidRPr="006E2459" w:rsidRDefault="00CC6EB4" w:rsidP="009F7806">
            <w:pPr>
              <w:pStyle w:val="TAC"/>
              <w:keepNext w:val="0"/>
              <w:rPr>
                <w:rFonts w:eastAsia="MS Mincho" w:cs="Arial"/>
                <w:lang w:eastAsia="ja-JP"/>
              </w:rPr>
            </w:pPr>
          </w:p>
        </w:tc>
        <w:tc>
          <w:tcPr>
            <w:tcW w:w="2952" w:type="dxa"/>
            <w:vAlign w:val="center"/>
          </w:tcPr>
          <w:p w14:paraId="3519FCE5" w14:textId="77777777" w:rsidR="00CC6EB4" w:rsidRPr="006E2459" w:rsidRDefault="00CC6EB4" w:rsidP="009F7806">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14:paraId="4107B216"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0.2</w:t>
            </w:r>
          </w:p>
        </w:tc>
      </w:tr>
      <w:tr w:rsidR="00CC6EB4" w:rsidRPr="006E2459" w14:paraId="00FD0797" w14:textId="77777777" w:rsidTr="009F7806">
        <w:trPr>
          <w:jc w:val="center"/>
        </w:trPr>
        <w:tc>
          <w:tcPr>
            <w:tcW w:w="2221" w:type="dxa"/>
            <w:vMerge w:val="restart"/>
            <w:vAlign w:val="center"/>
          </w:tcPr>
          <w:p w14:paraId="5FD4DD5F" w14:textId="77777777" w:rsidR="00CC6EB4" w:rsidRPr="006E2459" w:rsidRDefault="00CC6EB4" w:rsidP="009F7806">
            <w:pPr>
              <w:pStyle w:val="TAC"/>
              <w:keepNext w:val="0"/>
              <w:rPr>
                <w:rFonts w:cs="Arial"/>
              </w:rPr>
            </w:pPr>
            <w:r w:rsidRPr="006E2459">
              <w:rPr>
                <w:rFonts w:eastAsia="MS Mincho" w:cs="Arial" w:hint="eastAsia"/>
                <w:lang w:eastAsia="ja-JP"/>
              </w:rPr>
              <w:t>DC_1-7-20</w:t>
            </w:r>
            <w:r w:rsidRPr="006E2459">
              <w:rPr>
                <w:rFonts w:eastAsia="MS Mincho" w:cs="Arial"/>
                <w:lang w:eastAsia="ja-JP"/>
              </w:rPr>
              <w:t>_</w:t>
            </w:r>
            <w:r w:rsidRPr="006E2459">
              <w:rPr>
                <w:rFonts w:eastAsia="MS Mincho" w:cs="Arial" w:hint="eastAsia"/>
                <w:lang w:eastAsia="ja-JP"/>
              </w:rPr>
              <w:t>n78</w:t>
            </w:r>
          </w:p>
        </w:tc>
        <w:tc>
          <w:tcPr>
            <w:tcW w:w="2952" w:type="dxa"/>
            <w:vAlign w:val="center"/>
          </w:tcPr>
          <w:p w14:paraId="043D6161" w14:textId="77777777" w:rsidR="00CC6EB4" w:rsidRPr="006E2459" w:rsidRDefault="00CC6EB4" w:rsidP="009F7806">
            <w:pPr>
              <w:pStyle w:val="TAC"/>
              <w:keepNext w:val="0"/>
              <w:rPr>
                <w:rFonts w:cs="Arial"/>
              </w:rPr>
            </w:pPr>
            <w:r w:rsidRPr="006E2459">
              <w:rPr>
                <w:rFonts w:eastAsia="MS Mincho" w:cs="Arial"/>
                <w:lang w:eastAsia="ja-JP"/>
              </w:rPr>
              <w:t>1</w:t>
            </w:r>
          </w:p>
        </w:tc>
        <w:tc>
          <w:tcPr>
            <w:tcW w:w="2952" w:type="dxa"/>
            <w:vAlign w:val="center"/>
          </w:tcPr>
          <w:p w14:paraId="41CD6DE0" w14:textId="77777777" w:rsidR="00CC6EB4" w:rsidRPr="006E2459" w:rsidRDefault="00CC6EB4" w:rsidP="009F7806">
            <w:pPr>
              <w:pStyle w:val="TAC"/>
              <w:keepNext w:val="0"/>
              <w:rPr>
                <w:rFonts w:cs="Arial"/>
              </w:rPr>
            </w:pPr>
            <w:r w:rsidRPr="006E2459">
              <w:rPr>
                <w:rFonts w:eastAsia="MS Mincho" w:cs="Arial"/>
                <w:lang w:eastAsia="ja-JP"/>
              </w:rPr>
              <w:t>0.2</w:t>
            </w:r>
          </w:p>
        </w:tc>
      </w:tr>
      <w:tr w:rsidR="00CC6EB4" w:rsidRPr="006E2459" w14:paraId="31F5CA5D" w14:textId="77777777" w:rsidTr="009F7806">
        <w:trPr>
          <w:jc w:val="center"/>
        </w:trPr>
        <w:tc>
          <w:tcPr>
            <w:tcW w:w="2221" w:type="dxa"/>
            <w:vMerge/>
            <w:vAlign w:val="center"/>
          </w:tcPr>
          <w:p w14:paraId="0618DDD6" w14:textId="77777777" w:rsidR="00CC6EB4" w:rsidRPr="006E2459" w:rsidRDefault="00CC6EB4" w:rsidP="009F7806">
            <w:pPr>
              <w:pStyle w:val="TAC"/>
              <w:keepNext w:val="0"/>
              <w:rPr>
                <w:rFonts w:cs="Arial"/>
              </w:rPr>
            </w:pPr>
          </w:p>
        </w:tc>
        <w:tc>
          <w:tcPr>
            <w:tcW w:w="2952" w:type="dxa"/>
            <w:vAlign w:val="center"/>
          </w:tcPr>
          <w:p w14:paraId="03031424" w14:textId="77777777" w:rsidR="00CC6EB4" w:rsidRPr="006E2459" w:rsidRDefault="00CC6EB4" w:rsidP="009F7806">
            <w:pPr>
              <w:pStyle w:val="TAC"/>
              <w:keepNext w:val="0"/>
              <w:rPr>
                <w:rFonts w:cs="Arial"/>
              </w:rPr>
            </w:pPr>
            <w:r w:rsidRPr="006E2459">
              <w:rPr>
                <w:rFonts w:eastAsia="MS Mincho" w:cs="Arial"/>
                <w:lang w:eastAsia="ja-JP"/>
              </w:rPr>
              <w:t>7</w:t>
            </w:r>
          </w:p>
        </w:tc>
        <w:tc>
          <w:tcPr>
            <w:tcW w:w="2952" w:type="dxa"/>
            <w:vAlign w:val="center"/>
          </w:tcPr>
          <w:p w14:paraId="28286D4C" w14:textId="77777777" w:rsidR="00CC6EB4" w:rsidRPr="006E2459" w:rsidRDefault="00CC6EB4" w:rsidP="009F7806">
            <w:pPr>
              <w:pStyle w:val="TAC"/>
              <w:keepNext w:val="0"/>
              <w:rPr>
                <w:rFonts w:cs="Arial"/>
              </w:rPr>
            </w:pPr>
            <w:r w:rsidRPr="006E2459">
              <w:rPr>
                <w:rFonts w:eastAsia="MS Mincho" w:cs="Arial"/>
                <w:lang w:eastAsia="ja-JP"/>
              </w:rPr>
              <w:t>0.2</w:t>
            </w:r>
          </w:p>
        </w:tc>
      </w:tr>
      <w:tr w:rsidR="00CC6EB4" w:rsidRPr="006E2459" w14:paraId="62AFE522" w14:textId="77777777" w:rsidTr="009F7806">
        <w:trPr>
          <w:jc w:val="center"/>
        </w:trPr>
        <w:tc>
          <w:tcPr>
            <w:tcW w:w="2221" w:type="dxa"/>
            <w:vMerge/>
            <w:vAlign w:val="center"/>
          </w:tcPr>
          <w:p w14:paraId="3D613152" w14:textId="77777777" w:rsidR="00CC6EB4" w:rsidRPr="006E2459" w:rsidRDefault="00CC6EB4" w:rsidP="009F7806">
            <w:pPr>
              <w:pStyle w:val="TAC"/>
              <w:keepNext w:val="0"/>
              <w:rPr>
                <w:rFonts w:cs="Arial"/>
              </w:rPr>
            </w:pPr>
          </w:p>
        </w:tc>
        <w:tc>
          <w:tcPr>
            <w:tcW w:w="2952" w:type="dxa"/>
            <w:vAlign w:val="center"/>
          </w:tcPr>
          <w:p w14:paraId="54ADE0F8" w14:textId="77777777" w:rsidR="00CC6EB4" w:rsidRPr="006E2459" w:rsidRDefault="00CC6EB4" w:rsidP="009F7806">
            <w:pPr>
              <w:pStyle w:val="TAC"/>
              <w:keepNext w:val="0"/>
              <w:rPr>
                <w:rFonts w:cs="Arial"/>
                <w:lang w:val="en-US" w:eastAsia="zh-CN"/>
              </w:rPr>
            </w:pPr>
            <w:r w:rsidRPr="006E2459">
              <w:rPr>
                <w:rFonts w:eastAsia="MS Mincho" w:cs="Arial"/>
                <w:lang w:eastAsia="ja-JP"/>
              </w:rPr>
              <w:t>20</w:t>
            </w:r>
          </w:p>
        </w:tc>
        <w:tc>
          <w:tcPr>
            <w:tcW w:w="2952" w:type="dxa"/>
            <w:vAlign w:val="center"/>
          </w:tcPr>
          <w:p w14:paraId="2D9C5D31" w14:textId="77777777" w:rsidR="00CC6EB4" w:rsidRPr="006E2459" w:rsidRDefault="00CC6EB4" w:rsidP="009F7806">
            <w:pPr>
              <w:pStyle w:val="TAC"/>
              <w:keepNext w:val="0"/>
              <w:rPr>
                <w:rFonts w:cs="Arial"/>
                <w:lang w:val="en-US" w:eastAsia="zh-CN"/>
              </w:rPr>
            </w:pPr>
            <w:r w:rsidRPr="006E2459">
              <w:rPr>
                <w:rFonts w:eastAsia="MS Mincho" w:cs="Arial"/>
                <w:lang w:eastAsia="ja-JP"/>
              </w:rPr>
              <w:t>0.2</w:t>
            </w:r>
          </w:p>
        </w:tc>
      </w:tr>
      <w:tr w:rsidR="00CC6EB4" w:rsidRPr="006E2459" w14:paraId="180677B0" w14:textId="77777777" w:rsidTr="009F7806">
        <w:trPr>
          <w:jc w:val="center"/>
        </w:trPr>
        <w:tc>
          <w:tcPr>
            <w:tcW w:w="2221" w:type="dxa"/>
            <w:vMerge/>
            <w:vAlign w:val="center"/>
          </w:tcPr>
          <w:p w14:paraId="10F63C5F" w14:textId="77777777" w:rsidR="00CC6EB4" w:rsidRPr="006E2459" w:rsidRDefault="00CC6EB4" w:rsidP="009F7806">
            <w:pPr>
              <w:pStyle w:val="TAC"/>
              <w:keepNext w:val="0"/>
              <w:rPr>
                <w:rFonts w:cs="Arial"/>
              </w:rPr>
            </w:pPr>
          </w:p>
        </w:tc>
        <w:tc>
          <w:tcPr>
            <w:tcW w:w="2952" w:type="dxa"/>
            <w:vAlign w:val="center"/>
          </w:tcPr>
          <w:p w14:paraId="5176B505" w14:textId="77777777" w:rsidR="00CC6EB4" w:rsidRPr="006E2459" w:rsidRDefault="00CC6EB4" w:rsidP="009F7806">
            <w:pPr>
              <w:pStyle w:val="TAC"/>
              <w:keepNext w:val="0"/>
              <w:rPr>
                <w:rFonts w:cs="Arial"/>
              </w:rPr>
            </w:pPr>
            <w:r w:rsidRPr="006E2459">
              <w:rPr>
                <w:rFonts w:eastAsia="MS Mincho" w:cs="Arial"/>
                <w:lang w:eastAsia="ja-JP"/>
              </w:rPr>
              <w:t>n78</w:t>
            </w:r>
          </w:p>
        </w:tc>
        <w:tc>
          <w:tcPr>
            <w:tcW w:w="2952" w:type="dxa"/>
            <w:vAlign w:val="center"/>
          </w:tcPr>
          <w:p w14:paraId="520B569C" w14:textId="77777777" w:rsidR="00CC6EB4" w:rsidRPr="006E2459" w:rsidRDefault="00CC6EB4" w:rsidP="009F7806">
            <w:pPr>
              <w:pStyle w:val="TAC"/>
              <w:keepNext w:val="0"/>
              <w:rPr>
                <w:rFonts w:cs="Arial"/>
              </w:rPr>
            </w:pPr>
            <w:r w:rsidRPr="006E2459">
              <w:rPr>
                <w:rFonts w:eastAsia="MS Mincho" w:cs="Arial"/>
                <w:lang w:eastAsia="ja-JP"/>
              </w:rPr>
              <w:t>0.5</w:t>
            </w:r>
          </w:p>
        </w:tc>
      </w:tr>
      <w:tr w:rsidR="00CC6EB4" w:rsidRPr="006E2459" w14:paraId="29102597" w14:textId="77777777" w:rsidTr="009F7806">
        <w:trPr>
          <w:jc w:val="center"/>
        </w:trPr>
        <w:tc>
          <w:tcPr>
            <w:tcW w:w="2221" w:type="dxa"/>
            <w:vMerge w:val="restart"/>
            <w:vAlign w:val="center"/>
          </w:tcPr>
          <w:p w14:paraId="4B2A6CAF" w14:textId="77777777" w:rsidR="00CC6EB4" w:rsidRPr="006E2459" w:rsidRDefault="00CC6EB4" w:rsidP="009F7806">
            <w:pPr>
              <w:pStyle w:val="TAC"/>
              <w:keepNext w:val="0"/>
              <w:rPr>
                <w:rFonts w:cs="Arial"/>
              </w:rPr>
            </w:pPr>
            <w:r w:rsidRPr="006E2459">
              <w:rPr>
                <w:rFonts w:eastAsia="Malgun Gothic" w:cs="Arial"/>
                <w:szCs w:val="18"/>
                <w:lang w:eastAsia="ko-KR"/>
              </w:rPr>
              <w:t>DC_1-7</w:t>
            </w:r>
            <w:r w:rsidRPr="006E2459">
              <w:rPr>
                <w:rFonts w:eastAsia="Malgun Gothic" w:cs="Arial"/>
                <w:szCs w:val="18"/>
                <w:lang w:val="sv-SE" w:eastAsia="ko-KR"/>
              </w:rPr>
              <w:t>-</w:t>
            </w:r>
            <w:r w:rsidRPr="006E2459">
              <w:rPr>
                <w:rFonts w:eastAsia="Malgun Gothic" w:cs="Arial"/>
                <w:szCs w:val="18"/>
                <w:lang w:eastAsia="ko-KR"/>
              </w:rPr>
              <w:t>28</w:t>
            </w:r>
            <w:r w:rsidRPr="006E2459">
              <w:rPr>
                <w:rFonts w:eastAsia="Malgun Gothic" w:cs="Arial"/>
                <w:szCs w:val="18"/>
                <w:lang w:val="sv-SE" w:eastAsia="ko-KR"/>
              </w:rPr>
              <w:t>_</w:t>
            </w:r>
            <w:r w:rsidRPr="006E2459">
              <w:rPr>
                <w:rFonts w:eastAsia="Malgun Gothic" w:cs="Arial"/>
                <w:szCs w:val="18"/>
                <w:lang w:eastAsia="ko-KR"/>
              </w:rPr>
              <w:t>n5</w:t>
            </w:r>
          </w:p>
        </w:tc>
        <w:tc>
          <w:tcPr>
            <w:tcW w:w="2952" w:type="dxa"/>
            <w:vAlign w:val="center"/>
          </w:tcPr>
          <w:p w14:paraId="359855EF" w14:textId="77777777" w:rsidR="00CC6EB4" w:rsidRPr="006E2459" w:rsidRDefault="00CC6EB4" w:rsidP="009F7806">
            <w:pPr>
              <w:pStyle w:val="TAC"/>
              <w:keepNext w:val="0"/>
              <w:rPr>
                <w:rFonts w:eastAsia="MS Mincho" w:cs="Arial"/>
                <w:lang w:eastAsia="ja-JP"/>
              </w:rPr>
            </w:pPr>
            <w:r w:rsidRPr="006E2459">
              <w:rPr>
                <w:rFonts w:eastAsia="Malgun Gothic" w:cs="Arial"/>
                <w:szCs w:val="18"/>
                <w:lang w:eastAsia="ko-KR"/>
              </w:rPr>
              <w:t>28</w:t>
            </w:r>
          </w:p>
        </w:tc>
        <w:tc>
          <w:tcPr>
            <w:tcW w:w="2952" w:type="dxa"/>
            <w:vAlign w:val="center"/>
          </w:tcPr>
          <w:p w14:paraId="30257BEE" w14:textId="77777777" w:rsidR="00CC6EB4" w:rsidRPr="006E2459" w:rsidRDefault="00CC6EB4" w:rsidP="009F7806">
            <w:pPr>
              <w:pStyle w:val="TAC"/>
              <w:keepNext w:val="0"/>
              <w:rPr>
                <w:rFonts w:eastAsia="MS Mincho" w:cs="Arial"/>
                <w:lang w:eastAsia="ja-JP"/>
              </w:rPr>
            </w:pPr>
            <w:r w:rsidRPr="006E2459">
              <w:rPr>
                <w:rFonts w:cs="Arial"/>
                <w:szCs w:val="18"/>
                <w:lang w:val="en-US" w:eastAsia="ja-JP"/>
              </w:rPr>
              <w:t>0.2</w:t>
            </w:r>
          </w:p>
        </w:tc>
      </w:tr>
      <w:tr w:rsidR="00CC6EB4" w:rsidRPr="006E2459" w14:paraId="365DF6DA" w14:textId="77777777" w:rsidTr="009F7806">
        <w:trPr>
          <w:jc w:val="center"/>
        </w:trPr>
        <w:tc>
          <w:tcPr>
            <w:tcW w:w="2221" w:type="dxa"/>
            <w:vMerge/>
            <w:vAlign w:val="center"/>
          </w:tcPr>
          <w:p w14:paraId="6B7EDA4F" w14:textId="77777777" w:rsidR="00CC6EB4" w:rsidRPr="006E2459" w:rsidRDefault="00CC6EB4" w:rsidP="009F7806">
            <w:pPr>
              <w:pStyle w:val="TAC"/>
              <w:keepNext w:val="0"/>
              <w:rPr>
                <w:rFonts w:cs="Arial"/>
              </w:rPr>
            </w:pPr>
          </w:p>
        </w:tc>
        <w:tc>
          <w:tcPr>
            <w:tcW w:w="2952" w:type="dxa"/>
            <w:vAlign w:val="center"/>
          </w:tcPr>
          <w:p w14:paraId="7C89FB56" w14:textId="77777777" w:rsidR="00CC6EB4" w:rsidRPr="006E2459" w:rsidRDefault="00CC6EB4" w:rsidP="009F7806">
            <w:pPr>
              <w:pStyle w:val="TAC"/>
              <w:keepNext w:val="0"/>
              <w:rPr>
                <w:rFonts w:eastAsia="MS Mincho" w:cs="Arial"/>
                <w:lang w:eastAsia="ja-JP"/>
              </w:rPr>
            </w:pPr>
            <w:r w:rsidRPr="006E2459">
              <w:rPr>
                <w:rFonts w:eastAsia="Malgun Gothic" w:cs="Arial"/>
                <w:szCs w:val="18"/>
                <w:lang w:eastAsia="ko-KR"/>
              </w:rPr>
              <w:t>n5</w:t>
            </w:r>
          </w:p>
        </w:tc>
        <w:tc>
          <w:tcPr>
            <w:tcW w:w="2952" w:type="dxa"/>
            <w:vAlign w:val="center"/>
          </w:tcPr>
          <w:p w14:paraId="547C0F26" w14:textId="77777777" w:rsidR="00CC6EB4" w:rsidRPr="006E2459" w:rsidRDefault="00CC6EB4" w:rsidP="009F7806">
            <w:pPr>
              <w:pStyle w:val="TAC"/>
              <w:keepNext w:val="0"/>
              <w:rPr>
                <w:rFonts w:eastAsia="MS Mincho" w:cs="Arial"/>
                <w:lang w:eastAsia="ja-JP"/>
              </w:rPr>
            </w:pPr>
            <w:r w:rsidRPr="006E2459">
              <w:rPr>
                <w:rFonts w:cs="Arial"/>
                <w:szCs w:val="18"/>
                <w:lang w:val="en-US" w:eastAsia="ja-JP"/>
              </w:rPr>
              <w:t>0.2</w:t>
            </w:r>
          </w:p>
        </w:tc>
      </w:tr>
      <w:tr w:rsidR="00CC6EB4" w:rsidRPr="006E2459" w14:paraId="424E1808" w14:textId="77777777" w:rsidTr="009F7806">
        <w:trPr>
          <w:jc w:val="center"/>
        </w:trPr>
        <w:tc>
          <w:tcPr>
            <w:tcW w:w="2221" w:type="dxa"/>
            <w:vAlign w:val="center"/>
          </w:tcPr>
          <w:p w14:paraId="4DD3DF10" w14:textId="77777777" w:rsidR="00CC6EB4" w:rsidRPr="006E2459" w:rsidRDefault="00CC6EB4" w:rsidP="009F7806">
            <w:pPr>
              <w:pStyle w:val="TAC"/>
              <w:keepNext w:val="0"/>
              <w:rPr>
                <w:rFonts w:cs="Arial"/>
              </w:rPr>
            </w:pPr>
            <w:r w:rsidRPr="006E2459">
              <w:rPr>
                <w:rFonts w:cs="Arial"/>
                <w:szCs w:val="18"/>
                <w:lang w:eastAsia="zh-CN"/>
              </w:rPr>
              <w:t>DC_</w:t>
            </w:r>
            <w:r w:rsidRPr="006E2459">
              <w:rPr>
                <w:rFonts w:cs="Arial"/>
                <w:szCs w:val="18"/>
                <w:lang w:val="sv-SE" w:eastAsia="zh-CN"/>
              </w:rPr>
              <w:t>1-7</w:t>
            </w:r>
            <w:r w:rsidRPr="006E2459">
              <w:rPr>
                <w:rFonts w:cs="Arial"/>
                <w:szCs w:val="18"/>
                <w:lang w:eastAsia="zh-CN"/>
              </w:rPr>
              <w:t>-</w:t>
            </w:r>
            <w:r w:rsidRPr="006E2459">
              <w:rPr>
                <w:rFonts w:cs="Arial"/>
                <w:szCs w:val="18"/>
                <w:lang w:val="en-AU" w:eastAsia="zh-CN"/>
              </w:rPr>
              <w:t>28</w:t>
            </w:r>
            <w:r w:rsidRPr="006E2459">
              <w:rPr>
                <w:rFonts w:cs="Arial"/>
                <w:szCs w:val="18"/>
                <w:lang w:eastAsia="zh-CN"/>
              </w:rPr>
              <w:t>_n</w:t>
            </w:r>
            <w:r w:rsidRPr="006E2459">
              <w:rPr>
                <w:rFonts w:cs="Arial"/>
                <w:szCs w:val="18"/>
                <w:lang w:val="en-AU" w:eastAsia="zh-CN"/>
              </w:rPr>
              <w:t>7</w:t>
            </w:r>
          </w:p>
        </w:tc>
        <w:tc>
          <w:tcPr>
            <w:tcW w:w="2952" w:type="dxa"/>
            <w:vAlign w:val="center"/>
          </w:tcPr>
          <w:p w14:paraId="542148CB" w14:textId="77777777" w:rsidR="00CC6EB4" w:rsidRPr="006E2459" w:rsidRDefault="00CC6EB4" w:rsidP="009F7806">
            <w:pPr>
              <w:pStyle w:val="TAC"/>
              <w:keepNext w:val="0"/>
              <w:rPr>
                <w:rFonts w:eastAsia="MS Mincho" w:cs="Arial"/>
                <w:lang w:eastAsia="ja-JP"/>
              </w:rPr>
            </w:pPr>
            <w:r w:rsidRPr="006E2459">
              <w:rPr>
                <w:rFonts w:eastAsia="Malgun Gothic" w:cs="Arial"/>
                <w:szCs w:val="18"/>
                <w:lang w:eastAsia="ko-KR"/>
              </w:rPr>
              <w:t>28</w:t>
            </w:r>
          </w:p>
        </w:tc>
        <w:tc>
          <w:tcPr>
            <w:tcW w:w="2952" w:type="dxa"/>
            <w:vAlign w:val="center"/>
          </w:tcPr>
          <w:p w14:paraId="1BF287BD" w14:textId="77777777" w:rsidR="00CC6EB4" w:rsidRPr="006E2459" w:rsidRDefault="00CC6EB4" w:rsidP="009F7806">
            <w:pPr>
              <w:pStyle w:val="TAC"/>
              <w:keepNext w:val="0"/>
              <w:rPr>
                <w:rFonts w:eastAsia="MS Mincho" w:cs="Arial"/>
                <w:lang w:eastAsia="ja-JP"/>
              </w:rPr>
            </w:pPr>
            <w:r w:rsidRPr="006E2459">
              <w:rPr>
                <w:rFonts w:cs="Arial"/>
                <w:szCs w:val="18"/>
                <w:lang w:val="en-US" w:eastAsia="ja-JP"/>
              </w:rPr>
              <w:t>0.2</w:t>
            </w:r>
          </w:p>
        </w:tc>
      </w:tr>
      <w:tr w:rsidR="00CC6EB4" w:rsidRPr="006E2459" w14:paraId="0AA2C739" w14:textId="77777777" w:rsidTr="009F7806">
        <w:trPr>
          <w:jc w:val="center"/>
        </w:trPr>
        <w:tc>
          <w:tcPr>
            <w:tcW w:w="2221" w:type="dxa"/>
            <w:vMerge w:val="restart"/>
            <w:vAlign w:val="center"/>
          </w:tcPr>
          <w:p w14:paraId="48FCB17D" w14:textId="77777777" w:rsidR="00CC6EB4" w:rsidRPr="006E2459" w:rsidRDefault="00CC6EB4" w:rsidP="009F7806">
            <w:pPr>
              <w:pStyle w:val="TAC"/>
              <w:keepNext w:val="0"/>
              <w:rPr>
                <w:rFonts w:cs="Arial"/>
              </w:rPr>
            </w:pPr>
            <w:r w:rsidRPr="006E2459">
              <w:rPr>
                <w:rFonts w:eastAsia="Malgun Gothic" w:cs="Arial"/>
                <w:szCs w:val="18"/>
                <w:lang w:eastAsia="ko-KR"/>
              </w:rPr>
              <w:t>DC_1-7</w:t>
            </w:r>
            <w:r w:rsidRPr="006E2459">
              <w:rPr>
                <w:rFonts w:eastAsia="Malgun Gothic" w:cs="Arial"/>
                <w:szCs w:val="18"/>
                <w:lang w:val="sv-SE" w:eastAsia="ko-KR"/>
              </w:rPr>
              <w:t>-</w:t>
            </w:r>
            <w:r w:rsidRPr="006E2459">
              <w:rPr>
                <w:rFonts w:eastAsia="Malgun Gothic" w:cs="Arial"/>
                <w:szCs w:val="18"/>
                <w:lang w:eastAsia="ko-KR"/>
              </w:rPr>
              <w:t>28</w:t>
            </w:r>
            <w:r w:rsidRPr="006E2459">
              <w:rPr>
                <w:rFonts w:eastAsia="Malgun Gothic" w:cs="Arial"/>
                <w:szCs w:val="18"/>
                <w:lang w:val="sv-SE" w:eastAsia="ko-KR"/>
              </w:rPr>
              <w:t>_</w:t>
            </w:r>
            <w:r w:rsidRPr="006E2459">
              <w:rPr>
                <w:rFonts w:eastAsia="Malgun Gothic" w:cs="Arial"/>
                <w:szCs w:val="18"/>
                <w:lang w:eastAsia="ko-KR"/>
              </w:rPr>
              <w:t>n78</w:t>
            </w:r>
          </w:p>
        </w:tc>
        <w:tc>
          <w:tcPr>
            <w:tcW w:w="2952" w:type="dxa"/>
            <w:vAlign w:val="center"/>
          </w:tcPr>
          <w:p w14:paraId="2131E64C" w14:textId="77777777" w:rsidR="00CC6EB4" w:rsidRPr="006E2459" w:rsidRDefault="00CC6EB4" w:rsidP="009F7806">
            <w:pPr>
              <w:pStyle w:val="TAC"/>
              <w:keepNext w:val="0"/>
              <w:rPr>
                <w:rFonts w:cs="Arial"/>
              </w:rPr>
            </w:pPr>
            <w:r w:rsidRPr="006E2459">
              <w:rPr>
                <w:rFonts w:eastAsia="Malgun Gothic" w:cs="Arial"/>
                <w:szCs w:val="18"/>
                <w:lang w:eastAsia="ko-KR"/>
              </w:rPr>
              <w:t>1</w:t>
            </w:r>
          </w:p>
        </w:tc>
        <w:tc>
          <w:tcPr>
            <w:tcW w:w="2952" w:type="dxa"/>
            <w:vAlign w:val="center"/>
          </w:tcPr>
          <w:p w14:paraId="125CBBF1" w14:textId="77777777" w:rsidR="00CC6EB4" w:rsidRPr="006E2459" w:rsidRDefault="00CC6EB4" w:rsidP="009F7806">
            <w:pPr>
              <w:pStyle w:val="TAC"/>
              <w:keepNext w:val="0"/>
              <w:rPr>
                <w:rFonts w:cs="Arial"/>
              </w:rPr>
            </w:pPr>
            <w:r w:rsidRPr="006E2459">
              <w:rPr>
                <w:rFonts w:eastAsia="Malgun Gothic" w:cs="Arial"/>
                <w:szCs w:val="18"/>
                <w:lang w:eastAsia="ko-KR"/>
              </w:rPr>
              <w:t>0.2</w:t>
            </w:r>
          </w:p>
        </w:tc>
      </w:tr>
      <w:tr w:rsidR="00CC6EB4" w:rsidRPr="006E2459" w14:paraId="7326A8D5" w14:textId="77777777" w:rsidTr="009F7806">
        <w:trPr>
          <w:jc w:val="center"/>
        </w:trPr>
        <w:tc>
          <w:tcPr>
            <w:tcW w:w="2221" w:type="dxa"/>
            <w:vMerge/>
            <w:vAlign w:val="center"/>
          </w:tcPr>
          <w:p w14:paraId="21C191CD" w14:textId="77777777" w:rsidR="00CC6EB4" w:rsidRPr="006E2459" w:rsidRDefault="00CC6EB4" w:rsidP="009F7806">
            <w:pPr>
              <w:pStyle w:val="TAC"/>
              <w:keepNext w:val="0"/>
              <w:rPr>
                <w:rFonts w:cs="Arial"/>
              </w:rPr>
            </w:pPr>
          </w:p>
        </w:tc>
        <w:tc>
          <w:tcPr>
            <w:tcW w:w="2952" w:type="dxa"/>
            <w:vAlign w:val="center"/>
          </w:tcPr>
          <w:p w14:paraId="1A0332E0" w14:textId="77777777" w:rsidR="00CC6EB4" w:rsidRPr="006E2459" w:rsidRDefault="00CC6EB4" w:rsidP="009F7806">
            <w:pPr>
              <w:pStyle w:val="TAC"/>
              <w:keepNext w:val="0"/>
              <w:rPr>
                <w:rFonts w:cs="Arial"/>
              </w:rPr>
            </w:pPr>
            <w:r w:rsidRPr="006E2459">
              <w:rPr>
                <w:rFonts w:eastAsia="Malgun Gothic" w:cs="Arial"/>
                <w:szCs w:val="18"/>
                <w:lang w:eastAsia="ko-KR"/>
              </w:rPr>
              <w:t>7</w:t>
            </w:r>
          </w:p>
        </w:tc>
        <w:tc>
          <w:tcPr>
            <w:tcW w:w="2952" w:type="dxa"/>
            <w:vAlign w:val="center"/>
          </w:tcPr>
          <w:p w14:paraId="07C38735" w14:textId="77777777" w:rsidR="00CC6EB4" w:rsidRPr="006E2459" w:rsidRDefault="00CC6EB4" w:rsidP="009F7806">
            <w:pPr>
              <w:pStyle w:val="TAC"/>
              <w:keepNext w:val="0"/>
              <w:rPr>
                <w:rFonts w:cs="Arial"/>
              </w:rPr>
            </w:pPr>
            <w:r w:rsidRPr="006E2459">
              <w:rPr>
                <w:rFonts w:eastAsia="Malgun Gothic" w:cs="Arial"/>
                <w:szCs w:val="18"/>
                <w:lang w:eastAsia="ko-KR"/>
              </w:rPr>
              <w:t>0.2</w:t>
            </w:r>
          </w:p>
        </w:tc>
      </w:tr>
      <w:tr w:rsidR="00CC6EB4" w:rsidRPr="006E2459" w14:paraId="0B3D715A" w14:textId="77777777" w:rsidTr="009F7806">
        <w:trPr>
          <w:jc w:val="center"/>
        </w:trPr>
        <w:tc>
          <w:tcPr>
            <w:tcW w:w="2221" w:type="dxa"/>
            <w:vMerge/>
            <w:vAlign w:val="center"/>
          </w:tcPr>
          <w:p w14:paraId="2D27F681" w14:textId="77777777" w:rsidR="00CC6EB4" w:rsidRPr="006E2459" w:rsidRDefault="00CC6EB4" w:rsidP="009F7806">
            <w:pPr>
              <w:pStyle w:val="TAC"/>
              <w:keepNext w:val="0"/>
              <w:rPr>
                <w:rFonts w:cs="Arial"/>
              </w:rPr>
            </w:pPr>
          </w:p>
        </w:tc>
        <w:tc>
          <w:tcPr>
            <w:tcW w:w="2952" w:type="dxa"/>
            <w:vAlign w:val="center"/>
          </w:tcPr>
          <w:p w14:paraId="712887E7" w14:textId="77777777" w:rsidR="00CC6EB4" w:rsidRPr="006E2459" w:rsidRDefault="00CC6EB4" w:rsidP="009F7806">
            <w:pPr>
              <w:pStyle w:val="TAC"/>
              <w:keepNext w:val="0"/>
              <w:rPr>
                <w:rFonts w:cs="Arial"/>
                <w:lang w:val="en-US" w:eastAsia="zh-CN"/>
              </w:rPr>
            </w:pPr>
            <w:r w:rsidRPr="006E2459">
              <w:rPr>
                <w:rFonts w:eastAsia="Malgun Gothic" w:cs="Arial"/>
                <w:szCs w:val="18"/>
                <w:lang w:eastAsia="ko-KR"/>
              </w:rPr>
              <w:t>28</w:t>
            </w:r>
          </w:p>
        </w:tc>
        <w:tc>
          <w:tcPr>
            <w:tcW w:w="2952" w:type="dxa"/>
            <w:vAlign w:val="center"/>
          </w:tcPr>
          <w:p w14:paraId="3AF2AF57" w14:textId="77777777" w:rsidR="00CC6EB4" w:rsidRPr="006E2459" w:rsidRDefault="00CC6EB4" w:rsidP="009F7806">
            <w:pPr>
              <w:pStyle w:val="TAC"/>
              <w:keepNext w:val="0"/>
              <w:rPr>
                <w:rFonts w:cs="Arial"/>
                <w:lang w:val="en-US" w:eastAsia="zh-CN"/>
              </w:rPr>
            </w:pPr>
            <w:r w:rsidRPr="006E2459">
              <w:rPr>
                <w:rFonts w:eastAsia="Malgun Gothic" w:cs="Arial"/>
                <w:szCs w:val="18"/>
                <w:lang w:eastAsia="ko-KR"/>
              </w:rPr>
              <w:t>0.2</w:t>
            </w:r>
          </w:p>
        </w:tc>
      </w:tr>
      <w:tr w:rsidR="00CC6EB4" w:rsidRPr="006E2459" w14:paraId="7CB0AAAC" w14:textId="77777777" w:rsidTr="009F7806">
        <w:trPr>
          <w:jc w:val="center"/>
        </w:trPr>
        <w:tc>
          <w:tcPr>
            <w:tcW w:w="2221" w:type="dxa"/>
            <w:vMerge/>
            <w:vAlign w:val="center"/>
          </w:tcPr>
          <w:p w14:paraId="4F324DE1" w14:textId="77777777" w:rsidR="00CC6EB4" w:rsidRPr="006E2459" w:rsidRDefault="00CC6EB4" w:rsidP="009F7806">
            <w:pPr>
              <w:pStyle w:val="TAC"/>
              <w:keepNext w:val="0"/>
              <w:rPr>
                <w:rFonts w:cs="Arial"/>
              </w:rPr>
            </w:pPr>
          </w:p>
        </w:tc>
        <w:tc>
          <w:tcPr>
            <w:tcW w:w="2952" w:type="dxa"/>
            <w:vAlign w:val="center"/>
          </w:tcPr>
          <w:p w14:paraId="57E295D1" w14:textId="77777777" w:rsidR="00CC6EB4" w:rsidRPr="006E2459" w:rsidRDefault="00CC6EB4" w:rsidP="009F7806">
            <w:pPr>
              <w:pStyle w:val="TAC"/>
              <w:keepNext w:val="0"/>
              <w:rPr>
                <w:rFonts w:cs="Arial"/>
              </w:rPr>
            </w:pPr>
            <w:r w:rsidRPr="006E2459">
              <w:rPr>
                <w:rFonts w:eastAsia="Malgun Gothic" w:cs="Arial"/>
                <w:szCs w:val="18"/>
                <w:lang w:eastAsia="ko-KR"/>
              </w:rPr>
              <w:t>n78</w:t>
            </w:r>
          </w:p>
        </w:tc>
        <w:tc>
          <w:tcPr>
            <w:tcW w:w="2952" w:type="dxa"/>
            <w:vAlign w:val="center"/>
          </w:tcPr>
          <w:p w14:paraId="2A9A4E0A" w14:textId="77777777" w:rsidR="00CC6EB4" w:rsidRPr="006E2459" w:rsidRDefault="00CC6EB4" w:rsidP="009F7806">
            <w:pPr>
              <w:pStyle w:val="TAC"/>
              <w:keepNext w:val="0"/>
              <w:rPr>
                <w:rFonts w:cs="Arial"/>
              </w:rPr>
            </w:pPr>
            <w:r w:rsidRPr="006E2459">
              <w:rPr>
                <w:rFonts w:eastAsia="Malgun Gothic" w:cs="Arial"/>
                <w:szCs w:val="18"/>
                <w:lang w:eastAsia="ko-KR"/>
              </w:rPr>
              <w:t>0.5</w:t>
            </w:r>
          </w:p>
        </w:tc>
      </w:tr>
      <w:tr w:rsidR="00CC6EB4" w:rsidRPr="006E2459" w14:paraId="3B243BA6" w14:textId="77777777" w:rsidTr="009F7806">
        <w:trPr>
          <w:jc w:val="center"/>
        </w:trPr>
        <w:tc>
          <w:tcPr>
            <w:tcW w:w="2221" w:type="dxa"/>
            <w:vMerge w:val="restart"/>
            <w:vAlign w:val="center"/>
          </w:tcPr>
          <w:p w14:paraId="20908EE8" w14:textId="77777777" w:rsidR="00CC6EB4" w:rsidRPr="006E2459" w:rsidRDefault="00CC6EB4" w:rsidP="009F7806">
            <w:pPr>
              <w:pStyle w:val="TAC"/>
              <w:keepNext w:val="0"/>
              <w:rPr>
                <w:rFonts w:cs="Arial"/>
              </w:rPr>
            </w:pPr>
            <w:r w:rsidRPr="006E2459">
              <w:rPr>
                <w:rFonts w:eastAsia="Malgun Gothic" w:cs="Arial" w:hint="eastAsia"/>
                <w:lang w:eastAsia="ko-KR"/>
              </w:rPr>
              <w:t>DC_1-7</w:t>
            </w:r>
            <w:r w:rsidRPr="006E2459">
              <w:rPr>
                <w:rFonts w:eastAsia="Malgun Gothic" w:cs="Arial"/>
                <w:lang w:eastAsia="ko-KR"/>
              </w:rPr>
              <w:t>_n28-n78</w:t>
            </w:r>
          </w:p>
        </w:tc>
        <w:tc>
          <w:tcPr>
            <w:tcW w:w="2952" w:type="dxa"/>
            <w:vAlign w:val="center"/>
          </w:tcPr>
          <w:p w14:paraId="64C72F06"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1</w:t>
            </w:r>
          </w:p>
        </w:tc>
        <w:tc>
          <w:tcPr>
            <w:tcW w:w="2952" w:type="dxa"/>
            <w:vAlign w:val="center"/>
          </w:tcPr>
          <w:p w14:paraId="4863E3BA"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0.2</w:t>
            </w:r>
          </w:p>
        </w:tc>
      </w:tr>
      <w:tr w:rsidR="00CC6EB4" w:rsidRPr="006E2459" w14:paraId="743B24A3" w14:textId="77777777" w:rsidTr="009F7806">
        <w:trPr>
          <w:jc w:val="center"/>
        </w:trPr>
        <w:tc>
          <w:tcPr>
            <w:tcW w:w="2221" w:type="dxa"/>
            <w:vMerge/>
            <w:vAlign w:val="center"/>
          </w:tcPr>
          <w:p w14:paraId="78112A6A" w14:textId="77777777" w:rsidR="00CC6EB4" w:rsidRPr="006E2459" w:rsidRDefault="00CC6EB4" w:rsidP="009F7806">
            <w:pPr>
              <w:pStyle w:val="TAC"/>
              <w:keepNext w:val="0"/>
              <w:rPr>
                <w:rFonts w:cs="Arial"/>
              </w:rPr>
            </w:pPr>
          </w:p>
        </w:tc>
        <w:tc>
          <w:tcPr>
            <w:tcW w:w="2952" w:type="dxa"/>
            <w:vAlign w:val="center"/>
          </w:tcPr>
          <w:p w14:paraId="45951FEA"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7</w:t>
            </w:r>
          </w:p>
        </w:tc>
        <w:tc>
          <w:tcPr>
            <w:tcW w:w="2952" w:type="dxa"/>
            <w:vAlign w:val="center"/>
          </w:tcPr>
          <w:p w14:paraId="04F63425"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0.2</w:t>
            </w:r>
          </w:p>
        </w:tc>
      </w:tr>
      <w:tr w:rsidR="00CC6EB4" w:rsidRPr="006E2459" w14:paraId="314220EF" w14:textId="77777777" w:rsidTr="009F7806">
        <w:trPr>
          <w:jc w:val="center"/>
        </w:trPr>
        <w:tc>
          <w:tcPr>
            <w:tcW w:w="2221" w:type="dxa"/>
            <w:vMerge/>
            <w:vAlign w:val="center"/>
          </w:tcPr>
          <w:p w14:paraId="1BF98012" w14:textId="77777777" w:rsidR="00CC6EB4" w:rsidRPr="006E2459" w:rsidRDefault="00CC6EB4" w:rsidP="009F7806">
            <w:pPr>
              <w:pStyle w:val="TAC"/>
              <w:keepNext w:val="0"/>
              <w:rPr>
                <w:rFonts w:cs="Arial"/>
              </w:rPr>
            </w:pPr>
          </w:p>
        </w:tc>
        <w:tc>
          <w:tcPr>
            <w:tcW w:w="2952" w:type="dxa"/>
            <w:vAlign w:val="center"/>
          </w:tcPr>
          <w:p w14:paraId="4DB2F9F2"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n</w:t>
            </w:r>
            <w:r w:rsidRPr="006E2459">
              <w:rPr>
                <w:rFonts w:eastAsia="Malgun Gothic" w:cs="Arial" w:hint="eastAsia"/>
                <w:lang w:eastAsia="ko-KR"/>
              </w:rPr>
              <w:t>28</w:t>
            </w:r>
          </w:p>
        </w:tc>
        <w:tc>
          <w:tcPr>
            <w:tcW w:w="2952" w:type="dxa"/>
            <w:vAlign w:val="center"/>
          </w:tcPr>
          <w:p w14:paraId="662B96B9"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0.2</w:t>
            </w:r>
          </w:p>
        </w:tc>
      </w:tr>
      <w:tr w:rsidR="00CC6EB4" w:rsidRPr="006E2459" w14:paraId="30D267B9" w14:textId="77777777" w:rsidTr="009F7806">
        <w:trPr>
          <w:jc w:val="center"/>
        </w:trPr>
        <w:tc>
          <w:tcPr>
            <w:tcW w:w="2221" w:type="dxa"/>
            <w:vMerge/>
            <w:vAlign w:val="center"/>
          </w:tcPr>
          <w:p w14:paraId="50F62F9D" w14:textId="77777777" w:rsidR="00CC6EB4" w:rsidRPr="006E2459" w:rsidRDefault="00CC6EB4" w:rsidP="009F7806">
            <w:pPr>
              <w:pStyle w:val="TAC"/>
              <w:keepNext w:val="0"/>
              <w:rPr>
                <w:rFonts w:cs="Arial"/>
              </w:rPr>
            </w:pPr>
          </w:p>
        </w:tc>
        <w:tc>
          <w:tcPr>
            <w:tcW w:w="2952" w:type="dxa"/>
            <w:vAlign w:val="center"/>
          </w:tcPr>
          <w:p w14:paraId="0F8D7C1F" w14:textId="77777777" w:rsidR="00CC6EB4" w:rsidRPr="006E2459" w:rsidRDefault="00CC6EB4" w:rsidP="009F7806">
            <w:pPr>
              <w:pStyle w:val="TAC"/>
              <w:keepNext w:val="0"/>
              <w:rPr>
                <w:rFonts w:eastAsia="MS Mincho" w:cs="Arial"/>
                <w:lang w:eastAsia="ja-JP"/>
              </w:rPr>
            </w:pPr>
            <w:r w:rsidRPr="006E2459">
              <w:rPr>
                <w:rFonts w:eastAsia="Malgun Gothic" w:cs="Arial"/>
                <w:lang w:eastAsia="ko-KR"/>
              </w:rPr>
              <w:t>n</w:t>
            </w:r>
            <w:r w:rsidRPr="006E2459">
              <w:rPr>
                <w:rFonts w:eastAsia="Malgun Gothic" w:cs="Arial" w:hint="eastAsia"/>
                <w:lang w:eastAsia="ko-KR"/>
              </w:rPr>
              <w:t>78</w:t>
            </w:r>
          </w:p>
        </w:tc>
        <w:tc>
          <w:tcPr>
            <w:tcW w:w="2952" w:type="dxa"/>
            <w:vAlign w:val="center"/>
          </w:tcPr>
          <w:p w14:paraId="41DF5BD2" w14:textId="77777777" w:rsidR="00CC6EB4" w:rsidRPr="006E2459" w:rsidRDefault="00CC6EB4" w:rsidP="009F7806">
            <w:pPr>
              <w:pStyle w:val="TAC"/>
              <w:keepNext w:val="0"/>
              <w:rPr>
                <w:rFonts w:eastAsia="MS Mincho" w:cs="Arial"/>
                <w:lang w:eastAsia="ja-JP"/>
              </w:rPr>
            </w:pPr>
            <w:r w:rsidRPr="006E2459">
              <w:rPr>
                <w:rFonts w:eastAsia="Malgun Gothic" w:cs="Arial" w:hint="eastAsia"/>
                <w:lang w:eastAsia="ko-KR"/>
              </w:rPr>
              <w:t>0.5</w:t>
            </w:r>
          </w:p>
        </w:tc>
      </w:tr>
      <w:tr w:rsidR="00CC6EB4" w:rsidRPr="006E2459" w14:paraId="3513EA1D" w14:textId="77777777" w:rsidTr="009F7806">
        <w:trPr>
          <w:jc w:val="center"/>
        </w:trPr>
        <w:tc>
          <w:tcPr>
            <w:tcW w:w="2221" w:type="dxa"/>
            <w:vMerge w:val="restart"/>
            <w:vAlign w:val="center"/>
          </w:tcPr>
          <w:p w14:paraId="12E1F548" w14:textId="77777777" w:rsidR="00CC6EB4" w:rsidRPr="006E2459" w:rsidRDefault="00CC6EB4" w:rsidP="009F7806">
            <w:pPr>
              <w:pStyle w:val="TAC"/>
              <w:keepNext w:val="0"/>
              <w:rPr>
                <w:rFonts w:cs="Arial"/>
              </w:rPr>
            </w:pPr>
            <w:r w:rsidRPr="006E2459">
              <w:t>DC_1-8_n3-n28</w:t>
            </w:r>
          </w:p>
        </w:tc>
        <w:tc>
          <w:tcPr>
            <w:tcW w:w="2952" w:type="dxa"/>
            <w:vAlign w:val="center"/>
          </w:tcPr>
          <w:p w14:paraId="018B932B"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8</w:t>
            </w:r>
          </w:p>
        </w:tc>
        <w:tc>
          <w:tcPr>
            <w:tcW w:w="2952" w:type="dxa"/>
            <w:vAlign w:val="center"/>
          </w:tcPr>
          <w:p w14:paraId="62997B16"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0.2</w:t>
            </w:r>
          </w:p>
        </w:tc>
      </w:tr>
      <w:tr w:rsidR="00CC6EB4" w:rsidRPr="006E2459" w14:paraId="40519F7C" w14:textId="77777777" w:rsidTr="009F7806">
        <w:trPr>
          <w:jc w:val="center"/>
        </w:trPr>
        <w:tc>
          <w:tcPr>
            <w:tcW w:w="2221" w:type="dxa"/>
            <w:vMerge/>
            <w:vAlign w:val="center"/>
          </w:tcPr>
          <w:p w14:paraId="580927C9" w14:textId="77777777" w:rsidR="00CC6EB4" w:rsidRPr="006E2459" w:rsidRDefault="00CC6EB4" w:rsidP="009F7806">
            <w:pPr>
              <w:pStyle w:val="TAC"/>
              <w:keepNext w:val="0"/>
              <w:rPr>
                <w:rFonts w:cs="Arial"/>
              </w:rPr>
            </w:pPr>
          </w:p>
        </w:tc>
        <w:tc>
          <w:tcPr>
            <w:tcW w:w="2952" w:type="dxa"/>
            <w:vAlign w:val="center"/>
          </w:tcPr>
          <w:p w14:paraId="72482E45"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n</w:t>
            </w:r>
            <w:r w:rsidRPr="006E2459">
              <w:rPr>
                <w:rFonts w:eastAsia="Malgun Gothic" w:cs="Arial" w:hint="eastAsia"/>
                <w:lang w:eastAsia="ko-KR"/>
              </w:rPr>
              <w:t>28</w:t>
            </w:r>
          </w:p>
        </w:tc>
        <w:tc>
          <w:tcPr>
            <w:tcW w:w="2952" w:type="dxa"/>
            <w:vAlign w:val="center"/>
          </w:tcPr>
          <w:p w14:paraId="56240E9E" w14:textId="77777777" w:rsidR="00CC6EB4" w:rsidRPr="006E2459" w:rsidRDefault="00CC6EB4" w:rsidP="009F7806">
            <w:pPr>
              <w:pStyle w:val="TAC"/>
              <w:keepNext w:val="0"/>
              <w:rPr>
                <w:rFonts w:eastAsia="Malgun Gothic" w:cs="Arial"/>
                <w:lang w:eastAsia="ko-KR"/>
              </w:rPr>
            </w:pPr>
            <w:r w:rsidRPr="006E2459">
              <w:rPr>
                <w:rFonts w:eastAsia="Malgun Gothic" w:cs="Arial" w:hint="eastAsia"/>
                <w:lang w:eastAsia="ko-KR"/>
              </w:rPr>
              <w:t>0.2</w:t>
            </w:r>
          </w:p>
        </w:tc>
      </w:tr>
      <w:tr w:rsidR="00CC6EB4" w:rsidRPr="006E2459" w14:paraId="3E327592" w14:textId="77777777" w:rsidTr="009F7806">
        <w:trPr>
          <w:jc w:val="center"/>
        </w:trPr>
        <w:tc>
          <w:tcPr>
            <w:tcW w:w="2221" w:type="dxa"/>
            <w:vMerge w:val="restart"/>
            <w:vAlign w:val="center"/>
          </w:tcPr>
          <w:p w14:paraId="16603AF5" w14:textId="77777777" w:rsidR="00CC6EB4" w:rsidRPr="006E2459" w:rsidRDefault="00CC6EB4" w:rsidP="009F7806">
            <w:pPr>
              <w:pStyle w:val="TAC"/>
              <w:keepNext w:val="0"/>
              <w:rPr>
                <w:rFonts w:cs="Arial"/>
              </w:rPr>
            </w:pPr>
            <w:r w:rsidRPr="006E2459">
              <w:rPr>
                <w:rFonts w:cs="Arial"/>
                <w:szCs w:val="18"/>
              </w:rPr>
              <w:t>DC_1-8-11_n77</w:t>
            </w:r>
          </w:p>
        </w:tc>
        <w:tc>
          <w:tcPr>
            <w:tcW w:w="2952" w:type="dxa"/>
            <w:vAlign w:val="center"/>
          </w:tcPr>
          <w:p w14:paraId="04C2737E" w14:textId="77777777" w:rsidR="00CC6EB4" w:rsidRPr="006E2459" w:rsidRDefault="00CC6EB4" w:rsidP="009F7806">
            <w:pPr>
              <w:pStyle w:val="TAC"/>
              <w:keepNext w:val="0"/>
              <w:rPr>
                <w:rFonts w:eastAsia="Malgun Gothic" w:cs="Arial"/>
                <w:lang w:eastAsia="ko-KR"/>
              </w:rPr>
            </w:pPr>
            <w:r w:rsidRPr="006E2459">
              <w:rPr>
                <w:rFonts w:cs="Arial"/>
                <w:szCs w:val="18"/>
              </w:rPr>
              <w:t>1</w:t>
            </w:r>
          </w:p>
        </w:tc>
        <w:tc>
          <w:tcPr>
            <w:tcW w:w="2952" w:type="dxa"/>
            <w:vAlign w:val="center"/>
          </w:tcPr>
          <w:p w14:paraId="32D55BE0" w14:textId="77777777" w:rsidR="00CC6EB4" w:rsidRPr="006E2459" w:rsidRDefault="00CC6EB4" w:rsidP="009F7806">
            <w:pPr>
              <w:pStyle w:val="TAC"/>
              <w:keepNext w:val="0"/>
              <w:rPr>
                <w:rFonts w:eastAsia="Malgun Gothic" w:cs="Arial"/>
                <w:lang w:eastAsia="ko-KR"/>
              </w:rPr>
            </w:pPr>
            <w:r w:rsidRPr="006E2459">
              <w:rPr>
                <w:rFonts w:cs="Arial"/>
                <w:szCs w:val="18"/>
              </w:rPr>
              <w:t>0.2</w:t>
            </w:r>
          </w:p>
        </w:tc>
      </w:tr>
      <w:tr w:rsidR="00CC6EB4" w:rsidRPr="006E2459" w14:paraId="26220DE0" w14:textId="77777777" w:rsidTr="009F7806">
        <w:trPr>
          <w:jc w:val="center"/>
        </w:trPr>
        <w:tc>
          <w:tcPr>
            <w:tcW w:w="2221" w:type="dxa"/>
            <w:vMerge/>
            <w:vAlign w:val="center"/>
          </w:tcPr>
          <w:p w14:paraId="30D529AC" w14:textId="77777777" w:rsidR="00CC6EB4" w:rsidRPr="006E2459" w:rsidRDefault="00CC6EB4" w:rsidP="009F7806">
            <w:pPr>
              <w:pStyle w:val="TAC"/>
              <w:keepNext w:val="0"/>
              <w:rPr>
                <w:szCs w:val="18"/>
              </w:rPr>
            </w:pPr>
          </w:p>
        </w:tc>
        <w:tc>
          <w:tcPr>
            <w:tcW w:w="2952" w:type="dxa"/>
            <w:vAlign w:val="center"/>
          </w:tcPr>
          <w:p w14:paraId="7CAC77D5" w14:textId="77777777" w:rsidR="00CC6EB4" w:rsidRPr="006E2459" w:rsidRDefault="00CC6EB4" w:rsidP="009F7806">
            <w:pPr>
              <w:pStyle w:val="TAC"/>
              <w:keepNext w:val="0"/>
              <w:rPr>
                <w:szCs w:val="18"/>
                <w:lang w:eastAsia="ja-JP"/>
              </w:rPr>
            </w:pPr>
            <w:r w:rsidRPr="006E2459">
              <w:rPr>
                <w:rFonts w:cs="Arial"/>
                <w:szCs w:val="18"/>
                <w:lang w:val="x-none"/>
              </w:rPr>
              <w:t>8</w:t>
            </w:r>
          </w:p>
        </w:tc>
        <w:tc>
          <w:tcPr>
            <w:tcW w:w="2952" w:type="dxa"/>
            <w:vAlign w:val="center"/>
          </w:tcPr>
          <w:p w14:paraId="7F7E2A19" w14:textId="77777777" w:rsidR="00CC6EB4" w:rsidRPr="006E2459" w:rsidRDefault="00CC6EB4" w:rsidP="009F7806">
            <w:pPr>
              <w:pStyle w:val="TAC"/>
              <w:keepNext w:val="0"/>
              <w:rPr>
                <w:szCs w:val="18"/>
              </w:rPr>
            </w:pPr>
            <w:r w:rsidRPr="006E2459">
              <w:rPr>
                <w:rFonts w:cs="Arial"/>
                <w:szCs w:val="18"/>
              </w:rPr>
              <w:t>0.2</w:t>
            </w:r>
          </w:p>
        </w:tc>
      </w:tr>
      <w:tr w:rsidR="00CC6EB4" w:rsidRPr="006E2459" w14:paraId="7315607D" w14:textId="77777777" w:rsidTr="009F7806">
        <w:trPr>
          <w:jc w:val="center"/>
        </w:trPr>
        <w:tc>
          <w:tcPr>
            <w:tcW w:w="2221" w:type="dxa"/>
            <w:vMerge/>
            <w:vAlign w:val="center"/>
          </w:tcPr>
          <w:p w14:paraId="037B098B" w14:textId="77777777" w:rsidR="00CC6EB4" w:rsidRPr="006E2459" w:rsidRDefault="00CC6EB4" w:rsidP="009F7806">
            <w:pPr>
              <w:pStyle w:val="TAC"/>
              <w:keepNext w:val="0"/>
              <w:rPr>
                <w:rFonts w:cs="Arial"/>
              </w:rPr>
            </w:pPr>
          </w:p>
        </w:tc>
        <w:tc>
          <w:tcPr>
            <w:tcW w:w="2952" w:type="dxa"/>
            <w:vAlign w:val="center"/>
          </w:tcPr>
          <w:p w14:paraId="2229D1B2" w14:textId="77777777" w:rsidR="00CC6EB4" w:rsidRPr="006E2459" w:rsidRDefault="00CC6EB4" w:rsidP="009F7806">
            <w:pPr>
              <w:pStyle w:val="TAC"/>
              <w:keepNext w:val="0"/>
              <w:rPr>
                <w:rFonts w:eastAsia="Malgun Gothic" w:cs="Arial"/>
                <w:lang w:eastAsia="ko-KR"/>
              </w:rPr>
            </w:pPr>
            <w:r w:rsidRPr="006E2459">
              <w:rPr>
                <w:rFonts w:cs="Arial"/>
                <w:szCs w:val="18"/>
              </w:rPr>
              <w:t>n77</w:t>
            </w:r>
          </w:p>
        </w:tc>
        <w:tc>
          <w:tcPr>
            <w:tcW w:w="2952" w:type="dxa"/>
            <w:vAlign w:val="center"/>
          </w:tcPr>
          <w:p w14:paraId="395E55FB" w14:textId="77777777" w:rsidR="00CC6EB4" w:rsidRPr="006E2459" w:rsidRDefault="00CC6EB4" w:rsidP="009F7806">
            <w:pPr>
              <w:pStyle w:val="TAC"/>
              <w:keepNext w:val="0"/>
              <w:rPr>
                <w:rFonts w:eastAsia="Malgun Gothic" w:cs="Arial"/>
                <w:lang w:eastAsia="ko-KR"/>
              </w:rPr>
            </w:pPr>
            <w:r w:rsidRPr="006E2459">
              <w:rPr>
                <w:rFonts w:cs="Arial"/>
                <w:szCs w:val="18"/>
              </w:rPr>
              <w:t>0.5</w:t>
            </w:r>
          </w:p>
        </w:tc>
      </w:tr>
      <w:tr w:rsidR="00CC6EB4" w:rsidRPr="006E2459" w14:paraId="1A311056" w14:textId="77777777" w:rsidTr="009F7806">
        <w:trPr>
          <w:jc w:val="center"/>
        </w:trPr>
        <w:tc>
          <w:tcPr>
            <w:tcW w:w="2221" w:type="dxa"/>
            <w:vMerge w:val="restart"/>
            <w:vAlign w:val="center"/>
          </w:tcPr>
          <w:p w14:paraId="1623813E" w14:textId="77777777" w:rsidR="00CC6EB4" w:rsidRPr="006E2459" w:rsidRDefault="00CC6EB4" w:rsidP="009F7806">
            <w:pPr>
              <w:pStyle w:val="TAC"/>
              <w:keepNext w:val="0"/>
              <w:rPr>
                <w:rFonts w:cs="Arial"/>
              </w:rPr>
            </w:pPr>
            <w:r w:rsidRPr="006E2459">
              <w:rPr>
                <w:rFonts w:cs="Arial"/>
                <w:szCs w:val="18"/>
              </w:rPr>
              <w:t>DC_1-8-11_n78</w:t>
            </w:r>
          </w:p>
        </w:tc>
        <w:tc>
          <w:tcPr>
            <w:tcW w:w="2952" w:type="dxa"/>
            <w:vAlign w:val="center"/>
          </w:tcPr>
          <w:p w14:paraId="6B21D54D" w14:textId="77777777" w:rsidR="00CC6EB4" w:rsidRPr="006E2459" w:rsidRDefault="00CC6EB4" w:rsidP="009F7806">
            <w:pPr>
              <w:pStyle w:val="TAC"/>
              <w:keepNext w:val="0"/>
              <w:rPr>
                <w:rFonts w:eastAsia="Malgun Gothic" w:cs="Arial"/>
                <w:lang w:eastAsia="ko-KR"/>
              </w:rPr>
            </w:pPr>
            <w:r w:rsidRPr="006E2459">
              <w:rPr>
                <w:rFonts w:cs="Arial"/>
                <w:szCs w:val="18"/>
                <w:lang w:val="x-none"/>
              </w:rPr>
              <w:t>8</w:t>
            </w:r>
          </w:p>
        </w:tc>
        <w:tc>
          <w:tcPr>
            <w:tcW w:w="2952" w:type="dxa"/>
            <w:vAlign w:val="center"/>
          </w:tcPr>
          <w:p w14:paraId="0C00EA81" w14:textId="77777777" w:rsidR="00CC6EB4" w:rsidRPr="006E2459" w:rsidRDefault="00CC6EB4" w:rsidP="009F7806">
            <w:pPr>
              <w:pStyle w:val="TAC"/>
              <w:keepNext w:val="0"/>
              <w:rPr>
                <w:rFonts w:eastAsia="Malgun Gothic" w:cs="Arial"/>
                <w:lang w:eastAsia="ko-KR"/>
              </w:rPr>
            </w:pPr>
            <w:r w:rsidRPr="006E2459">
              <w:rPr>
                <w:rFonts w:cs="Arial"/>
                <w:szCs w:val="18"/>
              </w:rPr>
              <w:t>0.2</w:t>
            </w:r>
          </w:p>
        </w:tc>
      </w:tr>
      <w:tr w:rsidR="00CC6EB4" w:rsidRPr="006E2459" w14:paraId="6E2A0E3E" w14:textId="77777777" w:rsidTr="009F7806">
        <w:trPr>
          <w:jc w:val="center"/>
        </w:trPr>
        <w:tc>
          <w:tcPr>
            <w:tcW w:w="2221" w:type="dxa"/>
            <w:vMerge/>
            <w:vAlign w:val="center"/>
          </w:tcPr>
          <w:p w14:paraId="674C72EE" w14:textId="77777777" w:rsidR="00CC6EB4" w:rsidRPr="006E2459" w:rsidRDefault="00CC6EB4" w:rsidP="009F7806">
            <w:pPr>
              <w:pStyle w:val="TAC"/>
              <w:keepNext w:val="0"/>
              <w:rPr>
                <w:rFonts w:cs="Arial"/>
              </w:rPr>
            </w:pPr>
          </w:p>
        </w:tc>
        <w:tc>
          <w:tcPr>
            <w:tcW w:w="2952" w:type="dxa"/>
            <w:vAlign w:val="center"/>
          </w:tcPr>
          <w:p w14:paraId="7AE1FD6F" w14:textId="77777777" w:rsidR="00CC6EB4" w:rsidRPr="006E2459" w:rsidRDefault="00CC6EB4" w:rsidP="009F7806">
            <w:pPr>
              <w:pStyle w:val="TAC"/>
              <w:keepNext w:val="0"/>
              <w:rPr>
                <w:rFonts w:eastAsia="Malgun Gothic" w:cs="Arial"/>
                <w:lang w:eastAsia="ko-KR"/>
              </w:rPr>
            </w:pPr>
            <w:r w:rsidRPr="006E2459">
              <w:rPr>
                <w:rFonts w:cs="Arial"/>
                <w:szCs w:val="18"/>
              </w:rPr>
              <w:t>n78</w:t>
            </w:r>
          </w:p>
        </w:tc>
        <w:tc>
          <w:tcPr>
            <w:tcW w:w="2952" w:type="dxa"/>
            <w:vAlign w:val="center"/>
          </w:tcPr>
          <w:p w14:paraId="4AC47785" w14:textId="77777777" w:rsidR="00CC6EB4" w:rsidRPr="006E2459" w:rsidRDefault="00CC6EB4" w:rsidP="009F7806">
            <w:pPr>
              <w:pStyle w:val="TAC"/>
              <w:keepNext w:val="0"/>
              <w:rPr>
                <w:rFonts w:eastAsia="Malgun Gothic" w:cs="Arial"/>
                <w:lang w:eastAsia="ko-KR"/>
              </w:rPr>
            </w:pPr>
            <w:r w:rsidRPr="006E2459">
              <w:rPr>
                <w:rFonts w:cs="Arial"/>
                <w:szCs w:val="18"/>
              </w:rPr>
              <w:t>0.5</w:t>
            </w:r>
          </w:p>
        </w:tc>
      </w:tr>
      <w:tr w:rsidR="00CC6EB4" w:rsidRPr="006E2459" w14:paraId="626F50BF" w14:textId="77777777" w:rsidTr="009F7806">
        <w:trPr>
          <w:jc w:val="center"/>
        </w:trPr>
        <w:tc>
          <w:tcPr>
            <w:tcW w:w="2221" w:type="dxa"/>
            <w:vMerge w:val="restart"/>
            <w:vAlign w:val="center"/>
          </w:tcPr>
          <w:p w14:paraId="5E715410" w14:textId="77777777" w:rsidR="00CC6EB4" w:rsidRPr="006E2459" w:rsidRDefault="00CC6EB4" w:rsidP="009F7806">
            <w:pPr>
              <w:pStyle w:val="TAC"/>
              <w:keepNext w:val="0"/>
              <w:rPr>
                <w:rFonts w:cs="Arial"/>
              </w:rPr>
            </w:pPr>
            <w:r w:rsidRPr="006E2459">
              <w:rPr>
                <w:szCs w:val="18"/>
              </w:rPr>
              <w:t>DC_1-8-20_n</w:t>
            </w:r>
            <w:r w:rsidRPr="006E2459">
              <w:rPr>
                <w:szCs w:val="18"/>
                <w:lang w:val="sv-SE"/>
              </w:rPr>
              <w:t>78</w:t>
            </w:r>
          </w:p>
        </w:tc>
        <w:tc>
          <w:tcPr>
            <w:tcW w:w="2952" w:type="dxa"/>
            <w:vAlign w:val="center"/>
          </w:tcPr>
          <w:p w14:paraId="3CB2C740" w14:textId="77777777" w:rsidR="00CC6EB4" w:rsidRPr="006E2459" w:rsidRDefault="00CC6EB4" w:rsidP="009F7806">
            <w:pPr>
              <w:pStyle w:val="TAC"/>
              <w:keepNext w:val="0"/>
              <w:rPr>
                <w:rFonts w:eastAsia="Malgun Gothic" w:cs="Arial"/>
                <w:lang w:eastAsia="ko-KR"/>
              </w:rPr>
            </w:pPr>
            <w:r w:rsidRPr="006E2459">
              <w:rPr>
                <w:szCs w:val="18"/>
                <w:lang w:eastAsia="ja-JP"/>
              </w:rPr>
              <w:t>8</w:t>
            </w:r>
          </w:p>
        </w:tc>
        <w:tc>
          <w:tcPr>
            <w:tcW w:w="2952" w:type="dxa"/>
            <w:vAlign w:val="center"/>
          </w:tcPr>
          <w:p w14:paraId="3192A922" w14:textId="77777777" w:rsidR="00CC6EB4" w:rsidRPr="006E2459" w:rsidRDefault="00CC6EB4" w:rsidP="009F7806">
            <w:pPr>
              <w:pStyle w:val="TAC"/>
              <w:keepNext w:val="0"/>
              <w:rPr>
                <w:rFonts w:eastAsia="Malgun Gothic" w:cs="Arial"/>
                <w:lang w:eastAsia="ko-KR"/>
              </w:rPr>
            </w:pPr>
            <w:r w:rsidRPr="006E2459">
              <w:rPr>
                <w:szCs w:val="18"/>
              </w:rPr>
              <w:t>0.2</w:t>
            </w:r>
          </w:p>
        </w:tc>
      </w:tr>
      <w:tr w:rsidR="00CC6EB4" w:rsidRPr="006E2459" w14:paraId="25E6DAF8" w14:textId="77777777" w:rsidTr="009F7806">
        <w:trPr>
          <w:jc w:val="center"/>
        </w:trPr>
        <w:tc>
          <w:tcPr>
            <w:tcW w:w="2221" w:type="dxa"/>
            <w:vMerge/>
            <w:vAlign w:val="center"/>
          </w:tcPr>
          <w:p w14:paraId="63798F98" w14:textId="77777777" w:rsidR="00CC6EB4" w:rsidRPr="006E2459" w:rsidRDefault="00CC6EB4" w:rsidP="009F7806">
            <w:pPr>
              <w:pStyle w:val="TAC"/>
              <w:keepNext w:val="0"/>
              <w:rPr>
                <w:rFonts w:cs="Arial"/>
              </w:rPr>
            </w:pPr>
          </w:p>
        </w:tc>
        <w:tc>
          <w:tcPr>
            <w:tcW w:w="2952" w:type="dxa"/>
            <w:vAlign w:val="center"/>
          </w:tcPr>
          <w:p w14:paraId="49869CC0" w14:textId="77777777" w:rsidR="00CC6EB4" w:rsidRPr="006E2459" w:rsidRDefault="00CC6EB4" w:rsidP="009F7806">
            <w:pPr>
              <w:pStyle w:val="TAC"/>
              <w:keepNext w:val="0"/>
              <w:rPr>
                <w:rFonts w:eastAsia="Malgun Gothic" w:cs="Arial"/>
                <w:lang w:eastAsia="ko-KR"/>
              </w:rPr>
            </w:pPr>
            <w:r w:rsidRPr="006E2459">
              <w:rPr>
                <w:szCs w:val="18"/>
                <w:lang w:val="fi-FI" w:eastAsia="ja-JP"/>
              </w:rPr>
              <w:t>n78</w:t>
            </w:r>
          </w:p>
        </w:tc>
        <w:tc>
          <w:tcPr>
            <w:tcW w:w="2952" w:type="dxa"/>
            <w:vAlign w:val="center"/>
          </w:tcPr>
          <w:p w14:paraId="4C38461E" w14:textId="77777777" w:rsidR="00CC6EB4" w:rsidRPr="006E2459" w:rsidRDefault="00CC6EB4" w:rsidP="009F7806">
            <w:pPr>
              <w:pStyle w:val="TAC"/>
              <w:keepNext w:val="0"/>
              <w:rPr>
                <w:rFonts w:eastAsia="Malgun Gothic" w:cs="Arial"/>
                <w:lang w:eastAsia="ko-KR"/>
              </w:rPr>
            </w:pPr>
            <w:r w:rsidRPr="006E2459">
              <w:rPr>
                <w:szCs w:val="18"/>
              </w:rPr>
              <w:t>0.5</w:t>
            </w:r>
          </w:p>
        </w:tc>
      </w:tr>
      <w:tr w:rsidR="00CC6EB4" w:rsidRPr="006E2459" w14:paraId="5775BFA0" w14:textId="77777777" w:rsidTr="009F7806">
        <w:trPr>
          <w:jc w:val="center"/>
        </w:trPr>
        <w:tc>
          <w:tcPr>
            <w:tcW w:w="2221" w:type="dxa"/>
            <w:vMerge w:val="restart"/>
            <w:vAlign w:val="center"/>
          </w:tcPr>
          <w:p w14:paraId="246B2F6B" w14:textId="77777777" w:rsidR="00CC6EB4" w:rsidRPr="006E2459" w:rsidRDefault="00CC6EB4" w:rsidP="009F7806">
            <w:pPr>
              <w:pStyle w:val="TAC"/>
              <w:keepNext w:val="0"/>
              <w:rPr>
                <w:rFonts w:cs="Arial"/>
              </w:rPr>
            </w:pPr>
            <w:r w:rsidRPr="006E2459">
              <w:rPr>
                <w:rFonts w:cs="Arial"/>
                <w:szCs w:val="18"/>
              </w:rPr>
              <w:lastRenderedPageBreak/>
              <w:t>DC_1-8-42_n77</w:t>
            </w:r>
          </w:p>
        </w:tc>
        <w:tc>
          <w:tcPr>
            <w:tcW w:w="2952" w:type="dxa"/>
            <w:vAlign w:val="center"/>
          </w:tcPr>
          <w:p w14:paraId="3F06CEBF" w14:textId="77777777" w:rsidR="00CC6EB4" w:rsidRPr="006E2459" w:rsidRDefault="00CC6EB4" w:rsidP="009F7806">
            <w:pPr>
              <w:pStyle w:val="TAC"/>
              <w:keepNext w:val="0"/>
              <w:rPr>
                <w:rFonts w:eastAsia="MS Mincho" w:cs="Arial"/>
                <w:lang w:eastAsia="ja-JP"/>
              </w:rPr>
            </w:pPr>
            <w:r w:rsidRPr="006E2459">
              <w:rPr>
                <w:rFonts w:cs="Arial"/>
                <w:szCs w:val="18"/>
              </w:rPr>
              <w:t>1</w:t>
            </w:r>
          </w:p>
        </w:tc>
        <w:tc>
          <w:tcPr>
            <w:tcW w:w="2952" w:type="dxa"/>
            <w:vAlign w:val="center"/>
          </w:tcPr>
          <w:p w14:paraId="03365C0B" w14:textId="77777777" w:rsidR="00CC6EB4" w:rsidRPr="006E2459" w:rsidRDefault="00CC6EB4" w:rsidP="009F7806">
            <w:pPr>
              <w:pStyle w:val="TAC"/>
              <w:keepNext w:val="0"/>
              <w:rPr>
                <w:rFonts w:eastAsia="MS Mincho" w:cs="Arial"/>
                <w:lang w:eastAsia="ja-JP"/>
              </w:rPr>
            </w:pPr>
            <w:r w:rsidRPr="006E2459">
              <w:rPr>
                <w:rFonts w:cs="Arial" w:hint="eastAsia"/>
                <w:szCs w:val="18"/>
              </w:rPr>
              <w:t>0</w:t>
            </w:r>
            <w:r w:rsidRPr="006E2459">
              <w:rPr>
                <w:rFonts w:cs="Arial"/>
                <w:szCs w:val="18"/>
              </w:rPr>
              <w:t>.2</w:t>
            </w:r>
          </w:p>
        </w:tc>
      </w:tr>
      <w:tr w:rsidR="00CC6EB4" w:rsidRPr="006E2459" w14:paraId="66FD9322" w14:textId="77777777" w:rsidTr="009F7806">
        <w:trPr>
          <w:jc w:val="center"/>
        </w:trPr>
        <w:tc>
          <w:tcPr>
            <w:tcW w:w="2221" w:type="dxa"/>
            <w:vMerge/>
            <w:vAlign w:val="center"/>
          </w:tcPr>
          <w:p w14:paraId="5B454EB8" w14:textId="77777777" w:rsidR="00CC6EB4" w:rsidRPr="006E2459" w:rsidRDefault="00CC6EB4" w:rsidP="009F7806">
            <w:pPr>
              <w:pStyle w:val="TAC"/>
              <w:keepNext w:val="0"/>
              <w:rPr>
                <w:rFonts w:cs="Arial"/>
              </w:rPr>
            </w:pPr>
          </w:p>
        </w:tc>
        <w:tc>
          <w:tcPr>
            <w:tcW w:w="2952" w:type="dxa"/>
            <w:vAlign w:val="center"/>
          </w:tcPr>
          <w:p w14:paraId="0CE9C16A" w14:textId="77777777" w:rsidR="00CC6EB4" w:rsidRPr="006E2459" w:rsidRDefault="00CC6EB4" w:rsidP="009F7806">
            <w:pPr>
              <w:pStyle w:val="TAC"/>
              <w:keepNext w:val="0"/>
              <w:rPr>
                <w:rFonts w:eastAsia="MS Mincho" w:cs="Arial"/>
                <w:lang w:eastAsia="ja-JP"/>
              </w:rPr>
            </w:pPr>
            <w:r w:rsidRPr="006E2459">
              <w:rPr>
                <w:rFonts w:cs="Arial" w:hint="eastAsia"/>
                <w:szCs w:val="18"/>
                <w:lang w:val="x-none"/>
              </w:rPr>
              <w:t>8</w:t>
            </w:r>
          </w:p>
        </w:tc>
        <w:tc>
          <w:tcPr>
            <w:tcW w:w="2952" w:type="dxa"/>
            <w:vAlign w:val="center"/>
          </w:tcPr>
          <w:p w14:paraId="7EADA771" w14:textId="77777777" w:rsidR="00CC6EB4" w:rsidRPr="006E2459" w:rsidRDefault="00CC6EB4" w:rsidP="009F7806">
            <w:pPr>
              <w:pStyle w:val="TAC"/>
              <w:keepNext w:val="0"/>
              <w:rPr>
                <w:rFonts w:eastAsia="MS Mincho" w:cs="Arial"/>
                <w:lang w:eastAsia="ja-JP"/>
              </w:rPr>
            </w:pPr>
            <w:r w:rsidRPr="006E2459">
              <w:rPr>
                <w:rFonts w:cs="Arial" w:hint="eastAsia"/>
                <w:szCs w:val="18"/>
              </w:rPr>
              <w:t>0</w:t>
            </w:r>
            <w:r w:rsidRPr="006E2459">
              <w:rPr>
                <w:rFonts w:cs="Arial"/>
                <w:szCs w:val="18"/>
              </w:rPr>
              <w:t>.2</w:t>
            </w:r>
          </w:p>
        </w:tc>
      </w:tr>
      <w:tr w:rsidR="00CC6EB4" w:rsidRPr="006E2459" w14:paraId="495F78B6" w14:textId="77777777" w:rsidTr="009F7806">
        <w:trPr>
          <w:jc w:val="center"/>
        </w:trPr>
        <w:tc>
          <w:tcPr>
            <w:tcW w:w="2221" w:type="dxa"/>
            <w:vMerge/>
            <w:vAlign w:val="center"/>
          </w:tcPr>
          <w:p w14:paraId="29026D93" w14:textId="77777777" w:rsidR="00CC6EB4" w:rsidRPr="006E2459" w:rsidRDefault="00CC6EB4" w:rsidP="009F7806">
            <w:pPr>
              <w:pStyle w:val="TAC"/>
              <w:keepNext w:val="0"/>
              <w:rPr>
                <w:rFonts w:cs="Arial"/>
              </w:rPr>
            </w:pPr>
          </w:p>
        </w:tc>
        <w:tc>
          <w:tcPr>
            <w:tcW w:w="2952" w:type="dxa"/>
            <w:vAlign w:val="center"/>
          </w:tcPr>
          <w:p w14:paraId="5D325B4B" w14:textId="77777777" w:rsidR="00CC6EB4" w:rsidRPr="006E2459" w:rsidRDefault="00CC6EB4" w:rsidP="009F7806">
            <w:pPr>
              <w:pStyle w:val="TAC"/>
              <w:keepNext w:val="0"/>
              <w:rPr>
                <w:rFonts w:eastAsia="MS Mincho" w:cs="Arial"/>
                <w:lang w:eastAsia="ja-JP"/>
              </w:rPr>
            </w:pPr>
            <w:r w:rsidRPr="006E2459">
              <w:rPr>
                <w:rFonts w:cs="Arial" w:hint="eastAsia"/>
                <w:szCs w:val="18"/>
                <w:lang w:val="x-none"/>
              </w:rPr>
              <w:t>4</w:t>
            </w:r>
            <w:r w:rsidRPr="006E2459">
              <w:rPr>
                <w:rFonts w:cs="Arial"/>
                <w:szCs w:val="18"/>
                <w:lang w:val="x-none"/>
              </w:rPr>
              <w:t>2</w:t>
            </w:r>
          </w:p>
        </w:tc>
        <w:tc>
          <w:tcPr>
            <w:tcW w:w="2952" w:type="dxa"/>
            <w:vAlign w:val="center"/>
          </w:tcPr>
          <w:p w14:paraId="6FE5439B" w14:textId="77777777" w:rsidR="00CC6EB4" w:rsidRPr="006E2459" w:rsidRDefault="00CC6EB4" w:rsidP="009F7806">
            <w:pPr>
              <w:pStyle w:val="TAC"/>
              <w:keepNext w:val="0"/>
              <w:rPr>
                <w:rFonts w:eastAsia="MS Mincho" w:cs="Arial"/>
                <w:lang w:eastAsia="ja-JP"/>
              </w:rPr>
            </w:pPr>
            <w:r w:rsidRPr="006E2459">
              <w:rPr>
                <w:rFonts w:cs="Arial" w:hint="eastAsia"/>
                <w:szCs w:val="18"/>
              </w:rPr>
              <w:t>0</w:t>
            </w:r>
            <w:r w:rsidRPr="006E2459">
              <w:rPr>
                <w:rFonts w:cs="Arial"/>
                <w:szCs w:val="18"/>
              </w:rPr>
              <w:t>.5</w:t>
            </w:r>
          </w:p>
        </w:tc>
      </w:tr>
      <w:tr w:rsidR="00CC6EB4" w:rsidRPr="006E2459" w14:paraId="22D51841" w14:textId="77777777" w:rsidTr="009F7806">
        <w:trPr>
          <w:jc w:val="center"/>
        </w:trPr>
        <w:tc>
          <w:tcPr>
            <w:tcW w:w="2221" w:type="dxa"/>
            <w:vMerge/>
            <w:vAlign w:val="center"/>
          </w:tcPr>
          <w:p w14:paraId="6EA6AB11" w14:textId="77777777" w:rsidR="00CC6EB4" w:rsidRPr="006E2459" w:rsidRDefault="00CC6EB4" w:rsidP="009F7806">
            <w:pPr>
              <w:pStyle w:val="TAC"/>
              <w:keepNext w:val="0"/>
              <w:rPr>
                <w:rFonts w:cs="Arial"/>
              </w:rPr>
            </w:pPr>
          </w:p>
        </w:tc>
        <w:tc>
          <w:tcPr>
            <w:tcW w:w="2952" w:type="dxa"/>
            <w:vAlign w:val="center"/>
          </w:tcPr>
          <w:p w14:paraId="0AFD99EC" w14:textId="77777777" w:rsidR="00CC6EB4" w:rsidRPr="006E2459" w:rsidRDefault="00CC6EB4" w:rsidP="009F7806">
            <w:pPr>
              <w:pStyle w:val="TAC"/>
              <w:keepNext w:val="0"/>
              <w:rPr>
                <w:rFonts w:eastAsia="MS Mincho" w:cs="Arial"/>
                <w:lang w:eastAsia="ja-JP"/>
              </w:rPr>
            </w:pPr>
            <w:r w:rsidRPr="006E2459">
              <w:rPr>
                <w:rFonts w:cs="Arial"/>
                <w:szCs w:val="18"/>
              </w:rPr>
              <w:t>n77</w:t>
            </w:r>
          </w:p>
        </w:tc>
        <w:tc>
          <w:tcPr>
            <w:tcW w:w="2952" w:type="dxa"/>
            <w:vAlign w:val="center"/>
          </w:tcPr>
          <w:p w14:paraId="3E06B831" w14:textId="77777777" w:rsidR="00CC6EB4" w:rsidRPr="006E2459" w:rsidRDefault="00CC6EB4" w:rsidP="009F7806">
            <w:pPr>
              <w:pStyle w:val="TAC"/>
              <w:keepNext w:val="0"/>
              <w:rPr>
                <w:rFonts w:eastAsia="MS Mincho" w:cs="Arial"/>
                <w:lang w:eastAsia="ja-JP"/>
              </w:rPr>
            </w:pPr>
            <w:r w:rsidRPr="006E2459">
              <w:rPr>
                <w:rFonts w:cs="Arial" w:hint="eastAsia"/>
                <w:szCs w:val="18"/>
              </w:rPr>
              <w:t>0</w:t>
            </w:r>
            <w:r w:rsidRPr="006E2459">
              <w:rPr>
                <w:rFonts w:cs="Arial"/>
                <w:szCs w:val="18"/>
              </w:rPr>
              <w:t>.5</w:t>
            </w:r>
          </w:p>
        </w:tc>
      </w:tr>
      <w:tr w:rsidR="00CC6EB4" w:rsidRPr="006E2459" w14:paraId="3A26368B" w14:textId="77777777" w:rsidTr="009F7806">
        <w:trPr>
          <w:jc w:val="center"/>
        </w:trPr>
        <w:tc>
          <w:tcPr>
            <w:tcW w:w="2221" w:type="dxa"/>
            <w:vAlign w:val="center"/>
          </w:tcPr>
          <w:p w14:paraId="64103108"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w:t>
            </w:r>
            <w:r w:rsidRPr="006E2459">
              <w:rPr>
                <w:rFonts w:cs="Arial"/>
                <w:lang w:val="sv-SE" w:eastAsia="ja-JP"/>
              </w:rPr>
              <w:t>18</w:t>
            </w:r>
            <w:r w:rsidRPr="006E2459">
              <w:rPr>
                <w:rFonts w:cs="Arial"/>
                <w:lang w:eastAsia="ja-JP"/>
              </w:rPr>
              <w:t>-</w:t>
            </w:r>
            <w:r w:rsidRPr="006E2459">
              <w:rPr>
                <w:rFonts w:cs="Arial"/>
                <w:lang w:val="sv-SE" w:eastAsia="ja-JP"/>
              </w:rPr>
              <w:t>28_</w:t>
            </w:r>
            <w:r w:rsidRPr="006E2459">
              <w:rPr>
                <w:rFonts w:cs="Arial"/>
                <w:lang w:eastAsia="ja-JP"/>
              </w:rPr>
              <w:t>n7</w:t>
            </w:r>
            <w:r w:rsidRPr="006E2459">
              <w:rPr>
                <w:rFonts w:cs="Arial"/>
                <w:lang w:val="sv-SE" w:eastAsia="ja-JP"/>
              </w:rPr>
              <w:t>7</w:t>
            </w:r>
          </w:p>
        </w:tc>
        <w:tc>
          <w:tcPr>
            <w:tcW w:w="2952" w:type="dxa"/>
            <w:vAlign w:val="center"/>
          </w:tcPr>
          <w:p w14:paraId="5C35DB51" w14:textId="77777777" w:rsidR="00CC6EB4" w:rsidRPr="006E2459" w:rsidRDefault="00CC6EB4" w:rsidP="009F7806">
            <w:pPr>
              <w:pStyle w:val="TAC"/>
              <w:keepNext w:val="0"/>
              <w:rPr>
                <w:rFonts w:cs="Arial"/>
                <w:szCs w:val="18"/>
                <w:lang w:eastAsia="ja-JP"/>
              </w:rPr>
            </w:pPr>
            <w:r w:rsidRPr="006E2459">
              <w:rPr>
                <w:rFonts w:cs="Arial"/>
              </w:rPr>
              <w:t>n77</w:t>
            </w:r>
          </w:p>
        </w:tc>
        <w:tc>
          <w:tcPr>
            <w:tcW w:w="2952" w:type="dxa"/>
          </w:tcPr>
          <w:p w14:paraId="192BA358"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5AEF3F24" w14:textId="77777777" w:rsidTr="009F7806">
        <w:trPr>
          <w:jc w:val="center"/>
        </w:trPr>
        <w:tc>
          <w:tcPr>
            <w:tcW w:w="2221" w:type="dxa"/>
            <w:vAlign w:val="center"/>
          </w:tcPr>
          <w:p w14:paraId="67074896"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w:t>
            </w:r>
            <w:r w:rsidRPr="006E2459">
              <w:rPr>
                <w:rFonts w:cs="Arial"/>
                <w:lang w:val="sv-SE" w:eastAsia="ja-JP"/>
              </w:rPr>
              <w:t>18</w:t>
            </w:r>
            <w:r w:rsidRPr="006E2459">
              <w:rPr>
                <w:rFonts w:cs="Arial"/>
                <w:lang w:eastAsia="ja-JP"/>
              </w:rPr>
              <w:t>-</w:t>
            </w:r>
            <w:r w:rsidRPr="006E2459">
              <w:rPr>
                <w:rFonts w:cs="Arial"/>
                <w:lang w:val="sv-SE" w:eastAsia="ja-JP"/>
              </w:rPr>
              <w:t>28_</w:t>
            </w:r>
            <w:r w:rsidRPr="006E2459">
              <w:rPr>
                <w:rFonts w:cs="Arial"/>
                <w:lang w:eastAsia="ja-JP"/>
              </w:rPr>
              <w:t>n7</w:t>
            </w:r>
            <w:r w:rsidRPr="006E2459">
              <w:rPr>
                <w:rFonts w:cs="Arial"/>
                <w:lang w:val="sv-SE" w:eastAsia="ja-JP"/>
              </w:rPr>
              <w:t>8</w:t>
            </w:r>
          </w:p>
        </w:tc>
        <w:tc>
          <w:tcPr>
            <w:tcW w:w="2952" w:type="dxa"/>
            <w:vAlign w:val="center"/>
          </w:tcPr>
          <w:p w14:paraId="1D789762" w14:textId="77777777" w:rsidR="00CC6EB4" w:rsidRPr="006E2459" w:rsidRDefault="00CC6EB4" w:rsidP="009F7806">
            <w:pPr>
              <w:pStyle w:val="TAC"/>
              <w:keepNext w:val="0"/>
              <w:rPr>
                <w:rFonts w:cs="Arial"/>
                <w:szCs w:val="18"/>
                <w:lang w:eastAsia="ja-JP"/>
              </w:rPr>
            </w:pPr>
            <w:r w:rsidRPr="006E2459">
              <w:rPr>
                <w:rFonts w:cs="Arial"/>
                <w:szCs w:val="18"/>
                <w:lang w:eastAsia="zh-CN"/>
              </w:rPr>
              <w:t>n78</w:t>
            </w:r>
          </w:p>
        </w:tc>
        <w:tc>
          <w:tcPr>
            <w:tcW w:w="2952" w:type="dxa"/>
          </w:tcPr>
          <w:p w14:paraId="36544BDD"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5608344E" w14:textId="77777777" w:rsidTr="009F7806">
        <w:trPr>
          <w:jc w:val="center"/>
        </w:trPr>
        <w:tc>
          <w:tcPr>
            <w:tcW w:w="2221" w:type="dxa"/>
            <w:vMerge w:val="restart"/>
            <w:vAlign w:val="center"/>
          </w:tcPr>
          <w:p w14:paraId="27562A76"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_n77</w:t>
            </w:r>
          </w:p>
        </w:tc>
        <w:tc>
          <w:tcPr>
            <w:tcW w:w="2952" w:type="dxa"/>
            <w:vAlign w:val="center"/>
          </w:tcPr>
          <w:p w14:paraId="2FA7B74D" w14:textId="77777777" w:rsidR="00CC6EB4" w:rsidRPr="006E2459" w:rsidRDefault="00CC6EB4" w:rsidP="009F7806">
            <w:pPr>
              <w:pStyle w:val="TAC"/>
              <w:keepNext w:val="0"/>
              <w:rPr>
                <w:rFonts w:cs="Arial"/>
                <w:szCs w:val="18"/>
                <w:lang w:eastAsia="zh-CN"/>
              </w:rPr>
            </w:pPr>
            <w:r w:rsidRPr="006E2459">
              <w:rPr>
                <w:lang w:val="en-US" w:eastAsia="ja-JP"/>
              </w:rPr>
              <w:t>42</w:t>
            </w:r>
          </w:p>
        </w:tc>
        <w:tc>
          <w:tcPr>
            <w:tcW w:w="2952" w:type="dxa"/>
            <w:vAlign w:val="center"/>
          </w:tcPr>
          <w:p w14:paraId="502FD4EC"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2DF37BFE" w14:textId="77777777" w:rsidTr="009F7806">
        <w:trPr>
          <w:jc w:val="center"/>
        </w:trPr>
        <w:tc>
          <w:tcPr>
            <w:tcW w:w="2221" w:type="dxa"/>
            <w:vMerge/>
            <w:vAlign w:val="center"/>
          </w:tcPr>
          <w:p w14:paraId="13CB749F" w14:textId="77777777" w:rsidR="00CC6EB4" w:rsidRPr="006E2459" w:rsidRDefault="00CC6EB4" w:rsidP="009F7806">
            <w:pPr>
              <w:pStyle w:val="TAC"/>
              <w:keepNext w:val="0"/>
              <w:rPr>
                <w:rFonts w:cs="Arial"/>
              </w:rPr>
            </w:pPr>
          </w:p>
        </w:tc>
        <w:tc>
          <w:tcPr>
            <w:tcW w:w="2952" w:type="dxa"/>
            <w:vAlign w:val="center"/>
          </w:tcPr>
          <w:p w14:paraId="7F45BAE5" w14:textId="77777777" w:rsidR="00CC6EB4" w:rsidRPr="006E2459" w:rsidRDefault="00CC6EB4" w:rsidP="009F7806">
            <w:pPr>
              <w:pStyle w:val="TAC"/>
              <w:keepNext w:val="0"/>
              <w:rPr>
                <w:rFonts w:cs="Arial"/>
                <w:szCs w:val="18"/>
                <w:lang w:eastAsia="zh-CN"/>
              </w:rPr>
            </w:pPr>
            <w:r w:rsidRPr="006E2459">
              <w:rPr>
                <w:lang w:val="en-US" w:eastAsia="ja-JP"/>
              </w:rPr>
              <w:t>n77</w:t>
            </w:r>
          </w:p>
        </w:tc>
        <w:tc>
          <w:tcPr>
            <w:tcW w:w="2952" w:type="dxa"/>
            <w:vAlign w:val="center"/>
          </w:tcPr>
          <w:p w14:paraId="311FD9CE"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4A07E8B9" w14:textId="77777777" w:rsidTr="009F7806">
        <w:trPr>
          <w:jc w:val="center"/>
        </w:trPr>
        <w:tc>
          <w:tcPr>
            <w:tcW w:w="2221" w:type="dxa"/>
            <w:vMerge w:val="restart"/>
            <w:vAlign w:val="center"/>
          </w:tcPr>
          <w:p w14:paraId="70E8960A"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_n78</w:t>
            </w:r>
          </w:p>
        </w:tc>
        <w:tc>
          <w:tcPr>
            <w:tcW w:w="2952" w:type="dxa"/>
            <w:vAlign w:val="center"/>
          </w:tcPr>
          <w:p w14:paraId="25D0E483" w14:textId="77777777" w:rsidR="00CC6EB4" w:rsidRPr="006E2459" w:rsidRDefault="00CC6EB4" w:rsidP="009F7806">
            <w:pPr>
              <w:pStyle w:val="TAC"/>
              <w:keepNext w:val="0"/>
              <w:rPr>
                <w:rFonts w:cs="Arial"/>
                <w:szCs w:val="18"/>
                <w:lang w:eastAsia="zh-CN"/>
              </w:rPr>
            </w:pPr>
            <w:r w:rsidRPr="006E2459">
              <w:rPr>
                <w:lang w:val="en-US" w:eastAsia="ja-JP"/>
              </w:rPr>
              <w:t>42</w:t>
            </w:r>
          </w:p>
        </w:tc>
        <w:tc>
          <w:tcPr>
            <w:tcW w:w="2952" w:type="dxa"/>
            <w:vAlign w:val="center"/>
          </w:tcPr>
          <w:p w14:paraId="59DB3833"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5AA840D8" w14:textId="77777777" w:rsidTr="009F7806">
        <w:trPr>
          <w:jc w:val="center"/>
        </w:trPr>
        <w:tc>
          <w:tcPr>
            <w:tcW w:w="2221" w:type="dxa"/>
            <w:vMerge/>
            <w:vAlign w:val="center"/>
          </w:tcPr>
          <w:p w14:paraId="2C77E623" w14:textId="77777777" w:rsidR="00CC6EB4" w:rsidRPr="006E2459" w:rsidRDefault="00CC6EB4" w:rsidP="009F7806">
            <w:pPr>
              <w:pStyle w:val="TAC"/>
              <w:keepNext w:val="0"/>
              <w:rPr>
                <w:rFonts w:cs="Arial"/>
              </w:rPr>
            </w:pPr>
          </w:p>
        </w:tc>
        <w:tc>
          <w:tcPr>
            <w:tcW w:w="2952" w:type="dxa"/>
            <w:vAlign w:val="center"/>
          </w:tcPr>
          <w:p w14:paraId="0EC499E5" w14:textId="77777777" w:rsidR="00CC6EB4" w:rsidRPr="006E2459" w:rsidRDefault="00CC6EB4" w:rsidP="009F7806">
            <w:pPr>
              <w:pStyle w:val="TAC"/>
              <w:keepNext w:val="0"/>
              <w:rPr>
                <w:rFonts w:cs="Arial"/>
                <w:szCs w:val="18"/>
                <w:lang w:eastAsia="zh-CN"/>
              </w:rPr>
            </w:pPr>
            <w:r w:rsidRPr="006E2459">
              <w:rPr>
                <w:lang w:val="en-US" w:eastAsia="ja-JP"/>
              </w:rPr>
              <w:t>n78</w:t>
            </w:r>
          </w:p>
        </w:tc>
        <w:tc>
          <w:tcPr>
            <w:tcW w:w="2952" w:type="dxa"/>
            <w:vAlign w:val="center"/>
          </w:tcPr>
          <w:p w14:paraId="27509D1E"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536DD202" w14:textId="77777777" w:rsidTr="009F7806">
        <w:trPr>
          <w:jc w:val="center"/>
        </w:trPr>
        <w:tc>
          <w:tcPr>
            <w:tcW w:w="2221" w:type="dxa"/>
            <w:vAlign w:val="center"/>
          </w:tcPr>
          <w:p w14:paraId="03CC7A1C"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_n79</w:t>
            </w:r>
          </w:p>
        </w:tc>
        <w:tc>
          <w:tcPr>
            <w:tcW w:w="2952" w:type="dxa"/>
            <w:vAlign w:val="center"/>
          </w:tcPr>
          <w:p w14:paraId="56753D44" w14:textId="77777777" w:rsidR="00CC6EB4" w:rsidRPr="006E2459" w:rsidRDefault="00CC6EB4" w:rsidP="009F7806">
            <w:pPr>
              <w:pStyle w:val="TAC"/>
              <w:keepNext w:val="0"/>
              <w:rPr>
                <w:rFonts w:cs="Arial"/>
                <w:szCs w:val="18"/>
                <w:lang w:eastAsia="zh-CN"/>
              </w:rPr>
            </w:pPr>
            <w:r w:rsidRPr="006E2459">
              <w:rPr>
                <w:lang w:val="en-US" w:eastAsia="ja-JP"/>
              </w:rPr>
              <w:t>42</w:t>
            </w:r>
          </w:p>
        </w:tc>
        <w:tc>
          <w:tcPr>
            <w:tcW w:w="2952" w:type="dxa"/>
            <w:vAlign w:val="center"/>
          </w:tcPr>
          <w:p w14:paraId="6ABC4346" w14:textId="77777777" w:rsidR="00CC6EB4" w:rsidRPr="006E2459" w:rsidRDefault="00CC6EB4" w:rsidP="009F7806">
            <w:pPr>
              <w:pStyle w:val="TAC"/>
              <w:keepNext w:val="0"/>
              <w:rPr>
                <w:rFonts w:cs="Arial"/>
                <w:szCs w:val="18"/>
                <w:lang w:eastAsia="ja-JP"/>
              </w:rPr>
            </w:pPr>
            <w:r w:rsidRPr="006E2459">
              <w:rPr>
                <w:rFonts w:cs="Arial"/>
                <w:szCs w:val="18"/>
                <w:lang w:eastAsia="ja-JP"/>
              </w:rPr>
              <w:t>0.5</w:t>
            </w:r>
          </w:p>
        </w:tc>
      </w:tr>
      <w:tr w:rsidR="00CC6EB4" w:rsidRPr="006E2459" w14:paraId="1ACEA30B" w14:textId="77777777" w:rsidTr="009F7806">
        <w:trPr>
          <w:jc w:val="center"/>
        </w:trPr>
        <w:tc>
          <w:tcPr>
            <w:tcW w:w="2221" w:type="dxa"/>
            <w:vMerge w:val="restart"/>
            <w:vAlign w:val="center"/>
          </w:tcPr>
          <w:p w14:paraId="371E810D"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14:paraId="28499FE6" w14:textId="77777777" w:rsidR="00CC6EB4" w:rsidRPr="006E2459" w:rsidRDefault="00CC6EB4" w:rsidP="009F7806">
            <w:pPr>
              <w:pStyle w:val="TAC"/>
              <w:keepNext w:val="0"/>
              <w:rPr>
                <w:rFonts w:cs="Arial"/>
              </w:rPr>
            </w:pPr>
            <w:r w:rsidRPr="006E2459">
              <w:rPr>
                <w:rFonts w:cs="Arial"/>
                <w:szCs w:val="18"/>
                <w:lang w:eastAsia="ja-JP"/>
              </w:rPr>
              <w:t>1</w:t>
            </w:r>
          </w:p>
        </w:tc>
        <w:tc>
          <w:tcPr>
            <w:tcW w:w="2952" w:type="dxa"/>
            <w:vAlign w:val="center"/>
          </w:tcPr>
          <w:p w14:paraId="2B87FBAB"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4724C362" w14:textId="77777777" w:rsidTr="009F7806">
        <w:trPr>
          <w:jc w:val="center"/>
        </w:trPr>
        <w:tc>
          <w:tcPr>
            <w:tcW w:w="2221" w:type="dxa"/>
            <w:vMerge/>
            <w:vAlign w:val="center"/>
          </w:tcPr>
          <w:p w14:paraId="0451A142" w14:textId="77777777" w:rsidR="00CC6EB4" w:rsidRPr="006E2459" w:rsidRDefault="00CC6EB4" w:rsidP="009F7806">
            <w:pPr>
              <w:pStyle w:val="TAC"/>
              <w:keepNext w:val="0"/>
              <w:rPr>
                <w:rFonts w:cs="Arial"/>
              </w:rPr>
            </w:pPr>
          </w:p>
        </w:tc>
        <w:tc>
          <w:tcPr>
            <w:tcW w:w="2952" w:type="dxa"/>
            <w:vAlign w:val="center"/>
          </w:tcPr>
          <w:p w14:paraId="4AA426A9" w14:textId="77777777" w:rsidR="00CC6EB4" w:rsidRPr="006E2459" w:rsidRDefault="00CC6EB4" w:rsidP="009F7806">
            <w:pPr>
              <w:pStyle w:val="TAC"/>
              <w:keepNext w:val="0"/>
              <w:rPr>
                <w:rFonts w:cs="Arial"/>
                <w:lang w:val="en-US" w:eastAsia="zh-CN"/>
              </w:rPr>
            </w:pPr>
            <w:r w:rsidRPr="006E2459">
              <w:rPr>
                <w:rFonts w:cs="Arial" w:hint="eastAsia"/>
                <w:szCs w:val="18"/>
                <w:lang w:eastAsia="zh-CN"/>
              </w:rPr>
              <w:t>42</w:t>
            </w:r>
          </w:p>
        </w:tc>
        <w:tc>
          <w:tcPr>
            <w:tcW w:w="2952" w:type="dxa"/>
            <w:vAlign w:val="center"/>
          </w:tcPr>
          <w:p w14:paraId="166BF864"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2B6DAD1C" w14:textId="77777777" w:rsidTr="009F7806">
        <w:trPr>
          <w:jc w:val="center"/>
        </w:trPr>
        <w:tc>
          <w:tcPr>
            <w:tcW w:w="2221" w:type="dxa"/>
            <w:vMerge/>
            <w:vAlign w:val="center"/>
          </w:tcPr>
          <w:p w14:paraId="68686323" w14:textId="77777777" w:rsidR="00CC6EB4" w:rsidRPr="006E2459" w:rsidRDefault="00CC6EB4" w:rsidP="009F7806">
            <w:pPr>
              <w:pStyle w:val="TAC"/>
              <w:keepNext w:val="0"/>
              <w:rPr>
                <w:rFonts w:cs="Arial"/>
              </w:rPr>
            </w:pPr>
          </w:p>
        </w:tc>
        <w:tc>
          <w:tcPr>
            <w:tcW w:w="2952" w:type="dxa"/>
            <w:vAlign w:val="center"/>
          </w:tcPr>
          <w:p w14:paraId="07B01C12" w14:textId="77777777" w:rsidR="00CC6EB4" w:rsidRPr="006E2459" w:rsidRDefault="00CC6EB4" w:rsidP="009F7806">
            <w:pPr>
              <w:pStyle w:val="TAC"/>
              <w:keepNext w:val="0"/>
              <w:rPr>
                <w:rFonts w:cs="Arial"/>
              </w:rPr>
            </w:pPr>
            <w:r w:rsidRPr="006E2459">
              <w:rPr>
                <w:rFonts w:cs="Arial"/>
                <w:szCs w:val="18"/>
                <w:lang w:eastAsia="ja-JP"/>
              </w:rPr>
              <w:t>n77</w:t>
            </w:r>
          </w:p>
        </w:tc>
        <w:tc>
          <w:tcPr>
            <w:tcW w:w="2952" w:type="dxa"/>
            <w:vAlign w:val="center"/>
          </w:tcPr>
          <w:p w14:paraId="0A3196AA"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7FF746E7" w14:textId="77777777" w:rsidTr="009F7806">
        <w:trPr>
          <w:jc w:val="center"/>
        </w:trPr>
        <w:tc>
          <w:tcPr>
            <w:tcW w:w="2221" w:type="dxa"/>
            <w:vMerge w:val="restart"/>
            <w:vAlign w:val="center"/>
          </w:tcPr>
          <w:p w14:paraId="2996CB3D"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14:paraId="18FFA241"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220048D8"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61B2EFFE" w14:textId="77777777" w:rsidTr="009F7806">
        <w:trPr>
          <w:jc w:val="center"/>
        </w:trPr>
        <w:tc>
          <w:tcPr>
            <w:tcW w:w="2221" w:type="dxa"/>
            <w:vMerge/>
            <w:vAlign w:val="center"/>
          </w:tcPr>
          <w:p w14:paraId="4C681436" w14:textId="77777777" w:rsidR="00CC6EB4" w:rsidRPr="006E2459" w:rsidRDefault="00CC6EB4" w:rsidP="009F7806">
            <w:pPr>
              <w:pStyle w:val="TAC"/>
              <w:keepNext w:val="0"/>
              <w:rPr>
                <w:rFonts w:cs="Arial"/>
              </w:rPr>
            </w:pPr>
          </w:p>
        </w:tc>
        <w:tc>
          <w:tcPr>
            <w:tcW w:w="2952" w:type="dxa"/>
            <w:vAlign w:val="center"/>
          </w:tcPr>
          <w:p w14:paraId="4FDC450A" w14:textId="77777777" w:rsidR="00CC6EB4" w:rsidRPr="006E2459" w:rsidRDefault="00CC6EB4" w:rsidP="009F7806">
            <w:pPr>
              <w:pStyle w:val="TAC"/>
              <w:keepNext w:val="0"/>
              <w:rPr>
                <w:rFonts w:cs="Arial"/>
              </w:rPr>
            </w:pPr>
            <w:r w:rsidRPr="006E2459">
              <w:rPr>
                <w:rFonts w:cs="Arial"/>
                <w:szCs w:val="18"/>
                <w:lang w:eastAsia="ja-JP"/>
              </w:rPr>
              <w:t>n78</w:t>
            </w:r>
          </w:p>
        </w:tc>
        <w:tc>
          <w:tcPr>
            <w:tcW w:w="2952" w:type="dxa"/>
            <w:vAlign w:val="center"/>
          </w:tcPr>
          <w:p w14:paraId="50518046"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666870CC" w14:textId="77777777" w:rsidTr="009F7806">
        <w:trPr>
          <w:jc w:val="center"/>
        </w:trPr>
        <w:tc>
          <w:tcPr>
            <w:tcW w:w="2221" w:type="dxa"/>
            <w:vAlign w:val="center"/>
          </w:tcPr>
          <w:p w14:paraId="28ADD910"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14:paraId="306D02F8"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6117BADC"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5EE3981A" w14:textId="77777777" w:rsidTr="009F7806">
        <w:trPr>
          <w:jc w:val="center"/>
        </w:trPr>
        <w:tc>
          <w:tcPr>
            <w:tcW w:w="2221" w:type="dxa"/>
            <w:vMerge w:val="restart"/>
            <w:vAlign w:val="center"/>
          </w:tcPr>
          <w:p w14:paraId="4FBC2B02" w14:textId="77777777" w:rsidR="00CC6EB4" w:rsidRPr="006E2459" w:rsidRDefault="00CC6EB4" w:rsidP="009F7806">
            <w:pPr>
              <w:pStyle w:val="TAC"/>
              <w:keepNext w:val="0"/>
              <w:rPr>
                <w:rFonts w:cs="Arial"/>
              </w:rPr>
            </w:pPr>
            <w:r w:rsidRPr="006E2459">
              <w:rPr>
                <w:rFonts w:cs="Arial"/>
                <w:szCs w:val="18"/>
                <w:lang w:eastAsia="ja-JP"/>
              </w:rPr>
              <w:t>DC_1-19_n77-n79</w:t>
            </w:r>
          </w:p>
        </w:tc>
        <w:tc>
          <w:tcPr>
            <w:tcW w:w="2952" w:type="dxa"/>
            <w:vAlign w:val="center"/>
          </w:tcPr>
          <w:p w14:paraId="00CAD0F5" w14:textId="77777777" w:rsidR="00CC6EB4" w:rsidRPr="006E2459" w:rsidRDefault="00CC6EB4" w:rsidP="009F7806">
            <w:pPr>
              <w:pStyle w:val="TAC"/>
              <w:keepNext w:val="0"/>
              <w:rPr>
                <w:rFonts w:cs="Arial"/>
              </w:rPr>
            </w:pPr>
            <w:r w:rsidRPr="006E2459">
              <w:rPr>
                <w:lang w:val="en-US" w:eastAsia="ja-JP"/>
              </w:rPr>
              <w:t>1</w:t>
            </w:r>
          </w:p>
        </w:tc>
        <w:tc>
          <w:tcPr>
            <w:tcW w:w="2952" w:type="dxa"/>
            <w:vAlign w:val="center"/>
          </w:tcPr>
          <w:p w14:paraId="7FBF09B0"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CC6EB4" w:rsidRPr="006E2459" w14:paraId="4401CA50" w14:textId="77777777" w:rsidTr="009F7806">
        <w:trPr>
          <w:jc w:val="center"/>
        </w:trPr>
        <w:tc>
          <w:tcPr>
            <w:tcW w:w="2221" w:type="dxa"/>
            <w:vMerge/>
            <w:vAlign w:val="center"/>
          </w:tcPr>
          <w:p w14:paraId="5C4F09DD" w14:textId="77777777" w:rsidR="00CC6EB4" w:rsidRPr="006E2459" w:rsidRDefault="00CC6EB4" w:rsidP="009F7806">
            <w:pPr>
              <w:pStyle w:val="TAC"/>
              <w:keepNext w:val="0"/>
              <w:rPr>
                <w:rFonts w:cs="Arial"/>
              </w:rPr>
            </w:pPr>
          </w:p>
        </w:tc>
        <w:tc>
          <w:tcPr>
            <w:tcW w:w="2952" w:type="dxa"/>
            <w:vAlign w:val="center"/>
          </w:tcPr>
          <w:p w14:paraId="5F3A5D1E" w14:textId="77777777" w:rsidR="00CC6EB4" w:rsidRPr="006E2459" w:rsidRDefault="00CC6EB4" w:rsidP="009F7806">
            <w:pPr>
              <w:pStyle w:val="TAC"/>
              <w:keepNext w:val="0"/>
              <w:rPr>
                <w:rFonts w:cs="Arial"/>
                <w:lang w:val="en-US" w:eastAsia="zh-CN"/>
              </w:rPr>
            </w:pPr>
            <w:r w:rsidRPr="006E2459">
              <w:rPr>
                <w:rFonts w:eastAsia="Malgun Gothic"/>
                <w:lang w:val="en-US" w:eastAsia="ko-KR"/>
              </w:rPr>
              <w:t>19</w:t>
            </w:r>
          </w:p>
        </w:tc>
        <w:tc>
          <w:tcPr>
            <w:tcW w:w="2952" w:type="dxa"/>
            <w:vAlign w:val="center"/>
          </w:tcPr>
          <w:p w14:paraId="5D132F13"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.3</w:t>
            </w:r>
          </w:p>
        </w:tc>
      </w:tr>
      <w:tr w:rsidR="00CC6EB4" w:rsidRPr="006E2459" w14:paraId="57698253" w14:textId="77777777" w:rsidTr="009F7806">
        <w:trPr>
          <w:jc w:val="center"/>
        </w:trPr>
        <w:tc>
          <w:tcPr>
            <w:tcW w:w="2221" w:type="dxa"/>
            <w:vMerge/>
            <w:vAlign w:val="center"/>
          </w:tcPr>
          <w:p w14:paraId="13BB33CF" w14:textId="77777777" w:rsidR="00CC6EB4" w:rsidRPr="006E2459" w:rsidRDefault="00CC6EB4" w:rsidP="009F7806">
            <w:pPr>
              <w:pStyle w:val="TAC"/>
              <w:keepNext w:val="0"/>
              <w:rPr>
                <w:rFonts w:cs="Arial"/>
              </w:rPr>
            </w:pPr>
          </w:p>
        </w:tc>
        <w:tc>
          <w:tcPr>
            <w:tcW w:w="2952" w:type="dxa"/>
            <w:vAlign w:val="center"/>
          </w:tcPr>
          <w:p w14:paraId="0FBF5063" w14:textId="77777777" w:rsidR="00CC6EB4" w:rsidRPr="006E2459" w:rsidRDefault="00CC6EB4" w:rsidP="009F7806">
            <w:pPr>
              <w:pStyle w:val="TAC"/>
              <w:keepNext w:val="0"/>
              <w:rPr>
                <w:rFonts w:cs="Arial"/>
              </w:rPr>
            </w:pPr>
            <w:r w:rsidRPr="006E2459">
              <w:rPr>
                <w:lang w:val="en-US" w:eastAsia="ja-JP"/>
              </w:rPr>
              <w:t>n77</w:t>
            </w:r>
          </w:p>
        </w:tc>
        <w:tc>
          <w:tcPr>
            <w:tcW w:w="2952" w:type="dxa"/>
            <w:vAlign w:val="center"/>
          </w:tcPr>
          <w:p w14:paraId="397BA4AE"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41313296" w14:textId="77777777" w:rsidTr="009F7806">
        <w:trPr>
          <w:jc w:val="center"/>
        </w:trPr>
        <w:tc>
          <w:tcPr>
            <w:tcW w:w="2221" w:type="dxa"/>
            <w:vMerge w:val="restart"/>
            <w:vAlign w:val="center"/>
          </w:tcPr>
          <w:p w14:paraId="05B97F33" w14:textId="77777777" w:rsidR="00CC6EB4" w:rsidRPr="006E2459" w:rsidRDefault="00CC6EB4" w:rsidP="009F7806">
            <w:pPr>
              <w:pStyle w:val="TAC"/>
              <w:keepNext w:val="0"/>
              <w:rPr>
                <w:rFonts w:cs="Arial"/>
              </w:rPr>
            </w:pPr>
            <w:r w:rsidRPr="006E2459">
              <w:rPr>
                <w:rFonts w:cs="Arial"/>
                <w:szCs w:val="18"/>
                <w:lang w:eastAsia="ja-JP"/>
              </w:rPr>
              <w:t>DC_1-19_n78-n79</w:t>
            </w:r>
          </w:p>
        </w:tc>
        <w:tc>
          <w:tcPr>
            <w:tcW w:w="2952" w:type="dxa"/>
            <w:vAlign w:val="center"/>
          </w:tcPr>
          <w:p w14:paraId="38518139" w14:textId="77777777" w:rsidR="00CC6EB4" w:rsidRPr="006E2459" w:rsidRDefault="00CC6EB4" w:rsidP="009F7806">
            <w:pPr>
              <w:pStyle w:val="TAC"/>
              <w:keepNext w:val="0"/>
              <w:rPr>
                <w:rFonts w:cs="Arial"/>
              </w:rPr>
            </w:pPr>
            <w:r w:rsidRPr="006E2459">
              <w:rPr>
                <w:lang w:val="en-US" w:eastAsia="ja-JP"/>
              </w:rPr>
              <w:t>1</w:t>
            </w:r>
          </w:p>
        </w:tc>
        <w:tc>
          <w:tcPr>
            <w:tcW w:w="2952" w:type="dxa"/>
            <w:vAlign w:val="center"/>
          </w:tcPr>
          <w:p w14:paraId="29D73C4E"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CC6EB4" w:rsidRPr="006E2459" w14:paraId="7AF8282A" w14:textId="77777777" w:rsidTr="009F7806">
        <w:trPr>
          <w:jc w:val="center"/>
        </w:trPr>
        <w:tc>
          <w:tcPr>
            <w:tcW w:w="2221" w:type="dxa"/>
            <w:vMerge/>
            <w:vAlign w:val="center"/>
          </w:tcPr>
          <w:p w14:paraId="176E6B74" w14:textId="77777777" w:rsidR="00CC6EB4" w:rsidRPr="006E2459" w:rsidRDefault="00CC6EB4" w:rsidP="009F7806">
            <w:pPr>
              <w:pStyle w:val="TAC"/>
              <w:keepNext w:val="0"/>
              <w:rPr>
                <w:rFonts w:cs="Arial"/>
              </w:rPr>
            </w:pPr>
          </w:p>
        </w:tc>
        <w:tc>
          <w:tcPr>
            <w:tcW w:w="2952" w:type="dxa"/>
            <w:vAlign w:val="center"/>
          </w:tcPr>
          <w:p w14:paraId="021CF525" w14:textId="77777777" w:rsidR="00CC6EB4" w:rsidRPr="006E2459" w:rsidRDefault="00CC6EB4" w:rsidP="009F7806">
            <w:pPr>
              <w:pStyle w:val="TAC"/>
              <w:keepNext w:val="0"/>
              <w:rPr>
                <w:rFonts w:cs="Arial"/>
                <w:lang w:val="en-US" w:eastAsia="zh-CN"/>
              </w:rPr>
            </w:pPr>
            <w:r w:rsidRPr="006E2459">
              <w:rPr>
                <w:rFonts w:eastAsia="Malgun Gothic"/>
                <w:lang w:val="en-US" w:eastAsia="ko-KR"/>
              </w:rPr>
              <w:t>19</w:t>
            </w:r>
          </w:p>
        </w:tc>
        <w:tc>
          <w:tcPr>
            <w:tcW w:w="2952" w:type="dxa"/>
            <w:vAlign w:val="center"/>
          </w:tcPr>
          <w:p w14:paraId="2BF5422B"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.3</w:t>
            </w:r>
          </w:p>
        </w:tc>
      </w:tr>
      <w:tr w:rsidR="00CC6EB4" w:rsidRPr="006E2459" w14:paraId="141F8ECA" w14:textId="77777777" w:rsidTr="009F7806">
        <w:trPr>
          <w:jc w:val="center"/>
        </w:trPr>
        <w:tc>
          <w:tcPr>
            <w:tcW w:w="2221" w:type="dxa"/>
            <w:vMerge/>
            <w:vAlign w:val="center"/>
          </w:tcPr>
          <w:p w14:paraId="1D29BB1C" w14:textId="77777777" w:rsidR="00CC6EB4" w:rsidRPr="006E2459" w:rsidRDefault="00CC6EB4" w:rsidP="009F7806">
            <w:pPr>
              <w:pStyle w:val="TAC"/>
              <w:keepNext w:val="0"/>
              <w:rPr>
                <w:rFonts w:cs="Arial"/>
              </w:rPr>
            </w:pPr>
          </w:p>
        </w:tc>
        <w:tc>
          <w:tcPr>
            <w:tcW w:w="2952" w:type="dxa"/>
            <w:vAlign w:val="center"/>
          </w:tcPr>
          <w:p w14:paraId="64FBF1B8" w14:textId="77777777" w:rsidR="00CC6EB4" w:rsidRPr="006E2459" w:rsidRDefault="00CC6EB4" w:rsidP="009F7806">
            <w:pPr>
              <w:pStyle w:val="TAC"/>
              <w:keepNext w:val="0"/>
              <w:rPr>
                <w:rFonts w:cs="Arial"/>
              </w:rPr>
            </w:pPr>
            <w:r w:rsidRPr="006E2459">
              <w:rPr>
                <w:lang w:val="en-US" w:eastAsia="ja-JP"/>
              </w:rPr>
              <w:t>n78</w:t>
            </w:r>
          </w:p>
        </w:tc>
        <w:tc>
          <w:tcPr>
            <w:tcW w:w="2952" w:type="dxa"/>
            <w:vAlign w:val="center"/>
          </w:tcPr>
          <w:p w14:paraId="307503CD"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72E2E862" w14:textId="77777777" w:rsidTr="009F7806">
        <w:trPr>
          <w:jc w:val="center"/>
        </w:trPr>
        <w:tc>
          <w:tcPr>
            <w:tcW w:w="2221" w:type="dxa"/>
            <w:vAlign w:val="center"/>
          </w:tcPr>
          <w:p w14:paraId="19B5A185" w14:textId="77777777" w:rsidR="00CC6EB4" w:rsidRPr="006E2459" w:rsidRDefault="00CC6EB4" w:rsidP="009F7806">
            <w:pPr>
              <w:pStyle w:val="TAC"/>
              <w:keepNext w:val="0"/>
              <w:rPr>
                <w:rFonts w:cs="Arial"/>
              </w:rPr>
            </w:pPr>
            <w:r w:rsidRPr="006E2459">
              <w:rPr>
                <w:rFonts w:cs="Arial"/>
                <w:szCs w:val="18"/>
                <w:lang w:eastAsia="ko-KR"/>
              </w:rPr>
              <w:t>DC_</w:t>
            </w:r>
            <w:r w:rsidRPr="006E2459">
              <w:rPr>
                <w:rFonts w:cs="Arial" w:hint="eastAsia"/>
                <w:szCs w:val="18"/>
                <w:lang w:val="en-US" w:eastAsia="zh-CN"/>
              </w:rPr>
              <w:t>1</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14:paraId="68021F64" w14:textId="77777777" w:rsidR="00CC6EB4" w:rsidRPr="006E2459" w:rsidRDefault="00CC6EB4" w:rsidP="009F7806">
            <w:pPr>
              <w:pStyle w:val="TAC"/>
              <w:keepNext w:val="0"/>
              <w:rPr>
                <w:lang w:val="en-US" w:eastAsia="ja-JP"/>
              </w:rPr>
            </w:pPr>
            <w:r w:rsidRPr="006E2459">
              <w:rPr>
                <w:rFonts w:eastAsia="Malgun Gothic"/>
                <w:lang w:val="en-US" w:eastAsia="ko-KR"/>
              </w:rPr>
              <w:t>n</w:t>
            </w:r>
            <w:r w:rsidRPr="006E2459">
              <w:rPr>
                <w:rFonts w:eastAsia="Malgun Gothic" w:hint="eastAsia"/>
                <w:lang w:val="en-US" w:eastAsia="ko-KR"/>
              </w:rPr>
              <w:t>7</w:t>
            </w:r>
            <w:r w:rsidRPr="006E2459">
              <w:rPr>
                <w:rFonts w:eastAsia="Malgun Gothic"/>
                <w:lang w:val="en-US" w:eastAsia="ko-KR"/>
              </w:rPr>
              <w:t>8</w:t>
            </w:r>
          </w:p>
        </w:tc>
        <w:tc>
          <w:tcPr>
            <w:tcW w:w="2952" w:type="dxa"/>
            <w:vAlign w:val="center"/>
          </w:tcPr>
          <w:p w14:paraId="347B2262" w14:textId="77777777" w:rsidR="00CC6EB4" w:rsidRPr="006E2459" w:rsidRDefault="00CC6EB4" w:rsidP="009F7806">
            <w:pPr>
              <w:pStyle w:val="TAC"/>
              <w:keepNext w:val="0"/>
              <w:rPr>
                <w:rFonts w:eastAsia="Yu Mincho" w:cs="Arial"/>
                <w:lang w:eastAsia="ja-JP"/>
              </w:rPr>
            </w:pPr>
            <w:r w:rsidRPr="006E2459">
              <w:rPr>
                <w:rFonts w:eastAsia="Malgun Gothic" w:cs="Arial" w:hint="eastAsia"/>
                <w:lang w:eastAsia="ko-KR"/>
              </w:rPr>
              <w:t>0.5</w:t>
            </w:r>
          </w:p>
        </w:tc>
      </w:tr>
      <w:tr w:rsidR="00CC6EB4" w:rsidRPr="006E2459" w14:paraId="2929FB4F" w14:textId="77777777" w:rsidTr="009F7806">
        <w:trPr>
          <w:jc w:val="center"/>
        </w:trPr>
        <w:tc>
          <w:tcPr>
            <w:tcW w:w="2221" w:type="dxa"/>
            <w:vMerge w:val="restart"/>
            <w:vAlign w:val="center"/>
          </w:tcPr>
          <w:p w14:paraId="05F9EF31" w14:textId="77777777" w:rsidR="00CC6EB4" w:rsidRPr="006E2459" w:rsidRDefault="00CC6EB4" w:rsidP="009F7806">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6059DA61" w14:textId="7FAE1FE3" w:rsidR="00CC6EB4" w:rsidRPr="006E2459" w:rsidRDefault="00CC6EB4" w:rsidP="009F7806">
            <w:pPr>
              <w:pStyle w:val="TAC"/>
              <w:keepNext w:val="0"/>
              <w:rPr>
                <w:rFonts w:cs="Arial"/>
                <w:lang w:eastAsia="ja-JP"/>
              </w:rPr>
            </w:pPr>
            <w:del w:id="145" w:author="ZTE-Ma Zhifeng" w:date="2020-05-11T16:26:00Z">
              <w:r w:rsidRPr="006E2459" w:rsidDel="00901CFD">
                <w:rPr>
                  <w:rFonts w:eastAsia="Malgun Gothic" w:cs="Arial" w:hint="eastAsia"/>
                  <w:lang w:eastAsia="ko-KR"/>
                </w:rPr>
                <w:delText>1</w:delText>
              </w:r>
            </w:del>
          </w:p>
        </w:tc>
        <w:tc>
          <w:tcPr>
            <w:tcW w:w="2952" w:type="dxa"/>
            <w:vAlign w:val="center"/>
          </w:tcPr>
          <w:p w14:paraId="721BA230" w14:textId="4A74D8CD" w:rsidR="00CC6EB4" w:rsidRPr="006E2459" w:rsidRDefault="00CC6EB4" w:rsidP="009F7806">
            <w:pPr>
              <w:pStyle w:val="TAC"/>
              <w:keepNext w:val="0"/>
              <w:rPr>
                <w:rFonts w:cs="Arial"/>
                <w:lang w:eastAsia="ja-JP"/>
              </w:rPr>
            </w:pPr>
            <w:del w:id="146" w:author="ZTE-Ma Zhifeng" w:date="2020-05-11T16:26:00Z">
              <w:r w:rsidRPr="006E2459" w:rsidDel="00901CFD">
                <w:rPr>
                  <w:rFonts w:eastAsia="Malgun Gothic" w:cs="Arial" w:hint="eastAsia"/>
                  <w:lang w:eastAsia="ko-KR"/>
                </w:rPr>
                <w:delText>0.0</w:delText>
              </w:r>
            </w:del>
          </w:p>
        </w:tc>
      </w:tr>
      <w:tr w:rsidR="00CC6EB4" w:rsidRPr="006E2459" w14:paraId="2B2BB55A" w14:textId="77777777" w:rsidTr="009F7806">
        <w:trPr>
          <w:jc w:val="center"/>
        </w:trPr>
        <w:tc>
          <w:tcPr>
            <w:tcW w:w="2221" w:type="dxa"/>
            <w:vMerge/>
            <w:vAlign w:val="center"/>
          </w:tcPr>
          <w:p w14:paraId="4A9AC085" w14:textId="77777777" w:rsidR="00CC6EB4" w:rsidRPr="006E2459" w:rsidRDefault="00CC6EB4" w:rsidP="009F7806">
            <w:pPr>
              <w:pStyle w:val="TAC"/>
              <w:keepNext w:val="0"/>
              <w:rPr>
                <w:rFonts w:cs="Arial"/>
              </w:rPr>
            </w:pPr>
          </w:p>
        </w:tc>
        <w:tc>
          <w:tcPr>
            <w:tcW w:w="2952" w:type="dxa"/>
            <w:vAlign w:val="center"/>
          </w:tcPr>
          <w:p w14:paraId="2DD87859"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20</w:t>
            </w:r>
          </w:p>
        </w:tc>
        <w:tc>
          <w:tcPr>
            <w:tcW w:w="2952" w:type="dxa"/>
            <w:vAlign w:val="center"/>
          </w:tcPr>
          <w:p w14:paraId="648DB37D"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0.2</w:t>
            </w:r>
          </w:p>
        </w:tc>
      </w:tr>
      <w:tr w:rsidR="00CC6EB4" w:rsidRPr="006E2459" w14:paraId="3F467390" w14:textId="77777777" w:rsidTr="009F7806">
        <w:trPr>
          <w:jc w:val="center"/>
        </w:trPr>
        <w:tc>
          <w:tcPr>
            <w:tcW w:w="2221" w:type="dxa"/>
            <w:vMerge/>
            <w:vAlign w:val="center"/>
          </w:tcPr>
          <w:p w14:paraId="46D90999" w14:textId="77777777" w:rsidR="00CC6EB4" w:rsidRPr="006E2459" w:rsidRDefault="00CC6EB4" w:rsidP="009F7806">
            <w:pPr>
              <w:pStyle w:val="TAC"/>
              <w:keepNext w:val="0"/>
              <w:rPr>
                <w:rFonts w:cs="Arial"/>
              </w:rPr>
            </w:pPr>
          </w:p>
        </w:tc>
        <w:tc>
          <w:tcPr>
            <w:tcW w:w="2952" w:type="dxa"/>
            <w:vAlign w:val="center"/>
          </w:tcPr>
          <w:p w14:paraId="0F520C80" w14:textId="77777777" w:rsidR="00CC6EB4" w:rsidRPr="006E2459" w:rsidRDefault="00CC6EB4"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28</w:t>
            </w:r>
          </w:p>
        </w:tc>
        <w:tc>
          <w:tcPr>
            <w:tcW w:w="2952" w:type="dxa"/>
            <w:vAlign w:val="center"/>
          </w:tcPr>
          <w:p w14:paraId="59B63CC7"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0.2</w:t>
            </w:r>
          </w:p>
        </w:tc>
      </w:tr>
      <w:tr w:rsidR="00CC6EB4" w:rsidRPr="006E2459" w14:paraId="541EBEF2" w14:textId="77777777" w:rsidTr="009F7806">
        <w:trPr>
          <w:jc w:val="center"/>
        </w:trPr>
        <w:tc>
          <w:tcPr>
            <w:tcW w:w="2221" w:type="dxa"/>
            <w:vMerge/>
            <w:vAlign w:val="center"/>
          </w:tcPr>
          <w:p w14:paraId="0CCC29EA" w14:textId="77777777" w:rsidR="00CC6EB4" w:rsidRPr="006E2459" w:rsidRDefault="00CC6EB4" w:rsidP="009F7806">
            <w:pPr>
              <w:pStyle w:val="TAC"/>
              <w:keepNext w:val="0"/>
              <w:rPr>
                <w:rFonts w:cs="Arial"/>
              </w:rPr>
            </w:pPr>
          </w:p>
        </w:tc>
        <w:tc>
          <w:tcPr>
            <w:tcW w:w="2952" w:type="dxa"/>
            <w:vAlign w:val="center"/>
          </w:tcPr>
          <w:p w14:paraId="0F70BE3E" w14:textId="77777777" w:rsidR="00CC6EB4" w:rsidRPr="006E2459" w:rsidRDefault="00CC6EB4" w:rsidP="009F7806">
            <w:pPr>
              <w:pStyle w:val="TAC"/>
              <w:keepNext w:val="0"/>
              <w:rPr>
                <w:rFonts w:cs="Arial"/>
                <w:lang w:eastAsia="ja-JP"/>
              </w:rPr>
            </w:pPr>
            <w:r w:rsidRPr="006E2459">
              <w:rPr>
                <w:rFonts w:eastAsia="Malgun Gothic" w:cs="Arial"/>
                <w:lang w:eastAsia="ko-KR"/>
              </w:rPr>
              <w:t>n</w:t>
            </w:r>
            <w:r w:rsidRPr="006E2459">
              <w:rPr>
                <w:rFonts w:eastAsia="Malgun Gothic" w:cs="Arial" w:hint="eastAsia"/>
                <w:lang w:eastAsia="ko-KR"/>
              </w:rPr>
              <w:t>78</w:t>
            </w:r>
          </w:p>
        </w:tc>
        <w:tc>
          <w:tcPr>
            <w:tcW w:w="2952" w:type="dxa"/>
            <w:vAlign w:val="center"/>
          </w:tcPr>
          <w:p w14:paraId="733F07E5"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0.5</w:t>
            </w:r>
          </w:p>
        </w:tc>
      </w:tr>
      <w:tr w:rsidR="00CC6EB4" w:rsidRPr="006E2459" w14:paraId="4900E08B" w14:textId="77777777" w:rsidTr="009F7806">
        <w:trPr>
          <w:jc w:val="center"/>
        </w:trPr>
        <w:tc>
          <w:tcPr>
            <w:tcW w:w="2221" w:type="dxa"/>
            <w:vMerge w:val="restart"/>
            <w:vAlign w:val="center"/>
          </w:tcPr>
          <w:p w14:paraId="3A903357" w14:textId="77777777" w:rsidR="00CC6EB4" w:rsidRPr="006E2459" w:rsidRDefault="00CC6EB4" w:rsidP="009F7806">
            <w:pPr>
              <w:pStyle w:val="TAC"/>
              <w:keepNext w:val="0"/>
              <w:rPr>
                <w:rFonts w:cs="Arial"/>
              </w:rPr>
            </w:pPr>
            <w:r w:rsidRPr="006E2459">
              <w:rPr>
                <w:rFonts w:cs="Arial" w:hint="eastAsia"/>
                <w:kern w:val="2"/>
                <w:szCs w:val="22"/>
                <w:lang w:val="en-US" w:eastAsia="zh-CN"/>
              </w:rPr>
              <w:t>DC_1-20-38_n78</w:t>
            </w:r>
          </w:p>
        </w:tc>
        <w:tc>
          <w:tcPr>
            <w:tcW w:w="2952" w:type="dxa"/>
            <w:vAlign w:val="center"/>
          </w:tcPr>
          <w:p w14:paraId="490E59E3" w14:textId="77777777" w:rsidR="00CC6EB4" w:rsidRPr="006E2459" w:rsidRDefault="00CC6EB4" w:rsidP="009F7806">
            <w:pPr>
              <w:pStyle w:val="TAC"/>
              <w:keepNext w:val="0"/>
              <w:rPr>
                <w:rFonts w:cs="Arial"/>
                <w:lang w:eastAsia="ja-JP"/>
              </w:rPr>
            </w:pPr>
            <w:r w:rsidRPr="006E2459">
              <w:rPr>
                <w:rFonts w:cs="Arial" w:hint="eastAsia"/>
                <w:lang w:val="en-US" w:eastAsia="zh-CN"/>
              </w:rPr>
              <w:t>38</w:t>
            </w:r>
          </w:p>
        </w:tc>
        <w:tc>
          <w:tcPr>
            <w:tcW w:w="2952" w:type="dxa"/>
            <w:vAlign w:val="center"/>
          </w:tcPr>
          <w:p w14:paraId="469B25AB"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hint="eastAsia"/>
                <w:lang w:val="en-US" w:eastAsia="zh-CN"/>
              </w:rPr>
              <w:t>.4</w:t>
            </w:r>
          </w:p>
        </w:tc>
      </w:tr>
      <w:tr w:rsidR="00CC6EB4" w:rsidRPr="006E2459" w14:paraId="69082B3E" w14:textId="77777777" w:rsidTr="009F7806">
        <w:trPr>
          <w:jc w:val="center"/>
        </w:trPr>
        <w:tc>
          <w:tcPr>
            <w:tcW w:w="2221" w:type="dxa"/>
            <w:vMerge/>
            <w:vAlign w:val="center"/>
          </w:tcPr>
          <w:p w14:paraId="41B32304" w14:textId="77777777" w:rsidR="00CC6EB4" w:rsidRPr="006E2459" w:rsidRDefault="00CC6EB4" w:rsidP="009F7806">
            <w:pPr>
              <w:pStyle w:val="TAC"/>
              <w:keepNext w:val="0"/>
              <w:rPr>
                <w:rFonts w:cs="Arial"/>
              </w:rPr>
            </w:pPr>
          </w:p>
        </w:tc>
        <w:tc>
          <w:tcPr>
            <w:tcW w:w="2952" w:type="dxa"/>
            <w:vAlign w:val="center"/>
          </w:tcPr>
          <w:p w14:paraId="10532739" w14:textId="77777777" w:rsidR="00CC6EB4" w:rsidRPr="006E2459" w:rsidRDefault="00CC6EB4" w:rsidP="009F7806">
            <w:pPr>
              <w:pStyle w:val="TAC"/>
              <w:keepNext w:val="0"/>
              <w:rPr>
                <w:rFonts w:cs="Arial"/>
                <w:lang w:eastAsia="ja-JP"/>
              </w:rPr>
            </w:pPr>
            <w:r w:rsidRPr="006E2459">
              <w:rPr>
                <w:rFonts w:cs="Arial" w:hint="eastAsia"/>
                <w:lang w:eastAsia="zh-CN"/>
              </w:rPr>
              <w:t>n</w:t>
            </w:r>
            <w:r w:rsidRPr="006E2459">
              <w:rPr>
                <w:rFonts w:cs="Arial" w:hint="eastAsia"/>
                <w:lang w:val="en-US" w:eastAsia="zh-CN"/>
              </w:rPr>
              <w:t>78</w:t>
            </w:r>
          </w:p>
        </w:tc>
        <w:tc>
          <w:tcPr>
            <w:tcW w:w="2952" w:type="dxa"/>
            <w:vAlign w:val="center"/>
          </w:tcPr>
          <w:p w14:paraId="61147638"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hint="eastAsia"/>
                <w:lang w:val="en-US" w:eastAsia="zh-CN"/>
              </w:rPr>
              <w:t>.5</w:t>
            </w:r>
          </w:p>
        </w:tc>
      </w:tr>
      <w:tr w:rsidR="00CC6EB4" w:rsidRPr="006E2459" w14:paraId="5CF912FA" w14:textId="77777777" w:rsidTr="009F7806">
        <w:trPr>
          <w:jc w:val="center"/>
        </w:trPr>
        <w:tc>
          <w:tcPr>
            <w:tcW w:w="2221" w:type="dxa"/>
            <w:vMerge w:val="restart"/>
            <w:vAlign w:val="center"/>
          </w:tcPr>
          <w:p w14:paraId="796FCEC0"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14:paraId="515B84CC" w14:textId="77777777" w:rsidR="00CC6EB4" w:rsidRPr="006E2459" w:rsidRDefault="00CC6EB4" w:rsidP="009F7806">
            <w:pPr>
              <w:pStyle w:val="TAC"/>
              <w:keepNext w:val="0"/>
              <w:rPr>
                <w:rFonts w:cs="Arial"/>
              </w:rPr>
            </w:pPr>
            <w:r w:rsidRPr="006E2459">
              <w:rPr>
                <w:rFonts w:cs="Arial" w:hint="eastAsia"/>
                <w:lang w:eastAsia="ja-JP"/>
              </w:rPr>
              <w:t>1</w:t>
            </w:r>
          </w:p>
        </w:tc>
        <w:tc>
          <w:tcPr>
            <w:tcW w:w="2952" w:type="dxa"/>
            <w:vAlign w:val="center"/>
          </w:tcPr>
          <w:p w14:paraId="3F02796D" w14:textId="77777777" w:rsidR="00CC6EB4" w:rsidRPr="006E2459" w:rsidRDefault="00CC6EB4" w:rsidP="009F7806">
            <w:pPr>
              <w:pStyle w:val="TAC"/>
              <w:keepNext w:val="0"/>
              <w:rPr>
                <w:rFonts w:cs="Arial"/>
              </w:rPr>
            </w:pPr>
            <w:r w:rsidRPr="006E2459">
              <w:rPr>
                <w:rFonts w:cs="Arial" w:hint="eastAsia"/>
                <w:lang w:eastAsia="ja-JP"/>
              </w:rPr>
              <w:t>0.2</w:t>
            </w:r>
          </w:p>
        </w:tc>
      </w:tr>
      <w:tr w:rsidR="00CC6EB4" w:rsidRPr="006E2459" w14:paraId="0300192A" w14:textId="77777777" w:rsidTr="009F7806">
        <w:trPr>
          <w:jc w:val="center"/>
        </w:trPr>
        <w:tc>
          <w:tcPr>
            <w:tcW w:w="2221" w:type="dxa"/>
            <w:vMerge/>
            <w:vAlign w:val="center"/>
          </w:tcPr>
          <w:p w14:paraId="5A59EC7E" w14:textId="77777777" w:rsidR="00CC6EB4" w:rsidRPr="006E2459" w:rsidRDefault="00CC6EB4" w:rsidP="009F7806">
            <w:pPr>
              <w:pStyle w:val="TAC"/>
              <w:keepNext w:val="0"/>
              <w:rPr>
                <w:rFonts w:cs="Arial"/>
              </w:rPr>
            </w:pPr>
          </w:p>
        </w:tc>
        <w:tc>
          <w:tcPr>
            <w:tcW w:w="2952" w:type="dxa"/>
            <w:vAlign w:val="center"/>
          </w:tcPr>
          <w:p w14:paraId="46D27849" w14:textId="77777777" w:rsidR="00CC6EB4" w:rsidRPr="006E2459" w:rsidRDefault="00CC6EB4" w:rsidP="009F7806">
            <w:pPr>
              <w:pStyle w:val="TAC"/>
              <w:keepNext w:val="0"/>
              <w:rPr>
                <w:rFonts w:cs="Arial"/>
                <w:lang w:val="en-US" w:eastAsia="zh-CN"/>
              </w:rPr>
            </w:pPr>
            <w:r w:rsidRPr="006E2459">
              <w:rPr>
                <w:rFonts w:cs="Arial" w:hint="eastAsia"/>
                <w:lang w:eastAsia="ja-JP"/>
              </w:rPr>
              <w:t>42</w:t>
            </w:r>
          </w:p>
        </w:tc>
        <w:tc>
          <w:tcPr>
            <w:tcW w:w="2952" w:type="dxa"/>
            <w:vAlign w:val="center"/>
          </w:tcPr>
          <w:p w14:paraId="135D728C" w14:textId="77777777" w:rsidR="00CC6EB4" w:rsidRPr="006E2459" w:rsidRDefault="00CC6EB4" w:rsidP="009F7806">
            <w:pPr>
              <w:pStyle w:val="TAC"/>
              <w:keepNext w:val="0"/>
              <w:rPr>
                <w:rFonts w:cs="Arial"/>
                <w:lang w:val="en-US" w:eastAsia="zh-CN"/>
              </w:rPr>
            </w:pPr>
            <w:r w:rsidRPr="006E2459">
              <w:rPr>
                <w:rFonts w:cs="Arial" w:hint="eastAsia"/>
                <w:lang w:eastAsia="ja-JP"/>
              </w:rPr>
              <w:t>0.5</w:t>
            </w:r>
          </w:p>
        </w:tc>
      </w:tr>
      <w:tr w:rsidR="00CC6EB4" w:rsidRPr="006E2459" w14:paraId="2F4E8044" w14:textId="77777777" w:rsidTr="009F7806">
        <w:trPr>
          <w:jc w:val="center"/>
        </w:trPr>
        <w:tc>
          <w:tcPr>
            <w:tcW w:w="2221" w:type="dxa"/>
            <w:vMerge/>
            <w:vAlign w:val="center"/>
          </w:tcPr>
          <w:p w14:paraId="35D20B7E" w14:textId="77777777" w:rsidR="00CC6EB4" w:rsidRPr="006E2459" w:rsidRDefault="00CC6EB4" w:rsidP="009F7806">
            <w:pPr>
              <w:pStyle w:val="TAC"/>
              <w:keepNext w:val="0"/>
              <w:rPr>
                <w:rFonts w:cs="Arial"/>
              </w:rPr>
            </w:pPr>
          </w:p>
        </w:tc>
        <w:tc>
          <w:tcPr>
            <w:tcW w:w="2952" w:type="dxa"/>
            <w:vAlign w:val="center"/>
          </w:tcPr>
          <w:p w14:paraId="560FB332" w14:textId="77777777" w:rsidR="00CC6EB4" w:rsidRPr="006E2459" w:rsidRDefault="00CC6EB4" w:rsidP="009F7806">
            <w:pPr>
              <w:pStyle w:val="TAC"/>
              <w:keepNext w:val="0"/>
              <w:rPr>
                <w:rFonts w:cs="Arial"/>
              </w:rPr>
            </w:pPr>
            <w:r w:rsidRPr="006E2459">
              <w:rPr>
                <w:rFonts w:cs="Arial" w:hint="eastAsia"/>
                <w:lang w:eastAsia="ja-JP"/>
              </w:rPr>
              <w:t>n77</w:t>
            </w:r>
          </w:p>
        </w:tc>
        <w:tc>
          <w:tcPr>
            <w:tcW w:w="2952" w:type="dxa"/>
            <w:vAlign w:val="center"/>
          </w:tcPr>
          <w:p w14:paraId="335A6E84"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242B9E83" w14:textId="77777777" w:rsidTr="009F7806">
        <w:trPr>
          <w:jc w:val="center"/>
        </w:trPr>
        <w:tc>
          <w:tcPr>
            <w:tcW w:w="2221" w:type="dxa"/>
            <w:vMerge w:val="restart"/>
            <w:vAlign w:val="center"/>
          </w:tcPr>
          <w:p w14:paraId="719B8106"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14:paraId="75B1B897"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3E036AF9"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4633C0D9" w14:textId="77777777" w:rsidTr="009F7806">
        <w:trPr>
          <w:jc w:val="center"/>
        </w:trPr>
        <w:tc>
          <w:tcPr>
            <w:tcW w:w="2221" w:type="dxa"/>
            <w:vMerge/>
            <w:vAlign w:val="center"/>
          </w:tcPr>
          <w:p w14:paraId="386CC914" w14:textId="77777777" w:rsidR="00CC6EB4" w:rsidRPr="006E2459" w:rsidRDefault="00CC6EB4" w:rsidP="009F7806">
            <w:pPr>
              <w:pStyle w:val="TAC"/>
              <w:keepNext w:val="0"/>
              <w:rPr>
                <w:rFonts w:cs="Arial"/>
              </w:rPr>
            </w:pPr>
          </w:p>
        </w:tc>
        <w:tc>
          <w:tcPr>
            <w:tcW w:w="2952" w:type="dxa"/>
            <w:vAlign w:val="center"/>
          </w:tcPr>
          <w:p w14:paraId="406AD4AA" w14:textId="77777777" w:rsidR="00CC6EB4" w:rsidRPr="006E2459" w:rsidRDefault="00CC6EB4" w:rsidP="009F7806">
            <w:pPr>
              <w:pStyle w:val="TAC"/>
              <w:keepNext w:val="0"/>
              <w:rPr>
                <w:rFonts w:cs="Arial"/>
              </w:rPr>
            </w:pPr>
            <w:r w:rsidRPr="006E2459">
              <w:rPr>
                <w:rFonts w:cs="Arial" w:hint="eastAsia"/>
                <w:lang w:eastAsia="ja-JP"/>
              </w:rPr>
              <w:t>n78</w:t>
            </w:r>
          </w:p>
        </w:tc>
        <w:tc>
          <w:tcPr>
            <w:tcW w:w="2952" w:type="dxa"/>
            <w:vAlign w:val="center"/>
          </w:tcPr>
          <w:p w14:paraId="5D6D53C6"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1E89156C" w14:textId="77777777" w:rsidTr="009F7806">
        <w:trPr>
          <w:jc w:val="center"/>
        </w:trPr>
        <w:tc>
          <w:tcPr>
            <w:tcW w:w="2221" w:type="dxa"/>
            <w:vAlign w:val="center"/>
          </w:tcPr>
          <w:p w14:paraId="4A7A3094"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14:paraId="4CA67F3F"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2A6C79CA"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1B0E3624" w14:textId="77777777" w:rsidTr="009F7806">
        <w:trPr>
          <w:jc w:val="center"/>
        </w:trPr>
        <w:tc>
          <w:tcPr>
            <w:tcW w:w="2221" w:type="dxa"/>
            <w:vAlign w:val="center"/>
          </w:tcPr>
          <w:p w14:paraId="0C079E50" w14:textId="77777777" w:rsidR="00CC6EB4" w:rsidRPr="006E2459" w:rsidRDefault="00CC6EB4" w:rsidP="009F7806">
            <w:pPr>
              <w:pStyle w:val="TAC"/>
              <w:keepNext w:val="0"/>
              <w:rPr>
                <w:rFonts w:cs="Arial"/>
              </w:rPr>
            </w:pPr>
            <w:r w:rsidRPr="006E2459">
              <w:rPr>
                <w:rFonts w:cs="Arial"/>
                <w:szCs w:val="18"/>
                <w:lang w:eastAsia="ja-JP"/>
              </w:rPr>
              <w:t>DC_1-21_n77-n79</w:t>
            </w:r>
          </w:p>
        </w:tc>
        <w:tc>
          <w:tcPr>
            <w:tcW w:w="2952" w:type="dxa"/>
            <w:vAlign w:val="center"/>
          </w:tcPr>
          <w:p w14:paraId="1B5120E2" w14:textId="77777777" w:rsidR="00CC6EB4" w:rsidRPr="006E2459" w:rsidRDefault="00CC6EB4" w:rsidP="009F7806">
            <w:pPr>
              <w:pStyle w:val="TAC"/>
              <w:keepNext w:val="0"/>
              <w:rPr>
                <w:rFonts w:cs="Arial"/>
                <w:lang w:eastAsia="ja-JP"/>
              </w:rPr>
            </w:pPr>
            <w:r w:rsidRPr="006E2459">
              <w:rPr>
                <w:lang w:val="en-US" w:eastAsia="ja-JP"/>
              </w:rPr>
              <w:t>n77</w:t>
            </w:r>
          </w:p>
        </w:tc>
        <w:tc>
          <w:tcPr>
            <w:tcW w:w="2952" w:type="dxa"/>
            <w:vAlign w:val="center"/>
          </w:tcPr>
          <w:p w14:paraId="12672BF6"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3FEFF10A" w14:textId="77777777" w:rsidTr="009F7806">
        <w:trPr>
          <w:jc w:val="center"/>
        </w:trPr>
        <w:tc>
          <w:tcPr>
            <w:tcW w:w="2221" w:type="dxa"/>
            <w:vAlign w:val="center"/>
          </w:tcPr>
          <w:p w14:paraId="0B3FB848" w14:textId="77777777" w:rsidR="00CC6EB4" w:rsidRPr="006E2459" w:rsidRDefault="00CC6EB4" w:rsidP="009F7806">
            <w:pPr>
              <w:pStyle w:val="TAC"/>
              <w:keepNext w:val="0"/>
              <w:rPr>
                <w:rFonts w:cs="Arial"/>
              </w:rPr>
            </w:pPr>
            <w:r w:rsidRPr="006E2459">
              <w:rPr>
                <w:rFonts w:cs="Arial"/>
                <w:szCs w:val="18"/>
                <w:lang w:eastAsia="ja-JP"/>
              </w:rPr>
              <w:t>DC_1-21_n78-n79</w:t>
            </w:r>
          </w:p>
        </w:tc>
        <w:tc>
          <w:tcPr>
            <w:tcW w:w="2952" w:type="dxa"/>
            <w:vAlign w:val="center"/>
          </w:tcPr>
          <w:p w14:paraId="268D5449" w14:textId="77777777" w:rsidR="00CC6EB4" w:rsidRPr="006E2459" w:rsidRDefault="00CC6EB4" w:rsidP="009F7806">
            <w:pPr>
              <w:pStyle w:val="TAC"/>
              <w:keepNext w:val="0"/>
              <w:rPr>
                <w:rFonts w:cs="Arial"/>
                <w:lang w:eastAsia="ja-JP"/>
              </w:rPr>
            </w:pPr>
            <w:r w:rsidRPr="006E2459">
              <w:rPr>
                <w:lang w:val="en-US" w:eastAsia="ja-JP"/>
              </w:rPr>
              <w:t>n78</w:t>
            </w:r>
          </w:p>
        </w:tc>
        <w:tc>
          <w:tcPr>
            <w:tcW w:w="2952" w:type="dxa"/>
            <w:vAlign w:val="center"/>
          </w:tcPr>
          <w:p w14:paraId="16E73BDB"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32EB6228" w14:textId="77777777" w:rsidTr="009F7806">
        <w:trPr>
          <w:jc w:val="center"/>
        </w:trPr>
        <w:tc>
          <w:tcPr>
            <w:tcW w:w="2221" w:type="dxa"/>
            <w:vMerge w:val="restart"/>
            <w:vAlign w:val="center"/>
          </w:tcPr>
          <w:p w14:paraId="72FED41D" w14:textId="77777777" w:rsidR="00CC6EB4" w:rsidRPr="006E2459" w:rsidRDefault="00CC6EB4" w:rsidP="009F7806">
            <w:pPr>
              <w:pStyle w:val="TAC"/>
              <w:keepNext w:val="0"/>
              <w:rPr>
                <w:rFonts w:cs="Arial"/>
                <w:szCs w:val="18"/>
              </w:rPr>
            </w:pPr>
            <w:r w:rsidRPr="006E2459">
              <w:rPr>
                <w:rFonts w:cs="Arial"/>
                <w:bCs/>
                <w:szCs w:val="18"/>
                <w:lang w:val="en-US"/>
              </w:rPr>
              <w:t>DC_1-28_n3-n78</w:t>
            </w:r>
          </w:p>
        </w:tc>
        <w:tc>
          <w:tcPr>
            <w:tcW w:w="2952" w:type="dxa"/>
            <w:vAlign w:val="center"/>
          </w:tcPr>
          <w:p w14:paraId="351C4151" w14:textId="77777777" w:rsidR="00CC6EB4" w:rsidRPr="006E2459" w:rsidRDefault="00CC6EB4" w:rsidP="009F7806">
            <w:pPr>
              <w:pStyle w:val="TAC"/>
              <w:keepNext w:val="0"/>
              <w:rPr>
                <w:rFonts w:cs="Arial"/>
                <w:szCs w:val="18"/>
                <w:lang w:eastAsia="ja-JP"/>
              </w:rPr>
            </w:pPr>
            <w:r w:rsidRPr="006E2459">
              <w:rPr>
                <w:rFonts w:cs="Arial"/>
                <w:szCs w:val="18"/>
                <w:lang w:eastAsia="ja-JP"/>
              </w:rPr>
              <w:t>1</w:t>
            </w:r>
          </w:p>
        </w:tc>
        <w:tc>
          <w:tcPr>
            <w:tcW w:w="2952" w:type="dxa"/>
            <w:vAlign w:val="center"/>
          </w:tcPr>
          <w:p w14:paraId="18027FBE" w14:textId="77777777" w:rsidR="00CC6EB4" w:rsidRPr="006E2459" w:rsidRDefault="00CC6EB4" w:rsidP="009F7806">
            <w:pPr>
              <w:pStyle w:val="TAC"/>
              <w:keepNext w:val="0"/>
              <w:rPr>
                <w:rFonts w:cs="Arial"/>
                <w:szCs w:val="18"/>
                <w:lang w:eastAsia="ja-JP"/>
              </w:rPr>
            </w:pPr>
            <w:r w:rsidRPr="006E2459">
              <w:rPr>
                <w:rFonts w:eastAsia="Yu Mincho" w:cs="Arial" w:hint="eastAsia"/>
                <w:szCs w:val="18"/>
                <w:lang w:eastAsia="ja-JP"/>
              </w:rPr>
              <w:t>0.2</w:t>
            </w:r>
          </w:p>
        </w:tc>
      </w:tr>
      <w:tr w:rsidR="00CC6EB4" w:rsidRPr="006E2459" w14:paraId="01DE3115" w14:textId="77777777" w:rsidTr="009F7806">
        <w:trPr>
          <w:jc w:val="center"/>
        </w:trPr>
        <w:tc>
          <w:tcPr>
            <w:tcW w:w="2221" w:type="dxa"/>
            <w:vMerge/>
            <w:vAlign w:val="center"/>
          </w:tcPr>
          <w:p w14:paraId="0B2172F9" w14:textId="77777777" w:rsidR="00CC6EB4" w:rsidRPr="006E2459" w:rsidRDefault="00CC6EB4" w:rsidP="009F7806">
            <w:pPr>
              <w:pStyle w:val="TAC"/>
              <w:keepNext w:val="0"/>
              <w:rPr>
                <w:rFonts w:cs="Arial"/>
                <w:szCs w:val="18"/>
              </w:rPr>
            </w:pPr>
          </w:p>
        </w:tc>
        <w:tc>
          <w:tcPr>
            <w:tcW w:w="2952" w:type="dxa"/>
            <w:vAlign w:val="center"/>
          </w:tcPr>
          <w:p w14:paraId="1D447727"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28</w:t>
            </w:r>
          </w:p>
        </w:tc>
        <w:tc>
          <w:tcPr>
            <w:tcW w:w="2952" w:type="dxa"/>
            <w:vAlign w:val="center"/>
          </w:tcPr>
          <w:p w14:paraId="669BCB96"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0</w:t>
            </w:r>
            <w:r w:rsidRPr="006E2459">
              <w:rPr>
                <w:rFonts w:cs="Arial"/>
                <w:szCs w:val="18"/>
                <w:lang w:eastAsia="ja-JP"/>
              </w:rPr>
              <w:t>.2</w:t>
            </w:r>
          </w:p>
        </w:tc>
      </w:tr>
      <w:tr w:rsidR="00CC6EB4" w:rsidRPr="006E2459" w14:paraId="5869BFE1" w14:textId="77777777" w:rsidTr="009F7806">
        <w:trPr>
          <w:jc w:val="center"/>
        </w:trPr>
        <w:tc>
          <w:tcPr>
            <w:tcW w:w="2221" w:type="dxa"/>
            <w:vMerge/>
            <w:vAlign w:val="center"/>
          </w:tcPr>
          <w:p w14:paraId="440DA235" w14:textId="77777777" w:rsidR="00CC6EB4" w:rsidRPr="006E2459" w:rsidRDefault="00CC6EB4" w:rsidP="009F7806">
            <w:pPr>
              <w:pStyle w:val="TAC"/>
              <w:keepNext w:val="0"/>
              <w:rPr>
                <w:rFonts w:cs="Arial"/>
                <w:szCs w:val="18"/>
              </w:rPr>
            </w:pPr>
          </w:p>
        </w:tc>
        <w:tc>
          <w:tcPr>
            <w:tcW w:w="2952" w:type="dxa"/>
            <w:vAlign w:val="center"/>
          </w:tcPr>
          <w:p w14:paraId="5A14B235" w14:textId="77777777" w:rsidR="00CC6EB4" w:rsidRPr="006E2459" w:rsidRDefault="00CC6EB4" w:rsidP="009F7806">
            <w:pPr>
              <w:pStyle w:val="TAC"/>
              <w:keepNext w:val="0"/>
              <w:rPr>
                <w:rFonts w:cs="Arial"/>
                <w:szCs w:val="18"/>
                <w:lang w:eastAsia="ja-JP"/>
              </w:rPr>
            </w:pPr>
            <w:r w:rsidRPr="006E2459">
              <w:rPr>
                <w:rFonts w:cs="Arial"/>
                <w:szCs w:val="18"/>
                <w:lang w:eastAsia="zh-CN"/>
              </w:rPr>
              <w:t>n3</w:t>
            </w:r>
          </w:p>
        </w:tc>
        <w:tc>
          <w:tcPr>
            <w:tcW w:w="2952" w:type="dxa"/>
            <w:vAlign w:val="center"/>
          </w:tcPr>
          <w:p w14:paraId="67057BC2" w14:textId="77777777" w:rsidR="00CC6EB4" w:rsidRPr="006E2459" w:rsidRDefault="00CC6EB4" w:rsidP="009F7806">
            <w:pPr>
              <w:pStyle w:val="TAC"/>
              <w:keepNext w:val="0"/>
              <w:rPr>
                <w:rFonts w:cs="Arial"/>
                <w:szCs w:val="18"/>
                <w:lang w:eastAsia="ja-JP"/>
              </w:rPr>
            </w:pPr>
            <w:r w:rsidRPr="006E2459">
              <w:rPr>
                <w:rFonts w:cs="Arial"/>
                <w:lang w:eastAsia="ja-JP"/>
              </w:rPr>
              <w:t>0.2</w:t>
            </w:r>
          </w:p>
        </w:tc>
      </w:tr>
      <w:tr w:rsidR="00CC6EB4" w:rsidRPr="006E2459" w14:paraId="19471EC5" w14:textId="77777777" w:rsidTr="009F7806">
        <w:trPr>
          <w:jc w:val="center"/>
        </w:trPr>
        <w:tc>
          <w:tcPr>
            <w:tcW w:w="2221" w:type="dxa"/>
            <w:vMerge/>
            <w:vAlign w:val="center"/>
          </w:tcPr>
          <w:p w14:paraId="6BF304FC" w14:textId="77777777" w:rsidR="00CC6EB4" w:rsidRPr="006E2459" w:rsidRDefault="00CC6EB4" w:rsidP="009F7806">
            <w:pPr>
              <w:pStyle w:val="TAC"/>
              <w:keepNext w:val="0"/>
              <w:rPr>
                <w:rFonts w:cs="Arial"/>
                <w:szCs w:val="18"/>
              </w:rPr>
            </w:pPr>
          </w:p>
        </w:tc>
        <w:tc>
          <w:tcPr>
            <w:tcW w:w="2952" w:type="dxa"/>
            <w:vAlign w:val="center"/>
          </w:tcPr>
          <w:p w14:paraId="6513271D" w14:textId="77777777" w:rsidR="00CC6EB4" w:rsidRPr="006E2459" w:rsidRDefault="00CC6EB4"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2AD06F35" w14:textId="77777777" w:rsidR="00CC6EB4" w:rsidRPr="006E2459" w:rsidRDefault="00CC6EB4" w:rsidP="009F7806">
            <w:pPr>
              <w:pStyle w:val="TAC"/>
              <w:keepNext w:val="0"/>
              <w:rPr>
                <w:rFonts w:cs="Arial"/>
                <w:szCs w:val="18"/>
                <w:lang w:eastAsia="ja-JP"/>
              </w:rPr>
            </w:pPr>
            <w:r w:rsidRPr="006E2459">
              <w:rPr>
                <w:rFonts w:cs="Arial"/>
                <w:lang w:eastAsia="ja-JP"/>
              </w:rPr>
              <w:t>0.5</w:t>
            </w:r>
          </w:p>
        </w:tc>
      </w:tr>
      <w:tr w:rsidR="00CC6EB4" w:rsidRPr="006E2459" w14:paraId="2B271AB0" w14:textId="77777777" w:rsidTr="009F7806">
        <w:trPr>
          <w:jc w:val="center"/>
        </w:trPr>
        <w:tc>
          <w:tcPr>
            <w:tcW w:w="2221" w:type="dxa"/>
            <w:vMerge w:val="restart"/>
            <w:vAlign w:val="center"/>
          </w:tcPr>
          <w:p w14:paraId="58742F3A" w14:textId="77777777" w:rsidR="00CC6EB4" w:rsidRPr="006E2459" w:rsidRDefault="00CC6EB4" w:rsidP="009F7806">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_n77</w:t>
            </w:r>
          </w:p>
        </w:tc>
        <w:tc>
          <w:tcPr>
            <w:tcW w:w="2952" w:type="dxa"/>
            <w:vAlign w:val="center"/>
          </w:tcPr>
          <w:p w14:paraId="7C449EBB" w14:textId="77777777" w:rsidR="00CC6EB4" w:rsidRPr="006E2459" w:rsidRDefault="00CC6EB4" w:rsidP="009F7806">
            <w:pPr>
              <w:pStyle w:val="TAC"/>
              <w:keepNext w:val="0"/>
              <w:rPr>
                <w:rFonts w:cs="Arial"/>
              </w:rPr>
            </w:pPr>
            <w:r w:rsidRPr="006E2459">
              <w:rPr>
                <w:rFonts w:cs="Arial"/>
                <w:szCs w:val="18"/>
                <w:lang w:eastAsia="ja-JP"/>
              </w:rPr>
              <w:t>1</w:t>
            </w:r>
          </w:p>
        </w:tc>
        <w:tc>
          <w:tcPr>
            <w:tcW w:w="2952" w:type="dxa"/>
            <w:vAlign w:val="center"/>
          </w:tcPr>
          <w:p w14:paraId="6F8A63E4"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18B22D59" w14:textId="77777777" w:rsidTr="009F7806">
        <w:trPr>
          <w:jc w:val="center"/>
        </w:trPr>
        <w:tc>
          <w:tcPr>
            <w:tcW w:w="2221" w:type="dxa"/>
            <w:vMerge/>
            <w:vAlign w:val="center"/>
          </w:tcPr>
          <w:p w14:paraId="1637AB54" w14:textId="77777777" w:rsidR="00CC6EB4" w:rsidRPr="006E2459" w:rsidRDefault="00CC6EB4" w:rsidP="009F7806">
            <w:pPr>
              <w:pStyle w:val="TAC"/>
              <w:keepNext w:val="0"/>
              <w:rPr>
                <w:rFonts w:cs="Arial"/>
              </w:rPr>
            </w:pPr>
          </w:p>
        </w:tc>
        <w:tc>
          <w:tcPr>
            <w:tcW w:w="2952" w:type="dxa"/>
            <w:vAlign w:val="center"/>
          </w:tcPr>
          <w:p w14:paraId="70B483BD" w14:textId="77777777" w:rsidR="00CC6EB4" w:rsidRPr="006E2459" w:rsidRDefault="00CC6EB4" w:rsidP="009F7806">
            <w:pPr>
              <w:pStyle w:val="TAC"/>
              <w:keepNext w:val="0"/>
              <w:rPr>
                <w:rFonts w:cs="Arial"/>
              </w:rPr>
            </w:pPr>
            <w:r w:rsidRPr="006E2459">
              <w:rPr>
                <w:rFonts w:cs="Arial" w:hint="eastAsia"/>
                <w:szCs w:val="18"/>
                <w:lang w:eastAsia="ja-JP"/>
              </w:rPr>
              <w:t>28</w:t>
            </w:r>
          </w:p>
        </w:tc>
        <w:tc>
          <w:tcPr>
            <w:tcW w:w="2952" w:type="dxa"/>
            <w:vAlign w:val="center"/>
          </w:tcPr>
          <w:p w14:paraId="582EDBC6" w14:textId="77777777" w:rsidR="00CC6EB4" w:rsidRPr="006E2459" w:rsidRDefault="00CC6EB4" w:rsidP="009F7806">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CC6EB4" w:rsidRPr="006E2459" w14:paraId="6146778F" w14:textId="77777777" w:rsidTr="009F7806">
        <w:trPr>
          <w:jc w:val="center"/>
        </w:trPr>
        <w:tc>
          <w:tcPr>
            <w:tcW w:w="2221" w:type="dxa"/>
            <w:vMerge/>
            <w:vAlign w:val="center"/>
          </w:tcPr>
          <w:p w14:paraId="068270D3" w14:textId="77777777" w:rsidR="00CC6EB4" w:rsidRPr="006E2459" w:rsidRDefault="00CC6EB4" w:rsidP="009F7806">
            <w:pPr>
              <w:pStyle w:val="TAC"/>
              <w:keepNext w:val="0"/>
              <w:rPr>
                <w:rFonts w:cs="Arial"/>
              </w:rPr>
            </w:pPr>
          </w:p>
        </w:tc>
        <w:tc>
          <w:tcPr>
            <w:tcW w:w="2952" w:type="dxa"/>
            <w:vAlign w:val="center"/>
          </w:tcPr>
          <w:p w14:paraId="552EF8B0" w14:textId="77777777" w:rsidR="00CC6EB4" w:rsidRPr="006E2459" w:rsidRDefault="00CC6EB4" w:rsidP="009F7806">
            <w:pPr>
              <w:pStyle w:val="TAC"/>
              <w:keepNext w:val="0"/>
              <w:rPr>
                <w:rFonts w:cs="Arial"/>
                <w:lang w:val="en-US" w:eastAsia="zh-CN"/>
              </w:rPr>
            </w:pPr>
            <w:r w:rsidRPr="006E2459">
              <w:rPr>
                <w:rFonts w:cs="Arial" w:hint="eastAsia"/>
                <w:szCs w:val="18"/>
                <w:lang w:eastAsia="zh-CN"/>
              </w:rPr>
              <w:t>42</w:t>
            </w:r>
          </w:p>
        </w:tc>
        <w:tc>
          <w:tcPr>
            <w:tcW w:w="2952" w:type="dxa"/>
            <w:vAlign w:val="center"/>
          </w:tcPr>
          <w:p w14:paraId="06074DF6"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02137A03" w14:textId="77777777" w:rsidTr="009F7806">
        <w:trPr>
          <w:jc w:val="center"/>
        </w:trPr>
        <w:tc>
          <w:tcPr>
            <w:tcW w:w="2221" w:type="dxa"/>
            <w:vMerge/>
            <w:vAlign w:val="center"/>
          </w:tcPr>
          <w:p w14:paraId="676594B2" w14:textId="77777777" w:rsidR="00CC6EB4" w:rsidRPr="006E2459" w:rsidRDefault="00CC6EB4" w:rsidP="009F7806">
            <w:pPr>
              <w:pStyle w:val="TAC"/>
              <w:keepNext w:val="0"/>
              <w:rPr>
                <w:rFonts w:cs="Arial"/>
              </w:rPr>
            </w:pPr>
          </w:p>
        </w:tc>
        <w:tc>
          <w:tcPr>
            <w:tcW w:w="2952" w:type="dxa"/>
            <w:vAlign w:val="center"/>
          </w:tcPr>
          <w:p w14:paraId="3F065225" w14:textId="77777777" w:rsidR="00CC6EB4" w:rsidRPr="006E2459" w:rsidRDefault="00CC6EB4" w:rsidP="009F7806">
            <w:pPr>
              <w:pStyle w:val="TAC"/>
              <w:keepNext w:val="0"/>
              <w:rPr>
                <w:rFonts w:cs="Arial"/>
              </w:rPr>
            </w:pPr>
            <w:r w:rsidRPr="006E2459">
              <w:rPr>
                <w:rFonts w:cs="Arial"/>
                <w:szCs w:val="18"/>
                <w:lang w:eastAsia="ja-JP"/>
              </w:rPr>
              <w:t>n77</w:t>
            </w:r>
          </w:p>
        </w:tc>
        <w:tc>
          <w:tcPr>
            <w:tcW w:w="2952" w:type="dxa"/>
            <w:vAlign w:val="center"/>
          </w:tcPr>
          <w:p w14:paraId="708A3B57"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0201771A" w14:textId="77777777" w:rsidTr="009F7806">
        <w:trPr>
          <w:jc w:val="center"/>
        </w:trPr>
        <w:tc>
          <w:tcPr>
            <w:tcW w:w="2221" w:type="dxa"/>
            <w:vMerge w:val="restart"/>
            <w:vAlign w:val="center"/>
          </w:tcPr>
          <w:p w14:paraId="403C6CE1" w14:textId="77777777" w:rsidR="00CC6EB4" w:rsidRPr="006E2459" w:rsidRDefault="00CC6EB4" w:rsidP="009F7806">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vAlign w:val="center"/>
          </w:tcPr>
          <w:p w14:paraId="6929B886" w14:textId="77777777" w:rsidR="00CC6EB4" w:rsidRPr="006E2459" w:rsidRDefault="00CC6EB4" w:rsidP="009F7806">
            <w:pPr>
              <w:pStyle w:val="TAC"/>
              <w:keepNext w:val="0"/>
              <w:rPr>
                <w:rFonts w:cs="Arial"/>
              </w:rPr>
            </w:pPr>
            <w:r w:rsidRPr="006E2459">
              <w:rPr>
                <w:rFonts w:cs="Arial" w:hint="eastAsia"/>
                <w:szCs w:val="18"/>
                <w:lang w:eastAsia="ja-JP"/>
              </w:rPr>
              <w:t>28</w:t>
            </w:r>
          </w:p>
        </w:tc>
        <w:tc>
          <w:tcPr>
            <w:tcW w:w="2952" w:type="dxa"/>
            <w:vAlign w:val="center"/>
          </w:tcPr>
          <w:p w14:paraId="0098D3C9" w14:textId="77777777" w:rsidR="00CC6EB4" w:rsidRPr="006E2459" w:rsidRDefault="00CC6EB4" w:rsidP="009F7806">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CC6EB4" w:rsidRPr="006E2459" w14:paraId="7A760E77" w14:textId="77777777" w:rsidTr="009F7806">
        <w:trPr>
          <w:jc w:val="center"/>
        </w:trPr>
        <w:tc>
          <w:tcPr>
            <w:tcW w:w="2221" w:type="dxa"/>
            <w:vMerge/>
            <w:vAlign w:val="center"/>
          </w:tcPr>
          <w:p w14:paraId="0D42D2F4" w14:textId="77777777" w:rsidR="00CC6EB4" w:rsidRPr="006E2459" w:rsidRDefault="00CC6EB4" w:rsidP="009F7806">
            <w:pPr>
              <w:pStyle w:val="TAC"/>
              <w:keepNext w:val="0"/>
              <w:rPr>
                <w:rFonts w:cs="Arial"/>
              </w:rPr>
            </w:pPr>
          </w:p>
        </w:tc>
        <w:tc>
          <w:tcPr>
            <w:tcW w:w="2952" w:type="dxa"/>
            <w:vAlign w:val="center"/>
          </w:tcPr>
          <w:p w14:paraId="57A38396"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36FBF1BF"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448D44A4" w14:textId="77777777" w:rsidTr="009F7806">
        <w:trPr>
          <w:jc w:val="center"/>
        </w:trPr>
        <w:tc>
          <w:tcPr>
            <w:tcW w:w="2221" w:type="dxa"/>
            <w:vMerge/>
            <w:vAlign w:val="center"/>
          </w:tcPr>
          <w:p w14:paraId="1E15E285" w14:textId="77777777" w:rsidR="00CC6EB4" w:rsidRPr="006E2459" w:rsidRDefault="00CC6EB4" w:rsidP="009F7806">
            <w:pPr>
              <w:pStyle w:val="TAC"/>
              <w:keepNext w:val="0"/>
              <w:rPr>
                <w:rFonts w:cs="Arial"/>
              </w:rPr>
            </w:pPr>
          </w:p>
        </w:tc>
        <w:tc>
          <w:tcPr>
            <w:tcW w:w="2952" w:type="dxa"/>
            <w:vAlign w:val="center"/>
          </w:tcPr>
          <w:p w14:paraId="489FC263" w14:textId="77777777" w:rsidR="00CC6EB4" w:rsidRPr="006E2459" w:rsidRDefault="00CC6EB4" w:rsidP="009F7806">
            <w:pPr>
              <w:pStyle w:val="TAC"/>
              <w:keepNext w:val="0"/>
              <w:rPr>
                <w:rFonts w:cs="Arial"/>
                <w:lang w:val="en-US" w:eastAsia="zh-CN"/>
              </w:rPr>
            </w:pPr>
            <w:r w:rsidRPr="006E2459">
              <w:rPr>
                <w:rFonts w:cs="Arial"/>
                <w:szCs w:val="18"/>
                <w:lang w:eastAsia="ja-JP"/>
              </w:rPr>
              <w:t>n78</w:t>
            </w:r>
          </w:p>
        </w:tc>
        <w:tc>
          <w:tcPr>
            <w:tcW w:w="2952" w:type="dxa"/>
            <w:vAlign w:val="center"/>
          </w:tcPr>
          <w:p w14:paraId="33F1210A"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2F9D3C89" w14:textId="77777777" w:rsidTr="009F7806">
        <w:trPr>
          <w:jc w:val="center"/>
        </w:trPr>
        <w:tc>
          <w:tcPr>
            <w:tcW w:w="2221" w:type="dxa"/>
            <w:vMerge w:val="restart"/>
            <w:vAlign w:val="center"/>
          </w:tcPr>
          <w:p w14:paraId="7A8F1068" w14:textId="77777777" w:rsidR="00CC6EB4" w:rsidRPr="006E2459" w:rsidRDefault="00CC6EB4" w:rsidP="009F7806">
            <w:pPr>
              <w:pStyle w:val="TAC"/>
              <w:keepNext w:val="0"/>
              <w:rPr>
                <w:rFonts w:cs="Arial"/>
              </w:rPr>
            </w:pPr>
            <w:r w:rsidRPr="006E2459">
              <w:rPr>
                <w:rFonts w:eastAsia="Malgun Gothic" w:cs="Arial"/>
                <w:szCs w:val="18"/>
                <w:lang w:eastAsia="ko-KR"/>
              </w:rPr>
              <w:t>DC_1-28_n7-n78</w:t>
            </w:r>
          </w:p>
        </w:tc>
        <w:tc>
          <w:tcPr>
            <w:tcW w:w="2952" w:type="dxa"/>
            <w:vAlign w:val="center"/>
          </w:tcPr>
          <w:p w14:paraId="5D7554E6"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1</w:t>
            </w:r>
          </w:p>
        </w:tc>
        <w:tc>
          <w:tcPr>
            <w:tcW w:w="2952" w:type="dxa"/>
            <w:vAlign w:val="center"/>
          </w:tcPr>
          <w:p w14:paraId="7946E3C7"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0.2</w:t>
            </w:r>
          </w:p>
        </w:tc>
      </w:tr>
      <w:tr w:rsidR="00CC6EB4" w:rsidRPr="006E2459" w14:paraId="2B967DF4" w14:textId="77777777" w:rsidTr="009F7806">
        <w:trPr>
          <w:jc w:val="center"/>
        </w:trPr>
        <w:tc>
          <w:tcPr>
            <w:tcW w:w="2221" w:type="dxa"/>
            <w:vMerge/>
            <w:vAlign w:val="center"/>
          </w:tcPr>
          <w:p w14:paraId="3E281555" w14:textId="77777777" w:rsidR="00CC6EB4" w:rsidRPr="006E2459" w:rsidRDefault="00CC6EB4" w:rsidP="009F7806">
            <w:pPr>
              <w:pStyle w:val="TAC"/>
              <w:keepNext w:val="0"/>
              <w:rPr>
                <w:rFonts w:cs="Arial"/>
              </w:rPr>
            </w:pPr>
          </w:p>
        </w:tc>
        <w:tc>
          <w:tcPr>
            <w:tcW w:w="2952" w:type="dxa"/>
            <w:vAlign w:val="center"/>
          </w:tcPr>
          <w:p w14:paraId="22C7353F"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28</w:t>
            </w:r>
          </w:p>
        </w:tc>
        <w:tc>
          <w:tcPr>
            <w:tcW w:w="2952" w:type="dxa"/>
            <w:vAlign w:val="center"/>
          </w:tcPr>
          <w:p w14:paraId="4F5283C8"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0.2</w:t>
            </w:r>
          </w:p>
        </w:tc>
      </w:tr>
      <w:tr w:rsidR="00CC6EB4" w:rsidRPr="006E2459" w14:paraId="2378341F" w14:textId="77777777" w:rsidTr="009F7806">
        <w:trPr>
          <w:jc w:val="center"/>
        </w:trPr>
        <w:tc>
          <w:tcPr>
            <w:tcW w:w="2221" w:type="dxa"/>
            <w:vMerge/>
            <w:vAlign w:val="center"/>
          </w:tcPr>
          <w:p w14:paraId="476ABB81" w14:textId="77777777" w:rsidR="00CC6EB4" w:rsidRPr="006E2459" w:rsidRDefault="00CC6EB4" w:rsidP="009F7806">
            <w:pPr>
              <w:pStyle w:val="TAC"/>
              <w:keepNext w:val="0"/>
              <w:rPr>
                <w:rFonts w:cs="Arial"/>
              </w:rPr>
            </w:pPr>
          </w:p>
        </w:tc>
        <w:tc>
          <w:tcPr>
            <w:tcW w:w="2952" w:type="dxa"/>
            <w:vAlign w:val="center"/>
          </w:tcPr>
          <w:p w14:paraId="64A810BD"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n7</w:t>
            </w:r>
          </w:p>
        </w:tc>
        <w:tc>
          <w:tcPr>
            <w:tcW w:w="2952" w:type="dxa"/>
            <w:vAlign w:val="center"/>
          </w:tcPr>
          <w:p w14:paraId="1E970A70"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0.2</w:t>
            </w:r>
          </w:p>
        </w:tc>
      </w:tr>
      <w:tr w:rsidR="00CC6EB4" w:rsidRPr="006E2459" w14:paraId="49DE541A" w14:textId="77777777" w:rsidTr="009F7806">
        <w:trPr>
          <w:jc w:val="center"/>
        </w:trPr>
        <w:tc>
          <w:tcPr>
            <w:tcW w:w="2221" w:type="dxa"/>
            <w:vMerge/>
            <w:vAlign w:val="center"/>
          </w:tcPr>
          <w:p w14:paraId="55743D09" w14:textId="77777777" w:rsidR="00CC6EB4" w:rsidRPr="006E2459" w:rsidRDefault="00CC6EB4" w:rsidP="009F7806">
            <w:pPr>
              <w:pStyle w:val="TAC"/>
              <w:keepNext w:val="0"/>
              <w:rPr>
                <w:rFonts w:cs="Arial"/>
              </w:rPr>
            </w:pPr>
          </w:p>
        </w:tc>
        <w:tc>
          <w:tcPr>
            <w:tcW w:w="2952" w:type="dxa"/>
            <w:vAlign w:val="center"/>
          </w:tcPr>
          <w:p w14:paraId="67566FD0" w14:textId="77777777" w:rsidR="00CC6EB4" w:rsidRPr="006E2459" w:rsidRDefault="00CC6EB4" w:rsidP="009F7806">
            <w:pPr>
              <w:pStyle w:val="TAC"/>
              <w:keepNext w:val="0"/>
              <w:rPr>
                <w:rFonts w:cs="Arial"/>
                <w:szCs w:val="18"/>
                <w:lang w:eastAsia="ja-JP"/>
              </w:rPr>
            </w:pPr>
            <w:r w:rsidRPr="006E2459">
              <w:rPr>
                <w:rFonts w:cs="Arial"/>
                <w:szCs w:val="18"/>
                <w:lang w:eastAsia="ja-JP"/>
              </w:rPr>
              <w:t>n78</w:t>
            </w:r>
          </w:p>
        </w:tc>
        <w:tc>
          <w:tcPr>
            <w:tcW w:w="2952" w:type="dxa"/>
            <w:vAlign w:val="center"/>
          </w:tcPr>
          <w:p w14:paraId="7A0C6DD4"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0.5</w:t>
            </w:r>
          </w:p>
        </w:tc>
      </w:tr>
      <w:tr w:rsidR="00CC6EB4" w:rsidRPr="006E2459" w14:paraId="0AFBEF59" w14:textId="77777777" w:rsidTr="009F7806">
        <w:trPr>
          <w:jc w:val="center"/>
        </w:trPr>
        <w:tc>
          <w:tcPr>
            <w:tcW w:w="2221" w:type="dxa"/>
            <w:vMerge w:val="restart"/>
            <w:vAlign w:val="center"/>
          </w:tcPr>
          <w:p w14:paraId="714D4D79" w14:textId="77777777" w:rsidR="00CC6EB4" w:rsidRPr="006E2459" w:rsidRDefault="00CC6EB4" w:rsidP="009F7806">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9</w:t>
            </w:r>
          </w:p>
        </w:tc>
        <w:tc>
          <w:tcPr>
            <w:tcW w:w="2952" w:type="dxa"/>
            <w:vAlign w:val="center"/>
          </w:tcPr>
          <w:p w14:paraId="3DA2079B" w14:textId="77777777" w:rsidR="00CC6EB4" w:rsidRPr="006E2459" w:rsidRDefault="00CC6EB4" w:rsidP="009F7806">
            <w:pPr>
              <w:pStyle w:val="TAC"/>
              <w:keepNext w:val="0"/>
              <w:rPr>
                <w:rFonts w:cs="Arial"/>
              </w:rPr>
            </w:pPr>
            <w:r w:rsidRPr="006E2459">
              <w:rPr>
                <w:rFonts w:cs="Arial" w:hint="eastAsia"/>
                <w:szCs w:val="18"/>
                <w:lang w:eastAsia="ja-JP"/>
              </w:rPr>
              <w:t>28</w:t>
            </w:r>
          </w:p>
        </w:tc>
        <w:tc>
          <w:tcPr>
            <w:tcW w:w="2952" w:type="dxa"/>
            <w:vAlign w:val="center"/>
          </w:tcPr>
          <w:p w14:paraId="0C0A8779" w14:textId="77777777" w:rsidR="00CC6EB4" w:rsidRPr="006E2459" w:rsidRDefault="00CC6EB4" w:rsidP="009F7806">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CC6EB4" w:rsidRPr="006E2459" w14:paraId="43AA9CC0" w14:textId="77777777" w:rsidTr="009F7806">
        <w:trPr>
          <w:jc w:val="center"/>
        </w:trPr>
        <w:tc>
          <w:tcPr>
            <w:tcW w:w="2221" w:type="dxa"/>
            <w:vMerge/>
            <w:vAlign w:val="center"/>
          </w:tcPr>
          <w:p w14:paraId="7E19DA42" w14:textId="77777777" w:rsidR="00CC6EB4" w:rsidRPr="006E2459" w:rsidRDefault="00CC6EB4" w:rsidP="009F7806">
            <w:pPr>
              <w:pStyle w:val="TAC"/>
              <w:keepNext w:val="0"/>
              <w:rPr>
                <w:rFonts w:cs="Arial"/>
              </w:rPr>
            </w:pPr>
          </w:p>
        </w:tc>
        <w:tc>
          <w:tcPr>
            <w:tcW w:w="2952" w:type="dxa"/>
            <w:vAlign w:val="center"/>
          </w:tcPr>
          <w:p w14:paraId="40D70745"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143EAE1F"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439E4B01" w14:textId="77777777" w:rsidTr="009F7806">
        <w:trPr>
          <w:jc w:val="center"/>
        </w:trPr>
        <w:tc>
          <w:tcPr>
            <w:tcW w:w="2221" w:type="dxa"/>
            <w:vMerge w:val="restart"/>
            <w:vAlign w:val="center"/>
          </w:tcPr>
          <w:p w14:paraId="034C4227" w14:textId="77777777" w:rsidR="00CC6EB4" w:rsidRPr="006E2459" w:rsidRDefault="00CC6EB4" w:rsidP="009F7806">
            <w:pPr>
              <w:pStyle w:val="TAC"/>
              <w:keepNext w:val="0"/>
              <w:rPr>
                <w:rFonts w:cs="Arial"/>
              </w:rPr>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_n77</w:t>
            </w:r>
          </w:p>
        </w:tc>
        <w:tc>
          <w:tcPr>
            <w:tcW w:w="2952" w:type="dxa"/>
            <w:vAlign w:val="center"/>
          </w:tcPr>
          <w:p w14:paraId="1F9281D3"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528B4336"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263123C4" w14:textId="77777777" w:rsidTr="009F7806">
        <w:trPr>
          <w:jc w:val="center"/>
        </w:trPr>
        <w:tc>
          <w:tcPr>
            <w:tcW w:w="2221" w:type="dxa"/>
            <w:vMerge/>
            <w:vAlign w:val="center"/>
          </w:tcPr>
          <w:p w14:paraId="2AB03DC8" w14:textId="77777777" w:rsidR="00CC6EB4" w:rsidRPr="006E2459" w:rsidRDefault="00CC6EB4" w:rsidP="009F7806">
            <w:pPr>
              <w:pStyle w:val="TAC"/>
              <w:keepNext w:val="0"/>
              <w:rPr>
                <w:rFonts w:cs="Arial"/>
              </w:rPr>
            </w:pPr>
          </w:p>
        </w:tc>
        <w:tc>
          <w:tcPr>
            <w:tcW w:w="2952" w:type="dxa"/>
            <w:vAlign w:val="center"/>
          </w:tcPr>
          <w:p w14:paraId="463EE205" w14:textId="77777777" w:rsidR="00CC6EB4" w:rsidRPr="006E2459" w:rsidRDefault="00CC6EB4" w:rsidP="009F7806">
            <w:pPr>
              <w:pStyle w:val="TAC"/>
              <w:keepNext w:val="0"/>
              <w:rPr>
                <w:rFonts w:cs="Arial"/>
                <w:lang w:val="sv-SE"/>
              </w:rPr>
            </w:pPr>
            <w:r w:rsidRPr="006E2459">
              <w:rPr>
                <w:rFonts w:cs="Arial" w:hint="eastAsia"/>
                <w:lang w:eastAsia="ja-JP"/>
              </w:rPr>
              <w:t>n77</w:t>
            </w:r>
          </w:p>
        </w:tc>
        <w:tc>
          <w:tcPr>
            <w:tcW w:w="2952" w:type="dxa"/>
            <w:vAlign w:val="center"/>
          </w:tcPr>
          <w:p w14:paraId="7571B4C7"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1D08E356" w14:textId="77777777" w:rsidTr="009F7806">
        <w:trPr>
          <w:jc w:val="center"/>
        </w:trPr>
        <w:tc>
          <w:tcPr>
            <w:tcW w:w="2221" w:type="dxa"/>
            <w:vMerge w:val="restart"/>
            <w:vAlign w:val="center"/>
          </w:tcPr>
          <w:p w14:paraId="4635D837" w14:textId="77777777" w:rsidR="00CC6EB4" w:rsidRPr="006E2459" w:rsidRDefault="00CC6EB4" w:rsidP="009F7806">
            <w:pPr>
              <w:pStyle w:val="TAC"/>
              <w:keepNext w:val="0"/>
            </w:pPr>
            <w:r w:rsidRPr="006E2459">
              <w:t>DC_1-41-42_n78</w:t>
            </w:r>
          </w:p>
        </w:tc>
        <w:tc>
          <w:tcPr>
            <w:tcW w:w="2952" w:type="dxa"/>
            <w:vAlign w:val="center"/>
          </w:tcPr>
          <w:p w14:paraId="1AB490CC" w14:textId="77777777" w:rsidR="00CC6EB4" w:rsidRPr="006E2459" w:rsidRDefault="00CC6EB4" w:rsidP="009F7806">
            <w:pPr>
              <w:pStyle w:val="TAC"/>
              <w:keepNext w:val="0"/>
            </w:pPr>
            <w:r w:rsidRPr="006E2459">
              <w:t>42</w:t>
            </w:r>
          </w:p>
        </w:tc>
        <w:tc>
          <w:tcPr>
            <w:tcW w:w="2952" w:type="dxa"/>
            <w:vAlign w:val="center"/>
          </w:tcPr>
          <w:p w14:paraId="1C239B48" w14:textId="77777777" w:rsidR="00CC6EB4" w:rsidRPr="006E2459" w:rsidRDefault="00CC6EB4" w:rsidP="009F7806">
            <w:pPr>
              <w:pStyle w:val="TAC"/>
              <w:keepNext w:val="0"/>
            </w:pPr>
            <w:r w:rsidRPr="006E2459">
              <w:t>0.5</w:t>
            </w:r>
          </w:p>
        </w:tc>
      </w:tr>
      <w:tr w:rsidR="00CC6EB4" w:rsidRPr="006E2459" w14:paraId="4C7775D6" w14:textId="77777777" w:rsidTr="009F7806">
        <w:trPr>
          <w:jc w:val="center"/>
        </w:trPr>
        <w:tc>
          <w:tcPr>
            <w:tcW w:w="2221" w:type="dxa"/>
            <w:vMerge/>
            <w:vAlign w:val="center"/>
          </w:tcPr>
          <w:p w14:paraId="79062D56" w14:textId="77777777" w:rsidR="00CC6EB4" w:rsidRPr="006E2459" w:rsidRDefault="00CC6EB4" w:rsidP="009F7806">
            <w:pPr>
              <w:pStyle w:val="TAC"/>
              <w:keepNext w:val="0"/>
            </w:pPr>
          </w:p>
        </w:tc>
        <w:tc>
          <w:tcPr>
            <w:tcW w:w="2952" w:type="dxa"/>
            <w:vAlign w:val="center"/>
          </w:tcPr>
          <w:p w14:paraId="7D0626F0" w14:textId="77777777" w:rsidR="00CC6EB4" w:rsidRPr="006E2459" w:rsidRDefault="00CC6EB4" w:rsidP="009F7806">
            <w:pPr>
              <w:pStyle w:val="TAC"/>
              <w:keepNext w:val="0"/>
            </w:pPr>
            <w:r w:rsidRPr="006E2459">
              <w:t>n78</w:t>
            </w:r>
          </w:p>
        </w:tc>
        <w:tc>
          <w:tcPr>
            <w:tcW w:w="2952" w:type="dxa"/>
            <w:vAlign w:val="center"/>
          </w:tcPr>
          <w:p w14:paraId="7010B833" w14:textId="77777777" w:rsidR="00CC6EB4" w:rsidRPr="006E2459" w:rsidRDefault="00CC6EB4" w:rsidP="009F7806">
            <w:pPr>
              <w:pStyle w:val="TAC"/>
              <w:keepNext w:val="0"/>
            </w:pPr>
            <w:r w:rsidRPr="006E2459">
              <w:t>0.5</w:t>
            </w:r>
          </w:p>
        </w:tc>
      </w:tr>
      <w:tr w:rsidR="00CC6EB4" w:rsidRPr="006E2459" w14:paraId="3F6F4A9F" w14:textId="77777777" w:rsidTr="009F7806">
        <w:trPr>
          <w:jc w:val="center"/>
        </w:trPr>
        <w:tc>
          <w:tcPr>
            <w:tcW w:w="2221" w:type="dxa"/>
            <w:vAlign w:val="center"/>
          </w:tcPr>
          <w:p w14:paraId="1DF06F95" w14:textId="77777777" w:rsidR="00CC6EB4" w:rsidRPr="006E2459" w:rsidRDefault="00CC6EB4" w:rsidP="009F7806">
            <w:pPr>
              <w:pStyle w:val="TAC"/>
              <w:keepNext w:val="0"/>
            </w:pPr>
            <w:r w:rsidRPr="006E2459">
              <w:rPr>
                <w:rFonts w:cs="Arial"/>
              </w:rPr>
              <w:t>DC_</w:t>
            </w:r>
            <w:r w:rsidRPr="006E2459">
              <w:rPr>
                <w:rFonts w:cs="Arial" w:hint="eastAsia"/>
                <w:lang w:eastAsia="ja-JP"/>
              </w:rPr>
              <w:t>1-41-42</w:t>
            </w:r>
            <w:r w:rsidRPr="006E2459">
              <w:rPr>
                <w:rFonts w:cs="Arial"/>
                <w:lang w:val="sv-SE" w:eastAsia="ja-JP"/>
              </w:rPr>
              <w:t>_</w:t>
            </w:r>
            <w:r w:rsidRPr="006E2459">
              <w:rPr>
                <w:rFonts w:cs="Arial" w:hint="eastAsia"/>
                <w:lang w:eastAsia="ja-JP"/>
              </w:rPr>
              <w:t>n79</w:t>
            </w:r>
          </w:p>
        </w:tc>
        <w:tc>
          <w:tcPr>
            <w:tcW w:w="2952" w:type="dxa"/>
            <w:vAlign w:val="center"/>
          </w:tcPr>
          <w:p w14:paraId="2BF55CA1" w14:textId="77777777" w:rsidR="00CC6EB4" w:rsidRPr="006E2459" w:rsidRDefault="00CC6EB4" w:rsidP="009F7806">
            <w:pPr>
              <w:pStyle w:val="TAC"/>
              <w:keepNext w:val="0"/>
            </w:pPr>
            <w:r w:rsidRPr="006E2459">
              <w:rPr>
                <w:rFonts w:cs="Arial" w:hint="eastAsia"/>
                <w:lang w:eastAsia="ja-JP"/>
              </w:rPr>
              <w:t>42</w:t>
            </w:r>
          </w:p>
        </w:tc>
        <w:tc>
          <w:tcPr>
            <w:tcW w:w="2952" w:type="dxa"/>
            <w:vAlign w:val="center"/>
          </w:tcPr>
          <w:p w14:paraId="7EEF5A7C" w14:textId="77777777" w:rsidR="00CC6EB4" w:rsidRPr="006E2459" w:rsidRDefault="00CC6EB4" w:rsidP="009F7806">
            <w:pPr>
              <w:pStyle w:val="TAC"/>
              <w:keepNext w:val="0"/>
            </w:pPr>
            <w:r w:rsidRPr="006E2459">
              <w:rPr>
                <w:rFonts w:cs="Arial" w:hint="eastAsia"/>
                <w:lang w:eastAsia="ja-JP"/>
              </w:rPr>
              <w:t>0.5</w:t>
            </w:r>
          </w:p>
        </w:tc>
      </w:tr>
      <w:tr w:rsidR="00CC6EB4" w:rsidRPr="006E2459" w14:paraId="621E158D" w14:textId="77777777" w:rsidTr="009F7806">
        <w:trPr>
          <w:jc w:val="center"/>
        </w:trPr>
        <w:tc>
          <w:tcPr>
            <w:tcW w:w="2221" w:type="dxa"/>
            <w:vAlign w:val="center"/>
          </w:tcPr>
          <w:p w14:paraId="2B8E8E1B" w14:textId="77777777" w:rsidR="00CC6EB4" w:rsidRPr="006E2459" w:rsidRDefault="00CC6EB4" w:rsidP="009F7806">
            <w:pPr>
              <w:pStyle w:val="TAC"/>
              <w:keepNext w:val="0"/>
              <w:rPr>
                <w:rFonts w:cs="Arial"/>
              </w:rPr>
            </w:pPr>
            <w:r w:rsidRPr="006E2459">
              <w:t>DC_1-41-42_n79</w:t>
            </w:r>
          </w:p>
        </w:tc>
        <w:tc>
          <w:tcPr>
            <w:tcW w:w="2952" w:type="dxa"/>
            <w:vAlign w:val="center"/>
          </w:tcPr>
          <w:p w14:paraId="16EE5B35" w14:textId="77777777" w:rsidR="00CC6EB4" w:rsidRPr="006E2459" w:rsidRDefault="00CC6EB4" w:rsidP="009F7806">
            <w:pPr>
              <w:pStyle w:val="TAC"/>
              <w:keepNext w:val="0"/>
              <w:rPr>
                <w:rFonts w:cs="Arial"/>
              </w:rPr>
            </w:pPr>
            <w:r w:rsidRPr="006E2459">
              <w:t>42</w:t>
            </w:r>
          </w:p>
        </w:tc>
        <w:tc>
          <w:tcPr>
            <w:tcW w:w="2952" w:type="dxa"/>
            <w:vAlign w:val="center"/>
          </w:tcPr>
          <w:p w14:paraId="512DB8F9" w14:textId="77777777" w:rsidR="00CC6EB4" w:rsidRPr="006E2459" w:rsidRDefault="00CC6EB4" w:rsidP="009F7806">
            <w:pPr>
              <w:pStyle w:val="TAC"/>
              <w:keepNext w:val="0"/>
              <w:rPr>
                <w:rFonts w:cs="Arial"/>
              </w:rPr>
            </w:pPr>
            <w:r w:rsidRPr="006E2459">
              <w:t>0.5</w:t>
            </w:r>
          </w:p>
        </w:tc>
      </w:tr>
      <w:tr w:rsidR="00CC6EB4" w:rsidRPr="006E2459" w:rsidDel="00C538E8" w14:paraId="04B8F8A8" w14:textId="77777777" w:rsidTr="009F7806">
        <w:trPr>
          <w:jc w:val="center"/>
        </w:trPr>
        <w:tc>
          <w:tcPr>
            <w:tcW w:w="2221" w:type="dxa"/>
            <w:vMerge w:val="restart"/>
            <w:vAlign w:val="center"/>
          </w:tcPr>
          <w:p w14:paraId="372DAE0C" w14:textId="77777777" w:rsidR="00CC6EB4" w:rsidRPr="006E2459" w:rsidDel="00C538E8" w:rsidRDefault="00CC6EB4" w:rsidP="009F7806">
            <w:pPr>
              <w:pStyle w:val="TAC"/>
              <w:keepNext w:val="0"/>
              <w:rPr>
                <w:rFonts w:cs="Arial"/>
              </w:rPr>
            </w:pPr>
            <w:r w:rsidRPr="006E2459">
              <w:rPr>
                <w:rFonts w:cs="Arial"/>
                <w:szCs w:val="18"/>
                <w:lang w:eastAsia="ja-JP"/>
              </w:rPr>
              <w:t>DC_1-42_n77-n79</w:t>
            </w:r>
          </w:p>
        </w:tc>
        <w:tc>
          <w:tcPr>
            <w:tcW w:w="2952" w:type="dxa"/>
            <w:vAlign w:val="center"/>
          </w:tcPr>
          <w:p w14:paraId="6E7AC472" w14:textId="77777777" w:rsidR="00CC6EB4" w:rsidRPr="006E2459" w:rsidDel="00C538E8" w:rsidRDefault="00CC6EB4" w:rsidP="009F7806">
            <w:pPr>
              <w:pStyle w:val="TAC"/>
              <w:keepNext w:val="0"/>
              <w:rPr>
                <w:rFonts w:cs="Arial"/>
                <w:lang w:eastAsia="ja-JP"/>
              </w:rPr>
            </w:pPr>
            <w:r w:rsidRPr="006E2459">
              <w:rPr>
                <w:lang w:val="en-US" w:eastAsia="ja-JP"/>
              </w:rPr>
              <w:t>1</w:t>
            </w:r>
          </w:p>
        </w:tc>
        <w:tc>
          <w:tcPr>
            <w:tcW w:w="2952" w:type="dxa"/>
            <w:vAlign w:val="center"/>
          </w:tcPr>
          <w:p w14:paraId="76CF2B31" w14:textId="77777777" w:rsidR="00CC6EB4" w:rsidRPr="006E2459" w:rsidDel="00C538E8" w:rsidRDefault="00CC6EB4" w:rsidP="009F7806">
            <w:pPr>
              <w:pStyle w:val="TAC"/>
              <w:keepNext w:val="0"/>
              <w:rPr>
                <w:rFonts w:cs="Arial"/>
                <w:lang w:eastAsia="ja-JP"/>
              </w:rPr>
            </w:pPr>
            <w:r w:rsidRPr="006E2459">
              <w:rPr>
                <w:lang w:val="en-US" w:eastAsia="ja-JP"/>
              </w:rPr>
              <w:t>0.2</w:t>
            </w:r>
          </w:p>
        </w:tc>
      </w:tr>
      <w:tr w:rsidR="00CC6EB4" w:rsidRPr="006E2459" w14:paraId="74762FD5" w14:textId="77777777" w:rsidTr="009F7806">
        <w:trPr>
          <w:jc w:val="center"/>
        </w:trPr>
        <w:tc>
          <w:tcPr>
            <w:tcW w:w="2221" w:type="dxa"/>
            <w:vMerge/>
            <w:vAlign w:val="center"/>
          </w:tcPr>
          <w:p w14:paraId="4727F044" w14:textId="77777777" w:rsidR="00CC6EB4" w:rsidRPr="006E2459" w:rsidRDefault="00CC6EB4" w:rsidP="009F7806">
            <w:pPr>
              <w:pStyle w:val="TAC"/>
              <w:keepNext w:val="0"/>
            </w:pPr>
          </w:p>
        </w:tc>
        <w:tc>
          <w:tcPr>
            <w:tcW w:w="2952" w:type="dxa"/>
            <w:vAlign w:val="center"/>
          </w:tcPr>
          <w:p w14:paraId="6239331F" w14:textId="77777777" w:rsidR="00CC6EB4" w:rsidRPr="006E2459" w:rsidRDefault="00CC6EB4" w:rsidP="009F7806">
            <w:pPr>
              <w:pStyle w:val="TAC"/>
              <w:keepNext w:val="0"/>
            </w:pPr>
            <w:r w:rsidRPr="006E2459">
              <w:rPr>
                <w:lang w:val="en-US" w:eastAsia="ja-JP"/>
              </w:rPr>
              <w:t>42</w:t>
            </w:r>
          </w:p>
        </w:tc>
        <w:tc>
          <w:tcPr>
            <w:tcW w:w="2952" w:type="dxa"/>
            <w:vAlign w:val="center"/>
          </w:tcPr>
          <w:p w14:paraId="476B24F9" w14:textId="77777777" w:rsidR="00CC6EB4" w:rsidRPr="006E2459" w:rsidRDefault="00CC6EB4" w:rsidP="009F7806">
            <w:pPr>
              <w:pStyle w:val="TAC"/>
              <w:keepNext w:val="0"/>
            </w:pPr>
            <w:r w:rsidRPr="006E2459">
              <w:rPr>
                <w:lang w:val="en-US" w:eastAsia="ja-JP"/>
              </w:rPr>
              <w:t>0.5</w:t>
            </w:r>
          </w:p>
        </w:tc>
      </w:tr>
      <w:tr w:rsidR="00CC6EB4" w:rsidRPr="006E2459" w:rsidDel="00C538E8" w14:paraId="4674AA4A" w14:textId="77777777" w:rsidTr="009F7806">
        <w:trPr>
          <w:jc w:val="center"/>
        </w:trPr>
        <w:tc>
          <w:tcPr>
            <w:tcW w:w="2221" w:type="dxa"/>
            <w:vMerge/>
            <w:vAlign w:val="center"/>
          </w:tcPr>
          <w:p w14:paraId="7515F43D" w14:textId="77777777" w:rsidR="00CC6EB4" w:rsidRPr="006E2459" w:rsidDel="00C538E8" w:rsidRDefault="00CC6EB4" w:rsidP="009F7806">
            <w:pPr>
              <w:pStyle w:val="TAC"/>
              <w:keepNext w:val="0"/>
              <w:rPr>
                <w:rFonts w:cs="Arial"/>
              </w:rPr>
            </w:pPr>
          </w:p>
        </w:tc>
        <w:tc>
          <w:tcPr>
            <w:tcW w:w="2952" w:type="dxa"/>
            <w:vAlign w:val="center"/>
          </w:tcPr>
          <w:p w14:paraId="6647BDB8" w14:textId="77777777" w:rsidR="00CC6EB4" w:rsidRPr="006E2459" w:rsidDel="00C538E8" w:rsidRDefault="00CC6EB4" w:rsidP="009F7806">
            <w:pPr>
              <w:pStyle w:val="TAC"/>
              <w:keepNext w:val="0"/>
              <w:rPr>
                <w:rFonts w:cs="Arial"/>
                <w:lang w:eastAsia="ja-JP"/>
              </w:rPr>
            </w:pPr>
            <w:r w:rsidRPr="006E2459">
              <w:rPr>
                <w:lang w:val="en-US" w:eastAsia="ja-JP"/>
              </w:rPr>
              <w:t>n77</w:t>
            </w:r>
          </w:p>
        </w:tc>
        <w:tc>
          <w:tcPr>
            <w:tcW w:w="2952" w:type="dxa"/>
            <w:vAlign w:val="center"/>
          </w:tcPr>
          <w:p w14:paraId="69463BE5" w14:textId="77777777" w:rsidR="00CC6EB4" w:rsidRPr="006E2459" w:rsidDel="00C538E8" w:rsidRDefault="00CC6EB4" w:rsidP="009F7806">
            <w:pPr>
              <w:pStyle w:val="TAC"/>
              <w:keepNext w:val="0"/>
              <w:rPr>
                <w:rFonts w:cs="Arial"/>
                <w:lang w:eastAsia="ja-JP"/>
              </w:rPr>
            </w:pPr>
            <w:r w:rsidRPr="006E2459">
              <w:rPr>
                <w:rFonts w:eastAsia="Yu Mincho" w:cs="Arial"/>
                <w:lang w:eastAsia="ja-JP"/>
              </w:rPr>
              <w:t>0.5</w:t>
            </w:r>
          </w:p>
        </w:tc>
      </w:tr>
      <w:tr w:rsidR="00CC6EB4" w:rsidRPr="006E2459" w:rsidDel="00C538E8" w14:paraId="32D5D64D" w14:textId="77777777" w:rsidTr="009F7806">
        <w:trPr>
          <w:jc w:val="center"/>
        </w:trPr>
        <w:tc>
          <w:tcPr>
            <w:tcW w:w="2221" w:type="dxa"/>
            <w:vMerge w:val="restart"/>
            <w:vAlign w:val="center"/>
          </w:tcPr>
          <w:p w14:paraId="04B5BA85" w14:textId="77777777" w:rsidR="00CC6EB4" w:rsidRPr="006E2459" w:rsidDel="00C538E8" w:rsidRDefault="00CC6EB4" w:rsidP="009F7806">
            <w:pPr>
              <w:pStyle w:val="TAC"/>
              <w:keepNext w:val="0"/>
              <w:rPr>
                <w:rFonts w:cs="Arial"/>
              </w:rPr>
            </w:pPr>
            <w:r w:rsidRPr="006E2459">
              <w:rPr>
                <w:rFonts w:cs="Arial"/>
                <w:szCs w:val="18"/>
                <w:lang w:eastAsia="ja-JP"/>
              </w:rPr>
              <w:t>DC_1-42_n78-n79</w:t>
            </w:r>
          </w:p>
        </w:tc>
        <w:tc>
          <w:tcPr>
            <w:tcW w:w="2952" w:type="dxa"/>
            <w:vAlign w:val="center"/>
          </w:tcPr>
          <w:p w14:paraId="4AC1276E" w14:textId="77777777" w:rsidR="00CC6EB4" w:rsidRPr="006E2459" w:rsidDel="00C538E8" w:rsidRDefault="00CC6EB4" w:rsidP="009F7806">
            <w:pPr>
              <w:pStyle w:val="TAC"/>
              <w:keepNext w:val="0"/>
              <w:rPr>
                <w:rFonts w:cs="Arial"/>
                <w:lang w:eastAsia="ja-JP"/>
              </w:rPr>
            </w:pPr>
            <w:r w:rsidRPr="006E2459">
              <w:rPr>
                <w:lang w:val="en-US" w:eastAsia="ja-JP"/>
              </w:rPr>
              <w:t>1</w:t>
            </w:r>
          </w:p>
        </w:tc>
        <w:tc>
          <w:tcPr>
            <w:tcW w:w="2952" w:type="dxa"/>
            <w:vAlign w:val="center"/>
          </w:tcPr>
          <w:p w14:paraId="6F1279C1" w14:textId="77777777" w:rsidR="00CC6EB4" w:rsidRPr="006E2459" w:rsidDel="00C538E8" w:rsidRDefault="00CC6EB4" w:rsidP="009F7806">
            <w:pPr>
              <w:pStyle w:val="TAC"/>
              <w:keepNext w:val="0"/>
              <w:rPr>
                <w:rFonts w:cs="Arial"/>
                <w:lang w:eastAsia="ja-JP"/>
              </w:rPr>
            </w:pPr>
            <w:r w:rsidRPr="006E2459">
              <w:rPr>
                <w:lang w:val="en-US" w:eastAsia="ja-JP"/>
              </w:rPr>
              <w:t>0.2</w:t>
            </w:r>
          </w:p>
        </w:tc>
      </w:tr>
      <w:tr w:rsidR="00CC6EB4" w:rsidRPr="006E2459" w14:paraId="4ADD2D96" w14:textId="77777777" w:rsidTr="009F7806">
        <w:trPr>
          <w:jc w:val="center"/>
        </w:trPr>
        <w:tc>
          <w:tcPr>
            <w:tcW w:w="2221" w:type="dxa"/>
            <w:vMerge/>
            <w:vAlign w:val="center"/>
          </w:tcPr>
          <w:p w14:paraId="508B251C" w14:textId="77777777" w:rsidR="00CC6EB4" w:rsidRPr="006E2459" w:rsidRDefault="00CC6EB4" w:rsidP="009F7806">
            <w:pPr>
              <w:pStyle w:val="TAC"/>
              <w:keepNext w:val="0"/>
            </w:pPr>
          </w:p>
        </w:tc>
        <w:tc>
          <w:tcPr>
            <w:tcW w:w="2952" w:type="dxa"/>
            <w:vAlign w:val="center"/>
          </w:tcPr>
          <w:p w14:paraId="051B748C" w14:textId="77777777" w:rsidR="00CC6EB4" w:rsidRPr="006E2459" w:rsidRDefault="00CC6EB4" w:rsidP="009F7806">
            <w:pPr>
              <w:pStyle w:val="TAC"/>
              <w:keepNext w:val="0"/>
            </w:pPr>
            <w:r w:rsidRPr="006E2459">
              <w:rPr>
                <w:lang w:val="en-US" w:eastAsia="ja-JP"/>
              </w:rPr>
              <w:t>42</w:t>
            </w:r>
          </w:p>
        </w:tc>
        <w:tc>
          <w:tcPr>
            <w:tcW w:w="2952" w:type="dxa"/>
            <w:vAlign w:val="center"/>
          </w:tcPr>
          <w:p w14:paraId="0952DC61" w14:textId="77777777" w:rsidR="00CC6EB4" w:rsidRPr="006E2459" w:rsidRDefault="00CC6EB4" w:rsidP="009F7806">
            <w:pPr>
              <w:pStyle w:val="TAC"/>
              <w:keepNext w:val="0"/>
            </w:pPr>
            <w:r w:rsidRPr="006E2459">
              <w:rPr>
                <w:lang w:val="en-US" w:eastAsia="ja-JP"/>
              </w:rPr>
              <w:t>0.5</w:t>
            </w:r>
          </w:p>
        </w:tc>
      </w:tr>
      <w:tr w:rsidR="00CC6EB4" w:rsidRPr="006E2459" w:rsidDel="00C538E8" w14:paraId="037ADC17" w14:textId="77777777" w:rsidTr="009F7806">
        <w:trPr>
          <w:jc w:val="center"/>
        </w:trPr>
        <w:tc>
          <w:tcPr>
            <w:tcW w:w="2221" w:type="dxa"/>
            <w:vMerge/>
            <w:vAlign w:val="center"/>
          </w:tcPr>
          <w:p w14:paraId="222A9DC0" w14:textId="77777777" w:rsidR="00CC6EB4" w:rsidRPr="006E2459" w:rsidDel="00C538E8" w:rsidRDefault="00CC6EB4" w:rsidP="009F7806">
            <w:pPr>
              <w:pStyle w:val="TAC"/>
              <w:keepNext w:val="0"/>
              <w:rPr>
                <w:rFonts w:cs="Arial"/>
              </w:rPr>
            </w:pPr>
          </w:p>
        </w:tc>
        <w:tc>
          <w:tcPr>
            <w:tcW w:w="2952" w:type="dxa"/>
            <w:vAlign w:val="center"/>
          </w:tcPr>
          <w:p w14:paraId="57F28273" w14:textId="77777777" w:rsidR="00CC6EB4" w:rsidRPr="006E2459" w:rsidDel="00C538E8" w:rsidRDefault="00CC6EB4" w:rsidP="009F7806">
            <w:pPr>
              <w:pStyle w:val="TAC"/>
              <w:keepNext w:val="0"/>
              <w:rPr>
                <w:rFonts w:cs="Arial"/>
                <w:lang w:eastAsia="ja-JP"/>
              </w:rPr>
            </w:pPr>
            <w:r w:rsidRPr="006E2459">
              <w:rPr>
                <w:lang w:val="en-US" w:eastAsia="ja-JP"/>
              </w:rPr>
              <w:t>n78</w:t>
            </w:r>
          </w:p>
        </w:tc>
        <w:tc>
          <w:tcPr>
            <w:tcW w:w="2952" w:type="dxa"/>
            <w:vAlign w:val="center"/>
          </w:tcPr>
          <w:p w14:paraId="0D835C5C" w14:textId="77777777" w:rsidR="00CC6EB4" w:rsidRPr="006E2459" w:rsidDel="00C538E8" w:rsidRDefault="00CC6EB4" w:rsidP="009F7806">
            <w:pPr>
              <w:pStyle w:val="TAC"/>
              <w:keepNext w:val="0"/>
              <w:rPr>
                <w:rFonts w:cs="Arial"/>
                <w:lang w:eastAsia="ja-JP"/>
              </w:rPr>
            </w:pPr>
            <w:r w:rsidRPr="006E2459">
              <w:rPr>
                <w:rFonts w:eastAsia="Yu Mincho" w:cs="Arial"/>
                <w:lang w:eastAsia="ja-JP"/>
              </w:rPr>
              <w:t>0.5</w:t>
            </w:r>
          </w:p>
        </w:tc>
      </w:tr>
      <w:tr w:rsidR="00CC6EB4" w:rsidRPr="006E2459" w:rsidDel="00C538E8" w14:paraId="1DB12060" w14:textId="77777777" w:rsidTr="009F7806">
        <w:trPr>
          <w:jc w:val="center"/>
        </w:trPr>
        <w:tc>
          <w:tcPr>
            <w:tcW w:w="2221" w:type="dxa"/>
            <w:vMerge w:val="restart"/>
            <w:vAlign w:val="center"/>
          </w:tcPr>
          <w:p w14:paraId="1B5A0758" w14:textId="77777777" w:rsidR="00CC6EB4" w:rsidRPr="006E2459" w:rsidDel="00C538E8" w:rsidRDefault="00CC6EB4" w:rsidP="009F7806">
            <w:pPr>
              <w:pStyle w:val="TAC"/>
              <w:keepNext w:val="0"/>
              <w:rPr>
                <w:rFonts w:cs="Arial"/>
              </w:rPr>
            </w:pPr>
            <w:r w:rsidRPr="006E2459">
              <w:rPr>
                <w:rFonts w:cs="Arial"/>
              </w:rPr>
              <w:t>DC_2-5-48_n12</w:t>
            </w:r>
          </w:p>
        </w:tc>
        <w:tc>
          <w:tcPr>
            <w:tcW w:w="2952" w:type="dxa"/>
            <w:vAlign w:val="center"/>
          </w:tcPr>
          <w:p w14:paraId="67D87C27" w14:textId="77777777" w:rsidR="00CC6EB4" w:rsidRPr="006E2459" w:rsidRDefault="00CC6EB4" w:rsidP="009F7806">
            <w:pPr>
              <w:pStyle w:val="TAC"/>
              <w:keepNext w:val="0"/>
              <w:rPr>
                <w:lang w:val="en-US" w:eastAsia="ja-JP"/>
              </w:rPr>
            </w:pPr>
            <w:r w:rsidRPr="006E2459">
              <w:rPr>
                <w:rFonts w:cs="Arial"/>
                <w:lang w:eastAsia="zh-CN"/>
              </w:rPr>
              <w:t>2</w:t>
            </w:r>
          </w:p>
        </w:tc>
        <w:tc>
          <w:tcPr>
            <w:tcW w:w="2952" w:type="dxa"/>
            <w:vAlign w:val="center"/>
          </w:tcPr>
          <w:p w14:paraId="771FE56B" w14:textId="77777777" w:rsidR="00CC6EB4" w:rsidRPr="006E2459" w:rsidRDefault="00CC6EB4" w:rsidP="009F7806">
            <w:pPr>
              <w:pStyle w:val="TAC"/>
              <w:keepNext w:val="0"/>
              <w:rPr>
                <w:rFonts w:eastAsia="Yu Mincho" w:cs="Arial"/>
                <w:lang w:eastAsia="ja-JP"/>
              </w:rPr>
            </w:pPr>
            <w:r w:rsidRPr="006E2459">
              <w:rPr>
                <w:rFonts w:cs="Arial"/>
                <w:lang w:eastAsia="zh-CN"/>
              </w:rPr>
              <w:t>0.2</w:t>
            </w:r>
          </w:p>
        </w:tc>
      </w:tr>
      <w:tr w:rsidR="00CC6EB4" w:rsidRPr="006E2459" w:rsidDel="00C538E8" w14:paraId="5EC1CDB8" w14:textId="77777777" w:rsidTr="009F7806">
        <w:trPr>
          <w:jc w:val="center"/>
        </w:trPr>
        <w:tc>
          <w:tcPr>
            <w:tcW w:w="2221" w:type="dxa"/>
            <w:vMerge/>
            <w:vAlign w:val="center"/>
          </w:tcPr>
          <w:p w14:paraId="2F33C8EF" w14:textId="77777777" w:rsidR="00CC6EB4" w:rsidRPr="006E2459" w:rsidDel="00C538E8" w:rsidRDefault="00CC6EB4" w:rsidP="009F7806">
            <w:pPr>
              <w:pStyle w:val="TAC"/>
              <w:keepNext w:val="0"/>
              <w:rPr>
                <w:rFonts w:cs="Arial"/>
              </w:rPr>
            </w:pPr>
          </w:p>
        </w:tc>
        <w:tc>
          <w:tcPr>
            <w:tcW w:w="2952" w:type="dxa"/>
            <w:vAlign w:val="center"/>
          </w:tcPr>
          <w:p w14:paraId="70B04C4B" w14:textId="77777777" w:rsidR="00CC6EB4" w:rsidRPr="006E2459" w:rsidRDefault="00CC6EB4" w:rsidP="009F7806">
            <w:pPr>
              <w:pStyle w:val="TAC"/>
              <w:keepNext w:val="0"/>
              <w:rPr>
                <w:lang w:val="en-US" w:eastAsia="ja-JP"/>
              </w:rPr>
            </w:pPr>
            <w:r w:rsidRPr="006E2459">
              <w:rPr>
                <w:rFonts w:cs="Arial"/>
                <w:lang w:eastAsia="zh-CN"/>
              </w:rPr>
              <w:t>5</w:t>
            </w:r>
          </w:p>
        </w:tc>
        <w:tc>
          <w:tcPr>
            <w:tcW w:w="2952" w:type="dxa"/>
            <w:vAlign w:val="center"/>
          </w:tcPr>
          <w:p w14:paraId="366BC06C" w14:textId="77777777" w:rsidR="00CC6EB4" w:rsidRPr="006E2459" w:rsidRDefault="00CC6EB4" w:rsidP="009F7806">
            <w:pPr>
              <w:pStyle w:val="TAC"/>
              <w:keepNext w:val="0"/>
              <w:rPr>
                <w:rFonts w:eastAsia="Yu Mincho" w:cs="Arial"/>
                <w:lang w:eastAsia="ja-JP"/>
              </w:rPr>
            </w:pPr>
            <w:r w:rsidRPr="006E2459">
              <w:rPr>
                <w:rFonts w:cs="Arial"/>
                <w:lang w:eastAsia="zh-CN"/>
              </w:rPr>
              <w:t>0.5</w:t>
            </w:r>
          </w:p>
        </w:tc>
      </w:tr>
      <w:tr w:rsidR="00CC6EB4" w:rsidRPr="006E2459" w:rsidDel="00C538E8" w14:paraId="03444517" w14:textId="77777777" w:rsidTr="009F7806">
        <w:trPr>
          <w:jc w:val="center"/>
        </w:trPr>
        <w:tc>
          <w:tcPr>
            <w:tcW w:w="2221" w:type="dxa"/>
            <w:vMerge/>
            <w:vAlign w:val="center"/>
          </w:tcPr>
          <w:p w14:paraId="4BFDE78E" w14:textId="77777777" w:rsidR="00CC6EB4" w:rsidRPr="006E2459" w:rsidDel="00C538E8" w:rsidRDefault="00CC6EB4" w:rsidP="009F7806">
            <w:pPr>
              <w:pStyle w:val="TAC"/>
              <w:keepNext w:val="0"/>
              <w:rPr>
                <w:rFonts w:cs="Arial"/>
              </w:rPr>
            </w:pPr>
          </w:p>
        </w:tc>
        <w:tc>
          <w:tcPr>
            <w:tcW w:w="2952" w:type="dxa"/>
            <w:vAlign w:val="center"/>
          </w:tcPr>
          <w:p w14:paraId="66A91903" w14:textId="77777777" w:rsidR="00CC6EB4" w:rsidRPr="006E2459" w:rsidRDefault="00CC6EB4" w:rsidP="009F7806">
            <w:pPr>
              <w:pStyle w:val="TAC"/>
              <w:keepNext w:val="0"/>
              <w:rPr>
                <w:lang w:val="en-US" w:eastAsia="ja-JP"/>
              </w:rPr>
            </w:pPr>
            <w:r w:rsidRPr="006E2459">
              <w:rPr>
                <w:rFonts w:cs="Arial"/>
                <w:lang w:eastAsia="zh-CN"/>
              </w:rPr>
              <w:t>48</w:t>
            </w:r>
          </w:p>
        </w:tc>
        <w:tc>
          <w:tcPr>
            <w:tcW w:w="2952" w:type="dxa"/>
            <w:vAlign w:val="center"/>
          </w:tcPr>
          <w:p w14:paraId="00316D8C" w14:textId="77777777" w:rsidR="00CC6EB4" w:rsidRPr="006E2459" w:rsidRDefault="00CC6EB4" w:rsidP="009F7806">
            <w:pPr>
              <w:pStyle w:val="TAC"/>
              <w:keepNext w:val="0"/>
              <w:rPr>
                <w:rFonts w:eastAsia="Yu Mincho" w:cs="Arial"/>
                <w:lang w:eastAsia="ja-JP"/>
              </w:rPr>
            </w:pPr>
            <w:r w:rsidRPr="006E2459">
              <w:rPr>
                <w:rFonts w:cs="Arial"/>
                <w:lang w:eastAsia="zh-CN"/>
              </w:rPr>
              <w:t>0.5</w:t>
            </w:r>
          </w:p>
        </w:tc>
      </w:tr>
      <w:tr w:rsidR="00CC6EB4" w:rsidRPr="006E2459" w:rsidDel="00C538E8" w14:paraId="4645BA1A" w14:textId="77777777" w:rsidTr="009F7806">
        <w:trPr>
          <w:jc w:val="center"/>
        </w:trPr>
        <w:tc>
          <w:tcPr>
            <w:tcW w:w="2221" w:type="dxa"/>
            <w:vMerge/>
            <w:vAlign w:val="center"/>
          </w:tcPr>
          <w:p w14:paraId="6D1B43CB" w14:textId="77777777" w:rsidR="00CC6EB4" w:rsidRPr="006E2459" w:rsidDel="00C538E8" w:rsidRDefault="00CC6EB4" w:rsidP="009F7806">
            <w:pPr>
              <w:pStyle w:val="TAC"/>
              <w:keepNext w:val="0"/>
              <w:rPr>
                <w:rFonts w:cs="Arial"/>
              </w:rPr>
            </w:pPr>
          </w:p>
        </w:tc>
        <w:tc>
          <w:tcPr>
            <w:tcW w:w="2952" w:type="dxa"/>
            <w:vAlign w:val="center"/>
          </w:tcPr>
          <w:p w14:paraId="4A04B30D" w14:textId="77777777" w:rsidR="00CC6EB4" w:rsidRPr="006E2459" w:rsidRDefault="00CC6EB4" w:rsidP="009F7806">
            <w:pPr>
              <w:pStyle w:val="TAC"/>
              <w:keepNext w:val="0"/>
              <w:rPr>
                <w:lang w:val="en-US" w:eastAsia="ja-JP"/>
              </w:rPr>
            </w:pPr>
            <w:r w:rsidRPr="006E2459">
              <w:rPr>
                <w:rFonts w:cs="Arial" w:hint="eastAsia"/>
                <w:lang w:eastAsia="zh-CN"/>
              </w:rPr>
              <w:t>n</w:t>
            </w:r>
            <w:r w:rsidRPr="006E2459">
              <w:rPr>
                <w:rFonts w:cs="Arial"/>
                <w:lang w:eastAsia="zh-CN"/>
              </w:rPr>
              <w:t>12</w:t>
            </w:r>
          </w:p>
        </w:tc>
        <w:tc>
          <w:tcPr>
            <w:tcW w:w="2952" w:type="dxa"/>
            <w:vAlign w:val="center"/>
          </w:tcPr>
          <w:p w14:paraId="3155DE81" w14:textId="77777777" w:rsidR="00CC6EB4" w:rsidRPr="006E2459" w:rsidRDefault="00CC6EB4" w:rsidP="009F7806">
            <w:pPr>
              <w:pStyle w:val="TAC"/>
              <w:keepNext w:val="0"/>
              <w:rPr>
                <w:rFonts w:eastAsia="Yu Mincho" w:cs="Arial"/>
                <w:lang w:eastAsia="ja-JP"/>
              </w:rPr>
            </w:pPr>
            <w:r w:rsidRPr="006E2459">
              <w:rPr>
                <w:rFonts w:cs="Arial"/>
                <w:lang w:eastAsia="zh-CN"/>
              </w:rPr>
              <w:t>0.3</w:t>
            </w:r>
          </w:p>
        </w:tc>
      </w:tr>
      <w:tr w:rsidR="00CC6EB4" w:rsidRPr="006E2459" w:rsidDel="00C538E8" w14:paraId="37667966" w14:textId="77777777" w:rsidTr="009F7806">
        <w:trPr>
          <w:jc w:val="center"/>
        </w:trPr>
        <w:tc>
          <w:tcPr>
            <w:tcW w:w="2221" w:type="dxa"/>
            <w:vMerge w:val="restart"/>
            <w:vAlign w:val="center"/>
          </w:tcPr>
          <w:p w14:paraId="7C015CF8" w14:textId="77777777" w:rsidR="00CC6EB4" w:rsidRPr="006E2459" w:rsidDel="00C538E8" w:rsidRDefault="00CC6EB4" w:rsidP="009F7806">
            <w:pPr>
              <w:pStyle w:val="TAC"/>
              <w:keepNext w:val="0"/>
              <w:rPr>
                <w:rFonts w:cs="Arial"/>
              </w:rPr>
            </w:pPr>
            <w:r w:rsidRPr="006E2459">
              <w:rPr>
                <w:rFonts w:cs="Arial" w:hint="eastAsia"/>
                <w:szCs w:val="18"/>
                <w:lang w:eastAsia="zh-CN"/>
              </w:rPr>
              <w:t>DC_</w:t>
            </w:r>
            <w:r w:rsidRPr="006E2459">
              <w:rPr>
                <w:rFonts w:cs="Arial"/>
                <w:szCs w:val="18"/>
                <w:lang w:val="sv-SE" w:eastAsia="zh-CN"/>
              </w:rPr>
              <w:t>2-5</w:t>
            </w:r>
            <w:r w:rsidRPr="006E2459">
              <w:rPr>
                <w:rFonts w:cs="Arial"/>
                <w:szCs w:val="18"/>
                <w:lang w:eastAsia="zh-CN"/>
              </w:rPr>
              <w:t>-48_n71</w:t>
            </w:r>
          </w:p>
        </w:tc>
        <w:tc>
          <w:tcPr>
            <w:tcW w:w="2952" w:type="dxa"/>
            <w:vAlign w:val="center"/>
          </w:tcPr>
          <w:p w14:paraId="5B589B04" w14:textId="77777777" w:rsidR="00CC6EB4" w:rsidRPr="006E2459" w:rsidRDefault="00CC6EB4" w:rsidP="009F7806">
            <w:pPr>
              <w:pStyle w:val="TAC"/>
              <w:keepNext w:val="0"/>
              <w:rPr>
                <w:lang w:val="en-US" w:eastAsia="ja-JP"/>
              </w:rPr>
            </w:pPr>
            <w:r w:rsidRPr="006E2459">
              <w:rPr>
                <w:rFonts w:cs="Arial"/>
                <w:szCs w:val="18"/>
                <w:lang w:eastAsia="zh-CN"/>
              </w:rPr>
              <w:t>2</w:t>
            </w:r>
          </w:p>
        </w:tc>
        <w:tc>
          <w:tcPr>
            <w:tcW w:w="2952" w:type="dxa"/>
            <w:vAlign w:val="center"/>
          </w:tcPr>
          <w:p w14:paraId="713FCB48" w14:textId="77777777" w:rsidR="00CC6EB4" w:rsidRPr="006E2459" w:rsidRDefault="00CC6EB4" w:rsidP="009F7806">
            <w:pPr>
              <w:pStyle w:val="TAC"/>
              <w:keepNext w:val="0"/>
              <w:rPr>
                <w:rFonts w:eastAsia="Yu Mincho" w:cs="Arial"/>
                <w:lang w:eastAsia="ja-JP"/>
              </w:rPr>
            </w:pPr>
            <w:r w:rsidRPr="006E2459">
              <w:rPr>
                <w:rFonts w:cs="Arial"/>
                <w:szCs w:val="18"/>
                <w:lang w:val="sv-SE"/>
              </w:rPr>
              <w:t>0.2</w:t>
            </w:r>
          </w:p>
        </w:tc>
      </w:tr>
      <w:tr w:rsidR="00CC6EB4" w:rsidRPr="006E2459" w:rsidDel="00C538E8" w14:paraId="1899A55C" w14:textId="77777777" w:rsidTr="009F7806">
        <w:trPr>
          <w:jc w:val="center"/>
        </w:trPr>
        <w:tc>
          <w:tcPr>
            <w:tcW w:w="2221" w:type="dxa"/>
            <w:vMerge/>
            <w:vAlign w:val="center"/>
          </w:tcPr>
          <w:p w14:paraId="714C1BCA" w14:textId="77777777" w:rsidR="00CC6EB4" w:rsidRPr="006E2459" w:rsidDel="00C538E8" w:rsidRDefault="00CC6EB4" w:rsidP="009F7806">
            <w:pPr>
              <w:pStyle w:val="TAC"/>
              <w:keepNext w:val="0"/>
              <w:rPr>
                <w:rFonts w:cs="Arial"/>
              </w:rPr>
            </w:pPr>
          </w:p>
        </w:tc>
        <w:tc>
          <w:tcPr>
            <w:tcW w:w="2952" w:type="dxa"/>
            <w:vAlign w:val="center"/>
          </w:tcPr>
          <w:p w14:paraId="0FD2F724" w14:textId="77777777" w:rsidR="00CC6EB4" w:rsidRPr="006E2459" w:rsidRDefault="00CC6EB4" w:rsidP="009F7806">
            <w:pPr>
              <w:pStyle w:val="TAC"/>
              <w:keepNext w:val="0"/>
              <w:rPr>
                <w:lang w:val="en-US" w:eastAsia="ja-JP"/>
              </w:rPr>
            </w:pPr>
            <w:r w:rsidRPr="006E2459">
              <w:rPr>
                <w:rFonts w:cs="Arial"/>
                <w:szCs w:val="18"/>
                <w:lang w:eastAsia="zh-CN"/>
              </w:rPr>
              <w:t>48</w:t>
            </w:r>
          </w:p>
        </w:tc>
        <w:tc>
          <w:tcPr>
            <w:tcW w:w="2952" w:type="dxa"/>
            <w:vAlign w:val="center"/>
          </w:tcPr>
          <w:p w14:paraId="2B5FE324" w14:textId="77777777" w:rsidR="00CC6EB4" w:rsidRPr="006E2459" w:rsidRDefault="00CC6EB4" w:rsidP="009F7806">
            <w:pPr>
              <w:pStyle w:val="TAC"/>
              <w:keepNext w:val="0"/>
              <w:rPr>
                <w:rFonts w:eastAsia="Yu Mincho" w:cs="Arial"/>
                <w:lang w:eastAsia="ja-JP"/>
              </w:rPr>
            </w:pPr>
            <w:r w:rsidRPr="006E2459">
              <w:rPr>
                <w:rFonts w:cs="Arial"/>
                <w:szCs w:val="18"/>
                <w:lang w:val="sv-SE"/>
              </w:rPr>
              <w:t>0.5</w:t>
            </w:r>
          </w:p>
        </w:tc>
      </w:tr>
      <w:tr w:rsidR="00CC6EB4" w:rsidRPr="006E2459" w:rsidDel="00C538E8" w14:paraId="10097402" w14:textId="77777777" w:rsidTr="009F7806">
        <w:trPr>
          <w:jc w:val="center"/>
        </w:trPr>
        <w:tc>
          <w:tcPr>
            <w:tcW w:w="2221" w:type="dxa"/>
            <w:vMerge w:val="restart"/>
            <w:vAlign w:val="center"/>
          </w:tcPr>
          <w:p w14:paraId="5969869F" w14:textId="77777777" w:rsidR="00CC6EB4" w:rsidRPr="006E2459" w:rsidDel="00C538E8" w:rsidRDefault="00CC6EB4" w:rsidP="009F7806">
            <w:pPr>
              <w:pStyle w:val="TAC"/>
              <w:keepNext w:val="0"/>
              <w:rPr>
                <w:rFonts w:cs="Arial"/>
              </w:rPr>
            </w:pPr>
            <w:r w:rsidRPr="006E2459">
              <w:rPr>
                <w:rFonts w:cs="Arial"/>
              </w:rPr>
              <w:t>DC_2-5-66_n12</w:t>
            </w:r>
          </w:p>
        </w:tc>
        <w:tc>
          <w:tcPr>
            <w:tcW w:w="2952" w:type="dxa"/>
            <w:vAlign w:val="center"/>
          </w:tcPr>
          <w:p w14:paraId="405E778D" w14:textId="77777777" w:rsidR="00CC6EB4" w:rsidRPr="006E2459" w:rsidRDefault="00CC6EB4" w:rsidP="009F7806">
            <w:pPr>
              <w:pStyle w:val="TAC"/>
              <w:keepNext w:val="0"/>
              <w:rPr>
                <w:lang w:val="en-US" w:eastAsia="ja-JP"/>
              </w:rPr>
            </w:pPr>
            <w:r w:rsidRPr="006E2459">
              <w:rPr>
                <w:rFonts w:cs="Arial"/>
                <w:lang w:eastAsia="zh-CN"/>
              </w:rPr>
              <w:t>2</w:t>
            </w:r>
          </w:p>
        </w:tc>
        <w:tc>
          <w:tcPr>
            <w:tcW w:w="2952" w:type="dxa"/>
            <w:vAlign w:val="center"/>
          </w:tcPr>
          <w:p w14:paraId="031D2462" w14:textId="77777777" w:rsidR="00CC6EB4" w:rsidRPr="006E2459" w:rsidRDefault="00CC6EB4" w:rsidP="009F7806">
            <w:pPr>
              <w:pStyle w:val="TAC"/>
              <w:keepNext w:val="0"/>
              <w:rPr>
                <w:rFonts w:eastAsia="Yu Mincho" w:cs="Arial"/>
                <w:lang w:eastAsia="ja-JP"/>
              </w:rPr>
            </w:pPr>
            <w:r w:rsidRPr="006E2459">
              <w:rPr>
                <w:rFonts w:cs="Arial"/>
                <w:lang w:eastAsia="zh-CN"/>
              </w:rPr>
              <w:t>0.2</w:t>
            </w:r>
          </w:p>
        </w:tc>
      </w:tr>
      <w:tr w:rsidR="00CC6EB4" w:rsidRPr="006E2459" w:rsidDel="00C538E8" w14:paraId="0226107C" w14:textId="77777777" w:rsidTr="009F7806">
        <w:trPr>
          <w:jc w:val="center"/>
        </w:trPr>
        <w:tc>
          <w:tcPr>
            <w:tcW w:w="2221" w:type="dxa"/>
            <w:vMerge/>
            <w:vAlign w:val="center"/>
          </w:tcPr>
          <w:p w14:paraId="55B4313E" w14:textId="77777777" w:rsidR="00CC6EB4" w:rsidRPr="006E2459" w:rsidDel="00C538E8" w:rsidRDefault="00CC6EB4" w:rsidP="009F7806">
            <w:pPr>
              <w:pStyle w:val="TAC"/>
              <w:keepNext w:val="0"/>
              <w:rPr>
                <w:rFonts w:cs="Arial"/>
              </w:rPr>
            </w:pPr>
          </w:p>
        </w:tc>
        <w:tc>
          <w:tcPr>
            <w:tcW w:w="2952" w:type="dxa"/>
            <w:vAlign w:val="center"/>
          </w:tcPr>
          <w:p w14:paraId="7CD1F10F" w14:textId="77777777" w:rsidR="00CC6EB4" w:rsidRPr="006E2459" w:rsidRDefault="00CC6EB4" w:rsidP="009F7806">
            <w:pPr>
              <w:pStyle w:val="TAC"/>
              <w:keepNext w:val="0"/>
              <w:rPr>
                <w:lang w:val="en-US" w:eastAsia="ja-JP"/>
              </w:rPr>
            </w:pPr>
            <w:r w:rsidRPr="006E2459">
              <w:rPr>
                <w:rFonts w:cs="Arial"/>
                <w:lang w:eastAsia="zh-CN"/>
              </w:rPr>
              <w:t>5</w:t>
            </w:r>
          </w:p>
        </w:tc>
        <w:tc>
          <w:tcPr>
            <w:tcW w:w="2952" w:type="dxa"/>
            <w:vAlign w:val="center"/>
          </w:tcPr>
          <w:p w14:paraId="1D19CEFA" w14:textId="77777777" w:rsidR="00CC6EB4" w:rsidRPr="006E2459" w:rsidRDefault="00CC6EB4" w:rsidP="009F7806">
            <w:pPr>
              <w:pStyle w:val="TAC"/>
              <w:keepNext w:val="0"/>
              <w:rPr>
                <w:rFonts w:eastAsia="Yu Mincho" w:cs="Arial"/>
                <w:lang w:eastAsia="ja-JP"/>
              </w:rPr>
            </w:pPr>
            <w:r w:rsidRPr="006E2459">
              <w:rPr>
                <w:rFonts w:cs="Arial"/>
                <w:lang w:eastAsia="zh-CN"/>
              </w:rPr>
              <w:t>0.5</w:t>
            </w:r>
          </w:p>
        </w:tc>
      </w:tr>
      <w:tr w:rsidR="00CC6EB4" w:rsidRPr="006E2459" w:rsidDel="00C538E8" w14:paraId="1620F4BC" w14:textId="77777777" w:rsidTr="009F7806">
        <w:trPr>
          <w:jc w:val="center"/>
        </w:trPr>
        <w:tc>
          <w:tcPr>
            <w:tcW w:w="2221" w:type="dxa"/>
            <w:vMerge/>
            <w:vAlign w:val="center"/>
          </w:tcPr>
          <w:p w14:paraId="0953195A" w14:textId="77777777" w:rsidR="00CC6EB4" w:rsidRPr="006E2459" w:rsidDel="00C538E8" w:rsidRDefault="00CC6EB4" w:rsidP="009F7806">
            <w:pPr>
              <w:pStyle w:val="TAC"/>
              <w:keepNext w:val="0"/>
              <w:rPr>
                <w:rFonts w:cs="Arial"/>
              </w:rPr>
            </w:pPr>
          </w:p>
        </w:tc>
        <w:tc>
          <w:tcPr>
            <w:tcW w:w="2952" w:type="dxa"/>
            <w:vAlign w:val="center"/>
          </w:tcPr>
          <w:p w14:paraId="54003CEE" w14:textId="77777777" w:rsidR="00CC6EB4" w:rsidRPr="006E2459" w:rsidRDefault="00CC6EB4" w:rsidP="009F7806">
            <w:pPr>
              <w:pStyle w:val="TAC"/>
              <w:keepNext w:val="0"/>
              <w:rPr>
                <w:lang w:val="en-US" w:eastAsia="ja-JP"/>
              </w:rPr>
            </w:pPr>
            <w:r w:rsidRPr="006E2459">
              <w:rPr>
                <w:rFonts w:cs="Arial"/>
                <w:lang w:eastAsia="zh-CN"/>
              </w:rPr>
              <w:t>66</w:t>
            </w:r>
          </w:p>
        </w:tc>
        <w:tc>
          <w:tcPr>
            <w:tcW w:w="2952" w:type="dxa"/>
            <w:vAlign w:val="center"/>
          </w:tcPr>
          <w:p w14:paraId="282E5FE1" w14:textId="77777777" w:rsidR="00CC6EB4" w:rsidRPr="006E2459" w:rsidRDefault="00CC6EB4" w:rsidP="009F7806">
            <w:pPr>
              <w:pStyle w:val="TAC"/>
              <w:keepNext w:val="0"/>
              <w:rPr>
                <w:rFonts w:eastAsia="Yu Mincho" w:cs="Arial"/>
                <w:lang w:eastAsia="ja-JP"/>
              </w:rPr>
            </w:pPr>
            <w:r w:rsidRPr="006E2459">
              <w:rPr>
                <w:rFonts w:cs="Arial"/>
                <w:lang w:eastAsia="zh-CN"/>
              </w:rPr>
              <w:t>0.5</w:t>
            </w:r>
          </w:p>
        </w:tc>
      </w:tr>
      <w:tr w:rsidR="00CC6EB4" w:rsidRPr="006E2459" w:rsidDel="00C538E8" w14:paraId="3C181BB4" w14:textId="77777777" w:rsidTr="009F7806">
        <w:trPr>
          <w:jc w:val="center"/>
        </w:trPr>
        <w:tc>
          <w:tcPr>
            <w:tcW w:w="2221" w:type="dxa"/>
            <w:vMerge/>
            <w:vAlign w:val="center"/>
          </w:tcPr>
          <w:p w14:paraId="09599A68" w14:textId="77777777" w:rsidR="00CC6EB4" w:rsidRPr="006E2459" w:rsidDel="00C538E8" w:rsidRDefault="00CC6EB4" w:rsidP="009F7806">
            <w:pPr>
              <w:pStyle w:val="TAC"/>
              <w:keepNext w:val="0"/>
              <w:rPr>
                <w:rFonts w:cs="Arial"/>
              </w:rPr>
            </w:pPr>
          </w:p>
        </w:tc>
        <w:tc>
          <w:tcPr>
            <w:tcW w:w="2952" w:type="dxa"/>
            <w:vAlign w:val="center"/>
          </w:tcPr>
          <w:p w14:paraId="4D852D8B" w14:textId="77777777" w:rsidR="00CC6EB4" w:rsidRPr="006E2459" w:rsidRDefault="00CC6EB4" w:rsidP="009F7806">
            <w:pPr>
              <w:pStyle w:val="TAC"/>
              <w:keepNext w:val="0"/>
              <w:rPr>
                <w:lang w:val="en-US" w:eastAsia="ja-JP"/>
              </w:rPr>
            </w:pPr>
            <w:r w:rsidRPr="006E2459">
              <w:rPr>
                <w:rFonts w:cs="Arial" w:hint="eastAsia"/>
                <w:lang w:eastAsia="zh-CN"/>
              </w:rPr>
              <w:t>n</w:t>
            </w:r>
            <w:r w:rsidRPr="006E2459">
              <w:rPr>
                <w:rFonts w:cs="Arial"/>
                <w:lang w:eastAsia="zh-CN"/>
              </w:rPr>
              <w:t>12</w:t>
            </w:r>
          </w:p>
        </w:tc>
        <w:tc>
          <w:tcPr>
            <w:tcW w:w="2952" w:type="dxa"/>
            <w:vAlign w:val="center"/>
          </w:tcPr>
          <w:p w14:paraId="09311C52" w14:textId="77777777" w:rsidR="00CC6EB4" w:rsidRPr="006E2459" w:rsidRDefault="00CC6EB4" w:rsidP="009F7806">
            <w:pPr>
              <w:pStyle w:val="TAC"/>
              <w:keepNext w:val="0"/>
              <w:rPr>
                <w:rFonts w:eastAsia="Yu Mincho" w:cs="Arial"/>
                <w:lang w:eastAsia="ja-JP"/>
              </w:rPr>
            </w:pPr>
            <w:r w:rsidRPr="006E2459">
              <w:rPr>
                <w:rFonts w:cs="Arial"/>
                <w:lang w:eastAsia="zh-CN"/>
              </w:rPr>
              <w:t>0.3</w:t>
            </w:r>
          </w:p>
        </w:tc>
      </w:tr>
      <w:tr w:rsidR="00CC6EB4" w:rsidRPr="006E2459" w:rsidDel="00C538E8" w14:paraId="6370156D" w14:textId="77777777" w:rsidTr="009F7806">
        <w:trPr>
          <w:jc w:val="center"/>
        </w:trPr>
        <w:tc>
          <w:tcPr>
            <w:tcW w:w="2221" w:type="dxa"/>
            <w:vMerge w:val="restart"/>
            <w:vAlign w:val="center"/>
          </w:tcPr>
          <w:p w14:paraId="03EB9EC9" w14:textId="77777777" w:rsidR="00CC6EB4" w:rsidRPr="006E2459" w:rsidDel="00C538E8" w:rsidRDefault="00CC6EB4" w:rsidP="009F7806">
            <w:pPr>
              <w:pStyle w:val="TAC"/>
              <w:keepNext w:val="0"/>
              <w:rPr>
                <w:rFonts w:cs="Arial"/>
              </w:rPr>
            </w:pPr>
            <w:r w:rsidRPr="006E2459">
              <w:rPr>
                <w:rFonts w:eastAsia="Malgun Gothic"/>
                <w:lang w:val="fi-FI" w:eastAsia="ko-KR"/>
              </w:rPr>
              <w:t>DC_2-5-66_n66</w:t>
            </w:r>
          </w:p>
        </w:tc>
        <w:tc>
          <w:tcPr>
            <w:tcW w:w="2952" w:type="dxa"/>
            <w:vAlign w:val="center"/>
          </w:tcPr>
          <w:p w14:paraId="0137490F" w14:textId="77777777" w:rsidR="00CC6EB4" w:rsidRPr="006E2459" w:rsidRDefault="00CC6EB4" w:rsidP="009F7806">
            <w:pPr>
              <w:pStyle w:val="TAC"/>
              <w:keepNext w:val="0"/>
              <w:rPr>
                <w:lang w:val="en-US" w:eastAsia="ja-JP"/>
              </w:rPr>
            </w:pPr>
            <w:r w:rsidRPr="006E2459">
              <w:rPr>
                <w:rFonts w:cs="Arial"/>
                <w:lang w:eastAsia="fi-FI"/>
              </w:rPr>
              <w:t>2</w:t>
            </w:r>
          </w:p>
        </w:tc>
        <w:tc>
          <w:tcPr>
            <w:tcW w:w="2952" w:type="dxa"/>
            <w:vAlign w:val="center"/>
          </w:tcPr>
          <w:p w14:paraId="40FA753A" w14:textId="77777777" w:rsidR="00CC6EB4" w:rsidRPr="006E2459" w:rsidRDefault="00CC6EB4" w:rsidP="009F7806">
            <w:pPr>
              <w:pStyle w:val="TAC"/>
              <w:keepNext w:val="0"/>
              <w:rPr>
                <w:rFonts w:eastAsia="Yu Mincho" w:cs="Arial"/>
                <w:lang w:eastAsia="ja-JP"/>
              </w:rPr>
            </w:pPr>
            <w:r w:rsidRPr="006E2459">
              <w:rPr>
                <w:rFonts w:cs="Arial"/>
                <w:lang w:eastAsia="fi-FI"/>
              </w:rPr>
              <w:t>0.3</w:t>
            </w:r>
          </w:p>
        </w:tc>
      </w:tr>
      <w:tr w:rsidR="00CC6EB4" w:rsidRPr="006E2459" w:rsidDel="00C538E8" w14:paraId="6F9F8DCE" w14:textId="77777777" w:rsidTr="009F7806">
        <w:trPr>
          <w:jc w:val="center"/>
        </w:trPr>
        <w:tc>
          <w:tcPr>
            <w:tcW w:w="2221" w:type="dxa"/>
            <w:vMerge/>
            <w:vAlign w:val="center"/>
          </w:tcPr>
          <w:p w14:paraId="5DF2D65B" w14:textId="77777777" w:rsidR="00CC6EB4" w:rsidRPr="006E2459" w:rsidDel="00C538E8" w:rsidRDefault="00CC6EB4" w:rsidP="009F7806">
            <w:pPr>
              <w:pStyle w:val="TAC"/>
              <w:keepNext w:val="0"/>
              <w:rPr>
                <w:rFonts w:cs="Arial"/>
              </w:rPr>
            </w:pPr>
          </w:p>
        </w:tc>
        <w:tc>
          <w:tcPr>
            <w:tcW w:w="2952" w:type="dxa"/>
            <w:vAlign w:val="center"/>
          </w:tcPr>
          <w:p w14:paraId="48164024" w14:textId="77777777" w:rsidR="00CC6EB4" w:rsidRPr="006E2459" w:rsidRDefault="00CC6EB4" w:rsidP="009F7806">
            <w:pPr>
              <w:pStyle w:val="TAC"/>
              <w:keepNext w:val="0"/>
              <w:rPr>
                <w:lang w:val="en-US" w:eastAsia="ja-JP"/>
              </w:rPr>
            </w:pPr>
            <w:r w:rsidRPr="006E2459">
              <w:rPr>
                <w:rFonts w:cs="Arial"/>
                <w:lang w:eastAsia="fi-FI"/>
              </w:rPr>
              <w:t>66</w:t>
            </w:r>
          </w:p>
        </w:tc>
        <w:tc>
          <w:tcPr>
            <w:tcW w:w="2952" w:type="dxa"/>
            <w:vAlign w:val="center"/>
          </w:tcPr>
          <w:p w14:paraId="18A7922D" w14:textId="77777777" w:rsidR="00CC6EB4" w:rsidRPr="006E2459" w:rsidRDefault="00CC6EB4" w:rsidP="009F7806">
            <w:pPr>
              <w:pStyle w:val="TAC"/>
              <w:keepNext w:val="0"/>
              <w:rPr>
                <w:rFonts w:eastAsia="Yu Mincho" w:cs="Arial"/>
                <w:lang w:eastAsia="ja-JP"/>
              </w:rPr>
            </w:pPr>
            <w:r w:rsidRPr="006E2459">
              <w:rPr>
                <w:rFonts w:cs="Arial"/>
                <w:lang w:eastAsia="fi-FI"/>
              </w:rPr>
              <w:t>0.3</w:t>
            </w:r>
          </w:p>
        </w:tc>
      </w:tr>
      <w:tr w:rsidR="00CC6EB4" w:rsidRPr="006E2459" w:rsidDel="00C538E8" w14:paraId="2B91074D" w14:textId="77777777" w:rsidTr="009F7806">
        <w:trPr>
          <w:jc w:val="center"/>
        </w:trPr>
        <w:tc>
          <w:tcPr>
            <w:tcW w:w="2221" w:type="dxa"/>
            <w:vMerge/>
            <w:vAlign w:val="center"/>
          </w:tcPr>
          <w:p w14:paraId="57100049" w14:textId="77777777" w:rsidR="00CC6EB4" w:rsidRPr="006E2459" w:rsidDel="00C538E8" w:rsidRDefault="00CC6EB4" w:rsidP="009F7806">
            <w:pPr>
              <w:pStyle w:val="TAC"/>
              <w:keepNext w:val="0"/>
              <w:rPr>
                <w:rFonts w:cs="Arial"/>
              </w:rPr>
            </w:pPr>
          </w:p>
        </w:tc>
        <w:tc>
          <w:tcPr>
            <w:tcW w:w="2952" w:type="dxa"/>
            <w:vAlign w:val="center"/>
          </w:tcPr>
          <w:p w14:paraId="1BE7D274" w14:textId="77777777" w:rsidR="00CC6EB4" w:rsidRPr="006E2459" w:rsidRDefault="00CC6EB4" w:rsidP="009F7806">
            <w:pPr>
              <w:pStyle w:val="TAC"/>
              <w:keepNext w:val="0"/>
              <w:rPr>
                <w:lang w:val="en-US" w:eastAsia="ja-JP"/>
              </w:rPr>
            </w:pPr>
            <w:r w:rsidRPr="006E2459">
              <w:rPr>
                <w:rFonts w:cs="Arial"/>
                <w:lang w:eastAsia="fi-FI"/>
              </w:rPr>
              <w:t>n66</w:t>
            </w:r>
          </w:p>
        </w:tc>
        <w:tc>
          <w:tcPr>
            <w:tcW w:w="2952" w:type="dxa"/>
            <w:vAlign w:val="center"/>
          </w:tcPr>
          <w:p w14:paraId="27816F21" w14:textId="77777777" w:rsidR="00CC6EB4" w:rsidRPr="006E2459" w:rsidRDefault="00CC6EB4" w:rsidP="009F7806">
            <w:pPr>
              <w:pStyle w:val="TAC"/>
              <w:keepNext w:val="0"/>
              <w:rPr>
                <w:rFonts w:eastAsia="Yu Mincho" w:cs="Arial"/>
                <w:lang w:eastAsia="ja-JP"/>
              </w:rPr>
            </w:pPr>
            <w:r w:rsidRPr="006E2459">
              <w:rPr>
                <w:rFonts w:cs="Arial"/>
                <w:lang w:eastAsia="fi-FI"/>
              </w:rPr>
              <w:t>0.3</w:t>
            </w:r>
          </w:p>
        </w:tc>
      </w:tr>
      <w:tr w:rsidR="00CC6EB4" w:rsidRPr="006E2459" w:rsidDel="00C538E8" w14:paraId="18707BC9" w14:textId="77777777" w:rsidTr="009F7806">
        <w:trPr>
          <w:jc w:val="center"/>
        </w:trPr>
        <w:tc>
          <w:tcPr>
            <w:tcW w:w="2221" w:type="dxa"/>
            <w:vMerge w:val="restart"/>
            <w:vAlign w:val="center"/>
          </w:tcPr>
          <w:p w14:paraId="75D1E54B" w14:textId="77777777" w:rsidR="00CC6EB4" w:rsidRPr="006E2459" w:rsidDel="00C538E8" w:rsidRDefault="00CC6EB4" w:rsidP="009F7806">
            <w:pPr>
              <w:pStyle w:val="TAC"/>
              <w:keepNext w:val="0"/>
              <w:rPr>
                <w:rFonts w:cs="Arial"/>
              </w:rPr>
            </w:pPr>
            <w:r w:rsidRPr="006E2459">
              <w:rPr>
                <w:rFonts w:cs="Arial" w:hint="eastAsia"/>
                <w:szCs w:val="18"/>
                <w:lang w:eastAsia="zh-CN"/>
              </w:rPr>
              <w:t>DC_</w:t>
            </w:r>
            <w:r w:rsidRPr="006E2459">
              <w:rPr>
                <w:rFonts w:cs="Arial"/>
                <w:szCs w:val="18"/>
                <w:lang w:val="sv-SE" w:eastAsia="zh-CN"/>
              </w:rPr>
              <w:t>2-5</w:t>
            </w:r>
            <w:r w:rsidRPr="006E2459">
              <w:rPr>
                <w:rFonts w:cs="Arial"/>
                <w:szCs w:val="18"/>
                <w:lang w:eastAsia="zh-CN"/>
              </w:rPr>
              <w:t>-66_n71</w:t>
            </w:r>
          </w:p>
        </w:tc>
        <w:tc>
          <w:tcPr>
            <w:tcW w:w="2952" w:type="dxa"/>
            <w:vAlign w:val="center"/>
          </w:tcPr>
          <w:p w14:paraId="105663A9" w14:textId="77777777" w:rsidR="00CC6EB4" w:rsidRPr="006E2459" w:rsidRDefault="00CC6EB4" w:rsidP="009F7806">
            <w:pPr>
              <w:pStyle w:val="TAC"/>
              <w:keepNext w:val="0"/>
              <w:rPr>
                <w:lang w:val="en-US" w:eastAsia="ja-JP"/>
              </w:rPr>
            </w:pPr>
            <w:r w:rsidRPr="006E2459">
              <w:rPr>
                <w:rFonts w:cs="Arial"/>
                <w:szCs w:val="18"/>
                <w:lang w:eastAsia="zh-CN"/>
              </w:rPr>
              <w:t>2</w:t>
            </w:r>
          </w:p>
        </w:tc>
        <w:tc>
          <w:tcPr>
            <w:tcW w:w="2952" w:type="dxa"/>
            <w:vAlign w:val="center"/>
          </w:tcPr>
          <w:p w14:paraId="5D3A1625" w14:textId="77777777" w:rsidR="00CC6EB4" w:rsidRPr="006E2459" w:rsidRDefault="00CC6EB4" w:rsidP="009F7806">
            <w:pPr>
              <w:pStyle w:val="TAC"/>
              <w:keepNext w:val="0"/>
              <w:rPr>
                <w:rFonts w:eastAsia="Yu Mincho" w:cs="Arial"/>
                <w:lang w:eastAsia="ja-JP"/>
              </w:rPr>
            </w:pPr>
            <w:r w:rsidRPr="006E2459">
              <w:rPr>
                <w:rFonts w:cs="Arial"/>
                <w:szCs w:val="18"/>
                <w:lang w:val="sv-SE"/>
              </w:rPr>
              <w:t>0.3</w:t>
            </w:r>
          </w:p>
        </w:tc>
      </w:tr>
      <w:tr w:rsidR="00CC6EB4" w:rsidRPr="006E2459" w:rsidDel="00C538E8" w14:paraId="107A6E25" w14:textId="77777777" w:rsidTr="009F7806">
        <w:trPr>
          <w:jc w:val="center"/>
        </w:trPr>
        <w:tc>
          <w:tcPr>
            <w:tcW w:w="2221" w:type="dxa"/>
            <w:vMerge/>
            <w:vAlign w:val="center"/>
          </w:tcPr>
          <w:p w14:paraId="2E49888A" w14:textId="77777777" w:rsidR="00CC6EB4" w:rsidRPr="006E2459" w:rsidDel="00C538E8" w:rsidRDefault="00CC6EB4" w:rsidP="009F7806">
            <w:pPr>
              <w:pStyle w:val="TAC"/>
              <w:keepNext w:val="0"/>
              <w:rPr>
                <w:rFonts w:cs="Arial"/>
              </w:rPr>
            </w:pPr>
          </w:p>
        </w:tc>
        <w:tc>
          <w:tcPr>
            <w:tcW w:w="2952" w:type="dxa"/>
            <w:vAlign w:val="center"/>
          </w:tcPr>
          <w:p w14:paraId="5607EAA7" w14:textId="77777777" w:rsidR="00CC6EB4" w:rsidRPr="006E2459" w:rsidRDefault="00CC6EB4" w:rsidP="009F7806">
            <w:pPr>
              <w:pStyle w:val="TAC"/>
              <w:keepNext w:val="0"/>
              <w:rPr>
                <w:lang w:val="en-US" w:eastAsia="ja-JP"/>
              </w:rPr>
            </w:pPr>
            <w:r w:rsidRPr="006E2459">
              <w:rPr>
                <w:rFonts w:cs="Arial"/>
                <w:szCs w:val="18"/>
                <w:lang w:eastAsia="zh-CN"/>
              </w:rPr>
              <w:t>66</w:t>
            </w:r>
          </w:p>
        </w:tc>
        <w:tc>
          <w:tcPr>
            <w:tcW w:w="2952" w:type="dxa"/>
            <w:vAlign w:val="center"/>
          </w:tcPr>
          <w:p w14:paraId="08C1DE51" w14:textId="77777777" w:rsidR="00CC6EB4" w:rsidRPr="006E2459" w:rsidRDefault="00CC6EB4" w:rsidP="009F7806">
            <w:pPr>
              <w:pStyle w:val="TAC"/>
              <w:keepNext w:val="0"/>
              <w:rPr>
                <w:rFonts w:eastAsia="Yu Mincho" w:cs="Arial"/>
                <w:lang w:eastAsia="ja-JP"/>
              </w:rPr>
            </w:pPr>
            <w:r w:rsidRPr="006E2459">
              <w:rPr>
                <w:rFonts w:cs="Arial"/>
                <w:szCs w:val="18"/>
                <w:lang w:val="sv-SE"/>
              </w:rPr>
              <w:t>0.3</w:t>
            </w:r>
          </w:p>
        </w:tc>
      </w:tr>
      <w:tr w:rsidR="00CC6EB4" w:rsidRPr="006E2459" w14:paraId="7B2F7C98"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E03511" w14:textId="77777777" w:rsidR="00CC6EB4" w:rsidRPr="006E2459" w:rsidRDefault="00CC6EB4" w:rsidP="009F7806">
            <w:pPr>
              <w:keepNext/>
              <w:keepLines/>
              <w:spacing w:after="0"/>
              <w:jc w:val="center"/>
              <w:rPr>
                <w:rFonts w:cs="Arial"/>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13</w:t>
            </w:r>
            <w:r w:rsidRPr="006E2459">
              <w:rPr>
                <w:rFonts w:ascii="Arial" w:hAnsi="Arial" w:cs="Arial"/>
                <w:sz w:val="18"/>
                <w:lang w:eastAsia="ja-JP"/>
              </w:rPr>
              <w:t>_</w:t>
            </w:r>
            <w:r w:rsidRPr="006E2459">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0ACCA" w14:textId="77777777" w:rsidR="00CC6EB4" w:rsidRPr="006E2459" w:rsidRDefault="00CC6EB4" w:rsidP="009F7806">
            <w:pPr>
              <w:pStyle w:val="TAC"/>
              <w:keepNext w:val="0"/>
              <w:rPr>
                <w:rFonts w:cs="Arial"/>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D16C2B" w14:textId="77777777" w:rsidR="00CC6EB4" w:rsidRPr="006E2459" w:rsidRDefault="00CC6EB4" w:rsidP="009F7806">
            <w:pPr>
              <w:pStyle w:val="TAC"/>
              <w:keepNext w:val="0"/>
              <w:rPr>
                <w:rFonts w:cs="Arial"/>
              </w:rPr>
            </w:pPr>
            <w:r w:rsidRPr="006E2459">
              <w:rPr>
                <w:rFonts w:cs="Arial" w:hint="eastAsia"/>
                <w:lang w:eastAsia="zh-CN"/>
              </w:rPr>
              <w:t>0.3</w:t>
            </w:r>
          </w:p>
        </w:tc>
      </w:tr>
      <w:tr w:rsidR="00CC6EB4" w:rsidRPr="006E2459" w14:paraId="388ECD6C"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CBBE4A"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00C74" w14:textId="77777777" w:rsidR="00CC6EB4" w:rsidRPr="006E2459" w:rsidRDefault="00CC6EB4" w:rsidP="009F7806">
            <w:pPr>
              <w:pStyle w:val="TAC"/>
              <w:keepNext w:val="0"/>
              <w:rPr>
                <w:rFonts w:cs="Arial"/>
                <w:lang w:val="en-US" w:eastAsia="zh-CN"/>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FA8360" w14:textId="77777777" w:rsidR="00CC6EB4" w:rsidRPr="006E2459" w:rsidRDefault="00CC6EB4" w:rsidP="009F7806">
            <w:pPr>
              <w:pStyle w:val="TAC"/>
              <w:keepNext w:val="0"/>
              <w:rPr>
                <w:rFonts w:cs="Arial"/>
                <w:lang w:val="en-US" w:eastAsia="zh-CN"/>
              </w:rPr>
            </w:pPr>
            <w:r w:rsidRPr="006E2459">
              <w:rPr>
                <w:rFonts w:cs="Arial" w:hint="eastAsia"/>
                <w:lang w:eastAsia="zh-CN"/>
              </w:rPr>
              <w:t>0</w:t>
            </w:r>
            <w:r w:rsidRPr="006E2459">
              <w:rPr>
                <w:rFonts w:cs="Arial"/>
                <w:lang w:eastAsia="zh-CN"/>
              </w:rPr>
              <w:t>.5</w:t>
            </w:r>
          </w:p>
        </w:tc>
      </w:tr>
      <w:tr w:rsidR="00CC6EB4" w:rsidRPr="006E2459" w14:paraId="11B71D1C"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B7004"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523BF" w14:textId="77777777" w:rsidR="00CC6EB4" w:rsidRPr="006E2459" w:rsidRDefault="00CC6EB4" w:rsidP="009F7806">
            <w:pPr>
              <w:pStyle w:val="TAC"/>
              <w:keepNext w:val="0"/>
              <w:rPr>
                <w:rFonts w:cs="Arial"/>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05290525" w14:textId="77777777" w:rsidR="00CC6EB4" w:rsidRPr="006E2459" w:rsidRDefault="00CC6EB4" w:rsidP="009F7806">
            <w:pPr>
              <w:pStyle w:val="TAC"/>
              <w:keepNext w:val="0"/>
              <w:rPr>
                <w:rFonts w:cs="Arial"/>
              </w:rPr>
            </w:pPr>
            <w:r w:rsidRPr="006E2459">
              <w:rPr>
                <w:rFonts w:cs="Arial" w:hint="eastAsia"/>
                <w:lang w:eastAsia="zh-CN"/>
              </w:rPr>
              <w:t>0.5</w:t>
            </w:r>
          </w:p>
        </w:tc>
      </w:tr>
      <w:tr w:rsidR="00CC6EB4" w:rsidRPr="006E2459" w14:paraId="47A3EB7F"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38E46548" w14:textId="77777777" w:rsidR="00CC6EB4" w:rsidRPr="006E2459" w:rsidRDefault="00CC6EB4" w:rsidP="009F7806">
            <w:pPr>
              <w:spacing w:after="0"/>
              <w:jc w:val="center"/>
              <w:rPr>
                <w:rFonts w:ascii="Arial" w:hAnsi="Arial" w:cs="Arial"/>
                <w:sz w:val="18"/>
              </w:rPr>
            </w:pPr>
            <w:r w:rsidRPr="006E2459">
              <w:rPr>
                <w:rFonts w:ascii="Arial" w:hAnsi="Arial" w:cs="Arial"/>
                <w:sz w:val="18"/>
                <w:szCs w:val="18"/>
                <w:lang w:val="en-US"/>
              </w:rPr>
              <w:t>DC_2-7_n38-n78</w:t>
            </w:r>
            <w:r w:rsidRPr="006E2459">
              <w:rPr>
                <w:rFonts w:ascii="Arial" w:hAnsi="Arial" w:cs="Arial"/>
                <w:sz w:val="18"/>
                <w:szCs w:val="18"/>
                <w:lang w:val="en-US"/>
              </w:rPr>
              <w:br/>
            </w:r>
            <w:r w:rsidRPr="006E2459">
              <w:rPr>
                <w:rFonts w:ascii="Arial" w:eastAsia="MS Mincho" w:hAnsi="Arial" w:cs="Arial"/>
                <w:bCs/>
                <w:sz w:val="18"/>
                <w:szCs w:val="18"/>
                <w:lang w:val="en-US"/>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2D0E5825" w14:textId="77777777" w:rsidR="00CC6EB4" w:rsidRPr="006E2459" w:rsidRDefault="00CC6EB4" w:rsidP="009F7806">
            <w:pPr>
              <w:pStyle w:val="TAC"/>
              <w:keepNext w:val="0"/>
              <w:rPr>
                <w:rFonts w:cs="Arial"/>
                <w:lang w:eastAsia="zh-CN"/>
              </w:rPr>
            </w:pPr>
            <w:r w:rsidRPr="006E2459">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5846E1" w14:textId="77777777" w:rsidR="00CC6EB4" w:rsidRPr="006E2459" w:rsidRDefault="00CC6EB4" w:rsidP="009F7806">
            <w:pPr>
              <w:pStyle w:val="TAC"/>
              <w:keepNext w:val="0"/>
              <w:rPr>
                <w:rFonts w:cs="Arial"/>
                <w:lang w:eastAsia="zh-CN"/>
              </w:rPr>
            </w:pPr>
            <w:r w:rsidRPr="006E2459">
              <w:rPr>
                <w:rFonts w:cs="Arial"/>
                <w:szCs w:val="18"/>
                <w:lang w:eastAsia="zh-CN"/>
              </w:rPr>
              <w:t>0.2</w:t>
            </w:r>
          </w:p>
        </w:tc>
      </w:tr>
      <w:tr w:rsidR="00CC6EB4" w:rsidRPr="006E2459" w14:paraId="452DEB81" w14:textId="77777777" w:rsidTr="009F780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768E4518"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FDA161" w14:textId="77777777" w:rsidR="00CC6EB4" w:rsidRPr="006E2459" w:rsidRDefault="00CC6EB4" w:rsidP="009F7806">
            <w:pPr>
              <w:pStyle w:val="TAC"/>
              <w:keepNext w:val="0"/>
              <w:rPr>
                <w:rFonts w:cs="Arial"/>
                <w:lang w:eastAsia="zh-CN"/>
              </w:rPr>
            </w:pPr>
            <w:r w:rsidRPr="006E2459">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F24E339" w14:textId="77777777" w:rsidR="00CC6EB4" w:rsidRPr="006E2459" w:rsidRDefault="00CC6EB4" w:rsidP="009F7806">
            <w:pPr>
              <w:pStyle w:val="TAC"/>
              <w:keepNext w:val="0"/>
              <w:rPr>
                <w:rFonts w:cs="Arial"/>
                <w:lang w:eastAsia="zh-CN"/>
              </w:rPr>
            </w:pPr>
            <w:r w:rsidRPr="006E2459">
              <w:rPr>
                <w:rFonts w:cs="Arial"/>
                <w:szCs w:val="18"/>
                <w:lang w:eastAsia="zh-CN"/>
              </w:rPr>
              <w:t>0.5</w:t>
            </w:r>
          </w:p>
        </w:tc>
      </w:tr>
      <w:tr w:rsidR="00CC6EB4" w:rsidRPr="006E2459" w14:paraId="696D1197" w14:textId="77777777" w:rsidTr="009F7806">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0DB09FFD" w14:textId="77777777" w:rsidR="00CC6EB4" w:rsidRPr="006E2459" w:rsidRDefault="00CC6EB4" w:rsidP="009F7806">
            <w:pPr>
              <w:spacing w:after="0"/>
              <w:jc w:val="center"/>
              <w:rPr>
                <w:rFonts w:ascii="Arial" w:hAnsi="Arial" w:cs="Arial"/>
                <w:sz w:val="18"/>
              </w:rPr>
            </w:pPr>
            <w:r w:rsidRPr="006E2459">
              <w:rPr>
                <w:rFonts w:ascii="Arial" w:hAnsi="Arial" w:cs="Arial"/>
                <w:noProof/>
                <w:sz w:val="18"/>
                <w:szCs w:val="18"/>
                <w:lang w:eastAsia="zh-CN"/>
              </w:rPr>
              <w:t>DC_</w:t>
            </w:r>
            <w:r w:rsidRPr="006E2459">
              <w:rPr>
                <w:rFonts w:ascii="Arial" w:eastAsia="MS Mincho" w:hAnsi="Arial" w:cs="Arial"/>
                <w:sz w:val="18"/>
                <w:szCs w:val="18"/>
                <w:lang w:eastAsia="ja-JP"/>
              </w:rPr>
              <w:t xml:space="preserve">2-7-66_n38 </w:t>
            </w:r>
            <w:r w:rsidRPr="006E2459">
              <w:rPr>
                <w:rFonts w:ascii="Arial" w:eastAsia="MS Mincho" w:hAnsi="Arial" w:cs="Arial"/>
                <w:sz w:val="18"/>
                <w:szCs w:val="18"/>
                <w:lang w:eastAsia="ja-JP"/>
              </w:rPr>
              <w:br/>
            </w:r>
            <w:r w:rsidRPr="006E2459">
              <w:rPr>
                <w:rFonts w:ascii="Arial" w:hAnsi="Arial" w:cs="Arial"/>
                <w:noProof/>
                <w:sz w:val="18"/>
                <w:szCs w:val="18"/>
                <w:lang w:eastAsia="zh-CN"/>
              </w:rPr>
              <w:t>DC_</w:t>
            </w:r>
            <w:r w:rsidRPr="006E2459">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4BF66482" w14:textId="77777777" w:rsidR="00CC6EB4" w:rsidRPr="006E2459" w:rsidRDefault="00CC6EB4" w:rsidP="009F7806">
            <w:pPr>
              <w:pStyle w:val="TAC"/>
              <w:keepNext w:val="0"/>
              <w:rPr>
                <w:rFonts w:cs="Arial"/>
                <w:szCs w:val="18"/>
                <w:lang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7AA086" w14:textId="77777777" w:rsidR="00CC6EB4" w:rsidRPr="006E2459" w:rsidRDefault="00CC6EB4" w:rsidP="009F7806">
            <w:pPr>
              <w:pStyle w:val="TAC"/>
              <w:keepNext w:val="0"/>
              <w:rPr>
                <w:rFonts w:cs="Arial"/>
                <w:szCs w:val="18"/>
                <w:lang w:eastAsia="zh-CN"/>
              </w:rPr>
            </w:pPr>
            <w:r w:rsidRPr="006E2459">
              <w:rPr>
                <w:rFonts w:cs="Arial"/>
                <w:szCs w:val="18"/>
                <w:lang w:val="x-none"/>
              </w:rPr>
              <w:t>0.3</w:t>
            </w:r>
          </w:p>
        </w:tc>
      </w:tr>
      <w:tr w:rsidR="00CC6EB4" w:rsidRPr="006E2459" w14:paraId="2E172A69" w14:textId="77777777" w:rsidTr="009F780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1848B0B0"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AF19D1" w14:textId="77777777" w:rsidR="00CC6EB4" w:rsidRPr="006E2459" w:rsidRDefault="00CC6EB4" w:rsidP="009F7806">
            <w:pPr>
              <w:pStyle w:val="TAC"/>
              <w:keepNext w:val="0"/>
              <w:rPr>
                <w:rFonts w:cs="Arial"/>
                <w:szCs w:val="18"/>
                <w:lang w:eastAsia="zh-CN"/>
              </w:rPr>
            </w:pPr>
            <w:r w:rsidRPr="006E2459">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7E4483" w14:textId="77777777" w:rsidR="00CC6EB4" w:rsidRPr="006E2459" w:rsidRDefault="00CC6EB4" w:rsidP="009F7806">
            <w:pPr>
              <w:pStyle w:val="TAC"/>
              <w:keepNext w:val="0"/>
              <w:rPr>
                <w:rFonts w:cs="Arial"/>
                <w:szCs w:val="18"/>
                <w:lang w:eastAsia="zh-CN"/>
              </w:rPr>
            </w:pPr>
            <w:r w:rsidRPr="006E2459">
              <w:rPr>
                <w:rFonts w:cs="Arial"/>
                <w:szCs w:val="18"/>
                <w:lang w:val="x-none"/>
              </w:rPr>
              <w:t>0.5</w:t>
            </w:r>
          </w:p>
        </w:tc>
      </w:tr>
      <w:tr w:rsidR="00CC6EB4" w:rsidRPr="006E2459" w14:paraId="4DFEEBC7" w14:textId="77777777" w:rsidTr="009F780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9C2C94C"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0B14991" w14:textId="77777777" w:rsidR="00CC6EB4" w:rsidRPr="006E2459" w:rsidRDefault="00CC6EB4" w:rsidP="009F7806">
            <w:pPr>
              <w:pStyle w:val="TAC"/>
              <w:keepNext w:val="0"/>
              <w:rPr>
                <w:rFonts w:cs="Arial"/>
                <w:szCs w:val="18"/>
                <w:lang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601B2A" w14:textId="77777777" w:rsidR="00CC6EB4" w:rsidRPr="006E2459" w:rsidRDefault="00CC6EB4" w:rsidP="009F7806">
            <w:pPr>
              <w:pStyle w:val="TAC"/>
              <w:keepNext w:val="0"/>
              <w:rPr>
                <w:rFonts w:cs="Arial"/>
                <w:szCs w:val="18"/>
                <w:lang w:eastAsia="zh-CN"/>
              </w:rPr>
            </w:pPr>
            <w:r w:rsidRPr="006E2459">
              <w:rPr>
                <w:rFonts w:cs="Arial"/>
                <w:szCs w:val="18"/>
                <w:lang w:val="x-none"/>
              </w:rPr>
              <w:t>0.5</w:t>
            </w:r>
          </w:p>
        </w:tc>
      </w:tr>
      <w:tr w:rsidR="00CC6EB4" w:rsidRPr="006E2459" w14:paraId="69924426" w14:textId="77777777" w:rsidTr="009F780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47A8231C"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57BFA4" w14:textId="77777777" w:rsidR="00CC6EB4" w:rsidRPr="006E2459" w:rsidRDefault="00CC6EB4" w:rsidP="009F7806">
            <w:pPr>
              <w:pStyle w:val="TAC"/>
              <w:keepNext w:val="0"/>
              <w:rPr>
                <w:rFonts w:cs="Arial"/>
                <w:szCs w:val="18"/>
                <w:lang w:eastAsia="zh-CN"/>
              </w:rPr>
            </w:pPr>
            <w:r w:rsidRPr="006E2459">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95FC194" w14:textId="77777777" w:rsidR="00CC6EB4" w:rsidRPr="006E2459" w:rsidRDefault="00CC6EB4" w:rsidP="009F7806">
            <w:pPr>
              <w:pStyle w:val="TAC"/>
              <w:keepNext w:val="0"/>
              <w:rPr>
                <w:rFonts w:cs="Arial"/>
                <w:szCs w:val="18"/>
                <w:lang w:eastAsia="zh-CN"/>
              </w:rPr>
            </w:pPr>
            <w:r w:rsidRPr="006E2459">
              <w:rPr>
                <w:rFonts w:cs="Arial"/>
                <w:szCs w:val="18"/>
                <w:lang w:val="sv-SE" w:eastAsia="zh-TW"/>
              </w:rPr>
              <w:t>0.5</w:t>
            </w:r>
          </w:p>
        </w:tc>
      </w:tr>
      <w:tr w:rsidR="00CC6EB4" w:rsidRPr="006E2459" w14:paraId="6CC0BC96"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D4989" w14:textId="77777777" w:rsidR="00CC6EB4" w:rsidRPr="006E2459" w:rsidRDefault="00CC6EB4" w:rsidP="009F7806">
            <w:pPr>
              <w:keepNext/>
              <w:keepLines/>
              <w:spacing w:after="0"/>
              <w:jc w:val="center"/>
              <w:rPr>
                <w:rFonts w:cs="Arial"/>
                <w:lang w:val="sv-SE"/>
              </w:rPr>
            </w:pPr>
            <w:r w:rsidRPr="006E2459">
              <w:rPr>
                <w:rFonts w:ascii="Arial" w:hAnsi="Arial" w:cs="Arial"/>
                <w:sz w:val="18"/>
                <w:lang w:val="x-none" w:eastAsia="zh-CN"/>
              </w:rPr>
              <w:t>DC_</w:t>
            </w:r>
            <w:r w:rsidRPr="006E2459">
              <w:rPr>
                <w:rFonts w:ascii="Arial" w:hAnsi="Arial" w:cs="Arial" w:hint="eastAsia"/>
                <w:sz w:val="18"/>
                <w:lang w:val="x-none" w:eastAsia="zh-CN"/>
              </w:rPr>
              <w:t>2-</w:t>
            </w:r>
            <w:r w:rsidRPr="006E2459">
              <w:rPr>
                <w:rFonts w:ascii="Arial" w:hAnsi="Arial" w:cs="Arial"/>
                <w:sz w:val="18"/>
                <w:lang w:val="x-none" w:eastAsia="zh-CN"/>
              </w:rPr>
              <w:t>7</w:t>
            </w:r>
            <w:r w:rsidRPr="006E2459">
              <w:rPr>
                <w:rFonts w:ascii="Arial" w:hAnsi="Arial" w:cs="Arial" w:hint="eastAsia"/>
                <w:sz w:val="18"/>
                <w:lang w:val="x-none" w:eastAsia="zh-CN"/>
              </w:rPr>
              <w:t>-66</w:t>
            </w:r>
            <w:r w:rsidRPr="006E2459">
              <w:rPr>
                <w:rFonts w:ascii="Arial" w:hAnsi="Arial" w:cs="Arial"/>
                <w:sz w:val="18"/>
                <w:lang w:val="sv-SE" w:eastAsia="zh-CN"/>
              </w:rPr>
              <w:t xml:space="preserve">_n66, </w:t>
            </w:r>
            <w:r w:rsidRPr="006E2459">
              <w:rPr>
                <w:rFonts w:ascii="Arial" w:hAnsi="Arial" w:cs="Arial" w:hint="eastAsia"/>
                <w:sz w:val="18"/>
                <w:lang w:val="x-none" w:eastAsia="zh-CN"/>
              </w:rPr>
              <w:t>DC_2-7-7-66</w:t>
            </w:r>
            <w:r w:rsidRPr="006E2459">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ADD8B" w14:textId="77777777" w:rsidR="00CC6EB4" w:rsidRPr="006E2459" w:rsidRDefault="00CC6EB4" w:rsidP="009F7806">
            <w:pPr>
              <w:pStyle w:val="TAC"/>
              <w:keepNext w:val="0"/>
              <w:rPr>
                <w:rFonts w:cs="Arial"/>
              </w:rPr>
            </w:pPr>
            <w:r w:rsidRPr="006E2459">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1EFFD" w14:textId="77777777" w:rsidR="00CC6EB4" w:rsidRPr="006E2459" w:rsidRDefault="00CC6EB4" w:rsidP="009F7806">
            <w:pPr>
              <w:pStyle w:val="TAC"/>
              <w:keepNext w:val="0"/>
              <w:rPr>
                <w:rFonts w:cs="Arial"/>
              </w:rPr>
            </w:pPr>
            <w:r w:rsidRPr="006E2459">
              <w:rPr>
                <w:rFonts w:cs="Arial" w:hint="eastAsia"/>
                <w:lang w:eastAsia="zh-CN"/>
              </w:rPr>
              <w:t>0.3</w:t>
            </w:r>
          </w:p>
        </w:tc>
      </w:tr>
      <w:tr w:rsidR="00CC6EB4" w:rsidRPr="006E2459" w14:paraId="1FC5E4AF"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0FB41D"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D8C7C" w14:textId="77777777" w:rsidR="00CC6EB4" w:rsidRPr="006E2459" w:rsidRDefault="00CC6EB4" w:rsidP="009F7806">
            <w:pPr>
              <w:pStyle w:val="TAC"/>
              <w:keepNext w:val="0"/>
              <w:rPr>
                <w:rFonts w:cs="Arial"/>
              </w:rPr>
            </w:pPr>
            <w:r w:rsidRPr="006E2459">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3439F"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0571A33C"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E2D0B7"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6DA65D" w14:textId="77777777" w:rsidR="00CC6EB4" w:rsidRPr="006E2459" w:rsidRDefault="00CC6EB4" w:rsidP="009F7806">
            <w:pPr>
              <w:pStyle w:val="TAC"/>
              <w:keepNext w:val="0"/>
              <w:rPr>
                <w:rFonts w:cs="Arial"/>
                <w:lang w:val="en-US" w:eastAsia="zh-CN"/>
              </w:rPr>
            </w:pPr>
            <w:r w:rsidRPr="006E2459">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2E942C3B"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326C1359"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FF96E"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0D97C" w14:textId="77777777" w:rsidR="00CC6EB4" w:rsidRPr="006E2459" w:rsidRDefault="00CC6EB4" w:rsidP="009F7806">
            <w:pPr>
              <w:pStyle w:val="TAC"/>
              <w:keepNext w:val="0"/>
              <w:rPr>
                <w:rFonts w:cs="Arial"/>
              </w:rPr>
            </w:pPr>
            <w:r w:rsidRPr="006E2459">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1F8452E0" w14:textId="77777777" w:rsidR="00CC6EB4" w:rsidRPr="006E2459" w:rsidRDefault="00CC6EB4" w:rsidP="009F7806">
            <w:pPr>
              <w:pStyle w:val="TAC"/>
              <w:keepNext w:val="0"/>
              <w:rPr>
                <w:rFonts w:cs="Arial"/>
              </w:rPr>
            </w:pPr>
          </w:p>
        </w:tc>
      </w:tr>
      <w:tr w:rsidR="00CC6EB4" w:rsidRPr="006E2459" w14:paraId="0A7B7EB0"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772F0B1B" w14:textId="77777777" w:rsidR="00CC6EB4" w:rsidRPr="006E2459" w:rsidRDefault="00CC6EB4" w:rsidP="009F7806">
            <w:pPr>
              <w:spacing w:after="0"/>
              <w:jc w:val="center"/>
              <w:rPr>
                <w:rFonts w:ascii="Arial" w:hAnsi="Arial" w:cs="Arial"/>
                <w:sz w:val="18"/>
              </w:rPr>
            </w:pPr>
            <w:r w:rsidRPr="006E2459">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62C9F97A" w14:textId="77777777" w:rsidR="00CC6EB4" w:rsidRPr="006E2459" w:rsidRDefault="00CC6EB4" w:rsidP="009F7806">
            <w:pPr>
              <w:pStyle w:val="TAC"/>
              <w:keepNext w:val="0"/>
              <w:rPr>
                <w:rFonts w:cs="Arial"/>
                <w:lang w:val="x-none" w:eastAsia="zh-CN"/>
              </w:rPr>
            </w:pPr>
            <w:r w:rsidRPr="006E2459">
              <w:rPr>
                <w:rFonts w:cs="Arial"/>
                <w:szCs w:val="18"/>
                <w:lang w:eastAsia="zh-CN"/>
              </w:rPr>
              <w:t>2</w:t>
            </w:r>
          </w:p>
        </w:tc>
        <w:tc>
          <w:tcPr>
            <w:tcW w:w="2952" w:type="dxa"/>
            <w:tcBorders>
              <w:left w:val="single" w:sz="4" w:space="0" w:color="auto"/>
              <w:bottom w:val="single" w:sz="4" w:space="0" w:color="auto"/>
              <w:right w:val="single" w:sz="4" w:space="0" w:color="auto"/>
            </w:tcBorders>
          </w:tcPr>
          <w:p w14:paraId="7974A218" w14:textId="77777777" w:rsidR="00CC6EB4" w:rsidRPr="006E2459" w:rsidRDefault="00CC6EB4" w:rsidP="009F7806">
            <w:pPr>
              <w:pStyle w:val="TAC"/>
              <w:keepNext w:val="0"/>
              <w:rPr>
                <w:rFonts w:cs="Arial"/>
              </w:rPr>
            </w:pPr>
            <w:r w:rsidRPr="006E2459">
              <w:rPr>
                <w:rFonts w:cs="Arial"/>
                <w:szCs w:val="18"/>
                <w:lang w:val="sv-SE"/>
              </w:rPr>
              <w:t>0.3</w:t>
            </w:r>
          </w:p>
        </w:tc>
      </w:tr>
      <w:tr w:rsidR="00CC6EB4" w:rsidRPr="006E2459" w14:paraId="5E7E2A4D" w14:textId="77777777" w:rsidTr="009F780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3EB7E51A"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DCF502" w14:textId="77777777" w:rsidR="00CC6EB4" w:rsidRPr="006E2459" w:rsidRDefault="00CC6EB4" w:rsidP="009F7806">
            <w:pPr>
              <w:pStyle w:val="TAC"/>
              <w:keepNext w:val="0"/>
              <w:rPr>
                <w:rFonts w:cs="Arial"/>
                <w:lang w:val="x-none" w:eastAsia="zh-CN"/>
              </w:rPr>
            </w:pPr>
            <w:r w:rsidRPr="006E2459">
              <w:rPr>
                <w:rFonts w:cs="Arial"/>
                <w:szCs w:val="18"/>
                <w:lang w:eastAsia="zh-CN"/>
              </w:rPr>
              <w:t>7</w:t>
            </w:r>
          </w:p>
        </w:tc>
        <w:tc>
          <w:tcPr>
            <w:tcW w:w="2952" w:type="dxa"/>
            <w:tcBorders>
              <w:left w:val="single" w:sz="4" w:space="0" w:color="auto"/>
              <w:bottom w:val="single" w:sz="4" w:space="0" w:color="auto"/>
              <w:right w:val="single" w:sz="4" w:space="0" w:color="auto"/>
            </w:tcBorders>
          </w:tcPr>
          <w:p w14:paraId="4AB00A0B" w14:textId="77777777" w:rsidR="00CC6EB4" w:rsidRPr="006E2459" w:rsidRDefault="00CC6EB4" w:rsidP="009F7806">
            <w:pPr>
              <w:pStyle w:val="TAC"/>
              <w:keepNext w:val="0"/>
              <w:rPr>
                <w:rFonts w:cs="Arial"/>
              </w:rPr>
            </w:pPr>
            <w:r w:rsidRPr="006E2459">
              <w:rPr>
                <w:rFonts w:cs="Arial"/>
                <w:szCs w:val="18"/>
                <w:lang w:val="en-US" w:eastAsia="ja-JP"/>
              </w:rPr>
              <w:t>0.5</w:t>
            </w:r>
          </w:p>
        </w:tc>
      </w:tr>
      <w:tr w:rsidR="00CC6EB4" w:rsidRPr="006E2459" w14:paraId="27AA191B" w14:textId="77777777" w:rsidTr="009F780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929B1CD"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96D98B" w14:textId="77777777" w:rsidR="00CC6EB4" w:rsidRPr="006E2459" w:rsidRDefault="00CC6EB4" w:rsidP="009F7806">
            <w:pPr>
              <w:pStyle w:val="TAC"/>
              <w:keepNext w:val="0"/>
              <w:rPr>
                <w:rFonts w:cs="Arial"/>
                <w:lang w:val="x-none" w:eastAsia="zh-CN"/>
              </w:rPr>
            </w:pPr>
            <w:r w:rsidRPr="006E2459">
              <w:rPr>
                <w:rFonts w:cs="Arial"/>
                <w:szCs w:val="18"/>
                <w:lang w:eastAsia="zh-CN"/>
              </w:rPr>
              <w:t>66</w:t>
            </w:r>
          </w:p>
        </w:tc>
        <w:tc>
          <w:tcPr>
            <w:tcW w:w="2952" w:type="dxa"/>
            <w:tcBorders>
              <w:left w:val="single" w:sz="4" w:space="0" w:color="auto"/>
              <w:bottom w:val="single" w:sz="4" w:space="0" w:color="auto"/>
              <w:right w:val="single" w:sz="4" w:space="0" w:color="auto"/>
            </w:tcBorders>
          </w:tcPr>
          <w:p w14:paraId="19247BB2" w14:textId="77777777" w:rsidR="00CC6EB4" w:rsidRPr="006E2459" w:rsidRDefault="00CC6EB4" w:rsidP="009F7806">
            <w:pPr>
              <w:pStyle w:val="TAC"/>
              <w:keepNext w:val="0"/>
              <w:rPr>
                <w:rFonts w:cs="Arial"/>
              </w:rPr>
            </w:pPr>
            <w:r w:rsidRPr="006E2459">
              <w:rPr>
                <w:rFonts w:cs="Arial"/>
                <w:szCs w:val="18"/>
                <w:lang w:val="sv-SE"/>
              </w:rPr>
              <w:t>0.5</w:t>
            </w:r>
          </w:p>
        </w:tc>
      </w:tr>
      <w:tr w:rsidR="00CC6EB4" w:rsidRPr="006E2459" w14:paraId="36520B2A"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91F88D" w14:textId="77777777" w:rsidR="00CC6EB4" w:rsidRPr="006E2459" w:rsidRDefault="00CC6EB4" w:rsidP="009F7806">
            <w:pPr>
              <w:keepNext/>
              <w:keepLines/>
              <w:spacing w:after="0"/>
              <w:jc w:val="center"/>
              <w:rPr>
                <w:rFonts w:cs="Arial"/>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66</w:t>
            </w:r>
            <w:r w:rsidRPr="006E2459">
              <w:rPr>
                <w:rFonts w:ascii="Arial" w:hAnsi="Arial" w:cs="Arial"/>
                <w:sz w:val="18"/>
                <w:lang w:eastAsia="ja-JP"/>
              </w:rPr>
              <w:t>_</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90799" w14:textId="77777777" w:rsidR="00CC6EB4" w:rsidRPr="006E2459" w:rsidRDefault="00CC6EB4" w:rsidP="009F7806">
            <w:pPr>
              <w:pStyle w:val="TAC"/>
              <w:keepNext w:val="0"/>
              <w:rPr>
                <w:rFonts w:cs="Arial"/>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A55245" w14:textId="77777777" w:rsidR="00CC6EB4" w:rsidRPr="006E2459" w:rsidRDefault="00CC6EB4" w:rsidP="009F7806">
            <w:pPr>
              <w:pStyle w:val="TAC"/>
              <w:keepNext w:val="0"/>
              <w:rPr>
                <w:rFonts w:cs="Arial"/>
              </w:rPr>
            </w:pPr>
            <w:r w:rsidRPr="006E2459">
              <w:rPr>
                <w:rFonts w:cs="Arial" w:hint="eastAsia"/>
                <w:lang w:eastAsia="zh-CN"/>
              </w:rPr>
              <w:t>0.3</w:t>
            </w:r>
          </w:p>
        </w:tc>
      </w:tr>
      <w:tr w:rsidR="00CC6EB4" w:rsidRPr="006E2459" w14:paraId="248C0D2E"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32BE5"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37974E" w14:textId="77777777" w:rsidR="00CC6EB4" w:rsidRPr="006E2459" w:rsidRDefault="00CC6EB4" w:rsidP="009F7806">
            <w:pPr>
              <w:pStyle w:val="TAC"/>
              <w:keepNext w:val="0"/>
              <w:rPr>
                <w:rFonts w:cs="Arial"/>
                <w:lang w:val="en-US" w:eastAsia="zh-CN"/>
              </w:rPr>
            </w:pPr>
            <w:r w:rsidRPr="006E2459">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B45E21" w14:textId="77777777" w:rsidR="00CC6EB4" w:rsidRPr="006E2459" w:rsidRDefault="00CC6EB4" w:rsidP="009F7806">
            <w:pPr>
              <w:pStyle w:val="TAC"/>
              <w:keepNext w:val="0"/>
              <w:rPr>
                <w:rFonts w:cs="Arial"/>
                <w:lang w:val="en-US" w:eastAsia="zh-CN"/>
              </w:rPr>
            </w:pPr>
            <w:r w:rsidRPr="006E2459">
              <w:rPr>
                <w:rFonts w:cs="Arial" w:hint="eastAsia"/>
                <w:lang w:eastAsia="zh-CN"/>
              </w:rPr>
              <w:t>0.3</w:t>
            </w:r>
          </w:p>
        </w:tc>
      </w:tr>
      <w:tr w:rsidR="00CC6EB4" w:rsidRPr="006E2459" w14:paraId="3CB41A76"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E2547C"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FEA6C" w14:textId="77777777" w:rsidR="00CC6EB4" w:rsidRPr="006E2459" w:rsidRDefault="00CC6EB4" w:rsidP="009F7806">
            <w:pPr>
              <w:pStyle w:val="TAC"/>
              <w:keepNext w:val="0"/>
              <w:rPr>
                <w:rFonts w:cs="Arial"/>
              </w:rPr>
            </w:pPr>
            <w:r w:rsidRPr="006E2459">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60EEC0" w14:textId="77777777" w:rsidR="00CC6EB4" w:rsidRPr="006E2459" w:rsidRDefault="00CC6EB4" w:rsidP="009F7806">
            <w:pPr>
              <w:pStyle w:val="TAC"/>
              <w:keepNext w:val="0"/>
              <w:rPr>
                <w:rFonts w:cs="Arial"/>
              </w:rPr>
            </w:pPr>
            <w:r w:rsidRPr="006E2459">
              <w:rPr>
                <w:rFonts w:cs="Arial" w:hint="eastAsia"/>
                <w:lang w:eastAsia="zh-CN"/>
              </w:rPr>
              <w:t>0.5</w:t>
            </w:r>
          </w:p>
        </w:tc>
      </w:tr>
      <w:tr w:rsidR="00CC6EB4" w:rsidRPr="006E2459" w14:paraId="3587E9CC"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467EB1F" w14:textId="77777777" w:rsidR="00CC6EB4" w:rsidRPr="006E2459" w:rsidRDefault="00CC6EB4" w:rsidP="009F7806">
            <w:pPr>
              <w:spacing w:after="0"/>
              <w:jc w:val="center"/>
              <w:rPr>
                <w:rFonts w:ascii="Arial" w:hAnsi="Arial" w:cs="Arial"/>
                <w:sz w:val="18"/>
                <w:lang w:eastAsia="ja-JP"/>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p w14:paraId="01B3DE54" w14:textId="77777777" w:rsidR="00CC6EB4" w:rsidRPr="006E2459" w:rsidRDefault="00CC6EB4" w:rsidP="009F7806">
            <w:pPr>
              <w:spacing w:after="0"/>
              <w:jc w:val="center"/>
              <w:rPr>
                <w:rFonts w:ascii="Arial" w:hAnsi="Arial" w:cs="Arial"/>
                <w:sz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64FCBA"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9405EF6" w14:textId="77777777" w:rsidR="00CC6EB4" w:rsidRPr="006E2459" w:rsidRDefault="00CC6EB4" w:rsidP="009F7806">
            <w:pPr>
              <w:pStyle w:val="TAC"/>
              <w:keepNext w:val="0"/>
              <w:rPr>
                <w:rFonts w:cs="Arial"/>
                <w:lang w:eastAsia="zh-CN"/>
              </w:rPr>
            </w:pPr>
            <w:r w:rsidRPr="006E2459">
              <w:rPr>
                <w:rFonts w:cs="Arial" w:hint="eastAsia"/>
                <w:lang w:eastAsia="zh-CN"/>
              </w:rPr>
              <w:t>0.3</w:t>
            </w:r>
          </w:p>
        </w:tc>
      </w:tr>
      <w:tr w:rsidR="00CC6EB4" w:rsidRPr="006E2459" w14:paraId="1439E02A" w14:textId="77777777" w:rsidTr="009F780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3A20F646"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D94B9FE" w14:textId="77777777" w:rsidR="00CC6EB4" w:rsidRPr="006E2459" w:rsidRDefault="00CC6EB4" w:rsidP="009F7806">
            <w:pPr>
              <w:pStyle w:val="TAC"/>
              <w:keepNext w:val="0"/>
              <w:rPr>
                <w:rFonts w:cs="Arial"/>
                <w:lang w:eastAsia="zh-CN"/>
              </w:rPr>
            </w:pPr>
            <w:r w:rsidRPr="006E2459">
              <w:rPr>
                <w:rFonts w:eastAsia="Malgun Gothic" w:cs="Arial" w:hint="eastAsia"/>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DB00197"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559515B7" w14:textId="77777777" w:rsidTr="009F780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B596ABA"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600F48" w14:textId="77777777" w:rsidR="00CC6EB4" w:rsidRPr="006E2459" w:rsidRDefault="00CC6EB4" w:rsidP="009F7806">
            <w:pPr>
              <w:pStyle w:val="TAC"/>
              <w:keepNext w:val="0"/>
              <w:rPr>
                <w:rFonts w:cs="Arial"/>
                <w:lang w:eastAsia="zh-CN"/>
              </w:rPr>
            </w:pPr>
            <w:r w:rsidRPr="006E2459">
              <w:rPr>
                <w:rFonts w:eastAsia="Malgun Gothic" w:cs="Arial"/>
                <w:lang w:eastAsia="ko-KR"/>
              </w:rPr>
              <w:t>n</w:t>
            </w:r>
            <w:r w:rsidRPr="006E2459">
              <w:rPr>
                <w:rFonts w:eastAsia="Malgun Gothic" w:cs="Arial" w:hint="eastAsia"/>
                <w:lang w:eastAsia="ko-KR"/>
              </w:rPr>
              <w:t>6</w:t>
            </w:r>
            <w:r w:rsidRPr="006E2459">
              <w:rPr>
                <w:rFonts w:eastAsia="Malgun Gothic" w:cs="Arial"/>
                <w:lang w:eastAsia="ko-KR"/>
              </w:rPr>
              <w:t>6</w:t>
            </w:r>
          </w:p>
        </w:tc>
        <w:tc>
          <w:tcPr>
            <w:tcW w:w="2952" w:type="dxa"/>
            <w:tcBorders>
              <w:top w:val="single" w:sz="4" w:space="0" w:color="auto"/>
              <w:left w:val="single" w:sz="4" w:space="0" w:color="auto"/>
              <w:bottom w:val="single" w:sz="4" w:space="0" w:color="auto"/>
              <w:right w:val="single" w:sz="4" w:space="0" w:color="auto"/>
            </w:tcBorders>
          </w:tcPr>
          <w:p w14:paraId="0036E8FE"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446CD399" w14:textId="77777777" w:rsidTr="009F780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536EF398"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83F88A" w14:textId="77777777" w:rsidR="00CC6EB4" w:rsidRPr="006E2459" w:rsidRDefault="00CC6EB4" w:rsidP="009F7806">
            <w:pPr>
              <w:pStyle w:val="TAC"/>
              <w:keepNext w:val="0"/>
              <w:rPr>
                <w:rFonts w:cs="Arial"/>
                <w:lang w:eastAsia="zh-CN"/>
              </w:rPr>
            </w:pPr>
            <w:r w:rsidRPr="006E2459">
              <w:rPr>
                <w:rFonts w:eastAsia="Malgun Gothic" w:cs="Arial"/>
                <w:lang w:eastAsia="ko-KR"/>
              </w:rPr>
              <w:t>n</w:t>
            </w:r>
            <w:r w:rsidRPr="006E2459">
              <w:rPr>
                <w:rFonts w:eastAsia="Malgun Gothic" w:cs="Arial" w:hint="eastAsia"/>
                <w:lang w:eastAsia="ko-KR"/>
              </w:rPr>
              <w:t>7</w:t>
            </w:r>
            <w:r w:rsidRPr="006E2459">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14:paraId="7BE2BCAB" w14:textId="77777777" w:rsidR="00CC6EB4" w:rsidRPr="006E2459" w:rsidRDefault="00CC6EB4" w:rsidP="009F7806">
            <w:pPr>
              <w:pStyle w:val="TAC"/>
              <w:keepNext w:val="0"/>
              <w:rPr>
                <w:rFonts w:cs="Arial"/>
                <w:lang w:eastAsia="zh-CN"/>
              </w:rPr>
            </w:pPr>
            <w:r w:rsidRPr="006E2459">
              <w:rPr>
                <w:rFonts w:cs="Arial" w:hint="eastAsia"/>
                <w:lang w:eastAsia="zh-CN"/>
              </w:rPr>
              <w:t>0.5</w:t>
            </w:r>
          </w:p>
        </w:tc>
      </w:tr>
      <w:tr w:rsidR="00CC6EB4" w:rsidRPr="006E2459" w14:paraId="442D53E5"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FE6894" w14:textId="77777777" w:rsidR="00CC6EB4" w:rsidRPr="006E2459" w:rsidRDefault="00CC6EB4" w:rsidP="009F7806">
            <w:pPr>
              <w:keepNext/>
              <w:keepLines/>
              <w:spacing w:after="0"/>
              <w:jc w:val="center"/>
              <w:rPr>
                <w:rFonts w:ascii="Arial" w:hAnsi="Arial" w:cs="Arial"/>
                <w:sz w:val="18"/>
                <w:szCs w:val="18"/>
              </w:rPr>
            </w:pPr>
            <w:r w:rsidRPr="006E2459">
              <w:rPr>
                <w:rFonts w:ascii="Arial" w:hAnsi="Arial"/>
                <w:sz w:val="18"/>
                <w:lang w:val="fi-FI" w:eastAsia="fi-FI"/>
              </w:rPr>
              <w:t>DC_2-12-30_n2</w:t>
            </w:r>
            <w:r w:rsidRPr="006E2459">
              <w:rPr>
                <w:rFonts w:ascii="Arial" w:hAnsi="Arial" w:cs="Arial"/>
                <w:sz w:val="18"/>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EC0FE" w14:textId="77777777" w:rsidR="00CC6EB4" w:rsidRPr="006E2459" w:rsidRDefault="00CC6EB4" w:rsidP="009F7806">
            <w:pPr>
              <w:pStyle w:val="TAC"/>
              <w:keepNext w:val="0"/>
              <w:rPr>
                <w:rFonts w:cs="Arial"/>
                <w:szCs w:val="18"/>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EB834" w14:textId="77777777" w:rsidR="00CC6EB4" w:rsidRPr="006E2459" w:rsidRDefault="00CC6EB4" w:rsidP="009F7806">
            <w:pPr>
              <w:pStyle w:val="TAC"/>
              <w:keepNext w:val="0"/>
              <w:rPr>
                <w:rFonts w:cs="Arial"/>
                <w:szCs w:val="18"/>
              </w:rPr>
            </w:pPr>
            <w:r w:rsidRPr="006E2459">
              <w:rPr>
                <w:rFonts w:cs="Arial"/>
                <w:lang w:val="sv-SE" w:eastAsia="zh-CN"/>
              </w:rPr>
              <w:t>0.4</w:t>
            </w:r>
          </w:p>
        </w:tc>
      </w:tr>
      <w:tr w:rsidR="00CC6EB4" w:rsidRPr="006E2459" w14:paraId="771BE043"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F84A17" w14:textId="77777777" w:rsidR="00CC6EB4" w:rsidRPr="006E2459" w:rsidRDefault="00CC6EB4"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F1C49" w14:textId="77777777" w:rsidR="00CC6EB4" w:rsidRPr="006E2459" w:rsidRDefault="00CC6EB4" w:rsidP="009F7806">
            <w:pPr>
              <w:pStyle w:val="TAC"/>
              <w:keepNext w:val="0"/>
              <w:rPr>
                <w:rFonts w:cs="Arial"/>
                <w:szCs w:val="18"/>
                <w:lang w:val="en-US" w:eastAsia="zh-CN"/>
              </w:rPr>
            </w:pPr>
            <w:r w:rsidRPr="006E2459">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D04BF" w14:textId="77777777" w:rsidR="00CC6EB4" w:rsidRPr="006E2459" w:rsidRDefault="00CC6EB4" w:rsidP="009F7806">
            <w:pPr>
              <w:pStyle w:val="TAC"/>
              <w:keepNext w:val="0"/>
              <w:rPr>
                <w:rFonts w:cs="Arial"/>
                <w:szCs w:val="18"/>
                <w:lang w:val="en-US" w:eastAsia="zh-CN"/>
              </w:rPr>
            </w:pPr>
            <w:r w:rsidRPr="006E2459">
              <w:rPr>
                <w:rFonts w:cs="Arial"/>
                <w:lang w:val="sv-SE" w:eastAsia="zh-CN"/>
              </w:rPr>
              <w:t>0.5</w:t>
            </w:r>
          </w:p>
        </w:tc>
      </w:tr>
      <w:tr w:rsidR="00CC6EB4" w:rsidRPr="006E2459" w14:paraId="4268301B"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77521F" w14:textId="77777777" w:rsidR="00CC6EB4" w:rsidRPr="006E2459" w:rsidRDefault="00CC6EB4"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961268" w14:textId="77777777" w:rsidR="00CC6EB4" w:rsidRPr="006E2459" w:rsidRDefault="00CC6EB4" w:rsidP="009F7806">
            <w:pPr>
              <w:pStyle w:val="TAC"/>
              <w:keepNext w:val="0"/>
              <w:rPr>
                <w:rFonts w:cs="Arial"/>
                <w:szCs w:val="18"/>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CDA86" w14:textId="77777777" w:rsidR="00CC6EB4" w:rsidRPr="006E2459" w:rsidRDefault="00CC6EB4" w:rsidP="009F7806">
            <w:pPr>
              <w:pStyle w:val="TAC"/>
              <w:keepNext w:val="0"/>
              <w:rPr>
                <w:rFonts w:cs="Arial"/>
                <w:szCs w:val="18"/>
              </w:rPr>
            </w:pPr>
            <w:r w:rsidRPr="006E2459">
              <w:rPr>
                <w:rFonts w:cs="Arial" w:hint="eastAsia"/>
                <w:lang w:val="sv-SE" w:eastAsia="zh-CN"/>
              </w:rPr>
              <w:t>0.</w:t>
            </w:r>
            <w:r w:rsidRPr="006E2459">
              <w:rPr>
                <w:rFonts w:cs="Arial"/>
                <w:lang w:val="sv-SE" w:eastAsia="zh-CN"/>
              </w:rPr>
              <w:t>4</w:t>
            </w:r>
          </w:p>
        </w:tc>
      </w:tr>
      <w:tr w:rsidR="00CC6EB4" w:rsidRPr="006E2459" w14:paraId="6D87AB3B"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0A452A" w14:textId="77777777" w:rsidR="00CC6EB4" w:rsidRPr="006E2459" w:rsidRDefault="00CC6EB4" w:rsidP="009F7806">
            <w:pPr>
              <w:keepNext/>
              <w:keepLines/>
              <w:spacing w:after="0"/>
              <w:jc w:val="center"/>
              <w:rPr>
                <w:rFonts w:ascii="Arial" w:hAnsi="Arial" w:cs="Arial"/>
                <w:sz w:val="18"/>
                <w:szCs w:val="18"/>
              </w:rPr>
            </w:pPr>
            <w:r w:rsidRPr="006E2459">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C2F6D" w14:textId="77777777" w:rsidR="00CC6EB4" w:rsidRPr="006E2459" w:rsidRDefault="00CC6EB4" w:rsidP="009F7806">
            <w:pPr>
              <w:pStyle w:val="TAC"/>
              <w:keepNext w:val="0"/>
              <w:rPr>
                <w:rFonts w:cs="Arial"/>
                <w:szCs w:val="18"/>
              </w:rPr>
            </w:pPr>
            <w:r w:rsidRPr="006E2459">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45A44" w14:textId="77777777" w:rsidR="00CC6EB4" w:rsidRPr="006E2459" w:rsidRDefault="00CC6EB4" w:rsidP="009F7806">
            <w:pPr>
              <w:pStyle w:val="TAC"/>
              <w:keepNext w:val="0"/>
              <w:rPr>
                <w:rFonts w:cs="Arial"/>
                <w:szCs w:val="18"/>
              </w:rPr>
            </w:pPr>
            <w:r w:rsidRPr="006E2459">
              <w:rPr>
                <w:rFonts w:cs="Arial"/>
                <w:szCs w:val="18"/>
                <w:lang w:eastAsia="zh-CN"/>
              </w:rPr>
              <w:t>0.4</w:t>
            </w:r>
          </w:p>
        </w:tc>
      </w:tr>
      <w:tr w:rsidR="00CC6EB4" w:rsidRPr="006E2459" w14:paraId="7B053CFA"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C0F00C" w14:textId="77777777" w:rsidR="00CC6EB4" w:rsidRPr="006E2459" w:rsidRDefault="00CC6EB4"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5A857" w14:textId="77777777" w:rsidR="00CC6EB4" w:rsidRPr="006E2459" w:rsidRDefault="00CC6EB4" w:rsidP="009F7806">
            <w:pPr>
              <w:pStyle w:val="TAC"/>
              <w:keepNext w:val="0"/>
              <w:rPr>
                <w:rFonts w:cs="Arial"/>
                <w:szCs w:val="18"/>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5D80358" w14:textId="77777777" w:rsidR="00CC6EB4" w:rsidRPr="006E2459" w:rsidRDefault="00CC6EB4" w:rsidP="009F7806">
            <w:pPr>
              <w:pStyle w:val="TAC"/>
              <w:keepNext w:val="0"/>
              <w:rPr>
                <w:rFonts w:cs="Arial"/>
                <w:szCs w:val="18"/>
              </w:rPr>
            </w:pPr>
            <w:r w:rsidRPr="006E2459">
              <w:rPr>
                <w:rFonts w:cs="Arial"/>
                <w:szCs w:val="18"/>
                <w:lang w:eastAsia="zh-CN"/>
              </w:rPr>
              <w:t>0.5</w:t>
            </w:r>
          </w:p>
        </w:tc>
      </w:tr>
      <w:tr w:rsidR="00CC6EB4" w:rsidRPr="006E2459" w14:paraId="36E66D88"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014653" w14:textId="77777777" w:rsidR="00CC6EB4" w:rsidRPr="006E2459" w:rsidRDefault="00CC6EB4"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3893D" w14:textId="77777777" w:rsidR="00CC6EB4" w:rsidRPr="006E2459" w:rsidRDefault="00CC6EB4" w:rsidP="009F7806">
            <w:pPr>
              <w:pStyle w:val="TAC"/>
              <w:keepNext w:val="0"/>
              <w:rPr>
                <w:rFonts w:cs="Arial"/>
                <w:szCs w:val="18"/>
                <w:lang w:val="en-US" w:eastAsia="zh-CN"/>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3E4ADA5" w14:textId="77777777" w:rsidR="00CC6EB4" w:rsidRPr="006E2459" w:rsidRDefault="00CC6EB4" w:rsidP="009F7806">
            <w:pPr>
              <w:pStyle w:val="TAC"/>
              <w:keepNext w:val="0"/>
              <w:rPr>
                <w:rFonts w:cs="Arial"/>
                <w:szCs w:val="18"/>
                <w:lang w:val="en-US" w:eastAsia="zh-CN"/>
              </w:rPr>
            </w:pPr>
            <w:r w:rsidRPr="006E2459">
              <w:rPr>
                <w:rFonts w:cs="Arial"/>
                <w:szCs w:val="18"/>
                <w:lang w:eastAsia="zh-CN"/>
              </w:rPr>
              <w:t>0.5</w:t>
            </w:r>
          </w:p>
        </w:tc>
      </w:tr>
      <w:tr w:rsidR="00CC6EB4" w:rsidRPr="006E2459" w14:paraId="277FFFD2"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04C509" w14:textId="77777777" w:rsidR="00CC6EB4" w:rsidRPr="006E2459" w:rsidRDefault="00CC6EB4" w:rsidP="009F780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7C0CF" w14:textId="77777777" w:rsidR="00CC6EB4" w:rsidRPr="006E2459" w:rsidRDefault="00CC6EB4" w:rsidP="009F7806">
            <w:pPr>
              <w:pStyle w:val="TAC"/>
              <w:keepNext w:val="0"/>
              <w:rPr>
                <w:rFonts w:cs="Arial"/>
                <w:szCs w:val="18"/>
              </w:rPr>
            </w:pPr>
            <w:r w:rsidRPr="006E2459">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177CBD89" w14:textId="77777777" w:rsidR="00CC6EB4" w:rsidRPr="006E2459" w:rsidRDefault="00CC6EB4" w:rsidP="009F7806">
            <w:pPr>
              <w:pStyle w:val="TAC"/>
              <w:keepNext w:val="0"/>
              <w:rPr>
                <w:rFonts w:cs="Arial"/>
                <w:szCs w:val="18"/>
              </w:rPr>
            </w:pPr>
            <w:r w:rsidRPr="006E2459">
              <w:rPr>
                <w:rFonts w:cs="Arial"/>
                <w:szCs w:val="18"/>
                <w:lang w:eastAsia="zh-CN"/>
              </w:rPr>
              <w:t>0.4</w:t>
            </w:r>
          </w:p>
        </w:tc>
      </w:tr>
      <w:tr w:rsidR="00CC6EB4" w:rsidRPr="006E2459" w14:paraId="6B2B76CA"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7485E6F7" w14:textId="77777777" w:rsidR="00CC6EB4" w:rsidRPr="006E2459" w:rsidRDefault="00CC6EB4" w:rsidP="009F7806">
            <w:pPr>
              <w:spacing w:after="0"/>
              <w:jc w:val="center"/>
              <w:rPr>
                <w:rFonts w:ascii="Arial" w:hAnsi="Arial"/>
                <w:sz w:val="18"/>
                <w:lang w:val="fi-FI" w:eastAsia="fi-FI"/>
              </w:rPr>
            </w:pPr>
            <w:r w:rsidRPr="006E2459">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4FFA7D1A" w14:textId="77777777" w:rsidR="00CC6EB4" w:rsidRPr="006E2459" w:rsidRDefault="00CC6EB4" w:rsidP="009F7806">
            <w:pPr>
              <w:pStyle w:val="TAC"/>
              <w:keepNext w:val="0"/>
              <w:rPr>
                <w:rFonts w:cs="Arial"/>
                <w:lang w:val="sv-SE" w:eastAsia="zh-CN"/>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79E3386" w14:textId="77777777" w:rsidR="00CC6EB4" w:rsidRPr="006E2459" w:rsidRDefault="00CC6EB4" w:rsidP="009F7806">
            <w:pPr>
              <w:pStyle w:val="TAC"/>
              <w:keepNext w:val="0"/>
              <w:rPr>
                <w:rFonts w:cs="Arial"/>
                <w:lang w:val="sv-SE" w:eastAsia="zh-CN"/>
              </w:rPr>
            </w:pPr>
            <w:r w:rsidRPr="006E2459">
              <w:rPr>
                <w:rFonts w:cs="Arial"/>
                <w:lang w:eastAsia="zh-CN"/>
              </w:rPr>
              <w:t>0.3</w:t>
            </w:r>
          </w:p>
        </w:tc>
      </w:tr>
      <w:tr w:rsidR="00CC6EB4" w:rsidRPr="006E2459" w14:paraId="652F5A50" w14:textId="77777777" w:rsidTr="009F7806">
        <w:trPr>
          <w:jc w:val="center"/>
        </w:trPr>
        <w:tc>
          <w:tcPr>
            <w:tcW w:w="2221" w:type="dxa"/>
            <w:vMerge/>
            <w:tcBorders>
              <w:left w:val="single" w:sz="4" w:space="0" w:color="auto"/>
              <w:right w:val="single" w:sz="4" w:space="0" w:color="auto"/>
            </w:tcBorders>
            <w:vAlign w:val="center"/>
          </w:tcPr>
          <w:p w14:paraId="7D791EC9"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A9F0B84" w14:textId="77777777" w:rsidR="00CC6EB4" w:rsidRPr="006E2459" w:rsidRDefault="00CC6EB4" w:rsidP="009F7806">
            <w:pPr>
              <w:pStyle w:val="TAC"/>
              <w:keepNext w:val="0"/>
              <w:rPr>
                <w:rFonts w:cs="Arial"/>
                <w:lang w:val="sv-SE" w:eastAsia="zh-CN"/>
              </w:rPr>
            </w:pPr>
            <w:r w:rsidRPr="006E2459">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289A297" w14:textId="77777777" w:rsidR="00CC6EB4" w:rsidRPr="006E2459" w:rsidRDefault="00CC6EB4" w:rsidP="009F7806">
            <w:pPr>
              <w:pStyle w:val="TAC"/>
              <w:keepNext w:val="0"/>
              <w:rPr>
                <w:rFonts w:cs="Arial"/>
                <w:lang w:val="sv-SE" w:eastAsia="zh-CN"/>
              </w:rPr>
            </w:pPr>
            <w:r w:rsidRPr="006E2459">
              <w:rPr>
                <w:rFonts w:cs="Arial"/>
                <w:lang w:eastAsia="zh-CN"/>
              </w:rPr>
              <w:t>0.3</w:t>
            </w:r>
          </w:p>
        </w:tc>
      </w:tr>
      <w:tr w:rsidR="00CC6EB4" w:rsidRPr="006E2459" w14:paraId="576B2AB1" w14:textId="77777777" w:rsidTr="009F7806">
        <w:trPr>
          <w:jc w:val="center"/>
        </w:trPr>
        <w:tc>
          <w:tcPr>
            <w:tcW w:w="2221" w:type="dxa"/>
            <w:vMerge/>
            <w:tcBorders>
              <w:left w:val="single" w:sz="4" w:space="0" w:color="auto"/>
              <w:right w:val="single" w:sz="4" w:space="0" w:color="auto"/>
            </w:tcBorders>
            <w:vAlign w:val="center"/>
          </w:tcPr>
          <w:p w14:paraId="64A898A2"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2F47C6F" w14:textId="77777777" w:rsidR="00CC6EB4" w:rsidRPr="006E2459" w:rsidRDefault="00CC6EB4" w:rsidP="009F7806">
            <w:pPr>
              <w:pStyle w:val="TAC"/>
              <w:keepNext w:val="0"/>
              <w:rPr>
                <w:rFonts w:cs="Arial"/>
                <w:lang w:val="sv-SE" w:eastAsia="zh-CN"/>
              </w:rPr>
            </w:pPr>
            <w:r w:rsidRPr="006E2459">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8567248" w14:textId="77777777" w:rsidR="00CC6EB4" w:rsidRPr="006E2459" w:rsidRDefault="00CC6EB4" w:rsidP="009F7806">
            <w:pPr>
              <w:pStyle w:val="TAC"/>
              <w:keepNext w:val="0"/>
              <w:rPr>
                <w:rFonts w:cs="Arial"/>
                <w:lang w:val="sv-SE" w:eastAsia="zh-CN"/>
              </w:rPr>
            </w:pPr>
            <w:r w:rsidRPr="006E2459">
              <w:rPr>
                <w:rFonts w:cs="Arial"/>
                <w:lang w:eastAsia="zh-CN"/>
              </w:rPr>
              <w:t>0.5</w:t>
            </w:r>
          </w:p>
        </w:tc>
      </w:tr>
      <w:tr w:rsidR="00CC6EB4" w:rsidRPr="006E2459" w14:paraId="235E8B35" w14:textId="77777777" w:rsidTr="009F7806">
        <w:trPr>
          <w:jc w:val="center"/>
        </w:trPr>
        <w:tc>
          <w:tcPr>
            <w:tcW w:w="2221" w:type="dxa"/>
            <w:vMerge/>
            <w:tcBorders>
              <w:left w:val="single" w:sz="4" w:space="0" w:color="auto"/>
              <w:right w:val="single" w:sz="4" w:space="0" w:color="auto"/>
            </w:tcBorders>
            <w:vAlign w:val="center"/>
          </w:tcPr>
          <w:p w14:paraId="4551AFC7"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9D13936" w14:textId="77777777" w:rsidR="00CC6EB4" w:rsidRPr="006E2459" w:rsidRDefault="00CC6EB4" w:rsidP="009F7806">
            <w:pPr>
              <w:pStyle w:val="TAC"/>
              <w:keepNext w:val="0"/>
              <w:rPr>
                <w:rFonts w:cs="Arial"/>
                <w:lang w:val="sv-SE" w:eastAsia="zh-CN"/>
              </w:rPr>
            </w:pPr>
            <w:r w:rsidRPr="006E2459">
              <w:rPr>
                <w:rFonts w:cs="Arial" w:hint="eastAsia"/>
                <w:lang w:eastAsia="zh-CN"/>
              </w:rPr>
              <w:t>n</w:t>
            </w:r>
            <w:r w:rsidRPr="006E2459">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A8CB73E" w14:textId="77777777" w:rsidR="00CC6EB4" w:rsidRPr="006E2459" w:rsidRDefault="00CC6EB4" w:rsidP="009F7806">
            <w:pPr>
              <w:pStyle w:val="TAC"/>
              <w:keepNext w:val="0"/>
              <w:rPr>
                <w:rFonts w:cs="Arial"/>
                <w:lang w:val="sv-SE" w:eastAsia="zh-CN"/>
              </w:rPr>
            </w:pPr>
            <w:r w:rsidRPr="006E2459">
              <w:rPr>
                <w:rFonts w:cs="Arial"/>
                <w:lang w:eastAsia="zh-CN"/>
              </w:rPr>
              <w:t>0.5</w:t>
            </w:r>
          </w:p>
        </w:tc>
      </w:tr>
      <w:tr w:rsidR="00CC6EB4" w:rsidRPr="006E2459" w14:paraId="6DD0865C"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7D0F473E" w14:textId="77777777" w:rsidR="00CC6EB4" w:rsidRPr="006E2459" w:rsidRDefault="00CC6EB4" w:rsidP="009F7806">
            <w:pPr>
              <w:spacing w:after="0"/>
              <w:jc w:val="center"/>
              <w:rPr>
                <w:rFonts w:ascii="Arial" w:hAnsi="Arial"/>
                <w:sz w:val="18"/>
                <w:lang w:val="fi-FI" w:eastAsia="fi-FI"/>
              </w:rPr>
            </w:pPr>
            <w:r w:rsidRPr="006E2459">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4E2D114E" w14:textId="77777777" w:rsidR="00CC6EB4" w:rsidRPr="006E2459" w:rsidRDefault="00CC6EB4" w:rsidP="009F7806">
            <w:pPr>
              <w:pStyle w:val="TAC"/>
              <w:keepNext w:val="0"/>
              <w:rPr>
                <w:rFonts w:cs="Arial"/>
                <w:lang w:val="sv-SE" w:eastAsia="zh-CN"/>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FDB9E0" w14:textId="77777777" w:rsidR="00CC6EB4" w:rsidRPr="006E2459" w:rsidRDefault="00CC6EB4" w:rsidP="009F7806">
            <w:pPr>
              <w:pStyle w:val="TAC"/>
              <w:keepNext w:val="0"/>
              <w:rPr>
                <w:rFonts w:cs="Arial"/>
                <w:lang w:val="sv-SE" w:eastAsia="zh-CN"/>
              </w:rPr>
            </w:pPr>
            <w:r w:rsidRPr="006E2459">
              <w:rPr>
                <w:rFonts w:cs="Arial"/>
                <w:lang w:eastAsia="zh-CN"/>
              </w:rPr>
              <w:t>0.3</w:t>
            </w:r>
          </w:p>
        </w:tc>
      </w:tr>
      <w:tr w:rsidR="00CC6EB4" w:rsidRPr="006E2459" w14:paraId="02044810" w14:textId="77777777" w:rsidTr="009F7806">
        <w:trPr>
          <w:jc w:val="center"/>
        </w:trPr>
        <w:tc>
          <w:tcPr>
            <w:tcW w:w="2221" w:type="dxa"/>
            <w:vMerge/>
            <w:tcBorders>
              <w:left w:val="single" w:sz="4" w:space="0" w:color="auto"/>
              <w:right w:val="single" w:sz="4" w:space="0" w:color="auto"/>
            </w:tcBorders>
            <w:vAlign w:val="center"/>
          </w:tcPr>
          <w:p w14:paraId="73BF7C44"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40F3EDB" w14:textId="77777777" w:rsidR="00CC6EB4" w:rsidRPr="006E2459" w:rsidRDefault="00CC6EB4" w:rsidP="009F7806">
            <w:pPr>
              <w:pStyle w:val="TAC"/>
              <w:keepNext w:val="0"/>
              <w:rPr>
                <w:rFonts w:cs="Arial"/>
                <w:lang w:val="sv-SE" w:eastAsia="zh-CN"/>
              </w:rPr>
            </w:pPr>
            <w:r w:rsidRPr="006E2459">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7EB1EAB" w14:textId="77777777" w:rsidR="00CC6EB4" w:rsidRPr="006E2459" w:rsidRDefault="00CC6EB4" w:rsidP="009F7806">
            <w:pPr>
              <w:pStyle w:val="TAC"/>
              <w:keepNext w:val="0"/>
              <w:rPr>
                <w:rFonts w:cs="Arial"/>
                <w:lang w:val="sv-SE" w:eastAsia="zh-CN"/>
              </w:rPr>
            </w:pPr>
            <w:r w:rsidRPr="006E2459">
              <w:rPr>
                <w:rFonts w:cs="Arial"/>
                <w:lang w:eastAsia="zh-CN"/>
              </w:rPr>
              <w:t>0.5</w:t>
            </w:r>
          </w:p>
        </w:tc>
      </w:tr>
      <w:tr w:rsidR="00CC6EB4" w:rsidRPr="006E2459" w14:paraId="534B99FE" w14:textId="77777777" w:rsidTr="009F7806">
        <w:trPr>
          <w:jc w:val="center"/>
        </w:trPr>
        <w:tc>
          <w:tcPr>
            <w:tcW w:w="2221" w:type="dxa"/>
            <w:vMerge/>
            <w:tcBorders>
              <w:left w:val="single" w:sz="4" w:space="0" w:color="auto"/>
              <w:right w:val="single" w:sz="4" w:space="0" w:color="auto"/>
            </w:tcBorders>
            <w:vAlign w:val="center"/>
          </w:tcPr>
          <w:p w14:paraId="794D3B4A"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2E88FE8" w14:textId="77777777" w:rsidR="00CC6EB4" w:rsidRPr="006E2459" w:rsidRDefault="00CC6EB4" w:rsidP="009F7806">
            <w:pPr>
              <w:pStyle w:val="TAC"/>
              <w:keepNext w:val="0"/>
              <w:rPr>
                <w:rFonts w:cs="Arial"/>
                <w:lang w:val="sv-SE" w:eastAsia="zh-CN"/>
              </w:rPr>
            </w:pPr>
            <w:r w:rsidRPr="006E2459">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EE571CD" w14:textId="77777777" w:rsidR="00CC6EB4" w:rsidRPr="006E2459" w:rsidRDefault="00CC6EB4" w:rsidP="009F7806">
            <w:pPr>
              <w:pStyle w:val="TAC"/>
              <w:keepNext w:val="0"/>
              <w:rPr>
                <w:rFonts w:cs="Arial"/>
                <w:lang w:val="sv-SE" w:eastAsia="zh-CN"/>
              </w:rPr>
            </w:pPr>
            <w:r w:rsidRPr="006E2459">
              <w:rPr>
                <w:rFonts w:cs="Arial"/>
                <w:lang w:eastAsia="zh-CN"/>
              </w:rPr>
              <w:t>0.5</w:t>
            </w:r>
          </w:p>
        </w:tc>
      </w:tr>
      <w:tr w:rsidR="00CC6EB4" w:rsidRPr="006E2459" w14:paraId="498ED3D0" w14:textId="77777777" w:rsidTr="009F7806">
        <w:trPr>
          <w:jc w:val="center"/>
        </w:trPr>
        <w:tc>
          <w:tcPr>
            <w:tcW w:w="2221" w:type="dxa"/>
            <w:vMerge/>
            <w:tcBorders>
              <w:left w:val="single" w:sz="4" w:space="0" w:color="auto"/>
              <w:right w:val="single" w:sz="4" w:space="0" w:color="auto"/>
            </w:tcBorders>
            <w:vAlign w:val="center"/>
          </w:tcPr>
          <w:p w14:paraId="165F7AEB" w14:textId="77777777" w:rsidR="00CC6EB4" w:rsidRPr="006E2459" w:rsidRDefault="00CC6EB4" w:rsidP="009F7806">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7FB5472" w14:textId="77777777" w:rsidR="00CC6EB4" w:rsidRPr="006E2459" w:rsidRDefault="00CC6EB4" w:rsidP="009F7806">
            <w:pPr>
              <w:pStyle w:val="TAC"/>
              <w:keepNext w:val="0"/>
              <w:rPr>
                <w:rFonts w:cs="Arial"/>
                <w:lang w:val="sv-SE" w:eastAsia="zh-CN"/>
              </w:rPr>
            </w:pPr>
            <w:r w:rsidRPr="006E2459">
              <w:rPr>
                <w:rFonts w:cs="Arial" w:hint="eastAsia"/>
                <w:lang w:eastAsia="zh-CN"/>
              </w:rPr>
              <w:t>n</w:t>
            </w:r>
            <w:r w:rsidRPr="006E2459">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FE399C4" w14:textId="77777777" w:rsidR="00CC6EB4" w:rsidRPr="006E2459" w:rsidRDefault="00CC6EB4" w:rsidP="009F7806">
            <w:pPr>
              <w:pStyle w:val="TAC"/>
              <w:keepNext w:val="0"/>
              <w:rPr>
                <w:rFonts w:cs="Arial"/>
                <w:lang w:val="sv-SE" w:eastAsia="zh-CN"/>
              </w:rPr>
            </w:pPr>
            <w:r w:rsidRPr="006E2459">
              <w:rPr>
                <w:rFonts w:cs="Arial"/>
                <w:lang w:eastAsia="zh-CN"/>
              </w:rPr>
              <w:t>0.3</w:t>
            </w:r>
          </w:p>
        </w:tc>
      </w:tr>
      <w:tr w:rsidR="00CC6EB4" w:rsidRPr="006E2459" w14:paraId="7011BA17"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0760A3B7" w14:textId="77777777" w:rsidR="00CC6EB4" w:rsidRPr="006E2459" w:rsidRDefault="00CC6EB4" w:rsidP="009F7806">
            <w:pPr>
              <w:spacing w:after="0"/>
              <w:jc w:val="center"/>
              <w:rPr>
                <w:rFonts w:ascii="Arial" w:hAnsi="Arial" w:cs="Arial"/>
                <w:sz w:val="18"/>
                <w:szCs w:val="18"/>
              </w:rPr>
            </w:pPr>
            <w:r w:rsidRPr="006E2459">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1754C18" w14:textId="77777777" w:rsidR="00CC6EB4" w:rsidRPr="006E2459" w:rsidRDefault="00CC6EB4" w:rsidP="009F7806">
            <w:pPr>
              <w:pStyle w:val="TAC"/>
              <w:keepNext w:val="0"/>
              <w:rPr>
                <w:rFonts w:cs="Arial"/>
                <w:szCs w:val="18"/>
                <w:lang w:val="sv-SE" w:eastAsia="zh-TW"/>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BF4F96E" w14:textId="77777777" w:rsidR="00CC6EB4" w:rsidRPr="006E2459" w:rsidRDefault="00CC6EB4" w:rsidP="009F7806">
            <w:pPr>
              <w:pStyle w:val="TAC"/>
              <w:keepNext w:val="0"/>
              <w:rPr>
                <w:rFonts w:cs="Arial"/>
                <w:szCs w:val="18"/>
                <w:lang w:eastAsia="zh-CN"/>
              </w:rPr>
            </w:pPr>
            <w:r w:rsidRPr="006E2459">
              <w:rPr>
                <w:rFonts w:cs="Arial"/>
                <w:lang w:val="sv-SE" w:eastAsia="zh-CN"/>
              </w:rPr>
              <w:t>0.3</w:t>
            </w:r>
          </w:p>
        </w:tc>
      </w:tr>
      <w:tr w:rsidR="00CC6EB4" w:rsidRPr="006E2459" w14:paraId="67C10989" w14:textId="77777777" w:rsidTr="009F7806">
        <w:trPr>
          <w:jc w:val="center"/>
        </w:trPr>
        <w:tc>
          <w:tcPr>
            <w:tcW w:w="2221" w:type="dxa"/>
            <w:vMerge/>
            <w:tcBorders>
              <w:left w:val="single" w:sz="4" w:space="0" w:color="auto"/>
              <w:right w:val="single" w:sz="4" w:space="0" w:color="auto"/>
            </w:tcBorders>
            <w:vAlign w:val="center"/>
          </w:tcPr>
          <w:p w14:paraId="731CE8FB"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22E34A" w14:textId="77777777" w:rsidR="00CC6EB4" w:rsidRPr="006E2459" w:rsidRDefault="00CC6EB4" w:rsidP="009F7806">
            <w:pPr>
              <w:pStyle w:val="TAC"/>
              <w:keepNext w:val="0"/>
              <w:rPr>
                <w:rFonts w:cs="Arial"/>
                <w:szCs w:val="18"/>
                <w:lang w:val="sv-SE" w:eastAsia="zh-TW"/>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tcPr>
          <w:p w14:paraId="50765C55" w14:textId="77777777" w:rsidR="00CC6EB4" w:rsidRPr="006E2459" w:rsidRDefault="00CC6EB4" w:rsidP="009F7806">
            <w:pPr>
              <w:pStyle w:val="TAC"/>
              <w:keepNext w:val="0"/>
              <w:rPr>
                <w:rFonts w:cs="Arial"/>
                <w:szCs w:val="18"/>
                <w:lang w:eastAsia="zh-CN"/>
              </w:rPr>
            </w:pPr>
            <w:r w:rsidRPr="006E2459">
              <w:rPr>
                <w:rFonts w:cs="Arial"/>
                <w:lang w:val="sv-SE" w:eastAsia="zh-CN"/>
              </w:rPr>
              <w:t>0.5</w:t>
            </w:r>
          </w:p>
        </w:tc>
      </w:tr>
      <w:tr w:rsidR="00CC6EB4" w:rsidRPr="006E2459" w14:paraId="4B2C1D7F" w14:textId="77777777" w:rsidTr="009F7806">
        <w:trPr>
          <w:jc w:val="center"/>
        </w:trPr>
        <w:tc>
          <w:tcPr>
            <w:tcW w:w="2221" w:type="dxa"/>
            <w:vMerge/>
            <w:tcBorders>
              <w:left w:val="single" w:sz="4" w:space="0" w:color="auto"/>
              <w:right w:val="single" w:sz="4" w:space="0" w:color="auto"/>
            </w:tcBorders>
            <w:vAlign w:val="center"/>
          </w:tcPr>
          <w:p w14:paraId="7397B2BE"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DB12B65" w14:textId="77777777" w:rsidR="00CC6EB4" w:rsidRPr="006E2459" w:rsidRDefault="00CC6EB4" w:rsidP="009F7806">
            <w:pPr>
              <w:pStyle w:val="TAC"/>
              <w:keepNext w:val="0"/>
              <w:rPr>
                <w:rFonts w:cs="Arial"/>
                <w:szCs w:val="18"/>
                <w:lang w:val="sv-SE" w:eastAsia="zh-TW"/>
              </w:rPr>
            </w:pPr>
            <w:r w:rsidRPr="006E2459">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tcPr>
          <w:p w14:paraId="30DA8BA6" w14:textId="77777777" w:rsidR="00CC6EB4" w:rsidRPr="006E2459" w:rsidRDefault="00CC6EB4" w:rsidP="009F7806">
            <w:pPr>
              <w:pStyle w:val="TAC"/>
              <w:keepNext w:val="0"/>
              <w:rPr>
                <w:rFonts w:cs="Arial"/>
                <w:szCs w:val="18"/>
                <w:lang w:eastAsia="zh-CN"/>
              </w:rPr>
            </w:pPr>
            <w:r w:rsidRPr="006E2459">
              <w:rPr>
                <w:rFonts w:cs="Arial"/>
                <w:lang w:val="sv-SE" w:eastAsia="zh-CN"/>
              </w:rPr>
              <w:t>0.3</w:t>
            </w:r>
          </w:p>
        </w:tc>
      </w:tr>
      <w:tr w:rsidR="00CC6EB4" w:rsidRPr="006E2459" w14:paraId="6BB669BE"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767461D5"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DA1A45" w14:textId="77777777" w:rsidR="00CC6EB4" w:rsidRPr="006E2459" w:rsidRDefault="00CC6EB4" w:rsidP="009F7806">
            <w:pPr>
              <w:pStyle w:val="TAC"/>
              <w:keepNext w:val="0"/>
              <w:rPr>
                <w:rFonts w:cs="Arial"/>
                <w:szCs w:val="18"/>
                <w:lang w:val="sv-SE" w:eastAsia="zh-TW"/>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tcPr>
          <w:p w14:paraId="6F2EA680" w14:textId="77777777" w:rsidR="00CC6EB4" w:rsidRPr="006E2459" w:rsidRDefault="00CC6EB4" w:rsidP="009F7806">
            <w:pPr>
              <w:pStyle w:val="TAC"/>
              <w:keepNext w:val="0"/>
              <w:rPr>
                <w:rFonts w:cs="Arial"/>
                <w:szCs w:val="18"/>
                <w:lang w:eastAsia="zh-CN"/>
              </w:rPr>
            </w:pPr>
            <w:r w:rsidRPr="006E2459">
              <w:rPr>
                <w:rFonts w:cs="Arial" w:hint="eastAsia"/>
                <w:lang w:val="sv-SE" w:eastAsia="zh-CN"/>
              </w:rPr>
              <w:t>0.</w:t>
            </w:r>
            <w:r w:rsidRPr="006E2459">
              <w:rPr>
                <w:rFonts w:cs="Arial"/>
                <w:lang w:val="sv-SE" w:eastAsia="zh-CN"/>
              </w:rPr>
              <w:t>3</w:t>
            </w:r>
          </w:p>
        </w:tc>
      </w:tr>
      <w:tr w:rsidR="00CC6EB4" w:rsidRPr="006E2459" w14:paraId="34E6BB98"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500397EE" w14:textId="77777777" w:rsidR="00CC6EB4" w:rsidRPr="006E2459" w:rsidRDefault="00CC6EB4" w:rsidP="009F7806">
            <w:pPr>
              <w:spacing w:after="0"/>
              <w:jc w:val="center"/>
              <w:rPr>
                <w:rFonts w:ascii="Arial" w:hAnsi="Arial" w:cs="Arial"/>
                <w:sz w:val="18"/>
                <w:szCs w:val="18"/>
              </w:rPr>
            </w:pPr>
            <w:r w:rsidRPr="006E2459">
              <w:rPr>
                <w:rFonts w:ascii="Arial" w:hAnsi="Arial"/>
                <w:sz w:val="18"/>
                <w:lang w:val="fi-FI"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34E873AE" w14:textId="77777777" w:rsidR="00CC6EB4" w:rsidRPr="006E2459" w:rsidRDefault="00CC6EB4" w:rsidP="009F7806">
            <w:pPr>
              <w:pStyle w:val="TAC"/>
              <w:keepNext w:val="0"/>
              <w:rPr>
                <w:rFonts w:cs="Arial"/>
                <w:szCs w:val="18"/>
                <w:lang w:val="sv-SE" w:eastAsia="zh-TW"/>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AABB78" w14:textId="77777777" w:rsidR="00CC6EB4" w:rsidRPr="006E2459" w:rsidRDefault="00CC6EB4" w:rsidP="009F7806">
            <w:pPr>
              <w:pStyle w:val="TAC"/>
              <w:keepNext w:val="0"/>
              <w:rPr>
                <w:rFonts w:cs="Arial"/>
                <w:szCs w:val="18"/>
                <w:lang w:eastAsia="zh-CN"/>
              </w:rPr>
            </w:pPr>
            <w:r w:rsidRPr="006E2459">
              <w:rPr>
                <w:rFonts w:cs="Arial"/>
                <w:szCs w:val="18"/>
                <w:lang w:val="en-US" w:eastAsia="ja-JP"/>
              </w:rPr>
              <w:t>0.3</w:t>
            </w:r>
          </w:p>
        </w:tc>
      </w:tr>
      <w:tr w:rsidR="00CC6EB4" w:rsidRPr="006E2459" w14:paraId="490010C7" w14:textId="77777777" w:rsidTr="009F7806">
        <w:trPr>
          <w:jc w:val="center"/>
        </w:trPr>
        <w:tc>
          <w:tcPr>
            <w:tcW w:w="2221" w:type="dxa"/>
            <w:vMerge/>
            <w:tcBorders>
              <w:left w:val="single" w:sz="4" w:space="0" w:color="auto"/>
              <w:right w:val="single" w:sz="4" w:space="0" w:color="auto"/>
            </w:tcBorders>
            <w:vAlign w:val="center"/>
          </w:tcPr>
          <w:p w14:paraId="12B77742"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66EBEE" w14:textId="77777777" w:rsidR="00CC6EB4" w:rsidRPr="006E2459" w:rsidRDefault="00CC6EB4" w:rsidP="009F7806">
            <w:pPr>
              <w:pStyle w:val="TAC"/>
              <w:keepNext w:val="0"/>
              <w:rPr>
                <w:rFonts w:cs="Arial"/>
                <w:szCs w:val="18"/>
                <w:lang w:val="sv-SE" w:eastAsia="zh-TW"/>
              </w:rPr>
            </w:pPr>
            <w:r w:rsidRPr="006E2459">
              <w:rPr>
                <w:lang w:val="fi-FI" w:eastAsia="fi-FI"/>
              </w:rPr>
              <w:t>12</w:t>
            </w:r>
          </w:p>
        </w:tc>
        <w:tc>
          <w:tcPr>
            <w:tcW w:w="2952" w:type="dxa"/>
            <w:tcBorders>
              <w:top w:val="single" w:sz="4" w:space="0" w:color="auto"/>
              <w:left w:val="single" w:sz="4" w:space="0" w:color="auto"/>
              <w:bottom w:val="single" w:sz="4" w:space="0" w:color="auto"/>
              <w:right w:val="single" w:sz="4" w:space="0" w:color="auto"/>
            </w:tcBorders>
          </w:tcPr>
          <w:p w14:paraId="3E75D1D8" w14:textId="77777777" w:rsidR="00CC6EB4" w:rsidRPr="006E2459" w:rsidRDefault="00CC6EB4" w:rsidP="009F7806">
            <w:pPr>
              <w:pStyle w:val="TAC"/>
              <w:keepNext w:val="0"/>
              <w:rPr>
                <w:rFonts w:cs="Arial"/>
                <w:szCs w:val="18"/>
                <w:lang w:eastAsia="zh-CN"/>
              </w:rPr>
            </w:pPr>
            <w:r w:rsidRPr="006E2459">
              <w:rPr>
                <w:lang w:val="fi-FI" w:eastAsia="fi-FI"/>
              </w:rPr>
              <w:t>0.5</w:t>
            </w:r>
          </w:p>
        </w:tc>
      </w:tr>
      <w:tr w:rsidR="00CC6EB4" w:rsidRPr="006E2459" w14:paraId="69AF0A16" w14:textId="77777777" w:rsidTr="009F7806">
        <w:trPr>
          <w:jc w:val="center"/>
        </w:trPr>
        <w:tc>
          <w:tcPr>
            <w:tcW w:w="2221" w:type="dxa"/>
            <w:vMerge/>
            <w:tcBorders>
              <w:left w:val="single" w:sz="4" w:space="0" w:color="auto"/>
              <w:right w:val="single" w:sz="4" w:space="0" w:color="auto"/>
            </w:tcBorders>
            <w:vAlign w:val="center"/>
          </w:tcPr>
          <w:p w14:paraId="22907CCF"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C10D4DD" w14:textId="77777777" w:rsidR="00CC6EB4" w:rsidRPr="006E2459" w:rsidRDefault="00CC6EB4" w:rsidP="009F7806">
            <w:pPr>
              <w:pStyle w:val="TAC"/>
              <w:keepNext w:val="0"/>
              <w:rPr>
                <w:rFonts w:cs="Arial"/>
                <w:szCs w:val="18"/>
                <w:lang w:val="sv-SE" w:eastAsia="zh-TW"/>
              </w:rPr>
            </w:pPr>
            <w:r w:rsidRPr="006E2459">
              <w:rPr>
                <w:lang w:val="fi-FI" w:eastAsia="fi-FI"/>
              </w:rPr>
              <w:t>66</w:t>
            </w:r>
          </w:p>
        </w:tc>
        <w:tc>
          <w:tcPr>
            <w:tcW w:w="2952" w:type="dxa"/>
            <w:tcBorders>
              <w:top w:val="single" w:sz="4" w:space="0" w:color="auto"/>
              <w:left w:val="single" w:sz="4" w:space="0" w:color="auto"/>
              <w:bottom w:val="single" w:sz="4" w:space="0" w:color="auto"/>
              <w:right w:val="single" w:sz="4" w:space="0" w:color="auto"/>
            </w:tcBorders>
          </w:tcPr>
          <w:p w14:paraId="4CC2D696" w14:textId="77777777" w:rsidR="00CC6EB4" w:rsidRPr="006E2459" w:rsidRDefault="00CC6EB4" w:rsidP="009F7806">
            <w:pPr>
              <w:pStyle w:val="TAC"/>
              <w:keepNext w:val="0"/>
              <w:rPr>
                <w:rFonts w:cs="Arial"/>
                <w:szCs w:val="18"/>
                <w:lang w:eastAsia="zh-CN"/>
              </w:rPr>
            </w:pPr>
            <w:r w:rsidRPr="006E2459">
              <w:rPr>
                <w:lang w:val="fi-FI" w:eastAsia="fi-FI"/>
              </w:rPr>
              <w:t>0.3</w:t>
            </w:r>
          </w:p>
        </w:tc>
      </w:tr>
      <w:tr w:rsidR="00CC6EB4" w:rsidRPr="006E2459" w14:paraId="6CA8CE5F"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7B22E6C6"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4FC32A5" w14:textId="77777777" w:rsidR="00CC6EB4" w:rsidRPr="006E2459" w:rsidRDefault="00CC6EB4" w:rsidP="009F7806">
            <w:pPr>
              <w:pStyle w:val="TAC"/>
              <w:keepNext w:val="0"/>
              <w:rPr>
                <w:rFonts w:cs="Arial"/>
                <w:szCs w:val="18"/>
                <w:lang w:val="sv-SE" w:eastAsia="zh-TW"/>
              </w:rPr>
            </w:pPr>
            <w:r w:rsidRPr="006E2459">
              <w:rPr>
                <w:lang w:val="fi-FI" w:eastAsia="fi-FI"/>
              </w:rPr>
              <w:t>n66</w:t>
            </w:r>
          </w:p>
        </w:tc>
        <w:tc>
          <w:tcPr>
            <w:tcW w:w="2952" w:type="dxa"/>
            <w:tcBorders>
              <w:top w:val="single" w:sz="4" w:space="0" w:color="auto"/>
              <w:left w:val="single" w:sz="4" w:space="0" w:color="auto"/>
              <w:bottom w:val="single" w:sz="4" w:space="0" w:color="auto"/>
              <w:right w:val="single" w:sz="4" w:space="0" w:color="auto"/>
            </w:tcBorders>
          </w:tcPr>
          <w:p w14:paraId="5A2F8908" w14:textId="77777777" w:rsidR="00CC6EB4" w:rsidRPr="006E2459" w:rsidRDefault="00CC6EB4" w:rsidP="009F7806">
            <w:pPr>
              <w:pStyle w:val="TAC"/>
              <w:keepNext w:val="0"/>
              <w:rPr>
                <w:rFonts w:cs="Arial"/>
                <w:szCs w:val="18"/>
                <w:lang w:eastAsia="zh-CN"/>
              </w:rPr>
            </w:pPr>
            <w:r w:rsidRPr="006E2459">
              <w:rPr>
                <w:lang w:val="fi-FI" w:eastAsia="fi-FI"/>
              </w:rPr>
              <w:t>0.3</w:t>
            </w:r>
          </w:p>
        </w:tc>
      </w:tr>
      <w:tr w:rsidR="00CC6EB4" w:rsidRPr="006E2459" w14:paraId="05EBF2EC" w14:textId="77777777" w:rsidTr="009F7806">
        <w:trPr>
          <w:jc w:val="center"/>
        </w:trPr>
        <w:tc>
          <w:tcPr>
            <w:tcW w:w="2221" w:type="dxa"/>
            <w:vMerge w:val="restart"/>
            <w:tcBorders>
              <w:left w:val="single" w:sz="4" w:space="0" w:color="auto"/>
              <w:right w:val="single" w:sz="4" w:space="0" w:color="auto"/>
            </w:tcBorders>
            <w:vAlign w:val="center"/>
          </w:tcPr>
          <w:p w14:paraId="230203E1" w14:textId="77777777" w:rsidR="00CC6EB4" w:rsidRPr="006E2459" w:rsidRDefault="00CC6EB4" w:rsidP="009F7806">
            <w:pPr>
              <w:pStyle w:val="TAC"/>
              <w:rPr>
                <w:rFonts w:cs="Arial"/>
                <w:szCs w:val="18"/>
              </w:rPr>
            </w:pPr>
            <w:r w:rsidRPr="006E2459">
              <w:rPr>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1F5BA1D6" w14:textId="77777777" w:rsidR="00CC6EB4" w:rsidRPr="006E2459" w:rsidRDefault="00CC6EB4" w:rsidP="009F7806">
            <w:pPr>
              <w:pStyle w:val="TAC"/>
              <w:keepNext w:val="0"/>
              <w:rPr>
                <w:lang w:val="fi-FI" w:eastAsia="fi-FI"/>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95C5314" w14:textId="77777777" w:rsidR="00CC6EB4" w:rsidRPr="006E2459" w:rsidRDefault="00CC6EB4" w:rsidP="009F7806">
            <w:pPr>
              <w:pStyle w:val="TAC"/>
              <w:keepNext w:val="0"/>
              <w:rPr>
                <w:lang w:val="fi-FI" w:eastAsia="fi-FI"/>
              </w:rPr>
            </w:pPr>
            <w:r w:rsidRPr="006E2459">
              <w:rPr>
                <w:rFonts w:cs="Arial"/>
                <w:lang w:eastAsia="fi-FI"/>
              </w:rPr>
              <w:t>0.3</w:t>
            </w:r>
          </w:p>
        </w:tc>
      </w:tr>
      <w:tr w:rsidR="00CC6EB4" w:rsidRPr="006E2459" w14:paraId="745730CC"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47D2F43E" w14:textId="77777777" w:rsidR="00CC6EB4" w:rsidRPr="006E2459" w:rsidRDefault="00CC6EB4" w:rsidP="009F780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F0C452" w14:textId="77777777" w:rsidR="00CC6EB4" w:rsidRPr="006E2459" w:rsidRDefault="00CC6EB4" w:rsidP="009F7806">
            <w:pPr>
              <w:pStyle w:val="TAC"/>
              <w:keepNext w:val="0"/>
              <w:rPr>
                <w:lang w:val="fi-FI" w:eastAsia="fi-FI"/>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9A83070" w14:textId="77777777" w:rsidR="00CC6EB4" w:rsidRPr="006E2459" w:rsidRDefault="00CC6EB4" w:rsidP="009F7806">
            <w:pPr>
              <w:pStyle w:val="TAC"/>
              <w:keepNext w:val="0"/>
              <w:rPr>
                <w:lang w:val="fi-FI" w:eastAsia="fi-FI"/>
              </w:rPr>
            </w:pPr>
            <w:r w:rsidRPr="006E2459">
              <w:rPr>
                <w:rFonts w:cs="Arial"/>
                <w:lang w:eastAsia="fi-FI"/>
              </w:rPr>
              <w:t>0.3</w:t>
            </w:r>
          </w:p>
        </w:tc>
      </w:tr>
      <w:tr w:rsidR="00CC6EB4" w:rsidRPr="006E2459" w14:paraId="38DD3921" w14:textId="77777777" w:rsidTr="009F7806">
        <w:trPr>
          <w:jc w:val="center"/>
        </w:trPr>
        <w:tc>
          <w:tcPr>
            <w:tcW w:w="2221" w:type="dxa"/>
            <w:vMerge w:val="restart"/>
            <w:tcBorders>
              <w:left w:val="single" w:sz="4" w:space="0" w:color="auto"/>
              <w:right w:val="single" w:sz="4" w:space="0" w:color="auto"/>
            </w:tcBorders>
            <w:vAlign w:val="center"/>
          </w:tcPr>
          <w:p w14:paraId="4FF7F978" w14:textId="77777777" w:rsidR="00CC6EB4" w:rsidRPr="006E2459" w:rsidRDefault="00CC6EB4" w:rsidP="009F7806">
            <w:pPr>
              <w:pStyle w:val="TAC"/>
              <w:rPr>
                <w:rFonts w:cs="Arial"/>
                <w:szCs w:val="18"/>
              </w:rPr>
            </w:pPr>
            <w:r w:rsidRPr="006E2459">
              <w:rPr>
                <w:rFonts w:eastAsia="Malgun Gothic"/>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772A5811" w14:textId="77777777" w:rsidR="00CC6EB4" w:rsidRPr="006E2459" w:rsidRDefault="00CC6EB4" w:rsidP="009F7806">
            <w:pPr>
              <w:pStyle w:val="TAC"/>
              <w:keepNext w:val="0"/>
              <w:rPr>
                <w:lang w:val="fi-FI" w:eastAsia="fi-FI"/>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E817E76" w14:textId="77777777" w:rsidR="00CC6EB4" w:rsidRPr="006E2459" w:rsidRDefault="00CC6EB4" w:rsidP="009F7806">
            <w:pPr>
              <w:pStyle w:val="TAC"/>
              <w:keepNext w:val="0"/>
              <w:rPr>
                <w:lang w:val="fi-FI" w:eastAsia="fi-FI"/>
              </w:rPr>
            </w:pPr>
            <w:r w:rsidRPr="006E2459">
              <w:rPr>
                <w:rFonts w:cs="Arial"/>
                <w:lang w:eastAsia="fi-FI"/>
              </w:rPr>
              <w:t>0.3</w:t>
            </w:r>
          </w:p>
        </w:tc>
      </w:tr>
      <w:tr w:rsidR="00CC6EB4" w:rsidRPr="006E2459" w14:paraId="4BDA1932" w14:textId="77777777" w:rsidTr="009F7806">
        <w:trPr>
          <w:jc w:val="center"/>
        </w:trPr>
        <w:tc>
          <w:tcPr>
            <w:tcW w:w="2221" w:type="dxa"/>
            <w:vMerge/>
            <w:tcBorders>
              <w:left w:val="single" w:sz="4" w:space="0" w:color="auto"/>
              <w:right w:val="single" w:sz="4" w:space="0" w:color="auto"/>
            </w:tcBorders>
            <w:vAlign w:val="center"/>
          </w:tcPr>
          <w:p w14:paraId="19E56CAD"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86D97B" w14:textId="77777777" w:rsidR="00CC6EB4" w:rsidRPr="006E2459" w:rsidRDefault="00CC6EB4" w:rsidP="009F7806">
            <w:pPr>
              <w:pStyle w:val="TAC"/>
              <w:keepNext w:val="0"/>
              <w:rPr>
                <w:lang w:val="fi-FI" w:eastAsia="fi-FI"/>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D51F2BC" w14:textId="77777777" w:rsidR="00CC6EB4" w:rsidRPr="006E2459" w:rsidRDefault="00CC6EB4" w:rsidP="009F7806">
            <w:pPr>
              <w:pStyle w:val="TAC"/>
              <w:keepNext w:val="0"/>
              <w:rPr>
                <w:lang w:val="fi-FI" w:eastAsia="fi-FI"/>
              </w:rPr>
            </w:pPr>
            <w:r w:rsidRPr="006E2459">
              <w:rPr>
                <w:rFonts w:cs="Arial"/>
                <w:lang w:eastAsia="fi-FI"/>
              </w:rPr>
              <w:t>0.3</w:t>
            </w:r>
          </w:p>
        </w:tc>
      </w:tr>
      <w:tr w:rsidR="00CC6EB4" w:rsidRPr="006E2459" w14:paraId="4E58C6AF"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09057998" w14:textId="77777777" w:rsidR="00CC6EB4" w:rsidRPr="006E2459" w:rsidRDefault="00CC6EB4" w:rsidP="009F780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167B4F" w14:textId="77777777" w:rsidR="00CC6EB4" w:rsidRPr="006E2459" w:rsidRDefault="00CC6EB4" w:rsidP="009F7806">
            <w:pPr>
              <w:pStyle w:val="TAC"/>
              <w:keepNext w:val="0"/>
              <w:rPr>
                <w:lang w:val="fi-FI" w:eastAsia="fi-FI"/>
              </w:rPr>
            </w:pPr>
            <w:r w:rsidRPr="006E2459">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3855D4B" w14:textId="77777777" w:rsidR="00CC6EB4" w:rsidRPr="006E2459" w:rsidRDefault="00CC6EB4" w:rsidP="009F7806">
            <w:pPr>
              <w:pStyle w:val="TAC"/>
              <w:keepNext w:val="0"/>
              <w:rPr>
                <w:lang w:val="fi-FI" w:eastAsia="fi-FI"/>
              </w:rPr>
            </w:pPr>
            <w:r w:rsidRPr="006E2459">
              <w:rPr>
                <w:rFonts w:cs="Arial"/>
                <w:lang w:eastAsia="fi-FI"/>
              </w:rPr>
              <w:t>0.5</w:t>
            </w:r>
          </w:p>
        </w:tc>
      </w:tr>
      <w:tr w:rsidR="00CC6EB4" w:rsidRPr="006E2459" w:rsidDel="00C538E8" w14:paraId="2FCEE892" w14:textId="77777777" w:rsidTr="009F7806">
        <w:trPr>
          <w:jc w:val="center"/>
        </w:trPr>
        <w:tc>
          <w:tcPr>
            <w:tcW w:w="2221" w:type="dxa"/>
            <w:vMerge w:val="restart"/>
            <w:vAlign w:val="center"/>
          </w:tcPr>
          <w:p w14:paraId="3ECB0982" w14:textId="77777777" w:rsidR="00CC6EB4" w:rsidRPr="006E2459" w:rsidDel="00C538E8" w:rsidRDefault="00CC6EB4" w:rsidP="009F7806">
            <w:pPr>
              <w:pStyle w:val="TAC"/>
              <w:keepNext w:val="0"/>
              <w:rPr>
                <w:rFonts w:cs="Arial"/>
              </w:rPr>
            </w:pPr>
            <w:r w:rsidRPr="006E2459">
              <w:rPr>
                <w:rFonts w:cs="Arial"/>
              </w:rPr>
              <w:t>DC_</w:t>
            </w:r>
            <w:r w:rsidRPr="006E2459">
              <w:rPr>
                <w:rFonts w:cs="Arial" w:hint="eastAsia"/>
                <w:lang w:eastAsia="ja-JP"/>
              </w:rPr>
              <w:t>2-</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vAlign w:val="center"/>
          </w:tcPr>
          <w:p w14:paraId="0E388337" w14:textId="77777777" w:rsidR="00CC6EB4" w:rsidRPr="006E2459" w:rsidDel="00C538E8" w:rsidRDefault="00CC6EB4" w:rsidP="009F7806">
            <w:pPr>
              <w:pStyle w:val="TAC"/>
              <w:keepNext w:val="0"/>
              <w:rPr>
                <w:rFonts w:cs="Arial"/>
                <w:lang w:eastAsia="ja-JP"/>
              </w:rPr>
            </w:pPr>
            <w:r w:rsidRPr="006E2459">
              <w:rPr>
                <w:rFonts w:cs="Arial" w:hint="eastAsia"/>
                <w:lang w:eastAsia="zh-CN"/>
              </w:rPr>
              <w:t>2</w:t>
            </w:r>
          </w:p>
        </w:tc>
        <w:tc>
          <w:tcPr>
            <w:tcW w:w="2952" w:type="dxa"/>
          </w:tcPr>
          <w:p w14:paraId="290E974B" w14:textId="77777777" w:rsidR="00CC6EB4" w:rsidRPr="006E2459" w:rsidDel="00C538E8" w:rsidRDefault="00CC6EB4" w:rsidP="009F7806">
            <w:pPr>
              <w:pStyle w:val="TAC"/>
              <w:keepNext w:val="0"/>
              <w:rPr>
                <w:rFonts w:cs="Arial"/>
                <w:lang w:eastAsia="ja-JP"/>
              </w:rPr>
            </w:pPr>
            <w:r w:rsidRPr="006E2459">
              <w:rPr>
                <w:rFonts w:cs="Arial" w:hint="eastAsia"/>
                <w:lang w:eastAsia="zh-CN"/>
              </w:rPr>
              <w:t>0.3</w:t>
            </w:r>
          </w:p>
        </w:tc>
      </w:tr>
      <w:tr w:rsidR="00CC6EB4" w:rsidRPr="006E2459" w14:paraId="7FA3F4DE" w14:textId="77777777" w:rsidTr="009F7806">
        <w:trPr>
          <w:jc w:val="center"/>
        </w:trPr>
        <w:tc>
          <w:tcPr>
            <w:tcW w:w="2221" w:type="dxa"/>
            <w:vMerge/>
            <w:vAlign w:val="center"/>
          </w:tcPr>
          <w:p w14:paraId="2FBCF817" w14:textId="77777777" w:rsidR="00CC6EB4" w:rsidRPr="006E2459" w:rsidRDefault="00CC6EB4" w:rsidP="009F7806">
            <w:pPr>
              <w:pStyle w:val="TAC"/>
              <w:keepNext w:val="0"/>
            </w:pPr>
          </w:p>
        </w:tc>
        <w:tc>
          <w:tcPr>
            <w:tcW w:w="2952" w:type="dxa"/>
            <w:vAlign w:val="center"/>
          </w:tcPr>
          <w:p w14:paraId="7F865608" w14:textId="77777777" w:rsidR="00CC6EB4" w:rsidRPr="006E2459" w:rsidRDefault="00CC6EB4" w:rsidP="009F7806">
            <w:pPr>
              <w:pStyle w:val="TAC"/>
              <w:keepNext w:val="0"/>
            </w:pPr>
            <w:r w:rsidRPr="006E2459">
              <w:rPr>
                <w:rFonts w:cs="Arial" w:hint="eastAsia"/>
                <w:lang w:eastAsia="zh-CN"/>
              </w:rPr>
              <w:t>66</w:t>
            </w:r>
          </w:p>
        </w:tc>
        <w:tc>
          <w:tcPr>
            <w:tcW w:w="2952" w:type="dxa"/>
            <w:vMerge w:val="restart"/>
            <w:vAlign w:val="center"/>
          </w:tcPr>
          <w:p w14:paraId="5F9F5C47" w14:textId="77777777" w:rsidR="00CC6EB4" w:rsidRPr="006E2459" w:rsidRDefault="00CC6EB4" w:rsidP="009F7806">
            <w:pPr>
              <w:pStyle w:val="TAC"/>
              <w:keepNext w:val="0"/>
            </w:pPr>
            <w:r w:rsidRPr="006E2459">
              <w:rPr>
                <w:rFonts w:cs="Arial" w:hint="eastAsia"/>
                <w:lang w:eastAsia="zh-CN"/>
              </w:rPr>
              <w:t>0</w:t>
            </w:r>
            <w:r w:rsidRPr="006E2459">
              <w:rPr>
                <w:rFonts w:cs="Arial"/>
                <w:lang w:eastAsia="zh-CN"/>
              </w:rPr>
              <w:t>.3</w:t>
            </w:r>
          </w:p>
        </w:tc>
      </w:tr>
      <w:tr w:rsidR="00CC6EB4" w:rsidRPr="006E2459" w:rsidDel="00C538E8" w14:paraId="5FA46B4E" w14:textId="77777777" w:rsidTr="009F7806">
        <w:trPr>
          <w:jc w:val="center"/>
        </w:trPr>
        <w:tc>
          <w:tcPr>
            <w:tcW w:w="2221" w:type="dxa"/>
            <w:vMerge/>
            <w:vAlign w:val="center"/>
          </w:tcPr>
          <w:p w14:paraId="4FF5EA20" w14:textId="77777777" w:rsidR="00CC6EB4" w:rsidRPr="006E2459" w:rsidDel="00C538E8" w:rsidRDefault="00CC6EB4" w:rsidP="009F7806">
            <w:pPr>
              <w:pStyle w:val="TAC"/>
              <w:keepNext w:val="0"/>
              <w:rPr>
                <w:rFonts w:cs="Arial"/>
              </w:rPr>
            </w:pPr>
          </w:p>
        </w:tc>
        <w:tc>
          <w:tcPr>
            <w:tcW w:w="2952" w:type="dxa"/>
            <w:vAlign w:val="center"/>
          </w:tcPr>
          <w:p w14:paraId="2823A2AC" w14:textId="77777777" w:rsidR="00CC6EB4" w:rsidRPr="006E2459" w:rsidDel="00C538E8" w:rsidRDefault="00CC6EB4" w:rsidP="009F7806">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tcPr>
          <w:p w14:paraId="7A245A2D" w14:textId="77777777" w:rsidR="00CC6EB4" w:rsidRPr="006E2459" w:rsidDel="00C538E8" w:rsidRDefault="00CC6EB4" w:rsidP="009F7806">
            <w:pPr>
              <w:pStyle w:val="TAC"/>
              <w:keepNext w:val="0"/>
              <w:rPr>
                <w:rFonts w:cs="Arial"/>
                <w:lang w:eastAsia="ja-JP"/>
              </w:rPr>
            </w:pPr>
          </w:p>
        </w:tc>
      </w:tr>
      <w:tr w:rsidR="00CC6EB4" w:rsidRPr="006E2459" w:rsidDel="00C538E8" w14:paraId="224E5930" w14:textId="77777777" w:rsidTr="009F7806">
        <w:trPr>
          <w:jc w:val="center"/>
        </w:trPr>
        <w:tc>
          <w:tcPr>
            <w:tcW w:w="2221" w:type="dxa"/>
            <w:vMerge w:val="restart"/>
            <w:vAlign w:val="center"/>
          </w:tcPr>
          <w:p w14:paraId="41B56C06" w14:textId="77777777" w:rsidR="00CC6EB4" w:rsidRPr="006E2459" w:rsidDel="00C538E8" w:rsidRDefault="00CC6EB4" w:rsidP="009F7806">
            <w:pPr>
              <w:pStyle w:val="TAC"/>
              <w:keepNext w:val="0"/>
              <w:rPr>
                <w:rFonts w:cs="Arial"/>
              </w:rPr>
            </w:pPr>
            <w:r w:rsidRPr="006E2459">
              <w:rPr>
                <w:lang w:val="fi-FI" w:eastAsia="fi-FI"/>
              </w:rPr>
              <w:t>DC_2-30-66_n5</w:t>
            </w:r>
          </w:p>
        </w:tc>
        <w:tc>
          <w:tcPr>
            <w:tcW w:w="2952" w:type="dxa"/>
            <w:vAlign w:val="center"/>
          </w:tcPr>
          <w:p w14:paraId="67FDF01A" w14:textId="77777777" w:rsidR="00CC6EB4" w:rsidRPr="006E2459" w:rsidDel="00C538E8" w:rsidRDefault="00CC6EB4" w:rsidP="009F7806">
            <w:pPr>
              <w:pStyle w:val="TAC"/>
              <w:keepNext w:val="0"/>
              <w:rPr>
                <w:rFonts w:cs="Arial"/>
                <w:lang w:eastAsia="ja-JP"/>
              </w:rPr>
            </w:pPr>
            <w:r w:rsidRPr="006E2459">
              <w:rPr>
                <w:rFonts w:cs="Arial"/>
                <w:lang w:val="sv-SE" w:eastAsia="zh-CN"/>
              </w:rPr>
              <w:t>2</w:t>
            </w:r>
          </w:p>
        </w:tc>
        <w:tc>
          <w:tcPr>
            <w:tcW w:w="2952" w:type="dxa"/>
          </w:tcPr>
          <w:p w14:paraId="13F1120E" w14:textId="77777777" w:rsidR="00CC6EB4" w:rsidRPr="006E2459" w:rsidDel="00C538E8" w:rsidRDefault="00CC6EB4" w:rsidP="009F7806">
            <w:pPr>
              <w:pStyle w:val="TAC"/>
              <w:keepNext w:val="0"/>
              <w:rPr>
                <w:rFonts w:cs="Arial"/>
                <w:lang w:eastAsia="ja-JP"/>
              </w:rPr>
            </w:pPr>
            <w:r w:rsidRPr="006E2459">
              <w:rPr>
                <w:rFonts w:cs="Arial"/>
                <w:lang w:eastAsia="zh-CN"/>
              </w:rPr>
              <w:t>0.4</w:t>
            </w:r>
          </w:p>
        </w:tc>
      </w:tr>
      <w:tr w:rsidR="00CC6EB4" w:rsidRPr="006E2459" w14:paraId="291A5C2D" w14:textId="77777777" w:rsidTr="009F7806">
        <w:trPr>
          <w:jc w:val="center"/>
        </w:trPr>
        <w:tc>
          <w:tcPr>
            <w:tcW w:w="2221" w:type="dxa"/>
            <w:vMerge/>
            <w:vAlign w:val="center"/>
          </w:tcPr>
          <w:p w14:paraId="32C03F76" w14:textId="77777777" w:rsidR="00CC6EB4" w:rsidRPr="006E2459" w:rsidRDefault="00CC6EB4" w:rsidP="009F7806">
            <w:pPr>
              <w:pStyle w:val="TAC"/>
              <w:keepNext w:val="0"/>
            </w:pPr>
          </w:p>
        </w:tc>
        <w:tc>
          <w:tcPr>
            <w:tcW w:w="2952" w:type="dxa"/>
            <w:vAlign w:val="center"/>
          </w:tcPr>
          <w:p w14:paraId="144F4E1D" w14:textId="77777777" w:rsidR="00CC6EB4" w:rsidRPr="006E2459" w:rsidRDefault="00CC6EB4" w:rsidP="009F7806">
            <w:pPr>
              <w:pStyle w:val="TAC"/>
              <w:keepNext w:val="0"/>
            </w:pPr>
            <w:r w:rsidRPr="006E2459">
              <w:rPr>
                <w:rFonts w:cs="Arial"/>
                <w:lang w:val="sv-SE" w:eastAsia="zh-CN"/>
              </w:rPr>
              <w:t>30</w:t>
            </w:r>
          </w:p>
        </w:tc>
        <w:tc>
          <w:tcPr>
            <w:tcW w:w="2952" w:type="dxa"/>
          </w:tcPr>
          <w:p w14:paraId="41746382" w14:textId="77777777" w:rsidR="00CC6EB4" w:rsidRPr="006E2459" w:rsidRDefault="00CC6EB4" w:rsidP="009F7806">
            <w:pPr>
              <w:pStyle w:val="TAC"/>
              <w:keepNext w:val="0"/>
            </w:pPr>
            <w:r w:rsidRPr="006E2459">
              <w:rPr>
                <w:rFonts w:cs="Arial"/>
                <w:lang w:eastAsia="zh-CN"/>
              </w:rPr>
              <w:t>0.5</w:t>
            </w:r>
          </w:p>
        </w:tc>
      </w:tr>
      <w:tr w:rsidR="00CC6EB4" w:rsidRPr="006E2459" w:rsidDel="00C538E8" w14:paraId="771C1FE8" w14:textId="77777777" w:rsidTr="009F7806">
        <w:trPr>
          <w:jc w:val="center"/>
        </w:trPr>
        <w:tc>
          <w:tcPr>
            <w:tcW w:w="2221" w:type="dxa"/>
            <w:vMerge/>
            <w:vAlign w:val="center"/>
          </w:tcPr>
          <w:p w14:paraId="734EFE0A" w14:textId="77777777" w:rsidR="00CC6EB4" w:rsidRPr="006E2459" w:rsidDel="00C538E8" w:rsidRDefault="00CC6EB4" w:rsidP="009F7806">
            <w:pPr>
              <w:pStyle w:val="TAC"/>
              <w:keepNext w:val="0"/>
              <w:rPr>
                <w:rFonts w:cs="Arial"/>
              </w:rPr>
            </w:pPr>
          </w:p>
        </w:tc>
        <w:tc>
          <w:tcPr>
            <w:tcW w:w="2952" w:type="dxa"/>
            <w:vAlign w:val="center"/>
          </w:tcPr>
          <w:p w14:paraId="3874C1B7" w14:textId="77777777" w:rsidR="00CC6EB4" w:rsidRPr="006E2459" w:rsidDel="00C538E8" w:rsidRDefault="00CC6EB4" w:rsidP="009F7806">
            <w:pPr>
              <w:pStyle w:val="TAC"/>
              <w:keepNext w:val="0"/>
              <w:rPr>
                <w:rFonts w:cs="Arial"/>
                <w:lang w:eastAsia="ja-JP"/>
              </w:rPr>
            </w:pPr>
            <w:r w:rsidRPr="006E2459">
              <w:rPr>
                <w:rFonts w:cs="Arial"/>
                <w:lang w:val="sv-SE" w:eastAsia="zh-CN"/>
              </w:rPr>
              <w:t>66</w:t>
            </w:r>
          </w:p>
        </w:tc>
        <w:tc>
          <w:tcPr>
            <w:tcW w:w="2952" w:type="dxa"/>
          </w:tcPr>
          <w:p w14:paraId="72385B86" w14:textId="77777777" w:rsidR="00CC6EB4" w:rsidRPr="006E2459" w:rsidDel="00C538E8" w:rsidRDefault="00CC6EB4" w:rsidP="009F7806">
            <w:pPr>
              <w:pStyle w:val="TAC"/>
              <w:keepNext w:val="0"/>
              <w:rPr>
                <w:rFonts w:cs="Arial"/>
                <w:lang w:eastAsia="ja-JP"/>
              </w:rPr>
            </w:pPr>
            <w:r w:rsidRPr="006E2459">
              <w:rPr>
                <w:rFonts w:cs="Arial"/>
                <w:lang w:eastAsia="zh-CN"/>
              </w:rPr>
              <w:t>0.4</w:t>
            </w:r>
          </w:p>
        </w:tc>
      </w:tr>
      <w:tr w:rsidR="00CC6EB4" w:rsidRPr="006E2459" w:rsidDel="00C538E8" w14:paraId="638FFC18" w14:textId="77777777" w:rsidTr="009F7806">
        <w:trPr>
          <w:jc w:val="center"/>
        </w:trPr>
        <w:tc>
          <w:tcPr>
            <w:tcW w:w="2221" w:type="dxa"/>
            <w:vMerge w:val="restart"/>
            <w:vAlign w:val="center"/>
          </w:tcPr>
          <w:p w14:paraId="0D010DC8" w14:textId="77777777" w:rsidR="00CC6EB4" w:rsidRPr="006E2459" w:rsidDel="00C538E8" w:rsidRDefault="00CC6EB4" w:rsidP="009F7806">
            <w:pPr>
              <w:pStyle w:val="TAC"/>
              <w:keepNext w:val="0"/>
              <w:rPr>
                <w:rFonts w:cs="Arial"/>
              </w:rPr>
            </w:pPr>
            <w:r w:rsidRPr="006E2459">
              <w:rPr>
                <w:rFonts w:cs="Arial"/>
                <w:szCs w:val="18"/>
                <w:lang w:eastAsia="zh-CN"/>
              </w:rPr>
              <w:t>DC_</w:t>
            </w:r>
            <w:r w:rsidRPr="006E2459">
              <w:rPr>
                <w:rFonts w:cs="Arial"/>
                <w:szCs w:val="18"/>
                <w:lang w:val="sv-SE" w:eastAsia="zh-CN"/>
              </w:rPr>
              <w:t>2-30-66</w:t>
            </w:r>
            <w:r w:rsidRPr="006E2459">
              <w:rPr>
                <w:rFonts w:cs="Arial"/>
                <w:szCs w:val="18"/>
                <w:lang w:eastAsia="zh-CN"/>
              </w:rPr>
              <w:t>_n</w:t>
            </w:r>
            <w:r w:rsidRPr="006E2459">
              <w:rPr>
                <w:rFonts w:cs="Arial"/>
                <w:szCs w:val="18"/>
                <w:lang w:val="en-AU" w:eastAsia="zh-CN"/>
              </w:rPr>
              <w:t>66</w:t>
            </w:r>
          </w:p>
        </w:tc>
        <w:tc>
          <w:tcPr>
            <w:tcW w:w="2952" w:type="dxa"/>
            <w:vAlign w:val="center"/>
          </w:tcPr>
          <w:p w14:paraId="7C7A66ED"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vAlign w:val="center"/>
          </w:tcPr>
          <w:p w14:paraId="7ECB97EB" w14:textId="77777777" w:rsidR="00CC6EB4" w:rsidRPr="006E2459" w:rsidRDefault="00CC6EB4" w:rsidP="009F7806">
            <w:pPr>
              <w:pStyle w:val="TAC"/>
              <w:keepNext w:val="0"/>
              <w:rPr>
                <w:rFonts w:cs="Arial"/>
                <w:lang w:eastAsia="zh-CN"/>
              </w:rPr>
            </w:pPr>
            <w:r w:rsidRPr="006E2459">
              <w:rPr>
                <w:rFonts w:cs="Arial"/>
                <w:szCs w:val="18"/>
                <w:lang w:val="en-US" w:eastAsia="ja-JP"/>
              </w:rPr>
              <w:t>0.4</w:t>
            </w:r>
          </w:p>
        </w:tc>
      </w:tr>
      <w:tr w:rsidR="00CC6EB4" w:rsidRPr="006E2459" w:rsidDel="00C538E8" w14:paraId="031C8B38" w14:textId="77777777" w:rsidTr="009F7806">
        <w:trPr>
          <w:jc w:val="center"/>
        </w:trPr>
        <w:tc>
          <w:tcPr>
            <w:tcW w:w="2221" w:type="dxa"/>
            <w:vMerge/>
            <w:vAlign w:val="center"/>
          </w:tcPr>
          <w:p w14:paraId="25C709F3" w14:textId="77777777" w:rsidR="00CC6EB4" w:rsidRPr="006E2459" w:rsidDel="00C538E8" w:rsidRDefault="00CC6EB4" w:rsidP="009F7806">
            <w:pPr>
              <w:pStyle w:val="TAC"/>
              <w:keepNext w:val="0"/>
              <w:rPr>
                <w:rFonts w:cs="Arial"/>
              </w:rPr>
            </w:pPr>
          </w:p>
        </w:tc>
        <w:tc>
          <w:tcPr>
            <w:tcW w:w="2952" w:type="dxa"/>
            <w:vAlign w:val="center"/>
          </w:tcPr>
          <w:p w14:paraId="5FD571F6" w14:textId="77777777" w:rsidR="00CC6EB4" w:rsidRPr="006E2459" w:rsidRDefault="00CC6EB4" w:rsidP="009F7806">
            <w:pPr>
              <w:pStyle w:val="TAC"/>
              <w:keepNext w:val="0"/>
              <w:rPr>
                <w:rFonts w:cs="Arial"/>
                <w:lang w:val="sv-SE" w:eastAsia="zh-CN"/>
              </w:rPr>
            </w:pPr>
            <w:r w:rsidRPr="006E2459">
              <w:rPr>
                <w:rFonts w:cs="Arial"/>
                <w:szCs w:val="18"/>
                <w:lang w:eastAsia="zh-CN"/>
              </w:rPr>
              <w:t>30</w:t>
            </w:r>
          </w:p>
        </w:tc>
        <w:tc>
          <w:tcPr>
            <w:tcW w:w="2952" w:type="dxa"/>
          </w:tcPr>
          <w:p w14:paraId="1A81DD89" w14:textId="77777777" w:rsidR="00CC6EB4" w:rsidRPr="006E2459" w:rsidRDefault="00CC6EB4" w:rsidP="009F7806">
            <w:pPr>
              <w:pStyle w:val="TAC"/>
              <w:keepNext w:val="0"/>
              <w:rPr>
                <w:rFonts w:cs="Arial"/>
                <w:lang w:eastAsia="zh-CN"/>
              </w:rPr>
            </w:pPr>
            <w:r w:rsidRPr="006E2459">
              <w:rPr>
                <w:rFonts w:cs="Arial"/>
                <w:szCs w:val="18"/>
                <w:lang w:val="en-US" w:eastAsia="ja-JP"/>
              </w:rPr>
              <w:t>0.5</w:t>
            </w:r>
          </w:p>
        </w:tc>
      </w:tr>
      <w:tr w:rsidR="00CC6EB4" w:rsidRPr="006E2459" w:rsidDel="00C538E8" w14:paraId="1F15349E" w14:textId="77777777" w:rsidTr="009F7806">
        <w:trPr>
          <w:jc w:val="center"/>
        </w:trPr>
        <w:tc>
          <w:tcPr>
            <w:tcW w:w="2221" w:type="dxa"/>
            <w:vMerge/>
            <w:vAlign w:val="center"/>
          </w:tcPr>
          <w:p w14:paraId="79158A87" w14:textId="77777777" w:rsidR="00CC6EB4" w:rsidRPr="006E2459" w:rsidDel="00C538E8" w:rsidRDefault="00CC6EB4" w:rsidP="009F7806">
            <w:pPr>
              <w:pStyle w:val="TAC"/>
              <w:keepNext w:val="0"/>
              <w:rPr>
                <w:rFonts w:cs="Arial"/>
              </w:rPr>
            </w:pPr>
          </w:p>
        </w:tc>
        <w:tc>
          <w:tcPr>
            <w:tcW w:w="2952" w:type="dxa"/>
            <w:vAlign w:val="center"/>
          </w:tcPr>
          <w:p w14:paraId="4A705D2C"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tcPr>
          <w:p w14:paraId="53B342C4" w14:textId="77777777" w:rsidR="00CC6EB4" w:rsidRPr="006E2459" w:rsidRDefault="00CC6EB4" w:rsidP="009F7806">
            <w:pPr>
              <w:pStyle w:val="TAC"/>
              <w:keepNext w:val="0"/>
              <w:rPr>
                <w:rFonts w:cs="Arial"/>
                <w:lang w:eastAsia="zh-CN"/>
              </w:rPr>
            </w:pPr>
            <w:r w:rsidRPr="006E2459">
              <w:rPr>
                <w:rFonts w:cs="Arial"/>
                <w:szCs w:val="18"/>
                <w:lang w:val="en-US" w:eastAsia="ja-JP"/>
              </w:rPr>
              <w:t>0.4</w:t>
            </w:r>
          </w:p>
        </w:tc>
      </w:tr>
      <w:tr w:rsidR="00CC6EB4" w:rsidRPr="006E2459" w:rsidDel="00C538E8" w14:paraId="023E126E" w14:textId="77777777" w:rsidTr="009F7806">
        <w:trPr>
          <w:jc w:val="center"/>
        </w:trPr>
        <w:tc>
          <w:tcPr>
            <w:tcW w:w="2221" w:type="dxa"/>
            <w:vMerge/>
            <w:vAlign w:val="center"/>
          </w:tcPr>
          <w:p w14:paraId="0B905BF5" w14:textId="77777777" w:rsidR="00CC6EB4" w:rsidRPr="006E2459" w:rsidDel="00C538E8" w:rsidRDefault="00CC6EB4" w:rsidP="009F7806">
            <w:pPr>
              <w:pStyle w:val="TAC"/>
              <w:keepNext w:val="0"/>
              <w:rPr>
                <w:rFonts w:cs="Arial"/>
              </w:rPr>
            </w:pPr>
          </w:p>
        </w:tc>
        <w:tc>
          <w:tcPr>
            <w:tcW w:w="2952" w:type="dxa"/>
            <w:vAlign w:val="center"/>
          </w:tcPr>
          <w:p w14:paraId="3C246F37" w14:textId="77777777" w:rsidR="00CC6EB4" w:rsidRPr="006E2459" w:rsidRDefault="00CC6EB4" w:rsidP="009F7806">
            <w:pPr>
              <w:pStyle w:val="TAC"/>
              <w:keepNext w:val="0"/>
              <w:rPr>
                <w:rFonts w:cs="Arial"/>
                <w:lang w:val="sv-SE" w:eastAsia="zh-CN"/>
              </w:rPr>
            </w:pPr>
            <w:r w:rsidRPr="006E2459">
              <w:rPr>
                <w:rFonts w:cs="Arial"/>
                <w:szCs w:val="18"/>
                <w:lang w:eastAsia="ja-JP"/>
              </w:rPr>
              <w:t>n66</w:t>
            </w:r>
          </w:p>
        </w:tc>
        <w:tc>
          <w:tcPr>
            <w:tcW w:w="2952" w:type="dxa"/>
          </w:tcPr>
          <w:p w14:paraId="5CCB6712" w14:textId="77777777" w:rsidR="00CC6EB4" w:rsidRPr="006E2459" w:rsidRDefault="00CC6EB4" w:rsidP="009F7806">
            <w:pPr>
              <w:pStyle w:val="TAC"/>
              <w:keepNext w:val="0"/>
              <w:rPr>
                <w:rFonts w:cs="Arial"/>
                <w:lang w:eastAsia="zh-CN"/>
              </w:rPr>
            </w:pPr>
            <w:r w:rsidRPr="006E2459">
              <w:rPr>
                <w:rFonts w:cs="Arial"/>
                <w:szCs w:val="18"/>
                <w:lang w:val="en-US" w:eastAsia="ja-JP"/>
              </w:rPr>
              <w:t>0.4</w:t>
            </w:r>
          </w:p>
        </w:tc>
      </w:tr>
      <w:tr w:rsidR="00CC6EB4" w:rsidRPr="006E2459" w:rsidDel="00C538E8" w14:paraId="74557864" w14:textId="77777777" w:rsidTr="009F7806">
        <w:trPr>
          <w:jc w:val="center"/>
        </w:trPr>
        <w:tc>
          <w:tcPr>
            <w:tcW w:w="2221" w:type="dxa"/>
            <w:vMerge w:val="restart"/>
            <w:vAlign w:val="center"/>
          </w:tcPr>
          <w:p w14:paraId="2255C73A" w14:textId="77777777" w:rsidR="00CC6EB4" w:rsidRPr="006E2459" w:rsidDel="00C538E8" w:rsidRDefault="00CC6EB4" w:rsidP="009F7806">
            <w:pPr>
              <w:pStyle w:val="TAC"/>
              <w:keepNext w:val="0"/>
              <w:rPr>
                <w:rFonts w:cs="Arial"/>
              </w:rPr>
            </w:pPr>
            <w:r w:rsidRPr="006E2459">
              <w:rPr>
                <w:rFonts w:eastAsia="Malgun Gothic" w:cs="Arial"/>
                <w:szCs w:val="18"/>
                <w:lang w:eastAsia="ko-KR"/>
              </w:rPr>
              <w:t>DC_2-46_n41-n66</w:t>
            </w:r>
          </w:p>
        </w:tc>
        <w:tc>
          <w:tcPr>
            <w:tcW w:w="2952" w:type="dxa"/>
            <w:vAlign w:val="center"/>
          </w:tcPr>
          <w:p w14:paraId="4FC8B791" w14:textId="77777777" w:rsidR="00CC6EB4" w:rsidRPr="006E2459" w:rsidRDefault="00CC6EB4" w:rsidP="009F7806">
            <w:pPr>
              <w:pStyle w:val="TAC"/>
              <w:keepNext w:val="0"/>
              <w:rPr>
                <w:rFonts w:cs="Arial"/>
                <w:szCs w:val="18"/>
                <w:lang w:eastAsia="ja-JP"/>
              </w:rPr>
            </w:pPr>
            <w:r w:rsidRPr="006E2459">
              <w:rPr>
                <w:rFonts w:eastAsia="Malgun Gothic" w:cs="Arial" w:hint="eastAsia"/>
                <w:szCs w:val="18"/>
                <w:lang w:eastAsia="ko-KR"/>
              </w:rPr>
              <w:t>2</w:t>
            </w:r>
          </w:p>
        </w:tc>
        <w:tc>
          <w:tcPr>
            <w:tcW w:w="2952" w:type="dxa"/>
          </w:tcPr>
          <w:p w14:paraId="623708B2" w14:textId="77777777" w:rsidR="00CC6EB4" w:rsidRPr="006E2459" w:rsidRDefault="00CC6EB4" w:rsidP="009F7806">
            <w:pPr>
              <w:pStyle w:val="TAC"/>
              <w:keepNext w:val="0"/>
              <w:rPr>
                <w:rFonts w:cs="Arial"/>
                <w:szCs w:val="18"/>
                <w:lang w:val="en-US" w:eastAsia="ja-JP"/>
              </w:rPr>
            </w:pPr>
            <w:r w:rsidRPr="006E2459">
              <w:rPr>
                <w:rFonts w:eastAsia="Malgun Gothic" w:cs="Arial" w:hint="eastAsia"/>
                <w:szCs w:val="18"/>
                <w:lang w:val="en-US" w:eastAsia="ko-KR"/>
              </w:rPr>
              <w:t>0.3</w:t>
            </w:r>
          </w:p>
        </w:tc>
      </w:tr>
      <w:tr w:rsidR="00CC6EB4" w:rsidRPr="006E2459" w:rsidDel="00C538E8" w14:paraId="69A54D80" w14:textId="77777777" w:rsidTr="009F7806">
        <w:trPr>
          <w:jc w:val="center"/>
        </w:trPr>
        <w:tc>
          <w:tcPr>
            <w:tcW w:w="2221" w:type="dxa"/>
            <w:vMerge/>
            <w:vAlign w:val="center"/>
          </w:tcPr>
          <w:p w14:paraId="0DF88B78" w14:textId="77777777" w:rsidR="00CC6EB4" w:rsidRPr="006E2459" w:rsidDel="00C538E8" w:rsidRDefault="00CC6EB4" w:rsidP="009F7806">
            <w:pPr>
              <w:pStyle w:val="TAC"/>
              <w:keepNext w:val="0"/>
              <w:rPr>
                <w:rFonts w:cs="Arial"/>
              </w:rPr>
            </w:pPr>
          </w:p>
        </w:tc>
        <w:tc>
          <w:tcPr>
            <w:tcW w:w="2952" w:type="dxa"/>
            <w:vAlign w:val="center"/>
          </w:tcPr>
          <w:p w14:paraId="130B26E1"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n41</w:t>
            </w:r>
          </w:p>
        </w:tc>
        <w:tc>
          <w:tcPr>
            <w:tcW w:w="2952" w:type="dxa"/>
          </w:tcPr>
          <w:p w14:paraId="2DDF46A1" w14:textId="77777777" w:rsidR="00CC6EB4" w:rsidRPr="006E2459" w:rsidRDefault="00CC6EB4" w:rsidP="009F7806">
            <w:pPr>
              <w:pStyle w:val="TAC"/>
              <w:keepNext w:val="0"/>
              <w:rPr>
                <w:rFonts w:cs="Arial"/>
                <w:szCs w:val="18"/>
                <w:lang w:val="en-US" w:eastAsia="ja-JP"/>
              </w:rPr>
            </w:pPr>
            <w:r w:rsidRPr="006E2459">
              <w:rPr>
                <w:rFonts w:cs="Arial"/>
                <w:szCs w:val="18"/>
                <w:lang w:val="en-US" w:eastAsia="ja-JP"/>
              </w:rPr>
              <w:t>0.5</w:t>
            </w:r>
          </w:p>
        </w:tc>
      </w:tr>
      <w:tr w:rsidR="00CC6EB4" w:rsidRPr="006E2459" w:rsidDel="00C538E8" w14:paraId="3CEB192D" w14:textId="77777777" w:rsidTr="009F7806">
        <w:trPr>
          <w:jc w:val="center"/>
        </w:trPr>
        <w:tc>
          <w:tcPr>
            <w:tcW w:w="2221" w:type="dxa"/>
            <w:vMerge/>
            <w:vAlign w:val="center"/>
          </w:tcPr>
          <w:p w14:paraId="059B1E7D" w14:textId="77777777" w:rsidR="00CC6EB4" w:rsidRPr="006E2459" w:rsidDel="00C538E8" w:rsidRDefault="00CC6EB4" w:rsidP="009F7806">
            <w:pPr>
              <w:pStyle w:val="TAC"/>
              <w:keepNext w:val="0"/>
              <w:rPr>
                <w:rFonts w:cs="Arial"/>
              </w:rPr>
            </w:pPr>
          </w:p>
        </w:tc>
        <w:tc>
          <w:tcPr>
            <w:tcW w:w="2952" w:type="dxa"/>
            <w:vAlign w:val="center"/>
          </w:tcPr>
          <w:p w14:paraId="2AED65F9"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n66</w:t>
            </w:r>
          </w:p>
        </w:tc>
        <w:tc>
          <w:tcPr>
            <w:tcW w:w="2952" w:type="dxa"/>
            <w:vAlign w:val="center"/>
          </w:tcPr>
          <w:p w14:paraId="706DBCA6" w14:textId="77777777" w:rsidR="00CC6EB4" w:rsidRPr="006E2459" w:rsidRDefault="00CC6EB4" w:rsidP="009F7806">
            <w:pPr>
              <w:pStyle w:val="TAC"/>
              <w:keepNext w:val="0"/>
              <w:rPr>
                <w:rFonts w:cs="Arial"/>
                <w:szCs w:val="18"/>
                <w:lang w:val="en-US" w:eastAsia="ja-JP"/>
              </w:rPr>
            </w:pPr>
            <w:r w:rsidRPr="006E2459">
              <w:rPr>
                <w:rFonts w:cs="Arial"/>
                <w:szCs w:val="18"/>
                <w:lang w:val="en-US" w:eastAsia="ja-JP"/>
              </w:rPr>
              <w:t>0.5</w:t>
            </w:r>
          </w:p>
        </w:tc>
      </w:tr>
      <w:tr w:rsidR="00CC6EB4" w:rsidRPr="006E2459" w:rsidDel="00C538E8" w14:paraId="51AF35D5" w14:textId="77777777" w:rsidTr="009F7806">
        <w:trPr>
          <w:jc w:val="center"/>
        </w:trPr>
        <w:tc>
          <w:tcPr>
            <w:tcW w:w="2221" w:type="dxa"/>
            <w:vAlign w:val="center"/>
          </w:tcPr>
          <w:p w14:paraId="2231AA57" w14:textId="77777777" w:rsidR="00CC6EB4" w:rsidRPr="006E2459" w:rsidDel="00C538E8" w:rsidRDefault="00CC6EB4" w:rsidP="009F7806">
            <w:pPr>
              <w:pStyle w:val="TAC"/>
              <w:keepNext w:val="0"/>
              <w:rPr>
                <w:rFonts w:cs="Arial"/>
              </w:rPr>
            </w:pPr>
            <w:r w:rsidRPr="006E2459">
              <w:rPr>
                <w:rFonts w:cs="Arial"/>
                <w:szCs w:val="16"/>
                <w:lang w:val="en-US" w:eastAsia="zh-CN"/>
              </w:rPr>
              <w:t>DC_2-46_n41-n71</w:t>
            </w:r>
          </w:p>
        </w:tc>
        <w:tc>
          <w:tcPr>
            <w:tcW w:w="2952" w:type="dxa"/>
            <w:vAlign w:val="center"/>
          </w:tcPr>
          <w:p w14:paraId="6660A106" w14:textId="77777777" w:rsidR="00CC6EB4" w:rsidRPr="006E2459" w:rsidRDefault="00CC6EB4" w:rsidP="009F7806">
            <w:pPr>
              <w:pStyle w:val="TAC"/>
              <w:keepNext w:val="0"/>
              <w:rPr>
                <w:rFonts w:cs="Arial"/>
                <w:szCs w:val="18"/>
                <w:lang w:eastAsia="ja-JP"/>
              </w:rPr>
            </w:pPr>
            <w:r w:rsidRPr="006E2459">
              <w:rPr>
                <w:rFonts w:eastAsia="Malgun Gothic" w:cs="Arial"/>
                <w:szCs w:val="18"/>
                <w:lang w:eastAsia="ko-KR"/>
              </w:rPr>
              <w:t>n71</w:t>
            </w:r>
          </w:p>
        </w:tc>
        <w:tc>
          <w:tcPr>
            <w:tcW w:w="2952" w:type="dxa"/>
            <w:vAlign w:val="center"/>
          </w:tcPr>
          <w:p w14:paraId="240E3FB8" w14:textId="77777777" w:rsidR="00CC6EB4" w:rsidRPr="006E2459" w:rsidRDefault="00CC6EB4" w:rsidP="009F7806">
            <w:pPr>
              <w:pStyle w:val="TAC"/>
              <w:keepNext w:val="0"/>
              <w:rPr>
                <w:rFonts w:cs="Arial"/>
                <w:szCs w:val="18"/>
                <w:lang w:val="en-US" w:eastAsia="ja-JP"/>
              </w:rPr>
            </w:pPr>
            <w:r w:rsidRPr="006E2459">
              <w:rPr>
                <w:rFonts w:eastAsia="Malgun Gothic" w:cs="Arial" w:hint="eastAsia"/>
                <w:szCs w:val="18"/>
                <w:lang w:val="en-US" w:eastAsia="ko-KR"/>
              </w:rPr>
              <w:t>0.2</w:t>
            </w:r>
          </w:p>
        </w:tc>
      </w:tr>
      <w:tr w:rsidR="00CC6EB4" w:rsidRPr="006E2459" w:rsidDel="00C538E8" w14:paraId="20218745" w14:textId="77777777" w:rsidTr="009F7806">
        <w:trPr>
          <w:jc w:val="center"/>
        </w:trPr>
        <w:tc>
          <w:tcPr>
            <w:tcW w:w="2221" w:type="dxa"/>
            <w:vMerge w:val="restart"/>
            <w:vAlign w:val="center"/>
          </w:tcPr>
          <w:p w14:paraId="49B10ADD" w14:textId="77777777" w:rsidR="00CC6EB4" w:rsidRPr="006E2459" w:rsidRDefault="00CC6EB4" w:rsidP="009F7806">
            <w:pPr>
              <w:pStyle w:val="TAC"/>
              <w:keepNext w:val="0"/>
              <w:rPr>
                <w:rFonts w:cs="Arial"/>
                <w:szCs w:val="16"/>
                <w:lang w:val="en-US" w:eastAsia="zh-CN"/>
              </w:rPr>
            </w:pPr>
            <w:r w:rsidRPr="006E2459">
              <w:rPr>
                <w:lang w:val="fi-FI" w:eastAsia="fi-FI"/>
              </w:rPr>
              <w:t>DC_2-46-48_n5</w:t>
            </w:r>
            <w:r w:rsidRPr="006E2459">
              <w:rPr>
                <w:rFonts w:cs="Arial"/>
                <w:lang w:val="x-none" w:eastAsia="fi-FI"/>
              </w:rPr>
              <w:t xml:space="preserve"> </w:t>
            </w:r>
          </w:p>
        </w:tc>
        <w:tc>
          <w:tcPr>
            <w:tcW w:w="2952" w:type="dxa"/>
            <w:vAlign w:val="center"/>
          </w:tcPr>
          <w:p w14:paraId="27FA9C00" w14:textId="77777777" w:rsidR="00CC6EB4" w:rsidRPr="006E2459" w:rsidRDefault="00CC6EB4" w:rsidP="009F7806">
            <w:pPr>
              <w:pStyle w:val="TAC"/>
              <w:keepNext w:val="0"/>
              <w:rPr>
                <w:rFonts w:eastAsia="Malgun Gothic" w:cs="Arial"/>
                <w:szCs w:val="18"/>
                <w:lang w:eastAsia="ko-KR"/>
              </w:rPr>
            </w:pPr>
            <w:r w:rsidRPr="006E2459">
              <w:rPr>
                <w:rFonts w:cs="Arial"/>
                <w:lang w:eastAsia="fi-FI"/>
              </w:rPr>
              <w:t>2</w:t>
            </w:r>
          </w:p>
        </w:tc>
        <w:tc>
          <w:tcPr>
            <w:tcW w:w="2952" w:type="dxa"/>
            <w:vAlign w:val="center"/>
          </w:tcPr>
          <w:p w14:paraId="543F6C10" w14:textId="77777777" w:rsidR="00CC6EB4" w:rsidRPr="006E2459" w:rsidRDefault="00CC6EB4" w:rsidP="009F7806">
            <w:pPr>
              <w:pStyle w:val="TAC"/>
              <w:keepNext w:val="0"/>
              <w:rPr>
                <w:rFonts w:eastAsia="Malgun Gothic" w:cs="Arial"/>
                <w:szCs w:val="18"/>
                <w:lang w:val="en-US" w:eastAsia="ko-KR"/>
              </w:rPr>
            </w:pPr>
            <w:r w:rsidRPr="006E2459">
              <w:rPr>
                <w:rFonts w:cs="Arial"/>
                <w:lang w:eastAsia="fi-FI"/>
              </w:rPr>
              <w:t>0.2</w:t>
            </w:r>
          </w:p>
        </w:tc>
      </w:tr>
      <w:tr w:rsidR="00CC6EB4" w:rsidRPr="006E2459" w:rsidDel="00C538E8" w14:paraId="482CD93B" w14:textId="77777777" w:rsidTr="009F7806">
        <w:trPr>
          <w:jc w:val="center"/>
        </w:trPr>
        <w:tc>
          <w:tcPr>
            <w:tcW w:w="2221" w:type="dxa"/>
            <w:vMerge/>
            <w:vAlign w:val="center"/>
          </w:tcPr>
          <w:p w14:paraId="414F134B" w14:textId="77777777" w:rsidR="00CC6EB4" w:rsidRPr="006E2459" w:rsidRDefault="00CC6EB4" w:rsidP="009F7806">
            <w:pPr>
              <w:pStyle w:val="TAC"/>
              <w:keepNext w:val="0"/>
              <w:rPr>
                <w:rFonts w:cs="Arial"/>
                <w:szCs w:val="16"/>
                <w:lang w:val="en-US" w:eastAsia="zh-CN"/>
              </w:rPr>
            </w:pPr>
          </w:p>
        </w:tc>
        <w:tc>
          <w:tcPr>
            <w:tcW w:w="2952" w:type="dxa"/>
            <w:vAlign w:val="center"/>
          </w:tcPr>
          <w:p w14:paraId="11A40B0D" w14:textId="77777777" w:rsidR="00CC6EB4" w:rsidRPr="006E2459" w:rsidRDefault="00CC6EB4" w:rsidP="009F7806">
            <w:pPr>
              <w:pStyle w:val="TAC"/>
              <w:keepNext w:val="0"/>
              <w:rPr>
                <w:rFonts w:eastAsia="Malgun Gothic" w:cs="Arial"/>
                <w:szCs w:val="18"/>
                <w:lang w:eastAsia="ko-KR"/>
              </w:rPr>
            </w:pPr>
            <w:r w:rsidRPr="006E2459">
              <w:rPr>
                <w:rFonts w:cs="Arial"/>
                <w:lang w:eastAsia="fi-FI"/>
              </w:rPr>
              <w:t>48</w:t>
            </w:r>
          </w:p>
        </w:tc>
        <w:tc>
          <w:tcPr>
            <w:tcW w:w="2952" w:type="dxa"/>
          </w:tcPr>
          <w:p w14:paraId="5D48AD4A" w14:textId="77777777" w:rsidR="00CC6EB4" w:rsidRPr="006E2459" w:rsidRDefault="00CC6EB4" w:rsidP="009F7806">
            <w:pPr>
              <w:pStyle w:val="TAC"/>
              <w:keepNext w:val="0"/>
              <w:rPr>
                <w:rFonts w:eastAsia="Malgun Gothic" w:cs="Arial"/>
                <w:szCs w:val="18"/>
                <w:lang w:val="en-US" w:eastAsia="ko-KR"/>
              </w:rPr>
            </w:pPr>
            <w:r w:rsidRPr="006E2459">
              <w:rPr>
                <w:rFonts w:cs="Arial"/>
                <w:lang w:eastAsia="fi-FI"/>
              </w:rPr>
              <w:t>0.5</w:t>
            </w:r>
          </w:p>
        </w:tc>
      </w:tr>
      <w:tr w:rsidR="00CC6EB4" w:rsidRPr="006E2459" w:rsidDel="00C538E8" w14:paraId="59BC931D" w14:textId="77777777" w:rsidTr="009F7806">
        <w:trPr>
          <w:jc w:val="center"/>
        </w:trPr>
        <w:tc>
          <w:tcPr>
            <w:tcW w:w="2221" w:type="dxa"/>
            <w:vMerge w:val="restart"/>
            <w:vAlign w:val="center"/>
          </w:tcPr>
          <w:p w14:paraId="7B96951B" w14:textId="77777777" w:rsidR="00CC6EB4" w:rsidRPr="006E2459" w:rsidRDefault="00CC6EB4" w:rsidP="009F7806">
            <w:pPr>
              <w:pStyle w:val="TAC"/>
              <w:keepNext w:val="0"/>
              <w:rPr>
                <w:rFonts w:cs="Arial"/>
                <w:szCs w:val="16"/>
                <w:lang w:val="en-US" w:eastAsia="zh-CN"/>
              </w:rPr>
            </w:pPr>
            <w:r w:rsidRPr="006E2459">
              <w:rPr>
                <w:lang w:val="fi-FI" w:eastAsia="fi-FI"/>
              </w:rPr>
              <w:t>DC_2-46-48_n66</w:t>
            </w:r>
            <w:r w:rsidRPr="006E2459">
              <w:rPr>
                <w:rFonts w:cs="Arial"/>
                <w:lang w:val="x-none"/>
              </w:rPr>
              <w:t xml:space="preserve"> </w:t>
            </w:r>
          </w:p>
        </w:tc>
        <w:tc>
          <w:tcPr>
            <w:tcW w:w="2952" w:type="dxa"/>
            <w:vAlign w:val="center"/>
          </w:tcPr>
          <w:p w14:paraId="5AE3237E" w14:textId="77777777" w:rsidR="00CC6EB4" w:rsidRPr="006E2459" w:rsidRDefault="00CC6EB4" w:rsidP="009F7806">
            <w:pPr>
              <w:pStyle w:val="TAC"/>
              <w:keepNext w:val="0"/>
              <w:rPr>
                <w:rFonts w:eastAsia="Malgun Gothic" w:cs="Arial"/>
                <w:szCs w:val="18"/>
                <w:lang w:eastAsia="ko-KR"/>
              </w:rPr>
            </w:pPr>
            <w:r w:rsidRPr="006E2459">
              <w:rPr>
                <w:rFonts w:cs="Arial"/>
              </w:rPr>
              <w:t>2</w:t>
            </w:r>
          </w:p>
        </w:tc>
        <w:tc>
          <w:tcPr>
            <w:tcW w:w="2952" w:type="dxa"/>
          </w:tcPr>
          <w:p w14:paraId="56D58E2F" w14:textId="77777777" w:rsidR="00CC6EB4" w:rsidRPr="006E2459" w:rsidRDefault="00CC6EB4" w:rsidP="009F7806">
            <w:pPr>
              <w:pStyle w:val="TAC"/>
              <w:keepNext w:val="0"/>
              <w:rPr>
                <w:rFonts w:eastAsia="Malgun Gothic" w:cs="Arial"/>
                <w:szCs w:val="18"/>
                <w:lang w:val="en-US" w:eastAsia="ko-KR"/>
              </w:rPr>
            </w:pPr>
            <w:r w:rsidRPr="006E2459">
              <w:rPr>
                <w:rFonts w:cs="Arial"/>
              </w:rPr>
              <w:t>0.3</w:t>
            </w:r>
          </w:p>
        </w:tc>
      </w:tr>
      <w:tr w:rsidR="00CC6EB4" w:rsidRPr="006E2459" w:rsidDel="00C538E8" w14:paraId="57D889EC" w14:textId="77777777" w:rsidTr="009F7806">
        <w:trPr>
          <w:jc w:val="center"/>
        </w:trPr>
        <w:tc>
          <w:tcPr>
            <w:tcW w:w="2221" w:type="dxa"/>
            <w:vMerge/>
            <w:vAlign w:val="center"/>
          </w:tcPr>
          <w:p w14:paraId="3264AAE9" w14:textId="77777777" w:rsidR="00CC6EB4" w:rsidRPr="006E2459" w:rsidRDefault="00CC6EB4" w:rsidP="009F7806">
            <w:pPr>
              <w:pStyle w:val="TAC"/>
              <w:keepNext w:val="0"/>
              <w:rPr>
                <w:rFonts w:cs="Arial"/>
                <w:szCs w:val="16"/>
                <w:lang w:val="en-US" w:eastAsia="zh-CN"/>
              </w:rPr>
            </w:pPr>
          </w:p>
        </w:tc>
        <w:tc>
          <w:tcPr>
            <w:tcW w:w="2952" w:type="dxa"/>
            <w:vAlign w:val="center"/>
          </w:tcPr>
          <w:p w14:paraId="5AFD6B49" w14:textId="77777777" w:rsidR="00CC6EB4" w:rsidRPr="006E2459" w:rsidRDefault="00CC6EB4" w:rsidP="009F7806">
            <w:pPr>
              <w:pStyle w:val="TAC"/>
              <w:keepNext w:val="0"/>
              <w:rPr>
                <w:rFonts w:eastAsia="Malgun Gothic" w:cs="Arial"/>
                <w:szCs w:val="18"/>
                <w:lang w:eastAsia="ko-KR"/>
              </w:rPr>
            </w:pPr>
            <w:r w:rsidRPr="006E2459">
              <w:rPr>
                <w:rFonts w:cs="Arial"/>
              </w:rPr>
              <w:t>48</w:t>
            </w:r>
          </w:p>
        </w:tc>
        <w:tc>
          <w:tcPr>
            <w:tcW w:w="2952" w:type="dxa"/>
          </w:tcPr>
          <w:p w14:paraId="4709A3AA" w14:textId="77777777" w:rsidR="00CC6EB4" w:rsidRPr="006E2459" w:rsidRDefault="00CC6EB4" w:rsidP="009F7806">
            <w:pPr>
              <w:pStyle w:val="TAC"/>
              <w:keepNext w:val="0"/>
              <w:rPr>
                <w:rFonts w:eastAsia="Malgun Gothic" w:cs="Arial"/>
                <w:szCs w:val="18"/>
                <w:lang w:val="en-US" w:eastAsia="ko-KR"/>
              </w:rPr>
            </w:pPr>
            <w:r w:rsidRPr="006E2459">
              <w:rPr>
                <w:rFonts w:cs="Arial"/>
              </w:rPr>
              <w:t>0.5</w:t>
            </w:r>
          </w:p>
        </w:tc>
      </w:tr>
      <w:tr w:rsidR="00CC6EB4" w:rsidRPr="006E2459" w:rsidDel="00C538E8" w14:paraId="33D9724A" w14:textId="77777777" w:rsidTr="009F7806">
        <w:trPr>
          <w:jc w:val="center"/>
        </w:trPr>
        <w:tc>
          <w:tcPr>
            <w:tcW w:w="2221" w:type="dxa"/>
            <w:vMerge/>
            <w:vAlign w:val="center"/>
          </w:tcPr>
          <w:p w14:paraId="2930026B" w14:textId="77777777" w:rsidR="00CC6EB4" w:rsidRPr="006E2459" w:rsidRDefault="00CC6EB4" w:rsidP="009F7806">
            <w:pPr>
              <w:pStyle w:val="TAC"/>
              <w:keepNext w:val="0"/>
              <w:rPr>
                <w:rFonts w:cs="Arial"/>
                <w:szCs w:val="16"/>
                <w:lang w:val="en-US" w:eastAsia="zh-CN"/>
              </w:rPr>
            </w:pPr>
          </w:p>
        </w:tc>
        <w:tc>
          <w:tcPr>
            <w:tcW w:w="2952" w:type="dxa"/>
            <w:vAlign w:val="center"/>
          </w:tcPr>
          <w:p w14:paraId="31D99AFD" w14:textId="77777777" w:rsidR="00CC6EB4" w:rsidRPr="006E2459" w:rsidRDefault="00CC6EB4" w:rsidP="009F7806">
            <w:pPr>
              <w:pStyle w:val="TAC"/>
              <w:keepNext w:val="0"/>
              <w:rPr>
                <w:rFonts w:eastAsia="Malgun Gothic" w:cs="Arial"/>
                <w:szCs w:val="18"/>
                <w:lang w:eastAsia="ko-KR"/>
              </w:rPr>
            </w:pPr>
            <w:r w:rsidRPr="006E2459">
              <w:rPr>
                <w:rFonts w:cs="Arial"/>
              </w:rPr>
              <w:t>n66</w:t>
            </w:r>
          </w:p>
        </w:tc>
        <w:tc>
          <w:tcPr>
            <w:tcW w:w="2952" w:type="dxa"/>
          </w:tcPr>
          <w:p w14:paraId="041BA6C4" w14:textId="77777777" w:rsidR="00CC6EB4" w:rsidRPr="006E2459" w:rsidRDefault="00CC6EB4" w:rsidP="009F7806">
            <w:pPr>
              <w:pStyle w:val="TAC"/>
              <w:keepNext w:val="0"/>
              <w:rPr>
                <w:rFonts w:eastAsia="Malgun Gothic" w:cs="Arial"/>
                <w:szCs w:val="18"/>
                <w:lang w:val="en-US" w:eastAsia="ko-KR"/>
              </w:rPr>
            </w:pPr>
            <w:r w:rsidRPr="006E2459">
              <w:rPr>
                <w:rFonts w:cs="Arial"/>
              </w:rPr>
              <w:t>0.3</w:t>
            </w:r>
          </w:p>
        </w:tc>
      </w:tr>
      <w:tr w:rsidR="00CC6EB4" w:rsidRPr="006E2459" w:rsidDel="00C538E8" w14:paraId="3D17F278" w14:textId="77777777" w:rsidTr="009F7806">
        <w:trPr>
          <w:jc w:val="center"/>
        </w:trPr>
        <w:tc>
          <w:tcPr>
            <w:tcW w:w="2221" w:type="dxa"/>
            <w:vMerge w:val="restart"/>
            <w:vAlign w:val="center"/>
          </w:tcPr>
          <w:p w14:paraId="3802467E" w14:textId="77777777" w:rsidR="00CC6EB4" w:rsidRPr="006E2459" w:rsidDel="00C538E8" w:rsidRDefault="00CC6EB4" w:rsidP="009F7806">
            <w:pPr>
              <w:pStyle w:val="TAC"/>
              <w:keepNext w:val="0"/>
              <w:rPr>
                <w:rFonts w:cs="Arial"/>
              </w:rPr>
            </w:pPr>
            <w:r w:rsidRPr="006E2459">
              <w:t>DC_2-46-66_n41</w:t>
            </w:r>
          </w:p>
        </w:tc>
        <w:tc>
          <w:tcPr>
            <w:tcW w:w="2952" w:type="dxa"/>
            <w:vAlign w:val="center"/>
          </w:tcPr>
          <w:p w14:paraId="4A571FCC" w14:textId="77777777" w:rsidR="00CC6EB4" w:rsidRPr="006E2459" w:rsidRDefault="00CC6EB4" w:rsidP="009F7806">
            <w:pPr>
              <w:pStyle w:val="TAC"/>
              <w:keepNext w:val="0"/>
              <w:rPr>
                <w:rFonts w:cs="Arial"/>
                <w:lang w:val="sv-SE" w:eastAsia="zh-CN"/>
              </w:rPr>
            </w:pPr>
            <w:r w:rsidRPr="006E2459">
              <w:rPr>
                <w:rFonts w:cs="Arial"/>
                <w:lang w:val="sv-SE" w:eastAsia="zh-CN"/>
              </w:rPr>
              <w:t>2</w:t>
            </w:r>
          </w:p>
        </w:tc>
        <w:tc>
          <w:tcPr>
            <w:tcW w:w="2952" w:type="dxa"/>
          </w:tcPr>
          <w:p w14:paraId="0B6BAEA7" w14:textId="77777777" w:rsidR="00CC6EB4" w:rsidRPr="006E2459" w:rsidRDefault="00CC6EB4" w:rsidP="009F7806">
            <w:pPr>
              <w:pStyle w:val="TAC"/>
              <w:keepNext w:val="0"/>
              <w:rPr>
                <w:rFonts w:cs="Arial"/>
                <w:lang w:eastAsia="zh-CN"/>
              </w:rPr>
            </w:pPr>
            <w:r w:rsidRPr="006E2459">
              <w:rPr>
                <w:rFonts w:cs="Arial"/>
                <w:lang w:eastAsia="zh-CN"/>
              </w:rPr>
              <w:t>0.3</w:t>
            </w:r>
          </w:p>
        </w:tc>
      </w:tr>
      <w:tr w:rsidR="00CC6EB4" w:rsidRPr="006E2459" w:rsidDel="00C538E8" w14:paraId="7F185457" w14:textId="77777777" w:rsidTr="009F7806">
        <w:trPr>
          <w:jc w:val="center"/>
        </w:trPr>
        <w:tc>
          <w:tcPr>
            <w:tcW w:w="2221" w:type="dxa"/>
            <w:vMerge/>
            <w:vAlign w:val="center"/>
          </w:tcPr>
          <w:p w14:paraId="5ABDA91A" w14:textId="77777777" w:rsidR="00CC6EB4" w:rsidRPr="006E2459" w:rsidDel="00C538E8" w:rsidRDefault="00CC6EB4" w:rsidP="009F7806">
            <w:pPr>
              <w:pStyle w:val="TAC"/>
              <w:keepNext w:val="0"/>
              <w:rPr>
                <w:rFonts w:cs="Arial"/>
              </w:rPr>
            </w:pPr>
          </w:p>
        </w:tc>
        <w:tc>
          <w:tcPr>
            <w:tcW w:w="2952" w:type="dxa"/>
            <w:vAlign w:val="center"/>
          </w:tcPr>
          <w:p w14:paraId="390D3D89" w14:textId="77777777" w:rsidR="00CC6EB4" w:rsidRPr="006E2459" w:rsidRDefault="00CC6EB4" w:rsidP="009F7806">
            <w:pPr>
              <w:pStyle w:val="TAC"/>
              <w:keepNext w:val="0"/>
              <w:rPr>
                <w:rFonts w:cs="Arial"/>
                <w:lang w:val="sv-SE" w:eastAsia="zh-CN"/>
              </w:rPr>
            </w:pPr>
            <w:r w:rsidRPr="006E2459">
              <w:rPr>
                <w:rFonts w:cs="Arial"/>
                <w:lang w:val="sv-SE" w:eastAsia="zh-CN"/>
              </w:rPr>
              <w:t>66</w:t>
            </w:r>
          </w:p>
        </w:tc>
        <w:tc>
          <w:tcPr>
            <w:tcW w:w="2952" w:type="dxa"/>
            <w:vAlign w:val="center"/>
          </w:tcPr>
          <w:p w14:paraId="4BFE8A9C" w14:textId="77777777" w:rsidR="00CC6EB4" w:rsidRPr="006E2459" w:rsidRDefault="00CC6EB4" w:rsidP="009F7806">
            <w:pPr>
              <w:pStyle w:val="TAC"/>
              <w:keepNext w:val="0"/>
              <w:rPr>
                <w:rFonts w:cs="Arial"/>
                <w:lang w:eastAsia="zh-CN"/>
              </w:rPr>
            </w:pPr>
            <w:r w:rsidRPr="006E2459">
              <w:rPr>
                <w:rFonts w:cs="Arial"/>
                <w:lang w:eastAsia="ja-JP"/>
              </w:rPr>
              <w:t>0.5</w:t>
            </w:r>
          </w:p>
        </w:tc>
      </w:tr>
      <w:tr w:rsidR="00CC6EB4" w:rsidRPr="006E2459" w:rsidDel="00C538E8" w14:paraId="661B4151" w14:textId="77777777" w:rsidTr="009F7806">
        <w:trPr>
          <w:jc w:val="center"/>
        </w:trPr>
        <w:tc>
          <w:tcPr>
            <w:tcW w:w="2221" w:type="dxa"/>
            <w:vMerge/>
            <w:vAlign w:val="center"/>
          </w:tcPr>
          <w:p w14:paraId="63688D5B" w14:textId="77777777" w:rsidR="00CC6EB4" w:rsidRPr="006E2459" w:rsidDel="00C538E8" w:rsidRDefault="00CC6EB4" w:rsidP="009F7806">
            <w:pPr>
              <w:pStyle w:val="TAC"/>
              <w:keepNext w:val="0"/>
              <w:rPr>
                <w:rFonts w:cs="Arial"/>
              </w:rPr>
            </w:pPr>
          </w:p>
        </w:tc>
        <w:tc>
          <w:tcPr>
            <w:tcW w:w="2952" w:type="dxa"/>
            <w:vMerge w:val="restart"/>
            <w:vAlign w:val="center"/>
          </w:tcPr>
          <w:p w14:paraId="3D03D0B9" w14:textId="77777777" w:rsidR="00CC6EB4" w:rsidRPr="006E2459" w:rsidRDefault="00CC6EB4" w:rsidP="009F7806">
            <w:pPr>
              <w:pStyle w:val="TAC"/>
              <w:keepNext w:val="0"/>
              <w:rPr>
                <w:rFonts w:cs="Arial"/>
                <w:lang w:val="sv-SE" w:eastAsia="zh-CN"/>
              </w:rPr>
            </w:pPr>
            <w:r w:rsidRPr="006E2459">
              <w:rPr>
                <w:rFonts w:cs="Arial"/>
                <w:lang w:val="da-DK"/>
              </w:rPr>
              <w:t>n41</w:t>
            </w:r>
          </w:p>
        </w:tc>
        <w:tc>
          <w:tcPr>
            <w:tcW w:w="2952" w:type="dxa"/>
          </w:tcPr>
          <w:p w14:paraId="566B1BED" w14:textId="77777777" w:rsidR="00CC6EB4" w:rsidRPr="006E2459" w:rsidRDefault="00CC6EB4" w:rsidP="009F7806">
            <w:pPr>
              <w:pStyle w:val="TAC"/>
              <w:keepNext w:val="0"/>
              <w:rPr>
                <w:rFonts w:cs="Arial"/>
                <w:lang w:eastAsia="zh-CN"/>
              </w:rPr>
            </w:pPr>
            <w:r w:rsidRPr="006E2459">
              <w:rPr>
                <w:rFonts w:cs="Arial"/>
                <w:lang w:eastAsia="ja-JP"/>
              </w:rPr>
              <w:t>0.5</w:t>
            </w:r>
            <w:r w:rsidRPr="006E2459">
              <w:rPr>
                <w:rFonts w:cs="Arial"/>
                <w:vertAlign w:val="superscript"/>
                <w:lang w:eastAsia="ja-JP"/>
              </w:rPr>
              <w:t>1</w:t>
            </w:r>
          </w:p>
        </w:tc>
      </w:tr>
      <w:tr w:rsidR="00CC6EB4" w:rsidRPr="006E2459" w:rsidDel="00C538E8" w14:paraId="0C7D6301" w14:textId="77777777" w:rsidTr="009F7806">
        <w:trPr>
          <w:jc w:val="center"/>
        </w:trPr>
        <w:tc>
          <w:tcPr>
            <w:tcW w:w="2221" w:type="dxa"/>
            <w:vMerge/>
            <w:vAlign w:val="center"/>
          </w:tcPr>
          <w:p w14:paraId="3EA5A1AF" w14:textId="77777777" w:rsidR="00CC6EB4" w:rsidRPr="006E2459" w:rsidDel="00C538E8" w:rsidRDefault="00CC6EB4" w:rsidP="009F7806">
            <w:pPr>
              <w:pStyle w:val="TAC"/>
              <w:keepNext w:val="0"/>
              <w:rPr>
                <w:rFonts w:cs="Arial"/>
              </w:rPr>
            </w:pPr>
          </w:p>
        </w:tc>
        <w:tc>
          <w:tcPr>
            <w:tcW w:w="2952" w:type="dxa"/>
            <w:vMerge/>
            <w:vAlign w:val="center"/>
          </w:tcPr>
          <w:p w14:paraId="73388792" w14:textId="77777777" w:rsidR="00CC6EB4" w:rsidRPr="006E2459" w:rsidRDefault="00CC6EB4" w:rsidP="009F7806">
            <w:pPr>
              <w:pStyle w:val="TAC"/>
              <w:keepNext w:val="0"/>
              <w:rPr>
                <w:rFonts w:cs="Arial"/>
                <w:lang w:val="sv-SE" w:eastAsia="zh-CN"/>
              </w:rPr>
            </w:pPr>
          </w:p>
        </w:tc>
        <w:tc>
          <w:tcPr>
            <w:tcW w:w="2952" w:type="dxa"/>
          </w:tcPr>
          <w:p w14:paraId="5AB5D370" w14:textId="77777777" w:rsidR="00CC6EB4" w:rsidRPr="006E2459" w:rsidRDefault="00CC6EB4" w:rsidP="009F7806">
            <w:pPr>
              <w:pStyle w:val="TAC"/>
              <w:keepNext w:val="0"/>
              <w:rPr>
                <w:rFonts w:cs="Arial"/>
                <w:lang w:eastAsia="zh-CN"/>
              </w:rPr>
            </w:pPr>
            <w:r w:rsidRPr="006E2459">
              <w:rPr>
                <w:rFonts w:cs="Arial"/>
                <w:lang w:eastAsia="ja-JP"/>
              </w:rPr>
              <w:t>1</w:t>
            </w:r>
            <w:r w:rsidRPr="006E2459">
              <w:rPr>
                <w:rFonts w:cs="Arial"/>
                <w:vertAlign w:val="superscript"/>
                <w:lang w:eastAsia="ja-JP"/>
              </w:rPr>
              <w:t>2</w:t>
            </w:r>
          </w:p>
        </w:tc>
      </w:tr>
      <w:tr w:rsidR="00CC6EB4" w:rsidRPr="006E2459" w:rsidDel="00C538E8" w14:paraId="2530B060" w14:textId="77777777" w:rsidTr="009F7806">
        <w:trPr>
          <w:jc w:val="center"/>
        </w:trPr>
        <w:tc>
          <w:tcPr>
            <w:tcW w:w="2221" w:type="dxa"/>
            <w:vMerge w:val="restart"/>
            <w:vAlign w:val="center"/>
          </w:tcPr>
          <w:p w14:paraId="414BE5BF" w14:textId="77777777" w:rsidR="00CC6EB4" w:rsidRPr="006E2459" w:rsidDel="00C538E8" w:rsidRDefault="00CC6EB4" w:rsidP="009F7806">
            <w:pPr>
              <w:pStyle w:val="TAC"/>
              <w:keepNext w:val="0"/>
              <w:rPr>
                <w:rFonts w:cs="Arial"/>
              </w:rPr>
            </w:pPr>
            <w:r w:rsidRPr="006E2459">
              <w:rPr>
                <w:rFonts w:cs="Arial"/>
              </w:rPr>
              <w:t>DC_2-48-66_n5</w:t>
            </w:r>
          </w:p>
        </w:tc>
        <w:tc>
          <w:tcPr>
            <w:tcW w:w="2952" w:type="dxa"/>
            <w:vAlign w:val="center"/>
          </w:tcPr>
          <w:p w14:paraId="17B995B3" w14:textId="77777777" w:rsidR="00CC6EB4" w:rsidRPr="006E2459" w:rsidRDefault="00CC6EB4" w:rsidP="009F7806">
            <w:pPr>
              <w:pStyle w:val="TAC"/>
              <w:keepNext w:val="0"/>
              <w:rPr>
                <w:rFonts w:cs="Arial"/>
                <w:lang w:val="sv-SE" w:eastAsia="zh-CN"/>
              </w:rPr>
            </w:pPr>
            <w:r w:rsidRPr="006E2459">
              <w:rPr>
                <w:rFonts w:cs="Arial"/>
                <w:lang w:eastAsia="zh-CN"/>
              </w:rPr>
              <w:t>2</w:t>
            </w:r>
          </w:p>
        </w:tc>
        <w:tc>
          <w:tcPr>
            <w:tcW w:w="2952" w:type="dxa"/>
          </w:tcPr>
          <w:p w14:paraId="45B0A82D" w14:textId="77777777" w:rsidR="00CC6EB4" w:rsidRPr="006E2459" w:rsidRDefault="00CC6EB4" w:rsidP="009F7806">
            <w:pPr>
              <w:pStyle w:val="TAC"/>
              <w:keepNext w:val="0"/>
              <w:rPr>
                <w:rFonts w:cs="Arial"/>
                <w:lang w:eastAsia="ja-JP"/>
              </w:rPr>
            </w:pPr>
            <w:r w:rsidRPr="006E2459">
              <w:rPr>
                <w:rFonts w:cs="Arial"/>
                <w:lang w:eastAsia="zh-CN"/>
              </w:rPr>
              <w:t>0.3</w:t>
            </w:r>
          </w:p>
        </w:tc>
      </w:tr>
      <w:tr w:rsidR="00CC6EB4" w:rsidRPr="006E2459" w:rsidDel="00C538E8" w14:paraId="43301D97" w14:textId="77777777" w:rsidTr="009F7806">
        <w:trPr>
          <w:jc w:val="center"/>
        </w:trPr>
        <w:tc>
          <w:tcPr>
            <w:tcW w:w="2221" w:type="dxa"/>
            <w:vMerge/>
            <w:vAlign w:val="center"/>
          </w:tcPr>
          <w:p w14:paraId="57EB072C" w14:textId="77777777" w:rsidR="00CC6EB4" w:rsidRPr="006E2459" w:rsidDel="00C538E8" w:rsidRDefault="00CC6EB4" w:rsidP="009F7806">
            <w:pPr>
              <w:pStyle w:val="TAC"/>
              <w:keepNext w:val="0"/>
              <w:rPr>
                <w:rFonts w:cs="Arial"/>
              </w:rPr>
            </w:pPr>
          </w:p>
        </w:tc>
        <w:tc>
          <w:tcPr>
            <w:tcW w:w="2952" w:type="dxa"/>
            <w:vAlign w:val="center"/>
          </w:tcPr>
          <w:p w14:paraId="6E7F1AF1" w14:textId="77777777" w:rsidR="00CC6EB4" w:rsidRPr="006E2459" w:rsidRDefault="00CC6EB4" w:rsidP="009F7806">
            <w:pPr>
              <w:pStyle w:val="TAC"/>
              <w:keepNext w:val="0"/>
              <w:rPr>
                <w:rFonts w:cs="Arial"/>
                <w:lang w:val="sv-SE" w:eastAsia="zh-CN"/>
              </w:rPr>
            </w:pPr>
            <w:r w:rsidRPr="006E2459">
              <w:rPr>
                <w:rFonts w:cs="Arial"/>
                <w:lang w:eastAsia="zh-CN"/>
              </w:rPr>
              <w:t>48</w:t>
            </w:r>
          </w:p>
        </w:tc>
        <w:tc>
          <w:tcPr>
            <w:tcW w:w="2952" w:type="dxa"/>
          </w:tcPr>
          <w:p w14:paraId="1D398856" w14:textId="77777777" w:rsidR="00CC6EB4" w:rsidRPr="006E2459" w:rsidRDefault="00CC6EB4" w:rsidP="009F7806">
            <w:pPr>
              <w:pStyle w:val="TAC"/>
              <w:keepNext w:val="0"/>
              <w:rPr>
                <w:rFonts w:cs="Arial"/>
                <w:lang w:eastAsia="ja-JP"/>
              </w:rPr>
            </w:pPr>
            <w:r w:rsidRPr="006E2459">
              <w:rPr>
                <w:rFonts w:cs="Arial"/>
                <w:lang w:eastAsia="zh-CN"/>
              </w:rPr>
              <w:t>0.5</w:t>
            </w:r>
          </w:p>
        </w:tc>
      </w:tr>
      <w:tr w:rsidR="00CC6EB4" w:rsidRPr="006E2459" w:rsidDel="00C538E8" w14:paraId="67D9E6F1" w14:textId="77777777" w:rsidTr="009F7806">
        <w:trPr>
          <w:jc w:val="center"/>
        </w:trPr>
        <w:tc>
          <w:tcPr>
            <w:tcW w:w="2221" w:type="dxa"/>
            <w:vMerge/>
            <w:vAlign w:val="center"/>
          </w:tcPr>
          <w:p w14:paraId="27EBF53C" w14:textId="77777777" w:rsidR="00CC6EB4" w:rsidRPr="006E2459" w:rsidDel="00C538E8" w:rsidRDefault="00CC6EB4" w:rsidP="009F7806">
            <w:pPr>
              <w:pStyle w:val="TAC"/>
              <w:keepNext w:val="0"/>
              <w:rPr>
                <w:rFonts w:cs="Arial"/>
              </w:rPr>
            </w:pPr>
          </w:p>
        </w:tc>
        <w:tc>
          <w:tcPr>
            <w:tcW w:w="2952" w:type="dxa"/>
            <w:vAlign w:val="center"/>
          </w:tcPr>
          <w:p w14:paraId="222BCE4C" w14:textId="77777777" w:rsidR="00CC6EB4" w:rsidRPr="006E2459" w:rsidRDefault="00CC6EB4" w:rsidP="009F7806">
            <w:pPr>
              <w:pStyle w:val="TAC"/>
              <w:keepNext w:val="0"/>
              <w:rPr>
                <w:rFonts w:cs="Arial"/>
                <w:lang w:val="sv-SE" w:eastAsia="zh-CN"/>
              </w:rPr>
            </w:pPr>
            <w:r w:rsidRPr="006E2459">
              <w:rPr>
                <w:rFonts w:cs="Arial"/>
                <w:lang w:eastAsia="zh-CN"/>
              </w:rPr>
              <w:t>66</w:t>
            </w:r>
          </w:p>
        </w:tc>
        <w:tc>
          <w:tcPr>
            <w:tcW w:w="2952" w:type="dxa"/>
          </w:tcPr>
          <w:p w14:paraId="059608BD" w14:textId="77777777" w:rsidR="00CC6EB4" w:rsidRPr="006E2459" w:rsidRDefault="00CC6EB4" w:rsidP="009F7806">
            <w:pPr>
              <w:pStyle w:val="TAC"/>
              <w:keepNext w:val="0"/>
              <w:rPr>
                <w:rFonts w:cs="Arial"/>
                <w:lang w:eastAsia="ja-JP"/>
              </w:rPr>
            </w:pPr>
            <w:r w:rsidRPr="006E2459">
              <w:rPr>
                <w:rFonts w:cs="Arial"/>
                <w:lang w:eastAsia="zh-CN"/>
              </w:rPr>
              <w:t>0.3</w:t>
            </w:r>
          </w:p>
        </w:tc>
      </w:tr>
      <w:tr w:rsidR="00CC6EB4" w:rsidRPr="006E2459" w:rsidDel="00C538E8" w14:paraId="399F0AD9" w14:textId="77777777" w:rsidTr="009F7806">
        <w:trPr>
          <w:jc w:val="center"/>
        </w:trPr>
        <w:tc>
          <w:tcPr>
            <w:tcW w:w="2221" w:type="dxa"/>
            <w:vMerge w:val="restart"/>
            <w:vAlign w:val="center"/>
          </w:tcPr>
          <w:p w14:paraId="2D7D92CE" w14:textId="77777777" w:rsidR="00CC6EB4" w:rsidRPr="006E2459" w:rsidDel="00C538E8" w:rsidRDefault="00CC6EB4" w:rsidP="009F7806">
            <w:pPr>
              <w:pStyle w:val="TAC"/>
              <w:keepNext w:val="0"/>
              <w:rPr>
                <w:rFonts w:cs="Arial"/>
              </w:rPr>
            </w:pPr>
            <w:r w:rsidRPr="006E2459">
              <w:rPr>
                <w:rFonts w:cs="Arial" w:hint="eastAsia"/>
                <w:szCs w:val="18"/>
                <w:lang w:eastAsia="zh-CN"/>
              </w:rPr>
              <w:t>DC_</w:t>
            </w:r>
            <w:r w:rsidRPr="006E2459">
              <w:rPr>
                <w:rFonts w:cs="Arial"/>
                <w:szCs w:val="18"/>
                <w:lang w:eastAsia="zh-CN"/>
              </w:rPr>
              <w:t>2-48-66_n12</w:t>
            </w:r>
          </w:p>
        </w:tc>
        <w:tc>
          <w:tcPr>
            <w:tcW w:w="2952" w:type="dxa"/>
            <w:vAlign w:val="center"/>
          </w:tcPr>
          <w:p w14:paraId="4575A7DA"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tcPr>
          <w:p w14:paraId="4DB526D1"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035BE3D9" w14:textId="77777777" w:rsidTr="009F7806">
        <w:trPr>
          <w:jc w:val="center"/>
        </w:trPr>
        <w:tc>
          <w:tcPr>
            <w:tcW w:w="2221" w:type="dxa"/>
            <w:vMerge/>
            <w:vAlign w:val="center"/>
          </w:tcPr>
          <w:p w14:paraId="25700864" w14:textId="77777777" w:rsidR="00CC6EB4" w:rsidRPr="006E2459" w:rsidDel="00C538E8" w:rsidRDefault="00CC6EB4" w:rsidP="009F7806">
            <w:pPr>
              <w:pStyle w:val="TAC"/>
              <w:keepNext w:val="0"/>
              <w:rPr>
                <w:rFonts w:cs="Arial"/>
              </w:rPr>
            </w:pPr>
          </w:p>
        </w:tc>
        <w:tc>
          <w:tcPr>
            <w:tcW w:w="2952" w:type="dxa"/>
            <w:vAlign w:val="center"/>
          </w:tcPr>
          <w:p w14:paraId="55FEAAD6" w14:textId="77777777" w:rsidR="00CC6EB4" w:rsidRPr="006E2459" w:rsidRDefault="00CC6EB4" w:rsidP="009F7806">
            <w:pPr>
              <w:pStyle w:val="TAC"/>
              <w:keepNext w:val="0"/>
              <w:rPr>
                <w:rFonts w:cs="Arial"/>
                <w:lang w:val="sv-SE" w:eastAsia="zh-CN"/>
              </w:rPr>
            </w:pPr>
            <w:r w:rsidRPr="006E2459">
              <w:rPr>
                <w:rFonts w:cs="Arial"/>
                <w:szCs w:val="18"/>
                <w:lang w:eastAsia="zh-CN"/>
              </w:rPr>
              <w:t>48</w:t>
            </w:r>
          </w:p>
        </w:tc>
        <w:tc>
          <w:tcPr>
            <w:tcW w:w="2952" w:type="dxa"/>
          </w:tcPr>
          <w:p w14:paraId="25ECAAA9" w14:textId="77777777" w:rsidR="00CC6EB4" w:rsidRPr="006E2459" w:rsidRDefault="00CC6EB4" w:rsidP="009F7806">
            <w:pPr>
              <w:pStyle w:val="TAC"/>
              <w:keepNext w:val="0"/>
              <w:rPr>
                <w:rFonts w:cs="Arial"/>
                <w:lang w:eastAsia="ja-JP"/>
              </w:rPr>
            </w:pPr>
            <w:r w:rsidRPr="006E2459">
              <w:rPr>
                <w:rFonts w:cs="Arial"/>
                <w:szCs w:val="18"/>
                <w:lang w:val="en-US" w:eastAsia="ja-JP"/>
              </w:rPr>
              <w:t>0.5</w:t>
            </w:r>
          </w:p>
        </w:tc>
      </w:tr>
      <w:tr w:rsidR="00CC6EB4" w:rsidRPr="006E2459" w:rsidDel="00C538E8" w14:paraId="11A6C278" w14:textId="77777777" w:rsidTr="009F7806">
        <w:trPr>
          <w:jc w:val="center"/>
        </w:trPr>
        <w:tc>
          <w:tcPr>
            <w:tcW w:w="2221" w:type="dxa"/>
            <w:vMerge/>
            <w:vAlign w:val="center"/>
          </w:tcPr>
          <w:p w14:paraId="7740B620" w14:textId="77777777" w:rsidR="00CC6EB4" w:rsidRPr="006E2459" w:rsidDel="00C538E8" w:rsidRDefault="00CC6EB4" w:rsidP="009F7806">
            <w:pPr>
              <w:pStyle w:val="TAC"/>
              <w:keepNext w:val="0"/>
              <w:rPr>
                <w:rFonts w:cs="Arial"/>
              </w:rPr>
            </w:pPr>
          </w:p>
        </w:tc>
        <w:tc>
          <w:tcPr>
            <w:tcW w:w="2952" w:type="dxa"/>
            <w:vAlign w:val="center"/>
          </w:tcPr>
          <w:p w14:paraId="0897CF9B"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tcPr>
          <w:p w14:paraId="43042907"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5DD0AACB" w14:textId="77777777" w:rsidTr="009F7806">
        <w:trPr>
          <w:jc w:val="center"/>
        </w:trPr>
        <w:tc>
          <w:tcPr>
            <w:tcW w:w="2221" w:type="dxa"/>
            <w:vMerge w:val="restart"/>
            <w:vAlign w:val="center"/>
          </w:tcPr>
          <w:p w14:paraId="457F2FAA" w14:textId="77777777" w:rsidR="00CC6EB4" w:rsidRPr="006E2459" w:rsidDel="00C538E8" w:rsidRDefault="00CC6EB4" w:rsidP="009F7806">
            <w:pPr>
              <w:pStyle w:val="TAC"/>
              <w:keepNext w:val="0"/>
              <w:rPr>
                <w:rFonts w:cs="Arial"/>
              </w:rPr>
            </w:pPr>
            <w:r w:rsidRPr="006E2459">
              <w:rPr>
                <w:rFonts w:cs="Arial" w:hint="eastAsia"/>
                <w:szCs w:val="18"/>
                <w:lang w:eastAsia="zh-CN"/>
              </w:rPr>
              <w:t>DC_</w:t>
            </w:r>
            <w:r w:rsidRPr="006E2459">
              <w:rPr>
                <w:rFonts w:cs="Arial"/>
                <w:szCs w:val="18"/>
                <w:lang w:eastAsia="zh-CN"/>
              </w:rPr>
              <w:t>2-48-66_n71</w:t>
            </w:r>
          </w:p>
        </w:tc>
        <w:tc>
          <w:tcPr>
            <w:tcW w:w="2952" w:type="dxa"/>
            <w:vAlign w:val="center"/>
          </w:tcPr>
          <w:p w14:paraId="3B545DD5"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tcPr>
          <w:p w14:paraId="2EA07C63"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036E8B32" w14:textId="77777777" w:rsidTr="009F7806">
        <w:trPr>
          <w:jc w:val="center"/>
        </w:trPr>
        <w:tc>
          <w:tcPr>
            <w:tcW w:w="2221" w:type="dxa"/>
            <w:vMerge/>
            <w:vAlign w:val="center"/>
          </w:tcPr>
          <w:p w14:paraId="29351CDE" w14:textId="77777777" w:rsidR="00CC6EB4" w:rsidRPr="006E2459" w:rsidDel="00C538E8" w:rsidRDefault="00CC6EB4" w:rsidP="009F7806">
            <w:pPr>
              <w:pStyle w:val="TAC"/>
              <w:keepNext w:val="0"/>
              <w:rPr>
                <w:rFonts w:cs="Arial"/>
              </w:rPr>
            </w:pPr>
          </w:p>
        </w:tc>
        <w:tc>
          <w:tcPr>
            <w:tcW w:w="2952" w:type="dxa"/>
            <w:vAlign w:val="center"/>
          </w:tcPr>
          <w:p w14:paraId="75A1326F" w14:textId="77777777" w:rsidR="00CC6EB4" w:rsidRPr="006E2459" w:rsidRDefault="00CC6EB4" w:rsidP="009F7806">
            <w:pPr>
              <w:pStyle w:val="TAC"/>
              <w:keepNext w:val="0"/>
              <w:rPr>
                <w:rFonts w:cs="Arial"/>
                <w:lang w:val="sv-SE" w:eastAsia="zh-CN"/>
              </w:rPr>
            </w:pPr>
            <w:r w:rsidRPr="006E2459">
              <w:rPr>
                <w:rFonts w:cs="Arial"/>
                <w:szCs w:val="18"/>
                <w:lang w:eastAsia="zh-CN"/>
              </w:rPr>
              <w:t>48</w:t>
            </w:r>
          </w:p>
        </w:tc>
        <w:tc>
          <w:tcPr>
            <w:tcW w:w="2952" w:type="dxa"/>
          </w:tcPr>
          <w:p w14:paraId="4418B898" w14:textId="77777777" w:rsidR="00CC6EB4" w:rsidRPr="006E2459" w:rsidRDefault="00CC6EB4" w:rsidP="009F7806">
            <w:pPr>
              <w:pStyle w:val="TAC"/>
              <w:keepNext w:val="0"/>
              <w:rPr>
                <w:rFonts w:cs="Arial"/>
                <w:lang w:eastAsia="ja-JP"/>
              </w:rPr>
            </w:pPr>
            <w:r w:rsidRPr="006E2459">
              <w:rPr>
                <w:rFonts w:cs="Arial"/>
                <w:szCs w:val="18"/>
                <w:lang w:val="en-US" w:eastAsia="ja-JP"/>
              </w:rPr>
              <w:t>0.5</w:t>
            </w:r>
          </w:p>
        </w:tc>
      </w:tr>
      <w:tr w:rsidR="00CC6EB4" w:rsidRPr="006E2459" w:rsidDel="00C538E8" w14:paraId="35A5C464" w14:textId="77777777" w:rsidTr="009F7806">
        <w:trPr>
          <w:jc w:val="center"/>
        </w:trPr>
        <w:tc>
          <w:tcPr>
            <w:tcW w:w="2221" w:type="dxa"/>
            <w:vMerge/>
            <w:vAlign w:val="center"/>
          </w:tcPr>
          <w:p w14:paraId="42DEA6D3" w14:textId="77777777" w:rsidR="00CC6EB4" w:rsidRPr="006E2459" w:rsidDel="00C538E8" w:rsidRDefault="00CC6EB4" w:rsidP="009F7806">
            <w:pPr>
              <w:pStyle w:val="TAC"/>
              <w:keepNext w:val="0"/>
              <w:rPr>
                <w:rFonts w:cs="Arial"/>
              </w:rPr>
            </w:pPr>
          </w:p>
        </w:tc>
        <w:tc>
          <w:tcPr>
            <w:tcW w:w="2952" w:type="dxa"/>
            <w:vAlign w:val="center"/>
          </w:tcPr>
          <w:p w14:paraId="72B2C630"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tcPr>
          <w:p w14:paraId="4F6A21F6"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48F378AC" w14:textId="77777777" w:rsidTr="009F7806">
        <w:trPr>
          <w:jc w:val="center"/>
        </w:trPr>
        <w:tc>
          <w:tcPr>
            <w:tcW w:w="2221" w:type="dxa"/>
            <w:vMerge w:val="restart"/>
            <w:vAlign w:val="center"/>
          </w:tcPr>
          <w:p w14:paraId="336C0AFE" w14:textId="77777777" w:rsidR="00CC6EB4" w:rsidRPr="006E2459" w:rsidDel="00C538E8" w:rsidRDefault="00CC6EB4" w:rsidP="009F7806">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 xml:space="preserve">2-66-71_n38 </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2-66-71_n38</w:t>
            </w:r>
          </w:p>
        </w:tc>
        <w:tc>
          <w:tcPr>
            <w:tcW w:w="2952" w:type="dxa"/>
            <w:vAlign w:val="center"/>
          </w:tcPr>
          <w:p w14:paraId="52EE83DF"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tcPr>
          <w:p w14:paraId="2345D46F"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1B1CB617" w14:textId="77777777" w:rsidTr="009F7806">
        <w:trPr>
          <w:jc w:val="center"/>
        </w:trPr>
        <w:tc>
          <w:tcPr>
            <w:tcW w:w="2221" w:type="dxa"/>
            <w:vMerge/>
            <w:vAlign w:val="center"/>
          </w:tcPr>
          <w:p w14:paraId="3F6929DD" w14:textId="77777777" w:rsidR="00CC6EB4" w:rsidRPr="006E2459" w:rsidDel="00C538E8" w:rsidRDefault="00CC6EB4" w:rsidP="009F7806">
            <w:pPr>
              <w:pStyle w:val="TAC"/>
              <w:keepNext w:val="0"/>
              <w:rPr>
                <w:rFonts w:cs="Arial"/>
              </w:rPr>
            </w:pPr>
          </w:p>
        </w:tc>
        <w:tc>
          <w:tcPr>
            <w:tcW w:w="2952" w:type="dxa"/>
            <w:vAlign w:val="center"/>
          </w:tcPr>
          <w:p w14:paraId="4077D2C9"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tcPr>
          <w:p w14:paraId="4FDE3825" w14:textId="77777777" w:rsidR="00CC6EB4" w:rsidRPr="006E2459" w:rsidRDefault="00CC6EB4" w:rsidP="009F7806">
            <w:pPr>
              <w:pStyle w:val="TAC"/>
              <w:keepNext w:val="0"/>
              <w:rPr>
                <w:rFonts w:cs="Arial"/>
                <w:lang w:eastAsia="ja-JP"/>
              </w:rPr>
            </w:pPr>
            <w:r w:rsidRPr="006E2459">
              <w:rPr>
                <w:rFonts w:cs="Arial"/>
                <w:szCs w:val="18"/>
                <w:lang w:val="sv-SE"/>
              </w:rPr>
              <w:t>0.5</w:t>
            </w:r>
          </w:p>
        </w:tc>
      </w:tr>
      <w:tr w:rsidR="00CC6EB4" w:rsidRPr="006E2459" w:rsidDel="00C538E8" w14:paraId="63A20B0E" w14:textId="77777777" w:rsidTr="009F7806">
        <w:trPr>
          <w:jc w:val="center"/>
        </w:trPr>
        <w:tc>
          <w:tcPr>
            <w:tcW w:w="2221" w:type="dxa"/>
            <w:vMerge/>
            <w:vAlign w:val="center"/>
          </w:tcPr>
          <w:p w14:paraId="3782513F" w14:textId="77777777" w:rsidR="00CC6EB4" w:rsidRPr="006E2459" w:rsidDel="00C538E8" w:rsidRDefault="00CC6EB4" w:rsidP="009F7806">
            <w:pPr>
              <w:pStyle w:val="TAC"/>
              <w:keepNext w:val="0"/>
              <w:rPr>
                <w:rFonts w:cs="Arial"/>
              </w:rPr>
            </w:pPr>
          </w:p>
        </w:tc>
        <w:tc>
          <w:tcPr>
            <w:tcW w:w="2952" w:type="dxa"/>
            <w:vAlign w:val="center"/>
          </w:tcPr>
          <w:p w14:paraId="1D739CE7" w14:textId="77777777" w:rsidR="00CC6EB4" w:rsidRPr="006E2459" w:rsidRDefault="00CC6EB4" w:rsidP="009F7806">
            <w:pPr>
              <w:pStyle w:val="TAC"/>
              <w:keepNext w:val="0"/>
              <w:rPr>
                <w:rFonts w:cs="Arial"/>
                <w:lang w:val="sv-SE" w:eastAsia="zh-CN"/>
              </w:rPr>
            </w:pPr>
            <w:r w:rsidRPr="006E2459">
              <w:rPr>
                <w:rFonts w:cs="Arial"/>
                <w:szCs w:val="18"/>
                <w:lang w:eastAsia="zh-CN"/>
              </w:rPr>
              <w:t>n38</w:t>
            </w:r>
          </w:p>
        </w:tc>
        <w:tc>
          <w:tcPr>
            <w:tcW w:w="2952" w:type="dxa"/>
            <w:vAlign w:val="center"/>
          </w:tcPr>
          <w:p w14:paraId="77571A8A" w14:textId="77777777" w:rsidR="00CC6EB4" w:rsidRPr="006E2459" w:rsidRDefault="00CC6EB4" w:rsidP="009F7806">
            <w:pPr>
              <w:pStyle w:val="TAC"/>
              <w:keepNext w:val="0"/>
              <w:rPr>
                <w:rFonts w:cs="Arial"/>
                <w:lang w:eastAsia="ja-JP"/>
              </w:rPr>
            </w:pPr>
            <w:r w:rsidRPr="006E2459">
              <w:rPr>
                <w:rFonts w:cs="Arial"/>
                <w:szCs w:val="18"/>
                <w:lang w:val="en-US" w:eastAsia="ja-JP"/>
              </w:rPr>
              <w:t>0.5</w:t>
            </w:r>
          </w:p>
        </w:tc>
      </w:tr>
      <w:tr w:rsidR="00CC6EB4" w:rsidRPr="006E2459" w:rsidDel="00C538E8" w14:paraId="2150B252" w14:textId="77777777" w:rsidTr="009F7806">
        <w:trPr>
          <w:jc w:val="center"/>
        </w:trPr>
        <w:tc>
          <w:tcPr>
            <w:tcW w:w="2221" w:type="dxa"/>
            <w:vMerge w:val="restart"/>
            <w:vAlign w:val="center"/>
          </w:tcPr>
          <w:p w14:paraId="5A8EF9B7" w14:textId="77777777" w:rsidR="00CC6EB4" w:rsidRPr="006E2459" w:rsidDel="00C538E8" w:rsidRDefault="00CC6EB4" w:rsidP="009F7806">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2-66-71_n66</w:t>
            </w:r>
          </w:p>
        </w:tc>
        <w:tc>
          <w:tcPr>
            <w:tcW w:w="2952" w:type="dxa"/>
            <w:vAlign w:val="center"/>
          </w:tcPr>
          <w:p w14:paraId="3A0ED552"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vAlign w:val="center"/>
          </w:tcPr>
          <w:p w14:paraId="661A7D95"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4E3068D9" w14:textId="77777777" w:rsidTr="009F7806">
        <w:trPr>
          <w:jc w:val="center"/>
        </w:trPr>
        <w:tc>
          <w:tcPr>
            <w:tcW w:w="2221" w:type="dxa"/>
            <w:vMerge/>
            <w:vAlign w:val="center"/>
          </w:tcPr>
          <w:p w14:paraId="2FD5AA90" w14:textId="77777777" w:rsidR="00CC6EB4" w:rsidRPr="006E2459" w:rsidDel="00C538E8" w:rsidRDefault="00CC6EB4" w:rsidP="009F7806">
            <w:pPr>
              <w:pStyle w:val="TAC"/>
              <w:keepNext w:val="0"/>
              <w:rPr>
                <w:rFonts w:cs="Arial"/>
              </w:rPr>
            </w:pPr>
          </w:p>
        </w:tc>
        <w:tc>
          <w:tcPr>
            <w:tcW w:w="2952" w:type="dxa"/>
            <w:vAlign w:val="center"/>
          </w:tcPr>
          <w:p w14:paraId="32FD27B0"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vAlign w:val="center"/>
          </w:tcPr>
          <w:p w14:paraId="34E84874" w14:textId="77777777" w:rsidR="00CC6EB4" w:rsidRPr="006E2459" w:rsidRDefault="00CC6EB4" w:rsidP="009F7806">
            <w:pPr>
              <w:pStyle w:val="TAC"/>
              <w:keepNext w:val="0"/>
              <w:rPr>
                <w:rFonts w:cs="Arial"/>
                <w:lang w:eastAsia="ja-JP"/>
              </w:rPr>
            </w:pPr>
            <w:r w:rsidRPr="006E2459">
              <w:rPr>
                <w:rFonts w:cs="Arial"/>
                <w:szCs w:val="18"/>
                <w:lang w:val="en-US" w:eastAsia="ja-JP"/>
              </w:rPr>
              <w:t>0.3</w:t>
            </w:r>
          </w:p>
        </w:tc>
      </w:tr>
      <w:tr w:rsidR="00CC6EB4" w:rsidRPr="006E2459" w:rsidDel="00C538E8" w14:paraId="21C69AAD" w14:textId="77777777" w:rsidTr="009F7806">
        <w:trPr>
          <w:jc w:val="center"/>
        </w:trPr>
        <w:tc>
          <w:tcPr>
            <w:tcW w:w="2221" w:type="dxa"/>
            <w:vMerge/>
            <w:vAlign w:val="center"/>
          </w:tcPr>
          <w:p w14:paraId="32333D73" w14:textId="77777777" w:rsidR="00CC6EB4" w:rsidRPr="006E2459" w:rsidDel="00C538E8" w:rsidRDefault="00CC6EB4" w:rsidP="009F7806">
            <w:pPr>
              <w:pStyle w:val="TAC"/>
              <w:keepNext w:val="0"/>
              <w:rPr>
                <w:rFonts w:cs="Arial"/>
              </w:rPr>
            </w:pPr>
          </w:p>
        </w:tc>
        <w:tc>
          <w:tcPr>
            <w:tcW w:w="2952" w:type="dxa"/>
            <w:vAlign w:val="center"/>
          </w:tcPr>
          <w:p w14:paraId="72C93ED7" w14:textId="77777777" w:rsidR="00CC6EB4" w:rsidRPr="006E2459" w:rsidRDefault="00CC6EB4" w:rsidP="009F7806">
            <w:pPr>
              <w:pStyle w:val="TAC"/>
              <w:keepNext w:val="0"/>
              <w:rPr>
                <w:rFonts w:cs="Arial"/>
                <w:lang w:val="sv-SE" w:eastAsia="zh-CN"/>
              </w:rPr>
            </w:pPr>
            <w:r w:rsidRPr="006E2459">
              <w:rPr>
                <w:rFonts w:cs="Arial"/>
                <w:szCs w:val="18"/>
                <w:lang w:eastAsia="zh-CN"/>
              </w:rPr>
              <w:t>n66</w:t>
            </w:r>
          </w:p>
        </w:tc>
        <w:tc>
          <w:tcPr>
            <w:tcW w:w="2952" w:type="dxa"/>
            <w:vAlign w:val="center"/>
          </w:tcPr>
          <w:p w14:paraId="2D7CA4AF"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4C4F9D82" w14:textId="77777777" w:rsidTr="009F7806">
        <w:trPr>
          <w:jc w:val="center"/>
        </w:trPr>
        <w:tc>
          <w:tcPr>
            <w:tcW w:w="2221" w:type="dxa"/>
            <w:vMerge w:val="restart"/>
            <w:vAlign w:val="center"/>
          </w:tcPr>
          <w:p w14:paraId="5B28B52A" w14:textId="77777777" w:rsidR="00CC6EB4" w:rsidRPr="006E2459" w:rsidDel="00C538E8" w:rsidRDefault="00CC6EB4" w:rsidP="009F7806">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2-66-71_n78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2-66-71_n78</w:t>
            </w:r>
          </w:p>
        </w:tc>
        <w:tc>
          <w:tcPr>
            <w:tcW w:w="2952" w:type="dxa"/>
            <w:vAlign w:val="center"/>
          </w:tcPr>
          <w:p w14:paraId="43BAEFB0" w14:textId="77777777" w:rsidR="00CC6EB4" w:rsidRPr="006E2459" w:rsidRDefault="00CC6EB4" w:rsidP="009F7806">
            <w:pPr>
              <w:pStyle w:val="TAC"/>
              <w:keepNext w:val="0"/>
              <w:rPr>
                <w:rFonts w:cs="Arial"/>
                <w:lang w:val="sv-SE" w:eastAsia="zh-CN"/>
              </w:rPr>
            </w:pPr>
            <w:r w:rsidRPr="006E2459">
              <w:rPr>
                <w:rFonts w:cs="Arial"/>
                <w:szCs w:val="18"/>
                <w:lang w:eastAsia="zh-CN"/>
              </w:rPr>
              <w:t>2</w:t>
            </w:r>
          </w:p>
        </w:tc>
        <w:tc>
          <w:tcPr>
            <w:tcW w:w="2952" w:type="dxa"/>
            <w:vAlign w:val="center"/>
          </w:tcPr>
          <w:p w14:paraId="758A0E32" w14:textId="77777777" w:rsidR="00CC6EB4" w:rsidRPr="006E2459" w:rsidRDefault="00CC6EB4" w:rsidP="009F7806">
            <w:pPr>
              <w:pStyle w:val="TAC"/>
              <w:keepNext w:val="0"/>
              <w:rPr>
                <w:rFonts w:cs="Arial"/>
                <w:lang w:eastAsia="ja-JP"/>
              </w:rPr>
            </w:pPr>
            <w:r w:rsidRPr="006E2459">
              <w:rPr>
                <w:rFonts w:cs="Arial"/>
                <w:szCs w:val="18"/>
                <w:lang w:val="sv-SE"/>
              </w:rPr>
              <w:t>0.3</w:t>
            </w:r>
          </w:p>
        </w:tc>
      </w:tr>
      <w:tr w:rsidR="00CC6EB4" w:rsidRPr="006E2459" w:rsidDel="00C538E8" w14:paraId="28B134A9" w14:textId="77777777" w:rsidTr="009F7806">
        <w:trPr>
          <w:jc w:val="center"/>
        </w:trPr>
        <w:tc>
          <w:tcPr>
            <w:tcW w:w="2221" w:type="dxa"/>
            <w:vMerge/>
            <w:vAlign w:val="center"/>
          </w:tcPr>
          <w:p w14:paraId="255A5C1F" w14:textId="77777777" w:rsidR="00CC6EB4" w:rsidRPr="006E2459" w:rsidDel="00C538E8" w:rsidRDefault="00CC6EB4" w:rsidP="009F7806">
            <w:pPr>
              <w:pStyle w:val="TAC"/>
              <w:keepNext w:val="0"/>
              <w:rPr>
                <w:rFonts w:cs="Arial"/>
              </w:rPr>
            </w:pPr>
          </w:p>
        </w:tc>
        <w:tc>
          <w:tcPr>
            <w:tcW w:w="2952" w:type="dxa"/>
            <w:vAlign w:val="center"/>
          </w:tcPr>
          <w:p w14:paraId="168CC737" w14:textId="77777777" w:rsidR="00CC6EB4" w:rsidRPr="006E2459" w:rsidRDefault="00CC6EB4" w:rsidP="009F7806">
            <w:pPr>
              <w:pStyle w:val="TAC"/>
              <w:keepNext w:val="0"/>
              <w:rPr>
                <w:rFonts w:cs="Arial"/>
                <w:lang w:val="sv-SE" w:eastAsia="zh-CN"/>
              </w:rPr>
            </w:pPr>
            <w:r w:rsidRPr="006E2459">
              <w:rPr>
                <w:rFonts w:cs="Arial"/>
                <w:szCs w:val="18"/>
                <w:lang w:eastAsia="zh-CN"/>
              </w:rPr>
              <w:t>66</w:t>
            </w:r>
          </w:p>
        </w:tc>
        <w:tc>
          <w:tcPr>
            <w:tcW w:w="2952" w:type="dxa"/>
            <w:vAlign w:val="center"/>
          </w:tcPr>
          <w:p w14:paraId="31C33411" w14:textId="77777777" w:rsidR="00CC6EB4" w:rsidRPr="006E2459" w:rsidRDefault="00CC6EB4" w:rsidP="009F7806">
            <w:pPr>
              <w:pStyle w:val="TAC"/>
              <w:keepNext w:val="0"/>
              <w:rPr>
                <w:rFonts w:cs="Arial"/>
                <w:lang w:eastAsia="ja-JP"/>
              </w:rPr>
            </w:pPr>
            <w:r w:rsidRPr="006E2459">
              <w:rPr>
                <w:rFonts w:cs="Arial"/>
                <w:szCs w:val="18"/>
                <w:lang w:val="en-US" w:eastAsia="ja-JP"/>
              </w:rPr>
              <w:t>0.5</w:t>
            </w:r>
          </w:p>
        </w:tc>
      </w:tr>
      <w:tr w:rsidR="00CC6EB4" w:rsidRPr="006E2459" w:rsidDel="00C538E8" w14:paraId="6F4993CC" w14:textId="77777777" w:rsidTr="009F7806">
        <w:trPr>
          <w:jc w:val="center"/>
        </w:trPr>
        <w:tc>
          <w:tcPr>
            <w:tcW w:w="2221" w:type="dxa"/>
            <w:vMerge/>
            <w:vAlign w:val="center"/>
          </w:tcPr>
          <w:p w14:paraId="313E11FC" w14:textId="77777777" w:rsidR="00CC6EB4" w:rsidRPr="006E2459" w:rsidDel="00C538E8" w:rsidRDefault="00CC6EB4" w:rsidP="009F7806">
            <w:pPr>
              <w:pStyle w:val="TAC"/>
              <w:keepNext w:val="0"/>
              <w:rPr>
                <w:rFonts w:cs="Arial"/>
              </w:rPr>
            </w:pPr>
          </w:p>
        </w:tc>
        <w:tc>
          <w:tcPr>
            <w:tcW w:w="2952" w:type="dxa"/>
            <w:vAlign w:val="center"/>
          </w:tcPr>
          <w:p w14:paraId="3544BB2D" w14:textId="77777777" w:rsidR="00CC6EB4" w:rsidRPr="006E2459" w:rsidRDefault="00CC6EB4" w:rsidP="009F7806">
            <w:pPr>
              <w:pStyle w:val="TAC"/>
              <w:keepNext w:val="0"/>
              <w:rPr>
                <w:rFonts w:cs="Arial"/>
                <w:lang w:val="sv-SE" w:eastAsia="zh-CN"/>
              </w:rPr>
            </w:pPr>
            <w:r w:rsidRPr="006E2459">
              <w:rPr>
                <w:rFonts w:cs="Arial"/>
                <w:szCs w:val="18"/>
                <w:lang w:eastAsia="zh-CN"/>
              </w:rPr>
              <w:t>n78</w:t>
            </w:r>
          </w:p>
        </w:tc>
        <w:tc>
          <w:tcPr>
            <w:tcW w:w="2952" w:type="dxa"/>
            <w:vAlign w:val="center"/>
          </w:tcPr>
          <w:p w14:paraId="28CD83E4" w14:textId="77777777" w:rsidR="00CC6EB4" w:rsidRPr="006E2459" w:rsidRDefault="00CC6EB4" w:rsidP="009F7806">
            <w:pPr>
              <w:pStyle w:val="TAC"/>
              <w:keepNext w:val="0"/>
              <w:rPr>
                <w:rFonts w:cs="Arial"/>
                <w:lang w:eastAsia="ja-JP"/>
              </w:rPr>
            </w:pPr>
            <w:r w:rsidRPr="006E2459">
              <w:rPr>
                <w:rFonts w:cs="Arial"/>
                <w:szCs w:val="18"/>
                <w:lang w:val="sv-SE"/>
              </w:rPr>
              <w:t>0.5</w:t>
            </w:r>
          </w:p>
        </w:tc>
      </w:tr>
      <w:tr w:rsidR="00CC6EB4" w:rsidRPr="006E2459" w:rsidDel="00C538E8" w14:paraId="223F2652" w14:textId="77777777" w:rsidTr="009F7806">
        <w:trPr>
          <w:jc w:val="center"/>
        </w:trPr>
        <w:tc>
          <w:tcPr>
            <w:tcW w:w="2221" w:type="dxa"/>
            <w:vMerge w:val="restart"/>
            <w:vAlign w:val="center"/>
          </w:tcPr>
          <w:p w14:paraId="74B7EE5F" w14:textId="77777777" w:rsidR="00CC6EB4" w:rsidRPr="006E2459" w:rsidDel="00C538E8" w:rsidRDefault="00CC6EB4" w:rsidP="009F7806">
            <w:pPr>
              <w:pStyle w:val="TAC"/>
              <w:keepNext w:val="0"/>
              <w:rPr>
                <w:rFonts w:cs="Arial"/>
              </w:rPr>
            </w:pPr>
            <w:r w:rsidRPr="006E2459">
              <w:t>DC_2-66-(n)71</w:t>
            </w:r>
          </w:p>
        </w:tc>
        <w:tc>
          <w:tcPr>
            <w:tcW w:w="2952" w:type="dxa"/>
            <w:vAlign w:val="center"/>
          </w:tcPr>
          <w:p w14:paraId="4F4096B1" w14:textId="77777777" w:rsidR="00CC6EB4" w:rsidRPr="006E2459" w:rsidDel="00C538E8" w:rsidRDefault="00CC6EB4" w:rsidP="009F7806">
            <w:pPr>
              <w:pStyle w:val="TAC"/>
              <w:keepNext w:val="0"/>
              <w:rPr>
                <w:rFonts w:cs="Arial"/>
                <w:lang w:eastAsia="ja-JP"/>
              </w:rPr>
            </w:pPr>
            <w:r w:rsidRPr="006E2459">
              <w:t>2</w:t>
            </w:r>
          </w:p>
        </w:tc>
        <w:tc>
          <w:tcPr>
            <w:tcW w:w="2952" w:type="dxa"/>
            <w:vAlign w:val="center"/>
          </w:tcPr>
          <w:p w14:paraId="7BE1D897" w14:textId="77777777" w:rsidR="00CC6EB4" w:rsidRPr="006E2459" w:rsidDel="00C538E8" w:rsidRDefault="00CC6EB4" w:rsidP="009F7806">
            <w:pPr>
              <w:pStyle w:val="TAC"/>
              <w:keepNext w:val="0"/>
              <w:rPr>
                <w:rFonts w:cs="Arial"/>
                <w:lang w:eastAsia="ja-JP"/>
              </w:rPr>
            </w:pPr>
            <w:r w:rsidRPr="006E2459">
              <w:t>0.3</w:t>
            </w:r>
          </w:p>
        </w:tc>
      </w:tr>
      <w:tr w:rsidR="00CC6EB4" w:rsidRPr="006E2459" w:rsidDel="00C538E8" w14:paraId="1F877500" w14:textId="77777777" w:rsidTr="009F7806">
        <w:trPr>
          <w:jc w:val="center"/>
        </w:trPr>
        <w:tc>
          <w:tcPr>
            <w:tcW w:w="2221" w:type="dxa"/>
            <w:vMerge/>
            <w:vAlign w:val="center"/>
          </w:tcPr>
          <w:p w14:paraId="6BADEF3A" w14:textId="77777777" w:rsidR="00CC6EB4" w:rsidRPr="006E2459" w:rsidDel="00C538E8" w:rsidRDefault="00CC6EB4" w:rsidP="009F7806">
            <w:pPr>
              <w:pStyle w:val="TAC"/>
              <w:keepNext w:val="0"/>
              <w:rPr>
                <w:rFonts w:cs="Arial"/>
              </w:rPr>
            </w:pPr>
          </w:p>
        </w:tc>
        <w:tc>
          <w:tcPr>
            <w:tcW w:w="2952" w:type="dxa"/>
            <w:vAlign w:val="center"/>
          </w:tcPr>
          <w:p w14:paraId="0ABF834D" w14:textId="77777777" w:rsidR="00CC6EB4" w:rsidRPr="006E2459" w:rsidDel="00C538E8" w:rsidRDefault="00CC6EB4" w:rsidP="009F7806">
            <w:pPr>
              <w:pStyle w:val="TAC"/>
              <w:keepNext w:val="0"/>
              <w:rPr>
                <w:rFonts w:cs="Arial"/>
                <w:lang w:eastAsia="ja-JP"/>
              </w:rPr>
            </w:pPr>
            <w:r w:rsidRPr="006E2459">
              <w:t>66</w:t>
            </w:r>
          </w:p>
        </w:tc>
        <w:tc>
          <w:tcPr>
            <w:tcW w:w="2952" w:type="dxa"/>
            <w:vAlign w:val="center"/>
          </w:tcPr>
          <w:p w14:paraId="701CE4EE" w14:textId="77777777" w:rsidR="00CC6EB4" w:rsidRPr="006E2459" w:rsidDel="00C538E8" w:rsidRDefault="00CC6EB4" w:rsidP="009F7806">
            <w:pPr>
              <w:pStyle w:val="TAC"/>
              <w:keepNext w:val="0"/>
              <w:rPr>
                <w:rFonts w:cs="Arial"/>
                <w:lang w:eastAsia="ja-JP"/>
              </w:rPr>
            </w:pPr>
            <w:r w:rsidRPr="006E2459">
              <w:t>0.3</w:t>
            </w:r>
          </w:p>
        </w:tc>
      </w:tr>
      <w:tr w:rsidR="00CC6EB4" w:rsidRPr="006E2459" w:rsidDel="00C538E8" w14:paraId="2BB5374B" w14:textId="77777777" w:rsidTr="009F7806">
        <w:trPr>
          <w:jc w:val="center"/>
        </w:trPr>
        <w:tc>
          <w:tcPr>
            <w:tcW w:w="2221" w:type="dxa"/>
            <w:vMerge w:val="restart"/>
            <w:vAlign w:val="center"/>
          </w:tcPr>
          <w:p w14:paraId="2AA04244" w14:textId="77777777" w:rsidR="00CC6EB4" w:rsidRPr="006E2459" w:rsidDel="00C538E8" w:rsidRDefault="00CC6EB4" w:rsidP="009F7806">
            <w:pPr>
              <w:pStyle w:val="TAC"/>
              <w:keepNext w:val="0"/>
              <w:rPr>
                <w:rFonts w:cs="Arial"/>
              </w:rPr>
            </w:pPr>
            <w:r w:rsidRPr="006E2459">
              <w:rPr>
                <w:rFonts w:eastAsia="Malgun Gothic" w:cs="Arial"/>
                <w:szCs w:val="18"/>
                <w:lang w:eastAsia="ko-KR"/>
              </w:rPr>
              <w:t>DC_2-66_n41-n71</w:t>
            </w:r>
          </w:p>
        </w:tc>
        <w:tc>
          <w:tcPr>
            <w:tcW w:w="2952" w:type="dxa"/>
            <w:vAlign w:val="center"/>
          </w:tcPr>
          <w:p w14:paraId="611AE632" w14:textId="77777777" w:rsidR="00CC6EB4" w:rsidRPr="006E2459" w:rsidRDefault="00CC6EB4" w:rsidP="009F7806">
            <w:pPr>
              <w:pStyle w:val="TAC"/>
              <w:keepNext w:val="0"/>
            </w:pPr>
            <w:r w:rsidRPr="006E2459">
              <w:rPr>
                <w:rFonts w:eastAsia="Malgun Gothic" w:cs="Arial"/>
                <w:szCs w:val="18"/>
                <w:lang w:eastAsia="ko-KR"/>
              </w:rPr>
              <w:t>2</w:t>
            </w:r>
          </w:p>
        </w:tc>
        <w:tc>
          <w:tcPr>
            <w:tcW w:w="2952" w:type="dxa"/>
            <w:vAlign w:val="center"/>
          </w:tcPr>
          <w:p w14:paraId="5FFDEE8B" w14:textId="77777777" w:rsidR="00CC6EB4" w:rsidRPr="006E2459" w:rsidRDefault="00CC6EB4" w:rsidP="009F7806">
            <w:pPr>
              <w:pStyle w:val="TAC"/>
              <w:keepNext w:val="0"/>
            </w:pPr>
            <w:r w:rsidRPr="006E2459">
              <w:rPr>
                <w:rFonts w:cs="Arial"/>
                <w:szCs w:val="18"/>
                <w:lang w:eastAsia="zh-CN"/>
              </w:rPr>
              <w:t>0.3</w:t>
            </w:r>
          </w:p>
        </w:tc>
      </w:tr>
      <w:tr w:rsidR="00CC6EB4" w:rsidRPr="006E2459" w:rsidDel="00C538E8" w14:paraId="038A6B45" w14:textId="77777777" w:rsidTr="009F7806">
        <w:trPr>
          <w:jc w:val="center"/>
        </w:trPr>
        <w:tc>
          <w:tcPr>
            <w:tcW w:w="2221" w:type="dxa"/>
            <w:vMerge/>
            <w:vAlign w:val="center"/>
          </w:tcPr>
          <w:p w14:paraId="62170831" w14:textId="77777777" w:rsidR="00CC6EB4" w:rsidRPr="006E2459" w:rsidDel="00C538E8" w:rsidRDefault="00CC6EB4" w:rsidP="009F7806">
            <w:pPr>
              <w:pStyle w:val="TAC"/>
              <w:keepNext w:val="0"/>
              <w:rPr>
                <w:rFonts w:cs="Arial"/>
              </w:rPr>
            </w:pPr>
          </w:p>
        </w:tc>
        <w:tc>
          <w:tcPr>
            <w:tcW w:w="2952" w:type="dxa"/>
            <w:vAlign w:val="center"/>
          </w:tcPr>
          <w:p w14:paraId="28A238BD" w14:textId="77777777" w:rsidR="00CC6EB4" w:rsidRPr="006E2459" w:rsidRDefault="00CC6EB4" w:rsidP="009F7806">
            <w:pPr>
              <w:pStyle w:val="TAC"/>
              <w:keepNext w:val="0"/>
            </w:pPr>
            <w:r w:rsidRPr="006E2459">
              <w:rPr>
                <w:rFonts w:eastAsia="Malgun Gothic" w:cs="Arial"/>
                <w:szCs w:val="18"/>
                <w:lang w:eastAsia="ko-KR"/>
              </w:rPr>
              <w:t>66</w:t>
            </w:r>
          </w:p>
        </w:tc>
        <w:tc>
          <w:tcPr>
            <w:tcW w:w="2952" w:type="dxa"/>
            <w:vAlign w:val="center"/>
          </w:tcPr>
          <w:p w14:paraId="72676494" w14:textId="77777777" w:rsidR="00CC6EB4" w:rsidRPr="006E2459" w:rsidRDefault="00CC6EB4" w:rsidP="009F7806">
            <w:pPr>
              <w:pStyle w:val="TAC"/>
              <w:keepNext w:val="0"/>
            </w:pPr>
            <w:r w:rsidRPr="006E2459">
              <w:rPr>
                <w:rFonts w:cs="Arial"/>
                <w:szCs w:val="18"/>
                <w:lang w:eastAsia="zh-CN"/>
              </w:rPr>
              <w:t>0.3</w:t>
            </w:r>
          </w:p>
        </w:tc>
      </w:tr>
      <w:tr w:rsidR="00CC6EB4" w:rsidRPr="006E2459" w:rsidDel="00C538E8" w14:paraId="615A091A" w14:textId="77777777" w:rsidTr="009F7806">
        <w:trPr>
          <w:jc w:val="center"/>
        </w:trPr>
        <w:tc>
          <w:tcPr>
            <w:tcW w:w="2221" w:type="dxa"/>
            <w:vMerge/>
            <w:vAlign w:val="center"/>
          </w:tcPr>
          <w:p w14:paraId="7041DFF3" w14:textId="77777777" w:rsidR="00CC6EB4" w:rsidRPr="006E2459" w:rsidDel="00C538E8" w:rsidRDefault="00CC6EB4" w:rsidP="009F7806">
            <w:pPr>
              <w:pStyle w:val="TAC"/>
              <w:keepNext w:val="0"/>
              <w:rPr>
                <w:rFonts w:cs="Arial"/>
              </w:rPr>
            </w:pPr>
          </w:p>
        </w:tc>
        <w:tc>
          <w:tcPr>
            <w:tcW w:w="2952" w:type="dxa"/>
            <w:vMerge w:val="restart"/>
            <w:vAlign w:val="center"/>
          </w:tcPr>
          <w:p w14:paraId="2A395BB9" w14:textId="77777777" w:rsidR="00CC6EB4" w:rsidRPr="006E2459" w:rsidRDefault="00CC6EB4" w:rsidP="009F7806">
            <w:pPr>
              <w:pStyle w:val="TAC"/>
              <w:keepNext w:val="0"/>
            </w:pPr>
            <w:r w:rsidRPr="006E2459">
              <w:rPr>
                <w:rFonts w:eastAsia="Malgun Gothic" w:cs="Arial"/>
                <w:szCs w:val="18"/>
                <w:lang w:eastAsia="ko-KR"/>
              </w:rPr>
              <w:t>n41</w:t>
            </w:r>
          </w:p>
        </w:tc>
        <w:tc>
          <w:tcPr>
            <w:tcW w:w="2952" w:type="dxa"/>
          </w:tcPr>
          <w:p w14:paraId="75809827" w14:textId="77777777" w:rsidR="00CC6EB4" w:rsidRPr="006E2459" w:rsidRDefault="00CC6EB4" w:rsidP="009F7806">
            <w:pPr>
              <w:pStyle w:val="TAC"/>
              <w:keepNext w:val="0"/>
            </w:pPr>
            <w:r w:rsidRPr="006E2459">
              <w:rPr>
                <w:rFonts w:cs="Arial"/>
                <w:szCs w:val="18"/>
                <w:lang w:eastAsia="zh-CN"/>
              </w:rPr>
              <w:t>0.5</w:t>
            </w:r>
            <w:r w:rsidRPr="006E2459">
              <w:rPr>
                <w:rFonts w:cs="Arial"/>
                <w:szCs w:val="18"/>
                <w:vertAlign w:val="superscript"/>
                <w:lang w:eastAsia="zh-CN"/>
              </w:rPr>
              <w:t>1</w:t>
            </w:r>
          </w:p>
        </w:tc>
      </w:tr>
      <w:tr w:rsidR="00CC6EB4" w:rsidRPr="006E2459" w:rsidDel="00C538E8" w14:paraId="7E78EADE" w14:textId="77777777" w:rsidTr="009F7806">
        <w:trPr>
          <w:jc w:val="center"/>
        </w:trPr>
        <w:tc>
          <w:tcPr>
            <w:tcW w:w="2221" w:type="dxa"/>
            <w:vMerge/>
            <w:vAlign w:val="center"/>
          </w:tcPr>
          <w:p w14:paraId="561C0AE1" w14:textId="77777777" w:rsidR="00CC6EB4" w:rsidRPr="006E2459" w:rsidDel="00C538E8" w:rsidRDefault="00CC6EB4" w:rsidP="009F7806">
            <w:pPr>
              <w:pStyle w:val="TAC"/>
              <w:keepNext w:val="0"/>
              <w:rPr>
                <w:rFonts w:cs="Arial"/>
              </w:rPr>
            </w:pPr>
          </w:p>
        </w:tc>
        <w:tc>
          <w:tcPr>
            <w:tcW w:w="2952" w:type="dxa"/>
            <w:vMerge/>
            <w:vAlign w:val="center"/>
          </w:tcPr>
          <w:p w14:paraId="0CDA2AD0" w14:textId="77777777" w:rsidR="00CC6EB4" w:rsidRPr="006E2459" w:rsidRDefault="00CC6EB4" w:rsidP="009F7806">
            <w:pPr>
              <w:pStyle w:val="TAC"/>
              <w:keepNext w:val="0"/>
            </w:pPr>
          </w:p>
        </w:tc>
        <w:tc>
          <w:tcPr>
            <w:tcW w:w="2952" w:type="dxa"/>
          </w:tcPr>
          <w:p w14:paraId="28A93592" w14:textId="77777777" w:rsidR="00CC6EB4" w:rsidRPr="006E2459" w:rsidRDefault="00CC6EB4" w:rsidP="009F7806">
            <w:pPr>
              <w:pStyle w:val="TAC"/>
              <w:keepNext w:val="0"/>
            </w:pPr>
            <w:r w:rsidRPr="006E2459">
              <w:rPr>
                <w:rFonts w:cs="Arial"/>
                <w:szCs w:val="18"/>
                <w:lang w:eastAsia="zh-CN"/>
              </w:rPr>
              <w:t>1</w:t>
            </w:r>
            <w:r w:rsidRPr="006E2459">
              <w:rPr>
                <w:rFonts w:cs="Arial"/>
                <w:szCs w:val="18"/>
                <w:vertAlign w:val="superscript"/>
                <w:lang w:eastAsia="zh-CN"/>
              </w:rPr>
              <w:t>2</w:t>
            </w:r>
          </w:p>
        </w:tc>
      </w:tr>
      <w:tr w:rsidR="00CC6EB4" w:rsidRPr="006E2459" w:rsidDel="00C538E8" w14:paraId="20BBC977" w14:textId="77777777" w:rsidTr="009F7806">
        <w:trPr>
          <w:jc w:val="center"/>
        </w:trPr>
        <w:tc>
          <w:tcPr>
            <w:tcW w:w="2221" w:type="dxa"/>
            <w:vMerge/>
            <w:vAlign w:val="center"/>
          </w:tcPr>
          <w:p w14:paraId="7FD735C3" w14:textId="77777777" w:rsidR="00CC6EB4" w:rsidRPr="006E2459" w:rsidDel="00C538E8" w:rsidRDefault="00CC6EB4" w:rsidP="009F7806">
            <w:pPr>
              <w:pStyle w:val="TAC"/>
              <w:keepNext w:val="0"/>
              <w:rPr>
                <w:rFonts w:cs="Arial"/>
              </w:rPr>
            </w:pPr>
          </w:p>
        </w:tc>
        <w:tc>
          <w:tcPr>
            <w:tcW w:w="2952" w:type="dxa"/>
            <w:vAlign w:val="center"/>
          </w:tcPr>
          <w:p w14:paraId="7E36886D" w14:textId="77777777" w:rsidR="00CC6EB4" w:rsidRPr="006E2459" w:rsidRDefault="00CC6EB4" w:rsidP="009F7806">
            <w:pPr>
              <w:pStyle w:val="TAC"/>
              <w:keepNext w:val="0"/>
            </w:pPr>
            <w:r w:rsidRPr="006E2459">
              <w:rPr>
                <w:rFonts w:cs="Arial"/>
                <w:szCs w:val="18"/>
                <w:lang w:eastAsia="ja-JP"/>
              </w:rPr>
              <w:t>n</w:t>
            </w:r>
            <w:r w:rsidRPr="006E2459">
              <w:rPr>
                <w:rFonts w:eastAsia="Malgun Gothic" w:cs="Arial"/>
                <w:szCs w:val="18"/>
                <w:lang w:eastAsia="ko-KR"/>
              </w:rPr>
              <w:t>71</w:t>
            </w:r>
          </w:p>
        </w:tc>
        <w:tc>
          <w:tcPr>
            <w:tcW w:w="2952" w:type="dxa"/>
            <w:vAlign w:val="center"/>
          </w:tcPr>
          <w:p w14:paraId="0D1CB0EA" w14:textId="77777777" w:rsidR="00CC6EB4" w:rsidRPr="006E2459" w:rsidRDefault="00CC6EB4" w:rsidP="009F7806">
            <w:pPr>
              <w:pStyle w:val="TAC"/>
              <w:keepNext w:val="0"/>
            </w:pPr>
            <w:r w:rsidRPr="006E2459">
              <w:rPr>
                <w:rFonts w:cs="Arial"/>
                <w:szCs w:val="18"/>
                <w:lang w:eastAsia="zh-CN"/>
              </w:rPr>
              <w:t>0.5</w:t>
            </w:r>
          </w:p>
        </w:tc>
      </w:tr>
      <w:tr w:rsidR="00CC6EB4" w:rsidRPr="006E2459" w:rsidDel="00C538E8" w14:paraId="0C9C1B41" w14:textId="77777777" w:rsidTr="009F7806">
        <w:trPr>
          <w:jc w:val="center"/>
        </w:trPr>
        <w:tc>
          <w:tcPr>
            <w:tcW w:w="2221" w:type="dxa"/>
            <w:vMerge w:val="restart"/>
            <w:vAlign w:val="center"/>
          </w:tcPr>
          <w:p w14:paraId="5F2CA682" w14:textId="77777777" w:rsidR="00CC6EB4" w:rsidRPr="006E2459" w:rsidDel="00C538E8" w:rsidRDefault="00CC6EB4" w:rsidP="009F7806">
            <w:pPr>
              <w:pStyle w:val="TAC"/>
              <w:keepNext w:val="0"/>
              <w:rPr>
                <w:rFonts w:cs="Arial"/>
              </w:rPr>
            </w:pPr>
            <w:r w:rsidRPr="006E2459">
              <w:rPr>
                <w:rFonts w:eastAsia="MS Mincho" w:cs="Arial"/>
                <w:bCs/>
                <w:szCs w:val="18"/>
                <w:lang w:val="en-US"/>
              </w:rPr>
              <w:t>DC_</w:t>
            </w:r>
            <w:r w:rsidRPr="006E2459">
              <w:rPr>
                <w:rFonts w:cs="Arial" w:hint="eastAsia"/>
                <w:bCs/>
                <w:szCs w:val="18"/>
                <w:lang w:val="en-US" w:eastAsia="zh-CN"/>
              </w:rPr>
              <w:t>2-66</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14:paraId="4EFC9F9E"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2</w:t>
            </w:r>
          </w:p>
        </w:tc>
        <w:tc>
          <w:tcPr>
            <w:tcW w:w="2952" w:type="dxa"/>
          </w:tcPr>
          <w:p w14:paraId="4C845ACC" w14:textId="77777777" w:rsidR="00CC6EB4" w:rsidRPr="006E2459" w:rsidRDefault="00CC6EB4" w:rsidP="009F7806">
            <w:pPr>
              <w:pStyle w:val="TAC"/>
              <w:keepNext w:val="0"/>
              <w:rPr>
                <w:rFonts w:cs="Arial"/>
                <w:szCs w:val="18"/>
                <w:lang w:eastAsia="zh-CN"/>
              </w:rPr>
            </w:pPr>
            <w:r w:rsidRPr="006E2459">
              <w:rPr>
                <w:rFonts w:cs="Arial" w:hint="eastAsia"/>
                <w:lang w:eastAsia="zh-CN"/>
              </w:rPr>
              <w:t>0.3</w:t>
            </w:r>
          </w:p>
        </w:tc>
      </w:tr>
      <w:tr w:rsidR="00CC6EB4" w:rsidRPr="006E2459" w:rsidDel="00C538E8" w14:paraId="4D173DCD" w14:textId="77777777" w:rsidTr="009F7806">
        <w:trPr>
          <w:jc w:val="center"/>
        </w:trPr>
        <w:tc>
          <w:tcPr>
            <w:tcW w:w="2221" w:type="dxa"/>
            <w:vMerge/>
            <w:vAlign w:val="center"/>
          </w:tcPr>
          <w:p w14:paraId="5BCE499B" w14:textId="77777777" w:rsidR="00CC6EB4" w:rsidRPr="006E2459" w:rsidDel="00C538E8" w:rsidRDefault="00CC6EB4" w:rsidP="009F7806">
            <w:pPr>
              <w:pStyle w:val="TAC"/>
              <w:keepNext w:val="0"/>
              <w:rPr>
                <w:rFonts w:cs="Arial"/>
              </w:rPr>
            </w:pPr>
          </w:p>
        </w:tc>
        <w:tc>
          <w:tcPr>
            <w:tcW w:w="2952" w:type="dxa"/>
            <w:vAlign w:val="center"/>
          </w:tcPr>
          <w:p w14:paraId="13EA939B"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66</w:t>
            </w:r>
          </w:p>
        </w:tc>
        <w:tc>
          <w:tcPr>
            <w:tcW w:w="2952" w:type="dxa"/>
          </w:tcPr>
          <w:p w14:paraId="292D620C" w14:textId="77777777" w:rsidR="00CC6EB4" w:rsidRPr="006E2459" w:rsidRDefault="00CC6EB4" w:rsidP="009F7806">
            <w:pPr>
              <w:pStyle w:val="TAC"/>
              <w:keepNext w:val="0"/>
              <w:rPr>
                <w:rFonts w:cs="Arial"/>
                <w:szCs w:val="18"/>
                <w:lang w:eastAsia="zh-CN"/>
              </w:rPr>
            </w:pPr>
            <w:r w:rsidRPr="006E2459">
              <w:rPr>
                <w:rFonts w:cs="Arial" w:hint="eastAsia"/>
                <w:lang w:eastAsia="zh-CN"/>
              </w:rPr>
              <w:t>0.3</w:t>
            </w:r>
          </w:p>
        </w:tc>
      </w:tr>
      <w:tr w:rsidR="00CC6EB4" w:rsidRPr="006E2459" w:rsidDel="00C538E8" w14:paraId="7EE95186" w14:textId="77777777" w:rsidTr="009F7806">
        <w:trPr>
          <w:jc w:val="center"/>
        </w:trPr>
        <w:tc>
          <w:tcPr>
            <w:tcW w:w="2221" w:type="dxa"/>
            <w:vMerge/>
            <w:vAlign w:val="center"/>
          </w:tcPr>
          <w:p w14:paraId="0FAABA57" w14:textId="77777777" w:rsidR="00CC6EB4" w:rsidRPr="006E2459" w:rsidDel="00C538E8" w:rsidRDefault="00CC6EB4" w:rsidP="009F7806">
            <w:pPr>
              <w:pStyle w:val="TAC"/>
              <w:keepNext w:val="0"/>
              <w:rPr>
                <w:rFonts w:cs="Arial"/>
              </w:rPr>
            </w:pPr>
          </w:p>
        </w:tc>
        <w:tc>
          <w:tcPr>
            <w:tcW w:w="2952" w:type="dxa"/>
            <w:vAlign w:val="center"/>
          </w:tcPr>
          <w:p w14:paraId="23BB5F6B"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n66</w:t>
            </w:r>
          </w:p>
        </w:tc>
        <w:tc>
          <w:tcPr>
            <w:tcW w:w="2952" w:type="dxa"/>
          </w:tcPr>
          <w:p w14:paraId="66484E1B" w14:textId="77777777" w:rsidR="00CC6EB4" w:rsidRPr="006E2459" w:rsidRDefault="00CC6EB4" w:rsidP="009F7806">
            <w:pPr>
              <w:pStyle w:val="TAC"/>
              <w:keepNext w:val="0"/>
              <w:rPr>
                <w:rFonts w:cs="Arial"/>
                <w:szCs w:val="18"/>
                <w:lang w:eastAsia="zh-CN"/>
              </w:rPr>
            </w:pPr>
            <w:r w:rsidRPr="006E2459">
              <w:rPr>
                <w:rFonts w:cs="Arial" w:hint="eastAsia"/>
                <w:lang w:eastAsia="zh-CN"/>
              </w:rPr>
              <w:t>0.3</w:t>
            </w:r>
          </w:p>
        </w:tc>
      </w:tr>
      <w:tr w:rsidR="00CC6EB4" w:rsidRPr="006E2459" w:rsidDel="00C538E8" w14:paraId="578046C0" w14:textId="77777777" w:rsidTr="009F7806">
        <w:trPr>
          <w:jc w:val="center"/>
        </w:trPr>
        <w:tc>
          <w:tcPr>
            <w:tcW w:w="2221" w:type="dxa"/>
            <w:vMerge/>
            <w:vAlign w:val="center"/>
          </w:tcPr>
          <w:p w14:paraId="57E97B36" w14:textId="77777777" w:rsidR="00CC6EB4" w:rsidRPr="006E2459" w:rsidDel="00C538E8" w:rsidRDefault="00CC6EB4" w:rsidP="009F7806">
            <w:pPr>
              <w:pStyle w:val="TAC"/>
              <w:keepNext w:val="0"/>
              <w:rPr>
                <w:rFonts w:cs="Arial"/>
              </w:rPr>
            </w:pPr>
          </w:p>
        </w:tc>
        <w:tc>
          <w:tcPr>
            <w:tcW w:w="2952" w:type="dxa"/>
            <w:vAlign w:val="center"/>
          </w:tcPr>
          <w:p w14:paraId="3328B86F" w14:textId="77777777" w:rsidR="00CC6EB4" w:rsidRPr="006E2459" w:rsidRDefault="00CC6EB4" w:rsidP="009F7806">
            <w:pPr>
              <w:pStyle w:val="TAC"/>
              <w:keepNext w:val="0"/>
              <w:rPr>
                <w:rFonts w:cs="Arial"/>
                <w:szCs w:val="18"/>
                <w:lang w:eastAsia="ja-JP"/>
              </w:rPr>
            </w:pPr>
            <w:r w:rsidRPr="006E2459">
              <w:rPr>
                <w:rFonts w:eastAsia="MS Mincho" w:cs="Arial"/>
                <w:szCs w:val="18"/>
                <w:lang w:eastAsia="ja-JP"/>
              </w:rPr>
              <w:t>n78</w:t>
            </w:r>
          </w:p>
        </w:tc>
        <w:tc>
          <w:tcPr>
            <w:tcW w:w="2952" w:type="dxa"/>
          </w:tcPr>
          <w:p w14:paraId="3C3850CB" w14:textId="77777777" w:rsidR="00CC6EB4" w:rsidRPr="006E2459" w:rsidRDefault="00CC6EB4" w:rsidP="009F7806">
            <w:pPr>
              <w:pStyle w:val="TAC"/>
              <w:keepNext w:val="0"/>
              <w:rPr>
                <w:rFonts w:cs="Arial"/>
                <w:szCs w:val="18"/>
                <w:lang w:eastAsia="zh-CN"/>
              </w:rPr>
            </w:pPr>
            <w:r w:rsidRPr="006E2459">
              <w:rPr>
                <w:rFonts w:cs="Arial" w:hint="eastAsia"/>
                <w:lang w:eastAsia="zh-CN"/>
              </w:rPr>
              <w:t>0.5</w:t>
            </w:r>
          </w:p>
        </w:tc>
      </w:tr>
      <w:tr w:rsidR="00CC6EB4" w:rsidRPr="006E2459" w14:paraId="4F280349" w14:textId="77777777" w:rsidTr="009F7806">
        <w:trPr>
          <w:jc w:val="center"/>
        </w:trPr>
        <w:tc>
          <w:tcPr>
            <w:tcW w:w="2221" w:type="dxa"/>
            <w:vMerge w:val="restart"/>
            <w:vAlign w:val="center"/>
          </w:tcPr>
          <w:p w14:paraId="6F2706C5" w14:textId="77777777" w:rsidR="00CC6EB4" w:rsidRPr="006E2459" w:rsidRDefault="00CC6EB4" w:rsidP="009F7806">
            <w:pPr>
              <w:pStyle w:val="TAC"/>
              <w:keepNext w:val="0"/>
              <w:rPr>
                <w:rFonts w:cs="Arial"/>
                <w:lang w:val="en-US"/>
              </w:rPr>
            </w:pPr>
            <w:r w:rsidRPr="006E2459">
              <w:rPr>
                <w:rFonts w:cs="Arial"/>
              </w:rPr>
              <w:t>DC_</w:t>
            </w:r>
            <w:r w:rsidRPr="006E2459">
              <w:rPr>
                <w:rFonts w:eastAsia="Malgun Gothic" w:cs="Arial" w:hint="eastAsia"/>
                <w:lang w:eastAsia="ko-KR"/>
              </w:rPr>
              <w:t>3</w:t>
            </w:r>
            <w:r w:rsidRPr="006E2459">
              <w:rPr>
                <w:rFonts w:cs="Arial"/>
              </w:rPr>
              <w:t>-</w:t>
            </w:r>
            <w:r w:rsidRPr="006E2459">
              <w:rPr>
                <w:rFonts w:eastAsia="Malgun Gothic" w:cs="Arial" w:hint="eastAsia"/>
                <w:lang w:eastAsia="ko-KR"/>
              </w:rPr>
              <w:t>5-7</w:t>
            </w:r>
            <w:r w:rsidRPr="006E2459">
              <w:rPr>
                <w:rFonts w:eastAsia="Malgun Gothic" w:cs="Arial"/>
                <w:lang w:val="sv-SE" w:eastAsia="ko-KR"/>
              </w:rPr>
              <w:t>_</w:t>
            </w:r>
            <w:r w:rsidRPr="006E2459">
              <w:rPr>
                <w:rFonts w:cs="Arial" w:hint="eastAsia"/>
                <w:lang w:eastAsia="ja-JP"/>
              </w:rPr>
              <w:t>n</w:t>
            </w:r>
            <w:r w:rsidRPr="006E2459">
              <w:rPr>
                <w:rFonts w:eastAsia="Malgun Gothic" w:cs="Arial" w:hint="eastAsia"/>
                <w:lang w:eastAsia="ko-KR"/>
              </w:rPr>
              <w:t>78</w:t>
            </w:r>
          </w:p>
          <w:p w14:paraId="473B974C" w14:textId="77777777" w:rsidR="00CC6EB4" w:rsidRPr="006E2459" w:rsidRDefault="00CC6EB4" w:rsidP="009F7806">
            <w:pPr>
              <w:pStyle w:val="TAC"/>
              <w:keepNext w:val="0"/>
              <w:rPr>
                <w:rFonts w:cs="Arial"/>
                <w:lang w:val="en-US"/>
              </w:rPr>
            </w:pPr>
            <w:r w:rsidRPr="006E2459">
              <w:t>DC_</w:t>
            </w:r>
            <w:r w:rsidRPr="006E2459">
              <w:rPr>
                <w:rFonts w:eastAsia="Malgun Gothic" w:hint="eastAsia"/>
                <w:lang w:eastAsia="ko-KR"/>
              </w:rPr>
              <w:t>3</w:t>
            </w:r>
            <w:r w:rsidRPr="006E2459">
              <w:t>-</w:t>
            </w:r>
            <w:r w:rsidRPr="006E2459">
              <w:rPr>
                <w:rFonts w:eastAsia="Malgun Gothic" w:hint="eastAsia"/>
                <w:lang w:eastAsia="ko-KR"/>
              </w:rPr>
              <w:t>5-7-7_n78</w:t>
            </w:r>
          </w:p>
        </w:tc>
        <w:tc>
          <w:tcPr>
            <w:tcW w:w="2952" w:type="dxa"/>
            <w:vAlign w:val="center"/>
          </w:tcPr>
          <w:p w14:paraId="54280F75"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1FE5D4F8" w14:textId="77777777" w:rsidR="00CC6EB4" w:rsidRPr="006E2459" w:rsidRDefault="00CC6EB4" w:rsidP="009F7806">
            <w:pPr>
              <w:pStyle w:val="TAC"/>
              <w:keepNext w:val="0"/>
              <w:rPr>
                <w:rFonts w:cs="Arial"/>
              </w:rPr>
            </w:pPr>
            <w:r w:rsidRPr="006E2459">
              <w:rPr>
                <w:rFonts w:eastAsia="Malgun Gothic" w:cs="Arial"/>
                <w:lang w:eastAsia="ko-KR"/>
              </w:rPr>
              <w:t>0.2</w:t>
            </w:r>
          </w:p>
        </w:tc>
      </w:tr>
      <w:tr w:rsidR="00CC6EB4" w:rsidRPr="006E2459" w14:paraId="1D9FC918" w14:textId="77777777" w:rsidTr="009F7806">
        <w:trPr>
          <w:jc w:val="center"/>
        </w:trPr>
        <w:tc>
          <w:tcPr>
            <w:tcW w:w="2221" w:type="dxa"/>
            <w:vMerge/>
            <w:vAlign w:val="center"/>
          </w:tcPr>
          <w:p w14:paraId="4D12F584" w14:textId="77777777" w:rsidR="00CC6EB4" w:rsidRPr="006E2459" w:rsidRDefault="00CC6EB4" w:rsidP="009F7806">
            <w:pPr>
              <w:pStyle w:val="TAC"/>
              <w:keepNext w:val="0"/>
              <w:rPr>
                <w:rFonts w:cs="Arial"/>
              </w:rPr>
            </w:pPr>
          </w:p>
        </w:tc>
        <w:tc>
          <w:tcPr>
            <w:tcW w:w="2952" w:type="dxa"/>
            <w:vAlign w:val="center"/>
          </w:tcPr>
          <w:p w14:paraId="6B61954D" w14:textId="77777777" w:rsidR="00CC6EB4" w:rsidRPr="006E2459" w:rsidRDefault="00CC6EB4" w:rsidP="009F7806">
            <w:pPr>
              <w:pStyle w:val="TAC"/>
              <w:keepNext w:val="0"/>
              <w:rPr>
                <w:rFonts w:cs="Arial"/>
              </w:rPr>
            </w:pPr>
            <w:r w:rsidRPr="006E2459">
              <w:rPr>
                <w:rFonts w:eastAsia="Malgun Gothic" w:cs="Arial" w:hint="eastAsia"/>
                <w:lang w:eastAsia="ko-KR"/>
              </w:rPr>
              <w:t>5</w:t>
            </w:r>
          </w:p>
        </w:tc>
        <w:tc>
          <w:tcPr>
            <w:tcW w:w="2952" w:type="dxa"/>
            <w:vAlign w:val="center"/>
          </w:tcPr>
          <w:p w14:paraId="19A9AEB3"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56C27101" w14:textId="77777777" w:rsidTr="009F7806">
        <w:trPr>
          <w:jc w:val="center"/>
        </w:trPr>
        <w:tc>
          <w:tcPr>
            <w:tcW w:w="2221" w:type="dxa"/>
            <w:vMerge/>
            <w:vAlign w:val="center"/>
          </w:tcPr>
          <w:p w14:paraId="15F25CD0" w14:textId="77777777" w:rsidR="00CC6EB4" w:rsidRPr="006E2459" w:rsidRDefault="00CC6EB4" w:rsidP="009F7806">
            <w:pPr>
              <w:pStyle w:val="TAC"/>
              <w:keepNext w:val="0"/>
              <w:rPr>
                <w:rFonts w:cs="Arial"/>
              </w:rPr>
            </w:pPr>
          </w:p>
        </w:tc>
        <w:tc>
          <w:tcPr>
            <w:tcW w:w="2952" w:type="dxa"/>
            <w:vAlign w:val="center"/>
          </w:tcPr>
          <w:p w14:paraId="0DDF48CB"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7</w:t>
            </w:r>
          </w:p>
        </w:tc>
        <w:tc>
          <w:tcPr>
            <w:tcW w:w="2952" w:type="dxa"/>
            <w:vAlign w:val="center"/>
          </w:tcPr>
          <w:p w14:paraId="49F8542F"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0.2</w:t>
            </w:r>
          </w:p>
        </w:tc>
      </w:tr>
      <w:tr w:rsidR="00CC6EB4" w:rsidRPr="006E2459" w14:paraId="7B5FD775" w14:textId="77777777" w:rsidTr="009F7806">
        <w:trPr>
          <w:jc w:val="center"/>
        </w:trPr>
        <w:tc>
          <w:tcPr>
            <w:tcW w:w="2221" w:type="dxa"/>
            <w:vMerge/>
            <w:vAlign w:val="center"/>
          </w:tcPr>
          <w:p w14:paraId="7C761CB6" w14:textId="77777777" w:rsidR="00CC6EB4" w:rsidRPr="006E2459" w:rsidRDefault="00CC6EB4" w:rsidP="009F7806">
            <w:pPr>
              <w:pStyle w:val="TAC"/>
              <w:keepNext w:val="0"/>
              <w:rPr>
                <w:rFonts w:cs="Arial"/>
              </w:rPr>
            </w:pPr>
          </w:p>
        </w:tc>
        <w:tc>
          <w:tcPr>
            <w:tcW w:w="2952" w:type="dxa"/>
            <w:vAlign w:val="center"/>
          </w:tcPr>
          <w:p w14:paraId="5A385ACA" w14:textId="77777777" w:rsidR="00CC6EB4" w:rsidRPr="006E2459" w:rsidRDefault="00CC6EB4" w:rsidP="009F7806">
            <w:pPr>
              <w:pStyle w:val="TAC"/>
              <w:keepNext w:val="0"/>
              <w:rPr>
                <w:rFonts w:cs="Arial"/>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3EFFEE25" w14:textId="77777777" w:rsidR="00CC6EB4" w:rsidRPr="006E2459" w:rsidRDefault="00CC6EB4" w:rsidP="009F7806">
            <w:pPr>
              <w:pStyle w:val="TAC"/>
              <w:keepNext w:val="0"/>
              <w:rPr>
                <w:rFonts w:cs="Arial"/>
              </w:rPr>
            </w:pPr>
            <w:r w:rsidRPr="006E2459">
              <w:rPr>
                <w:rFonts w:eastAsia="Malgun Gothic" w:cs="Arial"/>
                <w:lang w:eastAsia="ko-KR"/>
              </w:rPr>
              <w:t>0.5</w:t>
            </w:r>
          </w:p>
        </w:tc>
      </w:tr>
      <w:tr w:rsidR="00CC6EB4" w:rsidRPr="006E2459" w14:paraId="540BCE8D" w14:textId="77777777" w:rsidTr="009F7806">
        <w:trPr>
          <w:jc w:val="center"/>
        </w:trPr>
        <w:tc>
          <w:tcPr>
            <w:tcW w:w="2221" w:type="dxa"/>
            <w:vAlign w:val="center"/>
          </w:tcPr>
          <w:p w14:paraId="26D9916D" w14:textId="77777777" w:rsidR="00CC6EB4" w:rsidRPr="006E2459" w:rsidRDefault="00CC6EB4" w:rsidP="009F7806">
            <w:pPr>
              <w:pStyle w:val="TAC"/>
              <w:keepNext w:val="0"/>
              <w:rPr>
                <w:rFonts w:cs="Arial"/>
              </w:rPr>
            </w:pPr>
            <w:r w:rsidRPr="006E2459">
              <w:rPr>
                <w:rFonts w:cs="Arial"/>
                <w:lang w:val="x-none" w:eastAsia="zh-CN"/>
              </w:rPr>
              <w:lastRenderedPageBreak/>
              <w:t>DC_3-5-41_n79</w:t>
            </w:r>
          </w:p>
        </w:tc>
        <w:tc>
          <w:tcPr>
            <w:tcW w:w="2952" w:type="dxa"/>
            <w:vAlign w:val="center"/>
          </w:tcPr>
          <w:p w14:paraId="03ACC80F" w14:textId="77777777" w:rsidR="00CC6EB4" w:rsidRPr="006E2459" w:rsidRDefault="00CC6EB4" w:rsidP="009F7806">
            <w:pPr>
              <w:pStyle w:val="TAC"/>
              <w:keepNext w:val="0"/>
              <w:rPr>
                <w:rFonts w:cs="Arial"/>
                <w:lang w:eastAsia="ja-JP"/>
              </w:rPr>
            </w:pPr>
            <w:r w:rsidRPr="006E2459">
              <w:rPr>
                <w:rFonts w:cs="Arial"/>
                <w:lang w:val="x-none" w:eastAsia="zh-CN"/>
              </w:rPr>
              <w:t>41</w:t>
            </w:r>
          </w:p>
        </w:tc>
        <w:tc>
          <w:tcPr>
            <w:tcW w:w="2952" w:type="dxa"/>
            <w:vAlign w:val="center"/>
          </w:tcPr>
          <w:p w14:paraId="1683A98A" w14:textId="77777777" w:rsidR="00CC6EB4" w:rsidRPr="006E2459" w:rsidRDefault="00CC6EB4" w:rsidP="009F7806">
            <w:pPr>
              <w:pStyle w:val="TAC"/>
              <w:keepNext w:val="0"/>
              <w:rPr>
                <w:rFonts w:eastAsia="Malgun Gothic" w:cs="Arial"/>
                <w:lang w:eastAsia="ko-KR"/>
              </w:rPr>
            </w:pPr>
            <w:r w:rsidRPr="006E2459">
              <w:rPr>
                <w:lang w:val="en-US" w:eastAsia="zh-CN"/>
              </w:rPr>
              <w:t>0</w:t>
            </w:r>
            <w:r w:rsidRPr="006E2459">
              <w:rPr>
                <w:vertAlign w:val="superscript"/>
                <w:lang w:val="en-US" w:eastAsia="zh-CN"/>
              </w:rPr>
              <w:t>1</w:t>
            </w:r>
            <w:r w:rsidRPr="006E2459">
              <w:rPr>
                <w:rFonts w:cs="Arial"/>
                <w:lang w:eastAsia="zh-CN"/>
              </w:rPr>
              <w:t>/</w:t>
            </w:r>
            <w:r w:rsidRPr="006E2459">
              <w:rPr>
                <w:lang w:val="en-US" w:eastAsia="zh-CN"/>
              </w:rPr>
              <w:t>0.5</w:t>
            </w:r>
            <w:r w:rsidRPr="006E2459">
              <w:rPr>
                <w:vertAlign w:val="superscript"/>
                <w:lang w:val="en-US" w:eastAsia="zh-CN"/>
              </w:rPr>
              <w:t>2</w:t>
            </w:r>
          </w:p>
        </w:tc>
      </w:tr>
      <w:tr w:rsidR="00CC6EB4" w:rsidRPr="006E2459" w14:paraId="7AF3652B" w14:textId="77777777" w:rsidTr="009F7806">
        <w:trPr>
          <w:jc w:val="center"/>
        </w:trPr>
        <w:tc>
          <w:tcPr>
            <w:tcW w:w="2221" w:type="dxa"/>
            <w:vMerge w:val="restart"/>
            <w:vAlign w:val="center"/>
          </w:tcPr>
          <w:p w14:paraId="63FFD2A2" w14:textId="77777777" w:rsidR="00CC6EB4" w:rsidRPr="006E2459" w:rsidRDefault="00CC6EB4" w:rsidP="009F7806">
            <w:pPr>
              <w:pStyle w:val="TAC"/>
              <w:keepNext w:val="0"/>
              <w:rPr>
                <w:rFonts w:cs="Arial"/>
              </w:rPr>
            </w:pPr>
            <w:r w:rsidRPr="006E2459">
              <w:rPr>
                <w:rFonts w:eastAsia="MS Mincho" w:cs="Arial"/>
                <w:bCs/>
                <w:szCs w:val="18"/>
              </w:rPr>
              <w:t>DC_3-7_n1-n78</w:t>
            </w:r>
          </w:p>
        </w:tc>
        <w:tc>
          <w:tcPr>
            <w:tcW w:w="2952" w:type="dxa"/>
            <w:vAlign w:val="center"/>
          </w:tcPr>
          <w:p w14:paraId="684081C4" w14:textId="77777777" w:rsidR="00CC6EB4" w:rsidRPr="006E2459" w:rsidRDefault="00CC6EB4" w:rsidP="009F7806">
            <w:pPr>
              <w:pStyle w:val="TAC"/>
              <w:keepNext w:val="0"/>
              <w:rPr>
                <w:rFonts w:cs="Arial"/>
              </w:rPr>
            </w:pPr>
            <w:r w:rsidRPr="006E2459">
              <w:rPr>
                <w:rFonts w:eastAsia="MS Mincho" w:cs="Arial"/>
                <w:bCs/>
                <w:szCs w:val="18"/>
              </w:rPr>
              <w:t>3</w:t>
            </w:r>
          </w:p>
        </w:tc>
        <w:tc>
          <w:tcPr>
            <w:tcW w:w="2952" w:type="dxa"/>
            <w:vAlign w:val="center"/>
          </w:tcPr>
          <w:p w14:paraId="0DBF3225" w14:textId="77777777" w:rsidR="00CC6EB4" w:rsidRPr="006E2459" w:rsidRDefault="00CC6EB4" w:rsidP="009F7806">
            <w:pPr>
              <w:pStyle w:val="TAC"/>
              <w:keepNext w:val="0"/>
              <w:rPr>
                <w:rFonts w:cs="Arial"/>
              </w:rPr>
            </w:pPr>
            <w:r w:rsidRPr="006E2459">
              <w:rPr>
                <w:rFonts w:eastAsia="MS Mincho" w:cs="Arial"/>
                <w:bCs/>
                <w:szCs w:val="18"/>
              </w:rPr>
              <w:t>0.3</w:t>
            </w:r>
          </w:p>
        </w:tc>
      </w:tr>
      <w:tr w:rsidR="00CC6EB4" w:rsidRPr="006E2459" w14:paraId="3FB9731B" w14:textId="77777777" w:rsidTr="009F7806">
        <w:trPr>
          <w:jc w:val="center"/>
        </w:trPr>
        <w:tc>
          <w:tcPr>
            <w:tcW w:w="2221" w:type="dxa"/>
            <w:vMerge/>
            <w:vAlign w:val="center"/>
          </w:tcPr>
          <w:p w14:paraId="667D1782" w14:textId="77777777" w:rsidR="00CC6EB4" w:rsidRPr="006E2459" w:rsidRDefault="00CC6EB4" w:rsidP="009F7806">
            <w:pPr>
              <w:pStyle w:val="TAC"/>
              <w:keepNext w:val="0"/>
              <w:rPr>
                <w:rFonts w:cs="Arial"/>
              </w:rPr>
            </w:pPr>
          </w:p>
        </w:tc>
        <w:tc>
          <w:tcPr>
            <w:tcW w:w="2952" w:type="dxa"/>
            <w:vAlign w:val="center"/>
          </w:tcPr>
          <w:p w14:paraId="67FBBDDA" w14:textId="77777777" w:rsidR="00CC6EB4" w:rsidRPr="006E2459" w:rsidRDefault="00CC6EB4" w:rsidP="009F7806">
            <w:pPr>
              <w:pStyle w:val="TAC"/>
              <w:keepNext w:val="0"/>
              <w:rPr>
                <w:rFonts w:cs="Arial"/>
              </w:rPr>
            </w:pPr>
            <w:r w:rsidRPr="006E2459">
              <w:rPr>
                <w:rFonts w:eastAsia="MS Mincho" w:cs="Arial"/>
                <w:bCs/>
                <w:szCs w:val="18"/>
              </w:rPr>
              <w:t>7</w:t>
            </w:r>
          </w:p>
        </w:tc>
        <w:tc>
          <w:tcPr>
            <w:tcW w:w="2952" w:type="dxa"/>
          </w:tcPr>
          <w:p w14:paraId="3FAF360D" w14:textId="77777777" w:rsidR="00CC6EB4" w:rsidRPr="006E2459" w:rsidRDefault="00CC6EB4" w:rsidP="009F7806">
            <w:pPr>
              <w:pStyle w:val="TAC"/>
              <w:keepNext w:val="0"/>
              <w:rPr>
                <w:rFonts w:cs="Arial"/>
              </w:rPr>
            </w:pPr>
            <w:r w:rsidRPr="006E2459">
              <w:rPr>
                <w:rFonts w:eastAsia="MS Mincho" w:cs="Arial"/>
                <w:bCs/>
                <w:szCs w:val="18"/>
              </w:rPr>
              <w:t>0.3</w:t>
            </w:r>
          </w:p>
        </w:tc>
      </w:tr>
      <w:tr w:rsidR="00CC6EB4" w:rsidRPr="006E2459" w14:paraId="4E342653" w14:textId="77777777" w:rsidTr="009F7806">
        <w:trPr>
          <w:jc w:val="center"/>
        </w:trPr>
        <w:tc>
          <w:tcPr>
            <w:tcW w:w="2221" w:type="dxa"/>
            <w:vMerge/>
            <w:vAlign w:val="center"/>
          </w:tcPr>
          <w:p w14:paraId="4881993E" w14:textId="77777777" w:rsidR="00CC6EB4" w:rsidRPr="006E2459" w:rsidRDefault="00CC6EB4" w:rsidP="009F7806">
            <w:pPr>
              <w:pStyle w:val="TAC"/>
              <w:keepNext w:val="0"/>
              <w:rPr>
                <w:rFonts w:cs="Arial"/>
              </w:rPr>
            </w:pPr>
          </w:p>
        </w:tc>
        <w:tc>
          <w:tcPr>
            <w:tcW w:w="2952" w:type="dxa"/>
            <w:vAlign w:val="center"/>
          </w:tcPr>
          <w:p w14:paraId="2EE0AF79"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n1</w:t>
            </w:r>
          </w:p>
        </w:tc>
        <w:tc>
          <w:tcPr>
            <w:tcW w:w="2952" w:type="dxa"/>
          </w:tcPr>
          <w:p w14:paraId="7CB88786" w14:textId="77777777" w:rsidR="00CC6EB4" w:rsidRPr="006E2459" w:rsidRDefault="00CC6EB4" w:rsidP="009F7806">
            <w:pPr>
              <w:pStyle w:val="TAC"/>
              <w:keepNext w:val="0"/>
              <w:rPr>
                <w:rFonts w:eastAsia="Malgun Gothic" w:cs="Arial"/>
                <w:lang w:eastAsia="ko-KR"/>
              </w:rPr>
            </w:pPr>
            <w:r w:rsidRPr="006E2459">
              <w:rPr>
                <w:rFonts w:eastAsia="MS Mincho" w:cs="Arial"/>
                <w:bCs/>
                <w:szCs w:val="18"/>
              </w:rPr>
              <w:t>0.3</w:t>
            </w:r>
          </w:p>
        </w:tc>
      </w:tr>
      <w:tr w:rsidR="00CC6EB4" w:rsidRPr="006E2459" w14:paraId="4C4AEE37" w14:textId="77777777" w:rsidTr="009F7806">
        <w:trPr>
          <w:jc w:val="center"/>
        </w:trPr>
        <w:tc>
          <w:tcPr>
            <w:tcW w:w="2221" w:type="dxa"/>
            <w:vMerge/>
            <w:vAlign w:val="center"/>
          </w:tcPr>
          <w:p w14:paraId="41AF27BA" w14:textId="77777777" w:rsidR="00CC6EB4" w:rsidRPr="006E2459" w:rsidRDefault="00CC6EB4" w:rsidP="009F7806">
            <w:pPr>
              <w:pStyle w:val="TAC"/>
              <w:keepNext w:val="0"/>
              <w:rPr>
                <w:rFonts w:cs="Arial"/>
              </w:rPr>
            </w:pPr>
          </w:p>
        </w:tc>
        <w:tc>
          <w:tcPr>
            <w:tcW w:w="2952" w:type="dxa"/>
            <w:vAlign w:val="center"/>
          </w:tcPr>
          <w:p w14:paraId="7793E1C9" w14:textId="77777777" w:rsidR="00CC6EB4" w:rsidRPr="006E2459" w:rsidRDefault="00CC6EB4" w:rsidP="009F7806">
            <w:pPr>
              <w:pStyle w:val="TAC"/>
              <w:keepNext w:val="0"/>
              <w:rPr>
                <w:rFonts w:cs="Arial"/>
                <w:lang w:val="en-US" w:eastAsia="zh-CN"/>
              </w:rPr>
            </w:pPr>
            <w:r w:rsidRPr="006E2459">
              <w:rPr>
                <w:rFonts w:eastAsia="MS Mincho" w:cs="Arial"/>
                <w:bCs/>
                <w:szCs w:val="18"/>
              </w:rPr>
              <w:t>n78</w:t>
            </w:r>
          </w:p>
        </w:tc>
        <w:tc>
          <w:tcPr>
            <w:tcW w:w="2952" w:type="dxa"/>
            <w:vAlign w:val="center"/>
          </w:tcPr>
          <w:p w14:paraId="7F49C657" w14:textId="77777777" w:rsidR="00CC6EB4" w:rsidRPr="006E2459" w:rsidRDefault="00CC6EB4" w:rsidP="009F7806">
            <w:pPr>
              <w:pStyle w:val="TAC"/>
              <w:keepNext w:val="0"/>
              <w:rPr>
                <w:rFonts w:cs="Arial"/>
                <w:lang w:val="en-US" w:eastAsia="zh-CN"/>
              </w:rPr>
            </w:pPr>
            <w:r w:rsidRPr="006E2459">
              <w:rPr>
                <w:rFonts w:eastAsia="MS Mincho" w:cs="Arial"/>
                <w:bCs/>
                <w:szCs w:val="18"/>
              </w:rPr>
              <w:t>0.5</w:t>
            </w:r>
          </w:p>
        </w:tc>
      </w:tr>
      <w:tr w:rsidR="00CC6EB4" w:rsidRPr="006E2459" w14:paraId="0F834869" w14:textId="77777777" w:rsidTr="009F7806">
        <w:trPr>
          <w:jc w:val="center"/>
        </w:trPr>
        <w:tc>
          <w:tcPr>
            <w:tcW w:w="2221" w:type="dxa"/>
            <w:vMerge w:val="restart"/>
            <w:vAlign w:val="center"/>
          </w:tcPr>
          <w:p w14:paraId="71A1A27F"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3</w:t>
            </w:r>
            <w:r w:rsidRPr="006E2459">
              <w:rPr>
                <w:rFonts w:cs="Arial"/>
              </w:rPr>
              <w:t>-</w:t>
            </w:r>
            <w:r w:rsidRPr="006E2459">
              <w:rPr>
                <w:rFonts w:eastAsia="Malgun Gothic" w:cs="Arial" w:hint="eastAsia"/>
                <w:lang w:eastAsia="ko-KR"/>
              </w:rPr>
              <w:t>7-7</w:t>
            </w:r>
            <w:r w:rsidRPr="006E2459">
              <w:rPr>
                <w:rFonts w:eastAsia="Malgun Gothic" w:cs="Arial"/>
                <w:lang w:val="sv-SE" w:eastAsia="ko-KR"/>
              </w:rPr>
              <w:t>_</w:t>
            </w: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60E3DF44" w14:textId="77777777" w:rsidR="00CC6EB4" w:rsidRPr="006E2459" w:rsidRDefault="00CC6EB4" w:rsidP="009F7806">
            <w:pPr>
              <w:pStyle w:val="TAC"/>
              <w:keepNext w:val="0"/>
              <w:rPr>
                <w:rFonts w:cs="Arial"/>
              </w:rPr>
            </w:pPr>
            <w:r w:rsidRPr="006E2459">
              <w:rPr>
                <w:rFonts w:eastAsia="Malgun Gothic" w:cs="Arial" w:hint="eastAsia"/>
                <w:lang w:eastAsia="ko-KR"/>
              </w:rPr>
              <w:t>3</w:t>
            </w:r>
          </w:p>
        </w:tc>
        <w:tc>
          <w:tcPr>
            <w:tcW w:w="2952" w:type="dxa"/>
            <w:vAlign w:val="center"/>
          </w:tcPr>
          <w:p w14:paraId="20F91ABB" w14:textId="77777777" w:rsidR="00CC6EB4" w:rsidRPr="006E2459" w:rsidRDefault="00CC6EB4" w:rsidP="009F7806">
            <w:pPr>
              <w:pStyle w:val="TAC"/>
              <w:keepNext w:val="0"/>
              <w:rPr>
                <w:rFonts w:cs="Arial"/>
              </w:rPr>
            </w:pPr>
            <w:r w:rsidRPr="006E2459">
              <w:rPr>
                <w:rFonts w:eastAsia="Malgun Gothic" w:cs="Arial"/>
                <w:lang w:eastAsia="ko-KR"/>
              </w:rPr>
              <w:t>0.2</w:t>
            </w:r>
          </w:p>
        </w:tc>
      </w:tr>
      <w:tr w:rsidR="00CC6EB4" w:rsidRPr="006E2459" w14:paraId="0FA7924D" w14:textId="77777777" w:rsidTr="009F7806">
        <w:trPr>
          <w:jc w:val="center"/>
        </w:trPr>
        <w:tc>
          <w:tcPr>
            <w:tcW w:w="2221" w:type="dxa"/>
            <w:vMerge/>
            <w:vAlign w:val="center"/>
          </w:tcPr>
          <w:p w14:paraId="3A7D9AC5" w14:textId="77777777" w:rsidR="00CC6EB4" w:rsidRPr="006E2459" w:rsidRDefault="00CC6EB4" w:rsidP="009F7806">
            <w:pPr>
              <w:pStyle w:val="TAC"/>
              <w:keepNext w:val="0"/>
              <w:rPr>
                <w:rFonts w:cs="Arial"/>
              </w:rPr>
            </w:pPr>
          </w:p>
        </w:tc>
        <w:tc>
          <w:tcPr>
            <w:tcW w:w="2952" w:type="dxa"/>
            <w:vAlign w:val="center"/>
          </w:tcPr>
          <w:p w14:paraId="7FA73B00" w14:textId="77777777" w:rsidR="00CC6EB4" w:rsidRPr="006E2459" w:rsidRDefault="00CC6EB4" w:rsidP="009F7806">
            <w:pPr>
              <w:pStyle w:val="TAC"/>
              <w:keepNext w:val="0"/>
              <w:rPr>
                <w:rFonts w:cs="Arial"/>
              </w:rPr>
            </w:pPr>
            <w:r w:rsidRPr="006E2459">
              <w:rPr>
                <w:rFonts w:eastAsia="Malgun Gothic" w:cs="Arial" w:hint="eastAsia"/>
                <w:lang w:eastAsia="ko-KR"/>
              </w:rPr>
              <w:t>7</w:t>
            </w:r>
          </w:p>
        </w:tc>
        <w:tc>
          <w:tcPr>
            <w:tcW w:w="2952" w:type="dxa"/>
            <w:vAlign w:val="center"/>
          </w:tcPr>
          <w:p w14:paraId="4D8F5B1F"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05BAE498" w14:textId="77777777" w:rsidTr="009F7806">
        <w:trPr>
          <w:jc w:val="center"/>
        </w:trPr>
        <w:tc>
          <w:tcPr>
            <w:tcW w:w="2221" w:type="dxa"/>
            <w:vMerge/>
            <w:vAlign w:val="center"/>
          </w:tcPr>
          <w:p w14:paraId="2AA445E0" w14:textId="77777777" w:rsidR="00CC6EB4" w:rsidRPr="006E2459" w:rsidRDefault="00CC6EB4" w:rsidP="009F7806">
            <w:pPr>
              <w:pStyle w:val="TAC"/>
              <w:keepNext w:val="0"/>
              <w:rPr>
                <w:rFonts w:cs="Arial"/>
              </w:rPr>
            </w:pPr>
          </w:p>
        </w:tc>
        <w:tc>
          <w:tcPr>
            <w:tcW w:w="2952" w:type="dxa"/>
            <w:vAlign w:val="center"/>
          </w:tcPr>
          <w:p w14:paraId="7B197B29" w14:textId="77777777" w:rsidR="00CC6EB4" w:rsidRPr="006E2459" w:rsidRDefault="00CC6EB4" w:rsidP="009F7806">
            <w:pPr>
              <w:pStyle w:val="TAC"/>
              <w:keepNext w:val="0"/>
              <w:rPr>
                <w:rFonts w:cs="Arial"/>
                <w:lang w:val="en-US" w:eastAsia="zh-CN"/>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1B96DD77" w14:textId="77777777" w:rsidR="00CC6EB4" w:rsidRPr="006E2459" w:rsidRDefault="00CC6EB4" w:rsidP="009F7806">
            <w:pPr>
              <w:pStyle w:val="TAC"/>
              <w:keepNext w:val="0"/>
              <w:rPr>
                <w:rFonts w:cs="Arial"/>
                <w:lang w:val="en-US" w:eastAsia="zh-CN"/>
              </w:rPr>
            </w:pPr>
            <w:r w:rsidRPr="006E2459">
              <w:rPr>
                <w:rFonts w:eastAsia="Malgun Gothic" w:cs="Arial"/>
                <w:lang w:eastAsia="ko-KR"/>
              </w:rPr>
              <w:t>0.5</w:t>
            </w:r>
          </w:p>
        </w:tc>
      </w:tr>
      <w:tr w:rsidR="00CC6EB4" w:rsidRPr="006E2459" w14:paraId="3A894C3F" w14:textId="77777777" w:rsidTr="009F7806">
        <w:trPr>
          <w:jc w:val="center"/>
        </w:trPr>
        <w:tc>
          <w:tcPr>
            <w:tcW w:w="2221" w:type="dxa"/>
            <w:vAlign w:val="center"/>
          </w:tcPr>
          <w:p w14:paraId="6DE03DD5" w14:textId="77777777" w:rsidR="00CC6EB4" w:rsidRPr="006E2459" w:rsidRDefault="00CC6EB4" w:rsidP="009F7806">
            <w:pPr>
              <w:pStyle w:val="TAC"/>
              <w:keepNext w:val="0"/>
              <w:rPr>
                <w:rFonts w:cs="Arial"/>
                <w:lang w:val="x-none" w:eastAsia="zh-TW"/>
              </w:rPr>
            </w:pPr>
            <w:r w:rsidRPr="006E2459">
              <w:rPr>
                <w:rFonts w:cs="Arial" w:hint="eastAsia"/>
                <w:lang w:val="x-none" w:eastAsia="zh-TW"/>
              </w:rPr>
              <w:t>DC_3-7-8_n1</w:t>
            </w:r>
          </w:p>
          <w:p w14:paraId="4EB1116F" w14:textId="77777777" w:rsidR="00CC6EB4" w:rsidRPr="006E2459" w:rsidRDefault="00CC6EB4" w:rsidP="009F7806">
            <w:pPr>
              <w:pStyle w:val="TAC"/>
              <w:keepNext w:val="0"/>
              <w:rPr>
                <w:lang w:val="fi-FI"/>
              </w:rPr>
            </w:pPr>
            <w:r w:rsidRPr="006E2459">
              <w:rPr>
                <w:lang w:val="fi-FI"/>
              </w:rPr>
              <w:t>DC_3-3-7-8_n1</w:t>
            </w:r>
          </w:p>
          <w:p w14:paraId="79F6AF4E" w14:textId="77777777" w:rsidR="00CC6EB4" w:rsidRPr="006E2459" w:rsidRDefault="00CC6EB4" w:rsidP="009F7806">
            <w:pPr>
              <w:pStyle w:val="TAC"/>
              <w:keepNext w:val="0"/>
              <w:rPr>
                <w:lang w:val="fi-FI"/>
              </w:rPr>
            </w:pPr>
            <w:r w:rsidRPr="006E2459">
              <w:rPr>
                <w:lang w:val="fi-FI"/>
              </w:rPr>
              <w:t>DC_3-7-7-8_n1</w:t>
            </w:r>
          </w:p>
          <w:p w14:paraId="07B03754" w14:textId="77777777" w:rsidR="00CC6EB4" w:rsidRPr="006E2459" w:rsidRDefault="00CC6EB4" w:rsidP="009F7806">
            <w:pPr>
              <w:pStyle w:val="TAC"/>
              <w:keepNext w:val="0"/>
              <w:rPr>
                <w:rFonts w:cs="Arial"/>
                <w:lang w:val="x-none" w:eastAsia="zh-TW"/>
              </w:rPr>
            </w:pPr>
            <w:r w:rsidRPr="006E2459">
              <w:rPr>
                <w:lang w:val="fi-FI"/>
              </w:rPr>
              <w:t>DC_3-3-7-7-8_n1</w:t>
            </w:r>
          </w:p>
        </w:tc>
        <w:tc>
          <w:tcPr>
            <w:tcW w:w="2952" w:type="dxa"/>
            <w:vAlign w:val="center"/>
          </w:tcPr>
          <w:p w14:paraId="0E474BE3" w14:textId="77777777" w:rsidR="00CC6EB4" w:rsidRPr="006E2459" w:rsidRDefault="00CC6EB4" w:rsidP="009F7806">
            <w:pPr>
              <w:pStyle w:val="TAC"/>
              <w:keepNext w:val="0"/>
              <w:rPr>
                <w:rFonts w:cs="Arial"/>
                <w:lang w:val="x-none" w:eastAsia="zh-TW"/>
              </w:rPr>
            </w:pPr>
            <w:r w:rsidRPr="006E2459">
              <w:rPr>
                <w:rFonts w:cs="Arial" w:hint="eastAsia"/>
                <w:lang w:val="x-none" w:eastAsia="zh-TW"/>
              </w:rPr>
              <w:t>8</w:t>
            </w:r>
          </w:p>
        </w:tc>
        <w:tc>
          <w:tcPr>
            <w:tcW w:w="2952" w:type="dxa"/>
            <w:vAlign w:val="center"/>
          </w:tcPr>
          <w:p w14:paraId="60370A0C" w14:textId="77777777" w:rsidR="00CC6EB4" w:rsidRPr="006E2459" w:rsidRDefault="00CC6EB4" w:rsidP="009F7806">
            <w:pPr>
              <w:pStyle w:val="TAC"/>
              <w:keepNext w:val="0"/>
              <w:rPr>
                <w:rFonts w:cs="Arial"/>
                <w:lang w:eastAsia="zh-TW"/>
              </w:rPr>
            </w:pPr>
            <w:r w:rsidRPr="006E2459">
              <w:rPr>
                <w:rFonts w:cs="Arial" w:hint="eastAsia"/>
                <w:lang w:eastAsia="zh-TW"/>
              </w:rPr>
              <w:t>0.2</w:t>
            </w:r>
          </w:p>
        </w:tc>
      </w:tr>
      <w:tr w:rsidR="00CC6EB4" w:rsidRPr="006E2459" w14:paraId="1E495070" w14:textId="77777777" w:rsidTr="009F7806">
        <w:trPr>
          <w:jc w:val="center"/>
        </w:trPr>
        <w:tc>
          <w:tcPr>
            <w:tcW w:w="2221" w:type="dxa"/>
            <w:vMerge w:val="restart"/>
            <w:vAlign w:val="center"/>
          </w:tcPr>
          <w:p w14:paraId="403ED737" w14:textId="77777777" w:rsidR="00CC6EB4" w:rsidRPr="006E2459" w:rsidRDefault="00CC6EB4" w:rsidP="009F7806">
            <w:pPr>
              <w:pStyle w:val="TAC"/>
              <w:keepNext w:val="0"/>
              <w:rPr>
                <w:rFonts w:cs="Arial"/>
                <w:lang w:val="x-none" w:eastAsia="zh-TW"/>
              </w:rPr>
            </w:pPr>
            <w:r w:rsidRPr="006E2459">
              <w:rPr>
                <w:rFonts w:cs="Arial"/>
                <w:lang w:val="x-none" w:eastAsia="zh-TW"/>
              </w:rPr>
              <w:t>DC_3-7-8_n78</w:t>
            </w:r>
          </w:p>
          <w:p w14:paraId="45D33A03" w14:textId="77777777" w:rsidR="00CC6EB4" w:rsidRPr="006E2459" w:rsidRDefault="00CC6EB4" w:rsidP="009F7806">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DC_3-3-7-8_n78</w:t>
            </w:r>
          </w:p>
          <w:p w14:paraId="5365678B" w14:textId="77777777" w:rsidR="00CC6EB4" w:rsidRPr="006E2459" w:rsidRDefault="00CC6EB4" w:rsidP="009F7806">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DC_3-7-7-8_n78</w:t>
            </w:r>
          </w:p>
          <w:p w14:paraId="74423342" w14:textId="77777777" w:rsidR="00CC6EB4" w:rsidRPr="006E2459" w:rsidRDefault="00CC6EB4" w:rsidP="009F7806">
            <w:pPr>
              <w:pStyle w:val="TAC"/>
              <w:keepNext w:val="0"/>
              <w:rPr>
                <w:rFonts w:cs="Arial"/>
                <w:lang w:val="fi-FI"/>
              </w:rPr>
            </w:pPr>
            <w:r w:rsidRPr="006E2459">
              <w:rPr>
                <w:rFonts w:cs="Arial" w:hint="eastAsia"/>
                <w:lang w:val="x-none" w:eastAsia="zh-TW"/>
              </w:rPr>
              <w:t>DC_3-3-7-7-8_n78</w:t>
            </w:r>
          </w:p>
        </w:tc>
        <w:tc>
          <w:tcPr>
            <w:tcW w:w="2952" w:type="dxa"/>
            <w:vAlign w:val="center"/>
          </w:tcPr>
          <w:p w14:paraId="2AB55D2B" w14:textId="77777777" w:rsidR="00CC6EB4" w:rsidRPr="006E2459" w:rsidRDefault="00CC6EB4" w:rsidP="009F7806">
            <w:pPr>
              <w:pStyle w:val="TAC"/>
              <w:keepNext w:val="0"/>
              <w:rPr>
                <w:rFonts w:cs="Arial"/>
              </w:rPr>
            </w:pPr>
            <w:r w:rsidRPr="006E2459">
              <w:rPr>
                <w:rFonts w:cs="Arial"/>
                <w:lang w:val="x-none" w:eastAsia="zh-TW"/>
              </w:rPr>
              <w:t>3</w:t>
            </w:r>
          </w:p>
        </w:tc>
        <w:tc>
          <w:tcPr>
            <w:tcW w:w="2952" w:type="dxa"/>
            <w:vAlign w:val="center"/>
          </w:tcPr>
          <w:p w14:paraId="0AC40D92" w14:textId="77777777" w:rsidR="00CC6EB4" w:rsidRPr="006E2459" w:rsidRDefault="00CC6EB4" w:rsidP="009F7806">
            <w:pPr>
              <w:pStyle w:val="TAC"/>
              <w:keepNext w:val="0"/>
              <w:rPr>
                <w:rFonts w:cs="Arial"/>
              </w:rPr>
            </w:pPr>
            <w:r w:rsidRPr="006E2459">
              <w:rPr>
                <w:rFonts w:cs="Arial"/>
                <w:lang w:eastAsia="zh-TW"/>
              </w:rPr>
              <w:t>0.2</w:t>
            </w:r>
          </w:p>
        </w:tc>
      </w:tr>
      <w:tr w:rsidR="00CC6EB4" w:rsidRPr="006E2459" w14:paraId="2D5D82EE" w14:textId="77777777" w:rsidTr="009F7806">
        <w:trPr>
          <w:jc w:val="center"/>
        </w:trPr>
        <w:tc>
          <w:tcPr>
            <w:tcW w:w="2221" w:type="dxa"/>
            <w:vMerge/>
            <w:vAlign w:val="center"/>
          </w:tcPr>
          <w:p w14:paraId="7D9FAD94" w14:textId="77777777" w:rsidR="00CC6EB4" w:rsidRPr="006E2459" w:rsidRDefault="00CC6EB4" w:rsidP="009F7806">
            <w:pPr>
              <w:pStyle w:val="TAC"/>
              <w:keepNext w:val="0"/>
              <w:rPr>
                <w:rFonts w:cs="Arial"/>
              </w:rPr>
            </w:pPr>
          </w:p>
        </w:tc>
        <w:tc>
          <w:tcPr>
            <w:tcW w:w="2952" w:type="dxa"/>
            <w:vAlign w:val="center"/>
          </w:tcPr>
          <w:p w14:paraId="71D2FF3F" w14:textId="77777777" w:rsidR="00CC6EB4" w:rsidRPr="006E2459" w:rsidRDefault="00CC6EB4" w:rsidP="009F7806">
            <w:pPr>
              <w:pStyle w:val="TAC"/>
              <w:keepNext w:val="0"/>
              <w:rPr>
                <w:rFonts w:cs="Arial"/>
              </w:rPr>
            </w:pPr>
            <w:r w:rsidRPr="006E2459">
              <w:rPr>
                <w:rFonts w:cs="Arial"/>
                <w:lang w:val="x-none" w:eastAsia="zh-TW"/>
              </w:rPr>
              <w:t>7</w:t>
            </w:r>
          </w:p>
        </w:tc>
        <w:tc>
          <w:tcPr>
            <w:tcW w:w="2952" w:type="dxa"/>
            <w:vAlign w:val="center"/>
          </w:tcPr>
          <w:p w14:paraId="46971716" w14:textId="77777777" w:rsidR="00CC6EB4" w:rsidRPr="006E2459" w:rsidRDefault="00CC6EB4" w:rsidP="009F7806">
            <w:pPr>
              <w:pStyle w:val="TAC"/>
              <w:keepNext w:val="0"/>
              <w:rPr>
                <w:rFonts w:cs="Arial"/>
              </w:rPr>
            </w:pPr>
            <w:r w:rsidRPr="006E2459">
              <w:rPr>
                <w:rFonts w:cs="Arial"/>
                <w:lang w:eastAsia="zh-CN"/>
              </w:rPr>
              <w:t>0</w:t>
            </w:r>
            <w:r w:rsidRPr="006E2459">
              <w:rPr>
                <w:rFonts w:cs="Arial"/>
                <w:lang w:eastAsia="zh-TW"/>
              </w:rPr>
              <w:t>.2</w:t>
            </w:r>
          </w:p>
        </w:tc>
      </w:tr>
      <w:tr w:rsidR="00CC6EB4" w:rsidRPr="006E2459" w14:paraId="7F3A9DCB" w14:textId="77777777" w:rsidTr="009F7806">
        <w:trPr>
          <w:jc w:val="center"/>
        </w:trPr>
        <w:tc>
          <w:tcPr>
            <w:tcW w:w="2221" w:type="dxa"/>
            <w:vMerge/>
            <w:vAlign w:val="center"/>
          </w:tcPr>
          <w:p w14:paraId="7774B96D" w14:textId="77777777" w:rsidR="00CC6EB4" w:rsidRPr="006E2459" w:rsidRDefault="00CC6EB4" w:rsidP="009F7806">
            <w:pPr>
              <w:pStyle w:val="TAC"/>
              <w:keepNext w:val="0"/>
              <w:rPr>
                <w:rFonts w:cs="Arial"/>
              </w:rPr>
            </w:pPr>
          </w:p>
        </w:tc>
        <w:tc>
          <w:tcPr>
            <w:tcW w:w="2952" w:type="dxa"/>
            <w:vAlign w:val="center"/>
          </w:tcPr>
          <w:p w14:paraId="53FA8A0D" w14:textId="77777777" w:rsidR="00CC6EB4" w:rsidRPr="006E2459" w:rsidRDefault="00CC6EB4" w:rsidP="009F7806">
            <w:pPr>
              <w:pStyle w:val="TAC"/>
              <w:keepNext w:val="0"/>
              <w:rPr>
                <w:rFonts w:eastAsia="Malgun Gothic" w:cs="Arial"/>
                <w:lang w:eastAsia="ko-KR"/>
              </w:rPr>
            </w:pPr>
            <w:r w:rsidRPr="006E2459">
              <w:rPr>
                <w:rFonts w:cs="Arial"/>
                <w:lang w:val="x-none" w:eastAsia="zh-TW"/>
              </w:rPr>
              <w:t>8</w:t>
            </w:r>
          </w:p>
        </w:tc>
        <w:tc>
          <w:tcPr>
            <w:tcW w:w="2952" w:type="dxa"/>
            <w:vAlign w:val="center"/>
          </w:tcPr>
          <w:p w14:paraId="4D8EED83" w14:textId="77777777" w:rsidR="00CC6EB4" w:rsidRPr="006E2459" w:rsidRDefault="00CC6EB4" w:rsidP="009F7806">
            <w:pPr>
              <w:pStyle w:val="TAC"/>
              <w:keepNext w:val="0"/>
              <w:rPr>
                <w:rFonts w:eastAsia="Malgun Gothic" w:cs="Arial"/>
                <w:lang w:eastAsia="ko-KR"/>
              </w:rPr>
            </w:pPr>
            <w:r w:rsidRPr="006E2459">
              <w:rPr>
                <w:rFonts w:cs="Arial"/>
                <w:lang w:eastAsia="zh-TW"/>
              </w:rPr>
              <w:t>0.2</w:t>
            </w:r>
          </w:p>
        </w:tc>
      </w:tr>
      <w:tr w:rsidR="00CC6EB4" w:rsidRPr="006E2459" w14:paraId="506F5184" w14:textId="77777777" w:rsidTr="009F7806">
        <w:trPr>
          <w:jc w:val="center"/>
        </w:trPr>
        <w:tc>
          <w:tcPr>
            <w:tcW w:w="2221" w:type="dxa"/>
            <w:vMerge/>
            <w:vAlign w:val="center"/>
          </w:tcPr>
          <w:p w14:paraId="06C46179" w14:textId="77777777" w:rsidR="00CC6EB4" w:rsidRPr="006E2459" w:rsidRDefault="00CC6EB4" w:rsidP="009F7806">
            <w:pPr>
              <w:pStyle w:val="TAC"/>
              <w:keepNext w:val="0"/>
              <w:rPr>
                <w:rFonts w:cs="Arial"/>
              </w:rPr>
            </w:pPr>
          </w:p>
        </w:tc>
        <w:tc>
          <w:tcPr>
            <w:tcW w:w="2952" w:type="dxa"/>
            <w:vAlign w:val="center"/>
          </w:tcPr>
          <w:p w14:paraId="36DC01A6" w14:textId="77777777" w:rsidR="00CC6EB4" w:rsidRPr="006E2459" w:rsidRDefault="00CC6EB4" w:rsidP="009F7806">
            <w:pPr>
              <w:pStyle w:val="TAC"/>
              <w:keepNext w:val="0"/>
              <w:rPr>
                <w:rFonts w:cs="Arial"/>
                <w:lang w:val="en-US" w:eastAsia="zh-CN"/>
              </w:rPr>
            </w:pPr>
            <w:r w:rsidRPr="006E2459">
              <w:rPr>
                <w:rFonts w:cs="Arial"/>
                <w:lang w:val="x-none" w:eastAsia="zh-TW"/>
              </w:rPr>
              <w:t>n78</w:t>
            </w:r>
          </w:p>
        </w:tc>
        <w:tc>
          <w:tcPr>
            <w:tcW w:w="2952" w:type="dxa"/>
            <w:vAlign w:val="center"/>
          </w:tcPr>
          <w:p w14:paraId="31381AF7" w14:textId="77777777" w:rsidR="00CC6EB4" w:rsidRPr="006E2459" w:rsidRDefault="00CC6EB4" w:rsidP="009F7806">
            <w:pPr>
              <w:pStyle w:val="TAC"/>
              <w:keepNext w:val="0"/>
              <w:rPr>
                <w:rFonts w:cs="Arial"/>
                <w:lang w:val="en-US" w:eastAsia="zh-CN"/>
              </w:rPr>
            </w:pPr>
            <w:r w:rsidRPr="006E2459">
              <w:rPr>
                <w:rFonts w:cs="Arial"/>
                <w:lang w:eastAsia="zh-TW"/>
              </w:rPr>
              <w:t>0.5</w:t>
            </w:r>
          </w:p>
        </w:tc>
      </w:tr>
      <w:tr w:rsidR="00CC6EB4" w:rsidRPr="006E2459" w14:paraId="2BCDE27D" w14:textId="77777777" w:rsidTr="009F7806">
        <w:trPr>
          <w:jc w:val="center"/>
        </w:trPr>
        <w:tc>
          <w:tcPr>
            <w:tcW w:w="2221" w:type="dxa"/>
            <w:vMerge w:val="restart"/>
            <w:vAlign w:val="center"/>
          </w:tcPr>
          <w:p w14:paraId="59972259" w14:textId="77777777" w:rsidR="00CC6EB4" w:rsidRPr="006E2459" w:rsidRDefault="00CC6EB4" w:rsidP="009F7806">
            <w:pPr>
              <w:pStyle w:val="TAC"/>
              <w:keepNext w:val="0"/>
              <w:rPr>
                <w:rFonts w:cs="Arial"/>
              </w:rPr>
            </w:pPr>
            <w:r w:rsidRPr="006E2459">
              <w:rPr>
                <w:rFonts w:cs="Arial"/>
                <w:lang w:eastAsia="ja-JP"/>
              </w:rPr>
              <w:t>DC_3-7-20_n28</w:t>
            </w:r>
          </w:p>
        </w:tc>
        <w:tc>
          <w:tcPr>
            <w:tcW w:w="2952" w:type="dxa"/>
            <w:vAlign w:val="center"/>
          </w:tcPr>
          <w:p w14:paraId="160D91AB" w14:textId="77777777" w:rsidR="00CC6EB4" w:rsidRPr="006E2459" w:rsidRDefault="00CC6EB4" w:rsidP="009F7806">
            <w:pPr>
              <w:pStyle w:val="TAC"/>
              <w:keepNext w:val="0"/>
              <w:rPr>
                <w:rFonts w:cs="Arial"/>
                <w:lang w:eastAsia="ja-JP"/>
              </w:rPr>
            </w:pPr>
            <w:r w:rsidRPr="006E2459">
              <w:rPr>
                <w:rFonts w:cs="Arial"/>
                <w:lang w:val="fr-FR" w:eastAsia="zh-TW"/>
              </w:rPr>
              <w:t>20</w:t>
            </w:r>
          </w:p>
        </w:tc>
        <w:tc>
          <w:tcPr>
            <w:tcW w:w="2952" w:type="dxa"/>
          </w:tcPr>
          <w:p w14:paraId="2199FEBA"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0.2</w:t>
            </w:r>
          </w:p>
        </w:tc>
      </w:tr>
      <w:tr w:rsidR="00CC6EB4" w:rsidRPr="006E2459" w14:paraId="406055FD" w14:textId="77777777" w:rsidTr="009F7806">
        <w:trPr>
          <w:jc w:val="center"/>
        </w:trPr>
        <w:tc>
          <w:tcPr>
            <w:tcW w:w="2221" w:type="dxa"/>
            <w:vMerge/>
            <w:vAlign w:val="center"/>
          </w:tcPr>
          <w:p w14:paraId="1476A2BD" w14:textId="77777777" w:rsidR="00CC6EB4" w:rsidRPr="006E2459" w:rsidRDefault="00CC6EB4" w:rsidP="009F7806">
            <w:pPr>
              <w:pStyle w:val="TAC"/>
              <w:keepNext w:val="0"/>
              <w:rPr>
                <w:rFonts w:cs="Arial"/>
              </w:rPr>
            </w:pPr>
          </w:p>
        </w:tc>
        <w:tc>
          <w:tcPr>
            <w:tcW w:w="2952" w:type="dxa"/>
            <w:vAlign w:val="center"/>
          </w:tcPr>
          <w:p w14:paraId="264DF185" w14:textId="77777777" w:rsidR="00CC6EB4" w:rsidRPr="006E2459" w:rsidRDefault="00CC6EB4" w:rsidP="009F780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tcPr>
          <w:p w14:paraId="17375263" w14:textId="77777777" w:rsidR="00CC6EB4" w:rsidRPr="006E2459" w:rsidRDefault="00CC6EB4" w:rsidP="009F7806">
            <w:pPr>
              <w:pStyle w:val="TAC"/>
              <w:keepNext w:val="0"/>
              <w:rPr>
                <w:rFonts w:eastAsia="Malgun Gothic" w:cs="Arial"/>
                <w:lang w:eastAsia="ko-KR"/>
              </w:rPr>
            </w:pPr>
            <w:r w:rsidRPr="006E2459">
              <w:rPr>
                <w:rFonts w:eastAsia="Malgun Gothic" w:cs="Arial"/>
                <w:lang w:eastAsia="ko-KR"/>
              </w:rPr>
              <w:t>0.1</w:t>
            </w:r>
          </w:p>
        </w:tc>
      </w:tr>
      <w:tr w:rsidR="00CC6EB4" w:rsidRPr="006E2459" w14:paraId="10877F80" w14:textId="77777777" w:rsidTr="009F7806">
        <w:trPr>
          <w:jc w:val="center"/>
        </w:trPr>
        <w:tc>
          <w:tcPr>
            <w:tcW w:w="2221" w:type="dxa"/>
            <w:vMerge w:val="restart"/>
            <w:vAlign w:val="center"/>
          </w:tcPr>
          <w:p w14:paraId="4ACFA353" w14:textId="77777777" w:rsidR="00CC6EB4" w:rsidRPr="006E2459" w:rsidRDefault="00CC6EB4" w:rsidP="009F7806">
            <w:pPr>
              <w:pStyle w:val="TAC"/>
              <w:keepNext w:val="0"/>
              <w:rPr>
                <w:rFonts w:cs="Arial"/>
              </w:rPr>
            </w:pPr>
            <w:r w:rsidRPr="006E2459">
              <w:rPr>
                <w:rFonts w:cs="Arial"/>
              </w:rPr>
              <w:t>DC_</w:t>
            </w:r>
            <w:r w:rsidRPr="006E2459">
              <w:rPr>
                <w:rFonts w:cs="Arial"/>
                <w:lang w:val="sv-SE" w:eastAsia="ja-JP"/>
              </w:rPr>
              <w:t>3</w:t>
            </w:r>
            <w:r w:rsidRPr="006E2459">
              <w:rPr>
                <w:rFonts w:cs="Arial" w:hint="eastAsia"/>
                <w:lang w:eastAsia="ja-JP"/>
              </w:rPr>
              <w:t>-</w:t>
            </w:r>
            <w:r w:rsidRPr="006E2459">
              <w:rPr>
                <w:rFonts w:cs="Arial"/>
                <w:lang w:val="sv-SE" w:eastAsia="ja-JP"/>
              </w:rPr>
              <w:t>7</w:t>
            </w:r>
            <w:r w:rsidRPr="006E2459">
              <w:rPr>
                <w:rFonts w:cs="Arial" w:hint="eastAsia"/>
                <w:lang w:eastAsia="ja-JP"/>
              </w:rPr>
              <w:t>-</w:t>
            </w:r>
            <w:r w:rsidRPr="006E2459">
              <w:rPr>
                <w:rFonts w:cs="Arial"/>
                <w:lang w:val="sv-SE" w:eastAsia="ja-JP"/>
              </w:rPr>
              <w:t>20_</w:t>
            </w:r>
            <w:r w:rsidRPr="006E2459">
              <w:rPr>
                <w:rFonts w:cs="Arial" w:hint="eastAsia"/>
                <w:lang w:eastAsia="ja-JP"/>
              </w:rPr>
              <w:t>n7</w:t>
            </w:r>
            <w:r w:rsidRPr="006E2459">
              <w:rPr>
                <w:rFonts w:cs="Arial"/>
                <w:lang w:val="sv-SE" w:eastAsia="ja-JP"/>
              </w:rPr>
              <w:t>8</w:t>
            </w:r>
          </w:p>
        </w:tc>
        <w:tc>
          <w:tcPr>
            <w:tcW w:w="2952" w:type="dxa"/>
            <w:vAlign w:val="center"/>
          </w:tcPr>
          <w:p w14:paraId="1AB98DE2" w14:textId="77777777" w:rsidR="00CC6EB4" w:rsidRPr="006E2459" w:rsidRDefault="00CC6EB4" w:rsidP="009F7806">
            <w:pPr>
              <w:pStyle w:val="TAC"/>
              <w:keepNext w:val="0"/>
              <w:rPr>
                <w:rFonts w:cs="Arial"/>
                <w:lang w:eastAsia="ja-JP"/>
              </w:rPr>
            </w:pPr>
            <w:r w:rsidRPr="006E2459">
              <w:rPr>
                <w:rFonts w:eastAsia="MS Mincho" w:cs="Arial"/>
                <w:lang w:eastAsia="ja-JP"/>
              </w:rPr>
              <w:t>3</w:t>
            </w:r>
          </w:p>
        </w:tc>
        <w:tc>
          <w:tcPr>
            <w:tcW w:w="2952" w:type="dxa"/>
            <w:vAlign w:val="center"/>
          </w:tcPr>
          <w:p w14:paraId="5B84CBB3" w14:textId="77777777" w:rsidR="00CC6EB4" w:rsidRPr="006E2459" w:rsidRDefault="00CC6EB4" w:rsidP="009F7806">
            <w:pPr>
              <w:pStyle w:val="TAC"/>
              <w:keepNext w:val="0"/>
              <w:rPr>
                <w:rFonts w:eastAsia="Malgun Gothic" w:cs="Arial"/>
                <w:lang w:eastAsia="ko-KR"/>
              </w:rPr>
            </w:pPr>
            <w:r w:rsidRPr="006E2459">
              <w:rPr>
                <w:rFonts w:eastAsia="MS Mincho" w:cs="Arial"/>
                <w:lang w:eastAsia="ja-JP"/>
              </w:rPr>
              <w:t>0.2</w:t>
            </w:r>
          </w:p>
        </w:tc>
      </w:tr>
      <w:tr w:rsidR="00CC6EB4" w:rsidRPr="006E2459" w14:paraId="1EA61BC5" w14:textId="77777777" w:rsidTr="009F7806">
        <w:trPr>
          <w:jc w:val="center"/>
        </w:trPr>
        <w:tc>
          <w:tcPr>
            <w:tcW w:w="2221" w:type="dxa"/>
            <w:vMerge/>
            <w:vAlign w:val="center"/>
          </w:tcPr>
          <w:p w14:paraId="39331370" w14:textId="77777777" w:rsidR="00CC6EB4" w:rsidRPr="006E2459" w:rsidRDefault="00CC6EB4" w:rsidP="009F7806">
            <w:pPr>
              <w:pStyle w:val="TAC"/>
              <w:keepNext w:val="0"/>
              <w:rPr>
                <w:rFonts w:cs="Arial"/>
              </w:rPr>
            </w:pPr>
          </w:p>
        </w:tc>
        <w:tc>
          <w:tcPr>
            <w:tcW w:w="2952" w:type="dxa"/>
            <w:vAlign w:val="center"/>
          </w:tcPr>
          <w:p w14:paraId="777D8387" w14:textId="77777777" w:rsidR="00CC6EB4" w:rsidRPr="006E2459" w:rsidRDefault="00CC6EB4" w:rsidP="009F7806">
            <w:pPr>
              <w:pStyle w:val="TAC"/>
              <w:keepNext w:val="0"/>
              <w:rPr>
                <w:rFonts w:cs="Arial"/>
                <w:lang w:eastAsia="ja-JP"/>
              </w:rPr>
            </w:pPr>
            <w:r w:rsidRPr="006E2459">
              <w:rPr>
                <w:rFonts w:eastAsia="MS Mincho" w:cs="Arial"/>
                <w:lang w:eastAsia="ja-JP"/>
              </w:rPr>
              <w:t>7</w:t>
            </w:r>
          </w:p>
        </w:tc>
        <w:tc>
          <w:tcPr>
            <w:tcW w:w="2952" w:type="dxa"/>
            <w:vAlign w:val="center"/>
          </w:tcPr>
          <w:p w14:paraId="252BDC10" w14:textId="77777777" w:rsidR="00CC6EB4" w:rsidRPr="006E2459" w:rsidRDefault="00CC6EB4" w:rsidP="009F7806">
            <w:pPr>
              <w:pStyle w:val="TAC"/>
              <w:keepNext w:val="0"/>
              <w:rPr>
                <w:rFonts w:eastAsia="Malgun Gothic" w:cs="Arial"/>
                <w:lang w:eastAsia="ko-KR"/>
              </w:rPr>
            </w:pPr>
            <w:r w:rsidRPr="006E2459">
              <w:rPr>
                <w:rFonts w:eastAsia="MS Mincho" w:cs="Arial"/>
                <w:lang w:eastAsia="ja-JP"/>
              </w:rPr>
              <w:t>0.2</w:t>
            </w:r>
          </w:p>
        </w:tc>
      </w:tr>
      <w:tr w:rsidR="00CC6EB4" w:rsidRPr="006E2459" w14:paraId="74BBC8CF" w14:textId="77777777" w:rsidTr="009F7806">
        <w:trPr>
          <w:jc w:val="center"/>
        </w:trPr>
        <w:tc>
          <w:tcPr>
            <w:tcW w:w="2221" w:type="dxa"/>
            <w:vMerge/>
            <w:vAlign w:val="center"/>
          </w:tcPr>
          <w:p w14:paraId="658412C1" w14:textId="77777777" w:rsidR="00CC6EB4" w:rsidRPr="006E2459" w:rsidRDefault="00CC6EB4" w:rsidP="009F7806">
            <w:pPr>
              <w:pStyle w:val="TAC"/>
              <w:keepNext w:val="0"/>
              <w:rPr>
                <w:rFonts w:cs="Arial"/>
              </w:rPr>
            </w:pPr>
          </w:p>
        </w:tc>
        <w:tc>
          <w:tcPr>
            <w:tcW w:w="2952" w:type="dxa"/>
            <w:vAlign w:val="center"/>
          </w:tcPr>
          <w:p w14:paraId="16D06D2D" w14:textId="77777777" w:rsidR="00CC6EB4" w:rsidRPr="006E2459" w:rsidRDefault="00CC6EB4" w:rsidP="009F7806">
            <w:pPr>
              <w:pStyle w:val="TAC"/>
              <w:keepNext w:val="0"/>
              <w:rPr>
                <w:rFonts w:cs="Arial"/>
                <w:lang w:eastAsia="ja-JP"/>
              </w:rPr>
            </w:pPr>
            <w:r w:rsidRPr="006E2459">
              <w:rPr>
                <w:rFonts w:eastAsia="MS Mincho" w:cs="Arial"/>
                <w:lang w:eastAsia="ja-JP"/>
              </w:rPr>
              <w:t>n78</w:t>
            </w:r>
          </w:p>
        </w:tc>
        <w:tc>
          <w:tcPr>
            <w:tcW w:w="2952" w:type="dxa"/>
            <w:vAlign w:val="center"/>
          </w:tcPr>
          <w:p w14:paraId="54F922E0" w14:textId="77777777" w:rsidR="00CC6EB4" w:rsidRPr="006E2459" w:rsidRDefault="00CC6EB4" w:rsidP="009F7806">
            <w:pPr>
              <w:pStyle w:val="TAC"/>
              <w:keepNext w:val="0"/>
              <w:rPr>
                <w:rFonts w:eastAsia="Malgun Gothic" w:cs="Arial"/>
                <w:lang w:eastAsia="ko-KR"/>
              </w:rPr>
            </w:pPr>
            <w:r w:rsidRPr="006E2459">
              <w:rPr>
                <w:rFonts w:eastAsia="MS Mincho" w:cs="Arial"/>
                <w:lang w:eastAsia="ja-JP"/>
              </w:rPr>
              <w:t>0.5</w:t>
            </w:r>
          </w:p>
        </w:tc>
      </w:tr>
      <w:tr w:rsidR="00CC6EB4" w:rsidRPr="006E2459" w14:paraId="702D2FD6" w14:textId="77777777" w:rsidTr="009F7806">
        <w:trPr>
          <w:jc w:val="center"/>
        </w:trPr>
        <w:tc>
          <w:tcPr>
            <w:tcW w:w="2221" w:type="dxa"/>
            <w:vMerge w:val="restart"/>
            <w:vAlign w:val="center"/>
          </w:tcPr>
          <w:p w14:paraId="63139A71" w14:textId="77777777" w:rsidR="00CC6EB4" w:rsidRPr="006E2459" w:rsidRDefault="00CC6EB4" w:rsidP="009F7806">
            <w:pPr>
              <w:pStyle w:val="TAC"/>
              <w:keepNext w:val="0"/>
              <w:rPr>
                <w:rFonts w:eastAsia="Malgun Gothic" w:cs="Arial"/>
                <w:lang w:eastAsia="ko-KR"/>
              </w:rPr>
            </w:pPr>
            <w:r w:rsidRPr="006E2459">
              <w:rPr>
                <w:rFonts w:cs="Arial"/>
              </w:rPr>
              <w:t>DC_</w:t>
            </w:r>
            <w:r w:rsidRPr="006E2459">
              <w:rPr>
                <w:rFonts w:eastAsia="Malgun Gothic" w:cs="Arial" w:hint="eastAsia"/>
                <w:lang w:eastAsia="ko-KR"/>
              </w:rPr>
              <w:t>3</w:t>
            </w:r>
            <w:r w:rsidRPr="006E2459">
              <w:rPr>
                <w:rFonts w:cs="Arial"/>
                <w:lang w:val="sv-SE"/>
              </w:rPr>
              <w:t>-</w:t>
            </w:r>
            <w:r w:rsidRPr="006E2459">
              <w:rPr>
                <w:rFonts w:eastAsia="Malgun Gothic" w:cs="Arial" w:hint="eastAsia"/>
                <w:lang w:eastAsia="ko-KR"/>
              </w:rPr>
              <w:t>7</w:t>
            </w:r>
            <w:r w:rsidRPr="006E2459">
              <w:rPr>
                <w:rFonts w:eastAsia="Malgun Gothic" w:cs="Arial"/>
                <w:lang w:val="sv-SE" w:eastAsia="ko-KR"/>
              </w:rPr>
              <w:t>-28_</w:t>
            </w:r>
            <w:r w:rsidRPr="006E2459">
              <w:rPr>
                <w:rFonts w:cs="Arial" w:hint="eastAsia"/>
                <w:lang w:eastAsia="ja-JP"/>
              </w:rPr>
              <w:t>n</w:t>
            </w:r>
            <w:r w:rsidRPr="006E2459">
              <w:rPr>
                <w:rFonts w:eastAsia="Malgun Gothic" w:cs="Arial" w:hint="eastAsia"/>
                <w:lang w:eastAsia="ko-KR"/>
              </w:rPr>
              <w:t>78</w:t>
            </w:r>
          </w:p>
          <w:p w14:paraId="0218DAF7"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3</w:t>
            </w:r>
            <w:r w:rsidRPr="006E2459">
              <w:rPr>
                <w:rFonts w:cs="Arial"/>
                <w:lang w:val="sv-SE"/>
              </w:rPr>
              <w:t>-</w:t>
            </w:r>
            <w:r w:rsidRPr="006E2459">
              <w:rPr>
                <w:rFonts w:eastAsia="Malgun Gothic" w:cs="Arial" w:hint="eastAsia"/>
                <w:lang w:eastAsia="ko-KR"/>
              </w:rPr>
              <w:t>7</w:t>
            </w:r>
            <w:r w:rsidRPr="006E2459">
              <w:rPr>
                <w:rFonts w:eastAsia="Malgun Gothic" w:cs="Arial"/>
                <w:lang w:val="sv-SE" w:eastAsia="ko-KR"/>
              </w:rPr>
              <w:t>_n28-</w:t>
            </w: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0E94D727" w14:textId="77777777" w:rsidR="00CC6EB4" w:rsidRPr="006E2459" w:rsidRDefault="00CC6EB4" w:rsidP="009F7806">
            <w:pPr>
              <w:pStyle w:val="TAC"/>
              <w:keepNext w:val="0"/>
              <w:rPr>
                <w:rFonts w:cs="Arial"/>
              </w:rPr>
            </w:pPr>
            <w:r w:rsidRPr="006E2459">
              <w:rPr>
                <w:rFonts w:cs="Arial"/>
                <w:lang w:eastAsia="ja-JP"/>
              </w:rPr>
              <w:t>3</w:t>
            </w:r>
          </w:p>
        </w:tc>
        <w:tc>
          <w:tcPr>
            <w:tcW w:w="2952" w:type="dxa"/>
            <w:vAlign w:val="center"/>
          </w:tcPr>
          <w:p w14:paraId="7F0EA718" w14:textId="77777777" w:rsidR="00CC6EB4" w:rsidRPr="006E2459" w:rsidRDefault="00CC6EB4" w:rsidP="009F7806">
            <w:pPr>
              <w:pStyle w:val="TAC"/>
              <w:keepNext w:val="0"/>
              <w:rPr>
                <w:rFonts w:cs="Arial"/>
              </w:rPr>
            </w:pPr>
            <w:r w:rsidRPr="006E2459">
              <w:rPr>
                <w:rFonts w:eastAsia="Malgun Gothic" w:cs="Arial"/>
                <w:lang w:eastAsia="ko-KR"/>
              </w:rPr>
              <w:t>0.2</w:t>
            </w:r>
          </w:p>
        </w:tc>
      </w:tr>
      <w:tr w:rsidR="00CC6EB4" w:rsidRPr="006E2459" w14:paraId="004DF994" w14:textId="77777777" w:rsidTr="009F7806">
        <w:trPr>
          <w:jc w:val="center"/>
        </w:trPr>
        <w:tc>
          <w:tcPr>
            <w:tcW w:w="2221" w:type="dxa"/>
            <w:vMerge/>
            <w:vAlign w:val="center"/>
          </w:tcPr>
          <w:p w14:paraId="10912925" w14:textId="77777777" w:rsidR="00CC6EB4" w:rsidRPr="006E2459" w:rsidRDefault="00CC6EB4" w:rsidP="009F7806">
            <w:pPr>
              <w:pStyle w:val="TAC"/>
              <w:keepNext w:val="0"/>
              <w:rPr>
                <w:rFonts w:cs="Arial"/>
              </w:rPr>
            </w:pPr>
          </w:p>
        </w:tc>
        <w:tc>
          <w:tcPr>
            <w:tcW w:w="2952" w:type="dxa"/>
            <w:vAlign w:val="center"/>
          </w:tcPr>
          <w:p w14:paraId="2BE4226C" w14:textId="77777777" w:rsidR="00CC6EB4" w:rsidRPr="006E2459" w:rsidRDefault="00CC6EB4" w:rsidP="009F7806">
            <w:pPr>
              <w:pStyle w:val="TAC"/>
              <w:keepNext w:val="0"/>
              <w:rPr>
                <w:rFonts w:cs="Arial"/>
              </w:rPr>
            </w:pPr>
            <w:r w:rsidRPr="006E2459">
              <w:rPr>
                <w:rFonts w:cs="Arial"/>
                <w:lang w:eastAsia="ja-JP"/>
              </w:rPr>
              <w:t>7</w:t>
            </w:r>
          </w:p>
        </w:tc>
        <w:tc>
          <w:tcPr>
            <w:tcW w:w="2952" w:type="dxa"/>
            <w:vAlign w:val="center"/>
          </w:tcPr>
          <w:p w14:paraId="6A0942A1"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23E95E47" w14:textId="77777777" w:rsidTr="009F7806">
        <w:trPr>
          <w:jc w:val="center"/>
        </w:trPr>
        <w:tc>
          <w:tcPr>
            <w:tcW w:w="2221" w:type="dxa"/>
            <w:vMerge/>
            <w:vAlign w:val="center"/>
          </w:tcPr>
          <w:p w14:paraId="4A6C4322" w14:textId="77777777" w:rsidR="00CC6EB4" w:rsidRPr="006E2459" w:rsidRDefault="00CC6EB4" w:rsidP="009F7806">
            <w:pPr>
              <w:pStyle w:val="TAC"/>
              <w:keepNext w:val="0"/>
              <w:rPr>
                <w:rFonts w:cs="Arial"/>
              </w:rPr>
            </w:pPr>
          </w:p>
        </w:tc>
        <w:tc>
          <w:tcPr>
            <w:tcW w:w="2952" w:type="dxa"/>
            <w:vAlign w:val="center"/>
          </w:tcPr>
          <w:p w14:paraId="36585B2D" w14:textId="77777777" w:rsidR="00CC6EB4" w:rsidRPr="006E2459" w:rsidRDefault="00CC6EB4" w:rsidP="009F7806">
            <w:pPr>
              <w:pStyle w:val="TAC"/>
              <w:keepNext w:val="0"/>
              <w:rPr>
                <w:rFonts w:cs="Arial"/>
                <w:lang w:val="en-US" w:eastAsia="zh-CN"/>
              </w:rPr>
            </w:pPr>
            <w:r w:rsidRPr="006E2459">
              <w:rPr>
                <w:rFonts w:cs="Arial"/>
                <w:lang w:eastAsia="ja-JP"/>
              </w:rPr>
              <w:t>28 or n28</w:t>
            </w:r>
          </w:p>
        </w:tc>
        <w:tc>
          <w:tcPr>
            <w:tcW w:w="2952" w:type="dxa"/>
            <w:vAlign w:val="center"/>
          </w:tcPr>
          <w:p w14:paraId="76AE9DD1"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0.2</w:t>
            </w:r>
          </w:p>
        </w:tc>
      </w:tr>
      <w:tr w:rsidR="00CC6EB4" w:rsidRPr="006E2459" w14:paraId="7BD1A156" w14:textId="77777777" w:rsidTr="009F7806">
        <w:trPr>
          <w:jc w:val="center"/>
        </w:trPr>
        <w:tc>
          <w:tcPr>
            <w:tcW w:w="2221" w:type="dxa"/>
            <w:vMerge/>
            <w:vAlign w:val="center"/>
          </w:tcPr>
          <w:p w14:paraId="4AD28D4E" w14:textId="77777777" w:rsidR="00CC6EB4" w:rsidRPr="006E2459" w:rsidRDefault="00CC6EB4" w:rsidP="009F7806">
            <w:pPr>
              <w:pStyle w:val="TAC"/>
              <w:keepNext w:val="0"/>
              <w:rPr>
                <w:rFonts w:cs="Arial"/>
              </w:rPr>
            </w:pPr>
          </w:p>
        </w:tc>
        <w:tc>
          <w:tcPr>
            <w:tcW w:w="2952" w:type="dxa"/>
            <w:vAlign w:val="center"/>
          </w:tcPr>
          <w:p w14:paraId="0A83B611" w14:textId="77777777" w:rsidR="00CC6EB4" w:rsidRPr="006E2459" w:rsidRDefault="00CC6EB4" w:rsidP="009F7806">
            <w:pPr>
              <w:pStyle w:val="TAC"/>
              <w:keepNext w:val="0"/>
              <w:rPr>
                <w:rFonts w:cs="Arial"/>
              </w:rPr>
            </w:pPr>
            <w:r w:rsidRPr="006E2459">
              <w:rPr>
                <w:rFonts w:cs="Arial"/>
                <w:lang w:eastAsia="ja-JP"/>
              </w:rPr>
              <w:t>n78</w:t>
            </w:r>
          </w:p>
        </w:tc>
        <w:tc>
          <w:tcPr>
            <w:tcW w:w="2952" w:type="dxa"/>
            <w:vAlign w:val="center"/>
          </w:tcPr>
          <w:p w14:paraId="79EC5DA6" w14:textId="77777777" w:rsidR="00CC6EB4" w:rsidRPr="006E2459" w:rsidRDefault="00CC6EB4" w:rsidP="009F7806">
            <w:pPr>
              <w:pStyle w:val="TAC"/>
              <w:keepNext w:val="0"/>
              <w:rPr>
                <w:rFonts w:cs="Arial"/>
              </w:rPr>
            </w:pPr>
            <w:r w:rsidRPr="006E2459">
              <w:rPr>
                <w:rFonts w:eastAsia="Malgun Gothic" w:cs="Arial"/>
                <w:lang w:eastAsia="ko-KR"/>
              </w:rPr>
              <w:t>0.5</w:t>
            </w:r>
          </w:p>
        </w:tc>
      </w:tr>
      <w:tr w:rsidR="00CC6EB4" w:rsidRPr="006E2459" w14:paraId="555656E8" w14:textId="77777777" w:rsidTr="009F7806">
        <w:trPr>
          <w:jc w:val="center"/>
        </w:trPr>
        <w:tc>
          <w:tcPr>
            <w:tcW w:w="2221" w:type="dxa"/>
            <w:vMerge w:val="restart"/>
            <w:vAlign w:val="center"/>
          </w:tcPr>
          <w:p w14:paraId="34276025"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w:t>
            </w:r>
            <w:r w:rsidRPr="006E2459">
              <w:rPr>
                <w:rFonts w:cs="Arial"/>
              </w:rPr>
              <w:t>-7-</w:t>
            </w:r>
            <w:r w:rsidRPr="006E2459">
              <w:rPr>
                <w:rFonts w:cs="Arial"/>
                <w:lang w:val="en-US" w:eastAsia="ja-JP"/>
              </w:rPr>
              <w:t>40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vAlign w:val="center"/>
          </w:tcPr>
          <w:p w14:paraId="65A047AD" w14:textId="77777777" w:rsidR="00CC6EB4" w:rsidRPr="006E2459" w:rsidRDefault="00CC6EB4" w:rsidP="009F7806">
            <w:pPr>
              <w:pStyle w:val="TAC"/>
              <w:keepNext w:val="0"/>
              <w:rPr>
                <w:rFonts w:cs="Arial"/>
                <w:lang w:eastAsia="ja-JP"/>
              </w:rPr>
            </w:pPr>
            <w:r w:rsidRPr="006E2459">
              <w:rPr>
                <w:rFonts w:cs="Arial"/>
                <w:lang w:eastAsia="zh-CN"/>
              </w:rPr>
              <w:t>7</w:t>
            </w:r>
          </w:p>
        </w:tc>
        <w:tc>
          <w:tcPr>
            <w:tcW w:w="2952" w:type="dxa"/>
          </w:tcPr>
          <w:p w14:paraId="50EAA8B0" w14:textId="77777777" w:rsidR="00CC6EB4" w:rsidRPr="006E2459" w:rsidRDefault="00CC6EB4" w:rsidP="009F7806">
            <w:pPr>
              <w:pStyle w:val="TAC"/>
              <w:keepNext w:val="0"/>
              <w:rPr>
                <w:rFonts w:eastAsia="Malgun Gothic" w:cs="Arial"/>
                <w:lang w:eastAsia="ko-KR"/>
              </w:rPr>
            </w:pPr>
            <w:r w:rsidRPr="006E2459">
              <w:rPr>
                <w:rFonts w:cs="Arial" w:hint="eastAsia"/>
                <w:lang w:eastAsia="zh-CN"/>
              </w:rPr>
              <w:t>0.</w:t>
            </w:r>
            <w:r w:rsidRPr="006E2459">
              <w:rPr>
                <w:rFonts w:cs="Arial"/>
                <w:lang w:eastAsia="zh-CN"/>
              </w:rPr>
              <w:t>3</w:t>
            </w:r>
          </w:p>
        </w:tc>
      </w:tr>
      <w:tr w:rsidR="00CC6EB4" w:rsidRPr="006E2459" w14:paraId="11C7312B" w14:textId="77777777" w:rsidTr="009F7806">
        <w:trPr>
          <w:jc w:val="center"/>
        </w:trPr>
        <w:tc>
          <w:tcPr>
            <w:tcW w:w="2221" w:type="dxa"/>
            <w:vMerge/>
            <w:vAlign w:val="center"/>
          </w:tcPr>
          <w:p w14:paraId="6C50DC7E" w14:textId="77777777" w:rsidR="00CC6EB4" w:rsidRPr="006E2459" w:rsidRDefault="00CC6EB4" w:rsidP="009F7806">
            <w:pPr>
              <w:pStyle w:val="TAC"/>
              <w:keepNext w:val="0"/>
              <w:rPr>
                <w:rFonts w:cs="Arial"/>
              </w:rPr>
            </w:pPr>
          </w:p>
        </w:tc>
        <w:tc>
          <w:tcPr>
            <w:tcW w:w="2952" w:type="dxa"/>
            <w:vAlign w:val="center"/>
          </w:tcPr>
          <w:p w14:paraId="7527C249" w14:textId="77777777" w:rsidR="00CC6EB4" w:rsidRPr="006E2459" w:rsidRDefault="00CC6EB4" w:rsidP="009F7806">
            <w:pPr>
              <w:pStyle w:val="TAC"/>
              <w:keepNext w:val="0"/>
              <w:rPr>
                <w:rFonts w:cs="Arial"/>
                <w:lang w:eastAsia="ja-JP"/>
              </w:rPr>
            </w:pPr>
            <w:r w:rsidRPr="006E2459">
              <w:rPr>
                <w:rFonts w:cs="Arial" w:hint="eastAsia"/>
                <w:lang w:eastAsia="zh-CN"/>
              </w:rPr>
              <w:t>4</w:t>
            </w:r>
            <w:r w:rsidRPr="006E2459">
              <w:rPr>
                <w:rFonts w:cs="Arial"/>
                <w:lang w:eastAsia="zh-CN"/>
              </w:rPr>
              <w:t>0</w:t>
            </w:r>
          </w:p>
        </w:tc>
        <w:tc>
          <w:tcPr>
            <w:tcW w:w="2952" w:type="dxa"/>
          </w:tcPr>
          <w:p w14:paraId="115555BF" w14:textId="77777777" w:rsidR="00CC6EB4" w:rsidRPr="006E2459" w:rsidRDefault="00CC6EB4" w:rsidP="009F7806">
            <w:pPr>
              <w:pStyle w:val="TAC"/>
              <w:keepNext w:val="0"/>
              <w:rPr>
                <w:rFonts w:eastAsia="Malgun Gothic" w:cs="Arial"/>
                <w:lang w:eastAsia="ko-KR"/>
              </w:rPr>
            </w:pPr>
            <w:r w:rsidRPr="006E2459">
              <w:rPr>
                <w:rFonts w:cs="Arial" w:hint="eastAsia"/>
                <w:lang w:eastAsia="zh-CN"/>
              </w:rPr>
              <w:t>0</w:t>
            </w:r>
            <w:r w:rsidRPr="006E2459">
              <w:rPr>
                <w:rFonts w:cs="Arial"/>
                <w:lang w:eastAsia="zh-CN"/>
              </w:rPr>
              <w:t>.8</w:t>
            </w:r>
          </w:p>
        </w:tc>
      </w:tr>
      <w:tr w:rsidR="00CC6EB4" w:rsidRPr="006E2459" w14:paraId="7D5547D6" w14:textId="77777777" w:rsidTr="009F7806">
        <w:trPr>
          <w:jc w:val="center"/>
        </w:trPr>
        <w:tc>
          <w:tcPr>
            <w:tcW w:w="2221" w:type="dxa"/>
            <w:vMerge w:val="restart"/>
            <w:vAlign w:val="center"/>
          </w:tcPr>
          <w:p w14:paraId="21B5FB9D" w14:textId="77777777" w:rsidR="00CC6EB4" w:rsidRPr="006E2459" w:rsidRDefault="00CC6EB4" w:rsidP="009F7806">
            <w:pPr>
              <w:pStyle w:val="TAC"/>
              <w:keepNext w:val="0"/>
              <w:rPr>
                <w:rFonts w:cs="Arial"/>
              </w:rPr>
            </w:pPr>
            <w:r w:rsidRPr="006E2459">
              <w:rPr>
                <w:rFonts w:cs="Arial"/>
                <w:kern w:val="2"/>
                <w:szCs w:val="24"/>
                <w:lang w:val="x-none" w:eastAsia="ja-JP"/>
              </w:rPr>
              <w:t>DC_3-7_SUL_n78-n80</w:t>
            </w:r>
          </w:p>
        </w:tc>
        <w:tc>
          <w:tcPr>
            <w:tcW w:w="2952" w:type="dxa"/>
            <w:vAlign w:val="center"/>
          </w:tcPr>
          <w:p w14:paraId="5D828A54" w14:textId="77777777" w:rsidR="00CC6EB4" w:rsidRPr="006E2459" w:rsidRDefault="00CC6EB4" w:rsidP="009F7806">
            <w:pPr>
              <w:pStyle w:val="TAC"/>
              <w:keepNext w:val="0"/>
              <w:rPr>
                <w:rFonts w:cs="Arial"/>
                <w:lang w:eastAsia="ja-JP"/>
              </w:rPr>
            </w:pPr>
            <w:r w:rsidRPr="006E2459">
              <w:rPr>
                <w:rFonts w:cs="Arial"/>
              </w:rPr>
              <w:t>7</w:t>
            </w:r>
          </w:p>
        </w:tc>
        <w:tc>
          <w:tcPr>
            <w:tcW w:w="2952" w:type="dxa"/>
          </w:tcPr>
          <w:p w14:paraId="74019F9D" w14:textId="77777777" w:rsidR="00CC6EB4" w:rsidRPr="006E2459" w:rsidRDefault="00CC6EB4" w:rsidP="009F7806">
            <w:pPr>
              <w:pStyle w:val="TAC"/>
              <w:keepNext w:val="0"/>
              <w:rPr>
                <w:rFonts w:eastAsia="Malgun Gothic" w:cs="Arial"/>
                <w:lang w:eastAsia="ko-KR"/>
              </w:rPr>
            </w:pPr>
            <w:r w:rsidRPr="006E2459">
              <w:rPr>
                <w:rFonts w:cs="Arial" w:hint="eastAsia"/>
              </w:rPr>
              <w:t>0</w:t>
            </w:r>
            <w:r w:rsidRPr="006E2459">
              <w:rPr>
                <w:rFonts w:cs="Arial" w:hint="eastAsia"/>
                <w:lang w:eastAsia="ja-JP"/>
              </w:rPr>
              <w:t>.2</w:t>
            </w:r>
          </w:p>
        </w:tc>
      </w:tr>
      <w:tr w:rsidR="00CC6EB4" w:rsidRPr="006E2459" w14:paraId="7F6C43C8" w14:textId="77777777" w:rsidTr="009F7806">
        <w:trPr>
          <w:jc w:val="center"/>
        </w:trPr>
        <w:tc>
          <w:tcPr>
            <w:tcW w:w="2221" w:type="dxa"/>
            <w:vMerge/>
            <w:vAlign w:val="center"/>
          </w:tcPr>
          <w:p w14:paraId="4BB1DC0C" w14:textId="77777777" w:rsidR="00CC6EB4" w:rsidRPr="006E2459" w:rsidRDefault="00CC6EB4" w:rsidP="009F7806">
            <w:pPr>
              <w:pStyle w:val="TAC"/>
              <w:keepNext w:val="0"/>
              <w:rPr>
                <w:rFonts w:cs="Arial"/>
              </w:rPr>
            </w:pPr>
          </w:p>
        </w:tc>
        <w:tc>
          <w:tcPr>
            <w:tcW w:w="2952" w:type="dxa"/>
            <w:vAlign w:val="center"/>
          </w:tcPr>
          <w:p w14:paraId="01538338" w14:textId="77777777" w:rsidR="00CC6EB4" w:rsidRPr="006E2459" w:rsidRDefault="00CC6EB4" w:rsidP="009F7806">
            <w:pPr>
              <w:pStyle w:val="TAC"/>
              <w:keepNext w:val="0"/>
              <w:rPr>
                <w:rFonts w:cs="Arial"/>
                <w:lang w:eastAsia="ja-JP"/>
              </w:rPr>
            </w:pPr>
            <w:r w:rsidRPr="006E2459">
              <w:rPr>
                <w:rFonts w:cs="Arial"/>
              </w:rPr>
              <w:t>3</w:t>
            </w:r>
          </w:p>
        </w:tc>
        <w:tc>
          <w:tcPr>
            <w:tcW w:w="2952" w:type="dxa"/>
          </w:tcPr>
          <w:p w14:paraId="7BDD9A10"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0.2</w:t>
            </w:r>
          </w:p>
        </w:tc>
      </w:tr>
      <w:tr w:rsidR="00CC6EB4" w:rsidRPr="006E2459" w14:paraId="118C7987" w14:textId="77777777" w:rsidTr="009F7806">
        <w:trPr>
          <w:jc w:val="center"/>
        </w:trPr>
        <w:tc>
          <w:tcPr>
            <w:tcW w:w="2221" w:type="dxa"/>
            <w:vMerge/>
            <w:vAlign w:val="center"/>
          </w:tcPr>
          <w:p w14:paraId="777151A7" w14:textId="77777777" w:rsidR="00CC6EB4" w:rsidRPr="006E2459" w:rsidRDefault="00CC6EB4" w:rsidP="009F7806">
            <w:pPr>
              <w:pStyle w:val="TAC"/>
              <w:keepNext w:val="0"/>
              <w:rPr>
                <w:rFonts w:cs="Arial"/>
              </w:rPr>
            </w:pPr>
          </w:p>
        </w:tc>
        <w:tc>
          <w:tcPr>
            <w:tcW w:w="2952" w:type="dxa"/>
            <w:vAlign w:val="center"/>
          </w:tcPr>
          <w:p w14:paraId="51567990" w14:textId="77777777" w:rsidR="00CC6EB4" w:rsidRPr="006E2459" w:rsidRDefault="00CC6EB4" w:rsidP="009F7806">
            <w:pPr>
              <w:pStyle w:val="TAC"/>
              <w:keepNext w:val="0"/>
              <w:rPr>
                <w:rFonts w:cs="Arial"/>
                <w:lang w:eastAsia="ja-JP"/>
              </w:rPr>
            </w:pPr>
            <w:r w:rsidRPr="006E2459">
              <w:t>n78</w:t>
            </w:r>
          </w:p>
        </w:tc>
        <w:tc>
          <w:tcPr>
            <w:tcW w:w="2952" w:type="dxa"/>
          </w:tcPr>
          <w:p w14:paraId="7D8279ED"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2B4744C0" w14:textId="77777777" w:rsidTr="009F7806">
        <w:trPr>
          <w:jc w:val="center"/>
        </w:trPr>
        <w:tc>
          <w:tcPr>
            <w:tcW w:w="2221" w:type="dxa"/>
            <w:vMerge w:val="restart"/>
            <w:vAlign w:val="center"/>
          </w:tcPr>
          <w:p w14:paraId="551EF068" w14:textId="77777777" w:rsidR="00CC6EB4" w:rsidRPr="006E2459" w:rsidRDefault="00CC6EB4" w:rsidP="009F7806">
            <w:pPr>
              <w:pStyle w:val="TAC"/>
              <w:keepNext w:val="0"/>
              <w:rPr>
                <w:rFonts w:eastAsia="MS Mincho" w:cs="Arial"/>
                <w:bCs/>
                <w:szCs w:val="18"/>
              </w:rPr>
            </w:pPr>
            <w:r w:rsidRPr="006E2459">
              <w:rPr>
                <w:rFonts w:eastAsia="MS Mincho" w:cs="Arial"/>
                <w:bCs/>
                <w:szCs w:val="18"/>
              </w:rPr>
              <w:t>DC_3-</w:t>
            </w:r>
            <w:r w:rsidRPr="006E2459">
              <w:rPr>
                <w:rFonts w:cs="Arial" w:hint="eastAsia"/>
                <w:bCs/>
                <w:szCs w:val="18"/>
                <w:lang w:eastAsia="zh-TW"/>
              </w:rPr>
              <w:t>8</w:t>
            </w:r>
            <w:r w:rsidRPr="006E2459">
              <w:rPr>
                <w:rFonts w:eastAsia="MS Mincho" w:cs="Arial"/>
                <w:bCs/>
                <w:szCs w:val="18"/>
              </w:rPr>
              <w:t>_n1-n78</w:t>
            </w:r>
          </w:p>
          <w:p w14:paraId="1EF9A0BF" w14:textId="77777777" w:rsidR="00CC6EB4" w:rsidRPr="006E2459" w:rsidRDefault="00CC6EB4" w:rsidP="009F7806">
            <w:pPr>
              <w:pStyle w:val="TAC"/>
              <w:keepNext w:val="0"/>
              <w:rPr>
                <w:rFonts w:cs="Arial"/>
              </w:rPr>
            </w:pPr>
            <w:r w:rsidRPr="006E2459">
              <w:rPr>
                <w:rFonts w:eastAsia="MS Mincho" w:cs="Arial"/>
                <w:bCs/>
                <w:szCs w:val="18"/>
              </w:rPr>
              <w:t>DC_3-3-8_n1-n78</w:t>
            </w:r>
          </w:p>
        </w:tc>
        <w:tc>
          <w:tcPr>
            <w:tcW w:w="2952" w:type="dxa"/>
            <w:vAlign w:val="center"/>
          </w:tcPr>
          <w:p w14:paraId="6998867E" w14:textId="77777777" w:rsidR="00CC6EB4" w:rsidRPr="006E2459" w:rsidRDefault="00CC6EB4" w:rsidP="009F7806">
            <w:pPr>
              <w:pStyle w:val="TAC"/>
              <w:keepNext w:val="0"/>
            </w:pPr>
            <w:r w:rsidRPr="006E2459">
              <w:rPr>
                <w:rFonts w:eastAsia="MS Mincho" w:cs="Arial"/>
                <w:bCs/>
                <w:szCs w:val="18"/>
              </w:rPr>
              <w:t>3</w:t>
            </w:r>
          </w:p>
        </w:tc>
        <w:tc>
          <w:tcPr>
            <w:tcW w:w="2952" w:type="dxa"/>
            <w:vAlign w:val="center"/>
          </w:tcPr>
          <w:p w14:paraId="1B6C7814" w14:textId="77777777" w:rsidR="00CC6EB4" w:rsidRPr="006E2459" w:rsidRDefault="00CC6EB4" w:rsidP="009F7806">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CC6EB4" w:rsidRPr="006E2459" w14:paraId="1917784C" w14:textId="77777777" w:rsidTr="009F7806">
        <w:trPr>
          <w:jc w:val="center"/>
        </w:trPr>
        <w:tc>
          <w:tcPr>
            <w:tcW w:w="2221" w:type="dxa"/>
            <w:vMerge/>
            <w:vAlign w:val="center"/>
          </w:tcPr>
          <w:p w14:paraId="6825370A" w14:textId="77777777" w:rsidR="00CC6EB4" w:rsidRPr="006E2459" w:rsidRDefault="00CC6EB4" w:rsidP="009F7806">
            <w:pPr>
              <w:pStyle w:val="TAC"/>
              <w:keepNext w:val="0"/>
              <w:rPr>
                <w:rFonts w:cs="Arial"/>
              </w:rPr>
            </w:pPr>
          </w:p>
        </w:tc>
        <w:tc>
          <w:tcPr>
            <w:tcW w:w="2952" w:type="dxa"/>
            <w:vAlign w:val="center"/>
          </w:tcPr>
          <w:p w14:paraId="76BD6ACC" w14:textId="77777777" w:rsidR="00CC6EB4" w:rsidRPr="006E2459" w:rsidRDefault="00CC6EB4" w:rsidP="009F7806">
            <w:pPr>
              <w:pStyle w:val="TAC"/>
              <w:keepNext w:val="0"/>
            </w:pPr>
            <w:r w:rsidRPr="006E2459">
              <w:rPr>
                <w:rFonts w:cs="Arial" w:hint="eastAsia"/>
                <w:bCs/>
                <w:szCs w:val="18"/>
                <w:lang w:eastAsia="zh-TW"/>
              </w:rPr>
              <w:t>8</w:t>
            </w:r>
          </w:p>
        </w:tc>
        <w:tc>
          <w:tcPr>
            <w:tcW w:w="2952" w:type="dxa"/>
          </w:tcPr>
          <w:p w14:paraId="5BB71117" w14:textId="77777777" w:rsidR="00CC6EB4" w:rsidRPr="006E2459" w:rsidRDefault="00CC6EB4" w:rsidP="009F7806">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CC6EB4" w:rsidRPr="006E2459" w14:paraId="2DF74617" w14:textId="77777777" w:rsidTr="009F7806">
        <w:trPr>
          <w:jc w:val="center"/>
        </w:trPr>
        <w:tc>
          <w:tcPr>
            <w:tcW w:w="2221" w:type="dxa"/>
            <w:vMerge/>
            <w:vAlign w:val="center"/>
          </w:tcPr>
          <w:p w14:paraId="346EC664" w14:textId="77777777" w:rsidR="00CC6EB4" w:rsidRPr="006E2459" w:rsidRDefault="00CC6EB4" w:rsidP="009F7806">
            <w:pPr>
              <w:pStyle w:val="TAC"/>
              <w:keepNext w:val="0"/>
              <w:rPr>
                <w:rFonts w:cs="Arial"/>
              </w:rPr>
            </w:pPr>
          </w:p>
        </w:tc>
        <w:tc>
          <w:tcPr>
            <w:tcW w:w="2952" w:type="dxa"/>
            <w:vAlign w:val="center"/>
          </w:tcPr>
          <w:p w14:paraId="18BDA872" w14:textId="77777777" w:rsidR="00CC6EB4" w:rsidRPr="006E2459" w:rsidRDefault="00CC6EB4" w:rsidP="009F7806">
            <w:pPr>
              <w:pStyle w:val="TAC"/>
              <w:keepNext w:val="0"/>
            </w:pPr>
            <w:r w:rsidRPr="006E2459">
              <w:rPr>
                <w:rFonts w:eastAsia="MS Mincho" w:cs="Arial"/>
                <w:bCs/>
                <w:szCs w:val="18"/>
              </w:rPr>
              <w:t>n1</w:t>
            </w:r>
          </w:p>
        </w:tc>
        <w:tc>
          <w:tcPr>
            <w:tcW w:w="2952" w:type="dxa"/>
          </w:tcPr>
          <w:p w14:paraId="3EF3E725" w14:textId="77777777" w:rsidR="00CC6EB4" w:rsidRPr="006E2459" w:rsidRDefault="00CC6EB4" w:rsidP="009F7806">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CC6EB4" w:rsidRPr="006E2459" w14:paraId="10177E4D" w14:textId="77777777" w:rsidTr="009F7806">
        <w:trPr>
          <w:jc w:val="center"/>
        </w:trPr>
        <w:tc>
          <w:tcPr>
            <w:tcW w:w="2221" w:type="dxa"/>
            <w:vMerge/>
            <w:vAlign w:val="center"/>
          </w:tcPr>
          <w:p w14:paraId="0248BD6C" w14:textId="77777777" w:rsidR="00CC6EB4" w:rsidRPr="006E2459" w:rsidRDefault="00CC6EB4" w:rsidP="009F7806">
            <w:pPr>
              <w:pStyle w:val="TAC"/>
              <w:keepNext w:val="0"/>
              <w:rPr>
                <w:rFonts w:cs="Arial"/>
              </w:rPr>
            </w:pPr>
          </w:p>
        </w:tc>
        <w:tc>
          <w:tcPr>
            <w:tcW w:w="2952" w:type="dxa"/>
            <w:vAlign w:val="center"/>
          </w:tcPr>
          <w:p w14:paraId="3B977C47" w14:textId="77777777" w:rsidR="00CC6EB4" w:rsidRPr="006E2459" w:rsidRDefault="00CC6EB4" w:rsidP="009F7806">
            <w:pPr>
              <w:pStyle w:val="TAC"/>
              <w:keepNext w:val="0"/>
            </w:pPr>
            <w:r w:rsidRPr="006E2459">
              <w:rPr>
                <w:rFonts w:eastAsia="MS Mincho" w:cs="Arial"/>
                <w:bCs/>
                <w:szCs w:val="18"/>
              </w:rPr>
              <w:t>n78</w:t>
            </w:r>
          </w:p>
        </w:tc>
        <w:tc>
          <w:tcPr>
            <w:tcW w:w="2952" w:type="dxa"/>
            <w:vAlign w:val="center"/>
          </w:tcPr>
          <w:p w14:paraId="3D87716F" w14:textId="77777777" w:rsidR="00CC6EB4" w:rsidRPr="006E2459" w:rsidRDefault="00CC6EB4" w:rsidP="009F7806">
            <w:pPr>
              <w:pStyle w:val="TAC"/>
              <w:keepNext w:val="0"/>
              <w:rPr>
                <w:rFonts w:cs="Arial"/>
                <w:lang w:eastAsia="ja-JP"/>
              </w:rPr>
            </w:pPr>
            <w:r w:rsidRPr="006E2459">
              <w:rPr>
                <w:rFonts w:eastAsia="MS Mincho" w:cs="Arial"/>
                <w:bCs/>
                <w:szCs w:val="18"/>
              </w:rPr>
              <w:t>0.5</w:t>
            </w:r>
          </w:p>
        </w:tc>
      </w:tr>
      <w:tr w:rsidR="00CC6EB4" w:rsidRPr="006E2459" w14:paraId="24E1337C" w14:textId="77777777" w:rsidTr="009F7806">
        <w:trPr>
          <w:jc w:val="center"/>
        </w:trPr>
        <w:tc>
          <w:tcPr>
            <w:tcW w:w="2221" w:type="dxa"/>
            <w:vMerge w:val="restart"/>
            <w:vAlign w:val="center"/>
          </w:tcPr>
          <w:p w14:paraId="705514AE" w14:textId="77777777" w:rsidR="00CC6EB4" w:rsidRPr="006E2459" w:rsidRDefault="00CC6EB4" w:rsidP="009F7806">
            <w:pPr>
              <w:pStyle w:val="TAC"/>
              <w:keepNext w:val="0"/>
              <w:rPr>
                <w:rFonts w:cs="Arial"/>
              </w:rPr>
            </w:pPr>
            <w:r w:rsidRPr="006E2459">
              <w:rPr>
                <w:szCs w:val="18"/>
              </w:rPr>
              <w:t>DC_3-8-20_n78</w:t>
            </w:r>
          </w:p>
        </w:tc>
        <w:tc>
          <w:tcPr>
            <w:tcW w:w="2952" w:type="dxa"/>
            <w:vAlign w:val="center"/>
          </w:tcPr>
          <w:p w14:paraId="0B0746B5" w14:textId="77777777" w:rsidR="00CC6EB4" w:rsidRPr="006E2459" w:rsidRDefault="00CC6EB4" w:rsidP="009F7806">
            <w:pPr>
              <w:pStyle w:val="TAC"/>
              <w:keepNext w:val="0"/>
              <w:rPr>
                <w:rFonts w:cs="Arial"/>
              </w:rPr>
            </w:pPr>
            <w:r w:rsidRPr="006E2459">
              <w:rPr>
                <w:szCs w:val="18"/>
                <w:lang w:eastAsia="ja-JP"/>
              </w:rPr>
              <w:t>3</w:t>
            </w:r>
          </w:p>
        </w:tc>
        <w:tc>
          <w:tcPr>
            <w:tcW w:w="2952" w:type="dxa"/>
            <w:vAlign w:val="center"/>
          </w:tcPr>
          <w:p w14:paraId="31304C05" w14:textId="77777777" w:rsidR="00CC6EB4" w:rsidRPr="006E2459" w:rsidRDefault="00CC6EB4" w:rsidP="009F7806">
            <w:pPr>
              <w:pStyle w:val="TAC"/>
              <w:keepNext w:val="0"/>
              <w:rPr>
                <w:rFonts w:cs="Arial"/>
              </w:rPr>
            </w:pPr>
            <w:r w:rsidRPr="006E2459">
              <w:rPr>
                <w:szCs w:val="18"/>
              </w:rPr>
              <w:t>0.2</w:t>
            </w:r>
          </w:p>
        </w:tc>
      </w:tr>
      <w:tr w:rsidR="00CC6EB4" w:rsidRPr="006E2459" w14:paraId="618F4F27" w14:textId="77777777" w:rsidTr="009F7806">
        <w:trPr>
          <w:jc w:val="center"/>
        </w:trPr>
        <w:tc>
          <w:tcPr>
            <w:tcW w:w="2221" w:type="dxa"/>
            <w:vMerge/>
            <w:vAlign w:val="center"/>
          </w:tcPr>
          <w:p w14:paraId="6E80E373" w14:textId="77777777" w:rsidR="00CC6EB4" w:rsidRPr="006E2459" w:rsidRDefault="00CC6EB4" w:rsidP="009F7806">
            <w:pPr>
              <w:pStyle w:val="TAC"/>
              <w:keepNext w:val="0"/>
              <w:rPr>
                <w:rFonts w:cs="Arial"/>
              </w:rPr>
            </w:pPr>
          </w:p>
        </w:tc>
        <w:tc>
          <w:tcPr>
            <w:tcW w:w="2952" w:type="dxa"/>
            <w:vAlign w:val="center"/>
          </w:tcPr>
          <w:p w14:paraId="61A2B6F3" w14:textId="77777777" w:rsidR="00CC6EB4" w:rsidRPr="006E2459" w:rsidRDefault="00CC6EB4" w:rsidP="009F7806">
            <w:pPr>
              <w:pStyle w:val="TAC"/>
              <w:keepNext w:val="0"/>
              <w:rPr>
                <w:rFonts w:cs="Arial"/>
                <w:lang w:val="en-US" w:eastAsia="zh-CN"/>
              </w:rPr>
            </w:pPr>
            <w:r w:rsidRPr="006E2459">
              <w:rPr>
                <w:szCs w:val="18"/>
                <w:lang w:eastAsia="ja-JP"/>
              </w:rPr>
              <w:t>8</w:t>
            </w:r>
          </w:p>
        </w:tc>
        <w:tc>
          <w:tcPr>
            <w:tcW w:w="2952" w:type="dxa"/>
            <w:vAlign w:val="center"/>
          </w:tcPr>
          <w:p w14:paraId="3A517200" w14:textId="77777777" w:rsidR="00CC6EB4" w:rsidRPr="006E2459" w:rsidRDefault="00CC6EB4" w:rsidP="009F7806">
            <w:pPr>
              <w:pStyle w:val="TAC"/>
              <w:keepNext w:val="0"/>
              <w:rPr>
                <w:rFonts w:cs="Arial"/>
                <w:lang w:val="en-US" w:eastAsia="zh-CN"/>
              </w:rPr>
            </w:pPr>
            <w:r w:rsidRPr="006E2459">
              <w:rPr>
                <w:szCs w:val="18"/>
              </w:rPr>
              <w:t>0.2</w:t>
            </w:r>
          </w:p>
        </w:tc>
      </w:tr>
      <w:tr w:rsidR="00CC6EB4" w:rsidRPr="006E2459" w14:paraId="61D53AF1" w14:textId="77777777" w:rsidTr="009F7806">
        <w:trPr>
          <w:jc w:val="center"/>
        </w:trPr>
        <w:tc>
          <w:tcPr>
            <w:tcW w:w="2221" w:type="dxa"/>
            <w:vMerge/>
            <w:vAlign w:val="center"/>
          </w:tcPr>
          <w:p w14:paraId="51DC6D40" w14:textId="77777777" w:rsidR="00CC6EB4" w:rsidRPr="006E2459" w:rsidRDefault="00CC6EB4" w:rsidP="009F7806">
            <w:pPr>
              <w:pStyle w:val="TAC"/>
              <w:keepNext w:val="0"/>
              <w:rPr>
                <w:rFonts w:cs="Arial"/>
              </w:rPr>
            </w:pPr>
          </w:p>
        </w:tc>
        <w:tc>
          <w:tcPr>
            <w:tcW w:w="2952" w:type="dxa"/>
            <w:vAlign w:val="center"/>
          </w:tcPr>
          <w:p w14:paraId="1058012D" w14:textId="77777777" w:rsidR="00CC6EB4" w:rsidRPr="006E2459" w:rsidRDefault="00CC6EB4" w:rsidP="009F7806">
            <w:pPr>
              <w:pStyle w:val="TAC"/>
              <w:keepNext w:val="0"/>
              <w:rPr>
                <w:rFonts w:cs="Arial"/>
              </w:rPr>
            </w:pPr>
            <w:r w:rsidRPr="006E2459">
              <w:rPr>
                <w:szCs w:val="18"/>
                <w:lang w:val="fi-FI" w:eastAsia="ja-JP"/>
              </w:rPr>
              <w:t>n78</w:t>
            </w:r>
          </w:p>
        </w:tc>
        <w:tc>
          <w:tcPr>
            <w:tcW w:w="2952" w:type="dxa"/>
            <w:vAlign w:val="center"/>
          </w:tcPr>
          <w:p w14:paraId="1B31D56B" w14:textId="77777777" w:rsidR="00CC6EB4" w:rsidRPr="006E2459" w:rsidRDefault="00CC6EB4" w:rsidP="009F7806">
            <w:pPr>
              <w:pStyle w:val="TAC"/>
              <w:keepNext w:val="0"/>
              <w:rPr>
                <w:rFonts w:cs="Arial"/>
              </w:rPr>
            </w:pPr>
            <w:r w:rsidRPr="006E2459">
              <w:rPr>
                <w:szCs w:val="18"/>
              </w:rPr>
              <w:t>0.5</w:t>
            </w:r>
          </w:p>
        </w:tc>
      </w:tr>
      <w:tr w:rsidR="00CC6EB4" w:rsidRPr="006E2459" w14:paraId="27EC621D" w14:textId="77777777" w:rsidTr="009F7806">
        <w:trPr>
          <w:jc w:val="center"/>
        </w:trPr>
        <w:tc>
          <w:tcPr>
            <w:tcW w:w="2221" w:type="dxa"/>
            <w:vMerge w:val="restart"/>
            <w:vAlign w:val="center"/>
          </w:tcPr>
          <w:p w14:paraId="4C431DEB" w14:textId="77777777" w:rsidR="00CC6EB4" w:rsidRPr="006E2459" w:rsidRDefault="00CC6EB4" w:rsidP="009F7806">
            <w:pPr>
              <w:pStyle w:val="TAC"/>
              <w:keepNext w:val="0"/>
              <w:rPr>
                <w:rFonts w:cs="Arial"/>
              </w:rPr>
            </w:pPr>
            <w:r w:rsidRPr="006E2459">
              <w:rPr>
                <w:rFonts w:cs="Arial"/>
                <w:szCs w:val="18"/>
              </w:rPr>
              <w:t>DC_3-8-42_n77</w:t>
            </w:r>
          </w:p>
        </w:tc>
        <w:tc>
          <w:tcPr>
            <w:tcW w:w="2952" w:type="dxa"/>
            <w:vAlign w:val="center"/>
          </w:tcPr>
          <w:p w14:paraId="45DFAF91" w14:textId="77777777" w:rsidR="00CC6EB4" w:rsidRPr="006E2459" w:rsidRDefault="00CC6EB4" w:rsidP="009F7806">
            <w:pPr>
              <w:pStyle w:val="TAC"/>
              <w:keepNext w:val="0"/>
              <w:rPr>
                <w:szCs w:val="18"/>
                <w:lang w:val="fi-FI" w:eastAsia="ja-JP"/>
              </w:rPr>
            </w:pPr>
            <w:r w:rsidRPr="006E2459">
              <w:rPr>
                <w:rFonts w:cs="Arial" w:hint="eastAsia"/>
                <w:szCs w:val="18"/>
                <w:lang w:val="x-none"/>
              </w:rPr>
              <w:t>3</w:t>
            </w:r>
          </w:p>
        </w:tc>
        <w:tc>
          <w:tcPr>
            <w:tcW w:w="2952" w:type="dxa"/>
          </w:tcPr>
          <w:p w14:paraId="315F166F" w14:textId="77777777" w:rsidR="00CC6EB4" w:rsidRPr="006E2459" w:rsidRDefault="00CC6EB4" w:rsidP="009F7806">
            <w:pPr>
              <w:pStyle w:val="TAC"/>
              <w:keepNext w:val="0"/>
              <w:rPr>
                <w:szCs w:val="18"/>
              </w:rPr>
            </w:pPr>
            <w:r w:rsidRPr="006E2459">
              <w:rPr>
                <w:rFonts w:cs="Arial" w:hint="eastAsia"/>
                <w:szCs w:val="18"/>
              </w:rPr>
              <w:t>0</w:t>
            </w:r>
            <w:r w:rsidRPr="006E2459">
              <w:rPr>
                <w:rFonts w:cs="Arial"/>
                <w:szCs w:val="18"/>
              </w:rPr>
              <w:t>.2</w:t>
            </w:r>
          </w:p>
        </w:tc>
      </w:tr>
      <w:tr w:rsidR="00CC6EB4" w:rsidRPr="006E2459" w14:paraId="581CE39D" w14:textId="77777777" w:rsidTr="009F7806">
        <w:trPr>
          <w:jc w:val="center"/>
        </w:trPr>
        <w:tc>
          <w:tcPr>
            <w:tcW w:w="2221" w:type="dxa"/>
            <w:vMerge/>
            <w:vAlign w:val="center"/>
          </w:tcPr>
          <w:p w14:paraId="327CB872" w14:textId="77777777" w:rsidR="00CC6EB4" w:rsidRPr="006E2459" w:rsidRDefault="00CC6EB4" w:rsidP="009F7806">
            <w:pPr>
              <w:pStyle w:val="TAC"/>
              <w:keepNext w:val="0"/>
              <w:rPr>
                <w:rFonts w:cs="Arial"/>
              </w:rPr>
            </w:pPr>
          </w:p>
        </w:tc>
        <w:tc>
          <w:tcPr>
            <w:tcW w:w="2952" w:type="dxa"/>
            <w:vAlign w:val="center"/>
          </w:tcPr>
          <w:p w14:paraId="75BCB2F2" w14:textId="77777777" w:rsidR="00CC6EB4" w:rsidRPr="006E2459" w:rsidRDefault="00CC6EB4" w:rsidP="009F7806">
            <w:pPr>
              <w:pStyle w:val="TAC"/>
              <w:keepNext w:val="0"/>
              <w:rPr>
                <w:szCs w:val="18"/>
                <w:lang w:val="fi-FI" w:eastAsia="ja-JP"/>
              </w:rPr>
            </w:pPr>
            <w:r w:rsidRPr="006E2459">
              <w:rPr>
                <w:rFonts w:cs="Arial" w:hint="eastAsia"/>
                <w:szCs w:val="18"/>
                <w:lang w:val="x-none"/>
              </w:rPr>
              <w:t>8</w:t>
            </w:r>
          </w:p>
        </w:tc>
        <w:tc>
          <w:tcPr>
            <w:tcW w:w="2952" w:type="dxa"/>
          </w:tcPr>
          <w:p w14:paraId="6329DD55" w14:textId="77777777" w:rsidR="00CC6EB4" w:rsidRPr="006E2459" w:rsidRDefault="00CC6EB4" w:rsidP="009F7806">
            <w:pPr>
              <w:pStyle w:val="TAC"/>
              <w:keepNext w:val="0"/>
              <w:rPr>
                <w:szCs w:val="18"/>
              </w:rPr>
            </w:pPr>
            <w:r w:rsidRPr="006E2459">
              <w:rPr>
                <w:rFonts w:cs="Arial" w:hint="eastAsia"/>
                <w:szCs w:val="18"/>
              </w:rPr>
              <w:t>0</w:t>
            </w:r>
            <w:r w:rsidRPr="006E2459">
              <w:rPr>
                <w:rFonts w:cs="Arial"/>
                <w:szCs w:val="18"/>
              </w:rPr>
              <w:t>.2</w:t>
            </w:r>
          </w:p>
        </w:tc>
      </w:tr>
      <w:tr w:rsidR="00CC6EB4" w:rsidRPr="006E2459" w14:paraId="1995BB1B" w14:textId="77777777" w:rsidTr="009F7806">
        <w:trPr>
          <w:jc w:val="center"/>
        </w:trPr>
        <w:tc>
          <w:tcPr>
            <w:tcW w:w="2221" w:type="dxa"/>
            <w:vMerge/>
            <w:vAlign w:val="center"/>
          </w:tcPr>
          <w:p w14:paraId="6754E0CA" w14:textId="77777777" w:rsidR="00CC6EB4" w:rsidRPr="006E2459" w:rsidRDefault="00CC6EB4" w:rsidP="009F7806">
            <w:pPr>
              <w:pStyle w:val="TAC"/>
              <w:keepNext w:val="0"/>
              <w:rPr>
                <w:rFonts w:cs="Arial"/>
              </w:rPr>
            </w:pPr>
          </w:p>
        </w:tc>
        <w:tc>
          <w:tcPr>
            <w:tcW w:w="2952" w:type="dxa"/>
            <w:vAlign w:val="center"/>
          </w:tcPr>
          <w:p w14:paraId="3E408EA8" w14:textId="77777777" w:rsidR="00CC6EB4" w:rsidRPr="006E2459" w:rsidRDefault="00CC6EB4" w:rsidP="009F7806">
            <w:pPr>
              <w:pStyle w:val="TAC"/>
              <w:keepNext w:val="0"/>
              <w:rPr>
                <w:szCs w:val="18"/>
                <w:lang w:val="fi-FI" w:eastAsia="ja-JP"/>
              </w:rPr>
            </w:pPr>
            <w:r w:rsidRPr="006E2459">
              <w:rPr>
                <w:rFonts w:cs="Arial" w:hint="eastAsia"/>
                <w:szCs w:val="18"/>
                <w:lang w:val="x-none"/>
              </w:rPr>
              <w:t>4</w:t>
            </w:r>
            <w:r w:rsidRPr="006E2459">
              <w:rPr>
                <w:rFonts w:cs="Arial"/>
                <w:szCs w:val="18"/>
                <w:lang w:val="x-none"/>
              </w:rPr>
              <w:t>2</w:t>
            </w:r>
          </w:p>
        </w:tc>
        <w:tc>
          <w:tcPr>
            <w:tcW w:w="2952" w:type="dxa"/>
          </w:tcPr>
          <w:p w14:paraId="4DADA4BD" w14:textId="77777777" w:rsidR="00CC6EB4" w:rsidRPr="006E2459" w:rsidRDefault="00CC6EB4" w:rsidP="009F7806">
            <w:pPr>
              <w:pStyle w:val="TAC"/>
              <w:keepNext w:val="0"/>
              <w:rPr>
                <w:szCs w:val="18"/>
              </w:rPr>
            </w:pPr>
            <w:r w:rsidRPr="006E2459">
              <w:rPr>
                <w:rFonts w:cs="Arial" w:hint="eastAsia"/>
                <w:szCs w:val="18"/>
              </w:rPr>
              <w:t>0</w:t>
            </w:r>
            <w:r w:rsidRPr="006E2459">
              <w:rPr>
                <w:rFonts w:cs="Arial"/>
                <w:szCs w:val="18"/>
              </w:rPr>
              <w:t>.5</w:t>
            </w:r>
          </w:p>
        </w:tc>
      </w:tr>
      <w:tr w:rsidR="00CC6EB4" w:rsidRPr="006E2459" w14:paraId="36CD64A2" w14:textId="77777777" w:rsidTr="009F7806">
        <w:trPr>
          <w:jc w:val="center"/>
        </w:trPr>
        <w:tc>
          <w:tcPr>
            <w:tcW w:w="2221" w:type="dxa"/>
            <w:vMerge/>
            <w:vAlign w:val="center"/>
          </w:tcPr>
          <w:p w14:paraId="2037C97C" w14:textId="77777777" w:rsidR="00CC6EB4" w:rsidRPr="006E2459" w:rsidRDefault="00CC6EB4" w:rsidP="009F7806">
            <w:pPr>
              <w:pStyle w:val="TAC"/>
              <w:keepNext w:val="0"/>
              <w:rPr>
                <w:rFonts w:cs="Arial"/>
              </w:rPr>
            </w:pPr>
          </w:p>
        </w:tc>
        <w:tc>
          <w:tcPr>
            <w:tcW w:w="2952" w:type="dxa"/>
            <w:vAlign w:val="center"/>
          </w:tcPr>
          <w:p w14:paraId="17396940" w14:textId="77777777" w:rsidR="00CC6EB4" w:rsidRPr="006E2459" w:rsidRDefault="00CC6EB4" w:rsidP="009F7806">
            <w:pPr>
              <w:pStyle w:val="TAC"/>
              <w:keepNext w:val="0"/>
              <w:rPr>
                <w:szCs w:val="18"/>
                <w:lang w:val="fi-FI" w:eastAsia="ja-JP"/>
              </w:rPr>
            </w:pPr>
            <w:r w:rsidRPr="006E2459">
              <w:rPr>
                <w:rFonts w:cs="Arial"/>
                <w:szCs w:val="18"/>
              </w:rPr>
              <w:t>n77</w:t>
            </w:r>
          </w:p>
        </w:tc>
        <w:tc>
          <w:tcPr>
            <w:tcW w:w="2952" w:type="dxa"/>
          </w:tcPr>
          <w:p w14:paraId="10876F81" w14:textId="77777777" w:rsidR="00CC6EB4" w:rsidRPr="006E2459" w:rsidRDefault="00CC6EB4" w:rsidP="009F7806">
            <w:pPr>
              <w:pStyle w:val="TAC"/>
              <w:keepNext w:val="0"/>
              <w:rPr>
                <w:szCs w:val="18"/>
              </w:rPr>
            </w:pPr>
            <w:r w:rsidRPr="006E2459">
              <w:rPr>
                <w:rFonts w:cs="Arial" w:hint="eastAsia"/>
                <w:szCs w:val="18"/>
              </w:rPr>
              <w:t>0</w:t>
            </w:r>
            <w:r w:rsidRPr="006E2459">
              <w:rPr>
                <w:rFonts w:cs="Arial"/>
                <w:szCs w:val="18"/>
              </w:rPr>
              <w:t>.5</w:t>
            </w:r>
          </w:p>
        </w:tc>
      </w:tr>
      <w:tr w:rsidR="00CC6EB4" w:rsidRPr="006E2459" w14:paraId="72043EF1" w14:textId="77777777" w:rsidTr="009F7806">
        <w:trPr>
          <w:jc w:val="center"/>
        </w:trPr>
        <w:tc>
          <w:tcPr>
            <w:tcW w:w="2221" w:type="dxa"/>
            <w:vMerge w:val="restart"/>
            <w:vAlign w:val="center"/>
          </w:tcPr>
          <w:p w14:paraId="009A5A3F" w14:textId="77777777" w:rsidR="00CC6EB4" w:rsidRPr="006E2459" w:rsidRDefault="00CC6EB4" w:rsidP="009F7806">
            <w:pPr>
              <w:pStyle w:val="TAC"/>
              <w:keepNext w:val="0"/>
              <w:rPr>
                <w:rFonts w:cs="Arial"/>
              </w:rPr>
            </w:pPr>
            <w:r w:rsidRPr="006E2459">
              <w:rPr>
                <w:rFonts w:cs="Arial"/>
                <w:kern w:val="2"/>
                <w:szCs w:val="24"/>
                <w:lang w:val="x-none" w:eastAsia="ja-JP"/>
              </w:rPr>
              <w:t>DC_3-8_SUL_n78-n80</w:t>
            </w:r>
          </w:p>
        </w:tc>
        <w:tc>
          <w:tcPr>
            <w:tcW w:w="2952" w:type="dxa"/>
            <w:vAlign w:val="center"/>
          </w:tcPr>
          <w:p w14:paraId="3C84C9A0" w14:textId="77777777" w:rsidR="00CC6EB4" w:rsidRPr="006E2459" w:rsidRDefault="00CC6EB4" w:rsidP="009F7806">
            <w:pPr>
              <w:pStyle w:val="TAC"/>
              <w:keepNext w:val="0"/>
              <w:rPr>
                <w:lang w:val="en-US" w:eastAsia="ja-JP"/>
              </w:rPr>
            </w:pPr>
            <w:r w:rsidRPr="006E2459">
              <w:rPr>
                <w:rFonts w:cs="Arial"/>
              </w:rPr>
              <w:t>3</w:t>
            </w:r>
          </w:p>
        </w:tc>
        <w:tc>
          <w:tcPr>
            <w:tcW w:w="2952" w:type="dxa"/>
          </w:tcPr>
          <w:p w14:paraId="4D37D571" w14:textId="77777777" w:rsidR="00CC6EB4" w:rsidRPr="006E2459" w:rsidRDefault="00CC6EB4" w:rsidP="009F7806">
            <w:pPr>
              <w:pStyle w:val="TAC"/>
              <w:keepNext w:val="0"/>
              <w:rPr>
                <w:rFonts w:cs="Arial"/>
                <w:szCs w:val="18"/>
                <w:lang w:eastAsia="ja-JP"/>
              </w:rPr>
            </w:pPr>
            <w:r w:rsidRPr="006E2459">
              <w:rPr>
                <w:rFonts w:cs="Arial" w:hint="eastAsia"/>
              </w:rPr>
              <w:t>0</w:t>
            </w:r>
            <w:r w:rsidRPr="006E2459">
              <w:rPr>
                <w:rFonts w:cs="Arial" w:hint="eastAsia"/>
                <w:lang w:eastAsia="ja-JP"/>
              </w:rPr>
              <w:t>.2</w:t>
            </w:r>
          </w:p>
        </w:tc>
      </w:tr>
      <w:tr w:rsidR="00CC6EB4" w:rsidRPr="006E2459" w14:paraId="25E80E6B" w14:textId="77777777" w:rsidTr="009F7806">
        <w:trPr>
          <w:jc w:val="center"/>
        </w:trPr>
        <w:tc>
          <w:tcPr>
            <w:tcW w:w="2221" w:type="dxa"/>
            <w:vMerge/>
            <w:vAlign w:val="center"/>
          </w:tcPr>
          <w:p w14:paraId="27EF9D29" w14:textId="77777777" w:rsidR="00CC6EB4" w:rsidRPr="006E2459" w:rsidRDefault="00CC6EB4" w:rsidP="009F7806">
            <w:pPr>
              <w:pStyle w:val="TAC"/>
              <w:keepNext w:val="0"/>
              <w:rPr>
                <w:rFonts w:cs="Arial"/>
              </w:rPr>
            </w:pPr>
          </w:p>
        </w:tc>
        <w:tc>
          <w:tcPr>
            <w:tcW w:w="2952" w:type="dxa"/>
            <w:vAlign w:val="center"/>
          </w:tcPr>
          <w:p w14:paraId="2E6D003E" w14:textId="77777777" w:rsidR="00CC6EB4" w:rsidRPr="006E2459" w:rsidRDefault="00CC6EB4" w:rsidP="009F7806">
            <w:pPr>
              <w:pStyle w:val="TAC"/>
              <w:keepNext w:val="0"/>
              <w:rPr>
                <w:lang w:val="en-US" w:eastAsia="ja-JP"/>
              </w:rPr>
            </w:pPr>
            <w:r w:rsidRPr="006E2459">
              <w:rPr>
                <w:rFonts w:cs="Arial" w:hint="eastAsia"/>
                <w:lang w:val="en-US" w:eastAsia="zh-CN"/>
              </w:rPr>
              <w:t>8</w:t>
            </w:r>
          </w:p>
        </w:tc>
        <w:tc>
          <w:tcPr>
            <w:tcW w:w="2952" w:type="dxa"/>
          </w:tcPr>
          <w:p w14:paraId="26AF15E7" w14:textId="77777777" w:rsidR="00CC6EB4" w:rsidRPr="006E2459" w:rsidRDefault="00CC6EB4" w:rsidP="009F7806">
            <w:pPr>
              <w:pStyle w:val="TAC"/>
              <w:keepNext w:val="0"/>
              <w:rPr>
                <w:rFonts w:cs="Arial"/>
                <w:szCs w:val="18"/>
                <w:lang w:eastAsia="ja-JP"/>
              </w:rPr>
            </w:pPr>
            <w:r w:rsidRPr="006E2459">
              <w:rPr>
                <w:rFonts w:cs="Arial" w:hint="eastAsia"/>
                <w:lang w:eastAsia="ja-JP"/>
              </w:rPr>
              <w:t>0.2</w:t>
            </w:r>
          </w:p>
        </w:tc>
      </w:tr>
      <w:tr w:rsidR="00CC6EB4" w:rsidRPr="006E2459" w14:paraId="0B527A2A" w14:textId="77777777" w:rsidTr="009F7806">
        <w:trPr>
          <w:jc w:val="center"/>
        </w:trPr>
        <w:tc>
          <w:tcPr>
            <w:tcW w:w="2221" w:type="dxa"/>
            <w:vMerge/>
            <w:vAlign w:val="center"/>
          </w:tcPr>
          <w:p w14:paraId="527DEDFF" w14:textId="77777777" w:rsidR="00CC6EB4" w:rsidRPr="006E2459" w:rsidRDefault="00CC6EB4" w:rsidP="009F7806">
            <w:pPr>
              <w:pStyle w:val="TAC"/>
              <w:keepNext w:val="0"/>
              <w:rPr>
                <w:rFonts w:cs="Arial"/>
              </w:rPr>
            </w:pPr>
          </w:p>
        </w:tc>
        <w:tc>
          <w:tcPr>
            <w:tcW w:w="2952" w:type="dxa"/>
            <w:vAlign w:val="center"/>
          </w:tcPr>
          <w:p w14:paraId="44202248" w14:textId="77777777" w:rsidR="00CC6EB4" w:rsidRPr="006E2459" w:rsidRDefault="00CC6EB4" w:rsidP="009F7806">
            <w:pPr>
              <w:pStyle w:val="TAC"/>
              <w:keepNext w:val="0"/>
              <w:rPr>
                <w:lang w:val="en-US" w:eastAsia="ja-JP"/>
              </w:rPr>
            </w:pPr>
            <w:r w:rsidRPr="006E2459">
              <w:t>n78</w:t>
            </w:r>
          </w:p>
        </w:tc>
        <w:tc>
          <w:tcPr>
            <w:tcW w:w="2952" w:type="dxa"/>
          </w:tcPr>
          <w:p w14:paraId="1FD00B69" w14:textId="77777777" w:rsidR="00CC6EB4" w:rsidRPr="006E2459" w:rsidRDefault="00CC6EB4" w:rsidP="009F7806">
            <w:pPr>
              <w:pStyle w:val="TAC"/>
              <w:keepNext w:val="0"/>
              <w:rPr>
                <w:rFonts w:cs="Arial"/>
                <w:szCs w:val="18"/>
                <w:lang w:eastAsia="ja-JP"/>
              </w:rPr>
            </w:pPr>
            <w:r w:rsidRPr="006E2459">
              <w:rPr>
                <w:rFonts w:cs="Arial" w:hint="eastAsia"/>
                <w:lang w:eastAsia="ja-JP"/>
              </w:rPr>
              <w:t>0.5</w:t>
            </w:r>
          </w:p>
        </w:tc>
      </w:tr>
      <w:tr w:rsidR="00CC6EB4" w:rsidRPr="006E2459" w14:paraId="11470635" w14:textId="77777777" w:rsidTr="009F7806">
        <w:trPr>
          <w:jc w:val="center"/>
        </w:trPr>
        <w:tc>
          <w:tcPr>
            <w:tcW w:w="2221" w:type="dxa"/>
            <w:vMerge w:val="restart"/>
            <w:vAlign w:val="center"/>
          </w:tcPr>
          <w:p w14:paraId="76254784"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_n77</w:t>
            </w:r>
          </w:p>
        </w:tc>
        <w:tc>
          <w:tcPr>
            <w:tcW w:w="2952" w:type="dxa"/>
            <w:vAlign w:val="center"/>
          </w:tcPr>
          <w:p w14:paraId="0F357DE1" w14:textId="77777777" w:rsidR="00CC6EB4" w:rsidRPr="006E2459" w:rsidRDefault="00CC6EB4" w:rsidP="009F7806">
            <w:pPr>
              <w:pStyle w:val="TAC"/>
              <w:keepNext w:val="0"/>
              <w:rPr>
                <w:rFonts w:cs="Arial"/>
              </w:rPr>
            </w:pPr>
            <w:r w:rsidRPr="006E2459">
              <w:rPr>
                <w:lang w:val="en-US" w:eastAsia="ja-JP"/>
              </w:rPr>
              <w:t>42</w:t>
            </w:r>
          </w:p>
        </w:tc>
        <w:tc>
          <w:tcPr>
            <w:tcW w:w="2952" w:type="dxa"/>
            <w:vAlign w:val="center"/>
          </w:tcPr>
          <w:p w14:paraId="122ADC02" w14:textId="77777777" w:rsidR="00CC6EB4" w:rsidRPr="006E2459" w:rsidRDefault="00CC6EB4" w:rsidP="009F7806">
            <w:pPr>
              <w:pStyle w:val="TAC"/>
              <w:keepNext w:val="0"/>
              <w:rPr>
                <w:rFonts w:cs="Arial"/>
              </w:rPr>
            </w:pPr>
            <w:r w:rsidRPr="006E2459">
              <w:rPr>
                <w:rFonts w:cs="Arial"/>
                <w:szCs w:val="18"/>
                <w:lang w:eastAsia="ja-JP"/>
              </w:rPr>
              <w:t>0.5</w:t>
            </w:r>
          </w:p>
        </w:tc>
      </w:tr>
      <w:tr w:rsidR="00CC6EB4" w:rsidRPr="006E2459" w14:paraId="40C7FE45" w14:textId="77777777" w:rsidTr="009F7806">
        <w:trPr>
          <w:jc w:val="center"/>
        </w:trPr>
        <w:tc>
          <w:tcPr>
            <w:tcW w:w="2221" w:type="dxa"/>
            <w:vMerge/>
            <w:vAlign w:val="center"/>
          </w:tcPr>
          <w:p w14:paraId="6CC5CBAF" w14:textId="77777777" w:rsidR="00CC6EB4" w:rsidRPr="006E2459" w:rsidRDefault="00CC6EB4" w:rsidP="009F7806">
            <w:pPr>
              <w:pStyle w:val="TAC"/>
              <w:keepNext w:val="0"/>
              <w:rPr>
                <w:rFonts w:cs="Arial"/>
              </w:rPr>
            </w:pPr>
          </w:p>
        </w:tc>
        <w:tc>
          <w:tcPr>
            <w:tcW w:w="2952" w:type="dxa"/>
            <w:vAlign w:val="center"/>
          </w:tcPr>
          <w:p w14:paraId="7B23EDC2" w14:textId="77777777" w:rsidR="00CC6EB4" w:rsidRPr="006E2459" w:rsidRDefault="00CC6EB4" w:rsidP="009F7806">
            <w:pPr>
              <w:pStyle w:val="TAC"/>
              <w:keepNext w:val="0"/>
              <w:rPr>
                <w:rFonts w:cs="Arial"/>
                <w:lang w:val="en-US" w:eastAsia="zh-CN"/>
              </w:rPr>
            </w:pPr>
            <w:r w:rsidRPr="006E2459">
              <w:rPr>
                <w:lang w:val="en-US" w:eastAsia="ja-JP"/>
              </w:rPr>
              <w:t>n77</w:t>
            </w:r>
          </w:p>
        </w:tc>
        <w:tc>
          <w:tcPr>
            <w:tcW w:w="2952" w:type="dxa"/>
            <w:vAlign w:val="center"/>
          </w:tcPr>
          <w:p w14:paraId="2C652EFA" w14:textId="77777777" w:rsidR="00CC6EB4" w:rsidRPr="006E2459" w:rsidRDefault="00CC6EB4" w:rsidP="009F7806">
            <w:pPr>
              <w:pStyle w:val="TAC"/>
              <w:keepNext w:val="0"/>
              <w:rPr>
                <w:rFonts w:cs="Arial"/>
                <w:lang w:val="en-US" w:eastAsia="zh-CN"/>
              </w:rPr>
            </w:pPr>
            <w:r w:rsidRPr="006E2459">
              <w:rPr>
                <w:rFonts w:cs="Arial"/>
                <w:szCs w:val="18"/>
                <w:lang w:eastAsia="ja-JP"/>
              </w:rPr>
              <w:t>0.5</w:t>
            </w:r>
          </w:p>
        </w:tc>
      </w:tr>
      <w:tr w:rsidR="00CC6EB4" w:rsidRPr="006E2459" w14:paraId="19918458" w14:textId="77777777" w:rsidTr="009F7806">
        <w:trPr>
          <w:jc w:val="center"/>
        </w:trPr>
        <w:tc>
          <w:tcPr>
            <w:tcW w:w="2221" w:type="dxa"/>
            <w:vMerge w:val="restart"/>
            <w:vAlign w:val="center"/>
          </w:tcPr>
          <w:p w14:paraId="5372618D"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_n78</w:t>
            </w:r>
          </w:p>
        </w:tc>
        <w:tc>
          <w:tcPr>
            <w:tcW w:w="2952" w:type="dxa"/>
            <w:vAlign w:val="center"/>
          </w:tcPr>
          <w:p w14:paraId="661538CF" w14:textId="77777777" w:rsidR="00CC6EB4" w:rsidRPr="006E2459" w:rsidRDefault="00CC6EB4" w:rsidP="009F7806">
            <w:pPr>
              <w:pStyle w:val="TAC"/>
              <w:keepNext w:val="0"/>
              <w:rPr>
                <w:rFonts w:cs="Arial"/>
              </w:rPr>
            </w:pPr>
            <w:r w:rsidRPr="006E2459">
              <w:rPr>
                <w:lang w:val="en-US" w:eastAsia="ja-JP"/>
              </w:rPr>
              <w:t>42</w:t>
            </w:r>
          </w:p>
        </w:tc>
        <w:tc>
          <w:tcPr>
            <w:tcW w:w="2952" w:type="dxa"/>
            <w:vAlign w:val="center"/>
          </w:tcPr>
          <w:p w14:paraId="57314E31" w14:textId="77777777" w:rsidR="00CC6EB4" w:rsidRPr="006E2459" w:rsidRDefault="00CC6EB4" w:rsidP="009F7806">
            <w:pPr>
              <w:pStyle w:val="TAC"/>
              <w:keepNext w:val="0"/>
              <w:rPr>
                <w:rFonts w:cs="Arial"/>
              </w:rPr>
            </w:pPr>
            <w:r w:rsidRPr="006E2459">
              <w:rPr>
                <w:rFonts w:cs="Arial"/>
                <w:szCs w:val="18"/>
                <w:lang w:eastAsia="ja-JP"/>
              </w:rPr>
              <w:t>0.5</w:t>
            </w:r>
          </w:p>
        </w:tc>
      </w:tr>
      <w:tr w:rsidR="00CC6EB4" w:rsidRPr="006E2459" w14:paraId="1094E33A" w14:textId="77777777" w:rsidTr="009F7806">
        <w:trPr>
          <w:jc w:val="center"/>
        </w:trPr>
        <w:tc>
          <w:tcPr>
            <w:tcW w:w="2221" w:type="dxa"/>
            <w:vMerge/>
            <w:vAlign w:val="center"/>
          </w:tcPr>
          <w:p w14:paraId="7E8EF5F0" w14:textId="77777777" w:rsidR="00CC6EB4" w:rsidRPr="006E2459" w:rsidRDefault="00CC6EB4" w:rsidP="009F7806">
            <w:pPr>
              <w:pStyle w:val="TAC"/>
              <w:keepNext w:val="0"/>
              <w:rPr>
                <w:rFonts w:cs="Arial"/>
              </w:rPr>
            </w:pPr>
          </w:p>
        </w:tc>
        <w:tc>
          <w:tcPr>
            <w:tcW w:w="2952" w:type="dxa"/>
            <w:vAlign w:val="center"/>
          </w:tcPr>
          <w:p w14:paraId="4D7DED73" w14:textId="77777777" w:rsidR="00CC6EB4" w:rsidRPr="006E2459" w:rsidRDefault="00CC6EB4" w:rsidP="009F7806">
            <w:pPr>
              <w:pStyle w:val="TAC"/>
              <w:keepNext w:val="0"/>
              <w:rPr>
                <w:rFonts w:cs="Arial"/>
                <w:lang w:val="en-US" w:eastAsia="zh-CN"/>
              </w:rPr>
            </w:pPr>
            <w:r w:rsidRPr="006E2459">
              <w:rPr>
                <w:lang w:val="en-US" w:eastAsia="ja-JP"/>
              </w:rPr>
              <w:t>n78</w:t>
            </w:r>
          </w:p>
        </w:tc>
        <w:tc>
          <w:tcPr>
            <w:tcW w:w="2952" w:type="dxa"/>
            <w:vAlign w:val="center"/>
          </w:tcPr>
          <w:p w14:paraId="730B38F4" w14:textId="77777777" w:rsidR="00CC6EB4" w:rsidRPr="006E2459" w:rsidRDefault="00CC6EB4" w:rsidP="009F7806">
            <w:pPr>
              <w:pStyle w:val="TAC"/>
              <w:keepNext w:val="0"/>
              <w:rPr>
                <w:rFonts w:cs="Arial"/>
                <w:lang w:val="en-US" w:eastAsia="zh-CN"/>
              </w:rPr>
            </w:pPr>
            <w:r w:rsidRPr="006E2459">
              <w:rPr>
                <w:rFonts w:cs="Arial"/>
                <w:szCs w:val="18"/>
                <w:lang w:eastAsia="ja-JP"/>
              </w:rPr>
              <w:t>0.5</w:t>
            </w:r>
          </w:p>
        </w:tc>
      </w:tr>
      <w:tr w:rsidR="00CC6EB4" w:rsidRPr="006E2459" w14:paraId="69763671" w14:textId="77777777" w:rsidTr="009F7806">
        <w:trPr>
          <w:jc w:val="center"/>
        </w:trPr>
        <w:tc>
          <w:tcPr>
            <w:tcW w:w="2221" w:type="dxa"/>
            <w:vMerge w:val="restart"/>
            <w:vAlign w:val="center"/>
          </w:tcPr>
          <w:p w14:paraId="3ADDE1D7"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_n79</w:t>
            </w:r>
          </w:p>
        </w:tc>
        <w:tc>
          <w:tcPr>
            <w:tcW w:w="2952" w:type="dxa"/>
            <w:vAlign w:val="center"/>
          </w:tcPr>
          <w:p w14:paraId="6D2DD0AA"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11AB089D" w14:textId="77777777" w:rsidR="00CC6EB4" w:rsidRPr="006E2459" w:rsidRDefault="00CC6EB4" w:rsidP="009F7806">
            <w:pPr>
              <w:pStyle w:val="TAC"/>
              <w:keepNext w:val="0"/>
              <w:rPr>
                <w:rFonts w:cs="Arial"/>
              </w:rPr>
            </w:pPr>
            <w:r w:rsidRPr="006E2459">
              <w:rPr>
                <w:rFonts w:cs="Arial"/>
                <w:szCs w:val="18"/>
                <w:lang w:eastAsia="ja-JP"/>
              </w:rPr>
              <w:t>0.2</w:t>
            </w:r>
          </w:p>
        </w:tc>
      </w:tr>
      <w:tr w:rsidR="00CC6EB4" w:rsidRPr="006E2459" w14:paraId="7EABD8AB" w14:textId="77777777" w:rsidTr="009F7806">
        <w:trPr>
          <w:jc w:val="center"/>
        </w:trPr>
        <w:tc>
          <w:tcPr>
            <w:tcW w:w="2221" w:type="dxa"/>
            <w:vMerge/>
            <w:vAlign w:val="center"/>
          </w:tcPr>
          <w:p w14:paraId="77136ADC" w14:textId="77777777" w:rsidR="00CC6EB4" w:rsidRPr="006E2459" w:rsidRDefault="00CC6EB4" w:rsidP="009F7806">
            <w:pPr>
              <w:pStyle w:val="TAC"/>
              <w:keepNext w:val="0"/>
              <w:rPr>
                <w:rFonts w:cs="Arial"/>
              </w:rPr>
            </w:pPr>
          </w:p>
        </w:tc>
        <w:tc>
          <w:tcPr>
            <w:tcW w:w="2952" w:type="dxa"/>
            <w:vAlign w:val="center"/>
          </w:tcPr>
          <w:p w14:paraId="3EF763A5" w14:textId="77777777" w:rsidR="00CC6EB4" w:rsidRPr="006E2459" w:rsidRDefault="00CC6EB4" w:rsidP="009F7806">
            <w:pPr>
              <w:pStyle w:val="TAC"/>
              <w:keepNext w:val="0"/>
              <w:rPr>
                <w:rFonts w:cs="Arial"/>
                <w:lang w:val="en-US" w:eastAsia="zh-CN"/>
              </w:rPr>
            </w:pPr>
            <w:r w:rsidRPr="006E2459">
              <w:rPr>
                <w:lang w:val="en-US" w:eastAsia="ja-JP"/>
              </w:rPr>
              <w:t>42</w:t>
            </w:r>
          </w:p>
        </w:tc>
        <w:tc>
          <w:tcPr>
            <w:tcW w:w="2952" w:type="dxa"/>
            <w:vAlign w:val="center"/>
          </w:tcPr>
          <w:p w14:paraId="33B6962C" w14:textId="77777777" w:rsidR="00CC6EB4" w:rsidRPr="006E2459" w:rsidRDefault="00CC6EB4" w:rsidP="009F7806">
            <w:pPr>
              <w:pStyle w:val="TAC"/>
              <w:keepNext w:val="0"/>
              <w:rPr>
                <w:rFonts w:cs="Arial"/>
                <w:lang w:val="en-US" w:eastAsia="zh-CN"/>
              </w:rPr>
            </w:pPr>
            <w:r w:rsidRPr="006E2459">
              <w:rPr>
                <w:rFonts w:cs="Arial"/>
                <w:szCs w:val="18"/>
                <w:lang w:eastAsia="ja-JP"/>
              </w:rPr>
              <w:t>0.5</w:t>
            </w:r>
          </w:p>
        </w:tc>
      </w:tr>
      <w:tr w:rsidR="00CC6EB4" w:rsidRPr="006E2459" w14:paraId="523373D4" w14:textId="77777777" w:rsidTr="009F7806">
        <w:trPr>
          <w:jc w:val="center"/>
        </w:trPr>
        <w:tc>
          <w:tcPr>
            <w:tcW w:w="2221" w:type="dxa"/>
            <w:vMerge w:val="restart"/>
            <w:vAlign w:val="center"/>
          </w:tcPr>
          <w:p w14:paraId="21A40B4A"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n77</w:t>
            </w:r>
          </w:p>
        </w:tc>
        <w:tc>
          <w:tcPr>
            <w:tcW w:w="2952" w:type="dxa"/>
            <w:vAlign w:val="center"/>
          </w:tcPr>
          <w:p w14:paraId="2D51D067"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36B4D3F0"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2AD500C0" w14:textId="77777777" w:rsidTr="009F7806">
        <w:trPr>
          <w:jc w:val="center"/>
        </w:trPr>
        <w:tc>
          <w:tcPr>
            <w:tcW w:w="2221" w:type="dxa"/>
            <w:vMerge/>
            <w:vAlign w:val="center"/>
          </w:tcPr>
          <w:p w14:paraId="1AEF7D76" w14:textId="77777777" w:rsidR="00CC6EB4" w:rsidRPr="006E2459" w:rsidRDefault="00CC6EB4" w:rsidP="009F7806">
            <w:pPr>
              <w:pStyle w:val="TAC"/>
              <w:keepNext w:val="0"/>
              <w:rPr>
                <w:rFonts w:cs="Arial"/>
              </w:rPr>
            </w:pPr>
          </w:p>
        </w:tc>
        <w:tc>
          <w:tcPr>
            <w:tcW w:w="2952" w:type="dxa"/>
            <w:vAlign w:val="center"/>
          </w:tcPr>
          <w:p w14:paraId="70ACCB7D"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30078062"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CC6EB4" w:rsidRPr="006E2459" w14:paraId="4CCBE426" w14:textId="77777777" w:rsidTr="009F7806">
        <w:trPr>
          <w:jc w:val="center"/>
        </w:trPr>
        <w:tc>
          <w:tcPr>
            <w:tcW w:w="2221" w:type="dxa"/>
            <w:vMerge/>
            <w:vAlign w:val="center"/>
          </w:tcPr>
          <w:p w14:paraId="488A94B9" w14:textId="77777777" w:rsidR="00CC6EB4" w:rsidRPr="006E2459" w:rsidRDefault="00CC6EB4" w:rsidP="009F7806">
            <w:pPr>
              <w:pStyle w:val="TAC"/>
              <w:keepNext w:val="0"/>
              <w:rPr>
                <w:rFonts w:cs="Arial"/>
              </w:rPr>
            </w:pPr>
          </w:p>
        </w:tc>
        <w:tc>
          <w:tcPr>
            <w:tcW w:w="2952" w:type="dxa"/>
            <w:vAlign w:val="center"/>
          </w:tcPr>
          <w:p w14:paraId="07786849" w14:textId="77777777" w:rsidR="00CC6EB4" w:rsidRPr="006E2459" w:rsidRDefault="00CC6EB4" w:rsidP="009F7806">
            <w:pPr>
              <w:pStyle w:val="TAC"/>
              <w:keepNext w:val="0"/>
              <w:rPr>
                <w:rFonts w:cs="Arial"/>
              </w:rPr>
            </w:pPr>
            <w:r w:rsidRPr="006E2459">
              <w:rPr>
                <w:rFonts w:cs="Arial" w:hint="eastAsia"/>
                <w:lang w:eastAsia="ja-JP"/>
              </w:rPr>
              <w:t>n77</w:t>
            </w:r>
          </w:p>
        </w:tc>
        <w:tc>
          <w:tcPr>
            <w:tcW w:w="2952" w:type="dxa"/>
            <w:vAlign w:val="center"/>
          </w:tcPr>
          <w:p w14:paraId="31455B4A"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0B2DEBF2" w14:textId="77777777" w:rsidTr="009F7806">
        <w:trPr>
          <w:jc w:val="center"/>
        </w:trPr>
        <w:tc>
          <w:tcPr>
            <w:tcW w:w="2221" w:type="dxa"/>
            <w:vMerge w:val="restart"/>
            <w:vAlign w:val="center"/>
          </w:tcPr>
          <w:p w14:paraId="44FC5D79"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n78</w:t>
            </w:r>
          </w:p>
        </w:tc>
        <w:tc>
          <w:tcPr>
            <w:tcW w:w="2952" w:type="dxa"/>
            <w:vAlign w:val="center"/>
          </w:tcPr>
          <w:p w14:paraId="209AB25E"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69B97798"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22E43A0B" w14:textId="77777777" w:rsidTr="009F7806">
        <w:trPr>
          <w:jc w:val="center"/>
        </w:trPr>
        <w:tc>
          <w:tcPr>
            <w:tcW w:w="2221" w:type="dxa"/>
            <w:vMerge/>
            <w:vAlign w:val="center"/>
          </w:tcPr>
          <w:p w14:paraId="7BC161B3" w14:textId="77777777" w:rsidR="00CC6EB4" w:rsidRPr="006E2459" w:rsidRDefault="00CC6EB4" w:rsidP="009F7806">
            <w:pPr>
              <w:pStyle w:val="TAC"/>
              <w:keepNext w:val="0"/>
              <w:rPr>
                <w:rFonts w:cs="Arial"/>
              </w:rPr>
            </w:pPr>
          </w:p>
        </w:tc>
        <w:tc>
          <w:tcPr>
            <w:tcW w:w="2952" w:type="dxa"/>
            <w:vAlign w:val="center"/>
          </w:tcPr>
          <w:p w14:paraId="44CE1879"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318DAAF5"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CC6EB4" w:rsidRPr="006E2459" w14:paraId="6F1A61E7" w14:textId="77777777" w:rsidTr="009F7806">
        <w:trPr>
          <w:jc w:val="center"/>
        </w:trPr>
        <w:tc>
          <w:tcPr>
            <w:tcW w:w="2221" w:type="dxa"/>
            <w:vMerge/>
            <w:vAlign w:val="center"/>
          </w:tcPr>
          <w:p w14:paraId="289384F3" w14:textId="77777777" w:rsidR="00CC6EB4" w:rsidRPr="006E2459" w:rsidRDefault="00CC6EB4" w:rsidP="009F7806">
            <w:pPr>
              <w:pStyle w:val="TAC"/>
              <w:keepNext w:val="0"/>
              <w:rPr>
                <w:rFonts w:cs="Arial"/>
              </w:rPr>
            </w:pPr>
          </w:p>
        </w:tc>
        <w:tc>
          <w:tcPr>
            <w:tcW w:w="2952" w:type="dxa"/>
            <w:vAlign w:val="center"/>
          </w:tcPr>
          <w:p w14:paraId="3E6026A9" w14:textId="77777777" w:rsidR="00CC6EB4" w:rsidRPr="006E2459" w:rsidRDefault="00CC6EB4" w:rsidP="009F7806">
            <w:pPr>
              <w:pStyle w:val="TAC"/>
              <w:keepNext w:val="0"/>
              <w:rPr>
                <w:rFonts w:cs="Arial"/>
              </w:rPr>
            </w:pPr>
            <w:r w:rsidRPr="006E2459">
              <w:rPr>
                <w:rFonts w:cs="Arial" w:hint="eastAsia"/>
                <w:lang w:eastAsia="ja-JP"/>
              </w:rPr>
              <w:t>n78</w:t>
            </w:r>
          </w:p>
        </w:tc>
        <w:tc>
          <w:tcPr>
            <w:tcW w:w="2952" w:type="dxa"/>
            <w:vAlign w:val="center"/>
          </w:tcPr>
          <w:p w14:paraId="09B7E6B5" w14:textId="77777777" w:rsidR="00CC6EB4" w:rsidRPr="006E2459" w:rsidRDefault="00CC6EB4" w:rsidP="009F7806">
            <w:pPr>
              <w:pStyle w:val="TAC"/>
              <w:keepNext w:val="0"/>
              <w:rPr>
                <w:rFonts w:cs="Arial"/>
              </w:rPr>
            </w:pPr>
            <w:r w:rsidRPr="006E2459">
              <w:rPr>
                <w:rFonts w:cs="Arial"/>
                <w:lang w:eastAsia="ja-JP"/>
              </w:rPr>
              <w:t>0.5</w:t>
            </w:r>
          </w:p>
        </w:tc>
      </w:tr>
      <w:tr w:rsidR="00CC6EB4" w:rsidRPr="006E2459" w14:paraId="68CA6913" w14:textId="77777777" w:rsidTr="009F7806">
        <w:trPr>
          <w:jc w:val="center"/>
        </w:trPr>
        <w:tc>
          <w:tcPr>
            <w:tcW w:w="2221" w:type="dxa"/>
            <w:vMerge w:val="restart"/>
            <w:vAlign w:val="center"/>
          </w:tcPr>
          <w:p w14:paraId="622AC4F1"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n79</w:t>
            </w:r>
          </w:p>
        </w:tc>
        <w:tc>
          <w:tcPr>
            <w:tcW w:w="2952" w:type="dxa"/>
            <w:vAlign w:val="center"/>
          </w:tcPr>
          <w:p w14:paraId="1DD22C4B"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22F9EB73" w14:textId="77777777" w:rsidR="00CC6EB4" w:rsidRPr="006E2459" w:rsidRDefault="00CC6EB4" w:rsidP="009F7806">
            <w:pPr>
              <w:pStyle w:val="TAC"/>
              <w:keepNext w:val="0"/>
              <w:rPr>
                <w:rFonts w:cs="Arial"/>
              </w:rPr>
            </w:pPr>
            <w:r w:rsidRPr="006E2459">
              <w:rPr>
                <w:rFonts w:cs="Arial"/>
                <w:lang w:eastAsia="ja-JP"/>
              </w:rPr>
              <w:t>0.3</w:t>
            </w:r>
          </w:p>
        </w:tc>
      </w:tr>
      <w:tr w:rsidR="00CC6EB4" w:rsidRPr="006E2459" w14:paraId="588786DD" w14:textId="77777777" w:rsidTr="009F7806">
        <w:trPr>
          <w:jc w:val="center"/>
        </w:trPr>
        <w:tc>
          <w:tcPr>
            <w:tcW w:w="2221" w:type="dxa"/>
            <w:vMerge/>
            <w:vAlign w:val="center"/>
          </w:tcPr>
          <w:p w14:paraId="382DF6FD" w14:textId="77777777" w:rsidR="00CC6EB4" w:rsidRPr="006E2459" w:rsidRDefault="00CC6EB4" w:rsidP="009F7806">
            <w:pPr>
              <w:pStyle w:val="TAC"/>
              <w:keepNext w:val="0"/>
              <w:rPr>
                <w:rFonts w:cs="Arial"/>
              </w:rPr>
            </w:pPr>
          </w:p>
        </w:tc>
        <w:tc>
          <w:tcPr>
            <w:tcW w:w="2952" w:type="dxa"/>
            <w:vAlign w:val="center"/>
          </w:tcPr>
          <w:p w14:paraId="56690FC4" w14:textId="77777777" w:rsidR="00CC6EB4" w:rsidRPr="006E2459" w:rsidRDefault="00CC6EB4" w:rsidP="009F7806">
            <w:pPr>
              <w:pStyle w:val="TAC"/>
              <w:keepNext w:val="0"/>
              <w:rPr>
                <w:rFonts w:cs="Arial"/>
                <w:lang w:val="en-US" w:eastAsia="zh-CN"/>
              </w:rPr>
            </w:pPr>
            <w:r w:rsidRPr="006E2459">
              <w:rPr>
                <w:rFonts w:cs="Arial" w:hint="eastAsia"/>
                <w:lang w:eastAsia="ja-JP"/>
              </w:rPr>
              <w:t>21</w:t>
            </w:r>
          </w:p>
        </w:tc>
        <w:tc>
          <w:tcPr>
            <w:tcW w:w="2952" w:type="dxa"/>
            <w:vAlign w:val="center"/>
          </w:tcPr>
          <w:p w14:paraId="178EB376" w14:textId="77777777" w:rsidR="00CC6EB4" w:rsidRPr="006E2459" w:rsidRDefault="00CC6EB4" w:rsidP="009F7806">
            <w:pPr>
              <w:pStyle w:val="TAC"/>
              <w:keepNext w:val="0"/>
              <w:rPr>
                <w:rFonts w:cs="Arial"/>
                <w:lang w:val="en-US" w:eastAsia="zh-CN"/>
              </w:rPr>
            </w:pPr>
            <w:r w:rsidRPr="006E2459">
              <w:rPr>
                <w:rFonts w:cs="Arial"/>
                <w:lang w:eastAsia="ja-JP"/>
              </w:rPr>
              <w:t>0.5</w:t>
            </w:r>
          </w:p>
        </w:tc>
      </w:tr>
      <w:tr w:rsidR="00CC6EB4" w:rsidRPr="006E2459" w14:paraId="2CCF2EED" w14:textId="77777777" w:rsidTr="009F7806">
        <w:trPr>
          <w:jc w:val="center"/>
        </w:trPr>
        <w:tc>
          <w:tcPr>
            <w:tcW w:w="2221" w:type="dxa"/>
            <w:vMerge w:val="restart"/>
            <w:vAlign w:val="center"/>
          </w:tcPr>
          <w:p w14:paraId="624DB3AF"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n77</w:t>
            </w:r>
          </w:p>
        </w:tc>
        <w:tc>
          <w:tcPr>
            <w:tcW w:w="2952" w:type="dxa"/>
            <w:vAlign w:val="center"/>
          </w:tcPr>
          <w:p w14:paraId="59F333E3"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621A7A35"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22A7F11D" w14:textId="77777777" w:rsidTr="009F7806">
        <w:trPr>
          <w:jc w:val="center"/>
        </w:trPr>
        <w:tc>
          <w:tcPr>
            <w:tcW w:w="2221" w:type="dxa"/>
            <w:vMerge/>
            <w:vAlign w:val="center"/>
          </w:tcPr>
          <w:p w14:paraId="2348149D" w14:textId="77777777" w:rsidR="00CC6EB4" w:rsidRPr="006E2459" w:rsidRDefault="00CC6EB4" w:rsidP="009F7806">
            <w:pPr>
              <w:pStyle w:val="TAC"/>
              <w:keepNext w:val="0"/>
              <w:rPr>
                <w:rFonts w:cs="Arial"/>
              </w:rPr>
            </w:pPr>
          </w:p>
        </w:tc>
        <w:tc>
          <w:tcPr>
            <w:tcW w:w="2952" w:type="dxa"/>
            <w:vAlign w:val="center"/>
          </w:tcPr>
          <w:p w14:paraId="1F4B8EB3" w14:textId="77777777" w:rsidR="00CC6EB4" w:rsidRPr="006E2459" w:rsidRDefault="00CC6EB4" w:rsidP="009F7806">
            <w:pPr>
              <w:pStyle w:val="TAC"/>
              <w:keepNext w:val="0"/>
              <w:rPr>
                <w:rFonts w:cs="Arial"/>
                <w:lang w:val="en-US" w:eastAsia="zh-CN"/>
              </w:rPr>
            </w:pPr>
            <w:r w:rsidRPr="006E2459">
              <w:rPr>
                <w:rFonts w:cs="Arial" w:hint="eastAsia"/>
                <w:szCs w:val="18"/>
                <w:lang w:eastAsia="zh-CN"/>
              </w:rPr>
              <w:t>42</w:t>
            </w:r>
          </w:p>
        </w:tc>
        <w:tc>
          <w:tcPr>
            <w:tcW w:w="2952" w:type="dxa"/>
            <w:vAlign w:val="center"/>
          </w:tcPr>
          <w:p w14:paraId="30AE1D54"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088DF48E" w14:textId="77777777" w:rsidTr="009F7806">
        <w:trPr>
          <w:jc w:val="center"/>
        </w:trPr>
        <w:tc>
          <w:tcPr>
            <w:tcW w:w="2221" w:type="dxa"/>
            <w:vMerge/>
            <w:vAlign w:val="center"/>
          </w:tcPr>
          <w:p w14:paraId="1FD9B7F5" w14:textId="77777777" w:rsidR="00CC6EB4" w:rsidRPr="006E2459" w:rsidRDefault="00CC6EB4" w:rsidP="009F7806">
            <w:pPr>
              <w:pStyle w:val="TAC"/>
              <w:keepNext w:val="0"/>
              <w:rPr>
                <w:rFonts w:cs="Arial"/>
              </w:rPr>
            </w:pPr>
          </w:p>
        </w:tc>
        <w:tc>
          <w:tcPr>
            <w:tcW w:w="2952" w:type="dxa"/>
            <w:vAlign w:val="center"/>
          </w:tcPr>
          <w:p w14:paraId="7E730459" w14:textId="77777777" w:rsidR="00CC6EB4" w:rsidRPr="006E2459" w:rsidRDefault="00CC6EB4" w:rsidP="009F7806">
            <w:pPr>
              <w:pStyle w:val="TAC"/>
              <w:keepNext w:val="0"/>
              <w:rPr>
                <w:rFonts w:cs="Arial"/>
              </w:rPr>
            </w:pPr>
            <w:r w:rsidRPr="006E2459">
              <w:rPr>
                <w:rFonts w:cs="Arial"/>
                <w:szCs w:val="18"/>
                <w:lang w:eastAsia="ja-JP"/>
              </w:rPr>
              <w:t>n77</w:t>
            </w:r>
          </w:p>
        </w:tc>
        <w:tc>
          <w:tcPr>
            <w:tcW w:w="2952" w:type="dxa"/>
            <w:vAlign w:val="center"/>
          </w:tcPr>
          <w:p w14:paraId="1D7ABC13"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3F0D4FA2" w14:textId="77777777" w:rsidTr="009F7806">
        <w:trPr>
          <w:jc w:val="center"/>
        </w:trPr>
        <w:tc>
          <w:tcPr>
            <w:tcW w:w="2221" w:type="dxa"/>
            <w:vMerge w:val="restart"/>
            <w:vAlign w:val="center"/>
          </w:tcPr>
          <w:p w14:paraId="48EBA249"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n78</w:t>
            </w:r>
          </w:p>
        </w:tc>
        <w:tc>
          <w:tcPr>
            <w:tcW w:w="2952" w:type="dxa"/>
            <w:vAlign w:val="center"/>
          </w:tcPr>
          <w:p w14:paraId="12BD94ED" w14:textId="27100810" w:rsidR="00CC6EB4" w:rsidRPr="006E2459" w:rsidRDefault="00CC6EB4" w:rsidP="009F7806">
            <w:pPr>
              <w:pStyle w:val="TAC"/>
              <w:keepNext w:val="0"/>
              <w:rPr>
                <w:rFonts w:cs="Arial"/>
              </w:rPr>
            </w:pPr>
            <w:del w:id="147" w:author="ZTE-Ma Zhifeng" w:date="2020-05-11T16:27:00Z">
              <w:r w:rsidRPr="006E2459" w:rsidDel="00901CFD">
                <w:rPr>
                  <w:rFonts w:cs="Arial" w:hint="eastAsia"/>
                  <w:szCs w:val="18"/>
                  <w:lang w:eastAsia="ja-JP"/>
                </w:rPr>
                <w:delText>0.2</w:delText>
              </w:r>
            </w:del>
            <w:ins w:id="148" w:author="ZTE-Ma Zhifeng" w:date="2020-05-11T16:27:00Z">
              <w:r w:rsidR="00901CFD">
                <w:rPr>
                  <w:rFonts w:cs="Arial"/>
                  <w:szCs w:val="18"/>
                  <w:lang w:eastAsia="ja-JP"/>
                </w:rPr>
                <w:t>3</w:t>
              </w:r>
            </w:ins>
          </w:p>
        </w:tc>
        <w:tc>
          <w:tcPr>
            <w:tcW w:w="2952" w:type="dxa"/>
            <w:vAlign w:val="center"/>
          </w:tcPr>
          <w:p w14:paraId="0E0709BD"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3EFF1548" w14:textId="77777777" w:rsidTr="009F7806">
        <w:trPr>
          <w:jc w:val="center"/>
        </w:trPr>
        <w:tc>
          <w:tcPr>
            <w:tcW w:w="2221" w:type="dxa"/>
            <w:vMerge/>
            <w:vAlign w:val="center"/>
          </w:tcPr>
          <w:p w14:paraId="7CB4C7A0" w14:textId="77777777" w:rsidR="00CC6EB4" w:rsidRPr="006E2459" w:rsidRDefault="00CC6EB4" w:rsidP="009F7806">
            <w:pPr>
              <w:pStyle w:val="TAC"/>
              <w:keepNext w:val="0"/>
              <w:rPr>
                <w:rFonts w:cs="Arial"/>
              </w:rPr>
            </w:pPr>
          </w:p>
        </w:tc>
        <w:tc>
          <w:tcPr>
            <w:tcW w:w="2952" w:type="dxa"/>
            <w:vAlign w:val="center"/>
          </w:tcPr>
          <w:p w14:paraId="3E5B33CB" w14:textId="2D122687" w:rsidR="00CC6EB4" w:rsidRPr="006E2459" w:rsidRDefault="00CC6EB4" w:rsidP="009F7806">
            <w:pPr>
              <w:pStyle w:val="TAC"/>
              <w:keepNext w:val="0"/>
              <w:rPr>
                <w:rFonts w:cs="Arial"/>
                <w:lang w:val="en-US" w:eastAsia="zh-CN"/>
              </w:rPr>
            </w:pPr>
            <w:del w:id="149" w:author="ZTE-Ma Zhifeng" w:date="2020-05-11T16:27:00Z">
              <w:r w:rsidRPr="006E2459" w:rsidDel="00901CFD">
                <w:rPr>
                  <w:rFonts w:cs="Arial" w:hint="eastAsia"/>
                  <w:szCs w:val="18"/>
                  <w:lang w:eastAsia="ja-JP"/>
                </w:rPr>
                <w:delText>0.5</w:delText>
              </w:r>
            </w:del>
            <w:ins w:id="150" w:author="ZTE-Ma Zhifeng" w:date="2020-05-11T16:27:00Z">
              <w:r w:rsidR="00901CFD">
                <w:rPr>
                  <w:rFonts w:cs="Arial"/>
                  <w:szCs w:val="18"/>
                  <w:lang w:eastAsia="ja-JP"/>
                </w:rPr>
                <w:t>42</w:t>
              </w:r>
            </w:ins>
          </w:p>
        </w:tc>
        <w:tc>
          <w:tcPr>
            <w:tcW w:w="2952" w:type="dxa"/>
            <w:vAlign w:val="center"/>
          </w:tcPr>
          <w:p w14:paraId="4BDED786"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2723AC37" w14:textId="77777777" w:rsidTr="009F7806">
        <w:trPr>
          <w:jc w:val="center"/>
        </w:trPr>
        <w:tc>
          <w:tcPr>
            <w:tcW w:w="2221" w:type="dxa"/>
            <w:vMerge/>
            <w:vAlign w:val="center"/>
          </w:tcPr>
          <w:p w14:paraId="5AE050AF" w14:textId="77777777" w:rsidR="00CC6EB4" w:rsidRPr="006E2459" w:rsidRDefault="00CC6EB4" w:rsidP="009F7806">
            <w:pPr>
              <w:pStyle w:val="TAC"/>
              <w:keepNext w:val="0"/>
              <w:rPr>
                <w:rFonts w:cs="Arial"/>
              </w:rPr>
            </w:pPr>
          </w:p>
        </w:tc>
        <w:tc>
          <w:tcPr>
            <w:tcW w:w="2952" w:type="dxa"/>
            <w:vAlign w:val="center"/>
          </w:tcPr>
          <w:p w14:paraId="6A842822" w14:textId="2C5CE548" w:rsidR="00CC6EB4" w:rsidRPr="006E2459" w:rsidRDefault="00CC6EB4" w:rsidP="009F7806">
            <w:pPr>
              <w:pStyle w:val="TAC"/>
              <w:keepNext w:val="0"/>
              <w:rPr>
                <w:rFonts w:cs="Arial"/>
              </w:rPr>
            </w:pPr>
            <w:del w:id="151" w:author="ZTE-Ma Zhifeng" w:date="2020-05-11T16:27:00Z">
              <w:r w:rsidRPr="006E2459" w:rsidDel="00901CFD">
                <w:rPr>
                  <w:rFonts w:cs="Arial" w:hint="eastAsia"/>
                  <w:szCs w:val="18"/>
                  <w:lang w:eastAsia="ja-JP"/>
                </w:rPr>
                <w:delText>0.5</w:delText>
              </w:r>
            </w:del>
            <w:ins w:id="152" w:author="ZTE-Ma Zhifeng" w:date="2020-05-11T16:27:00Z">
              <w:r w:rsidR="00901CFD">
                <w:rPr>
                  <w:rFonts w:cs="Arial"/>
                  <w:szCs w:val="18"/>
                  <w:lang w:eastAsia="ja-JP"/>
                </w:rPr>
                <w:t>n78</w:t>
              </w:r>
            </w:ins>
          </w:p>
        </w:tc>
        <w:tc>
          <w:tcPr>
            <w:tcW w:w="2952" w:type="dxa"/>
            <w:vAlign w:val="center"/>
          </w:tcPr>
          <w:p w14:paraId="6B048308"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17ADE768" w14:textId="77777777" w:rsidTr="009F7806">
        <w:trPr>
          <w:jc w:val="center"/>
        </w:trPr>
        <w:tc>
          <w:tcPr>
            <w:tcW w:w="2221" w:type="dxa"/>
            <w:vMerge w:val="restart"/>
            <w:vAlign w:val="center"/>
          </w:tcPr>
          <w:p w14:paraId="1E927972"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n79</w:t>
            </w:r>
          </w:p>
        </w:tc>
        <w:tc>
          <w:tcPr>
            <w:tcW w:w="2952" w:type="dxa"/>
            <w:vAlign w:val="center"/>
          </w:tcPr>
          <w:p w14:paraId="7449DE7B"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50E90D3E"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73A72E37" w14:textId="77777777" w:rsidTr="009F7806">
        <w:trPr>
          <w:jc w:val="center"/>
        </w:trPr>
        <w:tc>
          <w:tcPr>
            <w:tcW w:w="2221" w:type="dxa"/>
            <w:vMerge/>
            <w:vAlign w:val="center"/>
          </w:tcPr>
          <w:p w14:paraId="05933922" w14:textId="77777777" w:rsidR="00CC6EB4" w:rsidRPr="006E2459" w:rsidRDefault="00CC6EB4" w:rsidP="009F7806">
            <w:pPr>
              <w:pStyle w:val="TAC"/>
              <w:keepNext w:val="0"/>
              <w:rPr>
                <w:rFonts w:cs="Arial"/>
              </w:rPr>
            </w:pPr>
          </w:p>
        </w:tc>
        <w:tc>
          <w:tcPr>
            <w:tcW w:w="2952" w:type="dxa"/>
            <w:vAlign w:val="center"/>
          </w:tcPr>
          <w:p w14:paraId="7C03713D" w14:textId="77777777" w:rsidR="00CC6EB4" w:rsidRPr="006E2459" w:rsidRDefault="00CC6EB4" w:rsidP="009F7806">
            <w:pPr>
              <w:pStyle w:val="TAC"/>
              <w:keepNext w:val="0"/>
              <w:rPr>
                <w:rFonts w:cs="Arial"/>
                <w:lang w:val="en-US" w:eastAsia="zh-CN"/>
              </w:rPr>
            </w:pPr>
            <w:r w:rsidRPr="006E2459">
              <w:rPr>
                <w:rFonts w:cs="Arial" w:hint="eastAsia"/>
                <w:szCs w:val="18"/>
                <w:lang w:eastAsia="zh-CN"/>
              </w:rPr>
              <w:t>42</w:t>
            </w:r>
          </w:p>
        </w:tc>
        <w:tc>
          <w:tcPr>
            <w:tcW w:w="2952" w:type="dxa"/>
            <w:vAlign w:val="center"/>
          </w:tcPr>
          <w:p w14:paraId="2B1C3197"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67F01F36" w14:textId="77777777" w:rsidTr="009F7806">
        <w:trPr>
          <w:jc w:val="center"/>
        </w:trPr>
        <w:tc>
          <w:tcPr>
            <w:tcW w:w="2221" w:type="dxa"/>
            <w:vMerge w:val="restart"/>
            <w:vAlign w:val="center"/>
          </w:tcPr>
          <w:p w14:paraId="6FA4F54E" w14:textId="77777777" w:rsidR="00CC6EB4" w:rsidRPr="006E2459" w:rsidRDefault="00CC6EB4" w:rsidP="009F7806">
            <w:pPr>
              <w:pStyle w:val="TAC"/>
              <w:keepNext w:val="0"/>
              <w:rPr>
                <w:rFonts w:cs="Arial"/>
              </w:rPr>
            </w:pPr>
            <w:r w:rsidRPr="006E2459">
              <w:rPr>
                <w:rFonts w:cs="Arial"/>
                <w:szCs w:val="18"/>
                <w:lang w:eastAsia="ja-JP"/>
              </w:rPr>
              <w:t>DC_3-19_n77-n79</w:t>
            </w:r>
          </w:p>
        </w:tc>
        <w:tc>
          <w:tcPr>
            <w:tcW w:w="2952" w:type="dxa"/>
            <w:vAlign w:val="center"/>
          </w:tcPr>
          <w:p w14:paraId="26639EF5"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56D5ECF4"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2CCDB254" w14:textId="77777777" w:rsidTr="009F7806">
        <w:trPr>
          <w:jc w:val="center"/>
        </w:trPr>
        <w:tc>
          <w:tcPr>
            <w:tcW w:w="2221" w:type="dxa"/>
            <w:vMerge/>
            <w:vAlign w:val="center"/>
          </w:tcPr>
          <w:p w14:paraId="01EA3AE7" w14:textId="77777777" w:rsidR="00CC6EB4" w:rsidRPr="006E2459" w:rsidRDefault="00CC6EB4" w:rsidP="009F7806">
            <w:pPr>
              <w:pStyle w:val="TAC"/>
              <w:keepNext w:val="0"/>
              <w:rPr>
                <w:rFonts w:cs="Arial"/>
              </w:rPr>
            </w:pPr>
          </w:p>
        </w:tc>
        <w:tc>
          <w:tcPr>
            <w:tcW w:w="2952" w:type="dxa"/>
            <w:vAlign w:val="center"/>
          </w:tcPr>
          <w:p w14:paraId="11E2730F" w14:textId="77777777" w:rsidR="00CC6EB4" w:rsidRPr="006E2459" w:rsidRDefault="00CC6EB4" w:rsidP="009F7806">
            <w:pPr>
              <w:pStyle w:val="TAC"/>
              <w:keepNext w:val="0"/>
              <w:rPr>
                <w:rFonts w:cs="Arial"/>
                <w:lang w:val="en-US" w:eastAsia="zh-CN"/>
              </w:rPr>
            </w:pPr>
            <w:r w:rsidRPr="006E2459">
              <w:rPr>
                <w:lang w:val="en-US" w:eastAsia="ja-JP"/>
              </w:rPr>
              <w:t>n77</w:t>
            </w:r>
          </w:p>
        </w:tc>
        <w:tc>
          <w:tcPr>
            <w:tcW w:w="2952" w:type="dxa"/>
            <w:vAlign w:val="center"/>
          </w:tcPr>
          <w:p w14:paraId="3764B056"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CC6EB4" w:rsidRPr="006E2459" w14:paraId="69FCF3AB" w14:textId="77777777" w:rsidTr="009F7806">
        <w:trPr>
          <w:jc w:val="center"/>
        </w:trPr>
        <w:tc>
          <w:tcPr>
            <w:tcW w:w="2221" w:type="dxa"/>
            <w:vMerge w:val="restart"/>
            <w:vAlign w:val="center"/>
          </w:tcPr>
          <w:p w14:paraId="6A3F073F" w14:textId="77777777" w:rsidR="00CC6EB4" w:rsidRPr="006E2459" w:rsidRDefault="00CC6EB4" w:rsidP="009F7806">
            <w:pPr>
              <w:pStyle w:val="TAC"/>
              <w:keepNext w:val="0"/>
              <w:rPr>
                <w:rFonts w:cs="Arial"/>
              </w:rPr>
            </w:pPr>
            <w:r w:rsidRPr="006E2459">
              <w:rPr>
                <w:rFonts w:cs="Arial"/>
                <w:szCs w:val="18"/>
                <w:lang w:eastAsia="ja-JP"/>
              </w:rPr>
              <w:t>DC_3-19_n78-n79</w:t>
            </w:r>
          </w:p>
        </w:tc>
        <w:tc>
          <w:tcPr>
            <w:tcW w:w="2952" w:type="dxa"/>
            <w:vAlign w:val="center"/>
          </w:tcPr>
          <w:p w14:paraId="0F05E7B6"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7096F334"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096E7CC3" w14:textId="77777777" w:rsidTr="009F7806">
        <w:trPr>
          <w:jc w:val="center"/>
        </w:trPr>
        <w:tc>
          <w:tcPr>
            <w:tcW w:w="2221" w:type="dxa"/>
            <w:vMerge/>
            <w:vAlign w:val="center"/>
          </w:tcPr>
          <w:p w14:paraId="281CE8F9" w14:textId="77777777" w:rsidR="00CC6EB4" w:rsidRPr="006E2459" w:rsidRDefault="00CC6EB4" w:rsidP="009F7806">
            <w:pPr>
              <w:pStyle w:val="TAC"/>
              <w:keepNext w:val="0"/>
              <w:rPr>
                <w:rFonts w:cs="Arial"/>
              </w:rPr>
            </w:pPr>
          </w:p>
        </w:tc>
        <w:tc>
          <w:tcPr>
            <w:tcW w:w="2952" w:type="dxa"/>
            <w:vAlign w:val="center"/>
          </w:tcPr>
          <w:p w14:paraId="782269FA" w14:textId="77777777" w:rsidR="00CC6EB4" w:rsidRPr="006E2459" w:rsidRDefault="00CC6EB4" w:rsidP="009F7806">
            <w:pPr>
              <w:pStyle w:val="TAC"/>
              <w:keepNext w:val="0"/>
              <w:rPr>
                <w:rFonts w:cs="Arial"/>
                <w:lang w:val="en-US" w:eastAsia="zh-CN"/>
              </w:rPr>
            </w:pPr>
            <w:r w:rsidRPr="006E2459">
              <w:rPr>
                <w:lang w:val="en-US" w:eastAsia="ja-JP"/>
              </w:rPr>
              <w:t>n78</w:t>
            </w:r>
          </w:p>
        </w:tc>
        <w:tc>
          <w:tcPr>
            <w:tcW w:w="2952" w:type="dxa"/>
            <w:vAlign w:val="center"/>
          </w:tcPr>
          <w:p w14:paraId="5B488DA3"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CC6EB4" w:rsidRPr="006E2459" w14:paraId="7E2E57C2" w14:textId="77777777" w:rsidTr="009F7806">
        <w:trPr>
          <w:jc w:val="center"/>
        </w:trPr>
        <w:tc>
          <w:tcPr>
            <w:tcW w:w="2221" w:type="dxa"/>
            <w:vMerge w:val="restart"/>
            <w:vAlign w:val="center"/>
          </w:tcPr>
          <w:p w14:paraId="6EB4F072" w14:textId="77777777" w:rsidR="00CC6EB4" w:rsidRPr="006E2459" w:rsidRDefault="00CC6EB4" w:rsidP="009F7806">
            <w:pPr>
              <w:pStyle w:val="TAC"/>
              <w:keepNext w:val="0"/>
              <w:rPr>
                <w:rFonts w:cs="Arial"/>
              </w:rPr>
            </w:pPr>
            <w:r w:rsidRPr="006E2459">
              <w:rPr>
                <w:rFonts w:cs="Arial"/>
                <w:szCs w:val="16"/>
                <w:lang w:val="en-US" w:eastAsia="zh-CN"/>
              </w:rPr>
              <w:t>DC_3-20_n1-n28</w:t>
            </w:r>
          </w:p>
        </w:tc>
        <w:tc>
          <w:tcPr>
            <w:tcW w:w="2952" w:type="dxa"/>
            <w:vAlign w:val="center"/>
          </w:tcPr>
          <w:p w14:paraId="2E793AAE" w14:textId="77777777" w:rsidR="00CC6EB4" w:rsidRPr="006E2459" w:rsidRDefault="00CC6EB4" w:rsidP="009F7806">
            <w:pPr>
              <w:pStyle w:val="TAC"/>
              <w:keepNext w:val="0"/>
              <w:rPr>
                <w:lang w:val="en-US" w:eastAsia="ja-JP"/>
              </w:rPr>
            </w:pPr>
            <w:r w:rsidRPr="006E2459">
              <w:rPr>
                <w:lang w:val="en-US" w:eastAsia="ja-JP"/>
              </w:rPr>
              <w:t>n1</w:t>
            </w:r>
          </w:p>
        </w:tc>
        <w:tc>
          <w:tcPr>
            <w:tcW w:w="2952" w:type="dxa"/>
          </w:tcPr>
          <w:p w14:paraId="7BCCE306" w14:textId="77777777" w:rsidR="00CC6EB4" w:rsidRPr="006E2459" w:rsidRDefault="00CC6EB4" w:rsidP="009F7806">
            <w:pPr>
              <w:pStyle w:val="TAC"/>
              <w:keepNext w:val="0"/>
              <w:rPr>
                <w:rFonts w:eastAsia="Yu Mincho" w:cs="Arial"/>
                <w:lang w:eastAsia="ja-JP"/>
              </w:rPr>
            </w:pPr>
            <w:r w:rsidRPr="006E2459">
              <w:rPr>
                <w:rFonts w:cs="Arial"/>
                <w:lang w:eastAsia="ja-JP"/>
              </w:rPr>
              <w:t>0.2</w:t>
            </w:r>
          </w:p>
        </w:tc>
      </w:tr>
      <w:tr w:rsidR="00CC6EB4" w:rsidRPr="006E2459" w14:paraId="56284AEC" w14:textId="77777777" w:rsidTr="009F7806">
        <w:trPr>
          <w:jc w:val="center"/>
        </w:trPr>
        <w:tc>
          <w:tcPr>
            <w:tcW w:w="2221" w:type="dxa"/>
            <w:vMerge/>
            <w:vAlign w:val="center"/>
          </w:tcPr>
          <w:p w14:paraId="52E9B3F9" w14:textId="77777777" w:rsidR="00CC6EB4" w:rsidRPr="006E2459" w:rsidRDefault="00CC6EB4" w:rsidP="009F7806">
            <w:pPr>
              <w:pStyle w:val="TAC"/>
              <w:keepNext w:val="0"/>
              <w:rPr>
                <w:rFonts w:cs="Arial"/>
              </w:rPr>
            </w:pPr>
          </w:p>
        </w:tc>
        <w:tc>
          <w:tcPr>
            <w:tcW w:w="2952" w:type="dxa"/>
            <w:vAlign w:val="center"/>
          </w:tcPr>
          <w:p w14:paraId="6AAA3318" w14:textId="77777777" w:rsidR="00CC6EB4" w:rsidRPr="006E2459" w:rsidRDefault="00CC6EB4" w:rsidP="009F7806">
            <w:pPr>
              <w:pStyle w:val="TAC"/>
              <w:keepNext w:val="0"/>
              <w:rPr>
                <w:lang w:val="en-US" w:eastAsia="ja-JP"/>
              </w:rPr>
            </w:pPr>
            <w:r w:rsidRPr="006E2459">
              <w:rPr>
                <w:lang w:val="en-US" w:eastAsia="ja-JP"/>
              </w:rPr>
              <w:t>n28</w:t>
            </w:r>
          </w:p>
        </w:tc>
        <w:tc>
          <w:tcPr>
            <w:tcW w:w="2952" w:type="dxa"/>
          </w:tcPr>
          <w:p w14:paraId="1E76FF2E" w14:textId="77777777" w:rsidR="00CC6EB4" w:rsidRPr="006E2459" w:rsidRDefault="00CC6EB4" w:rsidP="009F7806">
            <w:pPr>
              <w:pStyle w:val="TAC"/>
              <w:keepNext w:val="0"/>
              <w:rPr>
                <w:rFonts w:eastAsia="Yu Mincho" w:cs="Arial"/>
                <w:lang w:eastAsia="ja-JP"/>
              </w:rPr>
            </w:pPr>
            <w:r w:rsidRPr="006E2459">
              <w:rPr>
                <w:lang w:val="en-US" w:eastAsia="ko-KR"/>
              </w:rPr>
              <w:t>0.2</w:t>
            </w:r>
          </w:p>
        </w:tc>
      </w:tr>
      <w:tr w:rsidR="00CC6EB4" w:rsidRPr="006E2459" w14:paraId="14ED9C61" w14:textId="77777777" w:rsidTr="009F7806">
        <w:trPr>
          <w:jc w:val="center"/>
        </w:trPr>
        <w:tc>
          <w:tcPr>
            <w:tcW w:w="2221" w:type="dxa"/>
            <w:vMerge w:val="restart"/>
            <w:vAlign w:val="center"/>
          </w:tcPr>
          <w:p w14:paraId="62CF16F3" w14:textId="77777777" w:rsidR="00CC6EB4" w:rsidRPr="006E2459" w:rsidRDefault="00CC6EB4" w:rsidP="009F7806">
            <w:pPr>
              <w:pStyle w:val="TAC"/>
              <w:keepNext w:val="0"/>
            </w:pPr>
            <w:r w:rsidRPr="006E2459">
              <w:rPr>
                <w:rFonts w:eastAsia="Malgun Gothic" w:cs="Arial" w:hint="eastAsia"/>
                <w:lang w:eastAsia="ko-KR"/>
              </w:rPr>
              <w:t>DC_3-</w:t>
            </w:r>
            <w:r w:rsidRPr="006E2459">
              <w:rPr>
                <w:rFonts w:eastAsia="Malgun Gothic" w:cs="Arial"/>
                <w:lang w:eastAsia="ko-KR"/>
              </w:rPr>
              <w:t>20_n28-n78</w:t>
            </w:r>
          </w:p>
        </w:tc>
        <w:tc>
          <w:tcPr>
            <w:tcW w:w="2952" w:type="dxa"/>
            <w:vAlign w:val="center"/>
          </w:tcPr>
          <w:p w14:paraId="3DB0529A" w14:textId="77777777" w:rsidR="00CC6EB4" w:rsidRPr="006E2459" w:rsidRDefault="00CC6EB4" w:rsidP="009F7806">
            <w:pPr>
              <w:pStyle w:val="TAC"/>
              <w:keepNext w:val="0"/>
              <w:rPr>
                <w:rFonts w:cs="Arial"/>
                <w:lang w:eastAsia="ja-JP"/>
              </w:rPr>
            </w:pPr>
            <w:r w:rsidRPr="006E2459">
              <w:rPr>
                <w:rFonts w:cs="Arial"/>
                <w:lang w:eastAsia="ja-JP"/>
              </w:rPr>
              <w:t>3</w:t>
            </w:r>
          </w:p>
        </w:tc>
        <w:tc>
          <w:tcPr>
            <w:tcW w:w="2952" w:type="dxa"/>
          </w:tcPr>
          <w:p w14:paraId="305DAE1F" w14:textId="77777777" w:rsidR="00CC6EB4" w:rsidRPr="006E2459" w:rsidRDefault="00CC6EB4" w:rsidP="009F7806">
            <w:pPr>
              <w:pStyle w:val="TAC"/>
              <w:keepNext w:val="0"/>
              <w:rPr>
                <w:rFonts w:cs="Arial"/>
                <w:lang w:val="en-US" w:eastAsia="ja-JP"/>
              </w:rPr>
            </w:pPr>
            <w:r w:rsidRPr="006E2459">
              <w:rPr>
                <w:rFonts w:eastAsia="Malgun Gothic" w:cs="Arial"/>
                <w:lang w:eastAsia="ko-KR"/>
              </w:rPr>
              <w:t>0.2</w:t>
            </w:r>
          </w:p>
        </w:tc>
      </w:tr>
      <w:tr w:rsidR="00CC6EB4" w:rsidRPr="006E2459" w14:paraId="6F2FDF06" w14:textId="77777777" w:rsidTr="009F7806">
        <w:trPr>
          <w:jc w:val="center"/>
        </w:trPr>
        <w:tc>
          <w:tcPr>
            <w:tcW w:w="2221" w:type="dxa"/>
            <w:vMerge/>
            <w:vAlign w:val="center"/>
          </w:tcPr>
          <w:p w14:paraId="7A94E2CB" w14:textId="77777777" w:rsidR="00CC6EB4" w:rsidRPr="006E2459" w:rsidRDefault="00CC6EB4" w:rsidP="009F7806">
            <w:pPr>
              <w:pStyle w:val="TAC"/>
              <w:keepNext w:val="0"/>
            </w:pPr>
          </w:p>
        </w:tc>
        <w:tc>
          <w:tcPr>
            <w:tcW w:w="2952" w:type="dxa"/>
            <w:vAlign w:val="center"/>
          </w:tcPr>
          <w:p w14:paraId="3CCD705F" w14:textId="77777777" w:rsidR="00CC6EB4" w:rsidRPr="006E2459" w:rsidRDefault="00CC6EB4" w:rsidP="009F7806">
            <w:pPr>
              <w:pStyle w:val="TAC"/>
              <w:keepNext w:val="0"/>
              <w:rPr>
                <w:rFonts w:cs="Arial"/>
                <w:lang w:eastAsia="ja-JP"/>
              </w:rPr>
            </w:pPr>
            <w:r w:rsidRPr="006E2459">
              <w:rPr>
                <w:rFonts w:cs="Arial"/>
                <w:lang w:eastAsia="ja-JP"/>
              </w:rPr>
              <w:t>20</w:t>
            </w:r>
          </w:p>
        </w:tc>
        <w:tc>
          <w:tcPr>
            <w:tcW w:w="2952" w:type="dxa"/>
          </w:tcPr>
          <w:p w14:paraId="305CB245" w14:textId="77777777" w:rsidR="00CC6EB4" w:rsidRPr="006E2459" w:rsidRDefault="00CC6EB4" w:rsidP="009F7806">
            <w:pPr>
              <w:pStyle w:val="TAC"/>
              <w:keepNext w:val="0"/>
              <w:rPr>
                <w:rFonts w:cs="Arial"/>
                <w:lang w:val="en-US" w:eastAsia="ja-JP"/>
              </w:rPr>
            </w:pPr>
            <w:r w:rsidRPr="006E2459">
              <w:rPr>
                <w:rFonts w:eastAsia="Malgun Gothic" w:cs="Arial" w:hint="eastAsia"/>
                <w:lang w:eastAsia="ko-KR"/>
              </w:rPr>
              <w:t>0.2</w:t>
            </w:r>
          </w:p>
        </w:tc>
      </w:tr>
      <w:tr w:rsidR="00CC6EB4" w:rsidRPr="006E2459" w14:paraId="134E0D4B" w14:textId="77777777" w:rsidTr="009F7806">
        <w:trPr>
          <w:jc w:val="center"/>
        </w:trPr>
        <w:tc>
          <w:tcPr>
            <w:tcW w:w="2221" w:type="dxa"/>
            <w:vMerge/>
            <w:vAlign w:val="center"/>
          </w:tcPr>
          <w:p w14:paraId="1A8BE0D8" w14:textId="77777777" w:rsidR="00CC6EB4" w:rsidRPr="006E2459" w:rsidRDefault="00CC6EB4" w:rsidP="009F7806">
            <w:pPr>
              <w:pStyle w:val="TAC"/>
              <w:keepNext w:val="0"/>
            </w:pPr>
          </w:p>
        </w:tc>
        <w:tc>
          <w:tcPr>
            <w:tcW w:w="2952" w:type="dxa"/>
            <w:vAlign w:val="center"/>
          </w:tcPr>
          <w:p w14:paraId="033D7518" w14:textId="77777777" w:rsidR="00CC6EB4" w:rsidRPr="006E2459" w:rsidRDefault="00CC6EB4" w:rsidP="009F7806">
            <w:pPr>
              <w:pStyle w:val="TAC"/>
              <w:keepNext w:val="0"/>
              <w:rPr>
                <w:rFonts w:cs="Arial"/>
                <w:lang w:eastAsia="ja-JP"/>
              </w:rPr>
            </w:pPr>
            <w:r w:rsidRPr="006E2459">
              <w:rPr>
                <w:rFonts w:cs="Arial"/>
                <w:lang w:eastAsia="ja-JP"/>
              </w:rPr>
              <w:t>n28</w:t>
            </w:r>
          </w:p>
        </w:tc>
        <w:tc>
          <w:tcPr>
            <w:tcW w:w="2952" w:type="dxa"/>
          </w:tcPr>
          <w:p w14:paraId="67C1DD27" w14:textId="77777777" w:rsidR="00CC6EB4" w:rsidRPr="006E2459" w:rsidRDefault="00CC6EB4" w:rsidP="009F7806">
            <w:pPr>
              <w:pStyle w:val="TAC"/>
              <w:keepNext w:val="0"/>
              <w:rPr>
                <w:rFonts w:cs="Arial"/>
                <w:lang w:val="en-US" w:eastAsia="ja-JP"/>
              </w:rPr>
            </w:pPr>
            <w:r w:rsidRPr="006E2459">
              <w:rPr>
                <w:rFonts w:eastAsia="Malgun Gothic" w:cs="Arial" w:hint="eastAsia"/>
                <w:lang w:eastAsia="ko-KR"/>
              </w:rPr>
              <w:t>0.2</w:t>
            </w:r>
          </w:p>
        </w:tc>
      </w:tr>
      <w:tr w:rsidR="00CC6EB4" w:rsidRPr="006E2459" w14:paraId="1A0D7DB1" w14:textId="77777777" w:rsidTr="009F7806">
        <w:trPr>
          <w:jc w:val="center"/>
        </w:trPr>
        <w:tc>
          <w:tcPr>
            <w:tcW w:w="2221" w:type="dxa"/>
            <w:vMerge/>
            <w:vAlign w:val="center"/>
          </w:tcPr>
          <w:p w14:paraId="3460C4D9" w14:textId="77777777" w:rsidR="00CC6EB4" w:rsidRPr="006E2459" w:rsidRDefault="00CC6EB4" w:rsidP="009F7806">
            <w:pPr>
              <w:pStyle w:val="TAC"/>
              <w:keepNext w:val="0"/>
            </w:pPr>
          </w:p>
        </w:tc>
        <w:tc>
          <w:tcPr>
            <w:tcW w:w="2952" w:type="dxa"/>
            <w:vAlign w:val="center"/>
          </w:tcPr>
          <w:p w14:paraId="7F6C810F" w14:textId="77777777" w:rsidR="00CC6EB4" w:rsidRPr="006E2459" w:rsidRDefault="00CC6EB4" w:rsidP="009F7806">
            <w:pPr>
              <w:pStyle w:val="TAC"/>
              <w:keepNext w:val="0"/>
              <w:rPr>
                <w:rFonts w:cs="Arial"/>
                <w:lang w:eastAsia="ja-JP"/>
              </w:rPr>
            </w:pPr>
            <w:r w:rsidRPr="006E2459">
              <w:rPr>
                <w:rFonts w:cs="Arial"/>
                <w:lang w:eastAsia="ja-JP"/>
              </w:rPr>
              <w:t>n78</w:t>
            </w:r>
          </w:p>
        </w:tc>
        <w:tc>
          <w:tcPr>
            <w:tcW w:w="2952" w:type="dxa"/>
          </w:tcPr>
          <w:p w14:paraId="00A0208D" w14:textId="77777777" w:rsidR="00CC6EB4" w:rsidRPr="006E2459" w:rsidRDefault="00CC6EB4" w:rsidP="009F7806">
            <w:pPr>
              <w:pStyle w:val="TAC"/>
              <w:keepNext w:val="0"/>
              <w:rPr>
                <w:rFonts w:cs="Arial"/>
                <w:lang w:val="en-US" w:eastAsia="ja-JP"/>
              </w:rPr>
            </w:pPr>
            <w:r w:rsidRPr="006E2459">
              <w:rPr>
                <w:rFonts w:eastAsia="Malgun Gothic" w:cs="Arial"/>
                <w:lang w:eastAsia="ko-KR"/>
              </w:rPr>
              <w:t>0.5</w:t>
            </w:r>
          </w:p>
        </w:tc>
      </w:tr>
      <w:tr w:rsidR="00CC6EB4" w:rsidRPr="006E2459" w14:paraId="41C20C5E" w14:textId="77777777" w:rsidTr="009F7806">
        <w:trPr>
          <w:jc w:val="center"/>
        </w:trPr>
        <w:tc>
          <w:tcPr>
            <w:tcW w:w="2221" w:type="dxa"/>
            <w:vMerge w:val="restart"/>
            <w:vAlign w:val="center"/>
          </w:tcPr>
          <w:p w14:paraId="129BB92F" w14:textId="77777777" w:rsidR="00CC6EB4" w:rsidRPr="006E2459" w:rsidRDefault="00CC6EB4" w:rsidP="009F7806">
            <w:pPr>
              <w:pStyle w:val="TAC"/>
              <w:keepNext w:val="0"/>
              <w:rPr>
                <w:rFonts w:cs="Arial"/>
                <w:kern w:val="2"/>
                <w:szCs w:val="24"/>
                <w:lang w:val="x-none" w:eastAsia="ja-JP"/>
              </w:rPr>
            </w:pPr>
            <w:r w:rsidRPr="006E2459">
              <w:rPr>
                <w:rFonts w:cs="Arial" w:hint="eastAsia"/>
                <w:kern w:val="2"/>
                <w:szCs w:val="22"/>
                <w:lang w:val="en-US" w:eastAsia="zh-CN"/>
              </w:rPr>
              <w:t>DC_3-20-38_n78</w:t>
            </w:r>
          </w:p>
        </w:tc>
        <w:tc>
          <w:tcPr>
            <w:tcW w:w="2952" w:type="dxa"/>
            <w:vAlign w:val="center"/>
          </w:tcPr>
          <w:p w14:paraId="7B1C02CB" w14:textId="77777777" w:rsidR="00CC6EB4" w:rsidRPr="006E2459" w:rsidRDefault="00CC6EB4" w:rsidP="009F7806">
            <w:pPr>
              <w:pStyle w:val="TAC"/>
              <w:keepNext w:val="0"/>
              <w:rPr>
                <w:rFonts w:cs="Arial"/>
              </w:rPr>
            </w:pPr>
            <w:r w:rsidRPr="006E2459">
              <w:rPr>
                <w:rFonts w:cs="Arial" w:hint="eastAsia"/>
                <w:lang w:val="en-US" w:eastAsia="zh-CN"/>
              </w:rPr>
              <w:t>3</w:t>
            </w:r>
          </w:p>
        </w:tc>
        <w:tc>
          <w:tcPr>
            <w:tcW w:w="2952" w:type="dxa"/>
          </w:tcPr>
          <w:p w14:paraId="7CA42F93" w14:textId="77777777" w:rsidR="00CC6EB4" w:rsidRPr="006E2459" w:rsidRDefault="00CC6EB4" w:rsidP="009F7806">
            <w:pPr>
              <w:pStyle w:val="TAC"/>
              <w:keepNext w:val="0"/>
              <w:rPr>
                <w:rFonts w:cs="Arial"/>
                <w:lang w:eastAsia="ja-JP"/>
              </w:rPr>
            </w:pPr>
            <w:r w:rsidRPr="006E2459">
              <w:rPr>
                <w:rFonts w:cs="Arial" w:hint="eastAsia"/>
                <w:lang w:val="en-US" w:eastAsia="zh-CN"/>
              </w:rPr>
              <w:t>0.2</w:t>
            </w:r>
          </w:p>
        </w:tc>
      </w:tr>
      <w:tr w:rsidR="00CC6EB4" w:rsidRPr="006E2459" w14:paraId="294CDC56" w14:textId="77777777" w:rsidTr="009F7806">
        <w:trPr>
          <w:jc w:val="center"/>
        </w:trPr>
        <w:tc>
          <w:tcPr>
            <w:tcW w:w="2221" w:type="dxa"/>
            <w:vMerge/>
            <w:vAlign w:val="center"/>
          </w:tcPr>
          <w:p w14:paraId="4C6156A0" w14:textId="77777777" w:rsidR="00CC6EB4" w:rsidRPr="006E2459" w:rsidRDefault="00CC6EB4" w:rsidP="009F7806">
            <w:pPr>
              <w:pStyle w:val="TAC"/>
              <w:keepNext w:val="0"/>
              <w:rPr>
                <w:rFonts w:cs="Arial"/>
                <w:kern w:val="2"/>
                <w:szCs w:val="24"/>
                <w:lang w:val="x-none" w:eastAsia="ja-JP"/>
              </w:rPr>
            </w:pPr>
          </w:p>
        </w:tc>
        <w:tc>
          <w:tcPr>
            <w:tcW w:w="2952" w:type="dxa"/>
            <w:vAlign w:val="center"/>
          </w:tcPr>
          <w:p w14:paraId="4D452838" w14:textId="77777777" w:rsidR="00CC6EB4" w:rsidRPr="006E2459" w:rsidRDefault="00CC6EB4" w:rsidP="009F7806">
            <w:pPr>
              <w:pStyle w:val="TAC"/>
              <w:keepNext w:val="0"/>
              <w:rPr>
                <w:rFonts w:cs="Arial"/>
              </w:rPr>
            </w:pPr>
            <w:r w:rsidRPr="006E2459">
              <w:rPr>
                <w:rFonts w:cs="Arial" w:hint="eastAsia"/>
                <w:lang w:val="en-US" w:eastAsia="zh-CN"/>
              </w:rPr>
              <w:t>38</w:t>
            </w:r>
          </w:p>
        </w:tc>
        <w:tc>
          <w:tcPr>
            <w:tcW w:w="2952" w:type="dxa"/>
          </w:tcPr>
          <w:p w14:paraId="7124BBFD"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hint="eastAsia"/>
                <w:lang w:val="en-US" w:eastAsia="zh-CN"/>
              </w:rPr>
              <w:t>.4</w:t>
            </w:r>
          </w:p>
        </w:tc>
      </w:tr>
      <w:tr w:rsidR="00CC6EB4" w:rsidRPr="006E2459" w14:paraId="512907A5" w14:textId="77777777" w:rsidTr="009F7806">
        <w:trPr>
          <w:jc w:val="center"/>
        </w:trPr>
        <w:tc>
          <w:tcPr>
            <w:tcW w:w="2221" w:type="dxa"/>
            <w:vMerge/>
            <w:vAlign w:val="center"/>
          </w:tcPr>
          <w:p w14:paraId="04AD99CD" w14:textId="77777777" w:rsidR="00CC6EB4" w:rsidRPr="006E2459" w:rsidRDefault="00CC6EB4" w:rsidP="009F7806">
            <w:pPr>
              <w:pStyle w:val="TAC"/>
              <w:keepNext w:val="0"/>
              <w:rPr>
                <w:rFonts w:cs="Arial"/>
                <w:kern w:val="2"/>
                <w:szCs w:val="24"/>
                <w:lang w:val="x-none" w:eastAsia="ja-JP"/>
              </w:rPr>
            </w:pPr>
          </w:p>
        </w:tc>
        <w:tc>
          <w:tcPr>
            <w:tcW w:w="2952" w:type="dxa"/>
            <w:vAlign w:val="center"/>
          </w:tcPr>
          <w:p w14:paraId="12F1F6B0" w14:textId="77777777" w:rsidR="00CC6EB4" w:rsidRPr="006E2459" w:rsidRDefault="00CC6EB4" w:rsidP="009F7806">
            <w:pPr>
              <w:pStyle w:val="TAC"/>
              <w:keepNext w:val="0"/>
              <w:rPr>
                <w:rFonts w:cs="Arial"/>
              </w:rPr>
            </w:pPr>
            <w:r w:rsidRPr="006E2459">
              <w:rPr>
                <w:rFonts w:cs="Arial" w:hint="eastAsia"/>
                <w:lang w:eastAsia="zh-CN"/>
              </w:rPr>
              <w:t>n</w:t>
            </w:r>
            <w:r w:rsidRPr="006E2459">
              <w:rPr>
                <w:rFonts w:cs="Arial" w:hint="eastAsia"/>
                <w:lang w:val="en-US" w:eastAsia="zh-CN"/>
              </w:rPr>
              <w:t>78</w:t>
            </w:r>
          </w:p>
        </w:tc>
        <w:tc>
          <w:tcPr>
            <w:tcW w:w="2952" w:type="dxa"/>
          </w:tcPr>
          <w:p w14:paraId="67916DAA" w14:textId="77777777" w:rsidR="00CC6EB4" w:rsidRPr="006E2459" w:rsidRDefault="00CC6EB4" w:rsidP="009F7806">
            <w:pPr>
              <w:pStyle w:val="TAC"/>
              <w:keepNext w:val="0"/>
              <w:rPr>
                <w:rFonts w:cs="Arial"/>
                <w:lang w:eastAsia="ja-JP"/>
              </w:rPr>
            </w:pPr>
            <w:r w:rsidRPr="006E2459">
              <w:rPr>
                <w:rFonts w:cs="Arial"/>
                <w:lang w:eastAsia="zh-CN"/>
              </w:rPr>
              <w:t>0</w:t>
            </w:r>
            <w:r w:rsidRPr="006E2459">
              <w:rPr>
                <w:rFonts w:cs="Arial" w:hint="eastAsia"/>
                <w:lang w:val="en-US" w:eastAsia="zh-CN"/>
              </w:rPr>
              <w:t>.5</w:t>
            </w:r>
          </w:p>
        </w:tc>
      </w:tr>
      <w:tr w:rsidR="00CC6EB4" w:rsidRPr="006E2459" w14:paraId="6A5EBAD0" w14:textId="77777777" w:rsidTr="009F7806">
        <w:trPr>
          <w:jc w:val="center"/>
        </w:trPr>
        <w:tc>
          <w:tcPr>
            <w:tcW w:w="2221" w:type="dxa"/>
            <w:vMerge w:val="restart"/>
            <w:vAlign w:val="center"/>
          </w:tcPr>
          <w:p w14:paraId="2E172C92" w14:textId="77777777" w:rsidR="00CC6EB4" w:rsidRPr="006E2459" w:rsidRDefault="00CC6EB4" w:rsidP="009F7806">
            <w:pPr>
              <w:pStyle w:val="TAC"/>
              <w:keepNext w:val="0"/>
            </w:pPr>
            <w:r w:rsidRPr="006E2459">
              <w:rPr>
                <w:rFonts w:cs="Arial"/>
                <w:kern w:val="2"/>
                <w:szCs w:val="24"/>
                <w:lang w:val="x-none" w:eastAsia="ja-JP"/>
              </w:rPr>
              <w:t>DC_3_20_SUL_n78-n80</w:t>
            </w:r>
          </w:p>
        </w:tc>
        <w:tc>
          <w:tcPr>
            <w:tcW w:w="2952" w:type="dxa"/>
            <w:vAlign w:val="center"/>
          </w:tcPr>
          <w:p w14:paraId="4A159888" w14:textId="77777777" w:rsidR="00CC6EB4" w:rsidRPr="006E2459" w:rsidRDefault="00CC6EB4" w:rsidP="009F7806">
            <w:pPr>
              <w:pStyle w:val="TAC"/>
              <w:keepNext w:val="0"/>
              <w:rPr>
                <w:rFonts w:cs="Arial"/>
                <w:lang w:eastAsia="ja-JP"/>
              </w:rPr>
            </w:pPr>
            <w:r w:rsidRPr="006E2459">
              <w:rPr>
                <w:rFonts w:cs="Arial"/>
              </w:rPr>
              <w:t>3</w:t>
            </w:r>
          </w:p>
        </w:tc>
        <w:tc>
          <w:tcPr>
            <w:tcW w:w="2952" w:type="dxa"/>
          </w:tcPr>
          <w:p w14:paraId="39897BCA"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0.2</w:t>
            </w:r>
          </w:p>
        </w:tc>
      </w:tr>
      <w:tr w:rsidR="00CC6EB4" w:rsidRPr="006E2459" w14:paraId="2399B5AA" w14:textId="77777777" w:rsidTr="009F7806">
        <w:trPr>
          <w:jc w:val="center"/>
        </w:trPr>
        <w:tc>
          <w:tcPr>
            <w:tcW w:w="2221" w:type="dxa"/>
            <w:vMerge/>
            <w:vAlign w:val="center"/>
          </w:tcPr>
          <w:p w14:paraId="4F31B3E0" w14:textId="77777777" w:rsidR="00CC6EB4" w:rsidRPr="006E2459" w:rsidRDefault="00CC6EB4" w:rsidP="009F7806">
            <w:pPr>
              <w:pStyle w:val="TAC"/>
              <w:keepNext w:val="0"/>
            </w:pPr>
          </w:p>
        </w:tc>
        <w:tc>
          <w:tcPr>
            <w:tcW w:w="2952" w:type="dxa"/>
            <w:vAlign w:val="center"/>
          </w:tcPr>
          <w:p w14:paraId="40CE6AF2" w14:textId="77777777" w:rsidR="00CC6EB4" w:rsidRPr="006E2459" w:rsidRDefault="00CC6EB4" w:rsidP="009F7806">
            <w:pPr>
              <w:pStyle w:val="TAC"/>
              <w:keepNext w:val="0"/>
              <w:rPr>
                <w:rFonts w:cs="Arial"/>
                <w:lang w:eastAsia="ja-JP"/>
              </w:rPr>
            </w:pPr>
            <w:r w:rsidRPr="006E2459">
              <w:t>n78</w:t>
            </w:r>
          </w:p>
        </w:tc>
        <w:tc>
          <w:tcPr>
            <w:tcW w:w="2952" w:type="dxa"/>
          </w:tcPr>
          <w:p w14:paraId="49E9A632"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447F10A2" w14:textId="77777777" w:rsidTr="009F7806">
        <w:trPr>
          <w:jc w:val="center"/>
        </w:trPr>
        <w:tc>
          <w:tcPr>
            <w:tcW w:w="2221" w:type="dxa"/>
            <w:vMerge w:val="restart"/>
            <w:vAlign w:val="center"/>
          </w:tcPr>
          <w:p w14:paraId="5ADB0B01" w14:textId="77777777" w:rsidR="00CC6EB4" w:rsidRPr="006E2459" w:rsidRDefault="00CC6EB4" w:rsidP="009F7806">
            <w:pPr>
              <w:pStyle w:val="TAC"/>
              <w:keepNext w:val="0"/>
              <w:rPr>
                <w:rFonts w:cs="Arial"/>
              </w:rPr>
            </w:pPr>
            <w:r w:rsidRPr="006E2459">
              <w:t>DC_3-21-42_n77</w:t>
            </w:r>
          </w:p>
        </w:tc>
        <w:tc>
          <w:tcPr>
            <w:tcW w:w="2952" w:type="dxa"/>
            <w:vAlign w:val="center"/>
          </w:tcPr>
          <w:p w14:paraId="204213CF"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21FEBC00" w14:textId="77777777" w:rsidR="00CC6EB4" w:rsidRPr="006E2459" w:rsidRDefault="00CC6EB4" w:rsidP="009F7806">
            <w:pPr>
              <w:pStyle w:val="TAC"/>
              <w:keepNext w:val="0"/>
              <w:rPr>
                <w:rFonts w:cs="Arial"/>
              </w:rPr>
            </w:pPr>
            <w:r w:rsidRPr="006E2459">
              <w:rPr>
                <w:rFonts w:cs="Arial" w:hint="eastAsia"/>
                <w:lang w:val="en-US" w:eastAsia="ja-JP"/>
              </w:rPr>
              <w:t>0.3</w:t>
            </w:r>
          </w:p>
        </w:tc>
      </w:tr>
      <w:tr w:rsidR="00CC6EB4" w:rsidRPr="006E2459" w14:paraId="2EED9ECE" w14:textId="77777777" w:rsidTr="009F7806">
        <w:trPr>
          <w:jc w:val="center"/>
        </w:trPr>
        <w:tc>
          <w:tcPr>
            <w:tcW w:w="2221" w:type="dxa"/>
            <w:vMerge/>
            <w:vAlign w:val="center"/>
          </w:tcPr>
          <w:p w14:paraId="59ADFF60" w14:textId="77777777" w:rsidR="00CC6EB4" w:rsidRPr="006E2459" w:rsidRDefault="00CC6EB4" w:rsidP="009F7806">
            <w:pPr>
              <w:pStyle w:val="TAC"/>
              <w:keepNext w:val="0"/>
              <w:rPr>
                <w:rFonts w:cs="Arial"/>
              </w:rPr>
            </w:pPr>
          </w:p>
        </w:tc>
        <w:tc>
          <w:tcPr>
            <w:tcW w:w="2952" w:type="dxa"/>
            <w:vAlign w:val="center"/>
          </w:tcPr>
          <w:p w14:paraId="032AEEA1" w14:textId="77777777" w:rsidR="00CC6EB4" w:rsidRPr="006E2459" w:rsidRDefault="00CC6EB4" w:rsidP="009F7806">
            <w:pPr>
              <w:pStyle w:val="TAC"/>
              <w:keepNext w:val="0"/>
              <w:rPr>
                <w:rFonts w:cs="Arial"/>
              </w:rPr>
            </w:pPr>
            <w:r w:rsidRPr="006E2459">
              <w:rPr>
                <w:rFonts w:cs="Arial" w:hint="eastAsia"/>
                <w:lang w:eastAsia="ja-JP"/>
              </w:rPr>
              <w:t>21</w:t>
            </w:r>
          </w:p>
        </w:tc>
        <w:tc>
          <w:tcPr>
            <w:tcW w:w="2952" w:type="dxa"/>
            <w:vAlign w:val="center"/>
          </w:tcPr>
          <w:p w14:paraId="2111476B"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0082FDFA" w14:textId="77777777" w:rsidTr="009F7806">
        <w:trPr>
          <w:jc w:val="center"/>
        </w:trPr>
        <w:tc>
          <w:tcPr>
            <w:tcW w:w="2221" w:type="dxa"/>
            <w:vMerge/>
            <w:vAlign w:val="center"/>
          </w:tcPr>
          <w:p w14:paraId="6CF20187" w14:textId="77777777" w:rsidR="00CC6EB4" w:rsidRPr="006E2459" w:rsidRDefault="00CC6EB4" w:rsidP="009F7806">
            <w:pPr>
              <w:pStyle w:val="TAC"/>
              <w:keepNext w:val="0"/>
              <w:rPr>
                <w:rFonts w:cs="Arial"/>
              </w:rPr>
            </w:pPr>
          </w:p>
        </w:tc>
        <w:tc>
          <w:tcPr>
            <w:tcW w:w="2952" w:type="dxa"/>
            <w:vAlign w:val="center"/>
          </w:tcPr>
          <w:p w14:paraId="1B3176D4"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53A87450"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481060A1" w14:textId="77777777" w:rsidTr="009F7806">
        <w:trPr>
          <w:jc w:val="center"/>
        </w:trPr>
        <w:tc>
          <w:tcPr>
            <w:tcW w:w="2221" w:type="dxa"/>
            <w:vMerge/>
            <w:vAlign w:val="center"/>
          </w:tcPr>
          <w:p w14:paraId="3C561C4A" w14:textId="77777777" w:rsidR="00CC6EB4" w:rsidRPr="006E2459" w:rsidRDefault="00CC6EB4" w:rsidP="009F7806">
            <w:pPr>
              <w:pStyle w:val="TAC"/>
              <w:keepNext w:val="0"/>
              <w:rPr>
                <w:rFonts w:cs="Arial"/>
              </w:rPr>
            </w:pPr>
          </w:p>
        </w:tc>
        <w:tc>
          <w:tcPr>
            <w:tcW w:w="2952" w:type="dxa"/>
            <w:vAlign w:val="center"/>
          </w:tcPr>
          <w:p w14:paraId="4E880CC3" w14:textId="77777777" w:rsidR="00CC6EB4" w:rsidRPr="006E2459" w:rsidRDefault="00CC6EB4" w:rsidP="009F7806">
            <w:pPr>
              <w:pStyle w:val="TAC"/>
              <w:keepNext w:val="0"/>
              <w:rPr>
                <w:rFonts w:cs="Arial"/>
              </w:rPr>
            </w:pPr>
            <w:r w:rsidRPr="006E2459">
              <w:rPr>
                <w:rFonts w:cs="Arial" w:hint="eastAsia"/>
                <w:lang w:eastAsia="ja-JP"/>
              </w:rPr>
              <w:t>n77</w:t>
            </w:r>
          </w:p>
        </w:tc>
        <w:tc>
          <w:tcPr>
            <w:tcW w:w="2952" w:type="dxa"/>
            <w:vAlign w:val="center"/>
          </w:tcPr>
          <w:p w14:paraId="545E7DE3"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236B421A" w14:textId="77777777" w:rsidTr="009F7806">
        <w:trPr>
          <w:jc w:val="center"/>
        </w:trPr>
        <w:tc>
          <w:tcPr>
            <w:tcW w:w="2221" w:type="dxa"/>
            <w:vMerge w:val="restart"/>
            <w:vAlign w:val="center"/>
          </w:tcPr>
          <w:p w14:paraId="3757E14C"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3-21-42</w:t>
            </w:r>
            <w:r w:rsidRPr="006E2459">
              <w:rPr>
                <w:rFonts w:cs="Arial"/>
                <w:lang w:eastAsia="ja-JP"/>
              </w:rPr>
              <w:t>_</w:t>
            </w:r>
            <w:r w:rsidRPr="006E2459">
              <w:rPr>
                <w:rFonts w:cs="Arial" w:hint="eastAsia"/>
                <w:lang w:eastAsia="ja-JP"/>
              </w:rPr>
              <w:t>n78</w:t>
            </w:r>
          </w:p>
        </w:tc>
        <w:tc>
          <w:tcPr>
            <w:tcW w:w="2952" w:type="dxa"/>
            <w:vAlign w:val="center"/>
          </w:tcPr>
          <w:p w14:paraId="416AEE29"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3E3F74A9" w14:textId="77777777" w:rsidR="00CC6EB4" w:rsidRPr="006E2459" w:rsidRDefault="00CC6EB4" w:rsidP="009F7806">
            <w:pPr>
              <w:pStyle w:val="TAC"/>
              <w:keepNext w:val="0"/>
              <w:rPr>
                <w:rFonts w:cs="Arial"/>
              </w:rPr>
            </w:pPr>
            <w:r w:rsidRPr="006E2459">
              <w:rPr>
                <w:rFonts w:cs="Arial" w:hint="eastAsia"/>
                <w:lang w:val="en-US" w:eastAsia="ja-JP"/>
              </w:rPr>
              <w:t>0.3</w:t>
            </w:r>
          </w:p>
        </w:tc>
      </w:tr>
      <w:tr w:rsidR="00CC6EB4" w:rsidRPr="006E2459" w14:paraId="6336D425" w14:textId="77777777" w:rsidTr="009F7806">
        <w:trPr>
          <w:jc w:val="center"/>
        </w:trPr>
        <w:tc>
          <w:tcPr>
            <w:tcW w:w="2221" w:type="dxa"/>
            <w:vMerge/>
            <w:vAlign w:val="center"/>
          </w:tcPr>
          <w:p w14:paraId="64D39697" w14:textId="77777777" w:rsidR="00CC6EB4" w:rsidRPr="006E2459" w:rsidRDefault="00CC6EB4" w:rsidP="009F7806">
            <w:pPr>
              <w:pStyle w:val="TAC"/>
              <w:keepNext w:val="0"/>
              <w:rPr>
                <w:rFonts w:cs="Arial"/>
              </w:rPr>
            </w:pPr>
          </w:p>
        </w:tc>
        <w:tc>
          <w:tcPr>
            <w:tcW w:w="2952" w:type="dxa"/>
            <w:vAlign w:val="center"/>
          </w:tcPr>
          <w:p w14:paraId="24451312" w14:textId="77777777" w:rsidR="00CC6EB4" w:rsidRPr="006E2459" w:rsidRDefault="00CC6EB4" w:rsidP="009F7806">
            <w:pPr>
              <w:pStyle w:val="TAC"/>
              <w:keepNext w:val="0"/>
              <w:rPr>
                <w:rFonts w:cs="Arial"/>
              </w:rPr>
            </w:pPr>
            <w:r w:rsidRPr="006E2459">
              <w:rPr>
                <w:rFonts w:cs="Arial" w:hint="eastAsia"/>
                <w:lang w:eastAsia="ja-JP"/>
              </w:rPr>
              <w:t>21</w:t>
            </w:r>
          </w:p>
        </w:tc>
        <w:tc>
          <w:tcPr>
            <w:tcW w:w="2952" w:type="dxa"/>
            <w:vAlign w:val="center"/>
          </w:tcPr>
          <w:p w14:paraId="08F968D1"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09A22800" w14:textId="77777777" w:rsidTr="009F7806">
        <w:trPr>
          <w:jc w:val="center"/>
        </w:trPr>
        <w:tc>
          <w:tcPr>
            <w:tcW w:w="2221" w:type="dxa"/>
            <w:vMerge/>
            <w:vAlign w:val="center"/>
          </w:tcPr>
          <w:p w14:paraId="49756E73" w14:textId="77777777" w:rsidR="00CC6EB4" w:rsidRPr="006E2459" w:rsidRDefault="00CC6EB4" w:rsidP="009F7806">
            <w:pPr>
              <w:pStyle w:val="TAC"/>
              <w:keepNext w:val="0"/>
              <w:rPr>
                <w:rFonts w:cs="Arial"/>
              </w:rPr>
            </w:pPr>
          </w:p>
        </w:tc>
        <w:tc>
          <w:tcPr>
            <w:tcW w:w="2952" w:type="dxa"/>
            <w:vAlign w:val="center"/>
          </w:tcPr>
          <w:p w14:paraId="391B17E8"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5F70E8DC"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0348A429" w14:textId="77777777" w:rsidTr="009F7806">
        <w:trPr>
          <w:jc w:val="center"/>
        </w:trPr>
        <w:tc>
          <w:tcPr>
            <w:tcW w:w="2221" w:type="dxa"/>
            <w:vMerge/>
            <w:vAlign w:val="center"/>
          </w:tcPr>
          <w:p w14:paraId="2CE546F1" w14:textId="77777777" w:rsidR="00CC6EB4" w:rsidRPr="006E2459" w:rsidRDefault="00CC6EB4" w:rsidP="009F7806">
            <w:pPr>
              <w:pStyle w:val="TAC"/>
              <w:keepNext w:val="0"/>
              <w:rPr>
                <w:rFonts w:cs="Arial"/>
              </w:rPr>
            </w:pPr>
          </w:p>
        </w:tc>
        <w:tc>
          <w:tcPr>
            <w:tcW w:w="2952" w:type="dxa"/>
            <w:vAlign w:val="center"/>
          </w:tcPr>
          <w:p w14:paraId="72DF5534" w14:textId="77777777" w:rsidR="00CC6EB4" w:rsidRPr="006E2459" w:rsidRDefault="00CC6EB4" w:rsidP="009F7806">
            <w:pPr>
              <w:pStyle w:val="TAC"/>
              <w:keepNext w:val="0"/>
              <w:rPr>
                <w:rFonts w:cs="Arial"/>
              </w:rPr>
            </w:pPr>
            <w:r w:rsidRPr="006E2459">
              <w:rPr>
                <w:rFonts w:cs="Arial" w:hint="eastAsia"/>
                <w:lang w:eastAsia="ja-JP"/>
              </w:rPr>
              <w:t>n78</w:t>
            </w:r>
          </w:p>
        </w:tc>
        <w:tc>
          <w:tcPr>
            <w:tcW w:w="2952" w:type="dxa"/>
            <w:vAlign w:val="center"/>
          </w:tcPr>
          <w:p w14:paraId="7CD49AEE" w14:textId="77777777" w:rsidR="00CC6EB4" w:rsidRPr="006E2459" w:rsidRDefault="00CC6EB4" w:rsidP="009F7806">
            <w:pPr>
              <w:pStyle w:val="TAC"/>
              <w:keepNext w:val="0"/>
              <w:rPr>
                <w:rFonts w:cs="Arial"/>
              </w:rPr>
            </w:pPr>
            <w:r w:rsidRPr="006E2459">
              <w:rPr>
                <w:rFonts w:cs="Arial" w:hint="eastAsia"/>
                <w:lang w:eastAsia="ja-JP"/>
              </w:rPr>
              <w:t>0.5</w:t>
            </w:r>
          </w:p>
        </w:tc>
      </w:tr>
      <w:tr w:rsidR="00CC6EB4" w:rsidRPr="006E2459" w14:paraId="7D7784E2" w14:textId="77777777" w:rsidTr="009F7806">
        <w:trPr>
          <w:jc w:val="center"/>
        </w:trPr>
        <w:tc>
          <w:tcPr>
            <w:tcW w:w="2221" w:type="dxa"/>
            <w:vMerge w:val="restart"/>
            <w:vAlign w:val="center"/>
          </w:tcPr>
          <w:p w14:paraId="14CE6A93" w14:textId="77777777" w:rsidR="00CC6EB4" w:rsidRPr="006E2459" w:rsidRDefault="00CC6EB4" w:rsidP="009F780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3-21-42</w:t>
            </w:r>
            <w:r w:rsidRPr="006E2459">
              <w:rPr>
                <w:rFonts w:cs="Arial"/>
                <w:lang w:eastAsia="ja-JP"/>
              </w:rPr>
              <w:t>_</w:t>
            </w:r>
            <w:r w:rsidRPr="006E2459">
              <w:rPr>
                <w:rFonts w:cs="Arial" w:hint="eastAsia"/>
                <w:lang w:eastAsia="ja-JP"/>
              </w:rPr>
              <w:t>n79</w:t>
            </w:r>
          </w:p>
        </w:tc>
        <w:tc>
          <w:tcPr>
            <w:tcW w:w="2952" w:type="dxa"/>
            <w:vAlign w:val="center"/>
          </w:tcPr>
          <w:p w14:paraId="4DDB4D4A" w14:textId="77777777" w:rsidR="00CC6EB4" w:rsidRPr="006E2459" w:rsidRDefault="00CC6EB4" w:rsidP="009F7806">
            <w:pPr>
              <w:pStyle w:val="TAC"/>
              <w:keepNext w:val="0"/>
              <w:rPr>
                <w:rFonts w:cs="Arial"/>
              </w:rPr>
            </w:pPr>
            <w:r w:rsidRPr="006E2459">
              <w:rPr>
                <w:rFonts w:cs="Arial" w:hint="eastAsia"/>
                <w:lang w:eastAsia="ja-JP"/>
              </w:rPr>
              <w:t>3</w:t>
            </w:r>
          </w:p>
        </w:tc>
        <w:tc>
          <w:tcPr>
            <w:tcW w:w="2952" w:type="dxa"/>
            <w:vAlign w:val="center"/>
          </w:tcPr>
          <w:p w14:paraId="7130F017" w14:textId="77777777" w:rsidR="00CC6EB4" w:rsidRPr="006E2459" w:rsidRDefault="00CC6EB4" w:rsidP="009F7806">
            <w:pPr>
              <w:pStyle w:val="TAC"/>
              <w:keepNext w:val="0"/>
              <w:rPr>
                <w:rFonts w:cs="Arial"/>
              </w:rPr>
            </w:pPr>
            <w:r w:rsidRPr="006E2459">
              <w:rPr>
                <w:rFonts w:cs="Arial" w:hint="eastAsia"/>
                <w:lang w:val="en-US" w:eastAsia="ja-JP"/>
              </w:rPr>
              <w:t>0.3</w:t>
            </w:r>
          </w:p>
        </w:tc>
      </w:tr>
      <w:tr w:rsidR="00CC6EB4" w:rsidRPr="006E2459" w14:paraId="63900249" w14:textId="77777777" w:rsidTr="009F7806">
        <w:trPr>
          <w:jc w:val="center"/>
        </w:trPr>
        <w:tc>
          <w:tcPr>
            <w:tcW w:w="2221" w:type="dxa"/>
            <w:vMerge/>
            <w:vAlign w:val="center"/>
          </w:tcPr>
          <w:p w14:paraId="6D31CCE8" w14:textId="77777777" w:rsidR="00CC6EB4" w:rsidRPr="006E2459" w:rsidRDefault="00CC6EB4" w:rsidP="009F7806">
            <w:pPr>
              <w:pStyle w:val="TAC"/>
              <w:keepNext w:val="0"/>
              <w:rPr>
                <w:rFonts w:cs="Arial"/>
              </w:rPr>
            </w:pPr>
          </w:p>
        </w:tc>
        <w:tc>
          <w:tcPr>
            <w:tcW w:w="2952" w:type="dxa"/>
            <w:vAlign w:val="center"/>
          </w:tcPr>
          <w:p w14:paraId="2A8ED565" w14:textId="77777777" w:rsidR="00CC6EB4" w:rsidRPr="006E2459" w:rsidRDefault="00CC6EB4" w:rsidP="009F7806">
            <w:pPr>
              <w:pStyle w:val="TAC"/>
              <w:keepNext w:val="0"/>
              <w:rPr>
                <w:rFonts w:cs="Arial"/>
              </w:rPr>
            </w:pPr>
            <w:r w:rsidRPr="006E2459">
              <w:rPr>
                <w:rFonts w:cs="Arial" w:hint="eastAsia"/>
                <w:lang w:eastAsia="ja-JP"/>
              </w:rPr>
              <w:t>21</w:t>
            </w:r>
          </w:p>
        </w:tc>
        <w:tc>
          <w:tcPr>
            <w:tcW w:w="2952" w:type="dxa"/>
            <w:vAlign w:val="center"/>
          </w:tcPr>
          <w:p w14:paraId="449D59EF"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7AFEE079" w14:textId="77777777" w:rsidTr="009F7806">
        <w:trPr>
          <w:jc w:val="center"/>
        </w:trPr>
        <w:tc>
          <w:tcPr>
            <w:tcW w:w="2221" w:type="dxa"/>
            <w:vMerge/>
            <w:vAlign w:val="center"/>
          </w:tcPr>
          <w:p w14:paraId="26B489E8" w14:textId="77777777" w:rsidR="00CC6EB4" w:rsidRPr="006E2459" w:rsidRDefault="00CC6EB4" w:rsidP="009F7806">
            <w:pPr>
              <w:pStyle w:val="TAC"/>
              <w:keepNext w:val="0"/>
              <w:rPr>
                <w:rFonts w:cs="Arial"/>
              </w:rPr>
            </w:pPr>
          </w:p>
        </w:tc>
        <w:tc>
          <w:tcPr>
            <w:tcW w:w="2952" w:type="dxa"/>
            <w:vAlign w:val="center"/>
          </w:tcPr>
          <w:p w14:paraId="771B4585" w14:textId="77777777" w:rsidR="00CC6EB4" w:rsidRPr="006E2459" w:rsidRDefault="00CC6EB4" w:rsidP="009F7806">
            <w:pPr>
              <w:pStyle w:val="TAC"/>
              <w:keepNext w:val="0"/>
              <w:rPr>
                <w:rFonts w:cs="Arial"/>
              </w:rPr>
            </w:pPr>
            <w:r w:rsidRPr="006E2459">
              <w:rPr>
                <w:rFonts w:cs="Arial" w:hint="eastAsia"/>
                <w:lang w:eastAsia="ja-JP"/>
              </w:rPr>
              <w:t>42</w:t>
            </w:r>
          </w:p>
        </w:tc>
        <w:tc>
          <w:tcPr>
            <w:tcW w:w="2952" w:type="dxa"/>
            <w:vAlign w:val="center"/>
          </w:tcPr>
          <w:p w14:paraId="6C470104" w14:textId="77777777" w:rsidR="00CC6EB4" w:rsidRPr="006E2459" w:rsidRDefault="00CC6EB4" w:rsidP="009F7806">
            <w:pPr>
              <w:pStyle w:val="TAC"/>
              <w:keepNext w:val="0"/>
              <w:rPr>
                <w:rFonts w:cs="Arial"/>
              </w:rPr>
            </w:pPr>
            <w:r w:rsidRPr="006E2459">
              <w:rPr>
                <w:rFonts w:cs="Arial"/>
                <w:lang w:val="en-US" w:eastAsia="ko-KR"/>
              </w:rPr>
              <w:t>0</w:t>
            </w:r>
            <w:r w:rsidRPr="006E2459">
              <w:rPr>
                <w:rFonts w:cs="Arial" w:hint="eastAsia"/>
                <w:lang w:val="en-US" w:eastAsia="ja-JP"/>
              </w:rPr>
              <w:t>.5</w:t>
            </w:r>
          </w:p>
        </w:tc>
      </w:tr>
      <w:tr w:rsidR="00CC6EB4" w:rsidRPr="006E2459" w14:paraId="5052FAE0" w14:textId="77777777" w:rsidTr="009F7806">
        <w:trPr>
          <w:jc w:val="center"/>
        </w:trPr>
        <w:tc>
          <w:tcPr>
            <w:tcW w:w="2221" w:type="dxa"/>
            <w:vMerge w:val="restart"/>
            <w:vAlign w:val="center"/>
          </w:tcPr>
          <w:p w14:paraId="1EF68310" w14:textId="77777777" w:rsidR="00CC6EB4" w:rsidRPr="006E2459" w:rsidRDefault="00CC6EB4" w:rsidP="009F7806">
            <w:pPr>
              <w:pStyle w:val="TAC"/>
              <w:keepNext w:val="0"/>
              <w:rPr>
                <w:rFonts w:cs="Arial"/>
              </w:rPr>
            </w:pPr>
            <w:r w:rsidRPr="006E2459">
              <w:rPr>
                <w:rFonts w:cs="Arial"/>
                <w:szCs w:val="18"/>
                <w:lang w:eastAsia="ja-JP"/>
              </w:rPr>
              <w:t>DC_3-21_n77-n79</w:t>
            </w:r>
          </w:p>
        </w:tc>
        <w:tc>
          <w:tcPr>
            <w:tcW w:w="2952" w:type="dxa"/>
            <w:vAlign w:val="center"/>
          </w:tcPr>
          <w:p w14:paraId="720EAF16"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385FDAA0"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CC6EB4" w:rsidRPr="006E2459" w14:paraId="28E60BBE" w14:textId="77777777" w:rsidTr="009F7806">
        <w:trPr>
          <w:jc w:val="center"/>
        </w:trPr>
        <w:tc>
          <w:tcPr>
            <w:tcW w:w="2221" w:type="dxa"/>
            <w:vMerge/>
            <w:vAlign w:val="center"/>
          </w:tcPr>
          <w:p w14:paraId="1A6F398C" w14:textId="77777777" w:rsidR="00CC6EB4" w:rsidRPr="006E2459" w:rsidRDefault="00CC6EB4" w:rsidP="009F7806">
            <w:pPr>
              <w:pStyle w:val="TAC"/>
              <w:keepNext w:val="0"/>
              <w:rPr>
                <w:rFonts w:cs="Arial"/>
              </w:rPr>
            </w:pPr>
          </w:p>
        </w:tc>
        <w:tc>
          <w:tcPr>
            <w:tcW w:w="2952" w:type="dxa"/>
            <w:vAlign w:val="center"/>
          </w:tcPr>
          <w:p w14:paraId="37FF5EFD" w14:textId="77777777" w:rsidR="00CC6EB4" w:rsidRPr="006E2459" w:rsidRDefault="00CC6EB4" w:rsidP="009F7806">
            <w:pPr>
              <w:pStyle w:val="TAC"/>
              <w:keepNext w:val="0"/>
              <w:rPr>
                <w:rFonts w:cs="Arial"/>
              </w:rPr>
            </w:pPr>
            <w:r w:rsidRPr="006E2459">
              <w:rPr>
                <w:rFonts w:eastAsia="Yu Mincho" w:hint="eastAsia"/>
                <w:lang w:val="en-US" w:eastAsia="ja-JP"/>
              </w:rPr>
              <w:t>2</w:t>
            </w:r>
            <w:r w:rsidRPr="006E2459">
              <w:rPr>
                <w:rFonts w:eastAsia="Yu Mincho"/>
                <w:lang w:val="en-US" w:eastAsia="ja-JP"/>
              </w:rPr>
              <w:t>1</w:t>
            </w:r>
          </w:p>
        </w:tc>
        <w:tc>
          <w:tcPr>
            <w:tcW w:w="2952" w:type="dxa"/>
            <w:vAlign w:val="center"/>
          </w:tcPr>
          <w:p w14:paraId="5AEBF36A"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657412AF" w14:textId="77777777" w:rsidTr="009F7806">
        <w:trPr>
          <w:jc w:val="center"/>
        </w:trPr>
        <w:tc>
          <w:tcPr>
            <w:tcW w:w="2221" w:type="dxa"/>
            <w:vMerge/>
            <w:vAlign w:val="center"/>
          </w:tcPr>
          <w:p w14:paraId="1C5D3086" w14:textId="77777777" w:rsidR="00CC6EB4" w:rsidRPr="006E2459" w:rsidRDefault="00CC6EB4" w:rsidP="009F7806">
            <w:pPr>
              <w:pStyle w:val="TAC"/>
              <w:keepNext w:val="0"/>
              <w:rPr>
                <w:rFonts w:cs="Arial"/>
              </w:rPr>
            </w:pPr>
          </w:p>
        </w:tc>
        <w:tc>
          <w:tcPr>
            <w:tcW w:w="2952" w:type="dxa"/>
            <w:vAlign w:val="center"/>
          </w:tcPr>
          <w:p w14:paraId="3E1B3682" w14:textId="77777777" w:rsidR="00CC6EB4" w:rsidRPr="006E2459" w:rsidRDefault="00CC6EB4" w:rsidP="009F7806">
            <w:pPr>
              <w:pStyle w:val="TAC"/>
              <w:keepNext w:val="0"/>
              <w:rPr>
                <w:rFonts w:cs="Arial"/>
              </w:rPr>
            </w:pPr>
            <w:r w:rsidRPr="006E2459">
              <w:rPr>
                <w:lang w:val="en-US" w:eastAsia="ja-JP"/>
              </w:rPr>
              <w:t>n77</w:t>
            </w:r>
          </w:p>
        </w:tc>
        <w:tc>
          <w:tcPr>
            <w:tcW w:w="2952" w:type="dxa"/>
            <w:vAlign w:val="center"/>
          </w:tcPr>
          <w:p w14:paraId="3506EB0D"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531B80C1" w14:textId="77777777" w:rsidTr="009F7806">
        <w:trPr>
          <w:jc w:val="center"/>
        </w:trPr>
        <w:tc>
          <w:tcPr>
            <w:tcW w:w="2221" w:type="dxa"/>
            <w:vMerge w:val="restart"/>
            <w:vAlign w:val="center"/>
          </w:tcPr>
          <w:p w14:paraId="30FDAFEC" w14:textId="77777777" w:rsidR="00CC6EB4" w:rsidRPr="006E2459" w:rsidRDefault="00CC6EB4" w:rsidP="009F7806">
            <w:pPr>
              <w:pStyle w:val="TAC"/>
              <w:keepNext w:val="0"/>
              <w:rPr>
                <w:rFonts w:cs="Arial"/>
              </w:rPr>
            </w:pPr>
            <w:r w:rsidRPr="006E2459">
              <w:rPr>
                <w:rFonts w:cs="Arial"/>
                <w:szCs w:val="18"/>
                <w:lang w:eastAsia="ja-JP"/>
              </w:rPr>
              <w:t>DC_3-21_n78-n79</w:t>
            </w:r>
          </w:p>
        </w:tc>
        <w:tc>
          <w:tcPr>
            <w:tcW w:w="2952" w:type="dxa"/>
            <w:vAlign w:val="center"/>
          </w:tcPr>
          <w:p w14:paraId="0F52BD3D"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74329217"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CC6EB4" w:rsidRPr="006E2459" w14:paraId="40BDF550" w14:textId="77777777" w:rsidTr="009F7806">
        <w:trPr>
          <w:jc w:val="center"/>
        </w:trPr>
        <w:tc>
          <w:tcPr>
            <w:tcW w:w="2221" w:type="dxa"/>
            <w:vMerge/>
            <w:vAlign w:val="center"/>
          </w:tcPr>
          <w:p w14:paraId="61274474" w14:textId="77777777" w:rsidR="00CC6EB4" w:rsidRPr="006E2459" w:rsidRDefault="00CC6EB4" w:rsidP="009F7806">
            <w:pPr>
              <w:pStyle w:val="TAC"/>
              <w:keepNext w:val="0"/>
              <w:rPr>
                <w:rFonts w:cs="Arial"/>
              </w:rPr>
            </w:pPr>
          </w:p>
        </w:tc>
        <w:tc>
          <w:tcPr>
            <w:tcW w:w="2952" w:type="dxa"/>
            <w:vAlign w:val="center"/>
          </w:tcPr>
          <w:p w14:paraId="3A79F5E6" w14:textId="77777777" w:rsidR="00CC6EB4" w:rsidRPr="006E2459" w:rsidRDefault="00CC6EB4" w:rsidP="009F7806">
            <w:pPr>
              <w:pStyle w:val="TAC"/>
              <w:keepNext w:val="0"/>
              <w:rPr>
                <w:rFonts w:cs="Arial"/>
              </w:rPr>
            </w:pPr>
            <w:r w:rsidRPr="006E2459">
              <w:rPr>
                <w:rFonts w:eastAsia="Yu Mincho" w:hint="eastAsia"/>
                <w:lang w:val="en-US" w:eastAsia="ja-JP"/>
              </w:rPr>
              <w:t>2</w:t>
            </w:r>
            <w:r w:rsidRPr="006E2459">
              <w:rPr>
                <w:rFonts w:eastAsia="Yu Mincho"/>
                <w:lang w:val="en-US" w:eastAsia="ja-JP"/>
              </w:rPr>
              <w:t>1</w:t>
            </w:r>
          </w:p>
        </w:tc>
        <w:tc>
          <w:tcPr>
            <w:tcW w:w="2952" w:type="dxa"/>
            <w:vAlign w:val="center"/>
          </w:tcPr>
          <w:p w14:paraId="73DB57A3"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2185B409" w14:textId="77777777" w:rsidTr="009F7806">
        <w:trPr>
          <w:jc w:val="center"/>
        </w:trPr>
        <w:tc>
          <w:tcPr>
            <w:tcW w:w="2221" w:type="dxa"/>
            <w:vMerge/>
            <w:vAlign w:val="center"/>
          </w:tcPr>
          <w:p w14:paraId="5278C385" w14:textId="77777777" w:rsidR="00CC6EB4" w:rsidRPr="006E2459" w:rsidRDefault="00CC6EB4" w:rsidP="009F7806">
            <w:pPr>
              <w:pStyle w:val="TAC"/>
              <w:keepNext w:val="0"/>
              <w:rPr>
                <w:rFonts w:cs="Arial"/>
              </w:rPr>
            </w:pPr>
          </w:p>
        </w:tc>
        <w:tc>
          <w:tcPr>
            <w:tcW w:w="2952" w:type="dxa"/>
            <w:vAlign w:val="center"/>
          </w:tcPr>
          <w:p w14:paraId="7DF1ADC3" w14:textId="77777777" w:rsidR="00CC6EB4" w:rsidRPr="006E2459" w:rsidRDefault="00CC6EB4" w:rsidP="009F7806">
            <w:pPr>
              <w:pStyle w:val="TAC"/>
              <w:keepNext w:val="0"/>
              <w:rPr>
                <w:rFonts w:cs="Arial"/>
              </w:rPr>
            </w:pPr>
            <w:r w:rsidRPr="006E2459">
              <w:rPr>
                <w:lang w:val="en-US" w:eastAsia="ja-JP"/>
              </w:rPr>
              <w:t>n78</w:t>
            </w:r>
          </w:p>
        </w:tc>
        <w:tc>
          <w:tcPr>
            <w:tcW w:w="2952" w:type="dxa"/>
            <w:vAlign w:val="center"/>
          </w:tcPr>
          <w:p w14:paraId="3BA419FC"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30368E9A" w14:textId="77777777" w:rsidTr="009F7806">
        <w:trPr>
          <w:jc w:val="center"/>
        </w:trPr>
        <w:tc>
          <w:tcPr>
            <w:tcW w:w="2221" w:type="dxa"/>
            <w:vMerge w:val="restart"/>
            <w:vAlign w:val="center"/>
          </w:tcPr>
          <w:p w14:paraId="21588ECB" w14:textId="77777777" w:rsidR="00CC6EB4" w:rsidRPr="006E2459" w:rsidRDefault="00CC6EB4" w:rsidP="009F7806">
            <w:pPr>
              <w:pStyle w:val="TAC"/>
              <w:rPr>
                <w:lang w:eastAsia="ko-KR"/>
              </w:rPr>
            </w:pPr>
            <w:r w:rsidRPr="006E2459">
              <w:rPr>
                <w:lang w:eastAsia="ko-KR"/>
              </w:rPr>
              <w:t>DC_3-28_n7-n78</w:t>
            </w:r>
          </w:p>
          <w:p w14:paraId="5D6ACD33" w14:textId="77777777" w:rsidR="00CC6EB4" w:rsidRPr="006E2459" w:rsidRDefault="00CC6EB4" w:rsidP="009F7806">
            <w:pPr>
              <w:pStyle w:val="TAC"/>
              <w:keepNext w:val="0"/>
              <w:rPr>
                <w:rFonts w:cs="Arial"/>
              </w:rPr>
            </w:pPr>
            <w:r w:rsidRPr="006E2459">
              <w:rPr>
                <w:lang w:eastAsia="ko-KR"/>
              </w:rPr>
              <w:t>DC_3-3-28_n7-n78</w:t>
            </w:r>
          </w:p>
        </w:tc>
        <w:tc>
          <w:tcPr>
            <w:tcW w:w="2952" w:type="dxa"/>
            <w:vAlign w:val="center"/>
          </w:tcPr>
          <w:p w14:paraId="654EF3FE" w14:textId="77777777" w:rsidR="00CC6EB4" w:rsidRPr="006E2459" w:rsidRDefault="00CC6EB4" w:rsidP="009F7806">
            <w:pPr>
              <w:pStyle w:val="TAC"/>
              <w:keepNext w:val="0"/>
              <w:rPr>
                <w:lang w:val="en-US" w:eastAsia="ja-JP"/>
              </w:rPr>
            </w:pPr>
            <w:r w:rsidRPr="006E2459">
              <w:rPr>
                <w:lang w:eastAsia="ko-KR"/>
              </w:rPr>
              <w:t>3</w:t>
            </w:r>
          </w:p>
        </w:tc>
        <w:tc>
          <w:tcPr>
            <w:tcW w:w="2952" w:type="dxa"/>
            <w:vAlign w:val="center"/>
          </w:tcPr>
          <w:p w14:paraId="20F348A4" w14:textId="77777777" w:rsidR="00CC6EB4" w:rsidRPr="006E2459" w:rsidRDefault="00CC6EB4" w:rsidP="009F7806">
            <w:pPr>
              <w:pStyle w:val="TAC"/>
              <w:keepNext w:val="0"/>
              <w:rPr>
                <w:rFonts w:eastAsia="Yu Mincho" w:cs="Arial"/>
                <w:lang w:eastAsia="ja-JP"/>
              </w:rPr>
            </w:pPr>
            <w:r w:rsidRPr="006E2459">
              <w:t>0.5</w:t>
            </w:r>
          </w:p>
        </w:tc>
      </w:tr>
      <w:tr w:rsidR="00CC6EB4" w:rsidRPr="006E2459" w14:paraId="02B5C97B" w14:textId="77777777" w:rsidTr="009F7806">
        <w:trPr>
          <w:jc w:val="center"/>
        </w:trPr>
        <w:tc>
          <w:tcPr>
            <w:tcW w:w="2221" w:type="dxa"/>
            <w:vMerge/>
            <w:vAlign w:val="center"/>
          </w:tcPr>
          <w:p w14:paraId="38096750" w14:textId="77777777" w:rsidR="00CC6EB4" w:rsidRPr="006E2459" w:rsidRDefault="00CC6EB4" w:rsidP="009F7806">
            <w:pPr>
              <w:pStyle w:val="TAC"/>
              <w:keepNext w:val="0"/>
              <w:rPr>
                <w:rFonts w:cs="Arial"/>
              </w:rPr>
            </w:pPr>
          </w:p>
        </w:tc>
        <w:tc>
          <w:tcPr>
            <w:tcW w:w="2952" w:type="dxa"/>
            <w:vAlign w:val="center"/>
          </w:tcPr>
          <w:p w14:paraId="5BCD38D5" w14:textId="77777777" w:rsidR="00CC6EB4" w:rsidRPr="006E2459" w:rsidRDefault="00CC6EB4" w:rsidP="009F7806">
            <w:pPr>
              <w:pStyle w:val="TAC"/>
              <w:keepNext w:val="0"/>
              <w:rPr>
                <w:lang w:val="en-US" w:eastAsia="ja-JP"/>
              </w:rPr>
            </w:pPr>
            <w:r w:rsidRPr="006E2459">
              <w:rPr>
                <w:lang w:eastAsia="ko-KR"/>
              </w:rPr>
              <w:t>28</w:t>
            </w:r>
          </w:p>
        </w:tc>
        <w:tc>
          <w:tcPr>
            <w:tcW w:w="2952" w:type="dxa"/>
            <w:vAlign w:val="center"/>
          </w:tcPr>
          <w:p w14:paraId="6B0A3C3C" w14:textId="77777777" w:rsidR="00CC6EB4" w:rsidRPr="006E2459" w:rsidRDefault="00CC6EB4" w:rsidP="009F7806">
            <w:pPr>
              <w:pStyle w:val="TAC"/>
              <w:keepNext w:val="0"/>
              <w:rPr>
                <w:rFonts w:eastAsia="Yu Mincho" w:cs="Arial"/>
                <w:lang w:eastAsia="ja-JP"/>
              </w:rPr>
            </w:pPr>
            <w:r w:rsidRPr="006E2459">
              <w:t>0.2</w:t>
            </w:r>
          </w:p>
        </w:tc>
      </w:tr>
      <w:tr w:rsidR="00CC6EB4" w:rsidRPr="006E2459" w14:paraId="1010CD6A" w14:textId="77777777" w:rsidTr="009F7806">
        <w:trPr>
          <w:jc w:val="center"/>
        </w:trPr>
        <w:tc>
          <w:tcPr>
            <w:tcW w:w="2221" w:type="dxa"/>
            <w:vMerge/>
            <w:vAlign w:val="center"/>
          </w:tcPr>
          <w:p w14:paraId="12FF1495" w14:textId="77777777" w:rsidR="00CC6EB4" w:rsidRPr="006E2459" w:rsidRDefault="00CC6EB4" w:rsidP="009F7806">
            <w:pPr>
              <w:pStyle w:val="TAC"/>
              <w:keepNext w:val="0"/>
              <w:rPr>
                <w:rFonts w:cs="Arial"/>
              </w:rPr>
            </w:pPr>
          </w:p>
        </w:tc>
        <w:tc>
          <w:tcPr>
            <w:tcW w:w="2952" w:type="dxa"/>
            <w:vAlign w:val="center"/>
          </w:tcPr>
          <w:p w14:paraId="5EC541A4" w14:textId="77777777" w:rsidR="00CC6EB4" w:rsidRPr="006E2459" w:rsidRDefault="00CC6EB4" w:rsidP="009F7806">
            <w:pPr>
              <w:pStyle w:val="TAC"/>
              <w:keepNext w:val="0"/>
              <w:rPr>
                <w:lang w:val="en-US" w:eastAsia="ja-JP"/>
              </w:rPr>
            </w:pPr>
            <w:r w:rsidRPr="006E2459">
              <w:rPr>
                <w:lang w:eastAsia="ko-KR"/>
              </w:rPr>
              <w:t>n7</w:t>
            </w:r>
          </w:p>
        </w:tc>
        <w:tc>
          <w:tcPr>
            <w:tcW w:w="2952" w:type="dxa"/>
            <w:vAlign w:val="center"/>
          </w:tcPr>
          <w:p w14:paraId="5074132F" w14:textId="77777777" w:rsidR="00CC6EB4" w:rsidRPr="006E2459" w:rsidRDefault="00CC6EB4" w:rsidP="009F7806">
            <w:pPr>
              <w:pStyle w:val="TAC"/>
              <w:keepNext w:val="0"/>
              <w:rPr>
                <w:rFonts w:eastAsia="Yu Mincho" w:cs="Arial"/>
                <w:lang w:eastAsia="ja-JP"/>
              </w:rPr>
            </w:pPr>
            <w:r w:rsidRPr="006E2459">
              <w:t>0.4</w:t>
            </w:r>
          </w:p>
        </w:tc>
      </w:tr>
      <w:tr w:rsidR="00CC6EB4" w:rsidRPr="006E2459" w14:paraId="66E9A1FC" w14:textId="77777777" w:rsidTr="009F7806">
        <w:trPr>
          <w:jc w:val="center"/>
        </w:trPr>
        <w:tc>
          <w:tcPr>
            <w:tcW w:w="2221" w:type="dxa"/>
            <w:vMerge/>
            <w:vAlign w:val="center"/>
          </w:tcPr>
          <w:p w14:paraId="6FA51F17" w14:textId="77777777" w:rsidR="00CC6EB4" w:rsidRPr="006E2459" w:rsidRDefault="00CC6EB4" w:rsidP="009F7806">
            <w:pPr>
              <w:pStyle w:val="TAC"/>
              <w:keepNext w:val="0"/>
              <w:rPr>
                <w:rFonts w:cs="Arial"/>
              </w:rPr>
            </w:pPr>
          </w:p>
        </w:tc>
        <w:tc>
          <w:tcPr>
            <w:tcW w:w="2952" w:type="dxa"/>
            <w:vAlign w:val="center"/>
          </w:tcPr>
          <w:p w14:paraId="2CA6AF6A" w14:textId="77777777" w:rsidR="00CC6EB4" w:rsidRPr="006E2459" w:rsidRDefault="00CC6EB4" w:rsidP="009F7806">
            <w:pPr>
              <w:pStyle w:val="TAC"/>
              <w:keepNext w:val="0"/>
              <w:rPr>
                <w:lang w:val="en-US" w:eastAsia="ja-JP"/>
              </w:rPr>
            </w:pPr>
            <w:r w:rsidRPr="006E2459">
              <w:rPr>
                <w:lang w:eastAsia="ja-JP"/>
              </w:rPr>
              <w:t>n78</w:t>
            </w:r>
          </w:p>
        </w:tc>
        <w:tc>
          <w:tcPr>
            <w:tcW w:w="2952" w:type="dxa"/>
            <w:vAlign w:val="center"/>
          </w:tcPr>
          <w:p w14:paraId="11A44B4E" w14:textId="77777777" w:rsidR="00CC6EB4" w:rsidRPr="006E2459" w:rsidRDefault="00CC6EB4" w:rsidP="009F7806">
            <w:pPr>
              <w:pStyle w:val="TAC"/>
              <w:keepNext w:val="0"/>
              <w:rPr>
                <w:rFonts w:eastAsia="Yu Mincho" w:cs="Arial"/>
                <w:lang w:eastAsia="ja-JP"/>
              </w:rPr>
            </w:pPr>
            <w:r w:rsidRPr="006E2459">
              <w:t>0.5</w:t>
            </w:r>
          </w:p>
        </w:tc>
      </w:tr>
      <w:tr w:rsidR="00CC6EB4" w:rsidRPr="006E2459" w14:paraId="1EAAA987" w14:textId="77777777" w:rsidTr="009F7806">
        <w:trPr>
          <w:jc w:val="center"/>
        </w:trPr>
        <w:tc>
          <w:tcPr>
            <w:tcW w:w="2221" w:type="dxa"/>
            <w:vMerge w:val="restart"/>
            <w:vAlign w:val="center"/>
          </w:tcPr>
          <w:p w14:paraId="2BF838A9" w14:textId="77777777" w:rsidR="00CC6EB4" w:rsidRPr="006E2459" w:rsidRDefault="00CC6EB4" w:rsidP="009F7806">
            <w:pPr>
              <w:pStyle w:val="TAC"/>
              <w:keepNext w:val="0"/>
              <w:rPr>
                <w:rFonts w:cs="Arial"/>
              </w:rPr>
            </w:pPr>
            <w:r w:rsidRPr="006E2459">
              <w:rPr>
                <w:rFonts w:cs="Arial"/>
                <w:lang w:eastAsia="ja-JP"/>
              </w:rPr>
              <w:t>DC_3-28-41_n78</w:t>
            </w:r>
          </w:p>
        </w:tc>
        <w:tc>
          <w:tcPr>
            <w:tcW w:w="2952" w:type="dxa"/>
            <w:vAlign w:val="center"/>
          </w:tcPr>
          <w:p w14:paraId="6CA26563" w14:textId="77777777" w:rsidR="00CC6EB4" w:rsidRPr="006E2459" w:rsidRDefault="00CC6EB4" w:rsidP="009F7806">
            <w:pPr>
              <w:pStyle w:val="TAC"/>
              <w:keepNext w:val="0"/>
              <w:rPr>
                <w:lang w:val="en-US" w:eastAsia="ja-JP"/>
              </w:rPr>
            </w:pPr>
            <w:r w:rsidRPr="006E2459">
              <w:rPr>
                <w:lang w:val="en-US" w:eastAsia="zh-CN"/>
              </w:rPr>
              <w:t>3</w:t>
            </w:r>
          </w:p>
        </w:tc>
        <w:tc>
          <w:tcPr>
            <w:tcW w:w="2952" w:type="dxa"/>
            <w:vAlign w:val="center"/>
          </w:tcPr>
          <w:p w14:paraId="2D18776F" w14:textId="77777777" w:rsidR="00CC6EB4" w:rsidRPr="006E2459" w:rsidRDefault="00CC6EB4" w:rsidP="009F7806">
            <w:pPr>
              <w:pStyle w:val="TAC"/>
              <w:keepNext w:val="0"/>
              <w:rPr>
                <w:rFonts w:eastAsia="Yu Mincho" w:cs="Arial"/>
                <w:lang w:eastAsia="ja-JP"/>
              </w:rPr>
            </w:pPr>
            <w:r w:rsidRPr="006E2459">
              <w:rPr>
                <w:rFonts w:eastAsia="Malgun Gothic"/>
              </w:rPr>
              <w:t>0.5</w:t>
            </w:r>
          </w:p>
        </w:tc>
      </w:tr>
      <w:tr w:rsidR="00CC6EB4" w:rsidRPr="006E2459" w14:paraId="0D4CA0D5" w14:textId="77777777" w:rsidTr="009F7806">
        <w:trPr>
          <w:jc w:val="center"/>
        </w:trPr>
        <w:tc>
          <w:tcPr>
            <w:tcW w:w="2221" w:type="dxa"/>
            <w:vMerge/>
            <w:vAlign w:val="center"/>
          </w:tcPr>
          <w:p w14:paraId="14366F78" w14:textId="77777777" w:rsidR="00CC6EB4" w:rsidRPr="006E2459" w:rsidRDefault="00CC6EB4" w:rsidP="009F7806">
            <w:pPr>
              <w:pStyle w:val="TAC"/>
              <w:keepNext w:val="0"/>
              <w:rPr>
                <w:rFonts w:cs="Arial"/>
              </w:rPr>
            </w:pPr>
          </w:p>
        </w:tc>
        <w:tc>
          <w:tcPr>
            <w:tcW w:w="2952" w:type="dxa"/>
            <w:vAlign w:val="center"/>
          </w:tcPr>
          <w:p w14:paraId="075F16C1" w14:textId="77777777" w:rsidR="00CC6EB4" w:rsidRPr="006E2459" w:rsidRDefault="00CC6EB4" w:rsidP="009F7806">
            <w:pPr>
              <w:pStyle w:val="TAC"/>
              <w:keepNext w:val="0"/>
              <w:rPr>
                <w:lang w:val="en-US" w:eastAsia="ja-JP"/>
              </w:rPr>
            </w:pPr>
            <w:r w:rsidRPr="006E2459">
              <w:rPr>
                <w:lang w:val="en-US" w:eastAsia="ja-JP"/>
              </w:rPr>
              <w:t>28</w:t>
            </w:r>
          </w:p>
        </w:tc>
        <w:tc>
          <w:tcPr>
            <w:tcW w:w="2952" w:type="dxa"/>
            <w:vAlign w:val="center"/>
          </w:tcPr>
          <w:p w14:paraId="65F89A84" w14:textId="77777777" w:rsidR="00CC6EB4" w:rsidRPr="006E2459" w:rsidRDefault="00CC6EB4" w:rsidP="009F7806">
            <w:pPr>
              <w:pStyle w:val="TAC"/>
              <w:keepNext w:val="0"/>
              <w:rPr>
                <w:rFonts w:eastAsia="Yu Mincho" w:cs="Arial"/>
                <w:lang w:eastAsia="ja-JP"/>
              </w:rPr>
            </w:pPr>
            <w:r w:rsidRPr="006E2459">
              <w:rPr>
                <w:rFonts w:eastAsia="Malgun Gothic"/>
              </w:rPr>
              <w:t>0.2</w:t>
            </w:r>
          </w:p>
        </w:tc>
      </w:tr>
      <w:tr w:rsidR="00CC6EB4" w:rsidRPr="006E2459" w14:paraId="338206C9" w14:textId="77777777" w:rsidTr="009F7806">
        <w:trPr>
          <w:jc w:val="center"/>
        </w:trPr>
        <w:tc>
          <w:tcPr>
            <w:tcW w:w="2221" w:type="dxa"/>
            <w:vMerge/>
            <w:vAlign w:val="center"/>
          </w:tcPr>
          <w:p w14:paraId="4FC2CDEA" w14:textId="77777777" w:rsidR="00CC6EB4" w:rsidRPr="006E2459" w:rsidRDefault="00CC6EB4" w:rsidP="009F7806">
            <w:pPr>
              <w:pStyle w:val="TAC"/>
              <w:keepNext w:val="0"/>
              <w:rPr>
                <w:rFonts w:cs="Arial"/>
              </w:rPr>
            </w:pPr>
          </w:p>
        </w:tc>
        <w:tc>
          <w:tcPr>
            <w:tcW w:w="2952" w:type="dxa"/>
            <w:vAlign w:val="center"/>
          </w:tcPr>
          <w:p w14:paraId="7F626F3B" w14:textId="77777777" w:rsidR="00CC6EB4" w:rsidRPr="006E2459" w:rsidRDefault="00CC6EB4" w:rsidP="009F7806">
            <w:pPr>
              <w:pStyle w:val="TAC"/>
              <w:keepNext w:val="0"/>
              <w:rPr>
                <w:lang w:val="en-US" w:eastAsia="ja-JP"/>
              </w:rPr>
            </w:pPr>
            <w:r w:rsidRPr="006E2459">
              <w:rPr>
                <w:lang w:val="en-US" w:eastAsia="ja-JP"/>
              </w:rPr>
              <w:t>41</w:t>
            </w:r>
          </w:p>
        </w:tc>
        <w:tc>
          <w:tcPr>
            <w:tcW w:w="2952" w:type="dxa"/>
            <w:vAlign w:val="center"/>
          </w:tcPr>
          <w:p w14:paraId="7E5239D8" w14:textId="77777777" w:rsidR="00CC6EB4" w:rsidRPr="006E2459" w:rsidRDefault="00CC6EB4" w:rsidP="009F7806">
            <w:pPr>
              <w:pStyle w:val="TAC"/>
              <w:keepNext w:val="0"/>
              <w:rPr>
                <w:rFonts w:eastAsia="Yu Mincho" w:cs="Arial"/>
                <w:lang w:eastAsia="ja-JP"/>
              </w:rPr>
            </w:pPr>
            <w:r w:rsidRPr="006E2459">
              <w:rPr>
                <w:rFonts w:eastAsia="Malgun Gothic"/>
              </w:rPr>
              <w:t>0.4</w:t>
            </w:r>
            <w:r w:rsidRPr="006E2459">
              <w:rPr>
                <w:rFonts w:eastAsia="Malgun Gothic"/>
                <w:vertAlign w:val="superscript"/>
              </w:rPr>
              <w:t>1</w:t>
            </w:r>
            <w:r w:rsidRPr="006E2459">
              <w:rPr>
                <w:rFonts w:eastAsia="Malgun Gothic"/>
              </w:rPr>
              <w:t>/0.5</w:t>
            </w:r>
            <w:r w:rsidRPr="006E2459">
              <w:rPr>
                <w:rFonts w:eastAsia="Malgun Gothic"/>
                <w:vertAlign w:val="superscript"/>
              </w:rPr>
              <w:t>2</w:t>
            </w:r>
          </w:p>
        </w:tc>
      </w:tr>
      <w:tr w:rsidR="00CC6EB4" w:rsidRPr="006E2459" w14:paraId="7E2C2EDA" w14:textId="77777777" w:rsidTr="009F7806">
        <w:trPr>
          <w:jc w:val="center"/>
        </w:trPr>
        <w:tc>
          <w:tcPr>
            <w:tcW w:w="2221" w:type="dxa"/>
            <w:vMerge/>
            <w:vAlign w:val="center"/>
          </w:tcPr>
          <w:p w14:paraId="1E4B157A" w14:textId="77777777" w:rsidR="00CC6EB4" w:rsidRPr="006E2459" w:rsidRDefault="00CC6EB4" w:rsidP="009F7806">
            <w:pPr>
              <w:pStyle w:val="TAC"/>
              <w:keepNext w:val="0"/>
              <w:rPr>
                <w:rFonts w:cs="Arial"/>
              </w:rPr>
            </w:pPr>
          </w:p>
        </w:tc>
        <w:tc>
          <w:tcPr>
            <w:tcW w:w="2952" w:type="dxa"/>
            <w:vAlign w:val="center"/>
          </w:tcPr>
          <w:p w14:paraId="4183B599" w14:textId="77777777" w:rsidR="00CC6EB4" w:rsidRPr="006E2459" w:rsidRDefault="00CC6EB4" w:rsidP="009F7806">
            <w:pPr>
              <w:pStyle w:val="TAC"/>
              <w:keepNext w:val="0"/>
              <w:rPr>
                <w:lang w:val="en-US" w:eastAsia="ja-JP"/>
              </w:rPr>
            </w:pPr>
            <w:r w:rsidRPr="006E2459">
              <w:rPr>
                <w:lang w:val="en-US" w:eastAsia="ja-JP"/>
              </w:rPr>
              <w:t>n78</w:t>
            </w:r>
          </w:p>
        </w:tc>
        <w:tc>
          <w:tcPr>
            <w:tcW w:w="2952" w:type="dxa"/>
            <w:vAlign w:val="center"/>
          </w:tcPr>
          <w:p w14:paraId="74DA84F9" w14:textId="77777777" w:rsidR="00CC6EB4" w:rsidRPr="006E2459" w:rsidRDefault="00CC6EB4" w:rsidP="009F7806">
            <w:pPr>
              <w:pStyle w:val="TAC"/>
              <w:keepNext w:val="0"/>
              <w:rPr>
                <w:rFonts w:eastAsia="Yu Mincho" w:cs="Arial"/>
                <w:lang w:eastAsia="ja-JP"/>
              </w:rPr>
            </w:pPr>
            <w:r w:rsidRPr="006E2459">
              <w:rPr>
                <w:rFonts w:eastAsia="Malgun Gothic"/>
              </w:rPr>
              <w:t>0.5</w:t>
            </w:r>
          </w:p>
        </w:tc>
      </w:tr>
      <w:tr w:rsidR="00CC6EB4" w:rsidRPr="006E2459" w14:paraId="192A02D3" w14:textId="77777777" w:rsidTr="009F7806">
        <w:trPr>
          <w:jc w:val="center"/>
        </w:trPr>
        <w:tc>
          <w:tcPr>
            <w:tcW w:w="2221" w:type="dxa"/>
            <w:vMerge w:val="restart"/>
            <w:vAlign w:val="center"/>
          </w:tcPr>
          <w:p w14:paraId="000E5EB4"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14:paraId="4253DC75"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263D4FC5"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776910B8" w14:textId="77777777" w:rsidTr="009F7806">
        <w:trPr>
          <w:jc w:val="center"/>
        </w:trPr>
        <w:tc>
          <w:tcPr>
            <w:tcW w:w="2221" w:type="dxa"/>
            <w:vMerge/>
            <w:vAlign w:val="center"/>
          </w:tcPr>
          <w:p w14:paraId="7BBB0C59" w14:textId="77777777" w:rsidR="00CC6EB4" w:rsidRPr="006E2459" w:rsidRDefault="00CC6EB4" w:rsidP="009F7806">
            <w:pPr>
              <w:pStyle w:val="TAC"/>
              <w:keepNext w:val="0"/>
              <w:rPr>
                <w:rFonts w:cs="Arial"/>
              </w:rPr>
            </w:pPr>
          </w:p>
        </w:tc>
        <w:tc>
          <w:tcPr>
            <w:tcW w:w="2952" w:type="dxa"/>
            <w:vAlign w:val="center"/>
          </w:tcPr>
          <w:p w14:paraId="51D5BF45"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28</w:t>
            </w:r>
          </w:p>
        </w:tc>
        <w:tc>
          <w:tcPr>
            <w:tcW w:w="2952" w:type="dxa"/>
            <w:vAlign w:val="center"/>
          </w:tcPr>
          <w:p w14:paraId="1017AD89"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CC6EB4" w:rsidRPr="006E2459" w14:paraId="2A620EAE" w14:textId="77777777" w:rsidTr="009F7806">
        <w:trPr>
          <w:jc w:val="center"/>
        </w:trPr>
        <w:tc>
          <w:tcPr>
            <w:tcW w:w="2221" w:type="dxa"/>
            <w:vMerge/>
            <w:vAlign w:val="center"/>
          </w:tcPr>
          <w:p w14:paraId="14B36CA4" w14:textId="77777777" w:rsidR="00CC6EB4" w:rsidRPr="006E2459" w:rsidRDefault="00CC6EB4" w:rsidP="009F7806">
            <w:pPr>
              <w:pStyle w:val="TAC"/>
              <w:keepNext w:val="0"/>
              <w:rPr>
                <w:rFonts w:cs="Arial"/>
              </w:rPr>
            </w:pPr>
          </w:p>
        </w:tc>
        <w:tc>
          <w:tcPr>
            <w:tcW w:w="2952" w:type="dxa"/>
            <w:vAlign w:val="center"/>
          </w:tcPr>
          <w:p w14:paraId="425B848D"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4BF8FF2C"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5D2337B3" w14:textId="77777777" w:rsidTr="009F7806">
        <w:trPr>
          <w:jc w:val="center"/>
        </w:trPr>
        <w:tc>
          <w:tcPr>
            <w:tcW w:w="2221" w:type="dxa"/>
            <w:vMerge/>
            <w:vAlign w:val="center"/>
          </w:tcPr>
          <w:p w14:paraId="0ED9FEEF" w14:textId="77777777" w:rsidR="00CC6EB4" w:rsidRPr="006E2459" w:rsidRDefault="00CC6EB4" w:rsidP="009F7806">
            <w:pPr>
              <w:pStyle w:val="TAC"/>
              <w:keepNext w:val="0"/>
              <w:rPr>
                <w:rFonts w:cs="Arial"/>
              </w:rPr>
            </w:pPr>
          </w:p>
        </w:tc>
        <w:tc>
          <w:tcPr>
            <w:tcW w:w="2952" w:type="dxa"/>
            <w:vAlign w:val="center"/>
          </w:tcPr>
          <w:p w14:paraId="5C15C282" w14:textId="77777777" w:rsidR="00CC6EB4" w:rsidRPr="006E2459" w:rsidRDefault="00CC6EB4" w:rsidP="009F7806">
            <w:pPr>
              <w:pStyle w:val="TAC"/>
              <w:keepNext w:val="0"/>
              <w:rPr>
                <w:rFonts w:cs="Arial"/>
              </w:rPr>
            </w:pPr>
            <w:r w:rsidRPr="006E2459">
              <w:rPr>
                <w:rFonts w:cs="Arial"/>
                <w:szCs w:val="18"/>
                <w:lang w:eastAsia="ja-JP"/>
              </w:rPr>
              <w:t>n77</w:t>
            </w:r>
          </w:p>
        </w:tc>
        <w:tc>
          <w:tcPr>
            <w:tcW w:w="2952" w:type="dxa"/>
            <w:vAlign w:val="center"/>
          </w:tcPr>
          <w:p w14:paraId="49D3CB18"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53E549B3" w14:textId="77777777" w:rsidTr="009F7806">
        <w:trPr>
          <w:jc w:val="center"/>
        </w:trPr>
        <w:tc>
          <w:tcPr>
            <w:tcW w:w="2221" w:type="dxa"/>
            <w:vMerge w:val="restart"/>
            <w:vAlign w:val="center"/>
          </w:tcPr>
          <w:p w14:paraId="2B1CC205"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14:paraId="094BF430"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41E39C05"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0C7632EF" w14:textId="77777777" w:rsidTr="009F7806">
        <w:trPr>
          <w:jc w:val="center"/>
        </w:trPr>
        <w:tc>
          <w:tcPr>
            <w:tcW w:w="2221" w:type="dxa"/>
            <w:vMerge/>
            <w:vAlign w:val="center"/>
          </w:tcPr>
          <w:p w14:paraId="1E4948B9" w14:textId="77777777" w:rsidR="00CC6EB4" w:rsidRPr="006E2459" w:rsidRDefault="00CC6EB4" w:rsidP="009F7806">
            <w:pPr>
              <w:pStyle w:val="TAC"/>
              <w:keepNext w:val="0"/>
              <w:rPr>
                <w:rFonts w:cs="Arial"/>
              </w:rPr>
            </w:pPr>
          </w:p>
        </w:tc>
        <w:tc>
          <w:tcPr>
            <w:tcW w:w="2952" w:type="dxa"/>
            <w:vAlign w:val="center"/>
          </w:tcPr>
          <w:p w14:paraId="7C779BDF"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28</w:t>
            </w:r>
          </w:p>
        </w:tc>
        <w:tc>
          <w:tcPr>
            <w:tcW w:w="2952" w:type="dxa"/>
            <w:vAlign w:val="center"/>
          </w:tcPr>
          <w:p w14:paraId="13A3C2D5"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CC6EB4" w:rsidRPr="006E2459" w14:paraId="64437AE6" w14:textId="77777777" w:rsidTr="009F7806">
        <w:trPr>
          <w:jc w:val="center"/>
        </w:trPr>
        <w:tc>
          <w:tcPr>
            <w:tcW w:w="2221" w:type="dxa"/>
            <w:vMerge/>
            <w:vAlign w:val="center"/>
          </w:tcPr>
          <w:p w14:paraId="2D8CAE3A" w14:textId="77777777" w:rsidR="00CC6EB4" w:rsidRPr="006E2459" w:rsidRDefault="00CC6EB4" w:rsidP="009F7806">
            <w:pPr>
              <w:pStyle w:val="TAC"/>
              <w:keepNext w:val="0"/>
              <w:rPr>
                <w:rFonts w:cs="Arial"/>
              </w:rPr>
            </w:pPr>
          </w:p>
        </w:tc>
        <w:tc>
          <w:tcPr>
            <w:tcW w:w="2952" w:type="dxa"/>
            <w:vAlign w:val="center"/>
          </w:tcPr>
          <w:p w14:paraId="0904B1C7" w14:textId="77777777" w:rsidR="00CC6EB4" w:rsidRPr="006E2459" w:rsidRDefault="00CC6EB4" w:rsidP="009F7806">
            <w:pPr>
              <w:pStyle w:val="TAC"/>
              <w:keepNext w:val="0"/>
              <w:rPr>
                <w:rFonts w:cs="Arial"/>
              </w:rPr>
            </w:pPr>
            <w:r w:rsidRPr="006E2459">
              <w:rPr>
                <w:rFonts w:cs="Arial" w:hint="eastAsia"/>
                <w:szCs w:val="18"/>
                <w:lang w:eastAsia="zh-CN"/>
              </w:rPr>
              <w:t>42</w:t>
            </w:r>
          </w:p>
        </w:tc>
        <w:tc>
          <w:tcPr>
            <w:tcW w:w="2952" w:type="dxa"/>
            <w:vAlign w:val="center"/>
          </w:tcPr>
          <w:p w14:paraId="1424D671"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30B48FCD" w14:textId="77777777" w:rsidTr="009F7806">
        <w:trPr>
          <w:jc w:val="center"/>
        </w:trPr>
        <w:tc>
          <w:tcPr>
            <w:tcW w:w="2221" w:type="dxa"/>
            <w:vMerge/>
            <w:vAlign w:val="center"/>
          </w:tcPr>
          <w:p w14:paraId="0BCEBF32" w14:textId="77777777" w:rsidR="00CC6EB4" w:rsidRPr="006E2459" w:rsidRDefault="00CC6EB4" w:rsidP="009F7806">
            <w:pPr>
              <w:pStyle w:val="TAC"/>
              <w:keepNext w:val="0"/>
              <w:rPr>
                <w:rFonts w:cs="Arial"/>
              </w:rPr>
            </w:pPr>
          </w:p>
        </w:tc>
        <w:tc>
          <w:tcPr>
            <w:tcW w:w="2952" w:type="dxa"/>
            <w:vAlign w:val="center"/>
          </w:tcPr>
          <w:p w14:paraId="15899B63" w14:textId="77777777" w:rsidR="00CC6EB4" w:rsidRPr="006E2459" w:rsidRDefault="00CC6EB4" w:rsidP="009F7806">
            <w:pPr>
              <w:pStyle w:val="TAC"/>
              <w:keepNext w:val="0"/>
              <w:rPr>
                <w:rFonts w:cs="Arial"/>
              </w:rPr>
            </w:pPr>
            <w:r w:rsidRPr="006E2459">
              <w:rPr>
                <w:rFonts w:cs="Arial"/>
                <w:szCs w:val="18"/>
                <w:lang w:eastAsia="ja-JP"/>
              </w:rPr>
              <w:t>n78</w:t>
            </w:r>
          </w:p>
        </w:tc>
        <w:tc>
          <w:tcPr>
            <w:tcW w:w="2952" w:type="dxa"/>
            <w:vAlign w:val="center"/>
          </w:tcPr>
          <w:p w14:paraId="5B1ADD9C" w14:textId="77777777" w:rsidR="00CC6EB4" w:rsidRPr="006E2459" w:rsidRDefault="00CC6EB4" w:rsidP="009F7806">
            <w:pPr>
              <w:pStyle w:val="TAC"/>
              <w:keepNext w:val="0"/>
              <w:rPr>
                <w:rFonts w:cs="Arial"/>
              </w:rPr>
            </w:pPr>
            <w:r w:rsidRPr="006E2459">
              <w:rPr>
                <w:rFonts w:cs="Arial" w:hint="eastAsia"/>
                <w:szCs w:val="18"/>
                <w:lang w:eastAsia="ja-JP"/>
              </w:rPr>
              <w:t>0.5</w:t>
            </w:r>
          </w:p>
        </w:tc>
      </w:tr>
      <w:tr w:rsidR="00CC6EB4" w:rsidRPr="006E2459" w14:paraId="3D875A2A" w14:textId="77777777" w:rsidTr="009F7806">
        <w:trPr>
          <w:jc w:val="center"/>
        </w:trPr>
        <w:tc>
          <w:tcPr>
            <w:tcW w:w="2221" w:type="dxa"/>
            <w:vMerge w:val="restart"/>
            <w:vAlign w:val="center"/>
          </w:tcPr>
          <w:p w14:paraId="19FD750E"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14:paraId="2B805BCD"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764E8669" w14:textId="77777777" w:rsidR="00CC6EB4" w:rsidRPr="006E2459" w:rsidRDefault="00CC6EB4" w:rsidP="009F7806">
            <w:pPr>
              <w:pStyle w:val="TAC"/>
              <w:keepNext w:val="0"/>
              <w:rPr>
                <w:rFonts w:cs="Arial"/>
              </w:rPr>
            </w:pPr>
            <w:r w:rsidRPr="006E2459">
              <w:rPr>
                <w:rFonts w:cs="Arial" w:hint="eastAsia"/>
                <w:szCs w:val="18"/>
                <w:lang w:eastAsia="ja-JP"/>
              </w:rPr>
              <w:t>0.2</w:t>
            </w:r>
          </w:p>
        </w:tc>
      </w:tr>
      <w:tr w:rsidR="00CC6EB4" w:rsidRPr="006E2459" w14:paraId="12E288DC" w14:textId="77777777" w:rsidTr="009F7806">
        <w:trPr>
          <w:jc w:val="center"/>
        </w:trPr>
        <w:tc>
          <w:tcPr>
            <w:tcW w:w="2221" w:type="dxa"/>
            <w:vMerge/>
            <w:vAlign w:val="center"/>
          </w:tcPr>
          <w:p w14:paraId="0C9AC604" w14:textId="77777777" w:rsidR="00CC6EB4" w:rsidRPr="006E2459" w:rsidRDefault="00CC6EB4" w:rsidP="009F7806">
            <w:pPr>
              <w:pStyle w:val="TAC"/>
              <w:keepNext w:val="0"/>
              <w:rPr>
                <w:rFonts w:cs="Arial"/>
              </w:rPr>
            </w:pPr>
          </w:p>
        </w:tc>
        <w:tc>
          <w:tcPr>
            <w:tcW w:w="2952" w:type="dxa"/>
            <w:vAlign w:val="center"/>
          </w:tcPr>
          <w:p w14:paraId="28AB493E"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28</w:t>
            </w:r>
          </w:p>
        </w:tc>
        <w:tc>
          <w:tcPr>
            <w:tcW w:w="2952" w:type="dxa"/>
            <w:vAlign w:val="center"/>
          </w:tcPr>
          <w:p w14:paraId="4E25956E"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CC6EB4" w:rsidRPr="006E2459" w14:paraId="5E8E86FD" w14:textId="77777777" w:rsidTr="009F7806">
        <w:trPr>
          <w:jc w:val="center"/>
        </w:trPr>
        <w:tc>
          <w:tcPr>
            <w:tcW w:w="2221" w:type="dxa"/>
            <w:vMerge/>
            <w:vAlign w:val="center"/>
          </w:tcPr>
          <w:p w14:paraId="17A928FB" w14:textId="77777777" w:rsidR="00CC6EB4" w:rsidRPr="006E2459" w:rsidRDefault="00CC6EB4" w:rsidP="009F7806">
            <w:pPr>
              <w:pStyle w:val="TAC"/>
              <w:keepNext w:val="0"/>
              <w:rPr>
                <w:rFonts w:cs="Arial"/>
              </w:rPr>
            </w:pPr>
          </w:p>
        </w:tc>
        <w:tc>
          <w:tcPr>
            <w:tcW w:w="2952" w:type="dxa"/>
            <w:vAlign w:val="center"/>
          </w:tcPr>
          <w:p w14:paraId="4F95DC7B" w14:textId="77777777" w:rsidR="00CC6EB4" w:rsidRPr="006E2459" w:rsidRDefault="00CC6EB4" w:rsidP="009F7806">
            <w:pPr>
              <w:pStyle w:val="TAC"/>
              <w:keepNext w:val="0"/>
              <w:rPr>
                <w:rFonts w:cs="Arial"/>
                <w:lang w:val="en-US" w:eastAsia="zh-CN"/>
              </w:rPr>
            </w:pPr>
            <w:r w:rsidRPr="006E2459">
              <w:rPr>
                <w:rFonts w:cs="Arial" w:hint="eastAsia"/>
                <w:szCs w:val="18"/>
                <w:lang w:eastAsia="zh-CN"/>
              </w:rPr>
              <w:t>42</w:t>
            </w:r>
          </w:p>
        </w:tc>
        <w:tc>
          <w:tcPr>
            <w:tcW w:w="2952" w:type="dxa"/>
            <w:vAlign w:val="center"/>
          </w:tcPr>
          <w:p w14:paraId="43383679" w14:textId="77777777" w:rsidR="00CC6EB4" w:rsidRPr="006E2459" w:rsidRDefault="00CC6EB4" w:rsidP="009F7806">
            <w:pPr>
              <w:pStyle w:val="TAC"/>
              <w:keepNext w:val="0"/>
              <w:rPr>
                <w:rFonts w:cs="Arial"/>
                <w:lang w:val="en-US" w:eastAsia="zh-CN"/>
              </w:rPr>
            </w:pPr>
            <w:r w:rsidRPr="006E2459">
              <w:rPr>
                <w:rFonts w:cs="Arial" w:hint="eastAsia"/>
                <w:szCs w:val="18"/>
                <w:lang w:eastAsia="ja-JP"/>
              </w:rPr>
              <w:t>0.5</w:t>
            </w:r>
          </w:p>
        </w:tc>
      </w:tr>
      <w:tr w:rsidR="00CC6EB4" w:rsidRPr="006E2459" w14:paraId="726DC8B3" w14:textId="77777777" w:rsidTr="009F7806">
        <w:trPr>
          <w:jc w:val="center"/>
        </w:trPr>
        <w:tc>
          <w:tcPr>
            <w:tcW w:w="2221" w:type="dxa"/>
            <w:vMerge w:val="restart"/>
            <w:vAlign w:val="center"/>
          </w:tcPr>
          <w:p w14:paraId="1CDD793F"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n77</w:t>
            </w:r>
          </w:p>
        </w:tc>
        <w:tc>
          <w:tcPr>
            <w:tcW w:w="2952" w:type="dxa"/>
            <w:vAlign w:val="center"/>
          </w:tcPr>
          <w:p w14:paraId="7781177C"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2E6EF9B1"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06F805C9" w14:textId="77777777" w:rsidTr="009F7806">
        <w:trPr>
          <w:jc w:val="center"/>
        </w:trPr>
        <w:tc>
          <w:tcPr>
            <w:tcW w:w="2221" w:type="dxa"/>
            <w:vMerge/>
            <w:vAlign w:val="center"/>
          </w:tcPr>
          <w:p w14:paraId="78B96D37" w14:textId="77777777" w:rsidR="00CC6EB4" w:rsidRPr="006E2459" w:rsidRDefault="00CC6EB4" w:rsidP="009F7806">
            <w:pPr>
              <w:pStyle w:val="TAC"/>
              <w:keepNext w:val="0"/>
              <w:rPr>
                <w:rFonts w:cs="Arial"/>
              </w:rPr>
            </w:pPr>
          </w:p>
        </w:tc>
        <w:tc>
          <w:tcPr>
            <w:tcW w:w="2952" w:type="dxa"/>
            <w:vAlign w:val="center"/>
          </w:tcPr>
          <w:p w14:paraId="7C9FD049" w14:textId="77777777" w:rsidR="00CC6EB4" w:rsidRPr="006E2459" w:rsidRDefault="00CC6EB4" w:rsidP="009F7806">
            <w:pPr>
              <w:pStyle w:val="TAC"/>
              <w:keepNext w:val="0"/>
              <w:rPr>
                <w:rFonts w:cs="Arial"/>
              </w:rPr>
            </w:pPr>
            <w:r w:rsidRPr="006E2459">
              <w:rPr>
                <w:rFonts w:cs="Arial"/>
                <w:szCs w:val="18"/>
                <w:lang w:eastAsia="ja-JP"/>
              </w:rPr>
              <w:t>41</w:t>
            </w:r>
          </w:p>
        </w:tc>
        <w:tc>
          <w:tcPr>
            <w:tcW w:w="2952" w:type="dxa"/>
            <w:vAlign w:val="center"/>
          </w:tcPr>
          <w:p w14:paraId="1A0683B9" w14:textId="77777777" w:rsidR="00CC6EB4" w:rsidRPr="006E2459" w:rsidRDefault="00CC6EB4" w:rsidP="009F7806">
            <w:pPr>
              <w:pStyle w:val="TAC"/>
              <w:keepNext w:val="0"/>
              <w:rPr>
                <w:rFonts w:cs="Arial"/>
              </w:rPr>
            </w:pPr>
            <w:r w:rsidRPr="006E2459">
              <w:rPr>
                <w:rFonts w:cs="Arial"/>
                <w:lang w:eastAsia="zh-CN"/>
              </w:rPr>
              <w:t>0</w:t>
            </w:r>
            <w:r w:rsidRPr="006E2459">
              <w:rPr>
                <w:rFonts w:cs="Arial"/>
                <w:vertAlign w:val="superscript"/>
                <w:lang w:eastAsia="zh-CN"/>
              </w:rPr>
              <w:t>1</w:t>
            </w:r>
            <w:r w:rsidRPr="006E2459">
              <w:rPr>
                <w:rFonts w:cs="Arial"/>
                <w:lang w:eastAsia="zh-CN"/>
              </w:rPr>
              <w:t>/0.5</w:t>
            </w:r>
            <w:r w:rsidRPr="006E2459">
              <w:rPr>
                <w:rFonts w:cs="Arial"/>
                <w:vertAlign w:val="superscript"/>
                <w:lang w:eastAsia="zh-CN"/>
              </w:rPr>
              <w:t>2</w:t>
            </w:r>
          </w:p>
        </w:tc>
      </w:tr>
      <w:tr w:rsidR="00CC6EB4" w:rsidRPr="006E2459" w14:paraId="094527C6" w14:textId="77777777" w:rsidTr="009F7806">
        <w:trPr>
          <w:jc w:val="center"/>
        </w:trPr>
        <w:tc>
          <w:tcPr>
            <w:tcW w:w="2221" w:type="dxa"/>
            <w:vMerge/>
            <w:vAlign w:val="center"/>
          </w:tcPr>
          <w:p w14:paraId="74029E9F" w14:textId="77777777" w:rsidR="00CC6EB4" w:rsidRPr="006E2459" w:rsidRDefault="00CC6EB4" w:rsidP="009F7806">
            <w:pPr>
              <w:pStyle w:val="TAC"/>
              <w:keepNext w:val="0"/>
              <w:rPr>
                <w:rFonts w:cs="Arial"/>
              </w:rPr>
            </w:pPr>
          </w:p>
        </w:tc>
        <w:tc>
          <w:tcPr>
            <w:tcW w:w="2952" w:type="dxa"/>
            <w:vAlign w:val="center"/>
          </w:tcPr>
          <w:p w14:paraId="238C3938" w14:textId="77777777" w:rsidR="00CC6EB4" w:rsidRPr="006E2459" w:rsidRDefault="00CC6EB4" w:rsidP="009F7806">
            <w:pPr>
              <w:pStyle w:val="TAC"/>
              <w:keepNext w:val="0"/>
              <w:rPr>
                <w:rFonts w:cs="Arial"/>
                <w:lang w:val="en-US" w:eastAsia="zh-CN"/>
              </w:rPr>
            </w:pPr>
            <w:r w:rsidRPr="006E2459">
              <w:rPr>
                <w:rFonts w:cs="Arial"/>
                <w:szCs w:val="18"/>
                <w:lang w:eastAsia="zh-CN"/>
              </w:rPr>
              <w:t>42</w:t>
            </w:r>
          </w:p>
        </w:tc>
        <w:tc>
          <w:tcPr>
            <w:tcW w:w="2952" w:type="dxa"/>
            <w:vAlign w:val="center"/>
          </w:tcPr>
          <w:p w14:paraId="557BCBC5"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7E8722BA" w14:textId="77777777" w:rsidTr="009F7806">
        <w:trPr>
          <w:jc w:val="center"/>
        </w:trPr>
        <w:tc>
          <w:tcPr>
            <w:tcW w:w="2221" w:type="dxa"/>
            <w:vMerge/>
            <w:vAlign w:val="center"/>
          </w:tcPr>
          <w:p w14:paraId="3D139D4A" w14:textId="77777777" w:rsidR="00CC6EB4" w:rsidRPr="006E2459" w:rsidRDefault="00CC6EB4" w:rsidP="009F7806">
            <w:pPr>
              <w:pStyle w:val="TAC"/>
              <w:keepNext w:val="0"/>
              <w:rPr>
                <w:rFonts w:cs="Arial"/>
              </w:rPr>
            </w:pPr>
          </w:p>
        </w:tc>
        <w:tc>
          <w:tcPr>
            <w:tcW w:w="2952" w:type="dxa"/>
            <w:vAlign w:val="center"/>
          </w:tcPr>
          <w:p w14:paraId="3485E8DD" w14:textId="77777777" w:rsidR="00CC6EB4" w:rsidRPr="006E2459" w:rsidRDefault="00CC6EB4" w:rsidP="009F7806">
            <w:pPr>
              <w:pStyle w:val="TAC"/>
              <w:keepNext w:val="0"/>
              <w:rPr>
                <w:rFonts w:cs="Arial"/>
                <w:lang w:val="en-US" w:eastAsia="zh-CN"/>
              </w:rPr>
            </w:pPr>
            <w:r w:rsidRPr="006E2459">
              <w:rPr>
                <w:rFonts w:cs="Arial"/>
                <w:szCs w:val="18"/>
                <w:lang w:eastAsia="ja-JP"/>
              </w:rPr>
              <w:t>n77</w:t>
            </w:r>
          </w:p>
        </w:tc>
        <w:tc>
          <w:tcPr>
            <w:tcW w:w="2952" w:type="dxa"/>
            <w:vAlign w:val="center"/>
          </w:tcPr>
          <w:p w14:paraId="10433CFB"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11F54274" w14:textId="77777777" w:rsidTr="009F7806">
        <w:trPr>
          <w:jc w:val="center"/>
        </w:trPr>
        <w:tc>
          <w:tcPr>
            <w:tcW w:w="2221" w:type="dxa"/>
            <w:vMerge w:val="restart"/>
            <w:vAlign w:val="center"/>
          </w:tcPr>
          <w:p w14:paraId="214C2698"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n78</w:t>
            </w:r>
          </w:p>
        </w:tc>
        <w:tc>
          <w:tcPr>
            <w:tcW w:w="2952" w:type="dxa"/>
            <w:vAlign w:val="center"/>
          </w:tcPr>
          <w:p w14:paraId="017153CA"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73A81331"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1EA167EB" w14:textId="77777777" w:rsidTr="009F7806">
        <w:trPr>
          <w:jc w:val="center"/>
        </w:trPr>
        <w:tc>
          <w:tcPr>
            <w:tcW w:w="2221" w:type="dxa"/>
            <w:vMerge/>
            <w:vAlign w:val="center"/>
          </w:tcPr>
          <w:p w14:paraId="090320B4" w14:textId="77777777" w:rsidR="00CC6EB4" w:rsidRPr="006E2459" w:rsidRDefault="00CC6EB4" w:rsidP="009F7806">
            <w:pPr>
              <w:pStyle w:val="TAC"/>
              <w:keepNext w:val="0"/>
              <w:rPr>
                <w:rFonts w:cs="Arial"/>
              </w:rPr>
            </w:pPr>
          </w:p>
        </w:tc>
        <w:tc>
          <w:tcPr>
            <w:tcW w:w="2952" w:type="dxa"/>
            <w:vAlign w:val="center"/>
          </w:tcPr>
          <w:p w14:paraId="580A5495" w14:textId="77777777" w:rsidR="00CC6EB4" w:rsidRPr="006E2459" w:rsidRDefault="00CC6EB4" w:rsidP="009F7806">
            <w:pPr>
              <w:pStyle w:val="TAC"/>
              <w:keepNext w:val="0"/>
              <w:rPr>
                <w:rFonts w:cs="Arial"/>
              </w:rPr>
            </w:pPr>
            <w:r w:rsidRPr="006E2459">
              <w:rPr>
                <w:rFonts w:cs="Arial"/>
                <w:szCs w:val="18"/>
                <w:lang w:eastAsia="ja-JP"/>
              </w:rPr>
              <w:t>41</w:t>
            </w:r>
          </w:p>
        </w:tc>
        <w:tc>
          <w:tcPr>
            <w:tcW w:w="2952" w:type="dxa"/>
            <w:vAlign w:val="center"/>
          </w:tcPr>
          <w:p w14:paraId="1F5BC501" w14:textId="77777777" w:rsidR="00CC6EB4" w:rsidRPr="006E2459" w:rsidRDefault="00CC6EB4" w:rsidP="009F7806">
            <w:pPr>
              <w:pStyle w:val="TAC"/>
              <w:keepNext w:val="0"/>
              <w:rPr>
                <w:rFonts w:cs="Arial"/>
              </w:rPr>
            </w:pPr>
            <w:r w:rsidRPr="006E2459">
              <w:rPr>
                <w:rFonts w:cs="Arial"/>
                <w:lang w:eastAsia="zh-CN"/>
              </w:rPr>
              <w:t>0</w:t>
            </w:r>
            <w:r w:rsidRPr="006E2459">
              <w:rPr>
                <w:rFonts w:cs="Arial"/>
                <w:vertAlign w:val="superscript"/>
                <w:lang w:eastAsia="zh-CN"/>
              </w:rPr>
              <w:t>1</w:t>
            </w:r>
            <w:r w:rsidRPr="006E2459">
              <w:rPr>
                <w:rFonts w:cs="Arial"/>
                <w:lang w:eastAsia="zh-CN"/>
              </w:rPr>
              <w:t>/0.5</w:t>
            </w:r>
            <w:r w:rsidRPr="006E2459">
              <w:rPr>
                <w:rFonts w:cs="Arial"/>
                <w:vertAlign w:val="superscript"/>
                <w:lang w:eastAsia="zh-CN"/>
              </w:rPr>
              <w:t>2</w:t>
            </w:r>
          </w:p>
        </w:tc>
      </w:tr>
      <w:tr w:rsidR="00CC6EB4" w:rsidRPr="006E2459" w14:paraId="7FF839D5" w14:textId="77777777" w:rsidTr="009F7806">
        <w:trPr>
          <w:jc w:val="center"/>
        </w:trPr>
        <w:tc>
          <w:tcPr>
            <w:tcW w:w="2221" w:type="dxa"/>
            <w:vMerge/>
            <w:vAlign w:val="center"/>
          </w:tcPr>
          <w:p w14:paraId="311C70D2" w14:textId="77777777" w:rsidR="00CC6EB4" w:rsidRPr="006E2459" w:rsidRDefault="00CC6EB4" w:rsidP="009F7806">
            <w:pPr>
              <w:pStyle w:val="TAC"/>
              <w:keepNext w:val="0"/>
              <w:rPr>
                <w:rFonts w:cs="Arial"/>
              </w:rPr>
            </w:pPr>
          </w:p>
        </w:tc>
        <w:tc>
          <w:tcPr>
            <w:tcW w:w="2952" w:type="dxa"/>
            <w:vAlign w:val="center"/>
          </w:tcPr>
          <w:p w14:paraId="2B2108F3" w14:textId="77777777" w:rsidR="00CC6EB4" w:rsidRPr="006E2459" w:rsidRDefault="00CC6EB4" w:rsidP="009F7806">
            <w:pPr>
              <w:pStyle w:val="TAC"/>
              <w:keepNext w:val="0"/>
              <w:rPr>
                <w:rFonts w:cs="Arial"/>
                <w:lang w:val="en-US" w:eastAsia="zh-CN"/>
              </w:rPr>
            </w:pPr>
            <w:r w:rsidRPr="006E2459">
              <w:rPr>
                <w:rFonts w:cs="Arial"/>
                <w:szCs w:val="18"/>
                <w:lang w:eastAsia="zh-CN"/>
              </w:rPr>
              <w:t>42</w:t>
            </w:r>
          </w:p>
        </w:tc>
        <w:tc>
          <w:tcPr>
            <w:tcW w:w="2952" w:type="dxa"/>
            <w:vAlign w:val="center"/>
          </w:tcPr>
          <w:p w14:paraId="2D6111E5"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4995A549" w14:textId="77777777" w:rsidTr="009F7806">
        <w:trPr>
          <w:jc w:val="center"/>
        </w:trPr>
        <w:tc>
          <w:tcPr>
            <w:tcW w:w="2221" w:type="dxa"/>
            <w:vMerge/>
            <w:vAlign w:val="center"/>
          </w:tcPr>
          <w:p w14:paraId="70CF90B2" w14:textId="77777777" w:rsidR="00CC6EB4" w:rsidRPr="006E2459" w:rsidRDefault="00CC6EB4" w:rsidP="009F7806">
            <w:pPr>
              <w:pStyle w:val="TAC"/>
              <w:keepNext w:val="0"/>
              <w:rPr>
                <w:rFonts w:cs="Arial"/>
              </w:rPr>
            </w:pPr>
          </w:p>
        </w:tc>
        <w:tc>
          <w:tcPr>
            <w:tcW w:w="2952" w:type="dxa"/>
            <w:vAlign w:val="center"/>
          </w:tcPr>
          <w:p w14:paraId="65EEE14A" w14:textId="77777777" w:rsidR="00CC6EB4" w:rsidRPr="006E2459" w:rsidRDefault="00CC6EB4" w:rsidP="009F7806">
            <w:pPr>
              <w:pStyle w:val="TAC"/>
              <w:keepNext w:val="0"/>
              <w:rPr>
                <w:rFonts w:cs="Arial"/>
                <w:lang w:val="en-US" w:eastAsia="zh-CN"/>
              </w:rPr>
            </w:pPr>
            <w:r w:rsidRPr="006E2459">
              <w:rPr>
                <w:rFonts w:cs="Arial"/>
                <w:szCs w:val="18"/>
                <w:lang w:eastAsia="ja-JP"/>
              </w:rPr>
              <w:t>n78</w:t>
            </w:r>
          </w:p>
        </w:tc>
        <w:tc>
          <w:tcPr>
            <w:tcW w:w="2952" w:type="dxa"/>
            <w:vAlign w:val="center"/>
          </w:tcPr>
          <w:p w14:paraId="1845D1FD"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6F8623FD" w14:textId="77777777" w:rsidTr="009F7806">
        <w:trPr>
          <w:jc w:val="center"/>
        </w:trPr>
        <w:tc>
          <w:tcPr>
            <w:tcW w:w="2221" w:type="dxa"/>
            <w:vMerge w:val="restart"/>
            <w:vAlign w:val="center"/>
          </w:tcPr>
          <w:p w14:paraId="0CF2BB36" w14:textId="77777777" w:rsidR="00CC6EB4" w:rsidRPr="006E2459" w:rsidRDefault="00CC6EB4" w:rsidP="009F7806">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n79</w:t>
            </w:r>
          </w:p>
        </w:tc>
        <w:tc>
          <w:tcPr>
            <w:tcW w:w="2952" w:type="dxa"/>
            <w:vAlign w:val="center"/>
          </w:tcPr>
          <w:p w14:paraId="5704CA5A" w14:textId="77777777" w:rsidR="00CC6EB4" w:rsidRPr="006E2459" w:rsidRDefault="00CC6EB4" w:rsidP="009F7806">
            <w:pPr>
              <w:pStyle w:val="TAC"/>
              <w:keepNext w:val="0"/>
              <w:rPr>
                <w:rFonts w:cs="Arial"/>
              </w:rPr>
            </w:pPr>
            <w:r w:rsidRPr="006E2459">
              <w:rPr>
                <w:rFonts w:cs="Arial"/>
                <w:szCs w:val="18"/>
                <w:lang w:eastAsia="ja-JP"/>
              </w:rPr>
              <w:t>3</w:t>
            </w:r>
          </w:p>
        </w:tc>
        <w:tc>
          <w:tcPr>
            <w:tcW w:w="2952" w:type="dxa"/>
            <w:vAlign w:val="center"/>
          </w:tcPr>
          <w:p w14:paraId="6DD3C053" w14:textId="77777777" w:rsidR="00CC6EB4" w:rsidRPr="006E2459" w:rsidRDefault="00CC6EB4" w:rsidP="009F7806">
            <w:pPr>
              <w:pStyle w:val="TAC"/>
              <w:keepNext w:val="0"/>
              <w:rPr>
                <w:rFonts w:cs="Arial"/>
              </w:rPr>
            </w:pPr>
            <w:r w:rsidRPr="006E2459">
              <w:rPr>
                <w:rFonts w:cs="Arial"/>
                <w:lang w:eastAsia="zh-CN"/>
              </w:rPr>
              <w:t>0.5</w:t>
            </w:r>
          </w:p>
        </w:tc>
      </w:tr>
      <w:tr w:rsidR="00CC6EB4" w:rsidRPr="006E2459" w14:paraId="1A6AA068" w14:textId="77777777" w:rsidTr="009F7806">
        <w:trPr>
          <w:jc w:val="center"/>
        </w:trPr>
        <w:tc>
          <w:tcPr>
            <w:tcW w:w="2221" w:type="dxa"/>
            <w:vMerge/>
            <w:vAlign w:val="center"/>
          </w:tcPr>
          <w:p w14:paraId="081F9A39" w14:textId="77777777" w:rsidR="00CC6EB4" w:rsidRPr="006E2459" w:rsidRDefault="00CC6EB4" w:rsidP="009F7806">
            <w:pPr>
              <w:pStyle w:val="TAC"/>
              <w:keepNext w:val="0"/>
              <w:rPr>
                <w:rFonts w:cs="Arial"/>
              </w:rPr>
            </w:pPr>
          </w:p>
        </w:tc>
        <w:tc>
          <w:tcPr>
            <w:tcW w:w="2952" w:type="dxa"/>
            <w:vAlign w:val="center"/>
          </w:tcPr>
          <w:p w14:paraId="3F6C332E" w14:textId="77777777" w:rsidR="00CC6EB4" w:rsidRPr="006E2459" w:rsidRDefault="00CC6EB4" w:rsidP="009F7806">
            <w:pPr>
              <w:pStyle w:val="TAC"/>
              <w:keepNext w:val="0"/>
              <w:rPr>
                <w:rFonts w:cs="Arial"/>
              </w:rPr>
            </w:pPr>
            <w:r w:rsidRPr="006E2459">
              <w:rPr>
                <w:rFonts w:cs="Arial"/>
                <w:szCs w:val="18"/>
                <w:lang w:eastAsia="ja-JP"/>
              </w:rPr>
              <w:t>41</w:t>
            </w:r>
          </w:p>
        </w:tc>
        <w:tc>
          <w:tcPr>
            <w:tcW w:w="2952" w:type="dxa"/>
            <w:vAlign w:val="center"/>
          </w:tcPr>
          <w:p w14:paraId="34F44793" w14:textId="77777777" w:rsidR="00CC6EB4" w:rsidRPr="006E2459" w:rsidRDefault="00CC6EB4" w:rsidP="009F7806">
            <w:pPr>
              <w:pStyle w:val="TAC"/>
              <w:keepNext w:val="0"/>
              <w:rPr>
                <w:rFonts w:cs="Arial"/>
              </w:rPr>
            </w:pPr>
            <w:r w:rsidRPr="006E2459">
              <w:rPr>
                <w:rFonts w:cs="Arial"/>
                <w:lang w:eastAsia="zh-CN"/>
              </w:rPr>
              <w:t>0</w:t>
            </w:r>
            <w:r w:rsidRPr="006E2459">
              <w:rPr>
                <w:rFonts w:cs="Arial"/>
                <w:vertAlign w:val="superscript"/>
                <w:lang w:eastAsia="zh-CN"/>
              </w:rPr>
              <w:t>1</w:t>
            </w:r>
            <w:r w:rsidRPr="006E2459">
              <w:rPr>
                <w:rFonts w:cs="Arial"/>
                <w:lang w:eastAsia="zh-CN"/>
              </w:rPr>
              <w:t>/0.5</w:t>
            </w:r>
            <w:r w:rsidRPr="006E2459">
              <w:rPr>
                <w:rFonts w:cs="Arial"/>
                <w:vertAlign w:val="superscript"/>
                <w:lang w:eastAsia="zh-CN"/>
              </w:rPr>
              <w:t>2</w:t>
            </w:r>
          </w:p>
        </w:tc>
      </w:tr>
      <w:tr w:rsidR="00CC6EB4" w:rsidRPr="006E2459" w14:paraId="7C32F329" w14:textId="77777777" w:rsidTr="009F7806">
        <w:trPr>
          <w:jc w:val="center"/>
        </w:trPr>
        <w:tc>
          <w:tcPr>
            <w:tcW w:w="2221" w:type="dxa"/>
            <w:vMerge/>
            <w:vAlign w:val="center"/>
          </w:tcPr>
          <w:p w14:paraId="07986CA2" w14:textId="77777777" w:rsidR="00CC6EB4" w:rsidRPr="006E2459" w:rsidRDefault="00CC6EB4" w:rsidP="009F7806">
            <w:pPr>
              <w:pStyle w:val="TAC"/>
              <w:keepNext w:val="0"/>
              <w:rPr>
                <w:rFonts w:cs="Arial"/>
              </w:rPr>
            </w:pPr>
          </w:p>
        </w:tc>
        <w:tc>
          <w:tcPr>
            <w:tcW w:w="2952" w:type="dxa"/>
            <w:vAlign w:val="center"/>
          </w:tcPr>
          <w:p w14:paraId="7D8C34D3" w14:textId="77777777" w:rsidR="00CC6EB4" w:rsidRPr="006E2459" w:rsidRDefault="00CC6EB4" w:rsidP="009F7806">
            <w:pPr>
              <w:pStyle w:val="TAC"/>
              <w:keepNext w:val="0"/>
              <w:rPr>
                <w:rFonts w:cs="Arial"/>
                <w:lang w:val="en-US" w:eastAsia="zh-CN"/>
              </w:rPr>
            </w:pPr>
            <w:r w:rsidRPr="006E2459">
              <w:rPr>
                <w:rFonts w:cs="Arial"/>
                <w:szCs w:val="18"/>
                <w:lang w:eastAsia="zh-CN"/>
              </w:rPr>
              <w:t>42</w:t>
            </w:r>
          </w:p>
        </w:tc>
        <w:tc>
          <w:tcPr>
            <w:tcW w:w="2952" w:type="dxa"/>
            <w:vAlign w:val="center"/>
          </w:tcPr>
          <w:p w14:paraId="06D388C7" w14:textId="77777777" w:rsidR="00CC6EB4" w:rsidRPr="006E2459" w:rsidRDefault="00CC6EB4" w:rsidP="009F7806">
            <w:pPr>
              <w:pStyle w:val="TAC"/>
              <w:keepNext w:val="0"/>
              <w:rPr>
                <w:rFonts w:cs="Arial"/>
                <w:lang w:val="en-US" w:eastAsia="zh-CN"/>
              </w:rPr>
            </w:pPr>
            <w:r w:rsidRPr="006E2459">
              <w:rPr>
                <w:rFonts w:cs="Arial"/>
                <w:lang w:eastAsia="zh-CN"/>
              </w:rPr>
              <w:t>0.5</w:t>
            </w:r>
          </w:p>
        </w:tc>
      </w:tr>
      <w:tr w:rsidR="00CC6EB4" w:rsidRPr="006E2459" w14:paraId="507C15E1" w14:textId="77777777" w:rsidTr="009F7806">
        <w:trPr>
          <w:jc w:val="center"/>
        </w:trPr>
        <w:tc>
          <w:tcPr>
            <w:tcW w:w="2221" w:type="dxa"/>
            <w:vMerge w:val="restart"/>
            <w:vAlign w:val="center"/>
          </w:tcPr>
          <w:p w14:paraId="49A766ED" w14:textId="77777777" w:rsidR="00CC6EB4" w:rsidRPr="006E2459" w:rsidRDefault="00CC6EB4" w:rsidP="009F7806">
            <w:pPr>
              <w:pStyle w:val="TAC"/>
              <w:keepNext w:val="0"/>
              <w:rPr>
                <w:rFonts w:cs="Arial"/>
              </w:rPr>
            </w:pPr>
            <w:r w:rsidRPr="006E2459">
              <w:rPr>
                <w:rFonts w:cs="Arial"/>
                <w:szCs w:val="18"/>
                <w:lang w:eastAsia="ja-JP"/>
              </w:rPr>
              <w:t>DC_3-42_n77-n79</w:t>
            </w:r>
          </w:p>
        </w:tc>
        <w:tc>
          <w:tcPr>
            <w:tcW w:w="2952" w:type="dxa"/>
            <w:vAlign w:val="center"/>
          </w:tcPr>
          <w:p w14:paraId="362475D4"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2FC916CA"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5777A712" w14:textId="77777777" w:rsidTr="009F7806">
        <w:trPr>
          <w:jc w:val="center"/>
        </w:trPr>
        <w:tc>
          <w:tcPr>
            <w:tcW w:w="2221" w:type="dxa"/>
            <w:vMerge/>
            <w:vAlign w:val="center"/>
          </w:tcPr>
          <w:p w14:paraId="4360320E" w14:textId="77777777" w:rsidR="00CC6EB4" w:rsidRPr="006E2459" w:rsidRDefault="00CC6EB4" w:rsidP="009F7806">
            <w:pPr>
              <w:pStyle w:val="TAC"/>
              <w:keepNext w:val="0"/>
              <w:rPr>
                <w:rFonts w:cs="Arial"/>
              </w:rPr>
            </w:pPr>
          </w:p>
        </w:tc>
        <w:tc>
          <w:tcPr>
            <w:tcW w:w="2952" w:type="dxa"/>
            <w:vAlign w:val="center"/>
          </w:tcPr>
          <w:p w14:paraId="5C6D0A57" w14:textId="77777777" w:rsidR="00CC6EB4" w:rsidRPr="006E2459" w:rsidRDefault="00CC6EB4" w:rsidP="009F7806">
            <w:pPr>
              <w:pStyle w:val="TAC"/>
              <w:keepNext w:val="0"/>
              <w:rPr>
                <w:rFonts w:cs="Arial"/>
              </w:rPr>
            </w:pPr>
            <w:r w:rsidRPr="006E2459">
              <w:rPr>
                <w:rFonts w:eastAsia="Yu Mincho"/>
                <w:lang w:val="en-US" w:eastAsia="ja-JP"/>
              </w:rPr>
              <w:t>42</w:t>
            </w:r>
          </w:p>
        </w:tc>
        <w:tc>
          <w:tcPr>
            <w:tcW w:w="2952" w:type="dxa"/>
            <w:vAlign w:val="center"/>
          </w:tcPr>
          <w:p w14:paraId="5E32A1D7"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01024517" w14:textId="77777777" w:rsidTr="009F7806">
        <w:trPr>
          <w:jc w:val="center"/>
        </w:trPr>
        <w:tc>
          <w:tcPr>
            <w:tcW w:w="2221" w:type="dxa"/>
            <w:vMerge/>
            <w:vAlign w:val="center"/>
          </w:tcPr>
          <w:p w14:paraId="245141F2" w14:textId="77777777" w:rsidR="00CC6EB4" w:rsidRPr="006E2459" w:rsidRDefault="00CC6EB4" w:rsidP="009F7806">
            <w:pPr>
              <w:pStyle w:val="TAC"/>
              <w:keepNext w:val="0"/>
              <w:rPr>
                <w:rFonts w:cs="Arial"/>
              </w:rPr>
            </w:pPr>
          </w:p>
        </w:tc>
        <w:tc>
          <w:tcPr>
            <w:tcW w:w="2952" w:type="dxa"/>
            <w:vAlign w:val="center"/>
          </w:tcPr>
          <w:p w14:paraId="5C5BA3AC" w14:textId="77777777" w:rsidR="00CC6EB4" w:rsidRPr="006E2459" w:rsidRDefault="00CC6EB4" w:rsidP="009F7806">
            <w:pPr>
              <w:pStyle w:val="TAC"/>
              <w:keepNext w:val="0"/>
              <w:rPr>
                <w:rFonts w:cs="Arial"/>
                <w:lang w:val="en-US" w:eastAsia="zh-CN"/>
              </w:rPr>
            </w:pPr>
            <w:r w:rsidRPr="006E2459">
              <w:rPr>
                <w:lang w:val="en-US" w:eastAsia="ja-JP"/>
              </w:rPr>
              <w:t>n77</w:t>
            </w:r>
          </w:p>
        </w:tc>
        <w:tc>
          <w:tcPr>
            <w:tcW w:w="2952" w:type="dxa"/>
            <w:vAlign w:val="center"/>
          </w:tcPr>
          <w:p w14:paraId="42A2F79E"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CC6EB4" w:rsidRPr="006E2459" w14:paraId="778AB1BB" w14:textId="77777777" w:rsidTr="009F7806">
        <w:trPr>
          <w:jc w:val="center"/>
        </w:trPr>
        <w:tc>
          <w:tcPr>
            <w:tcW w:w="2221" w:type="dxa"/>
            <w:vMerge w:val="restart"/>
            <w:vAlign w:val="center"/>
          </w:tcPr>
          <w:p w14:paraId="4F212AEB" w14:textId="77777777" w:rsidR="00CC6EB4" w:rsidRPr="006E2459" w:rsidRDefault="00CC6EB4" w:rsidP="009F7806">
            <w:pPr>
              <w:pStyle w:val="TAC"/>
              <w:keepNext w:val="0"/>
              <w:rPr>
                <w:rFonts w:cs="Arial"/>
              </w:rPr>
            </w:pPr>
            <w:r w:rsidRPr="006E2459">
              <w:rPr>
                <w:rFonts w:cs="Arial"/>
                <w:szCs w:val="18"/>
                <w:lang w:eastAsia="ja-JP"/>
              </w:rPr>
              <w:t>DC_3-42_n78-n79</w:t>
            </w:r>
          </w:p>
        </w:tc>
        <w:tc>
          <w:tcPr>
            <w:tcW w:w="2952" w:type="dxa"/>
            <w:vAlign w:val="center"/>
          </w:tcPr>
          <w:p w14:paraId="46784F9D" w14:textId="77777777" w:rsidR="00CC6EB4" w:rsidRPr="006E2459" w:rsidRDefault="00CC6EB4" w:rsidP="009F7806">
            <w:pPr>
              <w:pStyle w:val="TAC"/>
              <w:keepNext w:val="0"/>
              <w:rPr>
                <w:rFonts w:cs="Arial"/>
              </w:rPr>
            </w:pPr>
            <w:r w:rsidRPr="006E2459">
              <w:rPr>
                <w:lang w:val="en-US" w:eastAsia="ja-JP"/>
              </w:rPr>
              <w:t>3</w:t>
            </w:r>
          </w:p>
        </w:tc>
        <w:tc>
          <w:tcPr>
            <w:tcW w:w="2952" w:type="dxa"/>
            <w:vAlign w:val="center"/>
          </w:tcPr>
          <w:p w14:paraId="109321F7"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CC6EB4" w:rsidRPr="006E2459" w14:paraId="33BD67AF" w14:textId="77777777" w:rsidTr="009F7806">
        <w:trPr>
          <w:jc w:val="center"/>
        </w:trPr>
        <w:tc>
          <w:tcPr>
            <w:tcW w:w="2221" w:type="dxa"/>
            <w:vMerge/>
            <w:vAlign w:val="center"/>
          </w:tcPr>
          <w:p w14:paraId="1ED14B32" w14:textId="77777777" w:rsidR="00CC6EB4" w:rsidRPr="006E2459" w:rsidRDefault="00CC6EB4" w:rsidP="009F7806">
            <w:pPr>
              <w:pStyle w:val="TAC"/>
              <w:keepNext w:val="0"/>
              <w:rPr>
                <w:rFonts w:cs="Arial"/>
              </w:rPr>
            </w:pPr>
          </w:p>
        </w:tc>
        <w:tc>
          <w:tcPr>
            <w:tcW w:w="2952" w:type="dxa"/>
            <w:vAlign w:val="center"/>
          </w:tcPr>
          <w:p w14:paraId="5E3E852B" w14:textId="77777777" w:rsidR="00CC6EB4" w:rsidRPr="006E2459" w:rsidRDefault="00CC6EB4" w:rsidP="009F7806">
            <w:pPr>
              <w:pStyle w:val="TAC"/>
              <w:keepNext w:val="0"/>
              <w:rPr>
                <w:rFonts w:cs="Arial"/>
              </w:rPr>
            </w:pPr>
            <w:r w:rsidRPr="006E2459">
              <w:rPr>
                <w:rFonts w:eastAsia="Yu Mincho"/>
                <w:lang w:val="en-US" w:eastAsia="ja-JP"/>
              </w:rPr>
              <w:t>42</w:t>
            </w:r>
          </w:p>
        </w:tc>
        <w:tc>
          <w:tcPr>
            <w:tcW w:w="2952" w:type="dxa"/>
            <w:vAlign w:val="center"/>
          </w:tcPr>
          <w:p w14:paraId="1F87B1D1" w14:textId="77777777" w:rsidR="00CC6EB4" w:rsidRPr="006E2459" w:rsidRDefault="00CC6EB4" w:rsidP="009F7806">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CC6EB4" w:rsidRPr="006E2459" w14:paraId="0CDAF296" w14:textId="77777777" w:rsidTr="009F7806">
        <w:trPr>
          <w:jc w:val="center"/>
        </w:trPr>
        <w:tc>
          <w:tcPr>
            <w:tcW w:w="2221" w:type="dxa"/>
            <w:vMerge/>
            <w:vAlign w:val="center"/>
          </w:tcPr>
          <w:p w14:paraId="043F665E" w14:textId="77777777" w:rsidR="00CC6EB4" w:rsidRPr="006E2459" w:rsidRDefault="00CC6EB4" w:rsidP="009F7806">
            <w:pPr>
              <w:pStyle w:val="TAC"/>
              <w:keepNext w:val="0"/>
              <w:rPr>
                <w:rFonts w:cs="Arial"/>
              </w:rPr>
            </w:pPr>
          </w:p>
        </w:tc>
        <w:tc>
          <w:tcPr>
            <w:tcW w:w="2952" w:type="dxa"/>
            <w:vAlign w:val="center"/>
          </w:tcPr>
          <w:p w14:paraId="0F46C3B2" w14:textId="77777777" w:rsidR="00CC6EB4" w:rsidRPr="006E2459" w:rsidRDefault="00CC6EB4" w:rsidP="009F7806">
            <w:pPr>
              <w:pStyle w:val="TAC"/>
              <w:keepNext w:val="0"/>
              <w:rPr>
                <w:rFonts w:cs="Arial"/>
                <w:lang w:val="en-US" w:eastAsia="zh-CN"/>
              </w:rPr>
            </w:pPr>
            <w:r w:rsidRPr="006E2459">
              <w:rPr>
                <w:lang w:val="en-US" w:eastAsia="ja-JP"/>
              </w:rPr>
              <w:t>n78</w:t>
            </w:r>
          </w:p>
        </w:tc>
        <w:tc>
          <w:tcPr>
            <w:tcW w:w="2952" w:type="dxa"/>
            <w:vAlign w:val="center"/>
          </w:tcPr>
          <w:p w14:paraId="28CE4933" w14:textId="77777777" w:rsidR="00CC6EB4" w:rsidRPr="006E2459" w:rsidRDefault="00CC6EB4" w:rsidP="009F7806">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CC6EB4" w:rsidRPr="006E2459" w14:paraId="5B806DC9" w14:textId="77777777" w:rsidTr="009F7806">
        <w:trPr>
          <w:jc w:val="center"/>
        </w:trPr>
        <w:tc>
          <w:tcPr>
            <w:tcW w:w="2221" w:type="dxa"/>
            <w:vMerge w:val="restart"/>
            <w:vAlign w:val="center"/>
          </w:tcPr>
          <w:p w14:paraId="46991BCA" w14:textId="77777777" w:rsidR="00CC6EB4" w:rsidRPr="006E2459" w:rsidRDefault="00CC6EB4" w:rsidP="009F7806">
            <w:pPr>
              <w:pStyle w:val="TAC"/>
              <w:keepNext w:val="0"/>
              <w:rPr>
                <w:rFonts w:cs="Arial"/>
              </w:rPr>
            </w:pPr>
            <w:r w:rsidRPr="006E2459">
              <w:rPr>
                <w:rFonts w:cs="Arial"/>
              </w:rPr>
              <w:t>DC_</w:t>
            </w:r>
            <w:r w:rsidRPr="006E2459">
              <w:rPr>
                <w:rFonts w:eastAsia="Malgun Gothic" w:cs="Arial" w:hint="eastAsia"/>
                <w:lang w:eastAsia="ko-KR"/>
              </w:rPr>
              <w:t>5</w:t>
            </w:r>
            <w:r w:rsidRPr="006E2459">
              <w:rPr>
                <w:rFonts w:cs="Arial"/>
              </w:rPr>
              <w:t>-</w:t>
            </w:r>
            <w:r w:rsidRPr="006E2459">
              <w:rPr>
                <w:rFonts w:eastAsia="Malgun Gothic" w:cs="Arial" w:hint="eastAsia"/>
                <w:lang w:eastAsia="ko-KR"/>
              </w:rPr>
              <w:t>7-7</w:t>
            </w:r>
            <w:r w:rsidRPr="006E2459">
              <w:rPr>
                <w:rFonts w:eastAsia="Malgun Gothic" w:cs="Arial"/>
                <w:lang w:val="sv-SE" w:eastAsia="ko-KR"/>
              </w:rPr>
              <w:t>_</w:t>
            </w: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7ACBF02B" w14:textId="77777777" w:rsidR="00CC6EB4" w:rsidRPr="006E2459" w:rsidRDefault="00CC6EB4" w:rsidP="009F7806">
            <w:pPr>
              <w:pStyle w:val="TAC"/>
              <w:keepNext w:val="0"/>
              <w:rPr>
                <w:rFonts w:cs="Arial"/>
              </w:rPr>
            </w:pPr>
            <w:r w:rsidRPr="006E2459">
              <w:rPr>
                <w:rFonts w:eastAsia="Malgun Gothic" w:cs="Arial" w:hint="eastAsia"/>
                <w:lang w:eastAsia="ko-KR"/>
              </w:rPr>
              <w:t>5</w:t>
            </w:r>
          </w:p>
        </w:tc>
        <w:tc>
          <w:tcPr>
            <w:tcW w:w="2952" w:type="dxa"/>
            <w:vAlign w:val="center"/>
          </w:tcPr>
          <w:p w14:paraId="7CC98F03"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0E507009" w14:textId="77777777" w:rsidTr="009F7806">
        <w:trPr>
          <w:jc w:val="center"/>
        </w:trPr>
        <w:tc>
          <w:tcPr>
            <w:tcW w:w="2221" w:type="dxa"/>
            <w:vMerge/>
            <w:vAlign w:val="center"/>
          </w:tcPr>
          <w:p w14:paraId="6900900F" w14:textId="77777777" w:rsidR="00CC6EB4" w:rsidRPr="006E2459" w:rsidRDefault="00CC6EB4" w:rsidP="009F7806">
            <w:pPr>
              <w:pStyle w:val="TAC"/>
              <w:keepNext w:val="0"/>
              <w:rPr>
                <w:rFonts w:cs="Arial"/>
              </w:rPr>
            </w:pPr>
          </w:p>
        </w:tc>
        <w:tc>
          <w:tcPr>
            <w:tcW w:w="2952" w:type="dxa"/>
            <w:vAlign w:val="center"/>
          </w:tcPr>
          <w:p w14:paraId="55A379B2" w14:textId="77777777" w:rsidR="00CC6EB4" w:rsidRPr="006E2459" w:rsidRDefault="00CC6EB4" w:rsidP="009F7806">
            <w:pPr>
              <w:pStyle w:val="TAC"/>
              <w:keepNext w:val="0"/>
              <w:rPr>
                <w:rFonts w:cs="Arial"/>
              </w:rPr>
            </w:pPr>
            <w:r w:rsidRPr="006E2459">
              <w:rPr>
                <w:rFonts w:eastAsia="Malgun Gothic" w:cs="Arial" w:hint="eastAsia"/>
                <w:lang w:eastAsia="ko-KR"/>
              </w:rPr>
              <w:t>7</w:t>
            </w:r>
          </w:p>
        </w:tc>
        <w:tc>
          <w:tcPr>
            <w:tcW w:w="2952" w:type="dxa"/>
            <w:vAlign w:val="center"/>
          </w:tcPr>
          <w:p w14:paraId="7B80913B" w14:textId="77777777" w:rsidR="00CC6EB4" w:rsidRPr="006E2459" w:rsidRDefault="00CC6EB4" w:rsidP="009F7806">
            <w:pPr>
              <w:pStyle w:val="TAC"/>
              <w:keepNext w:val="0"/>
              <w:rPr>
                <w:rFonts w:cs="Arial"/>
              </w:rPr>
            </w:pPr>
            <w:r w:rsidRPr="006E2459">
              <w:rPr>
                <w:rFonts w:eastAsia="Malgun Gothic" w:cs="Arial" w:hint="eastAsia"/>
                <w:lang w:eastAsia="ko-KR"/>
              </w:rPr>
              <w:t>0.2</w:t>
            </w:r>
          </w:p>
        </w:tc>
      </w:tr>
      <w:tr w:rsidR="00CC6EB4" w:rsidRPr="006E2459" w14:paraId="4486D24C" w14:textId="77777777" w:rsidTr="009F7806">
        <w:trPr>
          <w:jc w:val="center"/>
        </w:trPr>
        <w:tc>
          <w:tcPr>
            <w:tcW w:w="2221" w:type="dxa"/>
            <w:vMerge/>
            <w:vAlign w:val="center"/>
          </w:tcPr>
          <w:p w14:paraId="3EE6B674" w14:textId="77777777" w:rsidR="00CC6EB4" w:rsidRPr="006E2459" w:rsidRDefault="00CC6EB4" w:rsidP="009F7806">
            <w:pPr>
              <w:pStyle w:val="TAC"/>
              <w:keepNext w:val="0"/>
              <w:rPr>
                <w:rFonts w:cs="Arial"/>
              </w:rPr>
            </w:pPr>
          </w:p>
        </w:tc>
        <w:tc>
          <w:tcPr>
            <w:tcW w:w="2952" w:type="dxa"/>
            <w:vAlign w:val="center"/>
          </w:tcPr>
          <w:p w14:paraId="33F247EC" w14:textId="77777777" w:rsidR="00CC6EB4" w:rsidRPr="006E2459" w:rsidRDefault="00CC6EB4" w:rsidP="009F7806">
            <w:pPr>
              <w:pStyle w:val="TAC"/>
              <w:keepNext w:val="0"/>
              <w:rPr>
                <w:rFonts w:cs="Arial"/>
                <w:lang w:val="en-US" w:eastAsia="zh-CN"/>
              </w:rPr>
            </w:pPr>
            <w:r w:rsidRPr="006E2459">
              <w:rPr>
                <w:rFonts w:cs="Arial" w:hint="eastAsia"/>
                <w:lang w:eastAsia="ja-JP"/>
              </w:rPr>
              <w:t>n</w:t>
            </w:r>
            <w:r w:rsidRPr="006E2459">
              <w:rPr>
                <w:rFonts w:eastAsia="Malgun Gothic" w:cs="Arial" w:hint="eastAsia"/>
                <w:lang w:eastAsia="ko-KR"/>
              </w:rPr>
              <w:t>78</w:t>
            </w:r>
          </w:p>
        </w:tc>
        <w:tc>
          <w:tcPr>
            <w:tcW w:w="2952" w:type="dxa"/>
            <w:vAlign w:val="center"/>
          </w:tcPr>
          <w:p w14:paraId="70BE0305" w14:textId="77777777" w:rsidR="00CC6EB4" w:rsidRPr="006E2459" w:rsidRDefault="00CC6EB4" w:rsidP="009F7806">
            <w:pPr>
              <w:pStyle w:val="TAC"/>
              <w:keepNext w:val="0"/>
              <w:rPr>
                <w:rFonts w:cs="Arial"/>
                <w:lang w:val="en-US" w:eastAsia="zh-CN"/>
              </w:rPr>
            </w:pPr>
            <w:r w:rsidRPr="006E2459">
              <w:rPr>
                <w:rFonts w:eastAsia="Malgun Gothic" w:cs="Arial" w:hint="eastAsia"/>
                <w:lang w:eastAsia="ko-KR"/>
              </w:rPr>
              <w:t>0.5</w:t>
            </w:r>
          </w:p>
        </w:tc>
      </w:tr>
      <w:tr w:rsidR="00CC6EB4" w:rsidRPr="006E2459" w14:paraId="0C77F38A" w14:textId="77777777" w:rsidTr="009F7806">
        <w:trPr>
          <w:jc w:val="center"/>
        </w:trPr>
        <w:tc>
          <w:tcPr>
            <w:tcW w:w="2221" w:type="dxa"/>
            <w:vMerge w:val="restart"/>
            <w:vAlign w:val="center"/>
          </w:tcPr>
          <w:p w14:paraId="033E94A4" w14:textId="77777777" w:rsidR="00CC6EB4" w:rsidRPr="006E2459" w:rsidRDefault="00CC6EB4" w:rsidP="009F7806">
            <w:pPr>
              <w:pStyle w:val="TAC"/>
              <w:keepNext w:val="0"/>
              <w:rPr>
                <w:rFonts w:cs="Arial"/>
              </w:rPr>
            </w:pPr>
            <w:r w:rsidRPr="006E2459">
              <w:rPr>
                <w:rFonts w:cs="Arial"/>
              </w:rPr>
              <w:t>DC_5-48-66_n12</w:t>
            </w:r>
          </w:p>
        </w:tc>
        <w:tc>
          <w:tcPr>
            <w:tcW w:w="2952" w:type="dxa"/>
            <w:vAlign w:val="center"/>
          </w:tcPr>
          <w:p w14:paraId="12D901B1" w14:textId="77777777" w:rsidR="00CC6EB4" w:rsidRPr="006E2459" w:rsidRDefault="00CC6EB4" w:rsidP="009F7806">
            <w:pPr>
              <w:pStyle w:val="TAC"/>
              <w:keepNext w:val="0"/>
              <w:rPr>
                <w:rFonts w:cs="Arial"/>
                <w:lang w:eastAsia="ja-JP"/>
              </w:rPr>
            </w:pPr>
            <w:r w:rsidRPr="006E2459">
              <w:rPr>
                <w:rFonts w:cs="Arial"/>
                <w:lang w:eastAsia="zh-CN"/>
              </w:rPr>
              <w:t>5</w:t>
            </w:r>
          </w:p>
        </w:tc>
        <w:tc>
          <w:tcPr>
            <w:tcW w:w="2952" w:type="dxa"/>
            <w:vAlign w:val="center"/>
          </w:tcPr>
          <w:p w14:paraId="2A2299ED" w14:textId="77777777" w:rsidR="00CC6EB4" w:rsidRPr="006E2459" w:rsidRDefault="00CC6EB4" w:rsidP="009F7806">
            <w:pPr>
              <w:pStyle w:val="TAC"/>
              <w:keepNext w:val="0"/>
              <w:rPr>
                <w:rFonts w:eastAsia="Malgun Gothic" w:cs="Arial"/>
                <w:lang w:eastAsia="ko-KR"/>
              </w:rPr>
            </w:pPr>
            <w:r w:rsidRPr="006E2459">
              <w:rPr>
                <w:rFonts w:cs="Arial"/>
                <w:lang w:eastAsia="zh-CN"/>
              </w:rPr>
              <w:t>0.5</w:t>
            </w:r>
          </w:p>
        </w:tc>
      </w:tr>
      <w:tr w:rsidR="00CC6EB4" w:rsidRPr="006E2459" w14:paraId="1C09CF76" w14:textId="77777777" w:rsidTr="009F7806">
        <w:trPr>
          <w:jc w:val="center"/>
        </w:trPr>
        <w:tc>
          <w:tcPr>
            <w:tcW w:w="2221" w:type="dxa"/>
            <w:vMerge/>
            <w:vAlign w:val="center"/>
          </w:tcPr>
          <w:p w14:paraId="70C6B1D2" w14:textId="77777777" w:rsidR="00CC6EB4" w:rsidRPr="006E2459" w:rsidRDefault="00CC6EB4" w:rsidP="009F7806">
            <w:pPr>
              <w:pStyle w:val="TAC"/>
              <w:keepNext w:val="0"/>
              <w:rPr>
                <w:rFonts w:cs="Arial"/>
              </w:rPr>
            </w:pPr>
          </w:p>
        </w:tc>
        <w:tc>
          <w:tcPr>
            <w:tcW w:w="2952" w:type="dxa"/>
            <w:vAlign w:val="center"/>
          </w:tcPr>
          <w:p w14:paraId="11A0CA71" w14:textId="77777777" w:rsidR="00CC6EB4" w:rsidRPr="006E2459" w:rsidRDefault="00CC6EB4" w:rsidP="009F7806">
            <w:pPr>
              <w:pStyle w:val="TAC"/>
              <w:keepNext w:val="0"/>
              <w:rPr>
                <w:rFonts w:cs="Arial"/>
                <w:lang w:eastAsia="ja-JP"/>
              </w:rPr>
            </w:pPr>
            <w:r w:rsidRPr="006E2459">
              <w:rPr>
                <w:rFonts w:cs="Arial"/>
                <w:lang w:eastAsia="zh-CN"/>
              </w:rPr>
              <w:t>48</w:t>
            </w:r>
          </w:p>
        </w:tc>
        <w:tc>
          <w:tcPr>
            <w:tcW w:w="2952" w:type="dxa"/>
            <w:vAlign w:val="center"/>
          </w:tcPr>
          <w:p w14:paraId="6082FBFC" w14:textId="77777777" w:rsidR="00CC6EB4" w:rsidRPr="006E2459" w:rsidRDefault="00CC6EB4" w:rsidP="009F7806">
            <w:pPr>
              <w:pStyle w:val="TAC"/>
              <w:keepNext w:val="0"/>
              <w:rPr>
                <w:rFonts w:eastAsia="Malgun Gothic" w:cs="Arial"/>
                <w:lang w:eastAsia="ko-KR"/>
              </w:rPr>
            </w:pPr>
            <w:r w:rsidRPr="006E2459">
              <w:rPr>
                <w:rFonts w:cs="Arial"/>
                <w:lang w:eastAsia="zh-CN"/>
              </w:rPr>
              <w:t>0.5</w:t>
            </w:r>
          </w:p>
        </w:tc>
      </w:tr>
      <w:tr w:rsidR="00CC6EB4" w:rsidRPr="006E2459" w14:paraId="0B327EA8" w14:textId="77777777" w:rsidTr="009F7806">
        <w:trPr>
          <w:jc w:val="center"/>
        </w:trPr>
        <w:tc>
          <w:tcPr>
            <w:tcW w:w="2221" w:type="dxa"/>
            <w:vMerge/>
            <w:vAlign w:val="center"/>
          </w:tcPr>
          <w:p w14:paraId="3F689E56" w14:textId="77777777" w:rsidR="00CC6EB4" w:rsidRPr="006E2459" w:rsidRDefault="00CC6EB4" w:rsidP="009F7806">
            <w:pPr>
              <w:pStyle w:val="TAC"/>
              <w:keepNext w:val="0"/>
              <w:rPr>
                <w:rFonts w:cs="Arial"/>
              </w:rPr>
            </w:pPr>
          </w:p>
        </w:tc>
        <w:tc>
          <w:tcPr>
            <w:tcW w:w="2952" w:type="dxa"/>
            <w:vAlign w:val="center"/>
          </w:tcPr>
          <w:p w14:paraId="2B8F1320" w14:textId="77777777" w:rsidR="00CC6EB4" w:rsidRPr="006E2459" w:rsidRDefault="00CC6EB4" w:rsidP="009F7806">
            <w:pPr>
              <w:pStyle w:val="TAC"/>
              <w:keepNext w:val="0"/>
              <w:rPr>
                <w:rFonts w:cs="Arial"/>
                <w:lang w:eastAsia="ja-JP"/>
              </w:rPr>
            </w:pPr>
            <w:r w:rsidRPr="006E2459">
              <w:rPr>
                <w:rFonts w:cs="Arial"/>
                <w:lang w:eastAsia="zh-CN"/>
              </w:rPr>
              <w:t>66</w:t>
            </w:r>
          </w:p>
        </w:tc>
        <w:tc>
          <w:tcPr>
            <w:tcW w:w="2952" w:type="dxa"/>
            <w:vAlign w:val="center"/>
          </w:tcPr>
          <w:p w14:paraId="2ADD69D9" w14:textId="77777777" w:rsidR="00CC6EB4" w:rsidRPr="006E2459" w:rsidRDefault="00CC6EB4" w:rsidP="009F7806">
            <w:pPr>
              <w:pStyle w:val="TAC"/>
              <w:keepNext w:val="0"/>
              <w:rPr>
                <w:rFonts w:eastAsia="Malgun Gothic" w:cs="Arial"/>
                <w:lang w:eastAsia="ko-KR"/>
              </w:rPr>
            </w:pPr>
            <w:r w:rsidRPr="006E2459">
              <w:rPr>
                <w:rFonts w:cs="Arial"/>
                <w:lang w:eastAsia="zh-CN"/>
              </w:rPr>
              <w:t>0.2</w:t>
            </w:r>
          </w:p>
        </w:tc>
      </w:tr>
      <w:tr w:rsidR="00CC6EB4" w:rsidRPr="006E2459" w14:paraId="46F3A466" w14:textId="77777777" w:rsidTr="009F7806">
        <w:trPr>
          <w:jc w:val="center"/>
        </w:trPr>
        <w:tc>
          <w:tcPr>
            <w:tcW w:w="2221" w:type="dxa"/>
            <w:vMerge/>
            <w:vAlign w:val="center"/>
          </w:tcPr>
          <w:p w14:paraId="2B3197D3" w14:textId="77777777" w:rsidR="00CC6EB4" w:rsidRPr="006E2459" w:rsidRDefault="00CC6EB4" w:rsidP="009F7806">
            <w:pPr>
              <w:pStyle w:val="TAC"/>
              <w:keepNext w:val="0"/>
              <w:rPr>
                <w:rFonts w:cs="Arial"/>
              </w:rPr>
            </w:pPr>
          </w:p>
        </w:tc>
        <w:tc>
          <w:tcPr>
            <w:tcW w:w="2952" w:type="dxa"/>
            <w:vAlign w:val="center"/>
          </w:tcPr>
          <w:p w14:paraId="289A343F" w14:textId="77777777" w:rsidR="00CC6EB4" w:rsidRPr="006E2459" w:rsidRDefault="00CC6EB4" w:rsidP="009F7806">
            <w:pPr>
              <w:pStyle w:val="TAC"/>
              <w:keepNext w:val="0"/>
              <w:rPr>
                <w:rFonts w:cs="Arial"/>
                <w:lang w:eastAsia="ja-JP"/>
              </w:rPr>
            </w:pPr>
            <w:r w:rsidRPr="006E2459">
              <w:rPr>
                <w:rFonts w:cs="Arial" w:hint="eastAsia"/>
                <w:lang w:eastAsia="zh-CN"/>
              </w:rPr>
              <w:t>n</w:t>
            </w:r>
            <w:r w:rsidRPr="006E2459">
              <w:rPr>
                <w:rFonts w:cs="Arial"/>
                <w:lang w:eastAsia="zh-CN"/>
              </w:rPr>
              <w:t>12</w:t>
            </w:r>
          </w:p>
        </w:tc>
        <w:tc>
          <w:tcPr>
            <w:tcW w:w="2952" w:type="dxa"/>
            <w:vAlign w:val="center"/>
          </w:tcPr>
          <w:p w14:paraId="3ED33060" w14:textId="77777777" w:rsidR="00CC6EB4" w:rsidRPr="006E2459" w:rsidRDefault="00CC6EB4" w:rsidP="009F7806">
            <w:pPr>
              <w:pStyle w:val="TAC"/>
              <w:keepNext w:val="0"/>
              <w:rPr>
                <w:rFonts w:eastAsia="Malgun Gothic" w:cs="Arial"/>
                <w:lang w:eastAsia="ko-KR"/>
              </w:rPr>
            </w:pPr>
            <w:r w:rsidRPr="006E2459">
              <w:rPr>
                <w:rFonts w:cs="Arial"/>
                <w:lang w:eastAsia="zh-CN"/>
              </w:rPr>
              <w:t>0.3</w:t>
            </w:r>
          </w:p>
        </w:tc>
      </w:tr>
      <w:tr w:rsidR="00CC6EB4" w:rsidRPr="006E2459" w14:paraId="52648F24" w14:textId="77777777" w:rsidTr="009F7806">
        <w:trPr>
          <w:jc w:val="center"/>
        </w:trPr>
        <w:tc>
          <w:tcPr>
            <w:tcW w:w="2221" w:type="dxa"/>
            <w:vMerge w:val="restart"/>
            <w:vAlign w:val="center"/>
          </w:tcPr>
          <w:p w14:paraId="0BF6A883" w14:textId="77777777" w:rsidR="00CC6EB4" w:rsidRPr="006E2459" w:rsidRDefault="00CC6EB4" w:rsidP="009F7806">
            <w:pPr>
              <w:pStyle w:val="TAC"/>
              <w:keepNext w:val="0"/>
              <w:rPr>
                <w:rFonts w:cs="Arial"/>
              </w:rPr>
            </w:pPr>
            <w:r w:rsidRPr="006E2459">
              <w:rPr>
                <w:rFonts w:cs="Arial" w:hint="eastAsia"/>
                <w:szCs w:val="18"/>
                <w:lang w:eastAsia="zh-CN"/>
              </w:rPr>
              <w:t>DC_5</w:t>
            </w:r>
            <w:r w:rsidRPr="006E2459">
              <w:rPr>
                <w:rFonts w:cs="Arial"/>
                <w:szCs w:val="18"/>
                <w:lang w:eastAsia="zh-CN"/>
              </w:rPr>
              <w:t>-48-66_n71</w:t>
            </w:r>
          </w:p>
        </w:tc>
        <w:tc>
          <w:tcPr>
            <w:tcW w:w="2952" w:type="dxa"/>
            <w:vAlign w:val="center"/>
          </w:tcPr>
          <w:p w14:paraId="10AB59B2" w14:textId="77777777" w:rsidR="00CC6EB4" w:rsidRPr="006E2459" w:rsidRDefault="00CC6EB4" w:rsidP="009F7806">
            <w:pPr>
              <w:pStyle w:val="TAC"/>
              <w:keepNext w:val="0"/>
              <w:rPr>
                <w:rFonts w:cs="Arial"/>
                <w:lang w:eastAsia="ja-JP"/>
              </w:rPr>
            </w:pPr>
            <w:r w:rsidRPr="006E2459">
              <w:rPr>
                <w:rFonts w:cs="Arial"/>
                <w:szCs w:val="18"/>
                <w:lang w:eastAsia="zh-CN"/>
              </w:rPr>
              <w:t>48</w:t>
            </w:r>
          </w:p>
        </w:tc>
        <w:tc>
          <w:tcPr>
            <w:tcW w:w="2952" w:type="dxa"/>
            <w:vAlign w:val="center"/>
          </w:tcPr>
          <w:p w14:paraId="189CCCAC" w14:textId="77777777" w:rsidR="00CC6EB4" w:rsidRPr="006E2459" w:rsidRDefault="00CC6EB4" w:rsidP="009F7806">
            <w:pPr>
              <w:pStyle w:val="TAC"/>
              <w:keepNext w:val="0"/>
              <w:rPr>
                <w:rFonts w:eastAsia="Malgun Gothic" w:cs="Arial"/>
                <w:lang w:eastAsia="ko-KR"/>
              </w:rPr>
            </w:pPr>
            <w:r w:rsidRPr="006E2459">
              <w:rPr>
                <w:rFonts w:cs="Arial"/>
                <w:szCs w:val="18"/>
                <w:lang w:val="en-US" w:eastAsia="ja-JP"/>
              </w:rPr>
              <w:t>0.5</w:t>
            </w:r>
          </w:p>
        </w:tc>
      </w:tr>
      <w:tr w:rsidR="00CC6EB4" w:rsidRPr="006E2459" w14:paraId="4B61E7B2" w14:textId="77777777" w:rsidTr="009F7806">
        <w:trPr>
          <w:jc w:val="center"/>
        </w:trPr>
        <w:tc>
          <w:tcPr>
            <w:tcW w:w="2221" w:type="dxa"/>
            <w:vMerge/>
            <w:vAlign w:val="center"/>
          </w:tcPr>
          <w:p w14:paraId="76D43BCE" w14:textId="77777777" w:rsidR="00CC6EB4" w:rsidRPr="006E2459" w:rsidRDefault="00CC6EB4" w:rsidP="009F7806">
            <w:pPr>
              <w:pStyle w:val="TAC"/>
              <w:keepNext w:val="0"/>
              <w:rPr>
                <w:rFonts w:cs="Arial"/>
              </w:rPr>
            </w:pPr>
          </w:p>
        </w:tc>
        <w:tc>
          <w:tcPr>
            <w:tcW w:w="2952" w:type="dxa"/>
            <w:vAlign w:val="center"/>
          </w:tcPr>
          <w:p w14:paraId="470744F9" w14:textId="77777777" w:rsidR="00CC6EB4" w:rsidRPr="006E2459" w:rsidRDefault="00CC6EB4" w:rsidP="009F7806">
            <w:pPr>
              <w:pStyle w:val="TAC"/>
              <w:keepNext w:val="0"/>
              <w:rPr>
                <w:rFonts w:cs="Arial"/>
                <w:lang w:eastAsia="ja-JP"/>
              </w:rPr>
            </w:pPr>
            <w:r w:rsidRPr="006E2459">
              <w:rPr>
                <w:rFonts w:cs="Arial"/>
                <w:szCs w:val="18"/>
                <w:lang w:eastAsia="zh-CN"/>
              </w:rPr>
              <w:t>66</w:t>
            </w:r>
          </w:p>
        </w:tc>
        <w:tc>
          <w:tcPr>
            <w:tcW w:w="2952" w:type="dxa"/>
            <w:vAlign w:val="center"/>
          </w:tcPr>
          <w:p w14:paraId="7CEDD719" w14:textId="77777777" w:rsidR="00CC6EB4" w:rsidRPr="006E2459" w:rsidRDefault="00CC6EB4" w:rsidP="009F7806">
            <w:pPr>
              <w:pStyle w:val="TAC"/>
              <w:keepNext w:val="0"/>
              <w:rPr>
                <w:rFonts w:eastAsia="Malgun Gothic" w:cs="Arial"/>
                <w:lang w:eastAsia="ko-KR"/>
              </w:rPr>
            </w:pPr>
            <w:r w:rsidRPr="006E2459">
              <w:rPr>
                <w:rFonts w:cs="Arial"/>
                <w:szCs w:val="18"/>
                <w:lang w:val="sv-SE"/>
              </w:rPr>
              <w:t>0.2</w:t>
            </w:r>
          </w:p>
        </w:tc>
      </w:tr>
      <w:tr w:rsidR="00CC6EB4" w:rsidRPr="006E2459" w14:paraId="78BA1AC0" w14:textId="77777777" w:rsidTr="009F7806">
        <w:trPr>
          <w:jc w:val="center"/>
        </w:trPr>
        <w:tc>
          <w:tcPr>
            <w:tcW w:w="2221" w:type="dxa"/>
            <w:vMerge w:val="restart"/>
            <w:vAlign w:val="center"/>
          </w:tcPr>
          <w:p w14:paraId="06027D32"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7-</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vAlign w:val="center"/>
          </w:tcPr>
          <w:p w14:paraId="28899F5D" w14:textId="77777777" w:rsidR="00CC6EB4" w:rsidRPr="006E2459" w:rsidRDefault="00CC6EB4" w:rsidP="009F7806">
            <w:pPr>
              <w:pStyle w:val="TAC"/>
              <w:keepNext w:val="0"/>
              <w:rPr>
                <w:rFonts w:cs="Arial"/>
                <w:lang w:eastAsia="ja-JP"/>
              </w:rPr>
            </w:pPr>
            <w:r w:rsidRPr="006E2459">
              <w:rPr>
                <w:rFonts w:cs="Arial" w:hint="eastAsia"/>
                <w:lang w:eastAsia="zh-CN"/>
              </w:rPr>
              <w:t>7</w:t>
            </w:r>
          </w:p>
        </w:tc>
        <w:tc>
          <w:tcPr>
            <w:tcW w:w="2952" w:type="dxa"/>
          </w:tcPr>
          <w:p w14:paraId="42B36F1A" w14:textId="77777777" w:rsidR="00CC6EB4" w:rsidRPr="006E2459" w:rsidRDefault="00CC6EB4" w:rsidP="009F7806">
            <w:pPr>
              <w:pStyle w:val="TAC"/>
              <w:keepNext w:val="0"/>
              <w:rPr>
                <w:rFonts w:cs="Arial"/>
                <w:lang w:eastAsia="ja-JP"/>
              </w:rPr>
            </w:pPr>
            <w:r w:rsidRPr="006E2459">
              <w:rPr>
                <w:rFonts w:cs="Arial" w:hint="eastAsia"/>
                <w:lang w:eastAsia="zh-CN"/>
              </w:rPr>
              <w:t>0.5</w:t>
            </w:r>
          </w:p>
        </w:tc>
      </w:tr>
      <w:tr w:rsidR="00CC6EB4" w:rsidRPr="006E2459" w14:paraId="2E7E15E2" w14:textId="77777777" w:rsidTr="009F7806">
        <w:trPr>
          <w:jc w:val="center"/>
        </w:trPr>
        <w:tc>
          <w:tcPr>
            <w:tcW w:w="2221" w:type="dxa"/>
            <w:vMerge/>
            <w:vAlign w:val="center"/>
          </w:tcPr>
          <w:p w14:paraId="16A11D95" w14:textId="77777777" w:rsidR="00CC6EB4" w:rsidRPr="006E2459" w:rsidRDefault="00CC6EB4" w:rsidP="009F7806">
            <w:pPr>
              <w:pStyle w:val="TAC"/>
              <w:keepNext w:val="0"/>
              <w:rPr>
                <w:rFonts w:cs="Arial"/>
              </w:rPr>
            </w:pPr>
          </w:p>
        </w:tc>
        <w:tc>
          <w:tcPr>
            <w:tcW w:w="2952" w:type="dxa"/>
            <w:vAlign w:val="center"/>
          </w:tcPr>
          <w:p w14:paraId="3DF88AE9" w14:textId="77777777" w:rsidR="00CC6EB4" w:rsidRPr="006E2459" w:rsidRDefault="00CC6EB4" w:rsidP="009F7806">
            <w:pPr>
              <w:pStyle w:val="TAC"/>
              <w:keepNext w:val="0"/>
              <w:rPr>
                <w:rFonts w:cs="Arial"/>
                <w:lang w:eastAsia="ja-JP"/>
              </w:rPr>
            </w:pPr>
            <w:r w:rsidRPr="006E2459">
              <w:rPr>
                <w:rFonts w:cs="Arial" w:hint="eastAsia"/>
                <w:lang w:eastAsia="zh-CN"/>
              </w:rPr>
              <w:t>66</w:t>
            </w:r>
          </w:p>
        </w:tc>
        <w:tc>
          <w:tcPr>
            <w:tcW w:w="2952" w:type="dxa"/>
            <w:vMerge w:val="restart"/>
            <w:vAlign w:val="center"/>
          </w:tcPr>
          <w:p w14:paraId="02F5E5D0" w14:textId="77777777" w:rsidR="00CC6EB4" w:rsidRPr="006E2459" w:rsidRDefault="00CC6EB4" w:rsidP="009F7806">
            <w:pPr>
              <w:pStyle w:val="TAC"/>
              <w:keepNext w:val="0"/>
              <w:rPr>
                <w:rFonts w:cs="Arial"/>
                <w:lang w:eastAsia="ja-JP"/>
              </w:rPr>
            </w:pPr>
            <w:r w:rsidRPr="006E2459">
              <w:rPr>
                <w:rFonts w:cs="Arial" w:hint="eastAsia"/>
                <w:lang w:eastAsia="zh-CN"/>
              </w:rPr>
              <w:t>0</w:t>
            </w:r>
            <w:r w:rsidRPr="006E2459">
              <w:rPr>
                <w:rFonts w:cs="Arial"/>
                <w:lang w:eastAsia="zh-CN"/>
              </w:rPr>
              <w:t>.5</w:t>
            </w:r>
          </w:p>
        </w:tc>
      </w:tr>
      <w:tr w:rsidR="00CC6EB4" w:rsidRPr="006E2459" w14:paraId="07660815" w14:textId="77777777" w:rsidTr="009F7806">
        <w:trPr>
          <w:jc w:val="center"/>
        </w:trPr>
        <w:tc>
          <w:tcPr>
            <w:tcW w:w="2221" w:type="dxa"/>
            <w:vMerge/>
            <w:vAlign w:val="center"/>
          </w:tcPr>
          <w:p w14:paraId="361A5738" w14:textId="77777777" w:rsidR="00CC6EB4" w:rsidRPr="006E2459" w:rsidRDefault="00CC6EB4" w:rsidP="009F7806">
            <w:pPr>
              <w:pStyle w:val="TAC"/>
              <w:keepNext w:val="0"/>
              <w:rPr>
                <w:rFonts w:cs="Arial"/>
              </w:rPr>
            </w:pPr>
          </w:p>
        </w:tc>
        <w:tc>
          <w:tcPr>
            <w:tcW w:w="2952" w:type="dxa"/>
            <w:vAlign w:val="center"/>
          </w:tcPr>
          <w:p w14:paraId="2B90E134" w14:textId="77777777" w:rsidR="00CC6EB4" w:rsidRPr="006E2459" w:rsidRDefault="00CC6EB4" w:rsidP="009F7806">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tcPr>
          <w:p w14:paraId="701C43E8" w14:textId="77777777" w:rsidR="00CC6EB4" w:rsidRPr="006E2459" w:rsidRDefault="00CC6EB4" w:rsidP="009F7806">
            <w:pPr>
              <w:pStyle w:val="TAC"/>
              <w:keepNext w:val="0"/>
              <w:rPr>
                <w:rFonts w:cs="Arial"/>
                <w:lang w:eastAsia="ja-JP"/>
              </w:rPr>
            </w:pPr>
          </w:p>
        </w:tc>
      </w:tr>
      <w:tr w:rsidR="00CC6EB4" w:rsidRPr="006E2459" w14:paraId="7A7199D0" w14:textId="77777777" w:rsidTr="009F7806">
        <w:trPr>
          <w:jc w:val="center"/>
        </w:trPr>
        <w:tc>
          <w:tcPr>
            <w:tcW w:w="2221" w:type="dxa"/>
            <w:vMerge w:val="restart"/>
            <w:vAlign w:val="center"/>
          </w:tcPr>
          <w:p w14:paraId="7050B736" w14:textId="77777777" w:rsidR="00CC6EB4" w:rsidRPr="006E2459" w:rsidRDefault="00CC6EB4" w:rsidP="009F7806">
            <w:pPr>
              <w:pStyle w:val="TAC"/>
              <w:keepNext w:val="0"/>
              <w:rPr>
                <w:rFonts w:eastAsia="MS Mincho" w:cs="Arial"/>
                <w:bCs/>
                <w:szCs w:val="18"/>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_n1-n78</w:t>
            </w:r>
          </w:p>
          <w:p w14:paraId="63918B8D" w14:textId="77777777" w:rsidR="00CC6EB4" w:rsidRPr="006E2459" w:rsidRDefault="00CC6EB4" w:rsidP="009F7806">
            <w:pPr>
              <w:pStyle w:val="TAC"/>
              <w:keepNext w:val="0"/>
              <w:rPr>
                <w:rFonts w:cs="Arial"/>
              </w:rPr>
            </w:pPr>
            <w:r w:rsidRPr="006E2459">
              <w:rPr>
                <w:rFonts w:eastAsia="MS Mincho" w:cs="Arial"/>
                <w:bCs/>
                <w:szCs w:val="18"/>
              </w:rPr>
              <w:t>DC_7-7-8_n1-n78</w:t>
            </w:r>
          </w:p>
        </w:tc>
        <w:tc>
          <w:tcPr>
            <w:tcW w:w="2952" w:type="dxa"/>
            <w:vAlign w:val="center"/>
          </w:tcPr>
          <w:p w14:paraId="61A380A7" w14:textId="77777777" w:rsidR="00CC6EB4" w:rsidRPr="006E2459" w:rsidRDefault="00CC6EB4" w:rsidP="009F7806">
            <w:pPr>
              <w:pStyle w:val="TAC"/>
              <w:keepNext w:val="0"/>
              <w:rPr>
                <w:rFonts w:cs="Arial"/>
                <w:lang w:eastAsia="ja-JP"/>
              </w:rPr>
            </w:pPr>
            <w:r w:rsidRPr="006E2459">
              <w:rPr>
                <w:rFonts w:cs="Arial" w:hint="eastAsia"/>
                <w:bCs/>
                <w:szCs w:val="18"/>
                <w:lang w:eastAsia="zh-TW"/>
              </w:rPr>
              <w:t>7</w:t>
            </w:r>
          </w:p>
        </w:tc>
        <w:tc>
          <w:tcPr>
            <w:tcW w:w="2952" w:type="dxa"/>
            <w:vAlign w:val="center"/>
          </w:tcPr>
          <w:p w14:paraId="588B7E1A" w14:textId="77777777" w:rsidR="00CC6EB4" w:rsidRPr="006E2459" w:rsidRDefault="00CC6EB4" w:rsidP="009F7806">
            <w:pPr>
              <w:pStyle w:val="TAC"/>
              <w:keepNext w:val="0"/>
              <w:rPr>
                <w:rFonts w:eastAsia="Malgun Gothic" w:cs="Arial"/>
                <w:lang w:eastAsia="ko-KR"/>
              </w:rPr>
            </w:pPr>
            <w:r w:rsidRPr="006E2459">
              <w:rPr>
                <w:rFonts w:cs="Arial" w:hint="eastAsia"/>
                <w:bCs/>
                <w:szCs w:val="18"/>
                <w:lang w:eastAsia="zh-TW"/>
              </w:rPr>
              <w:t>0.2</w:t>
            </w:r>
          </w:p>
        </w:tc>
      </w:tr>
      <w:tr w:rsidR="00CC6EB4" w:rsidRPr="006E2459" w14:paraId="016BE146" w14:textId="77777777" w:rsidTr="009F7806">
        <w:trPr>
          <w:jc w:val="center"/>
        </w:trPr>
        <w:tc>
          <w:tcPr>
            <w:tcW w:w="2221" w:type="dxa"/>
            <w:vMerge/>
            <w:vAlign w:val="center"/>
          </w:tcPr>
          <w:p w14:paraId="7326AFC1" w14:textId="77777777" w:rsidR="00CC6EB4" w:rsidRPr="006E2459" w:rsidRDefault="00CC6EB4" w:rsidP="009F7806">
            <w:pPr>
              <w:pStyle w:val="TAC"/>
              <w:keepNext w:val="0"/>
              <w:rPr>
                <w:rFonts w:cs="Arial"/>
              </w:rPr>
            </w:pPr>
          </w:p>
        </w:tc>
        <w:tc>
          <w:tcPr>
            <w:tcW w:w="2952" w:type="dxa"/>
            <w:vAlign w:val="center"/>
          </w:tcPr>
          <w:p w14:paraId="2E316E3C" w14:textId="77777777" w:rsidR="00CC6EB4" w:rsidRPr="006E2459" w:rsidRDefault="00CC6EB4" w:rsidP="009F7806">
            <w:pPr>
              <w:pStyle w:val="TAC"/>
              <w:keepNext w:val="0"/>
              <w:rPr>
                <w:rFonts w:cs="Arial"/>
                <w:lang w:eastAsia="ja-JP"/>
              </w:rPr>
            </w:pPr>
            <w:r w:rsidRPr="006E2459">
              <w:rPr>
                <w:rFonts w:cs="Arial" w:hint="eastAsia"/>
                <w:bCs/>
                <w:szCs w:val="18"/>
                <w:lang w:eastAsia="zh-TW"/>
              </w:rPr>
              <w:t>8</w:t>
            </w:r>
          </w:p>
        </w:tc>
        <w:tc>
          <w:tcPr>
            <w:tcW w:w="2952" w:type="dxa"/>
          </w:tcPr>
          <w:p w14:paraId="395EB5A9" w14:textId="77777777" w:rsidR="00CC6EB4" w:rsidRPr="006E2459" w:rsidRDefault="00CC6EB4" w:rsidP="009F7806">
            <w:pPr>
              <w:pStyle w:val="TAC"/>
              <w:keepNext w:val="0"/>
              <w:rPr>
                <w:rFonts w:eastAsia="Malgun Gothic" w:cs="Arial"/>
                <w:lang w:eastAsia="ko-KR"/>
              </w:rPr>
            </w:pPr>
            <w:r w:rsidRPr="006E2459">
              <w:rPr>
                <w:rFonts w:cs="Arial" w:hint="eastAsia"/>
                <w:bCs/>
                <w:szCs w:val="18"/>
                <w:lang w:eastAsia="zh-TW"/>
              </w:rPr>
              <w:t>0.2</w:t>
            </w:r>
          </w:p>
        </w:tc>
      </w:tr>
      <w:tr w:rsidR="00CC6EB4" w:rsidRPr="006E2459" w14:paraId="42D3A2FF" w14:textId="77777777" w:rsidTr="009F7806">
        <w:trPr>
          <w:jc w:val="center"/>
        </w:trPr>
        <w:tc>
          <w:tcPr>
            <w:tcW w:w="2221" w:type="dxa"/>
            <w:vMerge/>
            <w:vAlign w:val="center"/>
          </w:tcPr>
          <w:p w14:paraId="22ADFBD8" w14:textId="77777777" w:rsidR="00CC6EB4" w:rsidRPr="006E2459" w:rsidRDefault="00CC6EB4" w:rsidP="009F7806">
            <w:pPr>
              <w:pStyle w:val="TAC"/>
              <w:keepNext w:val="0"/>
              <w:rPr>
                <w:rFonts w:cs="Arial"/>
              </w:rPr>
            </w:pPr>
          </w:p>
        </w:tc>
        <w:tc>
          <w:tcPr>
            <w:tcW w:w="2952" w:type="dxa"/>
            <w:vAlign w:val="center"/>
          </w:tcPr>
          <w:p w14:paraId="07A356E7" w14:textId="77777777" w:rsidR="00CC6EB4" w:rsidRPr="006E2459" w:rsidRDefault="00CC6EB4" w:rsidP="009F7806">
            <w:pPr>
              <w:pStyle w:val="TAC"/>
              <w:keepNext w:val="0"/>
              <w:rPr>
                <w:rFonts w:cs="Arial"/>
                <w:lang w:eastAsia="ja-JP"/>
              </w:rPr>
            </w:pPr>
            <w:r w:rsidRPr="006E2459">
              <w:rPr>
                <w:rFonts w:eastAsia="MS Mincho" w:cs="Arial"/>
                <w:bCs/>
                <w:szCs w:val="18"/>
              </w:rPr>
              <w:t>n1</w:t>
            </w:r>
          </w:p>
        </w:tc>
        <w:tc>
          <w:tcPr>
            <w:tcW w:w="2952" w:type="dxa"/>
          </w:tcPr>
          <w:p w14:paraId="20499B32" w14:textId="77777777" w:rsidR="00CC6EB4" w:rsidRPr="006E2459" w:rsidRDefault="00CC6EB4" w:rsidP="009F7806">
            <w:pPr>
              <w:pStyle w:val="TAC"/>
              <w:keepNext w:val="0"/>
              <w:rPr>
                <w:rFonts w:eastAsia="Malgun Gothic" w:cs="Arial"/>
                <w:lang w:eastAsia="ko-KR"/>
              </w:rPr>
            </w:pPr>
            <w:r w:rsidRPr="006E2459">
              <w:rPr>
                <w:rFonts w:cs="Arial" w:hint="eastAsia"/>
                <w:bCs/>
                <w:szCs w:val="18"/>
                <w:lang w:eastAsia="zh-TW"/>
              </w:rPr>
              <w:t>0.2</w:t>
            </w:r>
          </w:p>
        </w:tc>
      </w:tr>
      <w:tr w:rsidR="00CC6EB4" w:rsidRPr="006E2459" w14:paraId="24774038" w14:textId="77777777" w:rsidTr="009F7806">
        <w:trPr>
          <w:jc w:val="center"/>
        </w:trPr>
        <w:tc>
          <w:tcPr>
            <w:tcW w:w="2221" w:type="dxa"/>
            <w:vMerge/>
            <w:vAlign w:val="center"/>
          </w:tcPr>
          <w:p w14:paraId="4C20D9F4" w14:textId="77777777" w:rsidR="00CC6EB4" w:rsidRPr="006E2459" w:rsidRDefault="00CC6EB4" w:rsidP="009F7806">
            <w:pPr>
              <w:pStyle w:val="TAC"/>
              <w:keepNext w:val="0"/>
              <w:rPr>
                <w:rFonts w:cs="Arial"/>
              </w:rPr>
            </w:pPr>
          </w:p>
        </w:tc>
        <w:tc>
          <w:tcPr>
            <w:tcW w:w="2952" w:type="dxa"/>
            <w:vAlign w:val="center"/>
          </w:tcPr>
          <w:p w14:paraId="2356488C" w14:textId="77777777" w:rsidR="00CC6EB4" w:rsidRPr="006E2459" w:rsidRDefault="00CC6EB4" w:rsidP="009F7806">
            <w:pPr>
              <w:pStyle w:val="TAC"/>
              <w:keepNext w:val="0"/>
              <w:rPr>
                <w:rFonts w:cs="Arial"/>
                <w:lang w:eastAsia="ja-JP"/>
              </w:rPr>
            </w:pPr>
            <w:r w:rsidRPr="006E2459">
              <w:rPr>
                <w:rFonts w:eastAsia="MS Mincho" w:cs="Arial"/>
                <w:bCs/>
                <w:szCs w:val="18"/>
              </w:rPr>
              <w:t>n78</w:t>
            </w:r>
          </w:p>
        </w:tc>
        <w:tc>
          <w:tcPr>
            <w:tcW w:w="2952" w:type="dxa"/>
            <w:vAlign w:val="center"/>
          </w:tcPr>
          <w:p w14:paraId="4029F3B5" w14:textId="77777777" w:rsidR="00CC6EB4" w:rsidRPr="006E2459" w:rsidRDefault="00CC6EB4" w:rsidP="009F7806">
            <w:pPr>
              <w:pStyle w:val="TAC"/>
              <w:keepNext w:val="0"/>
              <w:rPr>
                <w:rFonts w:eastAsia="Malgun Gothic" w:cs="Arial"/>
                <w:lang w:eastAsia="ko-KR"/>
              </w:rPr>
            </w:pPr>
            <w:r w:rsidRPr="006E2459">
              <w:rPr>
                <w:rFonts w:cs="Arial" w:hint="eastAsia"/>
                <w:bCs/>
                <w:szCs w:val="18"/>
                <w:lang w:eastAsia="zh-TW"/>
              </w:rPr>
              <w:t>0.5</w:t>
            </w:r>
          </w:p>
        </w:tc>
      </w:tr>
      <w:tr w:rsidR="00CC6EB4" w:rsidRPr="006E2459" w14:paraId="5E88FDF2" w14:textId="77777777" w:rsidTr="009F7806">
        <w:trPr>
          <w:jc w:val="center"/>
        </w:trPr>
        <w:tc>
          <w:tcPr>
            <w:tcW w:w="2221" w:type="dxa"/>
            <w:vAlign w:val="center"/>
          </w:tcPr>
          <w:p w14:paraId="0DE7798A" w14:textId="77777777" w:rsidR="00CC6EB4" w:rsidRPr="006E2459" w:rsidRDefault="00CC6EB4" w:rsidP="009F7806">
            <w:pPr>
              <w:pStyle w:val="TAC"/>
              <w:keepNext w:val="0"/>
              <w:rPr>
                <w:rFonts w:cs="Arial"/>
              </w:rPr>
            </w:pPr>
            <w:r w:rsidRPr="006E2459">
              <w:rPr>
                <w:rFonts w:cs="Arial"/>
                <w:szCs w:val="18"/>
                <w:lang w:eastAsia="ko-KR"/>
              </w:rPr>
              <w:t>DC_</w:t>
            </w:r>
            <w:r w:rsidRPr="006E2459">
              <w:rPr>
                <w:rFonts w:cs="Arial" w:hint="eastAsia"/>
                <w:szCs w:val="18"/>
                <w:lang w:val="en-US" w:eastAsia="zh-CN"/>
              </w:rPr>
              <w:t>7</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14:paraId="042E6AC5" w14:textId="77777777" w:rsidR="00CC6EB4" w:rsidRPr="006E2459" w:rsidRDefault="00CC6EB4" w:rsidP="009F7806">
            <w:pPr>
              <w:pStyle w:val="TAC"/>
              <w:keepNext w:val="0"/>
              <w:rPr>
                <w:rFonts w:eastAsia="MS Mincho" w:cs="Arial"/>
                <w:bCs/>
                <w:szCs w:val="18"/>
              </w:rPr>
            </w:pPr>
            <w:r w:rsidRPr="006E2459">
              <w:rPr>
                <w:rFonts w:eastAsia="MS Mincho" w:cs="Arial"/>
                <w:bCs/>
                <w:szCs w:val="18"/>
                <w:lang w:val="en-US"/>
              </w:rPr>
              <w:t>n78</w:t>
            </w:r>
          </w:p>
        </w:tc>
        <w:tc>
          <w:tcPr>
            <w:tcW w:w="2952" w:type="dxa"/>
            <w:vAlign w:val="center"/>
          </w:tcPr>
          <w:p w14:paraId="03C2AD8F" w14:textId="77777777" w:rsidR="00CC6EB4" w:rsidRPr="006E2459" w:rsidRDefault="00CC6EB4" w:rsidP="009F7806">
            <w:pPr>
              <w:pStyle w:val="TAC"/>
              <w:keepNext w:val="0"/>
              <w:rPr>
                <w:rFonts w:cs="Arial"/>
                <w:bCs/>
                <w:szCs w:val="18"/>
                <w:lang w:eastAsia="zh-TW"/>
              </w:rPr>
            </w:pPr>
            <w:r w:rsidRPr="006E2459">
              <w:rPr>
                <w:rFonts w:cs="Arial"/>
                <w:szCs w:val="18"/>
                <w:lang w:eastAsia="zh-CN"/>
              </w:rPr>
              <w:t>0.5</w:t>
            </w:r>
          </w:p>
        </w:tc>
      </w:tr>
      <w:tr w:rsidR="00CC6EB4" w:rsidRPr="006E2459" w14:paraId="5E922707" w14:textId="77777777" w:rsidTr="009F7806">
        <w:trPr>
          <w:jc w:val="center"/>
        </w:trPr>
        <w:tc>
          <w:tcPr>
            <w:tcW w:w="2221" w:type="dxa"/>
            <w:vMerge w:val="restart"/>
            <w:vAlign w:val="center"/>
          </w:tcPr>
          <w:p w14:paraId="48831331" w14:textId="77777777" w:rsidR="00CC6EB4" w:rsidRPr="006E2459" w:rsidRDefault="00CC6EB4" w:rsidP="009F7806">
            <w:pPr>
              <w:pStyle w:val="TAC"/>
              <w:keepNext w:val="0"/>
              <w:rPr>
                <w:rFonts w:cs="Arial"/>
              </w:rPr>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67841651" w14:textId="37AEC6D2" w:rsidR="00CC6EB4" w:rsidRPr="006E2459" w:rsidRDefault="00CC6EB4" w:rsidP="009F7806">
            <w:pPr>
              <w:pStyle w:val="TAC"/>
              <w:keepNext w:val="0"/>
              <w:rPr>
                <w:rFonts w:cs="Arial"/>
                <w:lang w:eastAsia="ja-JP"/>
              </w:rPr>
            </w:pPr>
            <w:del w:id="153" w:author="ZTE-Ma Zhifeng" w:date="2020-05-11T16:28:00Z">
              <w:r w:rsidRPr="006E2459" w:rsidDel="00901CFD">
                <w:rPr>
                  <w:rFonts w:cs="Arial"/>
                  <w:lang w:eastAsia="ja-JP"/>
                </w:rPr>
                <w:delText>7</w:delText>
              </w:r>
            </w:del>
          </w:p>
        </w:tc>
        <w:tc>
          <w:tcPr>
            <w:tcW w:w="2952" w:type="dxa"/>
          </w:tcPr>
          <w:p w14:paraId="51590142" w14:textId="02D4C5A4" w:rsidR="00CC6EB4" w:rsidRPr="006E2459" w:rsidRDefault="00CC6EB4" w:rsidP="009F7806">
            <w:pPr>
              <w:pStyle w:val="TAC"/>
              <w:keepNext w:val="0"/>
              <w:rPr>
                <w:rFonts w:cs="Arial"/>
                <w:lang w:eastAsia="ja-JP"/>
              </w:rPr>
            </w:pPr>
            <w:del w:id="154" w:author="ZTE-Ma Zhifeng" w:date="2020-05-11T16:28:00Z">
              <w:r w:rsidRPr="006E2459" w:rsidDel="00901CFD">
                <w:rPr>
                  <w:rFonts w:eastAsia="Malgun Gothic" w:cs="Arial"/>
                  <w:lang w:eastAsia="ko-KR"/>
                </w:rPr>
                <w:delText>0.0</w:delText>
              </w:r>
            </w:del>
          </w:p>
        </w:tc>
      </w:tr>
      <w:tr w:rsidR="00CC6EB4" w:rsidRPr="006E2459" w14:paraId="316F6B79" w14:textId="77777777" w:rsidTr="009F7806">
        <w:trPr>
          <w:jc w:val="center"/>
        </w:trPr>
        <w:tc>
          <w:tcPr>
            <w:tcW w:w="2221" w:type="dxa"/>
            <w:vMerge/>
            <w:vAlign w:val="center"/>
          </w:tcPr>
          <w:p w14:paraId="27F02085" w14:textId="77777777" w:rsidR="00CC6EB4" w:rsidRPr="006E2459" w:rsidRDefault="00CC6EB4" w:rsidP="009F7806">
            <w:pPr>
              <w:pStyle w:val="TAC"/>
              <w:keepNext w:val="0"/>
              <w:rPr>
                <w:rFonts w:cs="Arial"/>
              </w:rPr>
            </w:pPr>
          </w:p>
        </w:tc>
        <w:tc>
          <w:tcPr>
            <w:tcW w:w="2952" w:type="dxa"/>
            <w:vAlign w:val="center"/>
          </w:tcPr>
          <w:p w14:paraId="421C5426" w14:textId="77777777" w:rsidR="00CC6EB4" w:rsidRPr="006E2459" w:rsidRDefault="00CC6EB4" w:rsidP="009F7806">
            <w:pPr>
              <w:pStyle w:val="TAC"/>
              <w:keepNext w:val="0"/>
              <w:rPr>
                <w:rFonts w:cs="Arial"/>
                <w:lang w:eastAsia="ja-JP"/>
              </w:rPr>
            </w:pPr>
            <w:r w:rsidRPr="006E2459">
              <w:rPr>
                <w:rFonts w:cs="Arial"/>
                <w:lang w:eastAsia="ja-JP"/>
              </w:rPr>
              <w:t>20</w:t>
            </w:r>
          </w:p>
        </w:tc>
        <w:tc>
          <w:tcPr>
            <w:tcW w:w="2952" w:type="dxa"/>
          </w:tcPr>
          <w:p w14:paraId="53D51ABB"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0.2</w:t>
            </w:r>
          </w:p>
        </w:tc>
      </w:tr>
      <w:tr w:rsidR="00CC6EB4" w:rsidRPr="006E2459" w14:paraId="535D4AFC" w14:textId="77777777" w:rsidTr="009F7806">
        <w:trPr>
          <w:jc w:val="center"/>
        </w:trPr>
        <w:tc>
          <w:tcPr>
            <w:tcW w:w="2221" w:type="dxa"/>
            <w:vMerge/>
            <w:vAlign w:val="center"/>
          </w:tcPr>
          <w:p w14:paraId="1A7ADE3F" w14:textId="77777777" w:rsidR="00CC6EB4" w:rsidRPr="006E2459" w:rsidRDefault="00CC6EB4" w:rsidP="009F7806">
            <w:pPr>
              <w:pStyle w:val="TAC"/>
              <w:keepNext w:val="0"/>
              <w:rPr>
                <w:rFonts w:cs="Arial"/>
              </w:rPr>
            </w:pPr>
          </w:p>
        </w:tc>
        <w:tc>
          <w:tcPr>
            <w:tcW w:w="2952" w:type="dxa"/>
            <w:vAlign w:val="center"/>
          </w:tcPr>
          <w:p w14:paraId="76ACCFD4" w14:textId="77777777" w:rsidR="00CC6EB4" w:rsidRPr="006E2459" w:rsidRDefault="00CC6EB4" w:rsidP="009F7806">
            <w:pPr>
              <w:pStyle w:val="TAC"/>
              <w:keepNext w:val="0"/>
              <w:rPr>
                <w:rFonts w:cs="Arial"/>
                <w:lang w:eastAsia="ja-JP"/>
              </w:rPr>
            </w:pPr>
            <w:r w:rsidRPr="006E2459">
              <w:rPr>
                <w:rFonts w:cs="Arial"/>
                <w:lang w:eastAsia="ja-JP"/>
              </w:rPr>
              <w:t>n28</w:t>
            </w:r>
          </w:p>
        </w:tc>
        <w:tc>
          <w:tcPr>
            <w:tcW w:w="2952" w:type="dxa"/>
          </w:tcPr>
          <w:p w14:paraId="5EADFA04" w14:textId="77777777" w:rsidR="00CC6EB4" w:rsidRPr="006E2459" w:rsidRDefault="00CC6EB4" w:rsidP="009F7806">
            <w:pPr>
              <w:pStyle w:val="TAC"/>
              <w:keepNext w:val="0"/>
              <w:rPr>
                <w:rFonts w:cs="Arial"/>
                <w:lang w:eastAsia="ja-JP"/>
              </w:rPr>
            </w:pPr>
            <w:r w:rsidRPr="006E2459">
              <w:rPr>
                <w:rFonts w:eastAsia="Malgun Gothic" w:cs="Arial" w:hint="eastAsia"/>
                <w:lang w:eastAsia="ko-KR"/>
              </w:rPr>
              <w:t>0.2</w:t>
            </w:r>
          </w:p>
        </w:tc>
      </w:tr>
      <w:tr w:rsidR="00CC6EB4" w:rsidRPr="006E2459" w14:paraId="04FAFDFA" w14:textId="77777777" w:rsidTr="009F7806">
        <w:trPr>
          <w:jc w:val="center"/>
        </w:trPr>
        <w:tc>
          <w:tcPr>
            <w:tcW w:w="2221" w:type="dxa"/>
            <w:vMerge/>
            <w:vAlign w:val="center"/>
          </w:tcPr>
          <w:p w14:paraId="3D129617" w14:textId="77777777" w:rsidR="00CC6EB4" w:rsidRPr="006E2459" w:rsidRDefault="00CC6EB4" w:rsidP="009F7806">
            <w:pPr>
              <w:pStyle w:val="TAC"/>
              <w:keepNext w:val="0"/>
              <w:rPr>
                <w:rFonts w:cs="Arial"/>
              </w:rPr>
            </w:pPr>
          </w:p>
        </w:tc>
        <w:tc>
          <w:tcPr>
            <w:tcW w:w="2952" w:type="dxa"/>
            <w:vAlign w:val="center"/>
          </w:tcPr>
          <w:p w14:paraId="0D14C374" w14:textId="77777777" w:rsidR="00CC6EB4" w:rsidRPr="006E2459" w:rsidRDefault="00CC6EB4" w:rsidP="009F7806">
            <w:pPr>
              <w:pStyle w:val="TAC"/>
              <w:keepNext w:val="0"/>
              <w:rPr>
                <w:rFonts w:cs="Arial"/>
                <w:lang w:eastAsia="ja-JP"/>
              </w:rPr>
            </w:pPr>
            <w:r w:rsidRPr="006E2459">
              <w:rPr>
                <w:rFonts w:cs="Arial"/>
                <w:lang w:eastAsia="ja-JP"/>
              </w:rPr>
              <w:t>n78</w:t>
            </w:r>
          </w:p>
        </w:tc>
        <w:tc>
          <w:tcPr>
            <w:tcW w:w="2952" w:type="dxa"/>
          </w:tcPr>
          <w:p w14:paraId="709AFD79" w14:textId="77777777" w:rsidR="00CC6EB4" w:rsidRPr="006E2459" w:rsidRDefault="00CC6EB4" w:rsidP="009F7806">
            <w:pPr>
              <w:pStyle w:val="TAC"/>
              <w:keepNext w:val="0"/>
              <w:rPr>
                <w:rFonts w:cs="Arial"/>
                <w:lang w:eastAsia="ja-JP"/>
              </w:rPr>
            </w:pPr>
            <w:r w:rsidRPr="006E2459">
              <w:rPr>
                <w:rFonts w:eastAsia="Malgun Gothic" w:cs="Arial"/>
                <w:lang w:eastAsia="ko-KR"/>
              </w:rPr>
              <w:t>0.5</w:t>
            </w:r>
          </w:p>
        </w:tc>
      </w:tr>
      <w:tr w:rsidR="00CC6EB4" w:rsidRPr="006E2459" w14:paraId="791E296D" w14:textId="77777777" w:rsidTr="009F7806">
        <w:trPr>
          <w:jc w:val="center"/>
        </w:trPr>
        <w:tc>
          <w:tcPr>
            <w:tcW w:w="2221" w:type="dxa"/>
            <w:vMerge w:val="restart"/>
            <w:vAlign w:val="center"/>
          </w:tcPr>
          <w:p w14:paraId="2BEE0C67" w14:textId="77777777" w:rsidR="00CC6EB4" w:rsidRPr="006E2459" w:rsidRDefault="00CC6EB4" w:rsidP="009F7806">
            <w:pPr>
              <w:pStyle w:val="TAC"/>
              <w:keepNext w:val="0"/>
              <w:rPr>
                <w:rFonts w:cs="Arial"/>
              </w:rPr>
            </w:pPr>
            <w:r w:rsidRPr="006E2459">
              <w:rPr>
                <w:rFonts w:eastAsia="Malgun Gothic" w:cs="Arial"/>
                <w:szCs w:val="18"/>
                <w:lang w:eastAsia="ko-KR"/>
              </w:rPr>
              <w:t>DC_7-28_n3-n78</w:t>
            </w:r>
          </w:p>
        </w:tc>
        <w:tc>
          <w:tcPr>
            <w:tcW w:w="2952" w:type="dxa"/>
            <w:vAlign w:val="center"/>
          </w:tcPr>
          <w:p w14:paraId="665EA82D"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7</w:t>
            </w:r>
          </w:p>
        </w:tc>
        <w:tc>
          <w:tcPr>
            <w:tcW w:w="2952" w:type="dxa"/>
            <w:vAlign w:val="center"/>
          </w:tcPr>
          <w:p w14:paraId="5866C19B" w14:textId="77777777" w:rsidR="00CC6EB4" w:rsidRPr="006E2459" w:rsidRDefault="00CC6EB4" w:rsidP="009F7806">
            <w:pPr>
              <w:pStyle w:val="TAC"/>
              <w:keepNext w:val="0"/>
              <w:rPr>
                <w:rFonts w:eastAsia="Malgun Gothic" w:cs="Arial"/>
                <w:lang w:eastAsia="ko-KR"/>
              </w:rPr>
            </w:pPr>
            <w:r w:rsidRPr="006E2459">
              <w:rPr>
                <w:rFonts w:eastAsia="Malgun Gothic" w:cs="Arial"/>
                <w:szCs w:val="18"/>
                <w:lang w:eastAsia="ko-KR"/>
              </w:rPr>
              <w:t>0.5</w:t>
            </w:r>
          </w:p>
        </w:tc>
      </w:tr>
      <w:tr w:rsidR="00CC6EB4" w:rsidRPr="006E2459" w14:paraId="33107B9B" w14:textId="77777777" w:rsidTr="009F7806">
        <w:trPr>
          <w:jc w:val="center"/>
        </w:trPr>
        <w:tc>
          <w:tcPr>
            <w:tcW w:w="2221" w:type="dxa"/>
            <w:vMerge/>
            <w:vAlign w:val="center"/>
          </w:tcPr>
          <w:p w14:paraId="15283DCD" w14:textId="77777777" w:rsidR="00CC6EB4" w:rsidRPr="006E2459" w:rsidRDefault="00CC6EB4" w:rsidP="009F7806">
            <w:pPr>
              <w:pStyle w:val="TAC"/>
              <w:keepNext w:val="0"/>
              <w:rPr>
                <w:rFonts w:cs="Arial"/>
              </w:rPr>
            </w:pPr>
          </w:p>
        </w:tc>
        <w:tc>
          <w:tcPr>
            <w:tcW w:w="2952" w:type="dxa"/>
            <w:vAlign w:val="center"/>
          </w:tcPr>
          <w:p w14:paraId="43D7970C"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28</w:t>
            </w:r>
          </w:p>
        </w:tc>
        <w:tc>
          <w:tcPr>
            <w:tcW w:w="2952" w:type="dxa"/>
            <w:vAlign w:val="center"/>
          </w:tcPr>
          <w:p w14:paraId="40CA7C54" w14:textId="77777777" w:rsidR="00CC6EB4" w:rsidRPr="006E2459" w:rsidRDefault="00CC6EB4" w:rsidP="009F7806">
            <w:pPr>
              <w:pStyle w:val="TAC"/>
              <w:keepNext w:val="0"/>
              <w:rPr>
                <w:rFonts w:eastAsia="Malgun Gothic" w:cs="Arial"/>
                <w:lang w:eastAsia="ko-KR"/>
              </w:rPr>
            </w:pPr>
            <w:r w:rsidRPr="006E2459">
              <w:rPr>
                <w:rFonts w:eastAsia="Malgun Gothic" w:cs="Arial"/>
                <w:szCs w:val="18"/>
                <w:lang w:eastAsia="ko-KR"/>
              </w:rPr>
              <w:t>0.2</w:t>
            </w:r>
          </w:p>
        </w:tc>
      </w:tr>
      <w:tr w:rsidR="00CC6EB4" w:rsidRPr="006E2459" w14:paraId="716A084C" w14:textId="77777777" w:rsidTr="009F7806">
        <w:trPr>
          <w:jc w:val="center"/>
        </w:trPr>
        <w:tc>
          <w:tcPr>
            <w:tcW w:w="2221" w:type="dxa"/>
            <w:vMerge/>
            <w:vAlign w:val="center"/>
          </w:tcPr>
          <w:p w14:paraId="1A62C207" w14:textId="77777777" w:rsidR="00CC6EB4" w:rsidRPr="006E2459" w:rsidRDefault="00CC6EB4" w:rsidP="009F7806">
            <w:pPr>
              <w:pStyle w:val="TAC"/>
              <w:keepNext w:val="0"/>
              <w:rPr>
                <w:rFonts w:cs="Arial"/>
              </w:rPr>
            </w:pPr>
          </w:p>
        </w:tc>
        <w:tc>
          <w:tcPr>
            <w:tcW w:w="2952" w:type="dxa"/>
            <w:vAlign w:val="center"/>
          </w:tcPr>
          <w:p w14:paraId="59BA3C6A"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n3</w:t>
            </w:r>
          </w:p>
        </w:tc>
        <w:tc>
          <w:tcPr>
            <w:tcW w:w="2952" w:type="dxa"/>
            <w:vAlign w:val="center"/>
          </w:tcPr>
          <w:p w14:paraId="58AC9F59" w14:textId="77777777" w:rsidR="00CC6EB4" w:rsidRPr="006E2459" w:rsidRDefault="00CC6EB4" w:rsidP="009F7806">
            <w:pPr>
              <w:pStyle w:val="TAC"/>
              <w:keepNext w:val="0"/>
              <w:rPr>
                <w:rFonts w:eastAsia="Malgun Gothic" w:cs="Arial"/>
                <w:lang w:eastAsia="ko-KR"/>
              </w:rPr>
            </w:pPr>
            <w:r w:rsidRPr="006E2459">
              <w:rPr>
                <w:rFonts w:eastAsia="Malgun Gothic" w:cs="Arial"/>
                <w:szCs w:val="18"/>
                <w:lang w:eastAsia="ko-KR"/>
              </w:rPr>
              <w:t>0.5</w:t>
            </w:r>
          </w:p>
        </w:tc>
      </w:tr>
      <w:tr w:rsidR="00CC6EB4" w:rsidRPr="006E2459" w14:paraId="4157C7AD" w14:textId="77777777" w:rsidTr="009F7806">
        <w:trPr>
          <w:jc w:val="center"/>
        </w:trPr>
        <w:tc>
          <w:tcPr>
            <w:tcW w:w="2221" w:type="dxa"/>
            <w:vMerge/>
            <w:vAlign w:val="center"/>
          </w:tcPr>
          <w:p w14:paraId="0BCD4C31" w14:textId="77777777" w:rsidR="00CC6EB4" w:rsidRPr="006E2459" w:rsidRDefault="00CC6EB4" w:rsidP="009F7806">
            <w:pPr>
              <w:pStyle w:val="TAC"/>
              <w:keepNext w:val="0"/>
              <w:rPr>
                <w:rFonts w:cs="Arial"/>
              </w:rPr>
            </w:pPr>
          </w:p>
        </w:tc>
        <w:tc>
          <w:tcPr>
            <w:tcW w:w="2952" w:type="dxa"/>
            <w:vAlign w:val="center"/>
          </w:tcPr>
          <w:p w14:paraId="5DF09B96" w14:textId="77777777" w:rsidR="00CC6EB4" w:rsidRPr="006E2459" w:rsidRDefault="00CC6EB4" w:rsidP="009F7806">
            <w:pPr>
              <w:pStyle w:val="TAC"/>
              <w:keepNext w:val="0"/>
              <w:rPr>
                <w:rFonts w:cs="Arial"/>
                <w:lang w:eastAsia="ja-JP"/>
              </w:rPr>
            </w:pPr>
            <w:r w:rsidRPr="006E2459">
              <w:rPr>
                <w:rFonts w:eastAsia="Malgun Gothic" w:cs="Arial"/>
                <w:szCs w:val="18"/>
                <w:lang w:eastAsia="ko-KR"/>
              </w:rPr>
              <w:t>n78</w:t>
            </w:r>
          </w:p>
        </w:tc>
        <w:tc>
          <w:tcPr>
            <w:tcW w:w="2952" w:type="dxa"/>
            <w:vAlign w:val="center"/>
          </w:tcPr>
          <w:p w14:paraId="728DB4A3" w14:textId="77777777" w:rsidR="00CC6EB4" w:rsidRPr="006E2459" w:rsidRDefault="00CC6EB4" w:rsidP="009F7806">
            <w:pPr>
              <w:pStyle w:val="TAC"/>
              <w:keepNext w:val="0"/>
              <w:rPr>
                <w:rFonts w:eastAsia="Malgun Gothic" w:cs="Arial"/>
                <w:lang w:eastAsia="ko-KR"/>
              </w:rPr>
            </w:pPr>
            <w:r w:rsidRPr="006E2459">
              <w:rPr>
                <w:rFonts w:eastAsia="Malgun Gothic" w:cs="Arial"/>
                <w:szCs w:val="18"/>
                <w:lang w:eastAsia="ko-KR"/>
              </w:rPr>
              <w:t>0.5</w:t>
            </w:r>
          </w:p>
        </w:tc>
      </w:tr>
      <w:tr w:rsidR="00CC6EB4" w:rsidRPr="006E2459" w14:paraId="1DE04699" w14:textId="77777777" w:rsidTr="009F7806">
        <w:trPr>
          <w:jc w:val="center"/>
        </w:trPr>
        <w:tc>
          <w:tcPr>
            <w:tcW w:w="2221" w:type="dxa"/>
            <w:vMerge w:val="restart"/>
            <w:vAlign w:val="center"/>
          </w:tcPr>
          <w:p w14:paraId="5F94186E" w14:textId="77777777" w:rsidR="00CC6EB4" w:rsidRPr="006E2459" w:rsidRDefault="00CC6EB4" w:rsidP="009F7806">
            <w:pPr>
              <w:keepNext/>
              <w:keepLines/>
              <w:spacing w:after="0"/>
              <w:jc w:val="center"/>
              <w:rPr>
                <w:rFonts w:ascii="Arial" w:hAnsi="Arial" w:cs="Arial"/>
                <w:bCs/>
                <w:sz w:val="18"/>
                <w:szCs w:val="18"/>
                <w:lang w:eastAsia="zh-CN"/>
              </w:rPr>
            </w:pPr>
            <w:r w:rsidRPr="006E2459">
              <w:rPr>
                <w:rFonts w:ascii="Arial" w:eastAsia="MS Mincho" w:hAnsi="Arial" w:cs="Arial"/>
                <w:bCs/>
                <w:sz w:val="18"/>
                <w:szCs w:val="18"/>
              </w:rPr>
              <w:t>DC_</w:t>
            </w:r>
            <w:r w:rsidRPr="006E2459">
              <w:rPr>
                <w:rFonts w:ascii="Arial" w:hAnsi="Arial" w:cs="Arial"/>
                <w:bCs/>
                <w:sz w:val="18"/>
                <w:szCs w:val="18"/>
                <w:lang w:eastAsia="zh-CN"/>
              </w:rPr>
              <w:t>7-66</w:t>
            </w:r>
            <w:r w:rsidRPr="006E2459">
              <w:rPr>
                <w:rFonts w:ascii="Arial" w:eastAsia="MS Mincho" w:hAnsi="Arial" w:cs="Arial"/>
                <w:bCs/>
                <w:sz w:val="18"/>
                <w:szCs w:val="18"/>
              </w:rPr>
              <w:t>_n</w:t>
            </w:r>
            <w:r w:rsidRPr="006E2459">
              <w:rPr>
                <w:rFonts w:ascii="Arial" w:hAnsi="Arial" w:cs="Arial"/>
                <w:bCs/>
                <w:sz w:val="18"/>
                <w:szCs w:val="18"/>
                <w:lang w:eastAsia="zh-CN"/>
              </w:rPr>
              <w:t>66</w:t>
            </w:r>
            <w:r w:rsidRPr="006E2459">
              <w:rPr>
                <w:rFonts w:ascii="Arial" w:eastAsia="MS Mincho" w:hAnsi="Arial" w:cs="Arial"/>
                <w:bCs/>
                <w:sz w:val="18"/>
                <w:szCs w:val="18"/>
              </w:rPr>
              <w:t>-n78</w:t>
            </w:r>
          </w:p>
          <w:p w14:paraId="4F7A12F8" w14:textId="77777777" w:rsidR="00CC6EB4" w:rsidRPr="006E2459" w:rsidRDefault="00CC6EB4" w:rsidP="009F7806">
            <w:pPr>
              <w:pStyle w:val="TAC"/>
              <w:keepNext w:val="0"/>
              <w:rPr>
                <w:rFonts w:cs="Arial"/>
              </w:rPr>
            </w:pPr>
            <w:r w:rsidRPr="006E2459">
              <w:rPr>
                <w:rFonts w:eastAsia="MS Mincho" w:cs="Arial"/>
                <w:bCs/>
                <w:szCs w:val="18"/>
              </w:rPr>
              <w:t>DC_</w:t>
            </w:r>
            <w:r w:rsidRPr="006E2459">
              <w:rPr>
                <w:rFonts w:cs="Arial"/>
                <w:bCs/>
                <w:szCs w:val="18"/>
                <w:lang w:eastAsia="zh-CN"/>
              </w:rPr>
              <w:t>7-7-66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14:paraId="19369A39" w14:textId="77777777" w:rsidR="00CC6EB4" w:rsidRPr="006E2459" w:rsidRDefault="00CC6EB4" w:rsidP="009F7806">
            <w:pPr>
              <w:pStyle w:val="TAC"/>
              <w:keepNext w:val="0"/>
              <w:rPr>
                <w:rFonts w:cs="Arial"/>
                <w:lang w:eastAsia="ja-JP"/>
              </w:rPr>
            </w:pPr>
            <w:r w:rsidRPr="006E2459">
              <w:rPr>
                <w:rFonts w:cs="Arial"/>
                <w:szCs w:val="18"/>
                <w:lang w:eastAsia="zh-CN"/>
              </w:rPr>
              <w:t>7</w:t>
            </w:r>
          </w:p>
        </w:tc>
        <w:tc>
          <w:tcPr>
            <w:tcW w:w="2952" w:type="dxa"/>
            <w:vAlign w:val="center"/>
          </w:tcPr>
          <w:p w14:paraId="5EC74649" w14:textId="77777777" w:rsidR="00CC6EB4" w:rsidRPr="006E2459" w:rsidRDefault="00CC6EB4" w:rsidP="009F7806">
            <w:pPr>
              <w:pStyle w:val="TAC"/>
              <w:keepNext w:val="0"/>
              <w:rPr>
                <w:rFonts w:eastAsia="Malgun Gothic" w:cs="Arial"/>
                <w:lang w:eastAsia="ko-KR"/>
              </w:rPr>
            </w:pPr>
            <w:r w:rsidRPr="006E2459">
              <w:rPr>
                <w:rFonts w:cs="Arial"/>
                <w:szCs w:val="18"/>
                <w:lang w:eastAsia="zh-CN"/>
              </w:rPr>
              <w:t>0.5</w:t>
            </w:r>
          </w:p>
        </w:tc>
      </w:tr>
      <w:tr w:rsidR="00CC6EB4" w:rsidRPr="006E2459" w14:paraId="7FEF2DEA" w14:textId="77777777" w:rsidTr="009F7806">
        <w:trPr>
          <w:jc w:val="center"/>
        </w:trPr>
        <w:tc>
          <w:tcPr>
            <w:tcW w:w="2221" w:type="dxa"/>
            <w:vMerge/>
            <w:vAlign w:val="center"/>
          </w:tcPr>
          <w:p w14:paraId="40011A86" w14:textId="77777777" w:rsidR="00CC6EB4" w:rsidRPr="006E2459" w:rsidRDefault="00CC6EB4" w:rsidP="009F7806">
            <w:pPr>
              <w:pStyle w:val="TAC"/>
              <w:keepNext w:val="0"/>
              <w:rPr>
                <w:rFonts w:cs="Arial"/>
              </w:rPr>
            </w:pPr>
          </w:p>
        </w:tc>
        <w:tc>
          <w:tcPr>
            <w:tcW w:w="2952" w:type="dxa"/>
            <w:vAlign w:val="center"/>
          </w:tcPr>
          <w:p w14:paraId="05635057" w14:textId="77777777" w:rsidR="00CC6EB4" w:rsidRPr="006E2459" w:rsidRDefault="00CC6EB4" w:rsidP="009F7806">
            <w:pPr>
              <w:pStyle w:val="TAC"/>
              <w:keepNext w:val="0"/>
              <w:rPr>
                <w:rFonts w:cs="Arial"/>
                <w:lang w:eastAsia="ja-JP"/>
              </w:rPr>
            </w:pPr>
            <w:r w:rsidRPr="006E2459">
              <w:rPr>
                <w:rFonts w:cs="Arial"/>
                <w:szCs w:val="18"/>
                <w:lang w:eastAsia="zh-CN"/>
              </w:rPr>
              <w:t>66</w:t>
            </w:r>
          </w:p>
        </w:tc>
        <w:tc>
          <w:tcPr>
            <w:tcW w:w="2952" w:type="dxa"/>
            <w:vAlign w:val="center"/>
          </w:tcPr>
          <w:p w14:paraId="4E0DBBEC" w14:textId="77777777" w:rsidR="00CC6EB4" w:rsidRPr="006E2459" w:rsidRDefault="00CC6EB4" w:rsidP="009F7806">
            <w:pPr>
              <w:pStyle w:val="TAC"/>
              <w:keepNext w:val="0"/>
              <w:rPr>
                <w:rFonts w:eastAsia="Malgun Gothic" w:cs="Arial"/>
                <w:lang w:eastAsia="ko-KR"/>
              </w:rPr>
            </w:pPr>
            <w:r w:rsidRPr="006E2459">
              <w:rPr>
                <w:rFonts w:cs="Arial"/>
                <w:szCs w:val="18"/>
                <w:lang w:eastAsia="zh-CN"/>
              </w:rPr>
              <w:t>0.5</w:t>
            </w:r>
          </w:p>
        </w:tc>
      </w:tr>
      <w:tr w:rsidR="00CC6EB4" w:rsidRPr="006E2459" w14:paraId="388A63DF" w14:textId="77777777" w:rsidTr="009F7806">
        <w:trPr>
          <w:jc w:val="center"/>
        </w:trPr>
        <w:tc>
          <w:tcPr>
            <w:tcW w:w="2221" w:type="dxa"/>
            <w:vMerge/>
            <w:vAlign w:val="center"/>
          </w:tcPr>
          <w:p w14:paraId="15C15A67" w14:textId="77777777" w:rsidR="00CC6EB4" w:rsidRPr="006E2459" w:rsidRDefault="00CC6EB4" w:rsidP="009F7806">
            <w:pPr>
              <w:pStyle w:val="TAC"/>
              <w:keepNext w:val="0"/>
              <w:rPr>
                <w:rFonts w:cs="Arial"/>
              </w:rPr>
            </w:pPr>
          </w:p>
        </w:tc>
        <w:tc>
          <w:tcPr>
            <w:tcW w:w="2952" w:type="dxa"/>
            <w:vAlign w:val="center"/>
          </w:tcPr>
          <w:p w14:paraId="35B5E694" w14:textId="77777777" w:rsidR="00CC6EB4" w:rsidRPr="006E2459" w:rsidRDefault="00CC6EB4" w:rsidP="009F7806">
            <w:pPr>
              <w:pStyle w:val="TAC"/>
              <w:keepNext w:val="0"/>
              <w:rPr>
                <w:rFonts w:cs="Arial"/>
                <w:lang w:eastAsia="ja-JP"/>
              </w:rPr>
            </w:pPr>
            <w:r w:rsidRPr="006E2459">
              <w:rPr>
                <w:rFonts w:cs="Arial"/>
                <w:szCs w:val="18"/>
                <w:lang w:eastAsia="zh-CN"/>
              </w:rPr>
              <w:t>n66</w:t>
            </w:r>
          </w:p>
        </w:tc>
        <w:tc>
          <w:tcPr>
            <w:tcW w:w="2952" w:type="dxa"/>
            <w:vAlign w:val="center"/>
          </w:tcPr>
          <w:p w14:paraId="1E5B8858" w14:textId="77777777" w:rsidR="00CC6EB4" w:rsidRPr="006E2459" w:rsidRDefault="00CC6EB4" w:rsidP="009F7806">
            <w:pPr>
              <w:pStyle w:val="TAC"/>
              <w:keepNext w:val="0"/>
              <w:rPr>
                <w:rFonts w:eastAsia="Malgun Gothic" w:cs="Arial"/>
                <w:lang w:eastAsia="ko-KR"/>
              </w:rPr>
            </w:pPr>
            <w:r w:rsidRPr="006E2459">
              <w:rPr>
                <w:rFonts w:cs="Arial"/>
                <w:szCs w:val="18"/>
                <w:lang w:eastAsia="zh-CN"/>
              </w:rPr>
              <w:t>0.5</w:t>
            </w:r>
          </w:p>
        </w:tc>
      </w:tr>
      <w:tr w:rsidR="00CC6EB4" w:rsidRPr="006E2459" w14:paraId="35A90710" w14:textId="77777777" w:rsidTr="009F7806">
        <w:trPr>
          <w:jc w:val="center"/>
        </w:trPr>
        <w:tc>
          <w:tcPr>
            <w:tcW w:w="2221" w:type="dxa"/>
            <w:vMerge/>
            <w:vAlign w:val="center"/>
          </w:tcPr>
          <w:p w14:paraId="30263BED" w14:textId="77777777" w:rsidR="00CC6EB4" w:rsidRPr="006E2459" w:rsidRDefault="00CC6EB4" w:rsidP="009F7806">
            <w:pPr>
              <w:pStyle w:val="TAC"/>
              <w:keepNext w:val="0"/>
              <w:rPr>
                <w:rFonts w:cs="Arial"/>
              </w:rPr>
            </w:pPr>
          </w:p>
        </w:tc>
        <w:tc>
          <w:tcPr>
            <w:tcW w:w="2952" w:type="dxa"/>
            <w:vAlign w:val="center"/>
          </w:tcPr>
          <w:p w14:paraId="45D5CBBD" w14:textId="77777777" w:rsidR="00CC6EB4" w:rsidRPr="006E2459" w:rsidRDefault="00CC6EB4" w:rsidP="009F7806">
            <w:pPr>
              <w:pStyle w:val="TAC"/>
              <w:keepNext w:val="0"/>
              <w:rPr>
                <w:rFonts w:cs="Arial"/>
                <w:lang w:eastAsia="ja-JP"/>
              </w:rPr>
            </w:pPr>
            <w:r w:rsidRPr="006E2459">
              <w:rPr>
                <w:rFonts w:eastAsia="MS Mincho" w:cs="Arial"/>
                <w:szCs w:val="18"/>
                <w:lang w:eastAsia="ja-JP"/>
              </w:rPr>
              <w:t>n78</w:t>
            </w:r>
          </w:p>
        </w:tc>
        <w:tc>
          <w:tcPr>
            <w:tcW w:w="2952" w:type="dxa"/>
            <w:vAlign w:val="center"/>
          </w:tcPr>
          <w:p w14:paraId="35F5E6EE" w14:textId="77777777" w:rsidR="00CC6EB4" w:rsidRPr="006E2459" w:rsidRDefault="00CC6EB4" w:rsidP="009F7806">
            <w:pPr>
              <w:pStyle w:val="TAC"/>
              <w:keepNext w:val="0"/>
              <w:rPr>
                <w:rFonts w:eastAsia="Malgun Gothic" w:cs="Arial"/>
                <w:lang w:eastAsia="ko-KR"/>
              </w:rPr>
            </w:pPr>
            <w:r w:rsidRPr="006E2459">
              <w:rPr>
                <w:rFonts w:cs="Arial"/>
                <w:szCs w:val="18"/>
                <w:lang w:eastAsia="zh-CN"/>
              </w:rPr>
              <w:t>0.5</w:t>
            </w:r>
          </w:p>
        </w:tc>
      </w:tr>
      <w:tr w:rsidR="00CC6EB4" w:rsidRPr="006E2459" w14:paraId="3B9B0936" w14:textId="77777777" w:rsidTr="009F780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0B90B" w14:textId="77777777" w:rsidR="00CC6EB4" w:rsidRPr="006E2459" w:rsidRDefault="00CC6EB4" w:rsidP="009F7806">
            <w:pPr>
              <w:pStyle w:val="TAC"/>
              <w:keepNext w:val="0"/>
              <w:rPr>
                <w:rFonts w:cs="Arial"/>
              </w:rPr>
            </w:pPr>
            <w:r w:rsidRPr="006E2459">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7B8BB" w14:textId="77777777" w:rsidR="00CC6EB4" w:rsidRPr="006E2459" w:rsidRDefault="00CC6EB4" w:rsidP="009F7806">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B86C0B1"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3E26992D"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BD3E53"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CCA9A" w14:textId="77777777" w:rsidR="00CC6EB4" w:rsidRPr="006E2459" w:rsidRDefault="00CC6EB4" w:rsidP="009F7806">
            <w:pPr>
              <w:pStyle w:val="TAC"/>
              <w:keepNext w:val="0"/>
              <w:rPr>
                <w:rFonts w:cs="Arial"/>
                <w:lang w:eastAsia="ja-JP"/>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DC51E41" w14:textId="77777777" w:rsidR="00CC6EB4" w:rsidRPr="006E2459" w:rsidRDefault="00CC6EB4" w:rsidP="009F7806">
            <w:pPr>
              <w:pStyle w:val="TAC"/>
              <w:keepNext w:val="0"/>
              <w:rPr>
                <w:rFonts w:cs="Arial"/>
                <w:lang w:eastAsia="ja-JP"/>
              </w:rPr>
            </w:pPr>
            <w:r w:rsidRPr="006E2459">
              <w:rPr>
                <w:rFonts w:cs="Arial"/>
                <w:szCs w:val="18"/>
                <w:lang w:eastAsia="zh-CN"/>
              </w:rPr>
              <w:t>0.5</w:t>
            </w:r>
          </w:p>
        </w:tc>
      </w:tr>
      <w:tr w:rsidR="00CC6EB4" w:rsidRPr="006E2459" w14:paraId="3A7DFD22" w14:textId="77777777" w:rsidTr="009F780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CF2D09"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F9C5E" w14:textId="77777777" w:rsidR="00CC6EB4" w:rsidRPr="006E2459" w:rsidRDefault="00CC6EB4" w:rsidP="009F7806">
            <w:pPr>
              <w:pStyle w:val="TAC"/>
              <w:keepNext w:val="0"/>
              <w:rPr>
                <w:rFonts w:cs="Arial"/>
                <w:lang w:eastAsia="ja-JP"/>
              </w:rPr>
            </w:pPr>
            <w:r w:rsidRPr="006E2459">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81EA3C8" w14:textId="77777777" w:rsidR="00CC6EB4" w:rsidRPr="006E2459" w:rsidRDefault="00CC6EB4" w:rsidP="009F7806">
            <w:pPr>
              <w:pStyle w:val="TAC"/>
              <w:keepNext w:val="0"/>
              <w:rPr>
                <w:rFonts w:cs="Arial"/>
                <w:lang w:eastAsia="ja-JP"/>
              </w:rPr>
            </w:pPr>
            <w:r w:rsidRPr="006E2459">
              <w:rPr>
                <w:rFonts w:cs="Arial"/>
                <w:szCs w:val="18"/>
                <w:lang w:eastAsia="zh-CN"/>
              </w:rPr>
              <w:t>0.4</w:t>
            </w:r>
          </w:p>
        </w:tc>
      </w:tr>
      <w:tr w:rsidR="00CC6EB4" w:rsidRPr="006E2459" w14:paraId="28C15880" w14:textId="77777777" w:rsidTr="009F780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64D427"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B84A1" w14:textId="77777777" w:rsidR="00CC6EB4" w:rsidRPr="006E2459" w:rsidRDefault="00CC6EB4" w:rsidP="009F7806">
            <w:pPr>
              <w:pStyle w:val="TAC"/>
              <w:keepNext w:val="0"/>
              <w:rPr>
                <w:rFonts w:cs="Arial"/>
                <w:lang w:eastAsia="ja-JP"/>
              </w:rPr>
            </w:pPr>
            <w:r w:rsidRPr="006E2459">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BF1A0" w14:textId="77777777" w:rsidR="00CC6EB4" w:rsidRPr="006E2459" w:rsidRDefault="00CC6EB4" w:rsidP="009F7806">
            <w:pPr>
              <w:pStyle w:val="TAC"/>
              <w:keepNext w:val="0"/>
              <w:rPr>
                <w:rFonts w:cs="Arial"/>
                <w:lang w:eastAsia="ja-JP"/>
              </w:rPr>
            </w:pPr>
            <w:r w:rsidRPr="006E2459">
              <w:rPr>
                <w:rFonts w:cs="Arial"/>
                <w:szCs w:val="18"/>
                <w:lang w:eastAsia="zh-CN"/>
              </w:rPr>
              <w:t>0.4</w:t>
            </w:r>
          </w:p>
        </w:tc>
      </w:tr>
      <w:tr w:rsidR="00CC6EB4" w:rsidRPr="006E2459" w14:paraId="0998C8A8"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1C6CE405" w14:textId="77777777" w:rsidR="00CC6EB4" w:rsidRPr="006E2459" w:rsidRDefault="00CC6EB4" w:rsidP="009F7806">
            <w:pPr>
              <w:pStyle w:val="TAC"/>
            </w:pPr>
            <w:r w:rsidRPr="006E2459">
              <w:rPr>
                <w:lang w:eastAsia="zh-CN"/>
              </w:rPr>
              <w:t>DC_12</w:t>
            </w:r>
            <w:r w:rsidRPr="006E2459">
              <w:rPr>
                <w:lang w:val="sv-SE" w:eastAsia="zh-CN"/>
              </w:rPr>
              <w:t>-30-66</w:t>
            </w:r>
            <w:r w:rsidRPr="006E2459">
              <w:rPr>
                <w:lang w:eastAsia="zh-CN"/>
              </w:rPr>
              <w:t>_n</w:t>
            </w:r>
            <w:r w:rsidRPr="006E2459">
              <w:rPr>
                <w:lang w:val="en-AU"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8744C2A" w14:textId="77777777" w:rsidR="00CC6EB4" w:rsidRPr="006E2459" w:rsidRDefault="00CC6EB4" w:rsidP="009F7806">
            <w:pPr>
              <w:pStyle w:val="TAC"/>
              <w:rPr>
                <w:lang w:val="sv-SE" w:eastAsia="zh-TW"/>
              </w:rPr>
            </w:pPr>
            <w:r w:rsidRPr="006E2459">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09AB183" w14:textId="77777777" w:rsidR="00CC6EB4" w:rsidRPr="006E2459" w:rsidRDefault="00CC6EB4" w:rsidP="009F7806">
            <w:pPr>
              <w:pStyle w:val="TAC"/>
              <w:rPr>
                <w:lang w:eastAsia="zh-CN"/>
              </w:rPr>
            </w:pPr>
            <w:r w:rsidRPr="006E2459">
              <w:rPr>
                <w:lang w:val="en-US" w:eastAsia="ja-JP"/>
              </w:rPr>
              <w:t>0.5</w:t>
            </w:r>
          </w:p>
        </w:tc>
      </w:tr>
      <w:tr w:rsidR="00CC6EB4" w:rsidRPr="006E2459" w14:paraId="1756B89D" w14:textId="77777777" w:rsidTr="009F7806">
        <w:trPr>
          <w:jc w:val="center"/>
        </w:trPr>
        <w:tc>
          <w:tcPr>
            <w:tcW w:w="2221" w:type="dxa"/>
            <w:vMerge/>
            <w:tcBorders>
              <w:left w:val="single" w:sz="4" w:space="0" w:color="auto"/>
              <w:right w:val="single" w:sz="4" w:space="0" w:color="auto"/>
            </w:tcBorders>
            <w:vAlign w:val="center"/>
          </w:tcPr>
          <w:p w14:paraId="4556953F" w14:textId="77777777" w:rsidR="00CC6EB4" w:rsidRPr="006E2459" w:rsidRDefault="00CC6EB4"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A85EEA" w14:textId="77777777" w:rsidR="00CC6EB4" w:rsidRPr="006E2459" w:rsidRDefault="00CC6EB4" w:rsidP="009F7806">
            <w:pPr>
              <w:pStyle w:val="TAC"/>
              <w:rPr>
                <w:lang w:val="sv-SE" w:eastAsia="zh-TW"/>
              </w:rPr>
            </w:pPr>
            <w:r w:rsidRPr="006E2459">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74E065B" w14:textId="77777777" w:rsidR="00CC6EB4" w:rsidRPr="006E2459" w:rsidRDefault="00CC6EB4" w:rsidP="009F7806">
            <w:pPr>
              <w:pStyle w:val="TAC"/>
              <w:rPr>
                <w:lang w:eastAsia="zh-CN"/>
              </w:rPr>
            </w:pPr>
            <w:r w:rsidRPr="006E2459">
              <w:rPr>
                <w:lang w:val="en-US" w:eastAsia="ja-JP"/>
              </w:rPr>
              <w:t>0.5</w:t>
            </w:r>
          </w:p>
        </w:tc>
      </w:tr>
      <w:tr w:rsidR="00CC6EB4" w:rsidRPr="006E2459" w14:paraId="29925313" w14:textId="77777777" w:rsidTr="009F7806">
        <w:trPr>
          <w:jc w:val="center"/>
        </w:trPr>
        <w:tc>
          <w:tcPr>
            <w:tcW w:w="2221" w:type="dxa"/>
            <w:vMerge/>
            <w:tcBorders>
              <w:left w:val="single" w:sz="4" w:space="0" w:color="auto"/>
              <w:right w:val="single" w:sz="4" w:space="0" w:color="auto"/>
            </w:tcBorders>
            <w:vAlign w:val="center"/>
          </w:tcPr>
          <w:p w14:paraId="74F5138F" w14:textId="77777777" w:rsidR="00CC6EB4" w:rsidRPr="006E2459" w:rsidRDefault="00CC6EB4"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FC3B73" w14:textId="77777777" w:rsidR="00CC6EB4" w:rsidRPr="006E2459" w:rsidRDefault="00CC6EB4" w:rsidP="009F7806">
            <w:pPr>
              <w:pStyle w:val="TAC"/>
              <w:rPr>
                <w:lang w:val="sv-SE" w:eastAsia="zh-TW"/>
              </w:rPr>
            </w:pPr>
            <w:r w:rsidRPr="006E2459">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F819732" w14:textId="77777777" w:rsidR="00CC6EB4" w:rsidRPr="006E2459" w:rsidRDefault="00CC6EB4" w:rsidP="009F7806">
            <w:pPr>
              <w:pStyle w:val="TAC"/>
              <w:rPr>
                <w:lang w:eastAsia="zh-CN"/>
              </w:rPr>
            </w:pPr>
            <w:r w:rsidRPr="006E2459">
              <w:rPr>
                <w:lang w:val="en-US" w:eastAsia="ja-JP"/>
              </w:rPr>
              <w:t>0.4</w:t>
            </w:r>
          </w:p>
        </w:tc>
      </w:tr>
      <w:tr w:rsidR="00CC6EB4" w:rsidRPr="006E2459" w14:paraId="740F7B63"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6D89C7C2" w14:textId="77777777" w:rsidR="00CC6EB4" w:rsidRPr="006E2459" w:rsidRDefault="00CC6EB4"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13EBB" w14:textId="77777777" w:rsidR="00CC6EB4" w:rsidRPr="006E2459" w:rsidRDefault="00CC6EB4" w:rsidP="009F7806">
            <w:pPr>
              <w:pStyle w:val="TAC"/>
              <w:rPr>
                <w:lang w:val="sv-SE" w:eastAsia="zh-TW"/>
              </w:rPr>
            </w:pPr>
            <w:r w:rsidRPr="006E2459">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5908371" w14:textId="77777777" w:rsidR="00CC6EB4" w:rsidRPr="006E2459" w:rsidRDefault="00CC6EB4" w:rsidP="009F7806">
            <w:pPr>
              <w:pStyle w:val="TAC"/>
              <w:rPr>
                <w:lang w:eastAsia="zh-CN"/>
              </w:rPr>
            </w:pPr>
            <w:r w:rsidRPr="006E2459">
              <w:rPr>
                <w:lang w:val="en-US" w:eastAsia="ja-JP"/>
              </w:rPr>
              <w:t>0.4</w:t>
            </w:r>
          </w:p>
        </w:tc>
      </w:tr>
      <w:tr w:rsidR="00CC6EB4" w:rsidRPr="006E2459" w14:paraId="4DD17E26" w14:textId="77777777" w:rsidTr="009F7806">
        <w:trPr>
          <w:jc w:val="center"/>
        </w:trPr>
        <w:tc>
          <w:tcPr>
            <w:tcW w:w="2221" w:type="dxa"/>
            <w:vMerge w:val="restart"/>
            <w:tcBorders>
              <w:left w:val="single" w:sz="4" w:space="0" w:color="auto"/>
              <w:right w:val="single" w:sz="4" w:space="0" w:color="auto"/>
            </w:tcBorders>
            <w:vAlign w:val="center"/>
          </w:tcPr>
          <w:p w14:paraId="10FD700A" w14:textId="77777777" w:rsidR="00CC6EB4" w:rsidRPr="006E2459" w:rsidRDefault="00CC6EB4" w:rsidP="009F7806">
            <w:pPr>
              <w:pStyle w:val="TAC"/>
            </w:pPr>
            <w:r w:rsidRPr="006E2459">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5BFF8D6" w14:textId="77777777" w:rsidR="00CC6EB4" w:rsidRPr="006E2459" w:rsidRDefault="00CC6EB4" w:rsidP="009F7806">
            <w:pPr>
              <w:pStyle w:val="TAC"/>
              <w:rPr>
                <w:lang w:eastAsia="ja-JP"/>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0BA1558" w14:textId="77777777" w:rsidR="00CC6EB4" w:rsidRPr="006E2459" w:rsidRDefault="00CC6EB4" w:rsidP="009F7806">
            <w:pPr>
              <w:pStyle w:val="TAC"/>
              <w:rPr>
                <w:lang w:val="en-US" w:eastAsia="ja-JP"/>
              </w:rPr>
            </w:pPr>
            <w:r w:rsidRPr="006E2459">
              <w:rPr>
                <w:rFonts w:cs="Arial"/>
                <w:lang w:eastAsia="zh-CN"/>
              </w:rPr>
              <w:t>0.5</w:t>
            </w:r>
          </w:p>
        </w:tc>
      </w:tr>
      <w:tr w:rsidR="00CC6EB4" w:rsidRPr="006E2459" w14:paraId="3F2782B8" w14:textId="77777777" w:rsidTr="009F7806">
        <w:trPr>
          <w:jc w:val="center"/>
        </w:trPr>
        <w:tc>
          <w:tcPr>
            <w:tcW w:w="2221" w:type="dxa"/>
            <w:vMerge/>
            <w:tcBorders>
              <w:left w:val="single" w:sz="4" w:space="0" w:color="auto"/>
              <w:right w:val="single" w:sz="4" w:space="0" w:color="auto"/>
            </w:tcBorders>
            <w:vAlign w:val="center"/>
          </w:tcPr>
          <w:p w14:paraId="78E165F2" w14:textId="77777777" w:rsidR="00CC6EB4" w:rsidRPr="006E2459" w:rsidRDefault="00CC6EB4"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10F590" w14:textId="77777777" w:rsidR="00CC6EB4" w:rsidRPr="006E2459" w:rsidRDefault="00CC6EB4" w:rsidP="009F7806">
            <w:pPr>
              <w:pStyle w:val="TAC"/>
              <w:rPr>
                <w:lang w:eastAsia="ja-JP"/>
              </w:rPr>
            </w:pPr>
            <w:r w:rsidRPr="006E2459">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7A990DE" w14:textId="77777777" w:rsidR="00CC6EB4" w:rsidRPr="006E2459" w:rsidRDefault="00CC6EB4" w:rsidP="009F7806">
            <w:pPr>
              <w:pStyle w:val="TAC"/>
              <w:rPr>
                <w:lang w:val="en-US" w:eastAsia="ja-JP"/>
              </w:rPr>
            </w:pPr>
            <w:r w:rsidRPr="006E2459">
              <w:rPr>
                <w:rFonts w:cs="Arial"/>
                <w:lang w:eastAsia="zh-CN"/>
              </w:rPr>
              <w:t>0.5</w:t>
            </w:r>
          </w:p>
        </w:tc>
      </w:tr>
      <w:tr w:rsidR="00CC6EB4" w:rsidRPr="006E2459" w14:paraId="54094394"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69CEA03D" w14:textId="77777777" w:rsidR="00CC6EB4" w:rsidRPr="006E2459" w:rsidRDefault="00CC6EB4" w:rsidP="009F780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E6245E" w14:textId="77777777" w:rsidR="00CC6EB4" w:rsidRPr="006E2459" w:rsidRDefault="00CC6EB4" w:rsidP="009F7806">
            <w:pPr>
              <w:pStyle w:val="TAC"/>
              <w:rPr>
                <w:lang w:eastAsia="ja-JP"/>
              </w:rPr>
            </w:pPr>
            <w:r w:rsidRPr="006E2459">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0E0CAE" w14:textId="77777777" w:rsidR="00CC6EB4" w:rsidRPr="006E2459" w:rsidRDefault="00CC6EB4" w:rsidP="009F7806">
            <w:pPr>
              <w:pStyle w:val="TAC"/>
              <w:rPr>
                <w:lang w:val="en-US" w:eastAsia="ja-JP"/>
              </w:rPr>
            </w:pPr>
            <w:r w:rsidRPr="006E2459">
              <w:rPr>
                <w:rFonts w:cs="Arial"/>
                <w:lang w:eastAsia="zh-CN"/>
              </w:rPr>
              <w:t>0.5</w:t>
            </w:r>
          </w:p>
        </w:tc>
      </w:tr>
      <w:tr w:rsidR="00CC6EB4" w:rsidRPr="006E2459" w14:paraId="748FDA60" w14:textId="77777777" w:rsidTr="009F7806">
        <w:trPr>
          <w:jc w:val="center"/>
        </w:trPr>
        <w:tc>
          <w:tcPr>
            <w:tcW w:w="2221" w:type="dxa"/>
            <w:vMerge w:val="restart"/>
            <w:tcBorders>
              <w:top w:val="single" w:sz="4" w:space="0" w:color="auto"/>
              <w:left w:val="single" w:sz="4" w:space="0" w:color="auto"/>
              <w:right w:val="single" w:sz="4" w:space="0" w:color="auto"/>
            </w:tcBorders>
            <w:vAlign w:val="center"/>
          </w:tcPr>
          <w:p w14:paraId="027272D7" w14:textId="77777777" w:rsidR="00CC6EB4" w:rsidRPr="006E2459" w:rsidRDefault="00CC6EB4" w:rsidP="009F7806">
            <w:pPr>
              <w:spacing w:after="0"/>
              <w:jc w:val="center"/>
              <w:rPr>
                <w:rFonts w:ascii="Arial" w:hAnsi="Arial" w:cs="Arial"/>
                <w:sz w:val="18"/>
              </w:rPr>
            </w:pPr>
            <w:r w:rsidRPr="006E2459">
              <w:rPr>
                <w:rFonts w:ascii="Arial" w:hAnsi="Arial" w:cs="Arial"/>
                <w:bCs/>
                <w:sz w:val="18"/>
                <w:szCs w:val="18"/>
                <w:lang w:val="en-US"/>
              </w:rPr>
              <w:t>DC_1-18_n3-n78</w:t>
            </w:r>
          </w:p>
        </w:tc>
        <w:tc>
          <w:tcPr>
            <w:tcW w:w="2952" w:type="dxa"/>
            <w:tcBorders>
              <w:top w:val="single" w:sz="4" w:space="0" w:color="auto"/>
              <w:left w:val="single" w:sz="4" w:space="0" w:color="auto"/>
              <w:bottom w:val="single" w:sz="4" w:space="0" w:color="auto"/>
              <w:right w:val="single" w:sz="4" w:space="0" w:color="auto"/>
            </w:tcBorders>
            <w:vAlign w:val="center"/>
          </w:tcPr>
          <w:p w14:paraId="7BAC4F0F" w14:textId="77777777" w:rsidR="00CC6EB4" w:rsidRPr="006E2459" w:rsidRDefault="00CC6EB4" w:rsidP="009F7806">
            <w:pPr>
              <w:pStyle w:val="TAC"/>
              <w:keepNext w:val="0"/>
              <w:rPr>
                <w:rFonts w:cs="Arial"/>
                <w:szCs w:val="18"/>
                <w:lang w:val="sv-SE" w:eastAsia="zh-TW"/>
              </w:rPr>
            </w:pPr>
            <w:r w:rsidRPr="006E2459">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C61F20F" w14:textId="77777777" w:rsidR="00CC6EB4" w:rsidRPr="006E2459" w:rsidRDefault="00CC6EB4" w:rsidP="009F7806">
            <w:pPr>
              <w:pStyle w:val="TAC"/>
              <w:keepNext w:val="0"/>
              <w:rPr>
                <w:rFonts w:cs="Arial"/>
                <w:szCs w:val="18"/>
                <w:lang w:eastAsia="zh-CN"/>
              </w:rPr>
            </w:pPr>
            <w:r w:rsidRPr="006E2459">
              <w:rPr>
                <w:rFonts w:eastAsia="Yu Mincho" w:cs="Arial" w:hint="eastAsia"/>
                <w:szCs w:val="18"/>
                <w:lang w:eastAsia="ja-JP"/>
              </w:rPr>
              <w:t>0.2</w:t>
            </w:r>
          </w:p>
        </w:tc>
      </w:tr>
      <w:tr w:rsidR="00CC6EB4" w:rsidRPr="006E2459" w14:paraId="166E6CA5" w14:textId="77777777" w:rsidTr="009F7806">
        <w:trPr>
          <w:jc w:val="center"/>
        </w:trPr>
        <w:tc>
          <w:tcPr>
            <w:tcW w:w="2221" w:type="dxa"/>
            <w:vMerge/>
            <w:tcBorders>
              <w:left w:val="single" w:sz="4" w:space="0" w:color="auto"/>
              <w:right w:val="single" w:sz="4" w:space="0" w:color="auto"/>
            </w:tcBorders>
            <w:vAlign w:val="center"/>
          </w:tcPr>
          <w:p w14:paraId="4DB9862B"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5CEBAC" w14:textId="77777777" w:rsidR="00CC6EB4" w:rsidRPr="006E2459" w:rsidRDefault="00CC6EB4" w:rsidP="009F7806">
            <w:pPr>
              <w:pStyle w:val="TAC"/>
              <w:keepNext w:val="0"/>
              <w:rPr>
                <w:rFonts w:cs="Arial"/>
                <w:szCs w:val="18"/>
                <w:lang w:val="sv-SE" w:eastAsia="zh-TW"/>
              </w:rPr>
            </w:pPr>
            <w:r w:rsidRPr="006E2459">
              <w:rPr>
                <w:rFonts w:cs="Arial"/>
                <w:szCs w:val="18"/>
                <w:lang w:eastAsia="ja-JP"/>
              </w:rPr>
              <w:t>n</w:t>
            </w:r>
            <w:r w:rsidRPr="006E2459">
              <w:rPr>
                <w:rFonts w:cs="Arial" w:hint="eastAsia"/>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4CA0D56" w14:textId="77777777" w:rsidR="00CC6EB4" w:rsidRPr="006E2459" w:rsidRDefault="00CC6EB4" w:rsidP="009F7806">
            <w:pPr>
              <w:pStyle w:val="TAC"/>
              <w:keepNext w:val="0"/>
              <w:rPr>
                <w:rFonts w:cs="Arial"/>
                <w:szCs w:val="18"/>
                <w:lang w:eastAsia="zh-CN"/>
              </w:rPr>
            </w:pPr>
            <w:r w:rsidRPr="006E2459">
              <w:rPr>
                <w:rFonts w:cs="Arial" w:hint="eastAsia"/>
                <w:szCs w:val="18"/>
                <w:lang w:eastAsia="ja-JP"/>
              </w:rPr>
              <w:t>0</w:t>
            </w:r>
            <w:r w:rsidRPr="006E2459">
              <w:rPr>
                <w:rFonts w:cs="Arial"/>
                <w:szCs w:val="18"/>
                <w:lang w:eastAsia="ja-JP"/>
              </w:rPr>
              <w:t>.2</w:t>
            </w:r>
          </w:p>
        </w:tc>
      </w:tr>
      <w:tr w:rsidR="00CC6EB4" w:rsidRPr="006E2459" w14:paraId="63FB2859" w14:textId="77777777" w:rsidTr="009F7806">
        <w:trPr>
          <w:jc w:val="center"/>
        </w:trPr>
        <w:tc>
          <w:tcPr>
            <w:tcW w:w="2221" w:type="dxa"/>
            <w:vMerge/>
            <w:tcBorders>
              <w:left w:val="single" w:sz="4" w:space="0" w:color="auto"/>
              <w:bottom w:val="single" w:sz="4" w:space="0" w:color="auto"/>
              <w:right w:val="single" w:sz="4" w:space="0" w:color="auto"/>
            </w:tcBorders>
            <w:vAlign w:val="center"/>
          </w:tcPr>
          <w:p w14:paraId="254AA599" w14:textId="77777777" w:rsidR="00CC6EB4" w:rsidRPr="006E2459" w:rsidRDefault="00CC6EB4" w:rsidP="009F780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BFA624" w14:textId="77777777" w:rsidR="00CC6EB4" w:rsidRPr="006E2459" w:rsidRDefault="00CC6EB4" w:rsidP="009F7806">
            <w:pPr>
              <w:pStyle w:val="TAC"/>
              <w:keepNext w:val="0"/>
              <w:rPr>
                <w:rFonts w:cs="Arial"/>
                <w:szCs w:val="18"/>
                <w:lang w:val="sv-SE" w:eastAsia="zh-TW"/>
              </w:rPr>
            </w:pPr>
            <w:r w:rsidRPr="006E2459">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557876" w14:textId="77777777" w:rsidR="00CC6EB4" w:rsidRPr="006E2459" w:rsidRDefault="00CC6EB4" w:rsidP="009F7806">
            <w:pPr>
              <w:pStyle w:val="TAC"/>
              <w:keepNext w:val="0"/>
              <w:rPr>
                <w:rFonts w:cs="Arial"/>
                <w:szCs w:val="18"/>
                <w:lang w:eastAsia="zh-CN"/>
              </w:rPr>
            </w:pPr>
            <w:r w:rsidRPr="006E2459">
              <w:rPr>
                <w:rFonts w:cs="Arial"/>
                <w:lang w:eastAsia="ja-JP"/>
              </w:rPr>
              <w:t>0.5</w:t>
            </w:r>
          </w:p>
        </w:tc>
      </w:tr>
      <w:tr w:rsidR="00CC6EB4" w:rsidRPr="006E2459" w14:paraId="57B8A51B" w14:textId="77777777" w:rsidTr="009F7806">
        <w:trPr>
          <w:jc w:val="center"/>
        </w:trPr>
        <w:tc>
          <w:tcPr>
            <w:tcW w:w="2221" w:type="dxa"/>
            <w:vMerge w:val="restart"/>
            <w:vAlign w:val="center"/>
          </w:tcPr>
          <w:p w14:paraId="3547C43C"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14:paraId="1D400CD6"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3D393BD1"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31839DA3" w14:textId="77777777" w:rsidTr="009F7806">
        <w:trPr>
          <w:jc w:val="center"/>
        </w:trPr>
        <w:tc>
          <w:tcPr>
            <w:tcW w:w="2221" w:type="dxa"/>
            <w:vMerge/>
            <w:vAlign w:val="center"/>
          </w:tcPr>
          <w:p w14:paraId="61A2D107" w14:textId="77777777" w:rsidR="00CC6EB4" w:rsidRPr="006E2459" w:rsidRDefault="00CC6EB4" w:rsidP="009F7806">
            <w:pPr>
              <w:pStyle w:val="TAC"/>
              <w:keepNext w:val="0"/>
              <w:rPr>
                <w:rFonts w:cs="Arial"/>
              </w:rPr>
            </w:pPr>
          </w:p>
        </w:tc>
        <w:tc>
          <w:tcPr>
            <w:tcW w:w="2952" w:type="dxa"/>
            <w:vAlign w:val="center"/>
          </w:tcPr>
          <w:p w14:paraId="3E39D9AD" w14:textId="77777777" w:rsidR="00CC6EB4" w:rsidRPr="006E2459" w:rsidRDefault="00CC6EB4" w:rsidP="009F7806">
            <w:pPr>
              <w:pStyle w:val="TAC"/>
              <w:keepNext w:val="0"/>
              <w:rPr>
                <w:rFonts w:cs="Arial"/>
                <w:lang w:eastAsia="ja-JP"/>
              </w:rPr>
            </w:pPr>
            <w:r w:rsidRPr="006E2459">
              <w:rPr>
                <w:rFonts w:cs="Arial" w:hint="eastAsia"/>
                <w:lang w:eastAsia="ja-JP"/>
              </w:rPr>
              <w:t>n77</w:t>
            </w:r>
          </w:p>
        </w:tc>
        <w:tc>
          <w:tcPr>
            <w:tcW w:w="2952" w:type="dxa"/>
            <w:vAlign w:val="center"/>
          </w:tcPr>
          <w:p w14:paraId="4C609D69"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07F159CB" w14:textId="77777777" w:rsidTr="009F7806">
        <w:trPr>
          <w:jc w:val="center"/>
        </w:trPr>
        <w:tc>
          <w:tcPr>
            <w:tcW w:w="2221" w:type="dxa"/>
            <w:vMerge w:val="restart"/>
            <w:vAlign w:val="center"/>
          </w:tcPr>
          <w:p w14:paraId="21433D8C"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14:paraId="2B9CFAB4"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404A92DF"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330A388D" w14:textId="77777777" w:rsidTr="009F7806">
        <w:trPr>
          <w:jc w:val="center"/>
        </w:trPr>
        <w:tc>
          <w:tcPr>
            <w:tcW w:w="2221" w:type="dxa"/>
            <w:vMerge/>
            <w:vAlign w:val="center"/>
          </w:tcPr>
          <w:p w14:paraId="510E7FFC" w14:textId="77777777" w:rsidR="00CC6EB4" w:rsidRPr="006E2459" w:rsidRDefault="00CC6EB4" w:rsidP="009F7806">
            <w:pPr>
              <w:pStyle w:val="TAC"/>
              <w:keepNext w:val="0"/>
              <w:rPr>
                <w:rFonts w:cs="Arial"/>
              </w:rPr>
            </w:pPr>
          </w:p>
        </w:tc>
        <w:tc>
          <w:tcPr>
            <w:tcW w:w="2952" w:type="dxa"/>
            <w:vAlign w:val="center"/>
          </w:tcPr>
          <w:p w14:paraId="3450CC13" w14:textId="77777777" w:rsidR="00CC6EB4" w:rsidRPr="006E2459" w:rsidRDefault="00CC6EB4" w:rsidP="009F7806">
            <w:pPr>
              <w:pStyle w:val="TAC"/>
              <w:keepNext w:val="0"/>
              <w:rPr>
                <w:rFonts w:cs="Arial"/>
                <w:lang w:eastAsia="ja-JP"/>
              </w:rPr>
            </w:pPr>
            <w:r w:rsidRPr="006E2459">
              <w:rPr>
                <w:rFonts w:cs="Arial" w:hint="eastAsia"/>
                <w:lang w:eastAsia="ja-JP"/>
              </w:rPr>
              <w:t>n78</w:t>
            </w:r>
          </w:p>
        </w:tc>
        <w:tc>
          <w:tcPr>
            <w:tcW w:w="2952" w:type="dxa"/>
            <w:vAlign w:val="center"/>
          </w:tcPr>
          <w:p w14:paraId="1AB1D377"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3C1A5A02" w14:textId="77777777" w:rsidTr="009F7806">
        <w:trPr>
          <w:jc w:val="center"/>
        </w:trPr>
        <w:tc>
          <w:tcPr>
            <w:tcW w:w="2221" w:type="dxa"/>
            <w:vAlign w:val="center"/>
          </w:tcPr>
          <w:p w14:paraId="2A28352B" w14:textId="77777777" w:rsidR="00CC6EB4" w:rsidRPr="006E2459" w:rsidRDefault="00CC6EB4" w:rsidP="009F7806">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14:paraId="638C7215" w14:textId="77777777" w:rsidR="00CC6EB4" w:rsidRPr="006E2459" w:rsidRDefault="00CC6EB4" w:rsidP="009F7806">
            <w:pPr>
              <w:pStyle w:val="TAC"/>
              <w:keepNext w:val="0"/>
              <w:rPr>
                <w:rFonts w:cs="Arial"/>
                <w:lang w:eastAsia="ja-JP"/>
              </w:rPr>
            </w:pPr>
            <w:r w:rsidRPr="006E2459">
              <w:rPr>
                <w:rFonts w:cs="Arial" w:hint="eastAsia"/>
                <w:lang w:eastAsia="ja-JP"/>
              </w:rPr>
              <w:t>42</w:t>
            </w:r>
          </w:p>
        </w:tc>
        <w:tc>
          <w:tcPr>
            <w:tcW w:w="2952" w:type="dxa"/>
            <w:vAlign w:val="center"/>
          </w:tcPr>
          <w:p w14:paraId="1E018A10" w14:textId="77777777" w:rsidR="00CC6EB4" w:rsidRPr="006E2459" w:rsidRDefault="00CC6EB4" w:rsidP="009F7806">
            <w:pPr>
              <w:pStyle w:val="TAC"/>
              <w:keepNext w:val="0"/>
              <w:rPr>
                <w:rFonts w:eastAsia="Malgun Gothic" w:cs="Arial"/>
                <w:lang w:eastAsia="ko-KR"/>
              </w:rPr>
            </w:pPr>
            <w:r w:rsidRPr="006E2459">
              <w:rPr>
                <w:rFonts w:cs="Arial" w:hint="eastAsia"/>
                <w:lang w:eastAsia="ja-JP"/>
              </w:rPr>
              <w:t>0.5</w:t>
            </w:r>
          </w:p>
        </w:tc>
      </w:tr>
      <w:tr w:rsidR="00CC6EB4" w:rsidRPr="006E2459" w14:paraId="5B726966" w14:textId="77777777" w:rsidTr="009F7806">
        <w:trPr>
          <w:jc w:val="center"/>
        </w:trPr>
        <w:tc>
          <w:tcPr>
            <w:tcW w:w="2221" w:type="dxa"/>
            <w:vAlign w:val="center"/>
          </w:tcPr>
          <w:p w14:paraId="59FBE288" w14:textId="77777777" w:rsidR="00CC6EB4" w:rsidRPr="006E2459" w:rsidRDefault="00CC6EB4" w:rsidP="009F7806">
            <w:pPr>
              <w:pStyle w:val="TAC"/>
              <w:keepNext w:val="0"/>
              <w:rPr>
                <w:rFonts w:cs="Arial"/>
              </w:rPr>
            </w:pPr>
            <w:r w:rsidRPr="006E2459">
              <w:rPr>
                <w:rFonts w:cs="Arial"/>
                <w:szCs w:val="18"/>
                <w:lang w:eastAsia="ja-JP"/>
              </w:rPr>
              <w:t>DC_19-21_n77-n79</w:t>
            </w:r>
          </w:p>
        </w:tc>
        <w:tc>
          <w:tcPr>
            <w:tcW w:w="2952" w:type="dxa"/>
            <w:vAlign w:val="center"/>
          </w:tcPr>
          <w:p w14:paraId="2F2E5326" w14:textId="77777777" w:rsidR="00CC6EB4" w:rsidRPr="006E2459" w:rsidRDefault="00CC6EB4" w:rsidP="009F7806">
            <w:pPr>
              <w:pStyle w:val="TAC"/>
              <w:keepNext w:val="0"/>
              <w:rPr>
                <w:rFonts w:cs="Arial"/>
                <w:lang w:eastAsia="ja-JP"/>
              </w:rPr>
            </w:pPr>
            <w:r w:rsidRPr="006E2459">
              <w:rPr>
                <w:lang w:val="en-US" w:eastAsia="ja-JP"/>
              </w:rPr>
              <w:t>n77</w:t>
            </w:r>
          </w:p>
        </w:tc>
        <w:tc>
          <w:tcPr>
            <w:tcW w:w="2952" w:type="dxa"/>
            <w:vAlign w:val="center"/>
          </w:tcPr>
          <w:p w14:paraId="1F38A72F"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74128712" w14:textId="77777777" w:rsidTr="009F7806">
        <w:trPr>
          <w:jc w:val="center"/>
        </w:trPr>
        <w:tc>
          <w:tcPr>
            <w:tcW w:w="2221" w:type="dxa"/>
            <w:vAlign w:val="center"/>
          </w:tcPr>
          <w:p w14:paraId="4F425827" w14:textId="77777777" w:rsidR="00CC6EB4" w:rsidRPr="006E2459" w:rsidRDefault="00CC6EB4" w:rsidP="009F7806">
            <w:pPr>
              <w:pStyle w:val="TAC"/>
              <w:keepNext w:val="0"/>
              <w:rPr>
                <w:rFonts w:cs="Arial"/>
              </w:rPr>
            </w:pPr>
            <w:r w:rsidRPr="006E2459">
              <w:rPr>
                <w:rFonts w:cs="Arial"/>
                <w:szCs w:val="18"/>
                <w:lang w:eastAsia="ja-JP"/>
              </w:rPr>
              <w:t>DC_19-21_n78-n79</w:t>
            </w:r>
          </w:p>
        </w:tc>
        <w:tc>
          <w:tcPr>
            <w:tcW w:w="2952" w:type="dxa"/>
            <w:vAlign w:val="center"/>
          </w:tcPr>
          <w:p w14:paraId="3F3CB1CD" w14:textId="77777777" w:rsidR="00CC6EB4" w:rsidRPr="006E2459" w:rsidRDefault="00CC6EB4" w:rsidP="009F7806">
            <w:pPr>
              <w:pStyle w:val="TAC"/>
              <w:keepNext w:val="0"/>
              <w:rPr>
                <w:rFonts w:cs="Arial"/>
                <w:lang w:eastAsia="ja-JP"/>
              </w:rPr>
            </w:pPr>
            <w:r w:rsidRPr="006E2459">
              <w:rPr>
                <w:lang w:val="en-US" w:eastAsia="ja-JP"/>
              </w:rPr>
              <w:t>n78</w:t>
            </w:r>
          </w:p>
        </w:tc>
        <w:tc>
          <w:tcPr>
            <w:tcW w:w="2952" w:type="dxa"/>
            <w:vAlign w:val="center"/>
          </w:tcPr>
          <w:p w14:paraId="167DD2F4"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0E595282" w14:textId="77777777" w:rsidTr="009F7806">
        <w:trPr>
          <w:jc w:val="center"/>
        </w:trPr>
        <w:tc>
          <w:tcPr>
            <w:tcW w:w="2221" w:type="dxa"/>
            <w:vMerge w:val="restart"/>
            <w:vAlign w:val="center"/>
          </w:tcPr>
          <w:p w14:paraId="05D4B2BB" w14:textId="77777777" w:rsidR="00CC6EB4" w:rsidRPr="006E2459" w:rsidRDefault="00CC6EB4" w:rsidP="009F7806">
            <w:pPr>
              <w:pStyle w:val="TAC"/>
              <w:keepNext w:val="0"/>
              <w:rPr>
                <w:rFonts w:cs="Arial"/>
              </w:rPr>
            </w:pPr>
            <w:r w:rsidRPr="006E2459">
              <w:rPr>
                <w:rFonts w:cs="Arial"/>
                <w:szCs w:val="18"/>
                <w:lang w:eastAsia="ja-JP"/>
              </w:rPr>
              <w:t>DC_19-42_n77-n79</w:t>
            </w:r>
          </w:p>
        </w:tc>
        <w:tc>
          <w:tcPr>
            <w:tcW w:w="2952" w:type="dxa"/>
            <w:vAlign w:val="center"/>
          </w:tcPr>
          <w:p w14:paraId="4BD966B5" w14:textId="77777777" w:rsidR="00CC6EB4" w:rsidRPr="006E2459" w:rsidRDefault="00CC6EB4" w:rsidP="009F7806">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14:paraId="6E45FF20" w14:textId="77777777" w:rsidR="00CC6EB4" w:rsidRPr="006E2459" w:rsidRDefault="00CC6EB4" w:rsidP="009F7806">
            <w:pPr>
              <w:pStyle w:val="TAC"/>
              <w:keepNext w:val="0"/>
              <w:rPr>
                <w:rFonts w:cs="Arial"/>
                <w:lang w:eastAsia="ja-JP"/>
              </w:rPr>
            </w:pPr>
            <w:r w:rsidRPr="006E2459">
              <w:rPr>
                <w:rFonts w:hint="eastAsia"/>
                <w:lang w:val="en-US" w:eastAsia="ja-JP"/>
              </w:rPr>
              <w:t>0</w:t>
            </w:r>
            <w:r w:rsidRPr="006E2459">
              <w:rPr>
                <w:lang w:val="en-US" w:eastAsia="ja-JP"/>
              </w:rPr>
              <w:t>.5</w:t>
            </w:r>
          </w:p>
        </w:tc>
      </w:tr>
      <w:tr w:rsidR="00CC6EB4" w:rsidRPr="006E2459" w14:paraId="313D6480" w14:textId="77777777" w:rsidTr="009F7806">
        <w:trPr>
          <w:jc w:val="center"/>
        </w:trPr>
        <w:tc>
          <w:tcPr>
            <w:tcW w:w="2221" w:type="dxa"/>
            <w:vMerge/>
            <w:vAlign w:val="center"/>
          </w:tcPr>
          <w:p w14:paraId="13BEFDA7" w14:textId="77777777" w:rsidR="00CC6EB4" w:rsidRPr="006E2459" w:rsidRDefault="00CC6EB4" w:rsidP="009F7806">
            <w:pPr>
              <w:pStyle w:val="TAC"/>
              <w:keepNext w:val="0"/>
              <w:rPr>
                <w:rFonts w:cs="Arial"/>
              </w:rPr>
            </w:pPr>
          </w:p>
        </w:tc>
        <w:tc>
          <w:tcPr>
            <w:tcW w:w="2952" w:type="dxa"/>
            <w:vAlign w:val="center"/>
          </w:tcPr>
          <w:p w14:paraId="21159A87" w14:textId="77777777" w:rsidR="00CC6EB4" w:rsidRPr="006E2459" w:rsidRDefault="00CC6EB4" w:rsidP="009F7806">
            <w:pPr>
              <w:pStyle w:val="TAC"/>
              <w:keepNext w:val="0"/>
              <w:rPr>
                <w:rFonts w:cs="Arial"/>
                <w:lang w:eastAsia="ja-JP"/>
              </w:rPr>
            </w:pPr>
            <w:r w:rsidRPr="006E2459">
              <w:rPr>
                <w:lang w:val="en-US" w:eastAsia="ja-JP"/>
              </w:rPr>
              <w:t>n77</w:t>
            </w:r>
          </w:p>
        </w:tc>
        <w:tc>
          <w:tcPr>
            <w:tcW w:w="2952" w:type="dxa"/>
            <w:vAlign w:val="center"/>
          </w:tcPr>
          <w:p w14:paraId="54D602FC"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6F64B518" w14:textId="77777777" w:rsidTr="009F7806">
        <w:trPr>
          <w:jc w:val="center"/>
        </w:trPr>
        <w:tc>
          <w:tcPr>
            <w:tcW w:w="2221" w:type="dxa"/>
            <w:vMerge w:val="restart"/>
            <w:vAlign w:val="center"/>
          </w:tcPr>
          <w:p w14:paraId="1B454C02" w14:textId="77777777" w:rsidR="00CC6EB4" w:rsidRPr="006E2459" w:rsidRDefault="00CC6EB4" w:rsidP="009F7806">
            <w:pPr>
              <w:pStyle w:val="TAC"/>
              <w:keepNext w:val="0"/>
              <w:rPr>
                <w:rFonts w:cs="Arial"/>
              </w:rPr>
            </w:pPr>
            <w:r w:rsidRPr="006E2459">
              <w:rPr>
                <w:rFonts w:cs="Arial"/>
                <w:szCs w:val="18"/>
                <w:lang w:eastAsia="ja-JP"/>
              </w:rPr>
              <w:t>DC_19-42_n78-n79</w:t>
            </w:r>
          </w:p>
        </w:tc>
        <w:tc>
          <w:tcPr>
            <w:tcW w:w="2952" w:type="dxa"/>
            <w:vAlign w:val="center"/>
          </w:tcPr>
          <w:p w14:paraId="4C81A378" w14:textId="77777777" w:rsidR="00CC6EB4" w:rsidRPr="006E2459" w:rsidRDefault="00CC6EB4" w:rsidP="009F7806">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14:paraId="24691C05" w14:textId="77777777" w:rsidR="00CC6EB4" w:rsidRPr="006E2459" w:rsidRDefault="00CC6EB4" w:rsidP="009F7806">
            <w:pPr>
              <w:pStyle w:val="TAC"/>
              <w:keepNext w:val="0"/>
              <w:rPr>
                <w:rFonts w:cs="Arial"/>
                <w:lang w:eastAsia="ja-JP"/>
              </w:rPr>
            </w:pPr>
            <w:r w:rsidRPr="006E2459">
              <w:rPr>
                <w:rFonts w:hint="eastAsia"/>
                <w:lang w:val="en-US" w:eastAsia="ja-JP"/>
              </w:rPr>
              <w:t>0</w:t>
            </w:r>
            <w:r w:rsidRPr="006E2459">
              <w:rPr>
                <w:lang w:val="en-US" w:eastAsia="ja-JP"/>
              </w:rPr>
              <w:t>.5</w:t>
            </w:r>
          </w:p>
        </w:tc>
      </w:tr>
      <w:tr w:rsidR="00CC6EB4" w:rsidRPr="006E2459" w14:paraId="1B8CC233" w14:textId="77777777" w:rsidTr="009F7806">
        <w:trPr>
          <w:jc w:val="center"/>
        </w:trPr>
        <w:tc>
          <w:tcPr>
            <w:tcW w:w="2221" w:type="dxa"/>
            <w:vMerge/>
            <w:vAlign w:val="center"/>
          </w:tcPr>
          <w:p w14:paraId="05844C4A" w14:textId="77777777" w:rsidR="00CC6EB4" w:rsidRPr="006E2459" w:rsidRDefault="00CC6EB4" w:rsidP="009F7806">
            <w:pPr>
              <w:pStyle w:val="TAC"/>
              <w:keepNext w:val="0"/>
              <w:rPr>
                <w:rFonts w:cs="Arial"/>
              </w:rPr>
            </w:pPr>
          </w:p>
        </w:tc>
        <w:tc>
          <w:tcPr>
            <w:tcW w:w="2952" w:type="dxa"/>
            <w:vAlign w:val="center"/>
          </w:tcPr>
          <w:p w14:paraId="3F6F5C05" w14:textId="77777777" w:rsidR="00CC6EB4" w:rsidRPr="006E2459" w:rsidRDefault="00CC6EB4" w:rsidP="009F7806">
            <w:pPr>
              <w:pStyle w:val="TAC"/>
              <w:keepNext w:val="0"/>
              <w:rPr>
                <w:rFonts w:cs="Arial"/>
                <w:lang w:eastAsia="ja-JP"/>
              </w:rPr>
            </w:pPr>
            <w:r w:rsidRPr="006E2459">
              <w:rPr>
                <w:lang w:val="en-US" w:eastAsia="ja-JP"/>
              </w:rPr>
              <w:t>n78</w:t>
            </w:r>
          </w:p>
        </w:tc>
        <w:tc>
          <w:tcPr>
            <w:tcW w:w="2952" w:type="dxa"/>
            <w:vAlign w:val="center"/>
          </w:tcPr>
          <w:p w14:paraId="2E29FAF1"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057B48EC" w14:textId="77777777" w:rsidTr="009F7806">
        <w:trPr>
          <w:jc w:val="center"/>
        </w:trPr>
        <w:tc>
          <w:tcPr>
            <w:tcW w:w="2221" w:type="dxa"/>
            <w:vMerge w:val="restart"/>
            <w:vAlign w:val="center"/>
          </w:tcPr>
          <w:p w14:paraId="0202DF6B" w14:textId="77777777" w:rsidR="00CC6EB4" w:rsidRPr="006E2459" w:rsidRDefault="00CC6EB4" w:rsidP="009F7806">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14:paraId="4341CAE3" w14:textId="77777777" w:rsidR="00CC6EB4" w:rsidRPr="006E2459" w:rsidRDefault="00CC6EB4" w:rsidP="009F7806">
            <w:pPr>
              <w:pStyle w:val="TAC"/>
              <w:keepNext w:val="0"/>
              <w:rPr>
                <w:rFonts w:cs="Arial"/>
                <w:lang w:eastAsia="ja-JP"/>
              </w:rPr>
            </w:pPr>
            <w:r w:rsidRPr="006E2459">
              <w:rPr>
                <w:rFonts w:cs="Arial" w:hint="eastAsia"/>
                <w:szCs w:val="18"/>
                <w:lang w:eastAsia="ja-JP"/>
              </w:rPr>
              <w:t>28</w:t>
            </w:r>
          </w:p>
        </w:tc>
        <w:tc>
          <w:tcPr>
            <w:tcW w:w="2952" w:type="dxa"/>
            <w:vAlign w:val="center"/>
          </w:tcPr>
          <w:p w14:paraId="4E113717" w14:textId="77777777" w:rsidR="00CC6EB4" w:rsidRPr="006E2459" w:rsidRDefault="00CC6EB4" w:rsidP="009F7806">
            <w:pPr>
              <w:pStyle w:val="TAC"/>
              <w:keepNext w:val="0"/>
              <w:rPr>
                <w:rFonts w:cs="Arial"/>
                <w:lang w:eastAsia="ja-JP"/>
              </w:rPr>
            </w:pPr>
            <w:r w:rsidRPr="006E2459">
              <w:rPr>
                <w:rFonts w:cs="Arial"/>
                <w:lang w:val="en-US" w:eastAsia="ko-KR"/>
              </w:rPr>
              <w:t>0</w:t>
            </w:r>
            <w:r w:rsidRPr="006E2459">
              <w:rPr>
                <w:rFonts w:cs="Arial"/>
                <w:lang w:val="en-US" w:eastAsia="ja-JP"/>
              </w:rPr>
              <w:t>.2</w:t>
            </w:r>
          </w:p>
        </w:tc>
      </w:tr>
      <w:tr w:rsidR="00CC6EB4" w:rsidRPr="006E2459" w14:paraId="7B51E600" w14:textId="77777777" w:rsidTr="009F7806">
        <w:trPr>
          <w:jc w:val="center"/>
        </w:trPr>
        <w:tc>
          <w:tcPr>
            <w:tcW w:w="2221" w:type="dxa"/>
            <w:vMerge/>
            <w:vAlign w:val="center"/>
          </w:tcPr>
          <w:p w14:paraId="65A937DC" w14:textId="77777777" w:rsidR="00CC6EB4" w:rsidRPr="006E2459" w:rsidRDefault="00CC6EB4" w:rsidP="009F7806">
            <w:pPr>
              <w:pStyle w:val="TAC"/>
              <w:keepNext w:val="0"/>
              <w:rPr>
                <w:rFonts w:cs="Arial"/>
              </w:rPr>
            </w:pPr>
          </w:p>
        </w:tc>
        <w:tc>
          <w:tcPr>
            <w:tcW w:w="2952" w:type="dxa"/>
            <w:vAlign w:val="center"/>
          </w:tcPr>
          <w:p w14:paraId="27D0E09E"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1345E43E" w14:textId="77777777" w:rsidR="00CC6EB4" w:rsidRPr="006E2459" w:rsidRDefault="00CC6EB4" w:rsidP="009F7806">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CC6EB4" w:rsidRPr="006E2459" w14:paraId="51A5CA1C" w14:textId="77777777" w:rsidTr="009F7806">
        <w:trPr>
          <w:jc w:val="center"/>
        </w:trPr>
        <w:tc>
          <w:tcPr>
            <w:tcW w:w="2221" w:type="dxa"/>
            <w:vMerge/>
            <w:vAlign w:val="center"/>
          </w:tcPr>
          <w:p w14:paraId="0FF19925" w14:textId="77777777" w:rsidR="00CC6EB4" w:rsidRPr="006E2459" w:rsidRDefault="00CC6EB4" w:rsidP="009F7806">
            <w:pPr>
              <w:pStyle w:val="TAC"/>
              <w:keepNext w:val="0"/>
              <w:rPr>
                <w:rFonts w:cs="Arial"/>
              </w:rPr>
            </w:pPr>
          </w:p>
        </w:tc>
        <w:tc>
          <w:tcPr>
            <w:tcW w:w="2952" w:type="dxa"/>
            <w:vAlign w:val="center"/>
          </w:tcPr>
          <w:p w14:paraId="428CDFC2" w14:textId="77777777" w:rsidR="00CC6EB4" w:rsidRPr="006E2459" w:rsidRDefault="00CC6EB4" w:rsidP="009F7806">
            <w:pPr>
              <w:pStyle w:val="TAC"/>
              <w:keepNext w:val="0"/>
              <w:rPr>
                <w:rFonts w:cs="Arial"/>
                <w:szCs w:val="18"/>
                <w:lang w:eastAsia="zh-CN"/>
              </w:rPr>
            </w:pPr>
            <w:r w:rsidRPr="006E2459">
              <w:rPr>
                <w:rFonts w:cs="Arial"/>
                <w:szCs w:val="18"/>
                <w:lang w:eastAsia="ja-JP"/>
              </w:rPr>
              <w:t>n77</w:t>
            </w:r>
          </w:p>
        </w:tc>
        <w:tc>
          <w:tcPr>
            <w:tcW w:w="2952" w:type="dxa"/>
            <w:vAlign w:val="center"/>
          </w:tcPr>
          <w:p w14:paraId="3170DB9C" w14:textId="77777777" w:rsidR="00CC6EB4" w:rsidRPr="006E2459" w:rsidRDefault="00CC6EB4" w:rsidP="009F7806">
            <w:pPr>
              <w:pStyle w:val="TAC"/>
              <w:keepNext w:val="0"/>
              <w:rPr>
                <w:rFonts w:cs="Arial"/>
                <w:lang w:val="en-US" w:eastAsia="ko-KR"/>
              </w:rPr>
            </w:pPr>
            <w:r w:rsidRPr="006E2459">
              <w:rPr>
                <w:rFonts w:cs="Arial" w:hint="eastAsia"/>
                <w:szCs w:val="18"/>
                <w:lang w:eastAsia="ja-JP"/>
              </w:rPr>
              <w:t>0.5</w:t>
            </w:r>
          </w:p>
        </w:tc>
      </w:tr>
      <w:tr w:rsidR="00CC6EB4" w:rsidRPr="006E2459" w14:paraId="6BA84299" w14:textId="77777777" w:rsidTr="009F7806">
        <w:trPr>
          <w:jc w:val="center"/>
        </w:trPr>
        <w:tc>
          <w:tcPr>
            <w:tcW w:w="2221" w:type="dxa"/>
            <w:vMerge w:val="restart"/>
            <w:vAlign w:val="center"/>
          </w:tcPr>
          <w:p w14:paraId="6047773A" w14:textId="77777777" w:rsidR="00CC6EB4" w:rsidRPr="006E2459" w:rsidRDefault="00CC6EB4" w:rsidP="009F7806">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14:paraId="30B5CADB"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28</w:t>
            </w:r>
          </w:p>
        </w:tc>
        <w:tc>
          <w:tcPr>
            <w:tcW w:w="2952" w:type="dxa"/>
            <w:vAlign w:val="center"/>
          </w:tcPr>
          <w:p w14:paraId="493404C8" w14:textId="77777777" w:rsidR="00CC6EB4" w:rsidRPr="006E2459" w:rsidRDefault="00CC6EB4" w:rsidP="009F7806">
            <w:pPr>
              <w:pStyle w:val="TAC"/>
              <w:keepNext w:val="0"/>
              <w:rPr>
                <w:rFonts w:cs="Arial"/>
                <w:szCs w:val="18"/>
                <w:lang w:eastAsia="ja-JP"/>
              </w:rPr>
            </w:pPr>
            <w:r w:rsidRPr="006E2459">
              <w:rPr>
                <w:rFonts w:cs="Arial"/>
                <w:lang w:val="en-US" w:eastAsia="ko-KR"/>
              </w:rPr>
              <w:t>0</w:t>
            </w:r>
            <w:r w:rsidRPr="006E2459">
              <w:rPr>
                <w:rFonts w:cs="Arial"/>
                <w:lang w:val="en-US" w:eastAsia="ja-JP"/>
              </w:rPr>
              <w:t>.2</w:t>
            </w:r>
          </w:p>
        </w:tc>
      </w:tr>
      <w:tr w:rsidR="00CC6EB4" w:rsidRPr="006E2459" w14:paraId="345409FA" w14:textId="77777777" w:rsidTr="009F7806">
        <w:trPr>
          <w:jc w:val="center"/>
        </w:trPr>
        <w:tc>
          <w:tcPr>
            <w:tcW w:w="2221" w:type="dxa"/>
            <w:vMerge/>
            <w:vAlign w:val="center"/>
          </w:tcPr>
          <w:p w14:paraId="310FCE89" w14:textId="77777777" w:rsidR="00CC6EB4" w:rsidRPr="006E2459" w:rsidRDefault="00CC6EB4" w:rsidP="009F7806">
            <w:pPr>
              <w:pStyle w:val="TAC"/>
              <w:keepNext w:val="0"/>
              <w:rPr>
                <w:rFonts w:cs="Arial"/>
              </w:rPr>
            </w:pPr>
          </w:p>
        </w:tc>
        <w:tc>
          <w:tcPr>
            <w:tcW w:w="2952" w:type="dxa"/>
            <w:vAlign w:val="center"/>
          </w:tcPr>
          <w:p w14:paraId="4673276D"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4ABC4947" w14:textId="77777777" w:rsidR="00CC6EB4" w:rsidRPr="006E2459" w:rsidRDefault="00CC6EB4" w:rsidP="009F7806">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CC6EB4" w:rsidRPr="006E2459" w14:paraId="04CC151F" w14:textId="77777777" w:rsidTr="009F7806">
        <w:trPr>
          <w:jc w:val="center"/>
        </w:trPr>
        <w:tc>
          <w:tcPr>
            <w:tcW w:w="2221" w:type="dxa"/>
            <w:vMerge/>
            <w:vAlign w:val="center"/>
          </w:tcPr>
          <w:p w14:paraId="170F85DA" w14:textId="77777777" w:rsidR="00CC6EB4" w:rsidRPr="006E2459" w:rsidRDefault="00CC6EB4" w:rsidP="009F7806">
            <w:pPr>
              <w:pStyle w:val="TAC"/>
              <w:keepNext w:val="0"/>
              <w:rPr>
                <w:rFonts w:cs="Arial"/>
              </w:rPr>
            </w:pPr>
          </w:p>
        </w:tc>
        <w:tc>
          <w:tcPr>
            <w:tcW w:w="2952" w:type="dxa"/>
            <w:vAlign w:val="center"/>
          </w:tcPr>
          <w:p w14:paraId="498EC15B" w14:textId="77777777" w:rsidR="00CC6EB4" w:rsidRPr="006E2459" w:rsidRDefault="00CC6EB4" w:rsidP="009F7806">
            <w:pPr>
              <w:pStyle w:val="TAC"/>
              <w:keepNext w:val="0"/>
              <w:rPr>
                <w:rFonts w:cs="Arial"/>
                <w:szCs w:val="18"/>
                <w:lang w:eastAsia="zh-CN"/>
              </w:rPr>
            </w:pPr>
            <w:r w:rsidRPr="006E2459">
              <w:rPr>
                <w:rFonts w:cs="Arial"/>
                <w:szCs w:val="18"/>
                <w:lang w:eastAsia="ja-JP"/>
              </w:rPr>
              <w:t>n78</w:t>
            </w:r>
          </w:p>
        </w:tc>
        <w:tc>
          <w:tcPr>
            <w:tcW w:w="2952" w:type="dxa"/>
            <w:vAlign w:val="center"/>
          </w:tcPr>
          <w:p w14:paraId="049C8CA4" w14:textId="77777777" w:rsidR="00CC6EB4" w:rsidRPr="006E2459" w:rsidRDefault="00CC6EB4" w:rsidP="009F7806">
            <w:pPr>
              <w:pStyle w:val="TAC"/>
              <w:keepNext w:val="0"/>
              <w:rPr>
                <w:rFonts w:cs="Arial"/>
                <w:lang w:val="en-US" w:eastAsia="ko-KR"/>
              </w:rPr>
            </w:pPr>
            <w:r w:rsidRPr="006E2459">
              <w:rPr>
                <w:rFonts w:cs="Arial" w:hint="eastAsia"/>
                <w:szCs w:val="18"/>
                <w:lang w:eastAsia="ja-JP"/>
              </w:rPr>
              <w:t>0.5</w:t>
            </w:r>
          </w:p>
        </w:tc>
      </w:tr>
      <w:tr w:rsidR="00CC6EB4" w:rsidRPr="006E2459" w14:paraId="14FB147F" w14:textId="77777777" w:rsidTr="009F7806">
        <w:trPr>
          <w:jc w:val="center"/>
        </w:trPr>
        <w:tc>
          <w:tcPr>
            <w:tcW w:w="2221" w:type="dxa"/>
            <w:vMerge w:val="restart"/>
            <w:vAlign w:val="center"/>
          </w:tcPr>
          <w:p w14:paraId="2452F9D0" w14:textId="77777777" w:rsidR="00CC6EB4" w:rsidRPr="006E2459" w:rsidRDefault="00CC6EB4" w:rsidP="009F7806">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14:paraId="1E467934" w14:textId="77777777" w:rsidR="00CC6EB4" w:rsidRPr="006E2459" w:rsidRDefault="00CC6EB4" w:rsidP="009F7806">
            <w:pPr>
              <w:pStyle w:val="TAC"/>
              <w:keepNext w:val="0"/>
              <w:rPr>
                <w:rFonts w:cs="Arial"/>
                <w:szCs w:val="18"/>
                <w:lang w:eastAsia="ja-JP"/>
              </w:rPr>
            </w:pPr>
            <w:r w:rsidRPr="006E2459">
              <w:rPr>
                <w:rFonts w:cs="Arial" w:hint="eastAsia"/>
                <w:szCs w:val="18"/>
                <w:lang w:eastAsia="ja-JP"/>
              </w:rPr>
              <w:t>28</w:t>
            </w:r>
          </w:p>
        </w:tc>
        <w:tc>
          <w:tcPr>
            <w:tcW w:w="2952" w:type="dxa"/>
            <w:vAlign w:val="center"/>
          </w:tcPr>
          <w:p w14:paraId="10A4952A" w14:textId="77777777" w:rsidR="00CC6EB4" w:rsidRPr="006E2459" w:rsidRDefault="00CC6EB4" w:rsidP="009F7806">
            <w:pPr>
              <w:pStyle w:val="TAC"/>
              <w:keepNext w:val="0"/>
              <w:rPr>
                <w:rFonts w:cs="Arial"/>
                <w:szCs w:val="18"/>
                <w:lang w:eastAsia="ja-JP"/>
              </w:rPr>
            </w:pPr>
            <w:r w:rsidRPr="006E2459">
              <w:rPr>
                <w:rFonts w:cs="Arial"/>
                <w:lang w:val="en-US" w:eastAsia="ko-KR"/>
              </w:rPr>
              <w:t>0</w:t>
            </w:r>
            <w:r w:rsidRPr="006E2459">
              <w:rPr>
                <w:rFonts w:cs="Arial"/>
                <w:lang w:val="en-US" w:eastAsia="ja-JP"/>
              </w:rPr>
              <w:t>.2</w:t>
            </w:r>
          </w:p>
        </w:tc>
      </w:tr>
      <w:tr w:rsidR="00CC6EB4" w:rsidRPr="006E2459" w14:paraId="5E6289C7" w14:textId="77777777" w:rsidTr="009F7806">
        <w:trPr>
          <w:jc w:val="center"/>
        </w:trPr>
        <w:tc>
          <w:tcPr>
            <w:tcW w:w="2221" w:type="dxa"/>
            <w:vMerge/>
            <w:vAlign w:val="center"/>
          </w:tcPr>
          <w:p w14:paraId="7F4E145D" w14:textId="77777777" w:rsidR="00CC6EB4" w:rsidRPr="006E2459" w:rsidRDefault="00CC6EB4" w:rsidP="009F7806">
            <w:pPr>
              <w:pStyle w:val="TAC"/>
              <w:keepNext w:val="0"/>
              <w:rPr>
                <w:rFonts w:cs="Arial"/>
              </w:rPr>
            </w:pPr>
          </w:p>
        </w:tc>
        <w:tc>
          <w:tcPr>
            <w:tcW w:w="2952" w:type="dxa"/>
            <w:vAlign w:val="center"/>
          </w:tcPr>
          <w:p w14:paraId="717037E2" w14:textId="77777777" w:rsidR="00CC6EB4" w:rsidRPr="006E2459" w:rsidRDefault="00CC6EB4" w:rsidP="009F7806">
            <w:pPr>
              <w:pStyle w:val="TAC"/>
              <w:keepNext w:val="0"/>
              <w:rPr>
                <w:rFonts w:cs="Arial"/>
                <w:szCs w:val="18"/>
                <w:lang w:eastAsia="ja-JP"/>
              </w:rPr>
            </w:pPr>
            <w:r w:rsidRPr="006E2459">
              <w:rPr>
                <w:rFonts w:cs="Arial" w:hint="eastAsia"/>
                <w:szCs w:val="18"/>
                <w:lang w:eastAsia="zh-CN"/>
              </w:rPr>
              <w:t>42</w:t>
            </w:r>
          </w:p>
        </w:tc>
        <w:tc>
          <w:tcPr>
            <w:tcW w:w="2952" w:type="dxa"/>
            <w:vAlign w:val="center"/>
          </w:tcPr>
          <w:p w14:paraId="791CBBEE" w14:textId="77777777" w:rsidR="00CC6EB4" w:rsidRPr="006E2459" w:rsidRDefault="00CC6EB4" w:rsidP="009F7806">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CC6EB4" w:rsidRPr="006E2459" w14:paraId="5B011E76" w14:textId="77777777" w:rsidTr="009F7806">
        <w:trPr>
          <w:jc w:val="center"/>
        </w:trPr>
        <w:tc>
          <w:tcPr>
            <w:tcW w:w="2221" w:type="dxa"/>
            <w:vMerge w:val="restart"/>
            <w:vAlign w:val="center"/>
          </w:tcPr>
          <w:p w14:paraId="054C7BED" w14:textId="77777777" w:rsidR="00CC6EB4" w:rsidRPr="006E2459" w:rsidRDefault="00CC6EB4" w:rsidP="009F7806">
            <w:pPr>
              <w:pStyle w:val="TAC"/>
              <w:keepNext w:val="0"/>
              <w:rPr>
                <w:rFonts w:cs="Arial"/>
              </w:rPr>
            </w:pPr>
            <w:r w:rsidRPr="006E2459">
              <w:rPr>
                <w:rFonts w:cs="Arial"/>
                <w:szCs w:val="18"/>
                <w:lang w:eastAsia="ja-JP"/>
              </w:rPr>
              <w:t>DC_21-42_n77-n79</w:t>
            </w:r>
          </w:p>
        </w:tc>
        <w:tc>
          <w:tcPr>
            <w:tcW w:w="2952" w:type="dxa"/>
            <w:vAlign w:val="center"/>
          </w:tcPr>
          <w:p w14:paraId="623AE466" w14:textId="77777777" w:rsidR="00CC6EB4" w:rsidRPr="006E2459" w:rsidRDefault="00CC6EB4" w:rsidP="009F7806">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14:paraId="08590AD4" w14:textId="77777777" w:rsidR="00CC6EB4" w:rsidRPr="006E2459" w:rsidRDefault="00CC6EB4" w:rsidP="009F7806">
            <w:pPr>
              <w:pStyle w:val="TAC"/>
              <w:keepNext w:val="0"/>
              <w:rPr>
                <w:rFonts w:cs="Arial"/>
                <w:lang w:eastAsia="ja-JP"/>
              </w:rPr>
            </w:pPr>
            <w:r w:rsidRPr="006E2459">
              <w:rPr>
                <w:rFonts w:hint="eastAsia"/>
                <w:lang w:val="en-US" w:eastAsia="ja-JP"/>
              </w:rPr>
              <w:t>0</w:t>
            </w:r>
            <w:r w:rsidRPr="006E2459">
              <w:rPr>
                <w:lang w:val="en-US" w:eastAsia="ja-JP"/>
              </w:rPr>
              <w:t>.5</w:t>
            </w:r>
          </w:p>
        </w:tc>
      </w:tr>
      <w:tr w:rsidR="00CC6EB4" w:rsidRPr="006E2459" w14:paraId="1BF03820" w14:textId="77777777" w:rsidTr="009F7806">
        <w:trPr>
          <w:jc w:val="center"/>
        </w:trPr>
        <w:tc>
          <w:tcPr>
            <w:tcW w:w="2221" w:type="dxa"/>
            <w:vMerge/>
            <w:vAlign w:val="center"/>
          </w:tcPr>
          <w:p w14:paraId="54FA7E97" w14:textId="77777777" w:rsidR="00CC6EB4" w:rsidRPr="006E2459" w:rsidRDefault="00CC6EB4" w:rsidP="009F7806">
            <w:pPr>
              <w:pStyle w:val="TAC"/>
              <w:keepNext w:val="0"/>
              <w:rPr>
                <w:rFonts w:cs="Arial"/>
              </w:rPr>
            </w:pPr>
          </w:p>
        </w:tc>
        <w:tc>
          <w:tcPr>
            <w:tcW w:w="2952" w:type="dxa"/>
            <w:vAlign w:val="center"/>
          </w:tcPr>
          <w:p w14:paraId="28D74C03" w14:textId="77777777" w:rsidR="00CC6EB4" w:rsidRPr="006E2459" w:rsidRDefault="00CC6EB4" w:rsidP="009F7806">
            <w:pPr>
              <w:pStyle w:val="TAC"/>
              <w:keepNext w:val="0"/>
              <w:rPr>
                <w:rFonts w:cs="Arial"/>
                <w:lang w:eastAsia="ja-JP"/>
              </w:rPr>
            </w:pPr>
            <w:r w:rsidRPr="006E2459">
              <w:rPr>
                <w:lang w:val="en-US" w:eastAsia="ja-JP"/>
              </w:rPr>
              <w:t>n77</w:t>
            </w:r>
          </w:p>
        </w:tc>
        <w:tc>
          <w:tcPr>
            <w:tcW w:w="2952" w:type="dxa"/>
            <w:vAlign w:val="center"/>
          </w:tcPr>
          <w:p w14:paraId="668BCACE"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1B2050F4" w14:textId="77777777" w:rsidTr="009F7806">
        <w:trPr>
          <w:jc w:val="center"/>
        </w:trPr>
        <w:tc>
          <w:tcPr>
            <w:tcW w:w="2221" w:type="dxa"/>
            <w:vMerge w:val="restart"/>
            <w:vAlign w:val="center"/>
          </w:tcPr>
          <w:p w14:paraId="69A5DDB1" w14:textId="77777777" w:rsidR="00CC6EB4" w:rsidRPr="006E2459" w:rsidRDefault="00CC6EB4" w:rsidP="009F7806">
            <w:pPr>
              <w:pStyle w:val="TAC"/>
              <w:keepNext w:val="0"/>
              <w:rPr>
                <w:rFonts w:cs="Arial"/>
              </w:rPr>
            </w:pPr>
            <w:r w:rsidRPr="006E2459">
              <w:rPr>
                <w:rFonts w:cs="Arial"/>
                <w:szCs w:val="18"/>
                <w:lang w:eastAsia="ja-JP"/>
              </w:rPr>
              <w:t>DC_21-42_n78-n79</w:t>
            </w:r>
          </w:p>
        </w:tc>
        <w:tc>
          <w:tcPr>
            <w:tcW w:w="2952" w:type="dxa"/>
            <w:vAlign w:val="center"/>
          </w:tcPr>
          <w:p w14:paraId="1B36C6BD" w14:textId="77777777" w:rsidR="00CC6EB4" w:rsidRPr="006E2459" w:rsidRDefault="00CC6EB4" w:rsidP="009F7806">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14:paraId="1F7308AB" w14:textId="77777777" w:rsidR="00CC6EB4" w:rsidRPr="006E2459" w:rsidRDefault="00CC6EB4" w:rsidP="009F7806">
            <w:pPr>
              <w:pStyle w:val="TAC"/>
              <w:keepNext w:val="0"/>
              <w:rPr>
                <w:rFonts w:cs="Arial"/>
                <w:lang w:eastAsia="ja-JP"/>
              </w:rPr>
            </w:pPr>
            <w:r w:rsidRPr="006E2459">
              <w:rPr>
                <w:rFonts w:hint="eastAsia"/>
                <w:lang w:val="en-US" w:eastAsia="ja-JP"/>
              </w:rPr>
              <w:t>0</w:t>
            </w:r>
            <w:r w:rsidRPr="006E2459">
              <w:rPr>
                <w:lang w:val="en-US" w:eastAsia="ja-JP"/>
              </w:rPr>
              <w:t>.5</w:t>
            </w:r>
          </w:p>
        </w:tc>
      </w:tr>
      <w:tr w:rsidR="00CC6EB4" w:rsidRPr="006E2459" w14:paraId="364F49C6" w14:textId="77777777" w:rsidTr="009F7806">
        <w:trPr>
          <w:jc w:val="center"/>
        </w:trPr>
        <w:tc>
          <w:tcPr>
            <w:tcW w:w="2221" w:type="dxa"/>
            <w:vMerge/>
            <w:vAlign w:val="center"/>
          </w:tcPr>
          <w:p w14:paraId="41CE6965" w14:textId="77777777" w:rsidR="00CC6EB4" w:rsidRPr="006E2459" w:rsidRDefault="00CC6EB4" w:rsidP="009F7806">
            <w:pPr>
              <w:pStyle w:val="TAC"/>
              <w:keepNext w:val="0"/>
              <w:rPr>
                <w:rFonts w:cs="Arial"/>
              </w:rPr>
            </w:pPr>
          </w:p>
        </w:tc>
        <w:tc>
          <w:tcPr>
            <w:tcW w:w="2952" w:type="dxa"/>
            <w:vAlign w:val="center"/>
          </w:tcPr>
          <w:p w14:paraId="26AE2FD8" w14:textId="77777777" w:rsidR="00CC6EB4" w:rsidRPr="006E2459" w:rsidRDefault="00CC6EB4" w:rsidP="009F7806">
            <w:pPr>
              <w:pStyle w:val="TAC"/>
              <w:keepNext w:val="0"/>
              <w:rPr>
                <w:rFonts w:cs="Arial"/>
                <w:lang w:eastAsia="ja-JP"/>
              </w:rPr>
            </w:pPr>
            <w:r w:rsidRPr="006E2459">
              <w:rPr>
                <w:lang w:val="en-US" w:eastAsia="ja-JP"/>
              </w:rPr>
              <w:t>n78</w:t>
            </w:r>
          </w:p>
        </w:tc>
        <w:tc>
          <w:tcPr>
            <w:tcW w:w="2952" w:type="dxa"/>
            <w:vAlign w:val="center"/>
          </w:tcPr>
          <w:p w14:paraId="036E3762" w14:textId="77777777" w:rsidR="00CC6EB4" w:rsidRPr="006E2459" w:rsidRDefault="00CC6EB4" w:rsidP="009F7806">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CC6EB4" w:rsidRPr="006E2459" w14:paraId="0E362C1B" w14:textId="77777777" w:rsidTr="009F7806">
        <w:trPr>
          <w:jc w:val="center"/>
        </w:trPr>
        <w:tc>
          <w:tcPr>
            <w:tcW w:w="2221" w:type="dxa"/>
            <w:vMerge w:val="restart"/>
            <w:vAlign w:val="center"/>
          </w:tcPr>
          <w:p w14:paraId="1ACDF9FD" w14:textId="77777777" w:rsidR="00CC6EB4" w:rsidRPr="006E2459" w:rsidRDefault="00CC6EB4" w:rsidP="009F7806">
            <w:pPr>
              <w:pStyle w:val="TAC"/>
              <w:keepNext w:val="0"/>
              <w:rPr>
                <w:rFonts w:cs="Arial"/>
              </w:rPr>
            </w:pPr>
            <w:r w:rsidRPr="006E2459">
              <w:rPr>
                <w:rFonts w:cs="Arial"/>
                <w:lang w:val="en-US" w:eastAsia="ja-JP"/>
              </w:rPr>
              <w:t>DC_28-41-42_n78</w:t>
            </w:r>
          </w:p>
        </w:tc>
        <w:tc>
          <w:tcPr>
            <w:tcW w:w="2952" w:type="dxa"/>
            <w:vAlign w:val="center"/>
          </w:tcPr>
          <w:p w14:paraId="6AFC1634" w14:textId="77777777" w:rsidR="00CC6EB4" w:rsidRPr="006E2459" w:rsidRDefault="00CC6EB4" w:rsidP="009F7806">
            <w:pPr>
              <w:pStyle w:val="TAC"/>
              <w:keepNext w:val="0"/>
              <w:rPr>
                <w:lang w:val="en-US" w:eastAsia="ja-JP"/>
              </w:rPr>
            </w:pPr>
            <w:r w:rsidRPr="006E2459">
              <w:rPr>
                <w:lang w:val="en-US" w:eastAsia="zh-CN"/>
              </w:rPr>
              <w:t>28</w:t>
            </w:r>
          </w:p>
        </w:tc>
        <w:tc>
          <w:tcPr>
            <w:tcW w:w="2952" w:type="dxa"/>
            <w:vAlign w:val="center"/>
          </w:tcPr>
          <w:p w14:paraId="63ECCB0A" w14:textId="77777777" w:rsidR="00CC6EB4" w:rsidRPr="006E2459" w:rsidRDefault="00CC6EB4" w:rsidP="009F7806">
            <w:pPr>
              <w:pStyle w:val="TAC"/>
              <w:keepNext w:val="0"/>
              <w:rPr>
                <w:rFonts w:eastAsia="Yu Mincho" w:cs="Arial"/>
                <w:lang w:eastAsia="ja-JP"/>
              </w:rPr>
            </w:pPr>
            <w:r w:rsidRPr="006E2459">
              <w:rPr>
                <w:rFonts w:cs="Arial"/>
                <w:lang w:eastAsia="zh-CN"/>
              </w:rPr>
              <w:t>0</w:t>
            </w:r>
            <w:r w:rsidRPr="006E2459">
              <w:rPr>
                <w:rFonts w:cs="Arial"/>
              </w:rPr>
              <w:t>.</w:t>
            </w:r>
            <w:r w:rsidRPr="006E2459">
              <w:rPr>
                <w:rFonts w:cs="Arial"/>
                <w:lang w:eastAsia="zh-CN"/>
              </w:rPr>
              <w:t>2</w:t>
            </w:r>
          </w:p>
        </w:tc>
      </w:tr>
      <w:tr w:rsidR="00CC6EB4" w:rsidRPr="006E2459" w14:paraId="6A936328" w14:textId="77777777" w:rsidTr="009F7806">
        <w:trPr>
          <w:jc w:val="center"/>
        </w:trPr>
        <w:tc>
          <w:tcPr>
            <w:tcW w:w="2221" w:type="dxa"/>
            <w:vMerge/>
            <w:vAlign w:val="center"/>
          </w:tcPr>
          <w:p w14:paraId="4F46C9BF" w14:textId="77777777" w:rsidR="00CC6EB4" w:rsidRPr="006E2459" w:rsidRDefault="00CC6EB4" w:rsidP="009F7806">
            <w:pPr>
              <w:pStyle w:val="TAC"/>
              <w:keepNext w:val="0"/>
              <w:rPr>
                <w:rFonts w:cs="Arial"/>
              </w:rPr>
            </w:pPr>
          </w:p>
        </w:tc>
        <w:tc>
          <w:tcPr>
            <w:tcW w:w="2952" w:type="dxa"/>
            <w:vAlign w:val="center"/>
          </w:tcPr>
          <w:p w14:paraId="69B6783B" w14:textId="77777777" w:rsidR="00CC6EB4" w:rsidRPr="006E2459" w:rsidRDefault="00CC6EB4" w:rsidP="009F7806">
            <w:pPr>
              <w:pStyle w:val="TAC"/>
              <w:keepNext w:val="0"/>
              <w:rPr>
                <w:lang w:val="en-US" w:eastAsia="ja-JP"/>
              </w:rPr>
            </w:pPr>
            <w:r w:rsidRPr="006E2459">
              <w:rPr>
                <w:lang w:val="en-US" w:eastAsia="ja-JP"/>
              </w:rPr>
              <w:t>41</w:t>
            </w:r>
          </w:p>
        </w:tc>
        <w:tc>
          <w:tcPr>
            <w:tcW w:w="2952" w:type="dxa"/>
            <w:vAlign w:val="center"/>
          </w:tcPr>
          <w:p w14:paraId="182F5317" w14:textId="77777777" w:rsidR="00CC6EB4" w:rsidRPr="006E2459" w:rsidRDefault="00CC6EB4" w:rsidP="009F7806">
            <w:pPr>
              <w:pStyle w:val="TAC"/>
              <w:keepNext w:val="0"/>
              <w:rPr>
                <w:rFonts w:eastAsia="Yu Mincho" w:cs="Arial"/>
                <w:lang w:eastAsia="ja-JP"/>
              </w:rPr>
            </w:pPr>
            <w:r w:rsidRPr="006E2459">
              <w:rPr>
                <w:rFonts w:cs="Arial"/>
                <w:lang w:eastAsia="zh-CN"/>
              </w:rPr>
              <w:t>0</w:t>
            </w:r>
            <w:r w:rsidRPr="006E2459">
              <w:rPr>
                <w:rFonts w:cs="Arial"/>
              </w:rPr>
              <w:t>.</w:t>
            </w:r>
            <w:r w:rsidRPr="006E2459">
              <w:rPr>
                <w:rFonts w:cs="Arial"/>
                <w:lang w:eastAsia="zh-CN"/>
              </w:rPr>
              <w:t>4</w:t>
            </w:r>
          </w:p>
        </w:tc>
      </w:tr>
      <w:tr w:rsidR="00CC6EB4" w:rsidRPr="006E2459" w14:paraId="1ADA6F8E" w14:textId="77777777" w:rsidTr="009F7806">
        <w:trPr>
          <w:jc w:val="center"/>
        </w:trPr>
        <w:tc>
          <w:tcPr>
            <w:tcW w:w="2221" w:type="dxa"/>
            <w:vMerge/>
            <w:vAlign w:val="center"/>
          </w:tcPr>
          <w:p w14:paraId="334FF283" w14:textId="77777777" w:rsidR="00CC6EB4" w:rsidRPr="006E2459" w:rsidRDefault="00CC6EB4" w:rsidP="009F7806">
            <w:pPr>
              <w:pStyle w:val="TAC"/>
              <w:keepNext w:val="0"/>
              <w:rPr>
                <w:rFonts w:cs="Arial"/>
              </w:rPr>
            </w:pPr>
          </w:p>
        </w:tc>
        <w:tc>
          <w:tcPr>
            <w:tcW w:w="2952" w:type="dxa"/>
            <w:vAlign w:val="center"/>
          </w:tcPr>
          <w:p w14:paraId="1D176488" w14:textId="77777777" w:rsidR="00CC6EB4" w:rsidRPr="006E2459" w:rsidRDefault="00CC6EB4" w:rsidP="009F7806">
            <w:pPr>
              <w:pStyle w:val="TAC"/>
              <w:keepNext w:val="0"/>
              <w:rPr>
                <w:lang w:val="en-US" w:eastAsia="ja-JP"/>
              </w:rPr>
            </w:pPr>
            <w:r w:rsidRPr="006E2459">
              <w:rPr>
                <w:lang w:val="en-US" w:eastAsia="ja-JP"/>
              </w:rPr>
              <w:t>42</w:t>
            </w:r>
          </w:p>
        </w:tc>
        <w:tc>
          <w:tcPr>
            <w:tcW w:w="2952" w:type="dxa"/>
            <w:vAlign w:val="center"/>
          </w:tcPr>
          <w:p w14:paraId="25788030" w14:textId="77777777" w:rsidR="00CC6EB4" w:rsidRPr="006E2459" w:rsidRDefault="00CC6EB4" w:rsidP="009F7806">
            <w:pPr>
              <w:pStyle w:val="TAC"/>
              <w:keepNext w:val="0"/>
              <w:rPr>
                <w:rFonts w:eastAsia="Yu Mincho" w:cs="Arial"/>
                <w:lang w:eastAsia="ja-JP"/>
              </w:rPr>
            </w:pPr>
            <w:r w:rsidRPr="006E2459">
              <w:rPr>
                <w:rFonts w:cs="Arial"/>
              </w:rPr>
              <w:t>0.</w:t>
            </w:r>
            <w:r w:rsidRPr="006E2459">
              <w:rPr>
                <w:rFonts w:cs="Arial"/>
                <w:lang w:eastAsia="zh-CN"/>
              </w:rPr>
              <w:t>5</w:t>
            </w:r>
          </w:p>
        </w:tc>
      </w:tr>
      <w:tr w:rsidR="00CC6EB4" w:rsidRPr="006E2459" w14:paraId="1AB24E23" w14:textId="77777777" w:rsidTr="009F7806">
        <w:trPr>
          <w:jc w:val="center"/>
        </w:trPr>
        <w:tc>
          <w:tcPr>
            <w:tcW w:w="2221" w:type="dxa"/>
            <w:vMerge/>
            <w:vAlign w:val="center"/>
          </w:tcPr>
          <w:p w14:paraId="48F66451" w14:textId="77777777" w:rsidR="00CC6EB4" w:rsidRPr="006E2459" w:rsidRDefault="00CC6EB4" w:rsidP="009F7806">
            <w:pPr>
              <w:pStyle w:val="TAC"/>
              <w:keepNext w:val="0"/>
              <w:rPr>
                <w:rFonts w:cs="Arial"/>
              </w:rPr>
            </w:pPr>
          </w:p>
        </w:tc>
        <w:tc>
          <w:tcPr>
            <w:tcW w:w="2952" w:type="dxa"/>
            <w:vAlign w:val="center"/>
          </w:tcPr>
          <w:p w14:paraId="2F734713" w14:textId="77777777" w:rsidR="00CC6EB4" w:rsidRPr="006E2459" w:rsidRDefault="00CC6EB4" w:rsidP="009F7806">
            <w:pPr>
              <w:pStyle w:val="TAC"/>
              <w:keepNext w:val="0"/>
              <w:rPr>
                <w:lang w:val="en-US" w:eastAsia="ja-JP"/>
              </w:rPr>
            </w:pPr>
            <w:r w:rsidRPr="006E2459">
              <w:rPr>
                <w:lang w:val="en-US" w:eastAsia="ja-JP"/>
              </w:rPr>
              <w:t>n78</w:t>
            </w:r>
          </w:p>
        </w:tc>
        <w:tc>
          <w:tcPr>
            <w:tcW w:w="2952" w:type="dxa"/>
          </w:tcPr>
          <w:p w14:paraId="747A80F6" w14:textId="77777777" w:rsidR="00CC6EB4" w:rsidRPr="006E2459" w:rsidRDefault="00CC6EB4" w:rsidP="009F7806">
            <w:pPr>
              <w:pStyle w:val="TAC"/>
              <w:keepNext w:val="0"/>
              <w:rPr>
                <w:rFonts w:eastAsia="Yu Mincho" w:cs="Arial"/>
                <w:lang w:eastAsia="ja-JP"/>
              </w:rPr>
            </w:pPr>
            <w:r w:rsidRPr="006E2459">
              <w:rPr>
                <w:rFonts w:eastAsia="Malgun Gothic"/>
              </w:rPr>
              <w:t>0.5</w:t>
            </w:r>
          </w:p>
        </w:tc>
      </w:tr>
      <w:tr w:rsidR="00CC6EB4" w:rsidRPr="006E2459" w14:paraId="08B77316" w14:textId="77777777" w:rsidTr="009F7806">
        <w:trPr>
          <w:jc w:val="center"/>
        </w:trPr>
        <w:tc>
          <w:tcPr>
            <w:tcW w:w="2221" w:type="dxa"/>
            <w:vMerge w:val="restart"/>
            <w:vAlign w:val="center"/>
          </w:tcPr>
          <w:p w14:paraId="456C566D" w14:textId="77777777" w:rsidR="00CC6EB4" w:rsidRPr="006E2459" w:rsidRDefault="00CC6EB4" w:rsidP="009F7806">
            <w:pPr>
              <w:pStyle w:val="TAC"/>
              <w:keepNext w:val="0"/>
              <w:rPr>
                <w:rFonts w:cs="Arial"/>
              </w:rPr>
            </w:pPr>
            <w:r w:rsidRPr="006E2459">
              <w:rPr>
                <w:rFonts w:cs="Arial"/>
                <w:szCs w:val="16"/>
                <w:lang w:val="en-US" w:eastAsia="zh-CN"/>
              </w:rPr>
              <w:t>DC_46-66_n25-n41</w:t>
            </w:r>
          </w:p>
        </w:tc>
        <w:tc>
          <w:tcPr>
            <w:tcW w:w="2952" w:type="dxa"/>
            <w:vAlign w:val="center"/>
          </w:tcPr>
          <w:p w14:paraId="683C78E6" w14:textId="77777777" w:rsidR="00CC6EB4" w:rsidRPr="006E2459" w:rsidRDefault="00CC6EB4" w:rsidP="009F7806">
            <w:pPr>
              <w:pStyle w:val="TAC"/>
              <w:keepNext w:val="0"/>
              <w:rPr>
                <w:lang w:val="en-US" w:eastAsia="ja-JP"/>
              </w:rPr>
            </w:pPr>
            <w:r w:rsidRPr="006E2459">
              <w:rPr>
                <w:rFonts w:eastAsia="Malgun Gothic" w:cs="Arial"/>
                <w:lang w:val="sv-SE" w:eastAsia="ko-KR"/>
              </w:rPr>
              <w:t>66</w:t>
            </w:r>
          </w:p>
        </w:tc>
        <w:tc>
          <w:tcPr>
            <w:tcW w:w="2952" w:type="dxa"/>
          </w:tcPr>
          <w:p w14:paraId="72F6FF92" w14:textId="77777777" w:rsidR="00CC6EB4" w:rsidRPr="006E2459" w:rsidRDefault="00CC6EB4" w:rsidP="009F7806">
            <w:pPr>
              <w:pStyle w:val="TAC"/>
              <w:keepNext w:val="0"/>
              <w:rPr>
                <w:rFonts w:eastAsia="Malgun Gothic"/>
              </w:rPr>
            </w:pPr>
            <w:r w:rsidRPr="006E2459">
              <w:rPr>
                <w:rFonts w:cs="Arial"/>
                <w:lang w:eastAsia="ja-JP"/>
              </w:rPr>
              <w:t>0.3</w:t>
            </w:r>
          </w:p>
        </w:tc>
      </w:tr>
      <w:tr w:rsidR="00CC6EB4" w:rsidRPr="006E2459" w14:paraId="23D43BB0" w14:textId="77777777" w:rsidTr="009F7806">
        <w:trPr>
          <w:jc w:val="center"/>
        </w:trPr>
        <w:tc>
          <w:tcPr>
            <w:tcW w:w="2221" w:type="dxa"/>
            <w:vMerge/>
            <w:vAlign w:val="center"/>
          </w:tcPr>
          <w:p w14:paraId="00C6CDF7" w14:textId="77777777" w:rsidR="00CC6EB4" w:rsidRPr="006E2459" w:rsidRDefault="00CC6EB4" w:rsidP="009F7806">
            <w:pPr>
              <w:pStyle w:val="TAC"/>
              <w:keepNext w:val="0"/>
              <w:rPr>
                <w:rFonts w:cs="Arial"/>
              </w:rPr>
            </w:pPr>
          </w:p>
        </w:tc>
        <w:tc>
          <w:tcPr>
            <w:tcW w:w="2952" w:type="dxa"/>
            <w:vAlign w:val="center"/>
          </w:tcPr>
          <w:p w14:paraId="65D82E55" w14:textId="77777777" w:rsidR="00CC6EB4" w:rsidRPr="006E2459" w:rsidRDefault="00CC6EB4" w:rsidP="009F7806">
            <w:pPr>
              <w:pStyle w:val="TAC"/>
              <w:keepNext w:val="0"/>
              <w:rPr>
                <w:lang w:val="en-US" w:eastAsia="ja-JP"/>
              </w:rPr>
            </w:pPr>
            <w:r w:rsidRPr="006E2459">
              <w:rPr>
                <w:rFonts w:eastAsia="Malgun Gothic" w:cs="Arial"/>
                <w:lang w:val="sv-SE" w:eastAsia="ko-KR"/>
              </w:rPr>
              <w:t>n25</w:t>
            </w:r>
          </w:p>
        </w:tc>
        <w:tc>
          <w:tcPr>
            <w:tcW w:w="2952" w:type="dxa"/>
          </w:tcPr>
          <w:p w14:paraId="31765629" w14:textId="77777777" w:rsidR="00CC6EB4" w:rsidRPr="006E2459" w:rsidRDefault="00CC6EB4" w:rsidP="009F7806">
            <w:pPr>
              <w:pStyle w:val="TAC"/>
              <w:keepNext w:val="0"/>
              <w:rPr>
                <w:rFonts w:eastAsia="Malgun Gothic"/>
              </w:rPr>
            </w:pPr>
            <w:r w:rsidRPr="006E2459">
              <w:rPr>
                <w:rFonts w:cs="Arial"/>
                <w:lang w:eastAsia="ja-JP"/>
              </w:rPr>
              <w:t>0.3</w:t>
            </w:r>
          </w:p>
        </w:tc>
      </w:tr>
      <w:tr w:rsidR="00CC6EB4" w:rsidRPr="006E2459" w14:paraId="7DBDC103" w14:textId="77777777" w:rsidTr="009F7806">
        <w:trPr>
          <w:jc w:val="center"/>
        </w:trPr>
        <w:tc>
          <w:tcPr>
            <w:tcW w:w="2221" w:type="dxa"/>
            <w:vMerge/>
            <w:vAlign w:val="center"/>
          </w:tcPr>
          <w:p w14:paraId="20028BC8" w14:textId="77777777" w:rsidR="00CC6EB4" w:rsidRPr="006E2459" w:rsidRDefault="00CC6EB4" w:rsidP="009F7806">
            <w:pPr>
              <w:pStyle w:val="TAC"/>
              <w:keepNext w:val="0"/>
              <w:rPr>
                <w:rFonts w:cs="Arial"/>
              </w:rPr>
            </w:pPr>
          </w:p>
        </w:tc>
        <w:tc>
          <w:tcPr>
            <w:tcW w:w="2952" w:type="dxa"/>
            <w:vMerge w:val="restart"/>
            <w:vAlign w:val="center"/>
          </w:tcPr>
          <w:p w14:paraId="1CB93E04" w14:textId="77777777" w:rsidR="00CC6EB4" w:rsidRPr="006E2459" w:rsidRDefault="00CC6EB4" w:rsidP="009F7806">
            <w:pPr>
              <w:pStyle w:val="TAC"/>
              <w:keepNext w:val="0"/>
              <w:rPr>
                <w:lang w:val="en-US" w:eastAsia="ja-JP"/>
              </w:rPr>
            </w:pPr>
            <w:r w:rsidRPr="006E2459">
              <w:rPr>
                <w:rFonts w:cs="Arial"/>
              </w:rPr>
              <w:t>n41</w:t>
            </w:r>
          </w:p>
        </w:tc>
        <w:tc>
          <w:tcPr>
            <w:tcW w:w="2952" w:type="dxa"/>
          </w:tcPr>
          <w:p w14:paraId="098CE870" w14:textId="77777777" w:rsidR="00CC6EB4" w:rsidRPr="006E2459" w:rsidRDefault="00CC6EB4" w:rsidP="009F7806">
            <w:pPr>
              <w:pStyle w:val="TAC"/>
              <w:keepNext w:val="0"/>
              <w:rPr>
                <w:rFonts w:eastAsia="Malgun Gothic"/>
              </w:rPr>
            </w:pPr>
            <w:r w:rsidRPr="006E2459">
              <w:rPr>
                <w:rFonts w:cs="Arial"/>
                <w:lang w:eastAsia="ja-JP"/>
              </w:rPr>
              <w:t>0.5</w:t>
            </w:r>
            <w:r w:rsidRPr="006E2459">
              <w:rPr>
                <w:rFonts w:cs="Arial"/>
                <w:vertAlign w:val="superscript"/>
                <w:lang w:eastAsia="ja-JP"/>
              </w:rPr>
              <w:t>1</w:t>
            </w:r>
          </w:p>
        </w:tc>
      </w:tr>
      <w:tr w:rsidR="00CC6EB4" w:rsidRPr="006E2459" w14:paraId="160DE55D" w14:textId="77777777" w:rsidTr="009F7806">
        <w:trPr>
          <w:jc w:val="center"/>
        </w:trPr>
        <w:tc>
          <w:tcPr>
            <w:tcW w:w="2221" w:type="dxa"/>
            <w:vMerge/>
            <w:vAlign w:val="center"/>
          </w:tcPr>
          <w:p w14:paraId="73A2965C" w14:textId="77777777" w:rsidR="00CC6EB4" w:rsidRPr="006E2459" w:rsidRDefault="00CC6EB4" w:rsidP="009F7806">
            <w:pPr>
              <w:pStyle w:val="TAC"/>
              <w:keepNext w:val="0"/>
              <w:rPr>
                <w:rFonts w:cs="Arial"/>
              </w:rPr>
            </w:pPr>
          </w:p>
        </w:tc>
        <w:tc>
          <w:tcPr>
            <w:tcW w:w="2952" w:type="dxa"/>
            <w:vMerge/>
          </w:tcPr>
          <w:p w14:paraId="3F6F3471" w14:textId="77777777" w:rsidR="00CC6EB4" w:rsidRPr="006E2459" w:rsidRDefault="00CC6EB4" w:rsidP="009F7806">
            <w:pPr>
              <w:pStyle w:val="TAC"/>
              <w:keepNext w:val="0"/>
              <w:rPr>
                <w:lang w:val="en-US" w:eastAsia="ja-JP"/>
              </w:rPr>
            </w:pPr>
          </w:p>
        </w:tc>
        <w:tc>
          <w:tcPr>
            <w:tcW w:w="2952" w:type="dxa"/>
          </w:tcPr>
          <w:p w14:paraId="283BB7FB" w14:textId="77777777" w:rsidR="00CC6EB4" w:rsidRPr="006E2459" w:rsidRDefault="00CC6EB4" w:rsidP="009F7806">
            <w:pPr>
              <w:pStyle w:val="TAC"/>
              <w:keepNext w:val="0"/>
              <w:rPr>
                <w:rFonts w:eastAsia="Malgun Gothic"/>
              </w:rPr>
            </w:pPr>
            <w:r w:rsidRPr="006E2459">
              <w:rPr>
                <w:rFonts w:cs="Arial"/>
                <w:lang w:eastAsia="ja-JP"/>
              </w:rPr>
              <w:t>1</w:t>
            </w:r>
            <w:r w:rsidRPr="006E2459">
              <w:rPr>
                <w:rFonts w:cs="Arial"/>
                <w:vertAlign w:val="superscript"/>
                <w:lang w:eastAsia="ja-JP"/>
              </w:rPr>
              <w:t>2</w:t>
            </w:r>
          </w:p>
        </w:tc>
      </w:tr>
      <w:tr w:rsidR="00CC6EB4" w:rsidRPr="006E2459" w14:paraId="31A9223D" w14:textId="77777777" w:rsidTr="009F7806">
        <w:trPr>
          <w:jc w:val="center"/>
        </w:trPr>
        <w:tc>
          <w:tcPr>
            <w:tcW w:w="2221" w:type="dxa"/>
            <w:vMerge w:val="restart"/>
            <w:vAlign w:val="center"/>
          </w:tcPr>
          <w:p w14:paraId="2E24D7B6" w14:textId="77777777" w:rsidR="00CC6EB4" w:rsidRPr="006E2459" w:rsidRDefault="00CC6EB4" w:rsidP="009F7806">
            <w:pPr>
              <w:pStyle w:val="TAC"/>
              <w:keepNext w:val="0"/>
              <w:rPr>
                <w:rFonts w:cs="Arial"/>
              </w:rPr>
            </w:pPr>
            <w:r w:rsidRPr="006E2459">
              <w:rPr>
                <w:rFonts w:cs="Arial"/>
                <w:b/>
                <w:szCs w:val="16"/>
                <w:lang w:val="en-US" w:eastAsia="zh-CN"/>
              </w:rPr>
              <w:t>DC_46-66_n41-n71</w:t>
            </w:r>
          </w:p>
        </w:tc>
        <w:tc>
          <w:tcPr>
            <w:tcW w:w="2952" w:type="dxa"/>
          </w:tcPr>
          <w:p w14:paraId="56741A10" w14:textId="77777777" w:rsidR="00CC6EB4" w:rsidRPr="006E2459" w:rsidRDefault="00CC6EB4" w:rsidP="009F7806">
            <w:pPr>
              <w:pStyle w:val="TAC"/>
              <w:keepNext w:val="0"/>
              <w:rPr>
                <w:lang w:val="en-US" w:eastAsia="ja-JP"/>
              </w:rPr>
            </w:pPr>
            <w:r w:rsidRPr="006E2459">
              <w:rPr>
                <w:rFonts w:eastAsia="Malgun Gothic" w:hint="eastAsia"/>
                <w:lang w:val="en-US" w:eastAsia="ko-KR"/>
              </w:rPr>
              <w:t>66</w:t>
            </w:r>
          </w:p>
        </w:tc>
        <w:tc>
          <w:tcPr>
            <w:tcW w:w="2952" w:type="dxa"/>
          </w:tcPr>
          <w:p w14:paraId="3F18B373" w14:textId="77777777" w:rsidR="00CC6EB4" w:rsidRPr="006E2459" w:rsidRDefault="00CC6EB4" w:rsidP="009F7806">
            <w:pPr>
              <w:pStyle w:val="TAC"/>
              <w:keepNext w:val="0"/>
              <w:rPr>
                <w:rFonts w:eastAsia="Malgun Gothic"/>
              </w:rPr>
            </w:pPr>
            <w:r w:rsidRPr="006E2459">
              <w:rPr>
                <w:rFonts w:cs="Arial"/>
                <w:lang w:eastAsia="ja-JP"/>
              </w:rPr>
              <w:t>0.3</w:t>
            </w:r>
          </w:p>
        </w:tc>
      </w:tr>
      <w:tr w:rsidR="00CC6EB4" w:rsidRPr="006E2459" w14:paraId="59C75670" w14:textId="77777777" w:rsidTr="009F7806">
        <w:trPr>
          <w:jc w:val="center"/>
        </w:trPr>
        <w:tc>
          <w:tcPr>
            <w:tcW w:w="2221" w:type="dxa"/>
            <w:vMerge/>
            <w:vAlign w:val="center"/>
          </w:tcPr>
          <w:p w14:paraId="4093415F" w14:textId="77777777" w:rsidR="00CC6EB4" w:rsidRPr="006E2459" w:rsidRDefault="00CC6EB4" w:rsidP="009F7806">
            <w:pPr>
              <w:pStyle w:val="TAC"/>
              <w:keepNext w:val="0"/>
              <w:rPr>
                <w:rFonts w:cs="Arial"/>
              </w:rPr>
            </w:pPr>
          </w:p>
        </w:tc>
        <w:tc>
          <w:tcPr>
            <w:tcW w:w="2952" w:type="dxa"/>
            <w:vMerge w:val="restart"/>
          </w:tcPr>
          <w:p w14:paraId="6C3FB0BA" w14:textId="77777777" w:rsidR="00CC6EB4" w:rsidRPr="006E2459" w:rsidRDefault="00CC6EB4" w:rsidP="009F7806">
            <w:pPr>
              <w:pStyle w:val="TAC"/>
              <w:keepNext w:val="0"/>
              <w:rPr>
                <w:lang w:val="en-US" w:eastAsia="ja-JP"/>
              </w:rPr>
            </w:pPr>
            <w:r w:rsidRPr="006E2459">
              <w:rPr>
                <w:rFonts w:eastAsia="Malgun Gothic"/>
                <w:lang w:val="en-US" w:eastAsia="ko-KR"/>
              </w:rPr>
              <w:t>n</w:t>
            </w:r>
            <w:r w:rsidRPr="006E2459">
              <w:rPr>
                <w:rFonts w:eastAsia="Malgun Gothic" w:hint="eastAsia"/>
                <w:lang w:val="en-US" w:eastAsia="ko-KR"/>
              </w:rPr>
              <w:t>41</w:t>
            </w:r>
          </w:p>
        </w:tc>
        <w:tc>
          <w:tcPr>
            <w:tcW w:w="2952" w:type="dxa"/>
          </w:tcPr>
          <w:p w14:paraId="626BB9E4" w14:textId="77777777" w:rsidR="00CC6EB4" w:rsidRPr="006E2459" w:rsidRDefault="00CC6EB4" w:rsidP="009F7806">
            <w:pPr>
              <w:pStyle w:val="TAC"/>
              <w:keepNext w:val="0"/>
              <w:rPr>
                <w:rFonts w:eastAsia="Malgun Gothic"/>
              </w:rPr>
            </w:pPr>
            <w:r w:rsidRPr="006E2459">
              <w:rPr>
                <w:rFonts w:cs="Arial"/>
                <w:lang w:eastAsia="ja-JP"/>
              </w:rPr>
              <w:t>0.5</w:t>
            </w:r>
            <w:r w:rsidRPr="006E2459">
              <w:rPr>
                <w:rFonts w:cs="Arial"/>
                <w:vertAlign w:val="superscript"/>
                <w:lang w:eastAsia="ja-JP"/>
              </w:rPr>
              <w:t>1</w:t>
            </w:r>
          </w:p>
        </w:tc>
      </w:tr>
      <w:tr w:rsidR="00CC6EB4" w:rsidRPr="006E2459" w14:paraId="18513E00" w14:textId="77777777" w:rsidTr="009F7806">
        <w:trPr>
          <w:jc w:val="center"/>
        </w:trPr>
        <w:tc>
          <w:tcPr>
            <w:tcW w:w="2221" w:type="dxa"/>
            <w:vMerge/>
            <w:vAlign w:val="center"/>
          </w:tcPr>
          <w:p w14:paraId="4F4BF522" w14:textId="77777777" w:rsidR="00CC6EB4" w:rsidRPr="006E2459" w:rsidRDefault="00CC6EB4" w:rsidP="009F7806">
            <w:pPr>
              <w:pStyle w:val="TAC"/>
              <w:keepNext w:val="0"/>
              <w:rPr>
                <w:rFonts w:cs="Arial"/>
              </w:rPr>
            </w:pPr>
          </w:p>
        </w:tc>
        <w:tc>
          <w:tcPr>
            <w:tcW w:w="2952" w:type="dxa"/>
            <w:vMerge/>
          </w:tcPr>
          <w:p w14:paraId="3007E927" w14:textId="77777777" w:rsidR="00CC6EB4" w:rsidRPr="006E2459" w:rsidRDefault="00CC6EB4" w:rsidP="009F7806">
            <w:pPr>
              <w:pStyle w:val="TAC"/>
              <w:keepNext w:val="0"/>
              <w:rPr>
                <w:lang w:val="en-US" w:eastAsia="ja-JP"/>
              </w:rPr>
            </w:pPr>
          </w:p>
        </w:tc>
        <w:tc>
          <w:tcPr>
            <w:tcW w:w="2952" w:type="dxa"/>
          </w:tcPr>
          <w:p w14:paraId="3A8841CE" w14:textId="77777777" w:rsidR="00CC6EB4" w:rsidRPr="006E2459" w:rsidRDefault="00CC6EB4" w:rsidP="009F7806">
            <w:pPr>
              <w:pStyle w:val="TAC"/>
              <w:keepNext w:val="0"/>
              <w:rPr>
                <w:rFonts w:eastAsia="Malgun Gothic"/>
              </w:rPr>
            </w:pPr>
            <w:r w:rsidRPr="006E2459">
              <w:rPr>
                <w:rFonts w:cs="Arial"/>
                <w:lang w:eastAsia="ja-JP"/>
              </w:rPr>
              <w:t>1</w:t>
            </w:r>
            <w:r w:rsidRPr="006E2459">
              <w:rPr>
                <w:rFonts w:cs="Arial"/>
                <w:vertAlign w:val="superscript"/>
                <w:lang w:eastAsia="ja-JP"/>
              </w:rPr>
              <w:t>2</w:t>
            </w:r>
          </w:p>
        </w:tc>
      </w:tr>
      <w:tr w:rsidR="00CC6EB4" w:rsidRPr="006E2459" w14:paraId="49CCE334" w14:textId="77777777" w:rsidTr="009F7806">
        <w:trPr>
          <w:jc w:val="center"/>
        </w:trPr>
        <w:tc>
          <w:tcPr>
            <w:tcW w:w="2221" w:type="dxa"/>
            <w:vMerge/>
            <w:vAlign w:val="center"/>
          </w:tcPr>
          <w:p w14:paraId="7FC44862" w14:textId="77777777" w:rsidR="00CC6EB4" w:rsidRPr="006E2459" w:rsidRDefault="00CC6EB4" w:rsidP="009F7806">
            <w:pPr>
              <w:pStyle w:val="TAC"/>
              <w:keepNext w:val="0"/>
              <w:rPr>
                <w:rFonts w:cs="Arial"/>
              </w:rPr>
            </w:pPr>
          </w:p>
        </w:tc>
        <w:tc>
          <w:tcPr>
            <w:tcW w:w="2952" w:type="dxa"/>
          </w:tcPr>
          <w:p w14:paraId="2819D542" w14:textId="77777777" w:rsidR="00CC6EB4" w:rsidRPr="006E2459" w:rsidRDefault="00CC6EB4" w:rsidP="009F7806">
            <w:pPr>
              <w:pStyle w:val="TAC"/>
              <w:keepNext w:val="0"/>
              <w:rPr>
                <w:lang w:val="en-US" w:eastAsia="ja-JP"/>
              </w:rPr>
            </w:pPr>
            <w:r w:rsidRPr="006E2459">
              <w:rPr>
                <w:rFonts w:eastAsia="Malgun Gothic"/>
                <w:lang w:val="en-US" w:eastAsia="ko-KR"/>
              </w:rPr>
              <w:t>n</w:t>
            </w:r>
            <w:r w:rsidRPr="006E2459">
              <w:rPr>
                <w:rFonts w:eastAsia="Malgun Gothic" w:hint="eastAsia"/>
                <w:lang w:val="en-US" w:eastAsia="ko-KR"/>
              </w:rPr>
              <w:t>71</w:t>
            </w:r>
          </w:p>
        </w:tc>
        <w:tc>
          <w:tcPr>
            <w:tcW w:w="2952" w:type="dxa"/>
          </w:tcPr>
          <w:p w14:paraId="02170FFC" w14:textId="77777777" w:rsidR="00CC6EB4" w:rsidRPr="006E2459" w:rsidRDefault="00CC6EB4" w:rsidP="009F7806">
            <w:pPr>
              <w:pStyle w:val="TAC"/>
              <w:keepNext w:val="0"/>
              <w:rPr>
                <w:rFonts w:eastAsia="Malgun Gothic"/>
              </w:rPr>
            </w:pPr>
            <w:r w:rsidRPr="006E2459">
              <w:rPr>
                <w:rFonts w:cs="Arial"/>
                <w:lang w:val="en-US" w:eastAsia="ja-JP"/>
              </w:rPr>
              <w:t>0.2</w:t>
            </w:r>
          </w:p>
        </w:tc>
      </w:tr>
      <w:tr w:rsidR="00CC6EB4" w:rsidRPr="006E2459" w14:paraId="60467390" w14:textId="77777777" w:rsidTr="009F7806">
        <w:trPr>
          <w:jc w:val="center"/>
        </w:trPr>
        <w:tc>
          <w:tcPr>
            <w:tcW w:w="8125" w:type="dxa"/>
            <w:gridSpan w:val="3"/>
            <w:vAlign w:val="center"/>
          </w:tcPr>
          <w:p w14:paraId="5435259F" w14:textId="77777777" w:rsidR="00CC6EB4" w:rsidRPr="006E2459" w:rsidRDefault="00CC6EB4" w:rsidP="009F7806">
            <w:pPr>
              <w:pStyle w:val="TAN"/>
              <w:keepNext w:val="0"/>
            </w:pPr>
            <w:r w:rsidRPr="006E2459">
              <w:t>NOTE 1:</w:t>
            </w:r>
            <w:r w:rsidRPr="006E2459">
              <w:tab/>
              <w:t>The requirement is applied for UE transmitting on the frequency range of 2545 - 2690 MHz.</w:t>
            </w:r>
          </w:p>
          <w:p w14:paraId="15F12C8A" w14:textId="77777777" w:rsidR="00CC6EB4" w:rsidRPr="006E2459" w:rsidRDefault="00CC6EB4" w:rsidP="009F7806">
            <w:pPr>
              <w:pStyle w:val="TAN"/>
              <w:keepNext w:val="0"/>
              <w:rPr>
                <w:rFonts w:cs="Arial"/>
                <w:lang w:val="en-US" w:eastAsia="ko-KR"/>
              </w:rPr>
            </w:pPr>
            <w:r w:rsidRPr="006E2459">
              <w:t>NOTE 2:</w:t>
            </w:r>
            <w:r w:rsidRPr="006E2459">
              <w:tab/>
              <w:t>The requirement is applied for UE transmitting on the frequency range of 2496 - 2545 MHz.</w:t>
            </w:r>
          </w:p>
        </w:tc>
      </w:tr>
    </w:tbl>
    <w:p w14:paraId="09CC3574" w14:textId="77777777" w:rsidR="00CC6EB4" w:rsidRPr="006E2459" w:rsidRDefault="00CC6EB4" w:rsidP="00CC6EB4"/>
    <w:p w14:paraId="3397B00A" w14:textId="77777777" w:rsidR="000E12BF" w:rsidRDefault="000E12BF"/>
    <w:p w14:paraId="256FB4D2" w14:textId="77777777" w:rsidR="00077266" w:rsidRDefault="00D83435">
      <w:r>
        <w:rPr>
          <w:rFonts w:hint="eastAsia"/>
        </w:rPr>
        <w:t>==============================================================</w:t>
      </w:r>
    </w:p>
    <w:p w14:paraId="4978B3A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369105EE" w14:textId="77777777" w:rsidR="00077266" w:rsidRDefault="00077266"/>
    <w:p w14:paraId="749D4364" w14:textId="77777777" w:rsidR="00077266" w:rsidRDefault="00077266"/>
    <w:p w14:paraId="502F3B8D" w14:textId="77777777" w:rsidR="00077266" w:rsidRDefault="00077266"/>
    <w:sectPr w:rsidR="00077266" w:rsidSect="00CE604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ZTE-Ma Zhifeng" w:date="2020-05-11T16:15:00Z" w:initials="ZTE-MZF">
    <w:p w14:paraId="2F38ED8C" w14:textId="6A669442" w:rsidR="008E5AED" w:rsidRDefault="008E5AED">
      <w:pPr>
        <w:pStyle w:val="a7"/>
        <w:rPr>
          <w:lang w:eastAsia="zh-CN"/>
        </w:rPr>
      </w:pPr>
      <w:r>
        <w:rPr>
          <w:rStyle w:val="aff1"/>
        </w:rPr>
        <w:annotationRef/>
      </w:r>
      <w:r>
        <w:rPr>
          <w:rFonts w:hint="eastAsia"/>
          <w:lang w:eastAsia="zh-CN"/>
        </w:rPr>
        <w:t>Remove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38ED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F36A3" w14:textId="77777777" w:rsidR="006E5950" w:rsidRDefault="006E5950">
      <w:pPr>
        <w:spacing w:after="0"/>
      </w:pPr>
      <w:r>
        <w:separator/>
      </w:r>
    </w:p>
  </w:endnote>
  <w:endnote w:type="continuationSeparator" w:id="0">
    <w:p w14:paraId="4151DC89" w14:textId="77777777" w:rsidR="006E5950" w:rsidRDefault="006E5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37C2B" w14:textId="77777777" w:rsidR="006E5950" w:rsidRDefault="006E5950">
      <w:pPr>
        <w:spacing w:after="0"/>
      </w:pPr>
      <w:r>
        <w:separator/>
      </w:r>
    </w:p>
  </w:footnote>
  <w:footnote w:type="continuationSeparator" w:id="0">
    <w:p w14:paraId="2C05C986" w14:textId="77777777" w:rsidR="006E5950" w:rsidRDefault="006E59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2EEB2" w14:textId="77777777" w:rsidR="0063731A" w:rsidRDefault="006373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0B078" w14:textId="77777777" w:rsidR="0063731A" w:rsidRDefault="0063731A">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5F55E" w14:textId="77777777" w:rsidR="0063731A" w:rsidRDefault="0063731A">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5A2F0" w14:textId="77777777" w:rsidR="0063731A" w:rsidRDefault="0063731A">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999"/>
    <w:rsid w:val="00052A34"/>
    <w:rsid w:val="00053684"/>
    <w:rsid w:val="00070BED"/>
    <w:rsid w:val="00071BE9"/>
    <w:rsid w:val="000721A4"/>
    <w:rsid w:val="0007251F"/>
    <w:rsid w:val="00077266"/>
    <w:rsid w:val="000A35D5"/>
    <w:rsid w:val="000A523D"/>
    <w:rsid w:val="000A5F5D"/>
    <w:rsid w:val="000A6394"/>
    <w:rsid w:val="000B0077"/>
    <w:rsid w:val="000B7FED"/>
    <w:rsid w:val="000C038A"/>
    <w:rsid w:val="000C6598"/>
    <w:rsid w:val="000C71AB"/>
    <w:rsid w:val="000D6D29"/>
    <w:rsid w:val="000E12BF"/>
    <w:rsid w:val="000F3E72"/>
    <w:rsid w:val="001076B8"/>
    <w:rsid w:val="00111E28"/>
    <w:rsid w:val="00127419"/>
    <w:rsid w:val="00135B6C"/>
    <w:rsid w:val="001362B0"/>
    <w:rsid w:val="00145D43"/>
    <w:rsid w:val="00150653"/>
    <w:rsid w:val="00185B8C"/>
    <w:rsid w:val="00192C46"/>
    <w:rsid w:val="001A08B3"/>
    <w:rsid w:val="001A7B60"/>
    <w:rsid w:val="001B52F0"/>
    <w:rsid w:val="001B7A65"/>
    <w:rsid w:val="001D7BC1"/>
    <w:rsid w:val="001E41F3"/>
    <w:rsid w:val="001E4381"/>
    <w:rsid w:val="001E4589"/>
    <w:rsid w:val="001F07FF"/>
    <w:rsid w:val="00202139"/>
    <w:rsid w:val="00207FA1"/>
    <w:rsid w:val="00254E2E"/>
    <w:rsid w:val="0026004D"/>
    <w:rsid w:val="002640DD"/>
    <w:rsid w:val="00275D12"/>
    <w:rsid w:val="002809CD"/>
    <w:rsid w:val="00284FEB"/>
    <w:rsid w:val="002860C4"/>
    <w:rsid w:val="002B5253"/>
    <w:rsid w:val="002B5741"/>
    <w:rsid w:val="002C059F"/>
    <w:rsid w:val="002D2D3F"/>
    <w:rsid w:val="002D551B"/>
    <w:rsid w:val="002E5F4E"/>
    <w:rsid w:val="00300102"/>
    <w:rsid w:val="00305409"/>
    <w:rsid w:val="00320EF7"/>
    <w:rsid w:val="0033224E"/>
    <w:rsid w:val="00342819"/>
    <w:rsid w:val="00343010"/>
    <w:rsid w:val="00345046"/>
    <w:rsid w:val="00345A29"/>
    <w:rsid w:val="0034689A"/>
    <w:rsid w:val="00351112"/>
    <w:rsid w:val="0035662F"/>
    <w:rsid w:val="003609EF"/>
    <w:rsid w:val="0036231A"/>
    <w:rsid w:val="00363797"/>
    <w:rsid w:val="00374C6D"/>
    <w:rsid w:val="00374DD4"/>
    <w:rsid w:val="003A1D79"/>
    <w:rsid w:val="003A451A"/>
    <w:rsid w:val="003B0198"/>
    <w:rsid w:val="003B154F"/>
    <w:rsid w:val="003B1FE4"/>
    <w:rsid w:val="003B27AD"/>
    <w:rsid w:val="003B4E78"/>
    <w:rsid w:val="003B718B"/>
    <w:rsid w:val="003D3F36"/>
    <w:rsid w:val="003E1A36"/>
    <w:rsid w:val="003E6F5E"/>
    <w:rsid w:val="003F7092"/>
    <w:rsid w:val="00410371"/>
    <w:rsid w:val="0041366D"/>
    <w:rsid w:val="00413FD9"/>
    <w:rsid w:val="00421161"/>
    <w:rsid w:val="004242F1"/>
    <w:rsid w:val="00463B8E"/>
    <w:rsid w:val="00476BAB"/>
    <w:rsid w:val="00483B43"/>
    <w:rsid w:val="004A4FE7"/>
    <w:rsid w:val="004A718C"/>
    <w:rsid w:val="004B2D77"/>
    <w:rsid w:val="004B75B7"/>
    <w:rsid w:val="004D7962"/>
    <w:rsid w:val="004E695D"/>
    <w:rsid w:val="005126EB"/>
    <w:rsid w:val="0051580D"/>
    <w:rsid w:val="00524BFB"/>
    <w:rsid w:val="00533005"/>
    <w:rsid w:val="0053367F"/>
    <w:rsid w:val="005355AE"/>
    <w:rsid w:val="00547111"/>
    <w:rsid w:val="00552C54"/>
    <w:rsid w:val="00554FAE"/>
    <w:rsid w:val="00562959"/>
    <w:rsid w:val="00575E2F"/>
    <w:rsid w:val="00580CC6"/>
    <w:rsid w:val="00583DCE"/>
    <w:rsid w:val="00592D74"/>
    <w:rsid w:val="005A15A8"/>
    <w:rsid w:val="005B0053"/>
    <w:rsid w:val="005B1FD5"/>
    <w:rsid w:val="005B3295"/>
    <w:rsid w:val="005E2C44"/>
    <w:rsid w:val="005E7922"/>
    <w:rsid w:val="00603012"/>
    <w:rsid w:val="00603ADA"/>
    <w:rsid w:val="006074EB"/>
    <w:rsid w:val="00621188"/>
    <w:rsid w:val="006257ED"/>
    <w:rsid w:val="00634740"/>
    <w:rsid w:val="006354CC"/>
    <w:rsid w:val="0063731A"/>
    <w:rsid w:val="006413C0"/>
    <w:rsid w:val="006568EB"/>
    <w:rsid w:val="006571E0"/>
    <w:rsid w:val="00663522"/>
    <w:rsid w:val="006706D2"/>
    <w:rsid w:val="00695808"/>
    <w:rsid w:val="00696B6A"/>
    <w:rsid w:val="00697E00"/>
    <w:rsid w:val="006A025A"/>
    <w:rsid w:val="006A5B8F"/>
    <w:rsid w:val="006B46FB"/>
    <w:rsid w:val="006C17F1"/>
    <w:rsid w:val="006E21FB"/>
    <w:rsid w:val="006E5950"/>
    <w:rsid w:val="006F296D"/>
    <w:rsid w:val="006F7887"/>
    <w:rsid w:val="00700BE9"/>
    <w:rsid w:val="0070333B"/>
    <w:rsid w:val="00722954"/>
    <w:rsid w:val="00722E95"/>
    <w:rsid w:val="0073433B"/>
    <w:rsid w:val="00744534"/>
    <w:rsid w:val="00745DB5"/>
    <w:rsid w:val="00756015"/>
    <w:rsid w:val="00760221"/>
    <w:rsid w:val="007643C9"/>
    <w:rsid w:val="007857F9"/>
    <w:rsid w:val="007869EA"/>
    <w:rsid w:val="00786A8D"/>
    <w:rsid w:val="00792342"/>
    <w:rsid w:val="007977A8"/>
    <w:rsid w:val="007A34D5"/>
    <w:rsid w:val="007A405A"/>
    <w:rsid w:val="007B07D9"/>
    <w:rsid w:val="007B133B"/>
    <w:rsid w:val="007B3C6A"/>
    <w:rsid w:val="007B512A"/>
    <w:rsid w:val="007C0427"/>
    <w:rsid w:val="007C2097"/>
    <w:rsid w:val="007C2BEE"/>
    <w:rsid w:val="007D6A07"/>
    <w:rsid w:val="007E41A6"/>
    <w:rsid w:val="007E6C3E"/>
    <w:rsid w:val="007F7259"/>
    <w:rsid w:val="008040A8"/>
    <w:rsid w:val="008279FA"/>
    <w:rsid w:val="00830CA3"/>
    <w:rsid w:val="008356B2"/>
    <w:rsid w:val="00841359"/>
    <w:rsid w:val="00845C1F"/>
    <w:rsid w:val="008471E4"/>
    <w:rsid w:val="008626E7"/>
    <w:rsid w:val="00865540"/>
    <w:rsid w:val="00870EE7"/>
    <w:rsid w:val="008863B9"/>
    <w:rsid w:val="008A2F61"/>
    <w:rsid w:val="008A45A6"/>
    <w:rsid w:val="008C1345"/>
    <w:rsid w:val="008C30F3"/>
    <w:rsid w:val="008E5AED"/>
    <w:rsid w:val="008E61BD"/>
    <w:rsid w:val="008E637B"/>
    <w:rsid w:val="008F331A"/>
    <w:rsid w:val="008F686C"/>
    <w:rsid w:val="00901CFD"/>
    <w:rsid w:val="00906AD6"/>
    <w:rsid w:val="009148DE"/>
    <w:rsid w:val="00927370"/>
    <w:rsid w:val="00940E23"/>
    <w:rsid w:val="00941E30"/>
    <w:rsid w:val="00943608"/>
    <w:rsid w:val="00955A47"/>
    <w:rsid w:val="0096069A"/>
    <w:rsid w:val="0096150C"/>
    <w:rsid w:val="00967DAE"/>
    <w:rsid w:val="009777D9"/>
    <w:rsid w:val="00981EC3"/>
    <w:rsid w:val="00991B88"/>
    <w:rsid w:val="00996961"/>
    <w:rsid w:val="009A5753"/>
    <w:rsid w:val="009A579D"/>
    <w:rsid w:val="009B6A0E"/>
    <w:rsid w:val="009C7EBC"/>
    <w:rsid w:val="009E3297"/>
    <w:rsid w:val="009E4A77"/>
    <w:rsid w:val="009E54DB"/>
    <w:rsid w:val="009F3AEE"/>
    <w:rsid w:val="009F734F"/>
    <w:rsid w:val="00A246B6"/>
    <w:rsid w:val="00A469F4"/>
    <w:rsid w:val="00A47E70"/>
    <w:rsid w:val="00A50CF0"/>
    <w:rsid w:val="00A527B3"/>
    <w:rsid w:val="00A75959"/>
    <w:rsid w:val="00A7671C"/>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12B31"/>
    <w:rsid w:val="00B174C7"/>
    <w:rsid w:val="00B20FD5"/>
    <w:rsid w:val="00B258BB"/>
    <w:rsid w:val="00B26819"/>
    <w:rsid w:val="00B458FD"/>
    <w:rsid w:val="00B45BF5"/>
    <w:rsid w:val="00B629DD"/>
    <w:rsid w:val="00B67B97"/>
    <w:rsid w:val="00B968C8"/>
    <w:rsid w:val="00BA3EC5"/>
    <w:rsid w:val="00BA51D9"/>
    <w:rsid w:val="00BB5DFC"/>
    <w:rsid w:val="00BC044D"/>
    <w:rsid w:val="00BD279D"/>
    <w:rsid w:val="00BD51CA"/>
    <w:rsid w:val="00BD6BB8"/>
    <w:rsid w:val="00BF0672"/>
    <w:rsid w:val="00BF2882"/>
    <w:rsid w:val="00BF6472"/>
    <w:rsid w:val="00C045CE"/>
    <w:rsid w:val="00C303CE"/>
    <w:rsid w:val="00C34C30"/>
    <w:rsid w:val="00C37948"/>
    <w:rsid w:val="00C46F51"/>
    <w:rsid w:val="00C51922"/>
    <w:rsid w:val="00C56A8A"/>
    <w:rsid w:val="00C63D85"/>
    <w:rsid w:val="00C66BA2"/>
    <w:rsid w:val="00C67121"/>
    <w:rsid w:val="00C76E79"/>
    <w:rsid w:val="00C95985"/>
    <w:rsid w:val="00CA7857"/>
    <w:rsid w:val="00CC5026"/>
    <w:rsid w:val="00CC68D0"/>
    <w:rsid w:val="00CC6EB4"/>
    <w:rsid w:val="00CC7E0B"/>
    <w:rsid w:val="00CD32A8"/>
    <w:rsid w:val="00CE2DC9"/>
    <w:rsid w:val="00CE5CB2"/>
    <w:rsid w:val="00CE6041"/>
    <w:rsid w:val="00CE7402"/>
    <w:rsid w:val="00CF2D23"/>
    <w:rsid w:val="00D03F9A"/>
    <w:rsid w:val="00D06D51"/>
    <w:rsid w:val="00D24359"/>
    <w:rsid w:val="00D24991"/>
    <w:rsid w:val="00D261B8"/>
    <w:rsid w:val="00D316E6"/>
    <w:rsid w:val="00D4198A"/>
    <w:rsid w:val="00D50255"/>
    <w:rsid w:val="00D557E4"/>
    <w:rsid w:val="00D563E0"/>
    <w:rsid w:val="00D60C4C"/>
    <w:rsid w:val="00D64DC8"/>
    <w:rsid w:val="00D66520"/>
    <w:rsid w:val="00D66DCA"/>
    <w:rsid w:val="00D83435"/>
    <w:rsid w:val="00D850CD"/>
    <w:rsid w:val="00DA62EC"/>
    <w:rsid w:val="00DA6A41"/>
    <w:rsid w:val="00DD065B"/>
    <w:rsid w:val="00DD2FA1"/>
    <w:rsid w:val="00DE34CF"/>
    <w:rsid w:val="00DE66CE"/>
    <w:rsid w:val="00E0586D"/>
    <w:rsid w:val="00E103B7"/>
    <w:rsid w:val="00E13F3D"/>
    <w:rsid w:val="00E34898"/>
    <w:rsid w:val="00E45FB8"/>
    <w:rsid w:val="00E47C50"/>
    <w:rsid w:val="00E83BD9"/>
    <w:rsid w:val="00E878AA"/>
    <w:rsid w:val="00EA336A"/>
    <w:rsid w:val="00EB09B7"/>
    <w:rsid w:val="00EC726A"/>
    <w:rsid w:val="00EE7D7C"/>
    <w:rsid w:val="00EF3B5B"/>
    <w:rsid w:val="00EF7917"/>
    <w:rsid w:val="00F201B9"/>
    <w:rsid w:val="00F25D98"/>
    <w:rsid w:val="00F300FB"/>
    <w:rsid w:val="00F33A6D"/>
    <w:rsid w:val="00F353D4"/>
    <w:rsid w:val="00F53F54"/>
    <w:rsid w:val="00F541C2"/>
    <w:rsid w:val="00F85D63"/>
    <w:rsid w:val="00FB6386"/>
    <w:rsid w:val="00FD7235"/>
    <w:rsid w:val="00FE3F80"/>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5AB20"/>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1,header odd1 Char1,header odd2 Char1,header odd3 Char1,header odd4 Char1,header odd5 Char1,header odd6 Char1,header Char1,header1 Char1,header2 Char1,header3 Char1,header odd11 Char1,header odd21 Char1,header odd7 Char1,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paragraph" w:styleId="affa">
    <w:name w:val="Revision"/>
    <w:hidden/>
    <w:uiPriority w:val="99"/>
    <w:semiHidden/>
    <w:rsid w:val="00CC6EB4"/>
    <w:rPr>
      <w:rFonts w:ascii="Times New Roman" w:hAnsi="Times New Roman"/>
      <w:lang w:val="en-GB" w:eastAsia="en-US"/>
    </w:rPr>
  </w:style>
  <w:style w:type="character" w:customStyle="1" w:styleId="CharChar1">
    <w:name w:val="Char Char1"/>
    <w:rsid w:val="00CC6EB4"/>
    <w:rPr>
      <w:lang w:val="en-GB" w:eastAsia="ja-JP" w:bidi="ar-SA"/>
    </w:rPr>
  </w:style>
  <w:style w:type="character" w:customStyle="1" w:styleId="T1Char">
    <w:name w:val="T1 Char"/>
    <w:aliases w:val="Header 6 Char Char"/>
    <w:rsid w:val="00CC6E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6EB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C6EB4"/>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C6EB4"/>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6EB4"/>
    <w:rPr>
      <w:rFonts w:ascii="Arial" w:hAnsi="Arial"/>
      <w:sz w:val="36"/>
      <w:lang w:val="en-GB" w:eastAsia="en-US" w:bidi="ar-SA"/>
    </w:rPr>
  </w:style>
  <w:style w:type="numbering" w:customStyle="1" w:styleId="1c">
    <w:name w:val="无列表1"/>
    <w:next w:val="a4"/>
    <w:semiHidden/>
    <w:rsid w:val="00CC6EB4"/>
  </w:style>
  <w:style w:type="numbering" w:customStyle="1" w:styleId="1d">
    <w:name w:val="リストなし1"/>
    <w:next w:val="a4"/>
    <w:uiPriority w:val="99"/>
    <w:semiHidden/>
    <w:unhideWhenUsed/>
    <w:rsid w:val="00CC6EB4"/>
  </w:style>
  <w:style w:type="character" w:styleId="affb">
    <w:name w:val="Subtle Reference"/>
    <w:uiPriority w:val="31"/>
    <w:qFormat/>
    <w:rsid w:val="00CC6EB4"/>
    <w:rPr>
      <w:smallCaps/>
      <w:color w:val="5A5A5A"/>
    </w:rPr>
  </w:style>
  <w:style w:type="numbering" w:customStyle="1" w:styleId="NoList1">
    <w:name w:val="No List1"/>
    <w:next w:val="a4"/>
    <w:uiPriority w:val="99"/>
    <w:semiHidden/>
    <w:unhideWhenUsed/>
    <w:rsid w:val="00CC6EB4"/>
  </w:style>
  <w:style w:type="numbering" w:customStyle="1" w:styleId="113">
    <w:name w:val="无列表11"/>
    <w:next w:val="a4"/>
    <w:semiHidden/>
    <w:rsid w:val="00CC6EB4"/>
  </w:style>
  <w:style w:type="numbering" w:customStyle="1" w:styleId="114">
    <w:name w:val="リストなし11"/>
    <w:next w:val="a4"/>
    <w:uiPriority w:val="99"/>
    <w:semiHidden/>
    <w:unhideWhenUsed/>
    <w:rsid w:val="00CC6EB4"/>
  </w:style>
  <w:style w:type="paragraph" w:styleId="TOC">
    <w:name w:val="TOC Heading"/>
    <w:basedOn w:val="10"/>
    <w:next w:val="a1"/>
    <w:uiPriority w:val="39"/>
    <w:unhideWhenUsed/>
    <w:qFormat/>
    <w:rsid w:val="00CC6EB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CC6EB4"/>
  </w:style>
  <w:style w:type="numbering" w:customStyle="1" w:styleId="NoList3">
    <w:name w:val="No List3"/>
    <w:next w:val="a4"/>
    <w:uiPriority w:val="99"/>
    <w:semiHidden/>
    <w:unhideWhenUsed/>
    <w:rsid w:val="00CC6EB4"/>
  </w:style>
  <w:style w:type="numbering" w:customStyle="1" w:styleId="NoList11">
    <w:name w:val="No List11"/>
    <w:next w:val="a4"/>
    <w:uiPriority w:val="99"/>
    <w:semiHidden/>
    <w:unhideWhenUsed/>
    <w:rsid w:val="00CC6EB4"/>
  </w:style>
  <w:style w:type="numbering" w:customStyle="1" w:styleId="NoList4">
    <w:name w:val="No List4"/>
    <w:next w:val="a4"/>
    <w:uiPriority w:val="99"/>
    <w:semiHidden/>
    <w:unhideWhenUsed/>
    <w:rsid w:val="00CC6EB4"/>
  </w:style>
  <w:style w:type="numbering" w:customStyle="1" w:styleId="NoList5">
    <w:name w:val="No List5"/>
    <w:next w:val="a4"/>
    <w:uiPriority w:val="99"/>
    <w:semiHidden/>
    <w:unhideWhenUsed/>
    <w:rsid w:val="00CC6EB4"/>
  </w:style>
  <w:style w:type="numbering" w:customStyle="1" w:styleId="NoList111">
    <w:name w:val="No List111"/>
    <w:next w:val="a4"/>
    <w:uiPriority w:val="99"/>
    <w:semiHidden/>
    <w:unhideWhenUsed/>
    <w:rsid w:val="00CC6EB4"/>
  </w:style>
  <w:style w:type="numbering" w:customStyle="1" w:styleId="NoList21">
    <w:name w:val="No List21"/>
    <w:next w:val="a4"/>
    <w:uiPriority w:val="99"/>
    <w:semiHidden/>
    <w:unhideWhenUsed/>
    <w:rsid w:val="00CC6EB4"/>
  </w:style>
  <w:style w:type="numbering" w:customStyle="1" w:styleId="NoList31">
    <w:name w:val="No List31"/>
    <w:next w:val="a4"/>
    <w:uiPriority w:val="99"/>
    <w:semiHidden/>
    <w:unhideWhenUsed/>
    <w:rsid w:val="00CC6EB4"/>
  </w:style>
  <w:style w:type="numbering" w:customStyle="1" w:styleId="NoList41">
    <w:name w:val="No List41"/>
    <w:next w:val="a4"/>
    <w:uiPriority w:val="99"/>
    <w:semiHidden/>
    <w:unhideWhenUsed/>
    <w:rsid w:val="00CC6EB4"/>
  </w:style>
  <w:style w:type="numbering" w:customStyle="1" w:styleId="NoList6">
    <w:name w:val="No List6"/>
    <w:next w:val="a4"/>
    <w:uiPriority w:val="99"/>
    <w:semiHidden/>
    <w:unhideWhenUsed/>
    <w:rsid w:val="00CC6EB4"/>
  </w:style>
  <w:style w:type="numbering" w:customStyle="1" w:styleId="NoList7">
    <w:name w:val="No List7"/>
    <w:next w:val="a4"/>
    <w:uiPriority w:val="99"/>
    <w:semiHidden/>
    <w:unhideWhenUsed/>
    <w:rsid w:val="00CC6EB4"/>
  </w:style>
  <w:style w:type="numbering" w:customStyle="1" w:styleId="NoList12">
    <w:name w:val="No List12"/>
    <w:next w:val="a4"/>
    <w:uiPriority w:val="99"/>
    <w:semiHidden/>
    <w:unhideWhenUsed/>
    <w:rsid w:val="00CC6EB4"/>
  </w:style>
  <w:style w:type="numbering" w:customStyle="1" w:styleId="NoList22">
    <w:name w:val="No List22"/>
    <w:next w:val="a4"/>
    <w:uiPriority w:val="99"/>
    <w:semiHidden/>
    <w:unhideWhenUsed/>
    <w:rsid w:val="00CC6EB4"/>
  </w:style>
  <w:style w:type="numbering" w:customStyle="1" w:styleId="NoList32">
    <w:name w:val="No List32"/>
    <w:next w:val="a4"/>
    <w:uiPriority w:val="99"/>
    <w:semiHidden/>
    <w:unhideWhenUsed/>
    <w:rsid w:val="00CC6EB4"/>
  </w:style>
  <w:style w:type="paragraph" w:styleId="affc">
    <w:name w:val="No Spacing"/>
    <w:uiPriority w:val="1"/>
    <w:qFormat/>
    <w:rsid w:val="00CC6EB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C6EB4"/>
    <w:pPr>
      <w:snapToGrid w:val="0"/>
      <w:spacing w:after="0"/>
      <w:textAlignment w:val="baseline"/>
    </w:pPr>
    <w:rPr>
      <w:rFonts w:ascii="Arial" w:eastAsia="宋体" w:hAnsi="Arial" w:cs="Arial"/>
      <w:sz w:val="18"/>
      <w:szCs w:val="18"/>
      <w:lang w:val="en-US" w:eastAsia="zh-CN"/>
    </w:rPr>
  </w:style>
  <w:style w:type="paragraph" w:customStyle="1" w:styleId="affd">
    <w:name w:val="吹き出し"/>
    <w:basedOn w:val="a1"/>
    <w:semiHidden/>
    <w:rsid w:val="00CC6EB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C6EB4"/>
    <w:rPr>
      <w:rFonts w:ascii="Times New Roman" w:hAnsi="Times New Roman"/>
      <w:lang w:val="en-GB"/>
    </w:rPr>
  </w:style>
  <w:style w:type="paragraph" w:customStyle="1" w:styleId="CharChar5">
    <w:name w:val="Char Char5"/>
    <w:semiHidden/>
    <w:rsid w:val="00CC6EB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semiHidden/>
    <w:rsid w:val="00CC6EB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C6EB4"/>
    <w:pPr>
      <w:jc w:val="center"/>
    </w:pPr>
    <w:rPr>
      <w:rFonts w:ascii="Arial" w:eastAsia="宋体" w:hAnsi="Arial" w:cs="Arial"/>
      <w:b/>
    </w:rPr>
  </w:style>
  <w:style w:type="character" w:customStyle="1" w:styleId="Table1">
    <w:name w:val="Table (文字)"/>
    <w:link w:val="Table0"/>
    <w:rsid w:val="00CC6EB4"/>
    <w:rPr>
      <w:rFonts w:ascii="Arial" w:hAnsi="Arial" w:cs="Arial"/>
      <w:b/>
      <w:lang w:val="en-GB" w:eastAsia="en-US"/>
    </w:rPr>
  </w:style>
  <w:style w:type="paragraph" w:customStyle="1" w:styleId="ColorfulList-Accent11">
    <w:name w:val="Colorful List - Accent 11"/>
    <w:basedOn w:val="a1"/>
    <w:uiPriority w:val="34"/>
    <w:qFormat/>
    <w:rsid w:val="00CC6EB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6EB4"/>
    <w:rPr>
      <w:rFonts w:ascii="Times New Roman" w:eastAsia="Batang" w:hAnsi="Times New Roman"/>
      <w:lang w:val="en-GB" w:eastAsia="en-US"/>
    </w:rPr>
  </w:style>
  <w:style w:type="character" w:styleId="affe">
    <w:name w:val="line number"/>
    <w:basedOn w:val="a2"/>
    <w:semiHidden/>
    <w:rsid w:val="00CC6EB4"/>
    <w:rPr>
      <w:rFonts w:ascii="Arial" w:eastAsia="宋体" w:hAnsi="Arial" w:cs="Arial"/>
      <w:color w:val="0000FF"/>
      <w:kern w:val="2"/>
      <w:lang w:val="en-US" w:eastAsia="zh-CN" w:bidi="ar-SA"/>
    </w:rPr>
  </w:style>
  <w:style w:type="paragraph" w:styleId="afff">
    <w:name w:val="Block Text"/>
    <w:basedOn w:val="a1"/>
    <w:rsid w:val="00CC6EB4"/>
    <w:pPr>
      <w:spacing w:after="120"/>
      <w:ind w:left="1440" w:right="1440"/>
    </w:pPr>
    <w:rPr>
      <w:rFonts w:eastAsia="MS Mincho"/>
    </w:rPr>
  </w:style>
  <w:style w:type="paragraph" w:customStyle="1" w:styleId="62">
    <w:name w:val="吹き出し6"/>
    <w:basedOn w:val="a1"/>
    <w:semiHidden/>
    <w:rsid w:val="00CC6EB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78331">
      <w:bodyDiv w:val="1"/>
      <w:marLeft w:val="0"/>
      <w:marRight w:val="0"/>
      <w:marTop w:val="0"/>
      <w:marBottom w:val="0"/>
      <w:divBdr>
        <w:top w:val="none" w:sz="0" w:space="0" w:color="auto"/>
        <w:left w:val="none" w:sz="0" w:space="0" w:color="auto"/>
        <w:bottom w:val="none" w:sz="0" w:space="0" w:color="auto"/>
        <w:right w:val="none" w:sz="0" w:space="0" w:color="auto"/>
      </w:divBdr>
    </w:div>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17781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48D1E3-A850-4540-A94E-0DB8045A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21</Pages>
  <Words>3196</Words>
  <Characters>18222</Characters>
  <Application>Microsoft Office Word</Application>
  <DocSecurity>0</DocSecurity>
  <Lines>151</Lines>
  <Paragraphs>42</Paragraphs>
  <ScaleCrop>false</ScaleCrop>
  <Company>3GPP Support Team</Company>
  <LinksUpToDate>false</LinksUpToDate>
  <CharactersWithSpaces>21376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77</cp:revision>
  <cp:lastPrinted>2411-12-31T15:59:00Z</cp:lastPrinted>
  <dcterms:created xsi:type="dcterms:W3CDTF">2019-11-21T02:31:00Z</dcterms:created>
  <dcterms:modified xsi:type="dcterms:W3CDTF">2020-05-15T08:02:00Z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