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0E7DA5" w14:textId="139366C2" w:rsidR="00077266" w:rsidRDefault="00D8343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527B93">
        <w:fldChar w:fldCharType="begin"/>
      </w:r>
      <w:r w:rsidR="00527B93">
        <w:instrText xml:space="preserve"> DOCPROPERTY  TSG/WGRef  \* MERGEFORMAT </w:instrText>
      </w:r>
      <w:r w:rsidR="00527B93">
        <w:fldChar w:fldCharType="separate"/>
      </w:r>
      <w:r>
        <w:rPr>
          <w:b/>
          <w:sz w:val="24"/>
        </w:rPr>
        <w:t>RAN WG4</w:t>
      </w:r>
      <w:r w:rsidR="00527B93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527B93">
        <w:fldChar w:fldCharType="begin"/>
      </w:r>
      <w:r w:rsidR="00527B93">
        <w:instrText xml:space="preserve"> DOCPROPERTY  MtgSeq  \* MERGEFORMAT </w:instrText>
      </w:r>
      <w:r w:rsidR="00527B93">
        <w:fldChar w:fldCharType="separate"/>
      </w:r>
      <w:r>
        <w:rPr>
          <w:b/>
          <w:sz w:val="24"/>
        </w:rPr>
        <w:t>9</w:t>
      </w:r>
      <w:r w:rsidR="00E37BF8">
        <w:rPr>
          <w:b/>
          <w:sz w:val="24"/>
        </w:rPr>
        <w:t>5</w:t>
      </w:r>
      <w:r w:rsidR="005B1FD5">
        <w:rPr>
          <w:b/>
          <w:sz w:val="24"/>
        </w:rPr>
        <w:t>-e</w:t>
      </w:r>
      <w:r w:rsidR="00527B93"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="00527B93">
        <w:fldChar w:fldCharType="begin"/>
      </w:r>
      <w:r w:rsidR="00527B93">
        <w:instrText xml:space="preserve"> DOCPROPERTY  Tdoc#  \* MERGEFORMAT </w:instrText>
      </w:r>
      <w:r w:rsidR="00527B93">
        <w:fldChar w:fldCharType="separate"/>
      </w:r>
      <w:r>
        <w:rPr>
          <w:b/>
          <w:i/>
          <w:sz w:val="28"/>
        </w:rPr>
        <w:t>R4-</w:t>
      </w:r>
      <w:r w:rsidR="00C303CE">
        <w:rPr>
          <w:b/>
          <w:i/>
          <w:sz w:val="28"/>
        </w:rPr>
        <w:t>20</w:t>
      </w:r>
      <w:r w:rsidR="00722E95">
        <w:rPr>
          <w:rFonts w:hint="eastAsia"/>
          <w:b/>
          <w:i/>
          <w:sz w:val="28"/>
          <w:lang w:eastAsia="zh-CN"/>
        </w:rPr>
        <w:t>0</w:t>
      </w:r>
      <w:r w:rsidR="00527B93">
        <w:rPr>
          <w:b/>
          <w:i/>
          <w:sz w:val="28"/>
          <w:lang w:eastAsia="zh-CN"/>
        </w:rPr>
        <w:fldChar w:fldCharType="end"/>
      </w:r>
      <w:r w:rsidR="00DD6723">
        <w:rPr>
          <w:b/>
          <w:i/>
          <w:sz w:val="28"/>
          <w:lang w:eastAsia="zh-CN"/>
        </w:rPr>
        <w:t>6909</w:t>
      </w:r>
    </w:p>
    <w:p w14:paraId="17F6D765" w14:textId="54F0C55B" w:rsidR="00077266" w:rsidRDefault="00527B93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35B6C">
        <w:rPr>
          <w:b/>
          <w:sz w:val="24"/>
        </w:rPr>
        <w:t>E</w:t>
      </w:r>
      <w:r w:rsidR="00053684">
        <w:rPr>
          <w:b/>
          <w:sz w:val="24"/>
        </w:rPr>
        <w:t xml:space="preserve">lectronic </w:t>
      </w:r>
      <w:r w:rsidR="00135B6C">
        <w:rPr>
          <w:b/>
          <w:sz w:val="24"/>
        </w:rPr>
        <w:t>meeting</w:t>
      </w:r>
      <w:r>
        <w:rPr>
          <w:b/>
          <w:sz w:val="24"/>
        </w:rPr>
        <w:fldChar w:fldCharType="end"/>
      </w:r>
      <w:r w:rsidR="00D83435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B3295">
        <w:rPr>
          <w:b/>
          <w:sz w:val="24"/>
        </w:rPr>
        <w:t>2</w:t>
      </w:r>
      <w:r w:rsidR="00E37BF8">
        <w:rPr>
          <w:b/>
          <w:sz w:val="24"/>
        </w:rPr>
        <w:t>5</w:t>
      </w:r>
      <w:r w:rsidR="00AE6189" w:rsidRPr="00AE6189">
        <w:rPr>
          <w:b/>
          <w:sz w:val="24"/>
          <w:vertAlign w:val="superscript"/>
        </w:rPr>
        <w:t>th</w:t>
      </w:r>
      <w:r w:rsidR="00E37BF8">
        <w:rPr>
          <w:b/>
          <w:sz w:val="24"/>
        </w:rPr>
        <w:t xml:space="preserve"> May</w:t>
      </w:r>
      <w:r w:rsidR="00D83435"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 w:rsidR="00CE5CB2">
        <w:rPr>
          <w:b/>
          <w:sz w:val="24"/>
        </w:rPr>
        <w:t>–</w:t>
      </w:r>
      <w:r w:rsidR="00D83435">
        <w:rPr>
          <w:b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61BD3">
        <w:rPr>
          <w:b/>
          <w:sz w:val="24"/>
        </w:rPr>
        <w:t>5</w:t>
      </w:r>
      <w:r w:rsidR="00AE6189" w:rsidRPr="00AE6189">
        <w:rPr>
          <w:b/>
          <w:sz w:val="24"/>
          <w:vertAlign w:val="superscript"/>
        </w:rPr>
        <w:t>th</w:t>
      </w:r>
      <w:r w:rsidR="00CE5CB2">
        <w:rPr>
          <w:b/>
          <w:sz w:val="24"/>
        </w:rPr>
        <w:t xml:space="preserve"> </w:t>
      </w:r>
      <w:r w:rsidR="00161BD3">
        <w:rPr>
          <w:b/>
          <w:sz w:val="24"/>
        </w:rPr>
        <w:t>Jun</w:t>
      </w:r>
      <w:r w:rsidR="00CE5CB2">
        <w:rPr>
          <w:b/>
          <w:sz w:val="24"/>
        </w:rPr>
        <w:t>.</w:t>
      </w:r>
      <w:r w:rsidR="00D83435">
        <w:rPr>
          <w:b/>
          <w:sz w:val="24"/>
        </w:rPr>
        <w:t>, 20</w:t>
      </w:r>
      <w:r w:rsidR="005B3295">
        <w:rPr>
          <w:b/>
          <w:sz w:val="24"/>
        </w:rPr>
        <w:t>20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7266" w14:paraId="0D58467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1F6DC" w14:textId="77777777" w:rsidR="00077266" w:rsidRDefault="00D8343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077266" w14:paraId="622F189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4167B" w14:textId="77777777" w:rsidR="00077266" w:rsidRDefault="00D8343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77266" w14:paraId="01624B1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CF43A1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 w14:paraId="269A223D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E83FEC" w14:textId="77777777" w:rsidR="00077266" w:rsidRDefault="0007726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2E916E8" w14:textId="77777777" w:rsidR="00077266" w:rsidRDefault="00527B93" w:rsidP="0076022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83435">
              <w:rPr>
                <w:b/>
                <w:sz w:val="28"/>
              </w:rPr>
              <w:t>38.101-</w:t>
            </w:r>
            <w:r w:rsidR="00760221"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13207CEA" w14:textId="77777777" w:rsidR="00077266" w:rsidRDefault="00D8343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64E8CC" w14:textId="1D94F86A" w:rsidR="00077266" w:rsidRDefault="00527B93" w:rsidP="00DD6723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D6723">
              <w:rPr>
                <w:b/>
                <w:noProof/>
                <w:sz w:val="28"/>
                <w:lang w:eastAsia="zh-CN"/>
              </w:rPr>
              <w:t>0258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1A43BCC1" w14:textId="77777777" w:rsidR="00077266" w:rsidRDefault="00D8343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AD03CB" w14:textId="77777777" w:rsidR="00077266" w:rsidRDefault="00C303CE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szCs w:val="22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F7747C2" w14:textId="77777777" w:rsidR="00077266" w:rsidRDefault="00D8343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089C1D" w14:textId="77777777" w:rsidR="00077266" w:rsidRDefault="00527B93" w:rsidP="00AE618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F3AEE">
              <w:rPr>
                <w:b/>
                <w:sz w:val="28"/>
              </w:rPr>
              <w:t>15</w:t>
            </w:r>
            <w:r w:rsidR="00D83435">
              <w:rPr>
                <w:b/>
                <w:sz w:val="28"/>
              </w:rPr>
              <w:t>.</w:t>
            </w:r>
            <w:r w:rsidR="00AE6189">
              <w:rPr>
                <w:b/>
                <w:sz w:val="28"/>
              </w:rPr>
              <w:t>9</w:t>
            </w:r>
            <w:r w:rsidR="00D83435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59FF0B" w14:textId="77777777" w:rsidR="00077266" w:rsidRDefault="00077266">
            <w:pPr>
              <w:pStyle w:val="CRCoverPage"/>
              <w:spacing w:after="0"/>
            </w:pPr>
          </w:p>
        </w:tc>
      </w:tr>
      <w:tr w:rsidR="00077266" w14:paraId="2A0895C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203E74" w14:textId="77777777" w:rsidR="00077266" w:rsidRDefault="00077266">
            <w:pPr>
              <w:pStyle w:val="CRCoverPage"/>
              <w:spacing w:after="0"/>
            </w:pPr>
          </w:p>
        </w:tc>
      </w:tr>
      <w:tr w:rsidR="00077266" w14:paraId="48E8357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669829" w14:textId="77777777" w:rsidR="00077266" w:rsidRDefault="00D8343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77266" w14:paraId="34274A58" w14:textId="77777777">
        <w:tc>
          <w:tcPr>
            <w:tcW w:w="9641" w:type="dxa"/>
            <w:gridSpan w:val="9"/>
          </w:tcPr>
          <w:p w14:paraId="0F57BE2C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25BD9D3" w14:textId="77777777" w:rsidR="00077266" w:rsidRDefault="000772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7266" w14:paraId="02A4726F" w14:textId="77777777">
        <w:tc>
          <w:tcPr>
            <w:tcW w:w="2835" w:type="dxa"/>
          </w:tcPr>
          <w:p w14:paraId="78C054E8" w14:textId="77777777" w:rsidR="00077266" w:rsidRDefault="00D834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5863FA5" w14:textId="77777777" w:rsidR="00077266" w:rsidRDefault="00D8343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445E0F" w14:textId="77777777" w:rsidR="00077266" w:rsidRDefault="000772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91301" w14:textId="77777777" w:rsidR="00077266" w:rsidRDefault="00D8343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BAF7FC" w14:textId="77777777" w:rsidR="00077266" w:rsidRDefault="00D83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0CC86AAC" w14:textId="77777777" w:rsidR="00077266" w:rsidRDefault="00D8343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B10014" w14:textId="77777777" w:rsidR="00077266" w:rsidRDefault="000772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5CF6ED" w14:textId="77777777" w:rsidR="00077266" w:rsidRDefault="00D8343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79BF16" w14:textId="77777777" w:rsidR="00077266" w:rsidRDefault="0007726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9C6ABB7" w14:textId="77777777" w:rsidR="00077266" w:rsidRDefault="0007726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7266" w14:paraId="57B7BA36" w14:textId="77777777">
        <w:tc>
          <w:tcPr>
            <w:tcW w:w="9640" w:type="dxa"/>
            <w:gridSpan w:val="11"/>
          </w:tcPr>
          <w:p w14:paraId="55B68FCE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 w14:paraId="264E855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6F846E" w14:textId="77777777" w:rsidR="00077266" w:rsidRDefault="00D83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84F7E" w14:textId="128041CB" w:rsidR="00077266" w:rsidRDefault="00527B93" w:rsidP="00521F7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878AA">
              <w:t>C</w:t>
            </w:r>
            <w:r w:rsidR="00D83435">
              <w:t>R to TS 38.101-</w:t>
            </w:r>
            <w:r w:rsidR="00760221">
              <w:rPr>
                <w:rFonts w:hint="eastAsia"/>
                <w:lang w:eastAsia="zh-CN"/>
              </w:rPr>
              <w:t>3</w:t>
            </w:r>
            <w:r w:rsidR="00A20CE4">
              <w:t xml:space="preserve"> on </w:t>
            </w:r>
            <w:r w:rsidR="00187604">
              <w:t>configured outpu</w:t>
            </w:r>
            <w:r w:rsidR="00521F73" w:rsidRPr="00521F73">
              <w:t>t power relaxation</w:t>
            </w:r>
            <w:r w:rsidR="00FD7235">
              <w:t xml:space="preserve"> due to</w:t>
            </w:r>
            <w:r w:rsidR="00760221">
              <w:t xml:space="preserve"> EN-DC</w:t>
            </w:r>
            <w:r w:rsidR="009F3AEE">
              <w:rPr>
                <w:lang w:eastAsia="zh-CN"/>
              </w:rPr>
              <w:t xml:space="preserve"> (Rel-15</w:t>
            </w:r>
            <w:r w:rsidR="00D83435">
              <w:rPr>
                <w:lang w:eastAsia="zh-CN"/>
              </w:rPr>
              <w:t>)</w:t>
            </w:r>
            <w:r>
              <w:rPr>
                <w:lang w:eastAsia="zh-CN"/>
              </w:rPr>
              <w:fldChar w:fldCharType="end"/>
            </w:r>
          </w:p>
        </w:tc>
      </w:tr>
      <w:tr w:rsidR="00077266" w14:paraId="4AD9FA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5D4786" w14:textId="77777777"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8DA403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 w14:paraId="52C23E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5CB0C2" w14:textId="77777777" w:rsidR="00077266" w:rsidRDefault="00D83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F5B8E0" w14:textId="77777777" w:rsidR="00077266" w:rsidRDefault="00D83435" w:rsidP="00135B6C">
            <w:pPr>
              <w:spacing w:after="0"/>
              <w:ind w:firstLineChars="50" w:firstLine="105"/>
              <w:rPr>
                <w:rFonts w:ascii="Arial" w:hAnsi="Arial"/>
                <w:sz w:val="21"/>
                <w:szCs w:val="22"/>
                <w:lang w:val="en-US" w:eastAsia="zh-CN"/>
              </w:rPr>
            </w:pPr>
            <w:r>
              <w:rPr>
                <w:rFonts w:ascii="Arial" w:hAnsi="Arial"/>
                <w:sz w:val="21"/>
                <w:szCs w:val="22"/>
              </w:rPr>
              <w:fldChar w:fldCharType="begin"/>
            </w:r>
            <w:r>
              <w:rPr>
                <w:rFonts w:ascii="Arial" w:hAnsi="Arial"/>
                <w:sz w:val="21"/>
                <w:szCs w:val="22"/>
              </w:rPr>
              <w:instrText xml:space="preserve"> DOCPROPERTY  SourceIfWg  \* MERGEFORMAT </w:instrText>
            </w:r>
            <w:r>
              <w:rPr>
                <w:rFonts w:ascii="Arial" w:hAnsi="Arial"/>
                <w:sz w:val="21"/>
                <w:szCs w:val="22"/>
              </w:rPr>
              <w:fldChar w:fldCharType="separate"/>
            </w:r>
            <w:r>
              <w:rPr>
                <w:rFonts w:ascii="Arial" w:hAnsi="Arial"/>
                <w:sz w:val="21"/>
                <w:szCs w:val="22"/>
              </w:rPr>
              <w:t>ZTE Corporation</w:t>
            </w:r>
            <w:r>
              <w:rPr>
                <w:rFonts w:ascii="Arial" w:hAnsi="Arial"/>
                <w:sz w:val="21"/>
                <w:szCs w:val="22"/>
              </w:rPr>
              <w:fldChar w:fldCharType="end"/>
            </w:r>
            <w:bookmarkStart w:id="1" w:name="_GoBack"/>
            <w:bookmarkEnd w:id="1"/>
          </w:p>
        </w:tc>
      </w:tr>
      <w:tr w:rsidR="00077266" w14:paraId="5923D6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DBAF31" w14:textId="77777777" w:rsidR="00077266" w:rsidRDefault="00D83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CA147" w14:textId="77777777" w:rsidR="00077266" w:rsidRDefault="00D83435">
            <w:pPr>
              <w:pStyle w:val="CRCoverPage"/>
              <w:spacing w:after="0"/>
              <w:ind w:left="100"/>
              <w:rPr>
                <w:sz w:val="21"/>
                <w:szCs w:val="22"/>
              </w:rPr>
            </w:pPr>
            <w:r>
              <w:rPr>
                <w:sz w:val="21"/>
                <w:szCs w:val="22"/>
              </w:rPr>
              <w:fldChar w:fldCharType="begin"/>
            </w:r>
            <w:r>
              <w:rPr>
                <w:sz w:val="21"/>
                <w:szCs w:val="22"/>
              </w:rPr>
              <w:instrText xml:space="preserve"> DOCPROPERTY  SourceIfTsg  \* MERGEFORMAT </w:instrText>
            </w:r>
            <w:r>
              <w:rPr>
                <w:sz w:val="21"/>
                <w:szCs w:val="22"/>
              </w:rPr>
              <w:fldChar w:fldCharType="separate"/>
            </w:r>
            <w:r>
              <w:rPr>
                <w:sz w:val="21"/>
                <w:szCs w:val="22"/>
              </w:rPr>
              <w:t>R4</w:t>
            </w:r>
            <w:r>
              <w:rPr>
                <w:sz w:val="21"/>
                <w:szCs w:val="22"/>
              </w:rPr>
              <w:fldChar w:fldCharType="end"/>
            </w:r>
          </w:p>
        </w:tc>
      </w:tr>
      <w:tr w:rsidR="00077266" w14:paraId="3ADBAC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E0D4BF" w14:textId="77777777"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4E8F49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 w14:paraId="73C723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786111" w14:textId="77777777" w:rsidR="00077266" w:rsidRDefault="00D83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307E99" w14:textId="77777777" w:rsidR="00077266" w:rsidRDefault="00DD2E5C">
            <w:pPr>
              <w:pStyle w:val="CRCoverPage"/>
              <w:spacing w:after="0"/>
              <w:ind w:left="100"/>
            </w:pPr>
            <w:fldSimple w:instr=" DOCPROPERTY  RelatedWis  \* MERGEFORMAT ">
              <w:r w:rsidR="00D83435">
                <w:rPr>
                  <w:rFonts w:hint="eastAsia"/>
                  <w:lang w:eastAsia="zh-CN"/>
                </w:rPr>
                <w:t>NR_newRAT-Cor</w:t>
              </w:r>
              <w:r w:rsidR="00D83435">
                <w:rPr>
                  <w:lang w:eastAsia="zh-CN"/>
                </w:rPr>
                <w:t>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875A0FB" w14:textId="77777777" w:rsidR="00077266" w:rsidRDefault="0007726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AD7827" w14:textId="77777777" w:rsidR="00077266" w:rsidRDefault="00D8343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E74822" w14:textId="3997F2E0" w:rsidR="00077266" w:rsidRDefault="00527B93" w:rsidP="00161BD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83435">
              <w:t>20</w:t>
            </w:r>
            <w:r w:rsidR="00C303CE">
              <w:t>20</w:t>
            </w:r>
            <w:r w:rsidR="00D83435">
              <w:t>-</w:t>
            </w:r>
            <w:r w:rsidR="00C303CE">
              <w:rPr>
                <w:rFonts w:hint="eastAsia"/>
                <w:lang w:val="en-US" w:eastAsia="zh-CN"/>
              </w:rPr>
              <w:t>0</w:t>
            </w:r>
            <w:r w:rsidR="00161BD3">
              <w:rPr>
                <w:lang w:val="en-US" w:eastAsia="zh-CN"/>
              </w:rPr>
              <w:t>5</w:t>
            </w:r>
            <w:r w:rsidR="00D83435">
              <w:t>-</w:t>
            </w:r>
            <w:r w:rsidR="00161BD3">
              <w:t>11</w:t>
            </w:r>
            <w:r>
              <w:fldChar w:fldCharType="end"/>
            </w:r>
          </w:p>
        </w:tc>
      </w:tr>
      <w:tr w:rsidR="00077266" w14:paraId="4DB18D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AECB41" w14:textId="77777777"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B84885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2C9DF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C7224A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7B5D28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 w14:paraId="2C4E249A" w14:textId="77777777">
        <w:trPr>
          <w:cantSplit/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14:paraId="2F806E1A" w14:textId="77777777" w:rsidR="00077266" w:rsidRDefault="00D83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0CB4FB" w14:textId="77777777" w:rsidR="00077266" w:rsidRDefault="00D8343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F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8803B6" w14:textId="77777777" w:rsidR="00077266" w:rsidRDefault="0007726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0320C7" w14:textId="77777777" w:rsidR="00077266" w:rsidRDefault="00D8343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0D4CF5" w14:textId="77777777" w:rsidR="00077266" w:rsidRDefault="00527B93" w:rsidP="009F3AE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83435">
              <w:t>Rel-1</w:t>
            </w:r>
            <w:r w:rsidR="009F3AEE">
              <w:t>5</w:t>
            </w:r>
            <w:r>
              <w:fldChar w:fldCharType="end"/>
            </w:r>
          </w:p>
        </w:tc>
      </w:tr>
      <w:tr w:rsidR="00077266" w14:paraId="0189595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DEFA5E" w14:textId="77777777" w:rsidR="00077266" w:rsidRDefault="0007726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37BA7F" w14:textId="77777777" w:rsidR="00077266" w:rsidRDefault="00D8343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1FA6583" w14:textId="77777777" w:rsidR="00077266" w:rsidRDefault="00D8343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154874" w14:textId="77777777" w:rsidR="00077266" w:rsidRDefault="00D834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077266" w14:paraId="0B84D637" w14:textId="77777777">
        <w:tc>
          <w:tcPr>
            <w:tcW w:w="1843" w:type="dxa"/>
          </w:tcPr>
          <w:p w14:paraId="0D353839" w14:textId="77777777"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BA9F79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 w14:paraId="0E7B123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1AB155" w14:textId="77777777"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9CE35" w14:textId="6865AC57" w:rsidR="00161BD3" w:rsidRDefault="00161BD3" w:rsidP="00052A34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Draft CR </w:t>
            </w:r>
            <w:r>
              <w:rPr>
                <w:rFonts w:ascii="Arial" w:hAnsi="Arial" w:cs="Arial" w:hint="eastAsia"/>
                <w:lang w:eastAsia="zh-CN"/>
              </w:rPr>
              <w:t>R4-20</w:t>
            </w:r>
            <w:r>
              <w:rPr>
                <w:rFonts w:ascii="Arial" w:hAnsi="Arial" w:cs="Arial"/>
                <w:lang w:eastAsia="zh-CN"/>
              </w:rPr>
              <w:t>04390 was endorsed in RAN4#94bis-e meeting.</w:t>
            </w:r>
          </w:p>
          <w:p w14:paraId="3A0410C5" w14:textId="77777777" w:rsidR="00F2623C" w:rsidRDefault="00F2623C" w:rsidP="00052A34">
            <w:pPr>
              <w:spacing w:after="0"/>
              <w:rPr>
                <w:rFonts w:ascii="Arial" w:hAnsi="Arial" w:cs="Arial"/>
                <w:lang w:eastAsia="zh-CN"/>
              </w:rPr>
            </w:pPr>
          </w:p>
          <w:p w14:paraId="5511C9F1" w14:textId="778D5980" w:rsidR="00C76E79" w:rsidRDefault="004A718C" w:rsidP="00052A34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T</w:t>
            </w:r>
            <w:r w:rsidR="00C76E79">
              <w:rPr>
                <w:rFonts w:ascii="Arial" w:hAnsi="Arial" w:cs="Arial"/>
                <w:lang w:eastAsia="zh-CN"/>
              </w:rPr>
              <w:t xml:space="preserve">he values of </w:t>
            </w:r>
            <w:r w:rsidR="00C76E79" w:rsidRPr="00C76E79">
              <w:rPr>
                <w:rFonts w:ascii="Arial" w:hAnsi="Arial" w:cs="Arial"/>
                <w:lang w:eastAsia="zh-CN"/>
              </w:rPr>
              <w:t>ΔT</w:t>
            </w:r>
            <w:r w:rsidR="00C76E79" w:rsidRPr="00C76E79">
              <w:rPr>
                <w:rFonts w:ascii="Arial" w:hAnsi="Arial" w:cs="Arial"/>
                <w:vertAlign w:val="subscript"/>
                <w:lang w:eastAsia="zh-CN"/>
              </w:rPr>
              <w:t>IB,c</w:t>
            </w:r>
            <w:r w:rsidR="00C76E79" w:rsidRPr="00C76E79">
              <w:rPr>
                <w:rFonts w:ascii="Arial" w:hAnsi="Arial" w:cs="Arial"/>
                <w:lang w:eastAsia="zh-CN"/>
              </w:rPr>
              <w:t xml:space="preserve"> due to </w:t>
            </w:r>
            <w:r w:rsidR="00C76E79">
              <w:rPr>
                <w:rFonts w:ascii="Arial" w:hAnsi="Arial" w:cs="Arial"/>
                <w:lang w:eastAsia="zh-CN"/>
              </w:rPr>
              <w:t xml:space="preserve">the following </w:t>
            </w:r>
            <w:r w:rsidR="00C76E79" w:rsidRPr="00C76E79">
              <w:rPr>
                <w:rFonts w:ascii="Arial" w:hAnsi="Arial" w:cs="Arial"/>
                <w:lang w:eastAsia="zh-CN"/>
              </w:rPr>
              <w:t>EN-DC</w:t>
            </w:r>
            <w:r w:rsidR="00C76E79">
              <w:rPr>
                <w:rFonts w:ascii="Arial" w:hAnsi="Arial" w:cs="Arial"/>
                <w:lang w:eastAsia="zh-CN"/>
              </w:rPr>
              <w:t xml:space="preserve"> configurations </w:t>
            </w:r>
            <w:r w:rsidR="00052A34">
              <w:rPr>
                <w:rFonts w:ascii="Arial" w:hAnsi="Arial" w:cs="Arial"/>
                <w:lang w:eastAsia="zh-CN"/>
              </w:rPr>
              <w:t>in Table 6.2B.4.2.3.1-1</w:t>
            </w:r>
            <w:r w:rsidR="003E4B23">
              <w:rPr>
                <w:rFonts w:ascii="Arial" w:hAnsi="Arial" w:cs="Arial"/>
                <w:lang w:eastAsia="zh-CN"/>
              </w:rPr>
              <w:t>,</w:t>
            </w:r>
            <w:r w:rsidR="00052A34">
              <w:rPr>
                <w:rFonts w:ascii="Arial" w:hAnsi="Arial" w:cs="Arial"/>
                <w:lang w:eastAsia="zh-CN"/>
              </w:rPr>
              <w:t xml:space="preserve"> 6.2B.4.2.3.2-1</w:t>
            </w:r>
            <w:r w:rsidR="003E4B23">
              <w:rPr>
                <w:rFonts w:ascii="Arial" w:hAnsi="Arial" w:cs="Arial"/>
                <w:lang w:eastAsia="zh-CN"/>
              </w:rPr>
              <w:t>, 6.2B.4.2.3.3-1</w:t>
            </w:r>
            <w:r w:rsidR="00052A34">
              <w:rPr>
                <w:rFonts w:ascii="Arial" w:hAnsi="Arial" w:cs="Arial"/>
                <w:lang w:eastAsia="zh-CN"/>
              </w:rPr>
              <w:t xml:space="preserve"> </w:t>
            </w:r>
            <w:r w:rsidR="003E4B23">
              <w:rPr>
                <w:rFonts w:ascii="Arial" w:hAnsi="Arial" w:cs="Arial"/>
                <w:lang w:eastAsia="zh-CN"/>
              </w:rPr>
              <w:t xml:space="preserve">and 6.2B.4.2.3.4-1 </w:t>
            </w:r>
            <w:r w:rsidR="00C76E79">
              <w:rPr>
                <w:rFonts w:ascii="Arial" w:hAnsi="Arial" w:cs="Arial"/>
                <w:lang w:eastAsia="zh-CN"/>
              </w:rPr>
              <w:t xml:space="preserve">are incorrect </w:t>
            </w:r>
            <w:r w:rsidR="00C76E79" w:rsidRPr="00C76E79">
              <w:rPr>
                <w:rFonts w:ascii="Arial" w:hAnsi="Arial" w:cs="Arial"/>
                <w:lang w:eastAsia="zh-CN"/>
              </w:rPr>
              <w:t>and need to be corrected.</w:t>
            </w:r>
          </w:p>
          <w:p w14:paraId="267D0802" w14:textId="77777777" w:rsidR="00C76E79" w:rsidRDefault="00C76E79" w:rsidP="00C76E79">
            <w:pPr>
              <w:spacing w:after="0"/>
              <w:rPr>
                <w:rFonts w:ascii="Arial" w:hAnsi="Arial" w:cs="Arial"/>
              </w:rPr>
            </w:pPr>
            <w:r w:rsidRPr="00C76E79">
              <w:rPr>
                <w:rFonts w:ascii="Arial" w:hAnsi="Arial" w:cs="Arial"/>
              </w:rPr>
              <w:t>DC_8_n78</w:t>
            </w:r>
          </w:p>
          <w:p w14:paraId="25A8FCF6" w14:textId="77777777" w:rsidR="00C76E79" w:rsidRDefault="00C76E79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DC_21_n78</w:t>
            </w:r>
          </w:p>
          <w:p w14:paraId="5EFD20BD" w14:textId="77777777" w:rsidR="007B3C6A" w:rsidRDefault="007B3C6A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DC_1_n77-n79</w:t>
            </w:r>
          </w:p>
          <w:p w14:paraId="2FDDD56B" w14:textId="77777777" w:rsidR="007B3C6A" w:rsidRDefault="007B3C6A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DC_3_n77-n79</w:t>
            </w:r>
          </w:p>
          <w:p w14:paraId="6C512CC8" w14:textId="77777777" w:rsidR="007B3C6A" w:rsidRDefault="007B3C6A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DC_19_n77-n79</w:t>
            </w:r>
          </w:p>
          <w:p w14:paraId="012FD65E" w14:textId="77777777" w:rsidR="007B3C6A" w:rsidRDefault="007B3C6A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DC_21_n77-n79</w:t>
            </w:r>
          </w:p>
          <w:p w14:paraId="233F823B" w14:textId="77777777" w:rsidR="007B3C6A" w:rsidRDefault="007B3C6A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DC_41-42_n79</w:t>
            </w:r>
          </w:p>
          <w:p w14:paraId="5672E8B0" w14:textId="11558899" w:rsidR="004653FA" w:rsidRDefault="004653FA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DC_1-3-21-42_n79</w:t>
            </w:r>
          </w:p>
          <w:p w14:paraId="5673E01C" w14:textId="744FAC06" w:rsidR="00C76E79" w:rsidRDefault="00C76E79" w:rsidP="00C76E79">
            <w:pPr>
              <w:spacing w:beforeLines="50" w:before="12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 addition, </w:t>
            </w:r>
            <w:r w:rsidR="00821D15">
              <w:rPr>
                <w:rFonts w:ascii="Arial" w:hAnsi="Arial" w:cs="Arial"/>
                <w:lang w:eastAsia="zh-CN"/>
              </w:rPr>
              <w:t>the following EN-DC configurations for</w:t>
            </w:r>
            <w:r w:rsidR="00461187">
              <w:rPr>
                <w:rFonts w:ascii="Arial" w:hAnsi="Arial" w:cs="Arial"/>
                <w:lang w:eastAsia="zh-CN"/>
              </w:rPr>
              <w:t xml:space="preserve"> </w:t>
            </w:r>
            <w:r w:rsidR="00821D15" w:rsidRPr="00C76E79">
              <w:rPr>
                <w:rFonts w:ascii="Arial" w:hAnsi="Arial" w:cs="Arial"/>
                <w:lang w:eastAsia="zh-CN"/>
              </w:rPr>
              <w:t>ΔT</w:t>
            </w:r>
            <w:r w:rsidR="00821D15" w:rsidRPr="00C76E79">
              <w:rPr>
                <w:rFonts w:ascii="Arial" w:hAnsi="Arial" w:cs="Arial"/>
                <w:vertAlign w:val="subscript"/>
                <w:lang w:eastAsia="zh-CN"/>
              </w:rPr>
              <w:t>IB,c</w:t>
            </w:r>
            <w:r w:rsidR="00821D15" w:rsidRPr="00C76E79">
              <w:rPr>
                <w:rFonts w:ascii="Arial" w:hAnsi="Arial" w:cs="Arial"/>
                <w:lang w:eastAsia="zh-CN"/>
              </w:rPr>
              <w:t xml:space="preserve"> </w:t>
            </w:r>
            <w:r w:rsidR="00821D15">
              <w:rPr>
                <w:rFonts w:ascii="Arial" w:hAnsi="Arial" w:cs="Arial"/>
                <w:lang w:eastAsia="zh-CN"/>
              </w:rPr>
              <w:t xml:space="preserve">are in wrong section or not in </w:t>
            </w:r>
            <w:r w:rsidR="00461187">
              <w:rPr>
                <w:rFonts w:ascii="Arial" w:hAnsi="Arial" w:cs="Arial"/>
                <w:lang w:eastAsia="zh-CN"/>
              </w:rPr>
              <w:t xml:space="preserve">right order in the tables. They should be corrected. </w:t>
            </w:r>
          </w:p>
          <w:p w14:paraId="77A3E809" w14:textId="66098885" w:rsidR="00461187" w:rsidRPr="00C76E79" w:rsidRDefault="00461187" w:rsidP="00C76E79">
            <w:pPr>
              <w:spacing w:beforeLines="50" w:before="12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DC_7-7_n78</w:t>
            </w:r>
          </w:p>
          <w:p w14:paraId="36696CE0" w14:textId="77777777" w:rsidR="00C76E79" w:rsidRDefault="00C76E79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DC_1-7-7_n7</w:t>
            </w:r>
            <w:r>
              <w:rPr>
                <w:rFonts w:ascii="Arial" w:hAnsi="Arial" w:cs="Arial"/>
                <w:lang w:eastAsia="zh-CN"/>
              </w:rPr>
              <w:t>8</w:t>
            </w:r>
          </w:p>
          <w:p w14:paraId="05828F51" w14:textId="77777777" w:rsidR="00533005" w:rsidRDefault="00533005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DC_1-28_n77</w:t>
            </w:r>
          </w:p>
          <w:p w14:paraId="7CC0C3E7" w14:textId="77777777" w:rsidR="00533005" w:rsidRDefault="00533005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DC_1-28_n78</w:t>
            </w:r>
          </w:p>
          <w:p w14:paraId="0A287EF1" w14:textId="77777777" w:rsidR="00533005" w:rsidRDefault="00533005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DC_1_n28-n78</w:t>
            </w:r>
          </w:p>
          <w:p w14:paraId="4E9A8724" w14:textId="77777777" w:rsidR="00533005" w:rsidRDefault="00533005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DC_1_n28-n79</w:t>
            </w:r>
          </w:p>
          <w:p w14:paraId="2026CF0C" w14:textId="77777777" w:rsidR="005126EB" w:rsidRDefault="007B3C6A" w:rsidP="001F07FF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DC_2-(n)71</w:t>
            </w:r>
          </w:p>
          <w:p w14:paraId="0BE1D049" w14:textId="77777777" w:rsidR="00591D77" w:rsidRDefault="00591D77" w:rsidP="001F07FF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DC_41_n77</w:t>
            </w:r>
          </w:p>
          <w:p w14:paraId="30D483EE" w14:textId="77777777" w:rsidR="00591D77" w:rsidRDefault="00591D77" w:rsidP="001F07FF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DC_41_n78</w:t>
            </w:r>
          </w:p>
          <w:p w14:paraId="01A13723" w14:textId="77777777" w:rsidR="00591D77" w:rsidRDefault="00591D77" w:rsidP="001F07FF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DC_41_n79</w:t>
            </w:r>
          </w:p>
          <w:p w14:paraId="20CCFC41" w14:textId="77777777" w:rsidR="00591D77" w:rsidRDefault="00591D77" w:rsidP="001F07FF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DC_1-3-28_n77</w:t>
            </w:r>
          </w:p>
          <w:p w14:paraId="63B024DF" w14:textId="77777777" w:rsidR="00591D77" w:rsidRDefault="00591D77" w:rsidP="001F07FF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DC_1-3-28_n78</w:t>
            </w:r>
          </w:p>
          <w:p w14:paraId="0533B207" w14:textId="77777777" w:rsidR="00591D77" w:rsidRDefault="00591D77" w:rsidP="001F07FF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DC_1-3_n28-n78</w:t>
            </w:r>
          </w:p>
          <w:p w14:paraId="60A95CEC" w14:textId="77777777" w:rsidR="00591D77" w:rsidRDefault="00591D77" w:rsidP="001F07FF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DC_1-3-28_n79</w:t>
            </w:r>
          </w:p>
          <w:p w14:paraId="5C5EAA64" w14:textId="77777777" w:rsidR="00EE392B" w:rsidRDefault="00EE392B" w:rsidP="001F07FF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DC_3-21-42_n77</w:t>
            </w:r>
          </w:p>
          <w:p w14:paraId="761AC7EC" w14:textId="77777777" w:rsidR="00EE392B" w:rsidRDefault="00EE392B" w:rsidP="001F07FF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lastRenderedPageBreak/>
              <w:t>DC_3-21-42_n78</w:t>
            </w:r>
          </w:p>
          <w:p w14:paraId="38C23BC0" w14:textId="1E5D20BC" w:rsidR="00EE392B" w:rsidRDefault="00EE392B" w:rsidP="001F07FF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DC_3-21-42_n79</w:t>
            </w:r>
          </w:p>
        </w:tc>
      </w:tr>
      <w:tr w:rsidR="00077266" w14:paraId="7ABE86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58252" w14:textId="7C748D49"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155730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 w14:paraId="330504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25AAF" w14:textId="77777777"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3E09A6" w14:textId="53595078" w:rsidR="005126EB" w:rsidRDefault="004A718C" w:rsidP="002B59B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Correct the </w:t>
            </w:r>
            <w:r w:rsidR="001F07FF">
              <w:rPr>
                <w:lang w:eastAsia="zh-CN"/>
              </w:rPr>
              <w:t xml:space="preserve">above mentioned EN-DC configuration values of </w:t>
            </w:r>
            <w:r w:rsidR="001F07FF" w:rsidRPr="00C76E79">
              <w:rPr>
                <w:rFonts w:cs="Arial"/>
                <w:lang w:eastAsia="zh-CN"/>
              </w:rPr>
              <w:t>ΔT</w:t>
            </w:r>
            <w:r w:rsidR="001F07FF" w:rsidRPr="00C76E79">
              <w:rPr>
                <w:rFonts w:cs="Arial"/>
                <w:vertAlign w:val="subscript"/>
                <w:lang w:eastAsia="zh-CN"/>
              </w:rPr>
              <w:t>IB,c</w:t>
            </w:r>
            <w:r>
              <w:rPr>
                <w:lang w:eastAsia="zh-CN"/>
              </w:rPr>
              <w:t xml:space="preserve"> </w:t>
            </w:r>
            <w:r w:rsidR="001F07FF">
              <w:rPr>
                <w:lang w:eastAsia="zh-CN"/>
              </w:rPr>
              <w:t xml:space="preserve">in </w:t>
            </w:r>
            <w:r w:rsidR="002B59B0">
              <w:rPr>
                <w:lang w:eastAsia="zh-CN"/>
              </w:rPr>
              <w:t xml:space="preserve">section </w:t>
            </w:r>
            <w:r w:rsidR="001F07FF">
              <w:rPr>
                <w:rFonts w:cs="Arial"/>
                <w:lang w:eastAsia="zh-CN"/>
              </w:rPr>
              <w:t>6.2B.4.2.3</w:t>
            </w:r>
            <w:r w:rsidR="009E4A77">
              <w:rPr>
                <w:lang w:eastAsia="zh-CN"/>
              </w:rPr>
              <w:t>.</w:t>
            </w:r>
          </w:p>
        </w:tc>
      </w:tr>
      <w:tr w:rsidR="00077266" w14:paraId="3EC1EE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977648" w14:textId="77777777"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A1A19D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 w14:paraId="4B000E9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F06EF3" w14:textId="77777777"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D3327" w14:textId="2470FAF0" w:rsidR="007869EA" w:rsidRDefault="001F07FF" w:rsidP="002B59B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above mentioned EN-DC configuration values of </w:t>
            </w:r>
            <w:r w:rsidRPr="00C76E79">
              <w:rPr>
                <w:rFonts w:cs="Arial"/>
                <w:lang w:eastAsia="zh-CN"/>
              </w:rPr>
              <w:t>ΔT</w:t>
            </w:r>
            <w:r w:rsidRPr="00C76E79">
              <w:rPr>
                <w:rFonts w:cs="Arial"/>
                <w:vertAlign w:val="subscript"/>
                <w:lang w:eastAsia="zh-CN"/>
              </w:rPr>
              <w:t>IB,c</w:t>
            </w:r>
            <w:r>
              <w:rPr>
                <w:rFonts w:cs="Arial"/>
                <w:lang w:eastAsia="zh-CN"/>
              </w:rPr>
              <w:t xml:space="preserve"> will be incorrect.</w:t>
            </w:r>
          </w:p>
        </w:tc>
      </w:tr>
      <w:tr w:rsidR="00077266" w14:paraId="43A495E0" w14:textId="77777777">
        <w:tc>
          <w:tcPr>
            <w:tcW w:w="2694" w:type="dxa"/>
            <w:gridSpan w:val="2"/>
          </w:tcPr>
          <w:p w14:paraId="5C3CDC98" w14:textId="77777777"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E7AB55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 w14:paraId="4353620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167C7B" w14:textId="77777777"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B246D0" w14:textId="2FE2A462" w:rsidR="00077266" w:rsidRDefault="001F07FF" w:rsidP="003A7D98">
            <w:pPr>
              <w:pStyle w:val="CRCoverPage"/>
              <w:spacing w:after="0"/>
              <w:rPr>
                <w:lang w:eastAsia="zh-CN"/>
              </w:rPr>
            </w:pPr>
            <w:r w:rsidRPr="001F07FF">
              <w:rPr>
                <w:lang w:eastAsia="zh-CN"/>
              </w:rPr>
              <w:t>6.2B.4.2.3.1</w:t>
            </w:r>
            <w:r>
              <w:rPr>
                <w:lang w:eastAsia="zh-CN"/>
              </w:rPr>
              <w:t xml:space="preserve">, </w:t>
            </w:r>
            <w:r w:rsidRPr="001F07FF">
              <w:rPr>
                <w:lang w:eastAsia="zh-CN"/>
              </w:rPr>
              <w:t>6.2B.4.2.3.</w:t>
            </w:r>
            <w:r>
              <w:rPr>
                <w:lang w:eastAsia="zh-CN"/>
              </w:rPr>
              <w:t>2</w:t>
            </w:r>
            <w:r w:rsidR="004653FA">
              <w:rPr>
                <w:lang w:eastAsia="zh-CN"/>
              </w:rPr>
              <w:t xml:space="preserve">, </w:t>
            </w:r>
            <w:r w:rsidR="004653FA" w:rsidRPr="001F07FF">
              <w:rPr>
                <w:lang w:eastAsia="zh-CN"/>
              </w:rPr>
              <w:t>6.2B.4.2.3.</w:t>
            </w:r>
            <w:r w:rsidR="004653FA">
              <w:rPr>
                <w:lang w:eastAsia="zh-CN"/>
              </w:rPr>
              <w:t xml:space="preserve">3, </w:t>
            </w:r>
            <w:r w:rsidR="004653FA" w:rsidRPr="001F07FF">
              <w:rPr>
                <w:lang w:eastAsia="zh-CN"/>
              </w:rPr>
              <w:t>6.2B.4.2.3.</w:t>
            </w:r>
            <w:r w:rsidR="004653FA">
              <w:rPr>
                <w:lang w:eastAsia="zh-CN"/>
              </w:rPr>
              <w:t>4</w:t>
            </w:r>
          </w:p>
        </w:tc>
      </w:tr>
      <w:tr w:rsidR="00077266" w14:paraId="4DB345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42617" w14:textId="77777777"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963D1C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 w14:paraId="505F4A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3A920" w14:textId="77777777" w:rsidR="00077266" w:rsidRDefault="000772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FC16D3" w14:textId="77777777" w:rsidR="00077266" w:rsidRDefault="00D83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04938F" w14:textId="77777777" w:rsidR="00077266" w:rsidRDefault="00D83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69DDF44" w14:textId="77777777" w:rsidR="00077266" w:rsidRDefault="0007726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8B1989" w14:textId="77777777" w:rsidR="00077266" w:rsidRDefault="00077266">
            <w:pPr>
              <w:pStyle w:val="CRCoverPage"/>
              <w:spacing w:after="0"/>
              <w:ind w:left="99"/>
            </w:pPr>
          </w:p>
        </w:tc>
      </w:tr>
      <w:tr w:rsidR="00077266" w14:paraId="4F3F4A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8FC84" w14:textId="77777777"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BC4339" w14:textId="77777777" w:rsidR="00077266" w:rsidRDefault="000772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BB181" w14:textId="77777777" w:rsidR="00077266" w:rsidRDefault="00D83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0858CDD" w14:textId="77777777" w:rsidR="00077266" w:rsidRDefault="00D8343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79BC72" w14:textId="77777777" w:rsidR="00077266" w:rsidRDefault="00D8343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77266" w14:paraId="0A1DF0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D04B3" w14:textId="77777777" w:rsidR="00077266" w:rsidRDefault="00D8343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7A1FE4" w14:textId="77777777" w:rsidR="00077266" w:rsidRDefault="00D83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65801" w14:textId="77777777" w:rsidR="00077266" w:rsidRDefault="000772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20AE0AE" w14:textId="77777777" w:rsidR="00077266" w:rsidRDefault="00D8343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5A1D2C" w14:textId="77777777" w:rsidR="00077266" w:rsidRDefault="00D83435" w:rsidP="001F07FF">
            <w:pPr>
              <w:pStyle w:val="CRCoverPage"/>
              <w:spacing w:after="0"/>
              <w:ind w:left="99"/>
            </w:pPr>
            <w:r>
              <w:t>TS/TR ... CR ... 38.521-</w:t>
            </w:r>
            <w:r w:rsidR="001F07FF">
              <w:t>3</w:t>
            </w:r>
          </w:p>
        </w:tc>
      </w:tr>
      <w:tr w:rsidR="00077266" w14:paraId="3C7EE0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E54F3" w14:textId="77777777" w:rsidR="00077266" w:rsidRDefault="00D8343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5DB34A" w14:textId="77777777" w:rsidR="00077266" w:rsidRDefault="000772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3DC86" w14:textId="77777777" w:rsidR="00077266" w:rsidRDefault="00D83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1FD4D3" w14:textId="77777777" w:rsidR="00077266" w:rsidRDefault="00D8343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347BD2" w14:textId="77777777" w:rsidR="00077266" w:rsidRDefault="00D8343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77266" w14:paraId="205D11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B98C9" w14:textId="77777777" w:rsidR="00077266" w:rsidRDefault="0007726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1483D" w14:textId="77777777" w:rsidR="00077266" w:rsidRDefault="00077266">
            <w:pPr>
              <w:pStyle w:val="CRCoverPage"/>
              <w:spacing w:after="0"/>
            </w:pPr>
          </w:p>
        </w:tc>
      </w:tr>
      <w:tr w:rsidR="00077266" w14:paraId="7E1C316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6B637F" w14:textId="77777777"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D4CF2A" w14:textId="77777777" w:rsidR="00077266" w:rsidRDefault="00077266">
            <w:pPr>
              <w:pStyle w:val="CRCoverPage"/>
              <w:spacing w:after="0"/>
              <w:ind w:left="100"/>
            </w:pPr>
          </w:p>
        </w:tc>
      </w:tr>
      <w:tr w:rsidR="00077266" w14:paraId="145D933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A14B7D" w14:textId="77777777" w:rsidR="00077266" w:rsidRDefault="000772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D9BE12" w14:textId="77777777" w:rsidR="00077266" w:rsidRDefault="0007726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77266" w14:paraId="2C9751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E5037C" w14:textId="77777777"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C3A4D5" w14:textId="77777777" w:rsidR="00077266" w:rsidRDefault="00077266">
            <w:pPr>
              <w:pStyle w:val="CRCoverPage"/>
              <w:spacing w:after="0"/>
              <w:ind w:left="100"/>
            </w:pPr>
          </w:p>
        </w:tc>
      </w:tr>
    </w:tbl>
    <w:p w14:paraId="442717F3" w14:textId="77777777" w:rsidR="00077266" w:rsidRDefault="00077266">
      <w:pPr>
        <w:pStyle w:val="CRCoverPage"/>
        <w:spacing w:after="0"/>
        <w:rPr>
          <w:sz w:val="8"/>
          <w:szCs w:val="8"/>
        </w:rPr>
      </w:pPr>
    </w:p>
    <w:p w14:paraId="2ACE94C7" w14:textId="77777777" w:rsidR="00077266" w:rsidRDefault="00077266">
      <w:pPr>
        <w:sectPr w:rsidR="00077266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22E656B" w14:textId="77777777" w:rsidR="00077266" w:rsidRPr="00AB4CBD" w:rsidRDefault="00AB4CBD">
      <w:pPr>
        <w:pStyle w:val="30"/>
        <w:rPr>
          <w:rFonts w:cs="Arial"/>
          <w:i/>
          <w:color w:val="FF0000"/>
          <w:sz w:val="32"/>
          <w:szCs w:val="32"/>
        </w:rPr>
      </w:pPr>
      <w:r w:rsidRPr="00AB4CBD">
        <w:rPr>
          <w:rFonts w:cs="Arial"/>
          <w:i/>
          <w:color w:val="FF0000"/>
          <w:sz w:val="32"/>
          <w:szCs w:val="32"/>
        </w:rPr>
        <w:lastRenderedPageBreak/>
        <w:t>&lt;&lt;</w:t>
      </w:r>
      <w:r w:rsidR="00D83435" w:rsidRPr="00AB4CBD">
        <w:rPr>
          <w:rFonts w:cs="Arial"/>
          <w:i/>
          <w:color w:val="FF0000"/>
          <w:sz w:val="32"/>
          <w:szCs w:val="32"/>
        </w:rPr>
        <w:t xml:space="preserve"> start of changes </w:t>
      </w:r>
      <w:r w:rsidRPr="00AB4CBD">
        <w:rPr>
          <w:rFonts w:cs="Arial"/>
          <w:i/>
          <w:color w:val="FF0000"/>
          <w:sz w:val="32"/>
          <w:szCs w:val="32"/>
        </w:rPr>
        <w:t xml:space="preserve"> &gt;&gt;</w:t>
      </w:r>
    </w:p>
    <w:p w14:paraId="58F58C84" w14:textId="77777777" w:rsidR="00AB4CBD" w:rsidRPr="00AB4CBD" w:rsidRDefault="00AB4CBD" w:rsidP="00AB4CBD">
      <w:pPr>
        <w:pStyle w:val="30"/>
        <w:rPr>
          <w:rFonts w:cs="Arial"/>
          <w:i/>
          <w:color w:val="FF0000"/>
          <w:sz w:val="32"/>
          <w:szCs w:val="32"/>
        </w:rPr>
      </w:pPr>
      <w:r w:rsidRPr="00AB4CBD">
        <w:rPr>
          <w:rFonts w:cs="Arial"/>
          <w:i/>
          <w:color w:val="FF0000"/>
          <w:sz w:val="32"/>
          <w:szCs w:val="32"/>
        </w:rPr>
        <w:t>&lt;&lt; Unchanged sections omitted &gt;&gt;</w:t>
      </w:r>
    </w:p>
    <w:p w14:paraId="5F1C8B34" w14:textId="77777777" w:rsidR="00760221" w:rsidRDefault="00760221" w:rsidP="00760221">
      <w:pPr>
        <w:pStyle w:val="5"/>
        <w:rPr>
          <w:rFonts w:eastAsia="宋体"/>
          <w:b/>
          <w:bCs/>
          <w:lang w:val="en-US" w:eastAsia="zh-CN"/>
        </w:rPr>
      </w:pPr>
      <w:r>
        <w:rPr>
          <w:b/>
          <w:bCs/>
        </w:rPr>
        <w:t>6.2B.4.2.3</w:t>
      </w:r>
      <w:r>
        <w:rPr>
          <w:b/>
          <w:bCs/>
        </w:rPr>
        <w:tab/>
        <w:t>Inter-band EN-DC within FR1</w:t>
      </w:r>
    </w:p>
    <w:p w14:paraId="65152F44" w14:textId="77777777" w:rsidR="00760221" w:rsidRDefault="00760221" w:rsidP="00760221">
      <w:pPr>
        <w:pStyle w:val="6"/>
        <w:rPr>
          <w:b/>
          <w:bCs/>
        </w:rPr>
      </w:pPr>
      <w:r>
        <w:rPr>
          <w:b/>
          <w:bCs/>
        </w:rPr>
        <w:t>6.2B.4.2.3.1</w:t>
      </w:r>
      <w:r>
        <w:rPr>
          <w:b/>
          <w:bCs/>
        </w:rPr>
        <w:tab/>
        <w:t>ΔT</w:t>
      </w:r>
      <w:r>
        <w:rPr>
          <w:b/>
          <w:bCs/>
          <w:vertAlign w:val="subscript"/>
        </w:rPr>
        <w:t>IB,c</w:t>
      </w:r>
      <w:r>
        <w:rPr>
          <w:b/>
          <w:bCs/>
        </w:rPr>
        <w:t xml:space="preserve"> for EN-DC two bands</w:t>
      </w:r>
    </w:p>
    <w:p w14:paraId="78C33AB0" w14:textId="77777777" w:rsidR="00760221" w:rsidRDefault="00760221" w:rsidP="00760221">
      <w:pPr>
        <w:pStyle w:val="TH"/>
        <w:rPr>
          <w:bCs/>
        </w:rPr>
      </w:pPr>
      <w:r>
        <w:t>Table 6.2B.4.2.3.1-1: ΔT</w:t>
      </w:r>
      <w:r>
        <w:rPr>
          <w:vertAlign w:val="subscript"/>
        </w:rPr>
        <w:t>IB,c</w:t>
      </w:r>
      <w:r>
        <w:t xml:space="preserve"> due to EN-DC(two bands)</w:t>
      </w:r>
    </w:p>
    <w:tbl>
      <w:tblPr>
        <w:tblW w:w="8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  <w:tblGridChange w:id="3">
          <w:tblGrid>
            <w:gridCol w:w="113"/>
            <w:gridCol w:w="2223"/>
            <w:gridCol w:w="113"/>
            <w:gridCol w:w="2839"/>
            <w:gridCol w:w="113"/>
            <w:gridCol w:w="2839"/>
            <w:gridCol w:w="113"/>
          </w:tblGrid>
        </w:tblGridChange>
      </w:tblGrid>
      <w:tr w:rsidR="00760221" w14:paraId="3812E67B" w14:textId="77777777" w:rsidTr="00760221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F5CDB" w14:textId="77777777" w:rsidR="00760221" w:rsidRDefault="0076022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Inter-band EN-DC configuration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A458F" w14:textId="77777777" w:rsidR="00760221" w:rsidRDefault="0076022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or NR Band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B2624" w14:textId="77777777" w:rsidR="00760221" w:rsidRDefault="0076022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ΔT</w:t>
            </w:r>
            <w:r>
              <w:rPr>
                <w:rFonts w:cs="Arial"/>
                <w:vertAlign w:val="subscript"/>
              </w:rPr>
              <w:t>IB,c</w:t>
            </w:r>
            <w:r>
              <w:rPr>
                <w:rFonts w:cs="Arial"/>
              </w:rPr>
              <w:t xml:space="preserve"> (dB)</w:t>
            </w:r>
          </w:p>
        </w:tc>
      </w:tr>
      <w:tr w:rsidR="00760221" w14:paraId="4CBA1C88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0C763" w14:textId="77777777" w:rsidR="00760221" w:rsidRDefault="00760221">
            <w:pPr>
              <w:pStyle w:val="TAC"/>
              <w:rPr>
                <w:rFonts w:cs="Arial"/>
              </w:rPr>
            </w:pPr>
            <w:bookmarkStart w:id="4" w:name="_Hlk515965725"/>
            <w:r>
              <w:rPr>
                <w:rFonts w:cs="Arial"/>
              </w:rPr>
              <w:t>DC</w:t>
            </w:r>
            <w:bookmarkEnd w:id="4"/>
            <w:r>
              <w:rPr>
                <w:rFonts w:cs="Arial"/>
              </w:rPr>
              <w:t>_1_n28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E09F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0286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0.3</w:t>
            </w:r>
          </w:p>
        </w:tc>
      </w:tr>
      <w:tr w:rsidR="00760221" w14:paraId="74DD858F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55A96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0E36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138D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 w:rsidR="00760221" w14:paraId="5F54A238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9C4C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DC_1_n40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EA34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B331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60221" w14:paraId="66F1510D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03182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8290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B0BD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60221" w14:paraId="08FAFA46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F50C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DC_1_n51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B32E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C490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 w:rsidR="00760221" w14:paraId="635EBC61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009A7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F045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n51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5573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 w:rsidR="00760221" w14:paraId="0D38CD85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DBD50" w14:textId="77777777" w:rsidR="00760221" w:rsidRDefault="00760221">
            <w:pPr>
              <w:pStyle w:val="TAC"/>
              <w:rPr>
                <w:rFonts w:cs="Arial"/>
              </w:rPr>
            </w:pPr>
            <w:r>
              <w:t>DC_1_n77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48B5E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35ECD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0.6</w:t>
            </w:r>
          </w:p>
        </w:tc>
      </w:tr>
      <w:tr w:rsidR="00760221" w14:paraId="43990D70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12222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762BF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FE8C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760221" w14:paraId="4CBC3786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54D97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DC_1_n78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E73C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C253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60221" w14:paraId="3CDBB4C9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ADE47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E386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60BB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760221" w14:paraId="01560DDB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345EE" w14:textId="77777777" w:rsidR="00760221" w:rsidRDefault="00760221">
            <w:pPr>
              <w:pStyle w:val="TAC"/>
              <w:rPr>
                <w:rFonts w:cs="Arial"/>
              </w:rPr>
            </w:pPr>
            <w:r>
              <w:t>DC_2_n5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8E9D2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04F1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60221" w14:paraId="0449C934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E3365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E6835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835EF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60221" w14:paraId="3C0BB404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87CEC" w14:textId="77777777" w:rsidR="00760221" w:rsidRDefault="00760221">
            <w:pPr>
              <w:pStyle w:val="TAC"/>
              <w:rPr>
                <w:rFonts w:cs="Arial"/>
              </w:rPr>
            </w:pPr>
            <w:r>
              <w:t>DC_2_n66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9D1BF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61E7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760221" w14:paraId="5B7EB3CA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5CFCD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01B6D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098B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760221" w14:paraId="3ABF9D7F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43609" w14:textId="77777777" w:rsidR="00760221" w:rsidRDefault="00760221">
            <w:pPr>
              <w:pStyle w:val="TAC"/>
              <w:rPr>
                <w:rFonts w:cs="Arial"/>
              </w:rPr>
            </w:pPr>
            <w:r>
              <w:t>DC_2_n71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9AF1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EEB8F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60221" w14:paraId="2B3E6DDC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9F517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C5908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07468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60221" w14:paraId="3A87CA89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94D9E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DC_2_n78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35ED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96F83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0.6</w:t>
            </w:r>
          </w:p>
        </w:tc>
      </w:tr>
      <w:tr w:rsidR="00760221" w14:paraId="09565952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1AA5D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154ED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3E935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760221" w14:paraId="76FFBA1D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D41B4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DC_3_n7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E88F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8EE6E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760221" w14:paraId="0A8F74C3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3E7AA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B4BCA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72E7F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760221" w14:paraId="46A99085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F2047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DC_3_n28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6098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9442F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60221" w14:paraId="2934F25B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A2929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A0AD8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EF189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60221" w14:paraId="1D78D061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261E0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DC_3_n40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1BFE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B6EDD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60221" w14:paraId="646F9954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EE6A4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2ED69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n40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A81BB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60221" w14:paraId="611328CF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A26C6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DC_3_n51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E4C0E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86B8F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0.3</w:t>
            </w:r>
          </w:p>
        </w:tc>
      </w:tr>
      <w:tr w:rsidR="00760221" w14:paraId="76C8F692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18190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44E86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n51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54304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0.3</w:t>
            </w:r>
          </w:p>
        </w:tc>
      </w:tr>
      <w:tr w:rsidR="00760221" w14:paraId="1CB5E04E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844A4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DC_3_n77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DF5F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1A28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0.6</w:t>
            </w:r>
          </w:p>
        </w:tc>
      </w:tr>
      <w:tr w:rsidR="00760221" w14:paraId="45BEE21D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AC517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7B20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5E35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760221" w14:paraId="25AE176A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53FC9" w14:textId="77777777" w:rsidR="00760221" w:rsidRDefault="00760221">
            <w:pPr>
              <w:pStyle w:val="TAC"/>
              <w:rPr>
                <w:rFonts w:cs="Arial"/>
              </w:rPr>
            </w:pPr>
            <w:r>
              <w:t>DC_3_n78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CE64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AE69F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0.6</w:t>
            </w:r>
          </w:p>
        </w:tc>
      </w:tr>
      <w:tr w:rsidR="00760221" w14:paraId="2C579647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4F315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E419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763A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760221" w14:paraId="10CD774C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CDEA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DC_5_n40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5D99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8A563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60221" w14:paraId="0C956675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5828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0BD31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n40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6BF4A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60221" w14:paraId="1F9F69FC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8518C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DC_5_n66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D46C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1B8E8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60221" w14:paraId="23A1ED3B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1A9E2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2BED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5015C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60221" w14:paraId="43FBCAAC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6BCDD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DC_5_n78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8284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D016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 w:rsidR="00760221" w14:paraId="12635818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B104D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D13A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85BB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0.8</w:t>
            </w:r>
          </w:p>
        </w:tc>
      </w:tr>
      <w:tr w:rsidR="00760221" w14:paraId="1340154D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757AE" w14:textId="77777777" w:rsidR="00760221" w:rsidRDefault="00760221">
            <w:pPr>
              <w:pStyle w:val="TAC"/>
              <w:rPr>
                <w:rFonts w:cs="Arial"/>
              </w:rPr>
            </w:pPr>
            <w:r>
              <w:t>DC_7_n28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B623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38DB4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60221" w14:paraId="6B6FD383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D576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2C2F8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E794A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60221" w14:paraId="6B5644F5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23B4E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DC_7_n51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FCC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2FED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0.3</w:t>
            </w:r>
          </w:p>
        </w:tc>
      </w:tr>
      <w:tr w:rsidR="00760221" w14:paraId="0875F50F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04B36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2392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n51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73B2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0.3</w:t>
            </w:r>
          </w:p>
        </w:tc>
      </w:tr>
      <w:tr w:rsidR="00760221" w14:paraId="3F88E597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4585F" w14:textId="77777777" w:rsidR="00760221" w:rsidRPr="00602634" w:rsidRDefault="00760221">
            <w:pPr>
              <w:pStyle w:val="TAC"/>
              <w:rPr>
                <w:ins w:id="5" w:author="ZTE-Ma Zhifeng" w:date="2020-04-10T09:17:00Z"/>
              </w:rPr>
            </w:pPr>
            <w:r w:rsidRPr="00602634">
              <w:t>DC_7_n78</w:t>
            </w:r>
          </w:p>
          <w:p w14:paraId="3046ED68" w14:textId="3A7F061C" w:rsidR="00207FA1" w:rsidRDefault="00207FA1">
            <w:pPr>
              <w:pStyle w:val="TAC"/>
              <w:rPr>
                <w:rFonts w:cs="Arial"/>
              </w:rPr>
            </w:pPr>
            <w:ins w:id="6" w:author="ZTE-Ma Zhifeng" w:date="2020-04-10T09:17:00Z">
              <w:r w:rsidRPr="00602634">
                <w:rPr>
                  <w:rFonts w:cs="Arial"/>
                </w:rPr>
                <w:t>DC_</w:t>
              </w:r>
              <w:r w:rsidRPr="00602634">
                <w:rPr>
                  <w:rFonts w:eastAsia="Malgun Gothic" w:cs="Arial" w:hint="eastAsia"/>
                </w:rPr>
                <w:t>7</w:t>
              </w:r>
              <w:r w:rsidRPr="00602634">
                <w:rPr>
                  <w:rFonts w:cs="Arial"/>
                </w:rPr>
                <w:t>-</w:t>
              </w:r>
              <w:r w:rsidRPr="00602634">
                <w:rPr>
                  <w:rFonts w:eastAsia="Malgun Gothic" w:cs="Arial" w:hint="eastAsia"/>
                </w:rPr>
                <w:t>7_n78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E880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50E78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760221" w14:paraId="1E34A589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C9D16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3168F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51CF4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0.8</w:t>
            </w:r>
          </w:p>
        </w:tc>
      </w:tr>
      <w:tr w:rsidR="00760221" w14:paraId="68E70649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F2859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DC_8_n40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7BC54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C4B06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60221" w14:paraId="13973694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907F3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E29831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n40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5825F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60221" w14:paraId="404FB73D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58ADB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DC_8_n77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CCB2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A579B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0.6</w:t>
            </w:r>
          </w:p>
        </w:tc>
      </w:tr>
      <w:tr w:rsidR="00760221" w14:paraId="07C1C2C8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58895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5ABC6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B9722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760221" w14:paraId="2C669A6A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A1473" w14:textId="77777777" w:rsidR="00760221" w:rsidRDefault="00760221">
            <w:pPr>
              <w:pStyle w:val="TAC"/>
              <w:rPr>
                <w:rFonts w:eastAsia="宋体" w:cs="Arial"/>
              </w:rPr>
            </w:pPr>
            <w:r w:rsidRPr="00602634">
              <w:t>DC_8_n78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F568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7F960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0.6</w:t>
            </w:r>
          </w:p>
        </w:tc>
      </w:tr>
      <w:tr w:rsidR="00760221" w14:paraId="5EAC2215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E935F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88C90" w14:textId="77777777" w:rsidR="00760221" w:rsidRDefault="00760221">
            <w:pPr>
              <w:pStyle w:val="TAC"/>
              <w:rPr>
                <w:rFonts w:eastAsia="宋体" w:cs="Arial"/>
              </w:rPr>
            </w:pPr>
            <w:del w:id="7" w:author="ZTE-Ma Zhifeng" w:date="2020-04-07T23:37:00Z">
              <w:r w:rsidDel="00554FAE">
                <w:rPr>
                  <w:rFonts w:cs="Arial"/>
                </w:rPr>
                <w:delText>n77</w:delText>
              </w:r>
            </w:del>
            <w:ins w:id="8" w:author="ZTE-Ma Zhifeng" w:date="2020-04-07T23:37:00Z">
              <w:r w:rsidR="00554FAE">
                <w:rPr>
                  <w:rFonts w:cs="Arial"/>
                </w:rPr>
                <w:t>n78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53D43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760221" w14:paraId="70BBEB9B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46B74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DC_11_n77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B033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7A9DB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0.4</w:t>
            </w:r>
          </w:p>
        </w:tc>
      </w:tr>
      <w:tr w:rsidR="00760221" w14:paraId="5C02F38E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A8A39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5A2B8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049FA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760221" w14:paraId="1F89C90D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6729D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DC_11_n78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7DDAE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044BC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0.4</w:t>
            </w:r>
          </w:p>
        </w:tc>
      </w:tr>
      <w:tr w:rsidR="00760221" w14:paraId="0E90C4B5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2A8A8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CD999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48EA3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760221" w14:paraId="5C17FE47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6FDC9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lastRenderedPageBreak/>
              <w:t>DC_12_n5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3046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CAAF9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0.4</w:t>
            </w:r>
          </w:p>
        </w:tc>
      </w:tr>
      <w:tr w:rsidR="00760221" w14:paraId="79850594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2D252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B562C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5D3A4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760221" w14:paraId="0BAD53DE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3F825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DC_12_n66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3AD8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5319D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760221" w14:paraId="294F0B10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71AA2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5680E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5CB90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60221" w14:paraId="4DA413A5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81DAF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DC_18_n77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7973F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2091B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60221" w14:paraId="5561A3F0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27BAE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F9AC7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19299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760221" w14:paraId="7C9412F6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B1C69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DC_18_n78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DA30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487A1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60221" w14:paraId="4E2A9195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861A6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707ED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7FB26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760221" w14:paraId="11220C33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FE47C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DC_19_n77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3D5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719B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60221" w14:paraId="5BE674FC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AB307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2FDB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C3E1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760221" w14:paraId="5484CBB0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2C637" w14:textId="77777777" w:rsidR="00760221" w:rsidRDefault="00760221">
            <w:pPr>
              <w:pStyle w:val="TAC"/>
              <w:rPr>
                <w:rFonts w:cs="Arial"/>
              </w:rPr>
            </w:pPr>
            <w:r>
              <w:t>DC_19_n78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AFE5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BA7E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60221" w14:paraId="05302A50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7146E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76C3F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06DC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760221" w14:paraId="68E03F5A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3E953" w14:textId="77777777" w:rsidR="00760221" w:rsidRDefault="00760221">
            <w:pPr>
              <w:pStyle w:val="TAC"/>
              <w:rPr>
                <w:rFonts w:cs="Arial"/>
              </w:rPr>
            </w:pPr>
            <w:r>
              <w:t>DC_20_n8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AAD9B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EFCA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0.4</w:t>
            </w:r>
          </w:p>
        </w:tc>
      </w:tr>
      <w:tr w:rsidR="00760221" w14:paraId="00A6730F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B5CF9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5AB14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F84C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0.4</w:t>
            </w:r>
          </w:p>
        </w:tc>
      </w:tr>
      <w:tr w:rsidR="00760221" w14:paraId="74932C5D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8BDF9" w14:textId="77777777" w:rsidR="00760221" w:rsidRDefault="00760221">
            <w:pPr>
              <w:pStyle w:val="TAC"/>
              <w:rPr>
                <w:rFonts w:cs="Arial"/>
              </w:rPr>
            </w:pPr>
            <w:r>
              <w:t>DC_20_n28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CC3C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FE28E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60221" w14:paraId="1F8DFE69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9D043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78A8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973D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60221" w14:paraId="2ED06EC4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5CCE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DC_20_n51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35E3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22DB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760221" w14:paraId="44DF3789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63244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3251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n51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364D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760221" w14:paraId="0C087A01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2508C" w14:textId="77777777" w:rsidR="00760221" w:rsidRDefault="00760221">
            <w:pPr>
              <w:pStyle w:val="TAC"/>
              <w:rPr>
                <w:rFonts w:cs="Arial"/>
              </w:rPr>
            </w:pPr>
            <w:r>
              <w:t>DC_20_n77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B8D32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9D6F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760221" w14:paraId="3BBA2995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D3BA6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262D7E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BFA9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760221" w14:paraId="63EA85B0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A1D15" w14:textId="77777777" w:rsidR="00760221" w:rsidRDefault="00760221">
            <w:pPr>
              <w:pStyle w:val="TAC"/>
              <w:rPr>
                <w:rFonts w:cs="Arial"/>
              </w:rPr>
            </w:pPr>
            <w:r>
              <w:t>DC_20_n78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A944F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860E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760221" w14:paraId="6458B746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78FDF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3D2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28EB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760221" w14:paraId="555BE780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BE141" w14:textId="77777777" w:rsidR="00760221" w:rsidRDefault="00760221">
            <w:pPr>
              <w:pStyle w:val="TAC"/>
              <w:rPr>
                <w:rFonts w:cs="Arial"/>
              </w:rPr>
            </w:pPr>
            <w:r>
              <w:t>DC_21_n77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D58E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7503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0.4</w:t>
            </w:r>
          </w:p>
        </w:tc>
      </w:tr>
      <w:tr w:rsidR="00760221" w14:paraId="2FBAD0C3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CFDD4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2902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1BFE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760221" w14:paraId="2C8B6526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7A142" w14:textId="77777777" w:rsidR="00760221" w:rsidRDefault="00760221">
            <w:pPr>
              <w:pStyle w:val="TAC"/>
              <w:rPr>
                <w:rFonts w:cs="Arial"/>
              </w:rPr>
            </w:pPr>
            <w:r w:rsidRPr="00602634">
              <w:t>DC_21_n78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2215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5E19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0.4</w:t>
            </w:r>
          </w:p>
        </w:tc>
      </w:tr>
      <w:tr w:rsidR="00760221" w14:paraId="26FD4216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424BD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260DE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B086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760221" w14:paraId="0F6EB1C0" w14:textId="77777777" w:rsidTr="00554FAE">
        <w:tblPrEx>
          <w:tblW w:w="82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" w:author="ZTE-Ma Zhifeng" w:date="2020-04-07T23:38:00Z">
            <w:tblPrEx>
              <w:tblW w:w="82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0" w:author="ZTE-Ma Zhifeng" w:date="2020-04-07T23:38:00Z">
            <w:trPr>
              <w:gridAfter w:val="0"/>
              <w:jc w:val="center"/>
            </w:trPr>
          </w:trPrChange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" w:author="ZTE-Ma Zhifeng" w:date="2020-04-07T23:38:00Z">
              <w:tcPr>
                <w:tcW w:w="8240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CDD1F75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2" w:author="ZTE-Ma Zhifeng" w:date="2020-04-07T23:38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0CA0B3" w14:textId="77777777" w:rsidR="00760221" w:rsidRDefault="00760221">
            <w:pPr>
              <w:pStyle w:val="TAC"/>
              <w:rPr>
                <w:rFonts w:cs="Arial"/>
              </w:rPr>
            </w:pPr>
            <w:del w:id="13" w:author="ZTE-Ma Zhifeng" w:date="2020-04-07T23:38:00Z">
              <w:r w:rsidDel="00554FAE">
                <w:rPr>
                  <w:rFonts w:cs="Arial"/>
                </w:rPr>
                <w:delText>n77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4" w:author="ZTE-Ma Zhifeng" w:date="2020-04-07T23:38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7DBAA9" w14:textId="77777777" w:rsidR="00760221" w:rsidRDefault="00760221">
            <w:pPr>
              <w:pStyle w:val="TAC"/>
              <w:rPr>
                <w:rFonts w:eastAsia="MS Mincho" w:cs="Arial"/>
              </w:rPr>
            </w:pPr>
            <w:del w:id="15" w:author="ZTE-Ma Zhifeng" w:date="2020-04-07T23:38:00Z">
              <w:r w:rsidDel="00554FAE">
                <w:rPr>
                  <w:rFonts w:eastAsia="MS Mincho" w:cs="Arial"/>
                </w:rPr>
                <w:delText>0.8</w:delText>
              </w:r>
            </w:del>
          </w:p>
        </w:tc>
      </w:tr>
      <w:tr w:rsidR="00760221" w14:paraId="45182443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5C9C0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DC_25_n41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98AA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97346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760221" w14:paraId="3296158D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40464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9594D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3CB2B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0.4</w:t>
            </w:r>
            <w:r>
              <w:rPr>
                <w:rFonts w:eastAsia="MS Mincho" w:cs="Arial"/>
                <w:vertAlign w:val="superscript"/>
              </w:rPr>
              <w:t>1</w:t>
            </w:r>
          </w:p>
        </w:tc>
      </w:tr>
      <w:tr w:rsidR="00760221" w14:paraId="39C4D5A5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58F66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B1957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7FDEB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0.9</w:t>
            </w:r>
            <w:r>
              <w:rPr>
                <w:rFonts w:eastAsia="MS Mincho" w:cs="Arial"/>
                <w:vertAlign w:val="superscript"/>
              </w:rPr>
              <w:t>2</w:t>
            </w:r>
          </w:p>
        </w:tc>
      </w:tr>
      <w:tr w:rsidR="00760221" w14:paraId="59F5C2B6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4FA66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DC_26_n41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4704A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96BB4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60221" w14:paraId="0BB9A30C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BB6A7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DB0C25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DBB5D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60221" w14:paraId="5B4CFEFF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0C90A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DC_26_n77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D81F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09C68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60221" w14:paraId="77C3758C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F65D6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29D7C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05040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760221" w14:paraId="697F64A6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174F2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DC_26_n78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02FC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579D2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60221" w14:paraId="37071F06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51BB4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4BBB5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1D723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760221" w14:paraId="638D0485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E03B2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DC_28_n51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0875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455D1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760221" w14:paraId="28020C20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35B1A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AC6CB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n51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92520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760221" w14:paraId="40C14DE0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7F6BF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DC_28_n77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F66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6680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760221" w14:paraId="3FA18771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55DD8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E0EA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4AE5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760221" w14:paraId="7DA9F473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5BE3D" w14:textId="77777777" w:rsidR="00760221" w:rsidRDefault="00760221">
            <w:pPr>
              <w:pStyle w:val="TAC"/>
              <w:rPr>
                <w:rFonts w:cs="Arial"/>
              </w:rPr>
            </w:pPr>
            <w:r>
              <w:t>DC_28_n78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FE8E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5B47D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760221" w14:paraId="17BB67FD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3E632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30746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ACCB1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760221" w14:paraId="6ED4D5D3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1058B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DC_30_n5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8E548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E81C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60221" w14:paraId="64E20935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C047F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E57E4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AA3FE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60221" w14:paraId="1FF7A3AB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8307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DC_30_n66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B8028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5987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60221" w14:paraId="14F89276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E89B2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0579CF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ED5B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760221" w14:paraId="4A335A34" w14:textId="77777777" w:rsidTr="00760221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78453" w14:textId="77777777" w:rsidR="00760221" w:rsidRDefault="00760221">
            <w:pPr>
              <w:pStyle w:val="TAC"/>
              <w:rPr>
                <w:rFonts w:cs="Arial"/>
              </w:rPr>
            </w:pPr>
            <w:r>
              <w:t>DC_38_n78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C144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1F2FA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760221" w14:paraId="38E36005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8609F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DC_39_n78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F848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C4E45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60221" w14:paraId="265D72DE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76714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A1F3E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D511D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760221" w14:paraId="58AF530A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C845D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DC_39_n79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EDC3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24008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60221" w14:paraId="1EC5CAD5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18245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F7087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CAE41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760221" w14:paraId="35FD447D" w14:textId="77777777" w:rsidTr="00760221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31157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DC_40_n77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BD06C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9E7C5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760221" w14:paraId="46EF9DB4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94AAC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DC_41_n77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F28B7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D2C0C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60221" w14:paraId="0E6AA512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1D7F5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46BC7B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97281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760221" w14:paraId="5EF63589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B4DBA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DC_41_n78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F1962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A8892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60221" w14:paraId="0660CA46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0A336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320B4F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8B47B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760221" w14:paraId="65D90F96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C8F02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DC_41_n79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726AE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3AAB8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60221" w14:paraId="7F0EB26F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7D6EA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CBEA7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AD8DE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760221" w14:paraId="168C8C26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03AD7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DC_42_n51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3E475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28F9E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0.6</w:t>
            </w:r>
          </w:p>
        </w:tc>
      </w:tr>
      <w:tr w:rsidR="00760221" w14:paraId="5C7BB6B0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948ED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9F6BA4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n51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12741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760221" w14:paraId="4476A678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C621F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DC_66_n5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CED1F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17809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60221" w14:paraId="394D011E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2216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16D53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BDFFE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60221" w14:paraId="2F692DE6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0C0AD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DC_66_n71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C927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B2B4E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60221" w14:paraId="3A7507C2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28CDF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32951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4EE41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60221" w14:paraId="430E065B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776A4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lastRenderedPageBreak/>
              <w:t>DC_66_n78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F514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D4F74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0.6</w:t>
            </w:r>
          </w:p>
        </w:tc>
      </w:tr>
      <w:tr w:rsidR="00760221" w14:paraId="760E31F1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6BC96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D6CB4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027A8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760221" w14:paraId="4D869D07" w14:textId="77777777" w:rsidTr="00760221">
        <w:trPr>
          <w:jc w:val="center"/>
        </w:trPr>
        <w:tc>
          <w:tcPr>
            <w:tcW w:w="8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EE98F" w14:textId="77777777" w:rsidR="00760221" w:rsidRDefault="00760221">
            <w:pPr>
              <w:keepLines/>
              <w:widowControl w:val="0"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1:</w:t>
            </w:r>
            <w:r>
              <w:tab/>
            </w:r>
            <w:r>
              <w:rPr>
                <w:rFonts w:ascii="Arial" w:hAnsi="Arial" w:cs="Arial"/>
                <w:sz w:val="18"/>
                <w:szCs w:val="18"/>
              </w:rPr>
              <w:t>The requirement is applied for UE transmitting on the frequency range of 2545-2690 MHz.</w:t>
            </w:r>
          </w:p>
          <w:p w14:paraId="0072C1EF" w14:textId="77777777" w:rsidR="00760221" w:rsidRDefault="00760221">
            <w:pPr>
              <w:pStyle w:val="TAN"/>
              <w:rPr>
                <w:rFonts w:eastAsia="MS Mincho"/>
                <w:szCs w:val="18"/>
              </w:rPr>
            </w:pPr>
            <w:r>
              <w:t>NOTE 2:</w:t>
            </w:r>
            <w:r>
              <w:tab/>
              <w:t>The requirement is applied for UE transmitting on the frequency range of 2496-2545 MHz.</w:t>
            </w:r>
          </w:p>
        </w:tc>
      </w:tr>
    </w:tbl>
    <w:p w14:paraId="40430004" w14:textId="77777777" w:rsidR="00760221" w:rsidRDefault="00760221" w:rsidP="00760221">
      <w:pPr>
        <w:rPr>
          <w:rFonts w:eastAsia="宋体"/>
        </w:rPr>
      </w:pPr>
      <w:r>
        <w:t xml:space="preserve"> </w:t>
      </w:r>
    </w:p>
    <w:p w14:paraId="65648306" w14:textId="77777777" w:rsidR="00760221" w:rsidRDefault="00760221" w:rsidP="00760221">
      <w:pPr>
        <w:pStyle w:val="6"/>
        <w:rPr>
          <w:b/>
          <w:bCs/>
        </w:rPr>
      </w:pPr>
      <w:r>
        <w:rPr>
          <w:b/>
          <w:bCs/>
        </w:rPr>
        <w:t>6.2B.4.2.3.2</w:t>
      </w:r>
      <w:r>
        <w:rPr>
          <w:b/>
          <w:bCs/>
        </w:rPr>
        <w:tab/>
        <w:t>ΔT</w:t>
      </w:r>
      <w:r>
        <w:rPr>
          <w:b/>
          <w:bCs/>
          <w:vertAlign w:val="subscript"/>
        </w:rPr>
        <w:t>IB,c</w:t>
      </w:r>
      <w:r>
        <w:rPr>
          <w:b/>
          <w:bCs/>
        </w:rPr>
        <w:t xml:space="preserve"> for EN-DC three bands</w:t>
      </w:r>
    </w:p>
    <w:p w14:paraId="5C037AC2" w14:textId="77777777" w:rsidR="00760221" w:rsidRDefault="00760221" w:rsidP="00760221">
      <w:pPr>
        <w:pStyle w:val="TH"/>
        <w:rPr>
          <w:bCs/>
        </w:rPr>
      </w:pPr>
      <w:r>
        <w:t>Table 6.2B.4.2.3.2-1: ΔT</w:t>
      </w:r>
      <w:r>
        <w:rPr>
          <w:vertAlign w:val="subscript"/>
        </w:rPr>
        <w:t>IB,c</w:t>
      </w:r>
      <w:r>
        <w:t xml:space="preserve"> due to EN-DC (three bands)</w:t>
      </w:r>
    </w:p>
    <w:tbl>
      <w:tblPr>
        <w:tblW w:w="8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9"/>
        <w:gridCol w:w="1748"/>
        <w:gridCol w:w="1748"/>
        <w:tblGridChange w:id="16">
          <w:tblGrid>
            <w:gridCol w:w="113"/>
            <w:gridCol w:w="2108"/>
            <w:gridCol w:w="2408"/>
            <w:gridCol w:w="113"/>
            <w:gridCol w:w="431"/>
            <w:gridCol w:w="1204"/>
            <w:gridCol w:w="113"/>
            <w:gridCol w:w="1635"/>
            <w:gridCol w:w="113"/>
          </w:tblGrid>
        </w:tblGridChange>
      </w:tblGrid>
      <w:tr w:rsidR="00760221" w14:paraId="4BE2A7CA" w14:textId="77777777" w:rsidTr="00B26819">
        <w:trPr>
          <w:jc w:val="center"/>
        </w:trPr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94ECE" w14:textId="77777777" w:rsidR="00760221" w:rsidRDefault="0076022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Inter-band EN-DC configuration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0DEA6" w14:textId="77777777" w:rsidR="00760221" w:rsidRDefault="0076022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or NR Band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A476B" w14:textId="77777777" w:rsidR="00760221" w:rsidRDefault="0076022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ΔT</w:t>
            </w:r>
            <w:r>
              <w:rPr>
                <w:rFonts w:cs="Arial"/>
                <w:vertAlign w:val="subscript"/>
              </w:rPr>
              <w:t>IB,c</w:t>
            </w:r>
            <w:r>
              <w:rPr>
                <w:rFonts w:cs="Arial"/>
              </w:rPr>
              <w:t xml:space="preserve"> (dB)</w:t>
            </w:r>
          </w:p>
        </w:tc>
      </w:tr>
      <w:tr w:rsidR="00760221" w14:paraId="5E65E422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BDB01" w14:textId="77777777" w:rsidR="00760221" w:rsidRDefault="00760221">
            <w:pPr>
              <w:pStyle w:val="TAC"/>
              <w:rPr>
                <w:rFonts w:cs="Arial"/>
              </w:rPr>
            </w:pPr>
            <w:r>
              <w:t>DC_1-3_n28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DA168" w14:textId="77777777" w:rsidR="00760221" w:rsidRDefault="00760221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61024" w14:textId="77777777" w:rsidR="00760221" w:rsidRDefault="00760221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760221" w14:paraId="53C6A9DB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DC8E4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092D2" w14:textId="77777777" w:rsidR="00760221" w:rsidRDefault="00760221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D3A69" w14:textId="77777777" w:rsidR="00760221" w:rsidRDefault="00760221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760221" w14:paraId="364EDFA8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F1CFD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7D500" w14:textId="77777777" w:rsidR="00760221" w:rsidRDefault="00760221">
            <w:pPr>
              <w:pStyle w:val="TAC"/>
              <w:rPr>
                <w:rFonts w:cs="Arial"/>
              </w:rPr>
            </w:pPr>
            <w:r>
              <w:t>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33897" w14:textId="77777777" w:rsidR="00760221" w:rsidRDefault="00760221">
            <w:pPr>
              <w:pStyle w:val="TAC"/>
              <w:rPr>
                <w:rFonts w:cs="Arial"/>
              </w:rPr>
            </w:pPr>
            <w:r>
              <w:t>0.6</w:t>
            </w:r>
          </w:p>
        </w:tc>
      </w:tr>
      <w:tr w:rsidR="00760221" w14:paraId="07657ADC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711F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1-3_n77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8F3B7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A9C28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60221" w14:paraId="5C0CC165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6F29B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6165B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43FB5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60221" w14:paraId="25C61285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42238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1B913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5FC20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15EE1E75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1495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eastAsia="Malgun Gothic" w:cs="Arial" w:hint="eastAsia"/>
              </w:rPr>
              <w:t>1-3_n78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66977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8C72E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60221" w14:paraId="3D8AEDE9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333F6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D4CD1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8CFDC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60221" w14:paraId="29FD0F5B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5C5F5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81854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A1D91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2C9A82BA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2DB1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3_n79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B002E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2B8DA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3008AD0F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5D30A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0CB0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97E8D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1D66BD3E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3D70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DC_1-5_n78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C81A1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5DAC7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2C1E0378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6A8CD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67992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29940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60221" w14:paraId="47AD168F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7D68E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ED5C3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B5AF4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145B95F8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75692" w14:textId="77777777" w:rsidR="00760221" w:rsidRDefault="00760221">
            <w:pPr>
              <w:pStyle w:val="TAC"/>
            </w:pPr>
            <w:r>
              <w:t>DC_1-7_n28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10B17" w14:textId="77777777" w:rsidR="00760221" w:rsidRDefault="00760221">
            <w:pPr>
              <w:pStyle w:val="TAC"/>
            </w:pPr>
            <w: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321FC" w14:textId="77777777" w:rsidR="00760221" w:rsidRDefault="00760221">
            <w:pPr>
              <w:pStyle w:val="TAC"/>
            </w:pPr>
            <w:r>
              <w:t>0.5</w:t>
            </w:r>
          </w:p>
        </w:tc>
      </w:tr>
      <w:tr w:rsidR="00760221" w14:paraId="59098BC0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50145" w14:textId="77777777" w:rsidR="00760221" w:rsidRDefault="0076022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E740F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71B91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0.6</w:t>
            </w:r>
          </w:p>
        </w:tc>
      </w:tr>
      <w:tr w:rsidR="00760221" w14:paraId="11EC6E9E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32B2D" w14:textId="77777777" w:rsidR="00760221" w:rsidRDefault="0076022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C42CD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t>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B8A11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0.6</w:t>
            </w:r>
          </w:p>
        </w:tc>
      </w:tr>
      <w:tr w:rsidR="00760221" w14:paraId="4086376D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C5EF8" w14:textId="77777777" w:rsidR="00760221" w:rsidRPr="00602634" w:rsidRDefault="00760221">
            <w:pPr>
              <w:pStyle w:val="TAC"/>
              <w:rPr>
                <w:ins w:id="17" w:author="ZTE-Ma Zhifeng" w:date="2020-04-07T23:41:00Z"/>
                <w:rFonts w:cs="Arial"/>
              </w:rPr>
            </w:pPr>
            <w:r w:rsidRPr="00602634">
              <w:rPr>
                <w:rFonts w:cs="Arial"/>
              </w:rPr>
              <w:t>DC_1-7_n78</w:t>
            </w:r>
          </w:p>
          <w:p w14:paraId="10B41315" w14:textId="77777777" w:rsidR="00554FAE" w:rsidRPr="00320EF7" w:rsidRDefault="00554FAE">
            <w:pPr>
              <w:pStyle w:val="TAC"/>
              <w:rPr>
                <w:rFonts w:cs="Arial"/>
                <w:highlight w:val="yellow"/>
              </w:rPr>
            </w:pPr>
            <w:ins w:id="18" w:author="ZTE-Ma Zhifeng" w:date="2020-04-07T23:41:00Z">
              <w:r w:rsidRPr="00602634">
                <w:rPr>
                  <w:rFonts w:cs="Arial"/>
                </w:rPr>
                <w:t>DC_1-7-7_n78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CCEF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BC3E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60221" w14:paraId="227E3956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91C46" w14:textId="77777777" w:rsidR="00760221" w:rsidRPr="00320EF7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E94CE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F618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60221" w14:paraId="0C9CD109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A6D49" w14:textId="77777777" w:rsidR="00760221" w:rsidRPr="00320EF7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F699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2275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2A7A88CB" w14:textId="77777777" w:rsidTr="00B2681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9" w:author="ZTE-Ma Zhifeng" w:date="2020-04-07T23:42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0" w:author="ZTE-Ma Zhifeng" w:date="2020-04-07T23:42:00Z">
            <w:trPr>
              <w:gridAfter w:val="0"/>
              <w:jc w:val="center"/>
            </w:trPr>
          </w:trPrChange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" w:author="ZTE-Ma Zhifeng" w:date="2020-04-07T23:42:00Z">
              <w:tcPr>
                <w:tcW w:w="2221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0C0D39" w14:textId="77777777" w:rsidR="00760221" w:rsidRPr="00320EF7" w:rsidRDefault="00760221">
            <w:pPr>
              <w:pStyle w:val="TAC"/>
              <w:rPr>
                <w:rFonts w:cs="Arial"/>
                <w:highlight w:val="yellow"/>
              </w:rPr>
            </w:pPr>
            <w:del w:id="22" w:author="ZTE-Ma Zhifeng" w:date="2020-04-07T23:42:00Z">
              <w:r w:rsidRPr="00602634" w:rsidDel="00554FAE">
                <w:rPr>
                  <w:rFonts w:cs="Arial"/>
                </w:rPr>
                <w:delText>DC_1-7-7_n78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3" w:author="ZTE-Ma Zhifeng" w:date="2020-04-07T23:42:00Z">
              <w:tcPr>
                <w:tcW w:w="295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644470" w14:textId="77777777" w:rsidR="00760221" w:rsidRDefault="00760221">
            <w:pPr>
              <w:pStyle w:val="TAC"/>
              <w:rPr>
                <w:rFonts w:eastAsia="MS Mincho" w:cs="Arial"/>
              </w:rPr>
            </w:pPr>
            <w:del w:id="24" w:author="ZTE-Ma Zhifeng" w:date="2020-04-07T23:42:00Z">
              <w:r w:rsidDel="00554FAE">
                <w:rPr>
                  <w:rFonts w:eastAsia="MS Mincho" w:cs="Arial"/>
                </w:rPr>
                <w:delText>1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5" w:author="ZTE-Ma Zhifeng" w:date="2020-04-07T23:42:00Z">
              <w:tcPr>
                <w:tcW w:w="295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A23290" w14:textId="77777777" w:rsidR="00760221" w:rsidRDefault="00760221">
            <w:pPr>
              <w:pStyle w:val="TAC"/>
              <w:rPr>
                <w:rFonts w:eastAsia="宋体" w:cs="Arial"/>
              </w:rPr>
            </w:pPr>
            <w:del w:id="26" w:author="ZTE-Ma Zhifeng" w:date="2020-04-07T23:42:00Z">
              <w:r w:rsidDel="00554FAE">
                <w:rPr>
                  <w:rFonts w:cs="Arial" w:hint="eastAsia"/>
                </w:rPr>
                <w:delText>0.6</w:delText>
              </w:r>
            </w:del>
          </w:p>
        </w:tc>
      </w:tr>
      <w:tr w:rsidR="00760221" w14:paraId="1335C0E6" w14:textId="77777777" w:rsidTr="00B2681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7" w:author="ZTE-Ma Zhifeng" w:date="2020-04-07T23:42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8" w:author="ZTE-Ma Zhifeng" w:date="2020-04-07T23:42:00Z">
            <w:trPr>
              <w:gridAfter w:val="0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" w:author="ZTE-Ma Zhifeng" w:date="2020-04-07T23:42:00Z">
              <w:tcPr>
                <w:tcW w:w="812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DE9C5A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0" w:author="ZTE-Ma Zhifeng" w:date="2020-04-07T23:42:00Z">
              <w:tcPr>
                <w:tcW w:w="295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2102E9" w14:textId="77777777" w:rsidR="00760221" w:rsidRDefault="00760221">
            <w:pPr>
              <w:pStyle w:val="TAC"/>
              <w:rPr>
                <w:rFonts w:eastAsia="MS Mincho" w:cs="Arial"/>
              </w:rPr>
            </w:pPr>
            <w:del w:id="31" w:author="ZTE-Ma Zhifeng" w:date="2020-04-07T23:42:00Z">
              <w:r w:rsidDel="00554FAE">
                <w:rPr>
                  <w:rFonts w:eastAsia="MS Mincho" w:cs="Arial"/>
                </w:rPr>
                <w:delText>7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2" w:author="ZTE-Ma Zhifeng" w:date="2020-04-07T23:42:00Z">
              <w:tcPr>
                <w:tcW w:w="295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7972CC" w14:textId="77777777" w:rsidR="00760221" w:rsidRDefault="00760221">
            <w:pPr>
              <w:pStyle w:val="TAC"/>
              <w:rPr>
                <w:rFonts w:eastAsia="宋体" w:cs="Arial"/>
              </w:rPr>
            </w:pPr>
            <w:del w:id="33" w:author="ZTE-Ma Zhifeng" w:date="2020-04-07T23:42:00Z">
              <w:r w:rsidDel="00554FAE">
                <w:rPr>
                  <w:rFonts w:cs="Arial" w:hint="eastAsia"/>
                </w:rPr>
                <w:delText>0.6</w:delText>
              </w:r>
            </w:del>
          </w:p>
        </w:tc>
      </w:tr>
      <w:tr w:rsidR="00760221" w14:paraId="31B05879" w14:textId="77777777" w:rsidTr="00B2681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4" w:author="ZTE-Ma Zhifeng" w:date="2020-04-07T23:42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5" w:author="ZTE-Ma Zhifeng" w:date="2020-04-07T23:42:00Z">
            <w:trPr>
              <w:gridAfter w:val="0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" w:author="ZTE-Ma Zhifeng" w:date="2020-04-07T23:42:00Z">
              <w:tcPr>
                <w:tcW w:w="812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35E14B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7" w:author="ZTE-Ma Zhifeng" w:date="2020-04-07T23:42:00Z">
              <w:tcPr>
                <w:tcW w:w="295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10B463" w14:textId="77777777" w:rsidR="00760221" w:rsidRDefault="00760221">
            <w:pPr>
              <w:pStyle w:val="TAC"/>
              <w:rPr>
                <w:rFonts w:eastAsia="MS Mincho" w:cs="Arial"/>
              </w:rPr>
            </w:pPr>
            <w:del w:id="38" w:author="ZTE-Ma Zhifeng" w:date="2020-04-07T23:42:00Z">
              <w:r w:rsidDel="00554FAE">
                <w:rPr>
                  <w:rFonts w:eastAsia="MS Mincho" w:cs="Arial"/>
                </w:rPr>
                <w:delText>n78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9" w:author="ZTE-Ma Zhifeng" w:date="2020-04-07T23:42:00Z">
              <w:tcPr>
                <w:tcW w:w="295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E5385E" w14:textId="77777777" w:rsidR="00760221" w:rsidRDefault="00760221">
            <w:pPr>
              <w:pStyle w:val="TAC"/>
              <w:rPr>
                <w:rFonts w:eastAsia="宋体" w:cs="Arial"/>
              </w:rPr>
            </w:pPr>
            <w:del w:id="40" w:author="ZTE-Ma Zhifeng" w:date="2020-04-07T23:42:00Z">
              <w:r w:rsidDel="00554FAE">
                <w:rPr>
                  <w:rFonts w:cs="Arial" w:hint="eastAsia"/>
                </w:rPr>
                <w:delText>0.8</w:delText>
              </w:r>
            </w:del>
          </w:p>
        </w:tc>
      </w:tr>
      <w:tr w:rsidR="00760221" w14:paraId="068EF46E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EEA21" w14:textId="77777777" w:rsidR="00760221" w:rsidRDefault="00760221">
            <w:pPr>
              <w:pStyle w:val="TAC"/>
              <w:rPr>
                <w:rFonts w:cs="Arial"/>
              </w:rPr>
            </w:pPr>
            <w:r>
              <w:t>DC_1-8_n78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8DB76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83827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0.3</w:t>
            </w:r>
          </w:p>
        </w:tc>
      </w:tr>
      <w:tr w:rsidR="00760221" w14:paraId="046FFE10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3E5A5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DC1F0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5C33E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0.6</w:t>
            </w:r>
          </w:p>
        </w:tc>
      </w:tr>
      <w:tr w:rsidR="00760221" w14:paraId="0EA139E9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26BCD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E75F5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013B7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0.8</w:t>
            </w:r>
          </w:p>
        </w:tc>
      </w:tr>
      <w:tr w:rsidR="00760221" w14:paraId="47F3A2A2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75EBC" w14:textId="77777777" w:rsidR="00760221" w:rsidRDefault="00760221">
            <w:pPr>
              <w:pStyle w:val="TAC"/>
              <w:rPr>
                <w:rFonts w:cs="Arial"/>
              </w:rPr>
            </w:pPr>
            <w:r>
              <w:t>DC_1-18_n77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A29E4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5D044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0.3</w:t>
            </w:r>
          </w:p>
        </w:tc>
      </w:tr>
      <w:tr w:rsidR="00760221" w14:paraId="4C1E4308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30A33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B2F34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t>18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EAE36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0.3</w:t>
            </w:r>
          </w:p>
        </w:tc>
      </w:tr>
      <w:tr w:rsidR="00760221" w14:paraId="0F283003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E5596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62081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9B381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0.8</w:t>
            </w:r>
          </w:p>
        </w:tc>
      </w:tr>
      <w:tr w:rsidR="00760221" w14:paraId="2683A29C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5E5" w14:textId="77777777" w:rsidR="00760221" w:rsidRDefault="00760221">
            <w:pPr>
              <w:pStyle w:val="TAC"/>
              <w:rPr>
                <w:rFonts w:cs="Arial"/>
              </w:rPr>
            </w:pPr>
            <w:r>
              <w:t>DC_1-18_n78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12B83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18B5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0.3</w:t>
            </w:r>
          </w:p>
        </w:tc>
      </w:tr>
      <w:tr w:rsidR="00760221" w14:paraId="1FA431FF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1FFC2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D7B16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t>18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7CB03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0.3</w:t>
            </w:r>
          </w:p>
        </w:tc>
      </w:tr>
      <w:tr w:rsidR="00760221" w14:paraId="61FD0D52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EB96F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CC133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C8E55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0.8</w:t>
            </w:r>
          </w:p>
        </w:tc>
      </w:tr>
      <w:tr w:rsidR="00760221" w14:paraId="56C3594E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4F6B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1-19_n77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9312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963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1FEB06DB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5F98D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3657F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999B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7B982407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BF53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29CB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9A0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1069D56D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B109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19_n78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72D12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8CD54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216FA6D7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D7C22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FED68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38C72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72A7886E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04D23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C190C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9B954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11152E90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9D7A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1-19_n79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2E68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2A01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3BCE1392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80ABF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149AE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481A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0AAB2AD3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19B3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DC_1-20_n28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C31E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3F35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0C8A089E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8870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D1BD6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1B0D8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760221" w14:paraId="18F3231D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94714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88E27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375F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760221" w14:paraId="35E811A1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6BCB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DC_1-20_n78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2A6A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F226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31D75C1D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90E27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0BEA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E769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34F05D22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58A4B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73D3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3EB8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668CC3E3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1C43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21_n77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008F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4563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2BA1B633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3CCFB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B9A2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5329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65D0523F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78DFA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EACA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24DD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0FEBD7B2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0166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21_n78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3266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53E82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60221" w14:paraId="5D6022F8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E92AA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D7D24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6B1CF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0.4</w:t>
            </w:r>
          </w:p>
        </w:tc>
      </w:tr>
      <w:tr w:rsidR="00760221" w14:paraId="61CA7D36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A7CF4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875F5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1FF44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36559273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2729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21_n79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2AE0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9F0BE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489A0CE0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00F10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E7EA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D9C1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B26819" w14:paraId="4D8C3F5C" w14:textId="77777777" w:rsidTr="00C76E79">
        <w:trPr>
          <w:jc w:val="center"/>
          <w:ins w:id="41" w:author="ZTE-Ma Zhifeng" w:date="2020-04-07T23:49:00Z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CC424" w14:textId="77777777" w:rsidR="00B26819" w:rsidRPr="00602634" w:rsidRDefault="00B26819" w:rsidP="00C76E79">
            <w:pPr>
              <w:pStyle w:val="TAC"/>
              <w:rPr>
                <w:ins w:id="42" w:author="ZTE-Ma Zhifeng" w:date="2020-04-07T23:49:00Z"/>
                <w:rFonts w:cs="Arial"/>
              </w:rPr>
            </w:pPr>
            <w:ins w:id="43" w:author="ZTE-Ma Zhifeng" w:date="2020-04-07T23:49:00Z">
              <w:r w:rsidRPr="00602634">
                <w:rPr>
                  <w:rFonts w:cs="Arial"/>
                </w:rPr>
                <w:lastRenderedPageBreak/>
                <w:t>DC_1-28_n77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D7FF5" w14:textId="77777777" w:rsidR="00B26819" w:rsidRDefault="00B26819" w:rsidP="00C76E79">
            <w:pPr>
              <w:pStyle w:val="TAC"/>
              <w:rPr>
                <w:ins w:id="44" w:author="ZTE-Ma Zhifeng" w:date="2020-04-07T23:49:00Z"/>
                <w:rFonts w:cs="Arial"/>
              </w:rPr>
            </w:pPr>
            <w:ins w:id="45" w:author="ZTE-Ma Zhifeng" w:date="2020-04-07T23:49:00Z">
              <w:r>
                <w:rPr>
                  <w:rFonts w:cs="Arial" w:hint="eastAsia"/>
                </w:rPr>
                <w:t>1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29C8B" w14:textId="77777777" w:rsidR="00B26819" w:rsidRDefault="00B26819" w:rsidP="00C76E79">
            <w:pPr>
              <w:pStyle w:val="TAC"/>
              <w:rPr>
                <w:ins w:id="46" w:author="ZTE-Ma Zhifeng" w:date="2020-04-07T23:49:00Z"/>
                <w:rFonts w:cs="Arial"/>
              </w:rPr>
            </w:pPr>
            <w:ins w:id="47" w:author="ZTE-Ma Zhifeng" w:date="2020-04-07T23:49:00Z">
              <w:r>
                <w:rPr>
                  <w:rFonts w:cs="Arial" w:hint="eastAsia"/>
                </w:rPr>
                <w:t>0.3</w:t>
              </w:r>
            </w:ins>
          </w:p>
        </w:tc>
      </w:tr>
      <w:tr w:rsidR="00B26819" w14:paraId="5A44C881" w14:textId="77777777" w:rsidTr="00C76E79">
        <w:trPr>
          <w:jc w:val="center"/>
          <w:ins w:id="48" w:author="ZTE-Ma Zhifeng" w:date="2020-04-07T23:49:00Z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7957A" w14:textId="77777777" w:rsidR="00B26819" w:rsidRPr="00602634" w:rsidRDefault="00B26819" w:rsidP="00C76E79">
            <w:pPr>
              <w:spacing w:after="0"/>
              <w:rPr>
                <w:ins w:id="49" w:author="ZTE-Ma Zhifeng" w:date="2020-04-07T23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E26C3" w14:textId="77777777" w:rsidR="00B26819" w:rsidRDefault="00B26819" w:rsidP="00C76E79">
            <w:pPr>
              <w:pStyle w:val="TAC"/>
              <w:rPr>
                <w:ins w:id="50" w:author="ZTE-Ma Zhifeng" w:date="2020-04-07T23:49:00Z"/>
                <w:rFonts w:cs="Arial"/>
              </w:rPr>
            </w:pPr>
            <w:ins w:id="51" w:author="ZTE-Ma Zhifeng" w:date="2020-04-07T23:49:00Z">
              <w:r>
                <w:rPr>
                  <w:rFonts w:cs="Arial" w:hint="eastAsia"/>
                </w:rPr>
                <w:t>28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DE94" w14:textId="77777777" w:rsidR="00B26819" w:rsidRDefault="00B26819" w:rsidP="00C76E79">
            <w:pPr>
              <w:pStyle w:val="TAC"/>
              <w:rPr>
                <w:ins w:id="52" w:author="ZTE-Ma Zhifeng" w:date="2020-04-07T23:49:00Z"/>
                <w:rFonts w:cs="Arial"/>
              </w:rPr>
            </w:pPr>
            <w:ins w:id="53" w:author="ZTE-Ma Zhifeng" w:date="2020-04-07T23:49:00Z">
              <w:r>
                <w:rPr>
                  <w:rFonts w:cs="Arial" w:hint="eastAsia"/>
                </w:rPr>
                <w:t>0.6</w:t>
              </w:r>
            </w:ins>
          </w:p>
        </w:tc>
      </w:tr>
      <w:tr w:rsidR="00B26819" w14:paraId="48AD6CB6" w14:textId="77777777" w:rsidTr="00C76E79">
        <w:trPr>
          <w:jc w:val="center"/>
          <w:ins w:id="54" w:author="ZTE-Ma Zhifeng" w:date="2020-04-07T23:49:00Z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CD68E" w14:textId="77777777" w:rsidR="00B26819" w:rsidRPr="00602634" w:rsidRDefault="00B26819" w:rsidP="00C76E79">
            <w:pPr>
              <w:spacing w:after="0"/>
              <w:rPr>
                <w:ins w:id="55" w:author="ZTE-Ma Zhifeng" w:date="2020-04-07T23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FC953" w14:textId="77777777" w:rsidR="00B26819" w:rsidRDefault="00B26819" w:rsidP="00C76E79">
            <w:pPr>
              <w:pStyle w:val="TAC"/>
              <w:rPr>
                <w:ins w:id="56" w:author="ZTE-Ma Zhifeng" w:date="2020-04-07T23:49:00Z"/>
                <w:rFonts w:cs="Arial"/>
              </w:rPr>
            </w:pPr>
            <w:ins w:id="57" w:author="ZTE-Ma Zhifeng" w:date="2020-04-07T23:49:00Z">
              <w:r>
                <w:rPr>
                  <w:rFonts w:cs="Arial" w:hint="eastAsia"/>
                </w:rPr>
                <w:t>n77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306C" w14:textId="77777777" w:rsidR="00B26819" w:rsidRDefault="00B26819" w:rsidP="00C76E79">
            <w:pPr>
              <w:pStyle w:val="TAC"/>
              <w:rPr>
                <w:ins w:id="58" w:author="ZTE-Ma Zhifeng" w:date="2020-04-07T23:49:00Z"/>
                <w:rFonts w:cs="Arial"/>
              </w:rPr>
            </w:pPr>
            <w:ins w:id="59" w:author="ZTE-Ma Zhifeng" w:date="2020-04-07T23:49:00Z">
              <w:r>
                <w:rPr>
                  <w:rFonts w:cs="Arial" w:hint="eastAsia"/>
                </w:rPr>
                <w:t>0.8</w:t>
              </w:r>
            </w:ins>
          </w:p>
        </w:tc>
      </w:tr>
      <w:tr w:rsidR="00B26819" w14:paraId="6FDFFC53" w14:textId="77777777" w:rsidTr="00C76E79">
        <w:trPr>
          <w:jc w:val="center"/>
          <w:ins w:id="60" w:author="ZTE-Ma Zhifeng" w:date="2020-04-07T23:49:00Z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C18F4" w14:textId="77777777" w:rsidR="00B26819" w:rsidRDefault="00B26819" w:rsidP="00C76E79">
            <w:pPr>
              <w:pStyle w:val="TAC"/>
              <w:rPr>
                <w:ins w:id="61" w:author="ZTE-Ma Zhifeng" w:date="2020-04-10T14:05:00Z"/>
                <w:rFonts w:cs="Arial"/>
              </w:rPr>
            </w:pPr>
            <w:ins w:id="62" w:author="ZTE-Ma Zhifeng" w:date="2020-04-07T23:49:00Z">
              <w:r w:rsidRPr="00602634">
                <w:rPr>
                  <w:rFonts w:cs="Arial"/>
                </w:rPr>
                <w:t>DC_1-28_n78</w:t>
              </w:r>
            </w:ins>
          </w:p>
          <w:p w14:paraId="403054EA" w14:textId="3B06B493" w:rsidR="00461187" w:rsidRPr="00602634" w:rsidRDefault="00461187" w:rsidP="00C76E79">
            <w:pPr>
              <w:pStyle w:val="TAC"/>
              <w:rPr>
                <w:ins w:id="63" w:author="ZTE-Ma Zhifeng" w:date="2020-04-07T23:49:00Z"/>
                <w:rFonts w:cs="Arial"/>
              </w:rPr>
            </w:pPr>
            <w:ins w:id="64" w:author="ZTE-Ma Zhifeng" w:date="2020-04-10T14:05:00Z">
              <w:r w:rsidRPr="00602634">
                <w:rPr>
                  <w:rFonts w:eastAsia="Malgun Gothic" w:cs="Arial" w:hint="eastAsia"/>
                </w:rPr>
                <w:t>DC_1_n28-</w:t>
              </w:r>
              <w:r w:rsidRPr="00602634">
                <w:rPr>
                  <w:rFonts w:eastAsia="Malgun Gothic" w:cs="Arial"/>
                </w:rPr>
                <w:t>n78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663D6" w14:textId="77777777" w:rsidR="00B26819" w:rsidRDefault="00B26819" w:rsidP="00C76E79">
            <w:pPr>
              <w:pStyle w:val="TAC"/>
              <w:rPr>
                <w:ins w:id="65" w:author="ZTE-Ma Zhifeng" w:date="2020-04-07T23:49:00Z"/>
                <w:rFonts w:cs="Arial"/>
              </w:rPr>
            </w:pPr>
            <w:ins w:id="66" w:author="ZTE-Ma Zhifeng" w:date="2020-04-07T23:49:00Z">
              <w:r>
                <w:rPr>
                  <w:rFonts w:cs="Arial" w:hint="eastAsia"/>
                </w:rPr>
                <w:t>1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0BF84" w14:textId="77777777" w:rsidR="00B26819" w:rsidRDefault="00B26819" w:rsidP="00C76E79">
            <w:pPr>
              <w:pStyle w:val="TAC"/>
              <w:rPr>
                <w:ins w:id="67" w:author="ZTE-Ma Zhifeng" w:date="2020-04-07T23:49:00Z"/>
                <w:rFonts w:cs="Arial"/>
              </w:rPr>
            </w:pPr>
            <w:ins w:id="68" w:author="ZTE-Ma Zhifeng" w:date="2020-04-07T23:49:00Z">
              <w:r>
                <w:rPr>
                  <w:rFonts w:cs="Arial" w:hint="eastAsia"/>
                </w:rPr>
                <w:t>0.3</w:t>
              </w:r>
            </w:ins>
          </w:p>
        </w:tc>
      </w:tr>
      <w:tr w:rsidR="00B26819" w14:paraId="20501E92" w14:textId="77777777" w:rsidTr="00C76E79">
        <w:trPr>
          <w:jc w:val="center"/>
          <w:ins w:id="69" w:author="ZTE-Ma Zhifeng" w:date="2020-04-07T23:49:00Z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FE007" w14:textId="77777777" w:rsidR="00B26819" w:rsidRPr="00602634" w:rsidRDefault="00B26819" w:rsidP="00C76E79">
            <w:pPr>
              <w:spacing w:after="0"/>
              <w:rPr>
                <w:ins w:id="70" w:author="ZTE-Ma Zhifeng" w:date="2020-04-07T23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271B0" w14:textId="0B4A3DFA" w:rsidR="00B26819" w:rsidRDefault="00B26819" w:rsidP="00C76E79">
            <w:pPr>
              <w:pStyle w:val="TAC"/>
              <w:rPr>
                <w:ins w:id="71" w:author="ZTE-Ma Zhifeng" w:date="2020-04-07T23:49:00Z"/>
                <w:rFonts w:cs="Arial"/>
              </w:rPr>
            </w:pPr>
            <w:ins w:id="72" w:author="ZTE-Ma Zhifeng" w:date="2020-04-07T23:49:00Z">
              <w:r>
                <w:rPr>
                  <w:rFonts w:cs="Arial" w:hint="eastAsia"/>
                </w:rPr>
                <w:t>28</w:t>
              </w:r>
            </w:ins>
            <w:ins w:id="73" w:author="ZTE-Ma Zhifeng" w:date="2020-04-10T14:05:00Z">
              <w:r w:rsidR="00461187">
                <w:rPr>
                  <w:rFonts w:cs="Arial"/>
                </w:rPr>
                <w:t xml:space="preserve"> or n28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0649A" w14:textId="77777777" w:rsidR="00B26819" w:rsidRDefault="00B26819" w:rsidP="00C76E79">
            <w:pPr>
              <w:pStyle w:val="TAC"/>
              <w:rPr>
                <w:ins w:id="74" w:author="ZTE-Ma Zhifeng" w:date="2020-04-07T23:49:00Z"/>
                <w:rFonts w:cs="Arial"/>
              </w:rPr>
            </w:pPr>
            <w:ins w:id="75" w:author="ZTE-Ma Zhifeng" w:date="2020-04-07T23:49:00Z">
              <w:r>
                <w:rPr>
                  <w:rFonts w:cs="Arial" w:hint="eastAsia"/>
                </w:rPr>
                <w:t>0.6</w:t>
              </w:r>
            </w:ins>
          </w:p>
        </w:tc>
      </w:tr>
      <w:tr w:rsidR="00B26819" w14:paraId="16A67B5F" w14:textId="77777777" w:rsidTr="00C76E79">
        <w:trPr>
          <w:jc w:val="center"/>
          <w:ins w:id="76" w:author="ZTE-Ma Zhifeng" w:date="2020-04-07T23:49:00Z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18A7A" w14:textId="77777777" w:rsidR="00B26819" w:rsidRPr="00602634" w:rsidRDefault="00B26819" w:rsidP="00C76E79">
            <w:pPr>
              <w:spacing w:after="0"/>
              <w:rPr>
                <w:ins w:id="77" w:author="ZTE-Ma Zhifeng" w:date="2020-04-07T23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A3015" w14:textId="77777777" w:rsidR="00B26819" w:rsidRDefault="00B26819" w:rsidP="00C76E79">
            <w:pPr>
              <w:pStyle w:val="TAC"/>
              <w:rPr>
                <w:ins w:id="78" w:author="ZTE-Ma Zhifeng" w:date="2020-04-07T23:49:00Z"/>
                <w:rFonts w:cs="Arial"/>
              </w:rPr>
            </w:pPr>
            <w:ins w:id="79" w:author="ZTE-Ma Zhifeng" w:date="2020-04-07T23:49:00Z">
              <w:r>
                <w:rPr>
                  <w:rFonts w:cs="Arial" w:hint="eastAsia"/>
                </w:rPr>
                <w:t>n78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34D3A" w14:textId="77777777" w:rsidR="00B26819" w:rsidRDefault="00B26819" w:rsidP="00C76E79">
            <w:pPr>
              <w:pStyle w:val="TAC"/>
              <w:rPr>
                <w:ins w:id="80" w:author="ZTE-Ma Zhifeng" w:date="2020-04-07T23:49:00Z"/>
                <w:rFonts w:cs="Arial"/>
              </w:rPr>
            </w:pPr>
            <w:ins w:id="81" w:author="ZTE-Ma Zhifeng" w:date="2020-04-07T23:49:00Z">
              <w:r>
                <w:rPr>
                  <w:rFonts w:cs="Arial" w:hint="eastAsia"/>
                </w:rPr>
                <w:t>0.8</w:t>
              </w:r>
            </w:ins>
          </w:p>
        </w:tc>
      </w:tr>
      <w:tr w:rsidR="00B26819" w14:paraId="625A1157" w14:textId="77777777" w:rsidTr="00C76E79">
        <w:trPr>
          <w:jc w:val="center"/>
          <w:ins w:id="82" w:author="ZTE-Ma Zhifeng" w:date="2020-04-07T23:49:00Z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4DFA4" w14:textId="77777777" w:rsidR="00B26819" w:rsidRPr="00602634" w:rsidRDefault="00B26819" w:rsidP="00C76E79">
            <w:pPr>
              <w:pStyle w:val="TAC"/>
              <w:rPr>
                <w:ins w:id="83" w:author="ZTE-Ma Zhifeng" w:date="2020-04-07T23:49:00Z"/>
                <w:rFonts w:cs="Arial"/>
              </w:rPr>
            </w:pPr>
            <w:ins w:id="84" w:author="ZTE-Ma Zhifeng" w:date="2020-04-07T23:49:00Z">
              <w:r w:rsidRPr="00602634">
                <w:rPr>
                  <w:rFonts w:eastAsia="Malgun Gothic" w:cs="Arial" w:hint="eastAsia"/>
                </w:rPr>
                <w:t>DC_1_n28-</w:t>
              </w:r>
              <w:r w:rsidRPr="00602634">
                <w:rPr>
                  <w:rFonts w:eastAsia="Malgun Gothic" w:cs="Arial"/>
                </w:rPr>
                <w:t>n79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4A0AC" w14:textId="77777777" w:rsidR="00B26819" w:rsidRDefault="00B26819" w:rsidP="00C76E79">
            <w:pPr>
              <w:pStyle w:val="TAC"/>
              <w:rPr>
                <w:ins w:id="85" w:author="ZTE-Ma Zhifeng" w:date="2020-04-07T23:49:00Z"/>
                <w:rFonts w:eastAsia="Malgun Gothic" w:cs="Arial"/>
              </w:rPr>
            </w:pPr>
            <w:ins w:id="86" w:author="ZTE-Ma Zhifeng" w:date="2020-04-07T23:49:00Z">
              <w:r>
                <w:rPr>
                  <w:rFonts w:cs="Arial" w:hint="eastAsia"/>
                </w:rPr>
                <w:t>1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4B754" w14:textId="77777777" w:rsidR="00B26819" w:rsidRDefault="00B26819" w:rsidP="00C76E79">
            <w:pPr>
              <w:pStyle w:val="TAC"/>
              <w:rPr>
                <w:ins w:id="87" w:author="ZTE-Ma Zhifeng" w:date="2020-04-07T23:49:00Z"/>
                <w:rFonts w:eastAsia="宋体" w:cs="Arial"/>
              </w:rPr>
            </w:pPr>
            <w:ins w:id="88" w:author="ZTE-Ma Zhifeng" w:date="2020-04-07T23:49:00Z">
              <w:r>
                <w:rPr>
                  <w:rFonts w:cs="Arial" w:hint="eastAsia"/>
                </w:rPr>
                <w:t>0.3</w:t>
              </w:r>
            </w:ins>
          </w:p>
        </w:tc>
      </w:tr>
      <w:tr w:rsidR="00B26819" w14:paraId="6172397A" w14:textId="77777777" w:rsidTr="00C76E79">
        <w:trPr>
          <w:jc w:val="center"/>
          <w:ins w:id="89" w:author="ZTE-Ma Zhifeng" w:date="2020-04-07T23:49:00Z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3250" w14:textId="77777777" w:rsidR="00B26819" w:rsidRDefault="00B26819" w:rsidP="00C76E79">
            <w:pPr>
              <w:spacing w:after="0"/>
              <w:rPr>
                <w:ins w:id="90" w:author="ZTE-Ma Zhifeng" w:date="2020-04-07T23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EFCA2" w14:textId="77777777" w:rsidR="00B26819" w:rsidRDefault="00B26819" w:rsidP="00C76E79">
            <w:pPr>
              <w:pStyle w:val="TAC"/>
              <w:rPr>
                <w:ins w:id="91" w:author="ZTE-Ma Zhifeng" w:date="2020-04-07T23:49:00Z"/>
                <w:rFonts w:eastAsia="Malgun Gothic" w:cs="Arial"/>
              </w:rPr>
            </w:pPr>
            <w:ins w:id="92" w:author="ZTE-Ma Zhifeng" w:date="2020-04-07T23:49:00Z">
              <w:r>
                <w:rPr>
                  <w:rFonts w:cs="Arial"/>
                </w:rPr>
                <w:t>n</w:t>
              </w:r>
              <w:r>
                <w:rPr>
                  <w:rFonts w:cs="Arial" w:hint="eastAsia"/>
                </w:rPr>
                <w:t>28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E96F7" w14:textId="77777777" w:rsidR="00B26819" w:rsidRDefault="00B26819" w:rsidP="00C76E79">
            <w:pPr>
              <w:pStyle w:val="TAC"/>
              <w:rPr>
                <w:ins w:id="93" w:author="ZTE-Ma Zhifeng" w:date="2020-04-07T23:49:00Z"/>
                <w:rFonts w:eastAsia="宋体" w:cs="Arial"/>
              </w:rPr>
            </w:pPr>
            <w:ins w:id="94" w:author="ZTE-Ma Zhifeng" w:date="2020-04-07T23:49:00Z">
              <w:r>
                <w:rPr>
                  <w:rFonts w:cs="Arial" w:hint="eastAsia"/>
                </w:rPr>
                <w:t>0.3</w:t>
              </w:r>
            </w:ins>
          </w:p>
        </w:tc>
      </w:tr>
      <w:tr w:rsidR="00760221" w14:paraId="54EFC5D1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3DC8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DC_1-41_n77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1084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6895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60221" w14:paraId="024C7A6B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4BC65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C1D8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5654F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60221" w14:paraId="41848D5F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111F1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A37C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B778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1C0AA89F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0498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DC_1-41_n78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0CB7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A091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60221" w14:paraId="244CE542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38E43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5982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AD4A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60221" w14:paraId="79DFE4CC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3DFAE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8F3B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ACE0F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74447C3B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94DA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DC_1-41_n79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5277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69B6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60221" w14:paraId="4FDC9D92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EDE05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81F9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0990E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60221" w14:paraId="6A4AAB3B" w14:textId="77777777" w:rsidTr="00B2681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5" w:author="ZTE-Ma Zhifeng" w:date="2020-04-07T23:50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96" w:author="ZTE-Ma Zhifeng" w:date="2020-04-07T23:50:00Z">
            <w:trPr>
              <w:gridAfter w:val="0"/>
              <w:jc w:val="center"/>
            </w:trPr>
          </w:trPrChange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" w:author="ZTE-Ma Zhifeng" w:date="2020-04-07T23:50:00Z">
              <w:tcPr>
                <w:tcW w:w="4629" w:type="dxa"/>
                <w:gridSpan w:val="3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95BF88" w14:textId="77777777" w:rsidR="00760221" w:rsidRPr="00602634" w:rsidRDefault="00760221">
            <w:pPr>
              <w:pStyle w:val="TAC"/>
              <w:rPr>
                <w:rFonts w:cs="Arial"/>
              </w:rPr>
            </w:pPr>
            <w:del w:id="98" w:author="ZTE-Ma Zhifeng" w:date="2020-04-07T23:50:00Z">
              <w:r w:rsidRPr="00602634" w:rsidDel="00B26819">
                <w:rPr>
                  <w:rFonts w:cs="Arial"/>
                </w:rPr>
                <w:delText>DC_1-28_n77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99" w:author="ZTE-Ma Zhifeng" w:date="2020-04-07T23:50:00Z">
              <w:tcPr>
                <w:tcW w:w="17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E1A7E9" w14:textId="77777777" w:rsidR="00760221" w:rsidRDefault="00760221">
            <w:pPr>
              <w:pStyle w:val="TAC"/>
              <w:rPr>
                <w:rFonts w:cs="Arial"/>
              </w:rPr>
            </w:pPr>
            <w:del w:id="100" w:author="ZTE-Ma Zhifeng" w:date="2020-04-07T23:50:00Z">
              <w:r w:rsidDel="00B26819">
                <w:rPr>
                  <w:rFonts w:cs="Arial" w:hint="eastAsia"/>
                </w:rPr>
                <w:delText>1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01" w:author="ZTE-Ma Zhifeng" w:date="2020-04-07T23:50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F377DF" w14:textId="77777777" w:rsidR="00760221" w:rsidRDefault="00760221">
            <w:pPr>
              <w:pStyle w:val="TAC"/>
              <w:rPr>
                <w:rFonts w:cs="Arial"/>
              </w:rPr>
            </w:pPr>
            <w:del w:id="102" w:author="ZTE-Ma Zhifeng" w:date="2020-04-07T23:50:00Z">
              <w:r w:rsidDel="00B26819">
                <w:rPr>
                  <w:rFonts w:cs="Arial" w:hint="eastAsia"/>
                </w:rPr>
                <w:delText>0.3</w:delText>
              </w:r>
            </w:del>
          </w:p>
        </w:tc>
      </w:tr>
      <w:tr w:rsidR="00760221" w14:paraId="3D3720BB" w14:textId="77777777" w:rsidTr="00B2681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3" w:author="ZTE-Ma Zhifeng" w:date="2020-04-07T23:50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04" w:author="ZTE-Ma Zhifeng" w:date="2020-04-07T23:50:00Z">
            <w:trPr>
              <w:gridAfter w:val="0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5" w:author="ZTE-Ma Zhifeng" w:date="2020-04-07T23:50:00Z">
              <w:tcPr>
                <w:tcW w:w="4629" w:type="dxa"/>
                <w:gridSpan w:val="3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97F523" w14:textId="77777777" w:rsidR="00760221" w:rsidRPr="00602634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06" w:author="ZTE-Ma Zhifeng" w:date="2020-04-07T23:50:00Z">
              <w:tcPr>
                <w:tcW w:w="17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A41F79" w14:textId="77777777" w:rsidR="00760221" w:rsidRDefault="00760221">
            <w:pPr>
              <w:pStyle w:val="TAC"/>
              <w:rPr>
                <w:rFonts w:cs="Arial"/>
              </w:rPr>
            </w:pPr>
            <w:del w:id="107" w:author="ZTE-Ma Zhifeng" w:date="2020-04-07T23:50:00Z">
              <w:r w:rsidDel="00B26819">
                <w:rPr>
                  <w:rFonts w:cs="Arial" w:hint="eastAsia"/>
                </w:rPr>
                <w:delText>28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08" w:author="ZTE-Ma Zhifeng" w:date="2020-04-07T23:50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58440B" w14:textId="77777777" w:rsidR="00760221" w:rsidRDefault="00760221">
            <w:pPr>
              <w:pStyle w:val="TAC"/>
              <w:rPr>
                <w:rFonts w:cs="Arial"/>
              </w:rPr>
            </w:pPr>
            <w:del w:id="109" w:author="ZTE-Ma Zhifeng" w:date="2020-04-07T23:50:00Z">
              <w:r w:rsidDel="00B26819">
                <w:rPr>
                  <w:rFonts w:cs="Arial" w:hint="eastAsia"/>
                </w:rPr>
                <w:delText>0.6</w:delText>
              </w:r>
            </w:del>
          </w:p>
        </w:tc>
      </w:tr>
      <w:tr w:rsidR="00760221" w14:paraId="2BCA3351" w14:textId="77777777" w:rsidTr="00B2681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0" w:author="ZTE-Ma Zhifeng" w:date="2020-04-07T23:50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11" w:author="ZTE-Ma Zhifeng" w:date="2020-04-07T23:50:00Z">
            <w:trPr>
              <w:gridAfter w:val="0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" w:author="ZTE-Ma Zhifeng" w:date="2020-04-07T23:50:00Z">
              <w:tcPr>
                <w:tcW w:w="4629" w:type="dxa"/>
                <w:gridSpan w:val="3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EF6B65" w14:textId="77777777" w:rsidR="00760221" w:rsidRPr="00602634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13" w:author="ZTE-Ma Zhifeng" w:date="2020-04-07T23:50:00Z">
              <w:tcPr>
                <w:tcW w:w="17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F7C3C8" w14:textId="77777777" w:rsidR="00760221" w:rsidRDefault="00760221">
            <w:pPr>
              <w:pStyle w:val="TAC"/>
              <w:rPr>
                <w:rFonts w:cs="Arial"/>
              </w:rPr>
            </w:pPr>
            <w:del w:id="114" w:author="ZTE-Ma Zhifeng" w:date="2020-04-07T23:50:00Z">
              <w:r w:rsidDel="00B26819">
                <w:rPr>
                  <w:rFonts w:cs="Arial" w:hint="eastAsia"/>
                </w:rPr>
                <w:delText>n77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15" w:author="ZTE-Ma Zhifeng" w:date="2020-04-07T23:50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1E8B14" w14:textId="77777777" w:rsidR="00760221" w:rsidRDefault="00760221">
            <w:pPr>
              <w:pStyle w:val="TAC"/>
              <w:rPr>
                <w:rFonts w:cs="Arial"/>
              </w:rPr>
            </w:pPr>
            <w:del w:id="116" w:author="ZTE-Ma Zhifeng" w:date="2020-04-07T23:50:00Z">
              <w:r w:rsidDel="00B26819">
                <w:rPr>
                  <w:rFonts w:cs="Arial" w:hint="eastAsia"/>
                </w:rPr>
                <w:delText>0.8</w:delText>
              </w:r>
            </w:del>
          </w:p>
        </w:tc>
      </w:tr>
      <w:tr w:rsidR="00760221" w14:paraId="2C5C0791" w14:textId="77777777" w:rsidTr="00B2681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7" w:author="ZTE-Ma Zhifeng" w:date="2020-04-07T23:50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18" w:author="ZTE-Ma Zhifeng" w:date="2020-04-07T23:50:00Z">
            <w:trPr>
              <w:gridAfter w:val="0"/>
              <w:jc w:val="center"/>
            </w:trPr>
          </w:trPrChange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" w:author="ZTE-Ma Zhifeng" w:date="2020-04-07T23:50:00Z">
              <w:tcPr>
                <w:tcW w:w="4629" w:type="dxa"/>
                <w:gridSpan w:val="3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1F74FC" w14:textId="77777777" w:rsidR="00760221" w:rsidRPr="00602634" w:rsidRDefault="00760221">
            <w:pPr>
              <w:pStyle w:val="TAC"/>
              <w:rPr>
                <w:rFonts w:cs="Arial"/>
              </w:rPr>
            </w:pPr>
            <w:del w:id="120" w:author="ZTE-Ma Zhifeng" w:date="2020-04-07T23:50:00Z">
              <w:r w:rsidRPr="00602634" w:rsidDel="00B26819">
                <w:rPr>
                  <w:rFonts w:cs="Arial"/>
                </w:rPr>
                <w:delText>DC_1-28_n78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21" w:author="ZTE-Ma Zhifeng" w:date="2020-04-07T23:50:00Z">
              <w:tcPr>
                <w:tcW w:w="17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D790C2" w14:textId="77777777" w:rsidR="00760221" w:rsidRDefault="00760221">
            <w:pPr>
              <w:pStyle w:val="TAC"/>
              <w:rPr>
                <w:rFonts w:cs="Arial"/>
              </w:rPr>
            </w:pPr>
            <w:del w:id="122" w:author="ZTE-Ma Zhifeng" w:date="2020-04-07T23:50:00Z">
              <w:r w:rsidDel="00B26819">
                <w:rPr>
                  <w:rFonts w:cs="Arial" w:hint="eastAsia"/>
                </w:rPr>
                <w:delText>1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23" w:author="ZTE-Ma Zhifeng" w:date="2020-04-07T23:50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D93891" w14:textId="77777777" w:rsidR="00760221" w:rsidRDefault="00760221">
            <w:pPr>
              <w:pStyle w:val="TAC"/>
              <w:rPr>
                <w:rFonts w:cs="Arial"/>
              </w:rPr>
            </w:pPr>
            <w:del w:id="124" w:author="ZTE-Ma Zhifeng" w:date="2020-04-07T23:50:00Z">
              <w:r w:rsidDel="00B26819">
                <w:rPr>
                  <w:rFonts w:cs="Arial" w:hint="eastAsia"/>
                </w:rPr>
                <w:delText>0.3</w:delText>
              </w:r>
            </w:del>
          </w:p>
        </w:tc>
      </w:tr>
      <w:tr w:rsidR="00760221" w14:paraId="5ED936AB" w14:textId="77777777" w:rsidTr="00B2681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25" w:author="ZTE-Ma Zhifeng" w:date="2020-04-07T23:50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26" w:author="ZTE-Ma Zhifeng" w:date="2020-04-07T23:50:00Z">
            <w:trPr>
              <w:gridAfter w:val="0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7" w:author="ZTE-Ma Zhifeng" w:date="2020-04-07T23:50:00Z">
              <w:tcPr>
                <w:tcW w:w="4629" w:type="dxa"/>
                <w:gridSpan w:val="3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9B06F0" w14:textId="77777777" w:rsidR="00760221" w:rsidRPr="00602634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28" w:author="ZTE-Ma Zhifeng" w:date="2020-04-07T23:50:00Z">
              <w:tcPr>
                <w:tcW w:w="17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66070C" w14:textId="77777777" w:rsidR="00760221" w:rsidRDefault="00760221">
            <w:pPr>
              <w:pStyle w:val="TAC"/>
              <w:rPr>
                <w:rFonts w:cs="Arial"/>
              </w:rPr>
            </w:pPr>
            <w:del w:id="129" w:author="ZTE-Ma Zhifeng" w:date="2020-04-07T23:50:00Z">
              <w:r w:rsidDel="00B26819">
                <w:rPr>
                  <w:rFonts w:cs="Arial" w:hint="eastAsia"/>
                </w:rPr>
                <w:delText>28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30" w:author="ZTE-Ma Zhifeng" w:date="2020-04-07T23:50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291360" w14:textId="77777777" w:rsidR="00760221" w:rsidRDefault="00760221">
            <w:pPr>
              <w:pStyle w:val="TAC"/>
              <w:rPr>
                <w:rFonts w:cs="Arial"/>
              </w:rPr>
            </w:pPr>
            <w:del w:id="131" w:author="ZTE-Ma Zhifeng" w:date="2020-04-07T23:50:00Z">
              <w:r w:rsidDel="00B26819">
                <w:rPr>
                  <w:rFonts w:cs="Arial" w:hint="eastAsia"/>
                </w:rPr>
                <w:delText>0.6</w:delText>
              </w:r>
            </w:del>
          </w:p>
        </w:tc>
      </w:tr>
      <w:tr w:rsidR="00760221" w14:paraId="744DF074" w14:textId="77777777" w:rsidTr="00B2681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32" w:author="ZTE-Ma Zhifeng" w:date="2020-04-07T23:50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33" w:author="ZTE-Ma Zhifeng" w:date="2020-04-07T23:50:00Z">
            <w:trPr>
              <w:gridAfter w:val="0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" w:author="ZTE-Ma Zhifeng" w:date="2020-04-07T23:50:00Z">
              <w:tcPr>
                <w:tcW w:w="4629" w:type="dxa"/>
                <w:gridSpan w:val="3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13346F" w14:textId="77777777" w:rsidR="00760221" w:rsidRPr="00602634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35" w:author="ZTE-Ma Zhifeng" w:date="2020-04-07T23:50:00Z">
              <w:tcPr>
                <w:tcW w:w="17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CF58E5" w14:textId="77777777" w:rsidR="00760221" w:rsidRDefault="00760221">
            <w:pPr>
              <w:pStyle w:val="TAC"/>
              <w:rPr>
                <w:rFonts w:cs="Arial"/>
              </w:rPr>
            </w:pPr>
            <w:del w:id="136" w:author="ZTE-Ma Zhifeng" w:date="2020-04-07T23:50:00Z">
              <w:r w:rsidDel="00B26819">
                <w:rPr>
                  <w:rFonts w:cs="Arial" w:hint="eastAsia"/>
                </w:rPr>
                <w:delText>n78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37" w:author="ZTE-Ma Zhifeng" w:date="2020-04-07T23:50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92297A" w14:textId="77777777" w:rsidR="00760221" w:rsidRDefault="00760221">
            <w:pPr>
              <w:pStyle w:val="TAC"/>
              <w:rPr>
                <w:rFonts w:cs="Arial"/>
              </w:rPr>
            </w:pPr>
            <w:del w:id="138" w:author="ZTE-Ma Zhifeng" w:date="2020-04-07T23:50:00Z">
              <w:r w:rsidDel="00B26819">
                <w:rPr>
                  <w:rFonts w:cs="Arial" w:hint="eastAsia"/>
                </w:rPr>
                <w:delText>0.8</w:delText>
              </w:r>
            </w:del>
          </w:p>
        </w:tc>
      </w:tr>
      <w:tr w:rsidR="00760221" w14:paraId="60740720" w14:textId="77777777" w:rsidTr="00B2681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39" w:author="ZTE-Ma Zhifeng" w:date="2020-04-07T23:50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40" w:author="ZTE-Ma Zhifeng" w:date="2020-04-07T23:50:00Z">
            <w:trPr>
              <w:gridAfter w:val="0"/>
              <w:jc w:val="center"/>
            </w:trPr>
          </w:trPrChange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" w:author="ZTE-Ma Zhifeng" w:date="2020-04-07T23:50:00Z">
              <w:tcPr>
                <w:tcW w:w="4629" w:type="dxa"/>
                <w:gridSpan w:val="3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0E88C0" w14:textId="77777777" w:rsidR="00760221" w:rsidRPr="00602634" w:rsidRDefault="00760221">
            <w:pPr>
              <w:pStyle w:val="TAC"/>
              <w:rPr>
                <w:rFonts w:eastAsia="Malgun Gothic" w:cs="Arial"/>
              </w:rPr>
            </w:pPr>
            <w:del w:id="142" w:author="ZTE-Ma Zhifeng" w:date="2020-04-07T23:50:00Z">
              <w:r w:rsidRPr="00602634" w:rsidDel="00B26819">
                <w:rPr>
                  <w:rFonts w:eastAsia="Malgun Gothic" w:cs="Arial" w:hint="eastAsia"/>
                </w:rPr>
                <w:delText>DC_1_n28-</w:delText>
              </w:r>
              <w:r w:rsidRPr="00602634" w:rsidDel="00B26819">
                <w:rPr>
                  <w:rFonts w:eastAsia="Malgun Gothic" w:cs="Arial"/>
                </w:rPr>
                <w:delText>n78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43" w:author="ZTE-Ma Zhifeng" w:date="2020-04-07T23:50:00Z">
              <w:tcPr>
                <w:tcW w:w="17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A11C44" w14:textId="77777777" w:rsidR="00760221" w:rsidRDefault="00760221">
            <w:pPr>
              <w:pStyle w:val="TAC"/>
              <w:rPr>
                <w:rFonts w:eastAsia="Malgun Gothic" w:cs="Arial"/>
              </w:rPr>
            </w:pPr>
            <w:del w:id="144" w:author="ZTE-Ma Zhifeng" w:date="2020-04-07T23:50:00Z">
              <w:r w:rsidDel="00B26819">
                <w:rPr>
                  <w:rFonts w:eastAsia="Malgun Gothic" w:cs="Arial" w:hint="eastAsia"/>
                </w:rPr>
                <w:delText>1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45" w:author="ZTE-Ma Zhifeng" w:date="2020-04-07T23:50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C659E8" w14:textId="77777777" w:rsidR="00760221" w:rsidRDefault="00760221">
            <w:pPr>
              <w:pStyle w:val="TAC"/>
              <w:rPr>
                <w:rFonts w:eastAsia="宋体" w:cs="Arial"/>
              </w:rPr>
            </w:pPr>
            <w:del w:id="146" w:author="ZTE-Ma Zhifeng" w:date="2020-04-07T23:50:00Z">
              <w:r w:rsidDel="00B26819">
                <w:rPr>
                  <w:rFonts w:cs="Arial" w:hint="eastAsia"/>
                </w:rPr>
                <w:delText>0.</w:delText>
              </w:r>
              <w:r w:rsidDel="00B26819">
                <w:rPr>
                  <w:rFonts w:cs="Arial"/>
                </w:rPr>
                <w:delText>3</w:delText>
              </w:r>
            </w:del>
          </w:p>
        </w:tc>
      </w:tr>
      <w:tr w:rsidR="00760221" w14:paraId="518883EF" w14:textId="77777777" w:rsidTr="00B2681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7" w:author="ZTE-Ma Zhifeng" w:date="2020-04-07T23:50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48" w:author="ZTE-Ma Zhifeng" w:date="2020-04-07T23:50:00Z">
            <w:trPr>
              <w:gridAfter w:val="0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9" w:author="ZTE-Ma Zhifeng" w:date="2020-04-07T23:50:00Z">
              <w:tcPr>
                <w:tcW w:w="4629" w:type="dxa"/>
                <w:gridSpan w:val="3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423B8D" w14:textId="77777777" w:rsidR="00760221" w:rsidRPr="00602634" w:rsidRDefault="00760221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50" w:author="ZTE-Ma Zhifeng" w:date="2020-04-07T23:50:00Z">
              <w:tcPr>
                <w:tcW w:w="17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F383C3" w14:textId="77777777" w:rsidR="00760221" w:rsidRDefault="00760221">
            <w:pPr>
              <w:pStyle w:val="TAC"/>
              <w:rPr>
                <w:rFonts w:eastAsia="Malgun Gothic" w:cs="Arial"/>
              </w:rPr>
            </w:pPr>
            <w:del w:id="151" w:author="ZTE-Ma Zhifeng" w:date="2020-04-07T23:50:00Z">
              <w:r w:rsidDel="00B26819">
                <w:rPr>
                  <w:rFonts w:eastAsia="Malgun Gothic" w:cs="Arial"/>
                </w:rPr>
                <w:delText>n</w:delText>
              </w:r>
              <w:r w:rsidDel="00B26819">
                <w:rPr>
                  <w:rFonts w:eastAsia="Malgun Gothic" w:cs="Arial" w:hint="eastAsia"/>
                </w:rPr>
                <w:delText>2</w:delText>
              </w:r>
              <w:r w:rsidDel="00B26819">
                <w:rPr>
                  <w:rFonts w:eastAsia="Malgun Gothic" w:cs="Arial"/>
                </w:rPr>
                <w:delText>8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52" w:author="ZTE-Ma Zhifeng" w:date="2020-04-07T23:50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12AD1F" w14:textId="77777777" w:rsidR="00760221" w:rsidRDefault="00760221">
            <w:pPr>
              <w:pStyle w:val="TAC"/>
              <w:rPr>
                <w:rFonts w:eastAsia="宋体" w:cs="Arial"/>
              </w:rPr>
            </w:pPr>
            <w:del w:id="153" w:author="ZTE-Ma Zhifeng" w:date="2020-04-07T23:50:00Z">
              <w:r w:rsidDel="00B26819">
                <w:rPr>
                  <w:rFonts w:cs="Arial" w:hint="eastAsia"/>
                </w:rPr>
                <w:delText>0.</w:delText>
              </w:r>
              <w:r w:rsidDel="00B26819">
                <w:rPr>
                  <w:rFonts w:cs="Arial"/>
                </w:rPr>
                <w:delText>6</w:delText>
              </w:r>
            </w:del>
          </w:p>
        </w:tc>
      </w:tr>
      <w:tr w:rsidR="00760221" w14:paraId="31E89888" w14:textId="77777777" w:rsidTr="00B2681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54" w:author="ZTE-Ma Zhifeng" w:date="2020-04-07T23:50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55" w:author="ZTE-Ma Zhifeng" w:date="2020-04-07T23:50:00Z">
            <w:trPr>
              <w:gridAfter w:val="0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6" w:author="ZTE-Ma Zhifeng" w:date="2020-04-07T23:50:00Z">
              <w:tcPr>
                <w:tcW w:w="4629" w:type="dxa"/>
                <w:gridSpan w:val="3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3A4375" w14:textId="77777777" w:rsidR="00760221" w:rsidRPr="00602634" w:rsidRDefault="00760221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57" w:author="ZTE-Ma Zhifeng" w:date="2020-04-07T23:50:00Z">
              <w:tcPr>
                <w:tcW w:w="17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3AE554" w14:textId="77777777" w:rsidR="00760221" w:rsidRDefault="00760221">
            <w:pPr>
              <w:pStyle w:val="TAC"/>
              <w:rPr>
                <w:rFonts w:eastAsia="Malgun Gothic" w:cs="Arial"/>
              </w:rPr>
            </w:pPr>
            <w:del w:id="158" w:author="ZTE-Ma Zhifeng" w:date="2020-04-07T23:50:00Z">
              <w:r w:rsidDel="00B26819">
                <w:rPr>
                  <w:rFonts w:eastAsia="Malgun Gothic" w:cs="Arial"/>
                </w:rPr>
                <w:delText>n</w:delText>
              </w:r>
              <w:r w:rsidDel="00B26819">
                <w:rPr>
                  <w:rFonts w:eastAsia="Malgun Gothic" w:cs="Arial" w:hint="eastAsia"/>
                </w:rPr>
                <w:delText>7</w:delText>
              </w:r>
              <w:r w:rsidDel="00B26819">
                <w:rPr>
                  <w:rFonts w:eastAsia="Malgun Gothic" w:cs="Arial"/>
                </w:rPr>
                <w:delText>8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59" w:author="ZTE-Ma Zhifeng" w:date="2020-04-07T23:50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7C8AE0" w14:textId="77777777" w:rsidR="00760221" w:rsidRDefault="00760221">
            <w:pPr>
              <w:pStyle w:val="TAC"/>
              <w:rPr>
                <w:rFonts w:eastAsia="宋体" w:cs="Arial"/>
              </w:rPr>
            </w:pPr>
            <w:del w:id="160" w:author="ZTE-Ma Zhifeng" w:date="2020-04-07T23:50:00Z">
              <w:r w:rsidDel="00B26819">
                <w:rPr>
                  <w:rFonts w:cs="Arial" w:hint="eastAsia"/>
                </w:rPr>
                <w:delText>0.8</w:delText>
              </w:r>
            </w:del>
          </w:p>
        </w:tc>
      </w:tr>
      <w:tr w:rsidR="00760221" w14:paraId="433FC252" w14:textId="77777777" w:rsidTr="00B2681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61" w:author="ZTE-Ma Zhifeng" w:date="2020-04-07T23:50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62" w:author="ZTE-Ma Zhifeng" w:date="2020-04-07T23:50:00Z">
            <w:trPr>
              <w:gridAfter w:val="0"/>
              <w:jc w:val="center"/>
            </w:trPr>
          </w:trPrChange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3" w:author="ZTE-Ma Zhifeng" w:date="2020-04-07T23:50:00Z">
              <w:tcPr>
                <w:tcW w:w="4629" w:type="dxa"/>
                <w:gridSpan w:val="3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305520" w14:textId="77777777" w:rsidR="00760221" w:rsidRPr="00602634" w:rsidRDefault="00760221">
            <w:pPr>
              <w:pStyle w:val="TAC"/>
              <w:rPr>
                <w:rFonts w:cs="Arial"/>
              </w:rPr>
            </w:pPr>
            <w:del w:id="164" w:author="ZTE-Ma Zhifeng" w:date="2020-04-07T23:50:00Z">
              <w:r w:rsidRPr="00602634" w:rsidDel="00B26819">
                <w:rPr>
                  <w:rFonts w:eastAsia="Malgun Gothic" w:cs="Arial" w:hint="eastAsia"/>
                </w:rPr>
                <w:delText>DC_1_n28-</w:delText>
              </w:r>
              <w:r w:rsidRPr="00602634" w:rsidDel="00B26819">
                <w:rPr>
                  <w:rFonts w:eastAsia="Malgun Gothic" w:cs="Arial"/>
                </w:rPr>
                <w:delText>n79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65" w:author="ZTE-Ma Zhifeng" w:date="2020-04-07T23:50:00Z">
              <w:tcPr>
                <w:tcW w:w="17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3E7D8D" w14:textId="77777777" w:rsidR="00760221" w:rsidRDefault="00760221">
            <w:pPr>
              <w:pStyle w:val="TAC"/>
              <w:rPr>
                <w:rFonts w:eastAsia="Malgun Gothic" w:cs="Arial"/>
              </w:rPr>
            </w:pPr>
            <w:del w:id="166" w:author="ZTE-Ma Zhifeng" w:date="2020-04-07T23:50:00Z">
              <w:r w:rsidDel="00B26819">
                <w:rPr>
                  <w:rFonts w:cs="Arial" w:hint="eastAsia"/>
                </w:rPr>
                <w:delText>1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67" w:author="ZTE-Ma Zhifeng" w:date="2020-04-07T23:50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63444A" w14:textId="77777777" w:rsidR="00760221" w:rsidRDefault="00760221">
            <w:pPr>
              <w:pStyle w:val="TAC"/>
              <w:rPr>
                <w:rFonts w:eastAsia="宋体" w:cs="Arial"/>
              </w:rPr>
            </w:pPr>
            <w:del w:id="168" w:author="ZTE-Ma Zhifeng" w:date="2020-04-07T23:50:00Z">
              <w:r w:rsidDel="00B26819">
                <w:rPr>
                  <w:rFonts w:cs="Arial" w:hint="eastAsia"/>
                </w:rPr>
                <w:delText>0.3</w:delText>
              </w:r>
            </w:del>
          </w:p>
        </w:tc>
      </w:tr>
      <w:tr w:rsidR="00760221" w14:paraId="285C9520" w14:textId="77777777" w:rsidTr="00B2681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69" w:author="ZTE-Ma Zhifeng" w:date="2020-04-07T23:50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70" w:author="ZTE-Ma Zhifeng" w:date="2020-04-07T23:50:00Z">
            <w:trPr>
              <w:gridAfter w:val="0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1" w:author="ZTE-Ma Zhifeng" w:date="2020-04-07T23:50:00Z">
              <w:tcPr>
                <w:tcW w:w="4629" w:type="dxa"/>
                <w:gridSpan w:val="3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0E8BCD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72" w:author="ZTE-Ma Zhifeng" w:date="2020-04-07T23:50:00Z">
              <w:tcPr>
                <w:tcW w:w="17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15D9F0" w14:textId="77777777" w:rsidR="00760221" w:rsidRDefault="00760221">
            <w:pPr>
              <w:pStyle w:val="TAC"/>
              <w:rPr>
                <w:rFonts w:eastAsia="Malgun Gothic" w:cs="Arial"/>
              </w:rPr>
            </w:pPr>
            <w:del w:id="173" w:author="ZTE-Ma Zhifeng" w:date="2020-04-07T23:50:00Z">
              <w:r w:rsidDel="00B26819">
                <w:rPr>
                  <w:rFonts w:cs="Arial"/>
                </w:rPr>
                <w:delText>n</w:delText>
              </w:r>
              <w:r w:rsidDel="00B26819">
                <w:rPr>
                  <w:rFonts w:cs="Arial" w:hint="eastAsia"/>
                </w:rPr>
                <w:delText>28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74" w:author="ZTE-Ma Zhifeng" w:date="2020-04-07T23:50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56BB4E" w14:textId="77777777" w:rsidR="00760221" w:rsidRDefault="00760221">
            <w:pPr>
              <w:pStyle w:val="TAC"/>
              <w:rPr>
                <w:rFonts w:eastAsia="宋体" w:cs="Arial"/>
              </w:rPr>
            </w:pPr>
            <w:del w:id="175" w:author="ZTE-Ma Zhifeng" w:date="2020-04-07T23:50:00Z">
              <w:r w:rsidDel="00B26819">
                <w:rPr>
                  <w:rFonts w:cs="Arial" w:hint="eastAsia"/>
                </w:rPr>
                <w:delText>0.3</w:delText>
              </w:r>
            </w:del>
          </w:p>
        </w:tc>
      </w:tr>
      <w:tr w:rsidR="00760221" w14:paraId="650E3B13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1B4C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</w:t>
            </w:r>
            <w:r>
              <w:rPr>
                <w:rFonts w:cs="Arial" w:hint="eastAsia"/>
              </w:rPr>
              <w:t>42</w:t>
            </w:r>
            <w:r>
              <w:rPr>
                <w:rFonts w:cs="Arial"/>
              </w:rPr>
              <w:t>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1336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E9D1D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60221" w14:paraId="5C55EA77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D2410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D63B0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623BD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2969C784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0CB24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E2436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FCFF4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6942531F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7E0CD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DC_1-42_n78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80E1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228C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1EAD2B5D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BB264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76FE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CFF5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49675ABE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55870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EAFB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87A4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63BE9852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1154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DC_1-42_n79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9E7A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81D7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6ED3FDF7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66FF0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1099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93FDE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B133B" w14:paraId="5D2B3D08" w14:textId="77777777" w:rsidTr="00602634">
        <w:trPr>
          <w:jc w:val="center"/>
          <w:ins w:id="176" w:author="ZTE-Ma Zhifeng" w:date="2020-04-10T09:47:00Z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51D4E" w14:textId="20B39024" w:rsidR="007B133B" w:rsidRDefault="000E5279" w:rsidP="00602634">
            <w:pPr>
              <w:pStyle w:val="TAC"/>
              <w:rPr>
                <w:ins w:id="177" w:author="ZTE-Ma Zhifeng" w:date="2020-04-10T09:47:00Z"/>
                <w:rFonts w:cs="Arial"/>
              </w:rPr>
            </w:pPr>
            <w:ins w:id="178" w:author="ZTE-Ma Zhifeng" w:date="2020-04-10T09:47:00Z">
              <w:r>
                <w:rPr>
                  <w:rFonts w:cs="Arial"/>
                </w:rPr>
                <w:t>DC_1_</w:t>
              </w:r>
            </w:ins>
            <w:ins w:id="179" w:author="ZTE-Ma Zhifeng" w:date="2020-04-10T09:48:00Z">
              <w:r w:rsidR="007B133B" w:rsidRPr="00602634">
                <w:rPr>
                  <w:rFonts w:cs="Arial" w:hint="eastAsia"/>
                  <w:lang w:eastAsia="zh-CN"/>
                </w:rPr>
                <w:t>n77</w:t>
              </w:r>
            </w:ins>
            <w:ins w:id="180" w:author="ZTE-Ma Zhifeng" w:date="2020-04-10T09:47:00Z">
              <w:r w:rsidR="007B133B" w:rsidRPr="00602634">
                <w:rPr>
                  <w:rFonts w:cs="Arial"/>
                </w:rPr>
                <w:t>-n79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1F474" w14:textId="77777777" w:rsidR="007B133B" w:rsidRDefault="007B133B" w:rsidP="00602634">
            <w:pPr>
              <w:pStyle w:val="TAC"/>
              <w:rPr>
                <w:ins w:id="181" w:author="ZTE-Ma Zhifeng" w:date="2020-04-10T09:47:00Z"/>
                <w:rFonts w:cs="Arial"/>
              </w:rPr>
            </w:pPr>
            <w:ins w:id="182" w:author="ZTE-Ma Zhifeng" w:date="2020-04-10T09:47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BEC0B" w14:textId="688E136A" w:rsidR="007B133B" w:rsidRDefault="007B133B" w:rsidP="00602634">
            <w:pPr>
              <w:pStyle w:val="TAC"/>
              <w:rPr>
                <w:ins w:id="183" w:author="ZTE-Ma Zhifeng" w:date="2020-04-10T09:47:00Z"/>
                <w:rFonts w:cs="Arial"/>
              </w:rPr>
            </w:pPr>
            <w:ins w:id="184" w:author="ZTE-Ma Zhifeng" w:date="2020-04-10T09:47:00Z">
              <w:r>
                <w:rPr>
                  <w:rFonts w:cs="Arial" w:hint="eastAsia"/>
                </w:rPr>
                <w:t>0.6</w:t>
              </w:r>
            </w:ins>
          </w:p>
        </w:tc>
      </w:tr>
      <w:tr w:rsidR="007B133B" w14:paraId="7580B84F" w14:textId="77777777" w:rsidTr="00602634">
        <w:trPr>
          <w:jc w:val="center"/>
          <w:ins w:id="185" w:author="ZTE-Ma Zhifeng" w:date="2020-04-10T09:47:00Z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15058" w14:textId="77777777" w:rsidR="007B133B" w:rsidRDefault="007B133B" w:rsidP="00602634">
            <w:pPr>
              <w:spacing w:after="0"/>
              <w:rPr>
                <w:ins w:id="186" w:author="ZTE-Ma Zhifeng" w:date="2020-04-10T09:4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42426" w14:textId="6558697C" w:rsidR="007B133B" w:rsidRDefault="007B133B" w:rsidP="00602634">
            <w:pPr>
              <w:pStyle w:val="TAC"/>
              <w:rPr>
                <w:ins w:id="187" w:author="ZTE-Ma Zhifeng" w:date="2020-04-10T09:47:00Z"/>
                <w:rFonts w:cs="Arial"/>
              </w:rPr>
            </w:pPr>
            <w:ins w:id="188" w:author="ZTE-Ma Zhifeng" w:date="2020-04-10T09:47:00Z">
              <w:r>
                <w:rPr>
                  <w:rFonts w:cs="Arial"/>
                </w:rPr>
                <w:t>n</w:t>
              </w:r>
              <w:r>
                <w:rPr>
                  <w:rFonts w:cs="Arial" w:hint="eastAsia"/>
                </w:rPr>
                <w:t>7</w:t>
              </w:r>
            </w:ins>
            <w:ins w:id="189" w:author="ZTE-Ma Zhifeng" w:date="2020-04-10T09:48:00Z">
              <w:r>
                <w:rPr>
                  <w:rFonts w:cs="Arial"/>
                </w:rPr>
                <w:t>7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B9A05" w14:textId="77777777" w:rsidR="007B133B" w:rsidRDefault="007B133B" w:rsidP="00602634">
            <w:pPr>
              <w:pStyle w:val="TAC"/>
              <w:rPr>
                <w:ins w:id="190" w:author="ZTE-Ma Zhifeng" w:date="2020-04-10T09:47:00Z"/>
                <w:rFonts w:cs="Arial"/>
              </w:rPr>
            </w:pPr>
            <w:ins w:id="191" w:author="ZTE-Ma Zhifeng" w:date="2020-04-10T09:47:00Z">
              <w:r>
                <w:rPr>
                  <w:rFonts w:cs="Arial" w:hint="eastAsia"/>
                </w:rPr>
                <w:t>0.8</w:t>
              </w:r>
            </w:ins>
          </w:p>
        </w:tc>
      </w:tr>
      <w:tr w:rsidR="00760221" w14:paraId="44E1B04C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2D029" w14:textId="77777777" w:rsidR="00760221" w:rsidRDefault="00760221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1</w:t>
            </w:r>
            <w:r>
              <w:t>_SUL_n78-n8</w:t>
            </w:r>
            <w:r>
              <w:rPr>
                <w:rFonts w:hint="eastAsia"/>
              </w:rPr>
              <w:t>4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8903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2116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2C1CBBB2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52954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F4D9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F632F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00753E13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9694A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91C9E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84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B9FF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691411E9" w14:textId="77777777" w:rsidTr="007B133B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92" w:author="ZTE-Ma Zhifeng" w:date="2020-04-10T09:49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93" w:author="ZTE-Ma Zhifeng" w:date="2020-04-10T09:49:00Z">
            <w:trPr>
              <w:gridBefore w:val="1"/>
              <w:jc w:val="center"/>
            </w:trPr>
          </w:trPrChange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4" w:author="ZTE-Ma Zhifeng" w:date="2020-04-10T09:49:00Z">
              <w:tcPr>
                <w:tcW w:w="4629" w:type="dxa"/>
                <w:gridSpan w:val="3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DB02F2" w14:textId="6BA7AC5C" w:rsidR="00760221" w:rsidRDefault="00760221">
            <w:pPr>
              <w:pStyle w:val="TAC"/>
              <w:rPr>
                <w:rFonts w:cs="Arial"/>
              </w:rPr>
            </w:pPr>
            <w:del w:id="195" w:author="ZTE-Ma Zhifeng" w:date="2020-04-10T09:49:00Z">
              <w:r w:rsidRPr="00602634" w:rsidDel="007B133B">
                <w:rPr>
                  <w:rFonts w:eastAsia="Malgun Gothic" w:cs="Arial" w:hint="eastAsia"/>
                </w:rPr>
                <w:delText>DC_1_</w:delText>
              </w:r>
              <w:r w:rsidRPr="00602634" w:rsidDel="007B133B">
                <w:rPr>
                  <w:rFonts w:eastAsia="Malgun Gothic" w:cs="Arial"/>
                </w:rPr>
                <w:delText>n</w:delText>
              </w:r>
              <w:r w:rsidRPr="00602634" w:rsidDel="007B133B">
                <w:rPr>
                  <w:rFonts w:eastAsia="Malgun Gothic" w:cs="Arial" w:hint="eastAsia"/>
                </w:rPr>
                <w:delText>77-</w:delText>
              </w:r>
              <w:r w:rsidRPr="00602634" w:rsidDel="007B133B">
                <w:rPr>
                  <w:rFonts w:eastAsia="Malgun Gothic" w:cs="Arial"/>
                </w:rPr>
                <w:delText>n</w:delText>
              </w:r>
              <w:r w:rsidRPr="00602634" w:rsidDel="007B133B">
                <w:rPr>
                  <w:rFonts w:eastAsia="Malgun Gothic" w:cs="Arial" w:hint="eastAsia"/>
                </w:rPr>
                <w:delText>79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96" w:author="ZTE-Ma Zhifeng" w:date="2020-04-10T09:49:00Z">
              <w:tcPr>
                <w:tcW w:w="17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0CBF8D" w14:textId="2A57966F" w:rsidR="00760221" w:rsidRDefault="00760221">
            <w:pPr>
              <w:pStyle w:val="TAC"/>
              <w:rPr>
                <w:rFonts w:cs="Arial"/>
              </w:rPr>
            </w:pPr>
            <w:del w:id="197" w:author="ZTE-Ma Zhifeng" w:date="2020-04-10T09:49:00Z">
              <w:r w:rsidDel="007B133B">
                <w:rPr>
                  <w:rFonts w:eastAsia="Malgun Gothic" w:cs="Arial" w:hint="eastAsia"/>
                </w:rPr>
                <w:delText>1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98" w:author="ZTE-Ma Zhifeng" w:date="2020-04-10T09:49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1D6E10" w14:textId="22E79BFA" w:rsidR="00760221" w:rsidRDefault="00760221">
            <w:pPr>
              <w:pStyle w:val="TAC"/>
              <w:rPr>
                <w:rFonts w:cs="Arial"/>
              </w:rPr>
            </w:pPr>
            <w:del w:id="199" w:author="ZTE-Ma Zhifeng" w:date="2020-04-10T09:49:00Z">
              <w:r w:rsidDel="007B133B">
                <w:rPr>
                  <w:rFonts w:eastAsia="Malgun Gothic" w:cs="Arial" w:hint="eastAsia"/>
                </w:rPr>
                <w:delText>0.6</w:delText>
              </w:r>
            </w:del>
          </w:p>
        </w:tc>
      </w:tr>
      <w:tr w:rsidR="00760221" w14:paraId="62190206" w14:textId="77777777" w:rsidTr="007B133B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0" w:author="ZTE-Ma Zhifeng" w:date="2020-04-10T09:49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01" w:author="ZTE-Ma Zhifeng" w:date="2020-04-10T09:49:00Z">
            <w:trPr>
              <w:gridBefore w:val="1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2" w:author="ZTE-Ma Zhifeng" w:date="2020-04-10T09:49:00Z">
              <w:tcPr>
                <w:tcW w:w="4629" w:type="dxa"/>
                <w:gridSpan w:val="3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FFF707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03" w:author="ZTE-Ma Zhifeng" w:date="2020-04-10T09:49:00Z">
              <w:tcPr>
                <w:tcW w:w="17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B4AA27" w14:textId="4A4AA71E" w:rsidR="00760221" w:rsidRDefault="00760221">
            <w:pPr>
              <w:pStyle w:val="TAC"/>
              <w:rPr>
                <w:rFonts w:cs="Arial"/>
              </w:rPr>
            </w:pPr>
            <w:del w:id="204" w:author="ZTE-Ma Zhifeng" w:date="2020-04-10T09:49:00Z">
              <w:r w:rsidDel="007B133B">
                <w:rPr>
                  <w:rFonts w:eastAsia="Malgun Gothic" w:cs="Arial"/>
                </w:rPr>
                <w:delText>n</w:delText>
              </w:r>
              <w:r w:rsidDel="007B133B">
                <w:rPr>
                  <w:rFonts w:eastAsia="Malgun Gothic" w:cs="Arial" w:hint="eastAsia"/>
                </w:rPr>
                <w:delText>7</w:delText>
              </w:r>
              <w:r w:rsidDel="007B133B">
                <w:rPr>
                  <w:rFonts w:eastAsia="Malgun Gothic" w:cs="Arial"/>
                </w:rPr>
                <w:delText>7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05" w:author="ZTE-Ma Zhifeng" w:date="2020-04-10T09:49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F04F25" w14:textId="1A8C4567" w:rsidR="00760221" w:rsidRDefault="00760221">
            <w:pPr>
              <w:pStyle w:val="TAC"/>
              <w:rPr>
                <w:rFonts w:cs="Arial"/>
              </w:rPr>
            </w:pPr>
            <w:del w:id="206" w:author="ZTE-Ma Zhifeng" w:date="2020-04-10T09:49:00Z">
              <w:r w:rsidDel="007B133B">
                <w:rPr>
                  <w:rFonts w:eastAsia="Malgun Gothic" w:cs="Arial" w:hint="eastAsia"/>
                </w:rPr>
                <w:delText>0.8</w:delText>
              </w:r>
            </w:del>
          </w:p>
        </w:tc>
      </w:tr>
      <w:tr w:rsidR="00760221" w14:paraId="0BFC3CF7" w14:textId="77777777" w:rsidTr="007B133B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7" w:author="ZTE-Ma Zhifeng" w:date="2020-04-10T09:49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08" w:author="ZTE-Ma Zhifeng" w:date="2020-04-10T09:49:00Z">
            <w:trPr>
              <w:gridAfter w:val="0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9" w:author="ZTE-Ma Zhifeng" w:date="2020-04-10T09:49:00Z">
              <w:tcPr>
                <w:tcW w:w="812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6F9A3C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10" w:author="ZTE-Ma Zhifeng" w:date="2020-04-10T09:49:00Z">
              <w:tcPr>
                <w:tcW w:w="295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7CEBE0" w14:textId="77777777" w:rsidR="00760221" w:rsidRDefault="00760221">
            <w:pPr>
              <w:pStyle w:val="TAC"/>
              <w:rPr>
                <w:rFonts w:cs="Arial"/>
              </w:rPr>
            </w:pPr>
            <w:del w:id="211" w:author="ZTE-Ma Zhifeng" w:date="2020-04-07T23:43:00Z">
              <w:r w:rsidDel="00554FAE">
                <w:rPr>
                  <w:rFonts w:eastAsia="Malgun Gothic" w:cs="Arial"/>
                </w:rPr>
                <w:delText>n</w:delText>
              </w:r>
              <w:r w:rsidDel="00554FAE">
                <w:rPr>
                  <w:rFonts w:eastAsia="Malgun Gothic" w:cs="Arial" w:hint="eastAsia"/>
                </w:rPr>
                <w:delText>7</w:delText>
              </w:r>
              <w:r w:rsidDel="00554FAE">
                <w:rPr>
                  <w:rFonts w:eastAsia="Malgun Gothic" w:cs="Arial"/>
                </w:rPr>
                <w:delText>9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12" w:author="ZTE-Ma Zhifeng" w:date="2020-04-10T09:49:00Z">
              <w:tcPr>
                <w:tcW w:w="295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71E8C8" w14:textId="77777777" w:rsidR="00760221" w:rsidRDefault="00760221">
            <w:pPr>
              <w:pStyle w:val="TAC"/>
              <w:rPr>
                <w:rFonts w:cs="Arial"/>
              </w:rPr>
            </w:pPr>
            <w:del w:id="213" w:author="ZTE-Ma Zhifeng" w:date="2020-04-07T23:43:00Z">
              <w:r w:rsidDel="00554FAE">
                <w:rPr>
                  <w:rFonts w:eastAsia="Malgun Gothic" w:cs="Arial" w:hint="eastAsia"/>
                </w:rPr>
                <w:delText>0</w:delText>
              </w:r>
            </w:del>
          </w:p>
        </w:tc>
      </w:tr>
      <w:tr w:rsidR="00760221" w14:paraId="3B7E5753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B906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DC_1_</w:t>
            </w: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  <w:r>
              <w:rPr>
                <w:rFonts w:eastAsia="Malgun Gothic" w:cs="Arial" w:hint="eastAsia"/>
              </w:rPr>
              <w:t>-</w:t>
            </w: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432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07F3F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0.3</w:t>
            </w:r>
          </w:p>
        </w:tc>
      </w:tr>
      <w:tr w:rsidR="00760221" w14:paraId="571BEDF6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8D0E8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3589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B03C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760221" w14:paraId="4D18D6AA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4D0F4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111A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4A6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</w:t>
            </w:r>
            <w:r>
              <w:rPr>
                <w:rFonts w:eastAsia="Malgun Gothic" w:cs="Arial"/>
              </w:rPr>
              <w:t>.5</w:t>
            </w:r>
          </w:p>
        </w:tc>
      </w:tr>
      <w:tr w:rsidR="00760221" w14:paraId="30325DFC" w14:textId="77777777" w:rsidTr="00F201B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14" w:author="ZTE-Ma Zhifeng" w:date="2020-04-08T11:26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15" w:author="ZTE-Ma Zhifeng" w:date="2020-04-08T11:26:00Z">
            <w:trPr>
              <w:gridBefore w:val="1"/>
              <w:jc w:val="center"/>
            </w:trPr>
          </w:trPrChange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6" w:author="ZTE-Ma Zhifeng" w:date="2020-04-08T11:26:00Z">
              <w:tcPr>
                <w:tcW w:w="4629" w:type="dxa"/>
                <w:gridSpan w:val="3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F006A8" w14:textId="77777777" w:rsidR="00760221" w:rsidRDefault="00760221">
            <w:pPr>
              <w:pStyle w:val="TAC"/>
              <w:rPr>
                <w:rFonts w:cs="Arial"/>
              </w:rPr>
            </w:pPr>
            <w:del w:id="217" w:author="ZTE-Ma Zhifeng" w:date="2020-04-08T11:26:00Z">
              <w:r w:rsidRPr="00602634" w:rsidDel="00F201B9">
                <w:rPr>
                  <w:rFonts w:cs="Arial" w:hint="eastAsia"/>
                </w:rPr>
                <w:delText>DC</w:delText>
              </w:r>
              <w:r w:rsidRPr="00602634" w:rsidDel="00F201B9">
                <w:rPr>
                  <w:rFonts w:cs="Arial"/>
                </w:rPr>
                <w:delText>_</w:delText>
              </w:r>
              <w:r w:rsidRPr="00602634" w:rsidDel="00F201B9">
                <w:rPr>
                  <w:rFonts w:cs="Arial" w:hint="eastAsia"/>
                </w:rPr>
                <w:delText>2</w:delText>
              </w:r>
              <w:r w:rsidRPr="00602634" w:rsidDel="00F201B9">
                <w:rPr>
                  <w:rFonts w:cs="Arial"/>
                </w:rPr>
                <w:delText>-</w:delText>
              </w:r>
              <w:r w:rsidRPr="00602634" w:rsidDel="00F201B9">
                <w:rPr>
                  <w:rFonts w:cs="Arial" w:hint="eastAsia"/>
                </w:rPr>
                <w:delText>(</w:delText>
              </w:r>
              <w:r w:rsidRPr="00602634" w:rsidDel="00F201B9">
                <w:rPr>
                  <w:rFonts w:cs="Arial"/>
                </w:rPr>
                <w:delText>n</w:delText>
              </w:r>
              <w:r w:rsidRPr="00602634" w:rsidDel="00F201B9">
                <w:rPr>
                  <w:rFonts w:cs="Arial" w:hint="eastAsia"/>
                </w:rPr>
                <w:delText>)71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18" w:author="ZTE-Ma Zhifeng" w:date="2020-04-08T11:26:00Z">
              <w:tcPr>
                <w:tcW w:w="17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3C3F23" w14:textId="77777777" w:rsidR="00760221" w:rsidRDefault="00760221">
            <w:pPr>
              <w:pStyle w:val="TAC"/>
              <w:rPr>
                <w:rFonts w:cs="Arial"/>
              </w:rPr>
            </w:pPr>
            <w:del w:id="219" w:author="ZTE-Ma Zhifeng" w:date="2020-04-08T11:26:00Z">
              <w:r w:rsidDel="00F201B9">
                <w:rPr>
                  <w:rFonts w:cs="Arial" w:hint="eastAsia"/>
                </w:rPr>
                <w:delText>2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20" w:author="ZTE-Ma Zhifeng" w:date="2020-04-08T11:26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4EEEF8" w14:textId="77777777" w:rsidR="00760221" w:rsidRDefault="00760221">
            <w:pPr>
              <w:pStyle w:val="TAC"/>
              <w:rPr>
                <w:rFonts w:cs="Arial"/>
              </w:rPr>
            </w:pPr>
            <w:del w:id="221" w:author="ZTE-Ma Zhifeng" w:date="2020-04-08T11:26:00Z">
              <w:r w:rsidDel="00F201B9">
                <w:rPr>
                  <w:rFonts w:cs="Arial" w:hint="eastAsia"/>
                </w:rPr>
                <w:delText>0.3</w:delText>
              </w:r>
            </w:del>
          </w:p>
        </w:tc>
      </w:tr>
      <w:tr w:rsidR="00760221" w14:paraId="3D9F372F" w14:textId="77777777" w:rsidTr="00F201B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22" w:author="ZTE-Ma Zhifeng" w:date="2020-04-08T11:26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23" w:author="ZTE-Ma Zhifeng" w:date="2020-04-08T11:26:00Z">
            <w:trPr>
              <w:gridBefore w:val="1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4" w:author="ZTE-Ma Zhifeng" w:date="2020-04-08T11:26:00Z">
              <w:tcPr>
                <w:tcW w:w="4629" w:type="dxa"/>
                <w:gridSpan w:val="3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4C67BD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25" w:author="ZTE-Ma Zhifeng" w:date="2020-04-08T11:26:00Z">
              <w:tcPr>
                <w:tcW w:w="17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34734E" w14:textId="77777777" w:rsidR="00760221" w:rsidRDefault="00760221">
            <w:pPr>
              <w:pStyle w:val="TAC"/>
              <w:rPr>
                <w:rFonts w:cs="Arial"/>
              </w:rPr>
            </w:pPr>
            <w:del w:id="226" w:author="ZTE-Ma Zhifeng" w:date="2020-04-08T11:26:00Z">
              <w:r w:rsidDel="00F201B9">
                <w:rPr>
                  <w:rFonts w:cs="Arial" w:hint="eastAsia"/>
                </w:rPr>
                <w:delText>71</w:delText>
              </w:r>
            </w:del>
          </w:p>
        </w:tc>
        <w:tc>
          <w:tcPr>
            <w:tcW w:w="17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27" w:author="ZTE-Ma Zhifeng" w:date="2020-04-08T11:26:00Z">
              <w:tcPr>
                <w:tcW w:w="1748" w:type="dxa"/>
                <w:gridSpan w:val="2"/>
                <w:vMerge w:val="restar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3879A4" w14:textId="77777777" w:rsidR="00760221" w:rsidRDefault="00760221">
            <w:pPr>
              <w:pStyle w:val="TAC"/>
              <w:rPr>
                <w:rFonts w:cs="Arial"/>
              </w:rPr>
            </w:pPr>
            <w:del w:id="228" w:author="ZTE-Ma Zhifeng" w:date="2020-04-08T11:26:00Z">
              <w:r w:rsidDel="00F201B9">
                <w:rPr>
                  <w:rFonts w:cs="Arial" w:hint="eastAsia"/>
                </w:rPr>
                <w:delText>0.3</w:delText>
              </w:r>
            </w:del>
          </w:p>
        </w:tc>
      </w:tr>
      <w:tr w:rsidR="00760221" w14:paraId="2A674925" w14:textId="77777777" w:rsidTr="00F201B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29" w:author="ZTE-Ma Zhifeng" w:date="2020-04-08T11:26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54"/>
          <w:jc w:val="center"/>
          <w:trPrChange w:id="230" w:author="ZTE-Ma Zhifeng" w:date="2020-04-08T11:26:00Z">
            <w:trPr>
              <w:gridBefore w:val="1"/>
              <w:trHeight w:val="54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1" w:author="ZTE-Ma Zhifeng" w:date="2020-04-08T11:26:00Z">
              <w:tcPr>
                <w:tcW w:w="4629" w:type="dxa"/>
                <w:gridSpan w:val="3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14DF2B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32" w:author="ZTE-Ma Zhifeng" w:date="2020-04-08T11:26:00Z">
              <w:tcPr>
                <w:tcW w:w="17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C226F9" w14:textId="77777777" w:rsidR="00760221" w:rsidRDefault="00760221">
            <w:pPr>
              <w:pStyle w:val="TAC"/>
              <w:rPr>
                <w:rFonts w:cs="Arial"/>
              </w:rPr>
            </w:pPr>
            <w:del w:id="233" w:author="ZTE-Ma Zhifeng" w:date="2020-04-08T11:26:00Z">
              <w:r w:rsidDel="00F201B9">
                <w:rPr>
                  <w:rFonts w:cs="Arial" w:hint="eastAsia"/>
                </w:rPr>
                <w:delText>n71</w:delText>
              </w:r>
            </w:del>
          </w:p>
        </w:tc>
        <w:tc>
          <w:tcPr>
            <w:tcW w:w="17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34" w:author="ZTE-Ma Zhifeng" w:date="2020-04-08T11:26:00Z">
              <w:tcPr>
                <w:tcW w:w="1748" w:type="dxa"/>
                <w:gridSpan w:val="2"/>
                <w:vMerge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5DFAB2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760221" w14:paraId="6D23005E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DD90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_2-5</w:t>
            </w:r>
            <w:r>
              <w:rPr>
                <w:rFonts w:cs="Arial" w:hint="eastAsia"/>
              </w:rPr>
              <w:t>_</w:t>
            </w:r>
            <w:r>
              <w:rPr>
                <w:rFonts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C7B9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D848E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60221" w14:paraId="1B748AD6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20C9B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A9D4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FA5B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60221" w14:paraId="5D37D337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F002B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655F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C2D6F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60221" w14:paraId="2F975C65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EC14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_2-30</w:t>
            </w:r>
            <w:r>
              <w:rPr>
                <w:rFonts w:cs="Arial" w:hint="eastAsia"/>
              </w:rPr>
              <w:t>_</w:t>
            </w:r>
            <w:r>
              <w:rPr>
                <w:rFonts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A2BB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B102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60221" w14:paraId="622DED18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05952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F755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50FD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60221" w14:paraId="5C8C992C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D95D3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98CE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F5E2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60221" w14:paraId="63614BC0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D090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66_</w:t>
            </w: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EFA9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FAE5F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60221" w14:paraId="5BB51F39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3EB67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AA26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587B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60221" w14:paraId="350A8AA5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BA513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89BC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DCF6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F201B9" w14:paraId="77C6B55F" w14:textId="77777777" w:rsidTr="00C76E79">
        <w:trPr>
          <w:jc w:val="center"/>
          <w:ins w:id="235" w:author="ZTE-Ma Zhifeng" w:date="2020-04-08T11:25:00Z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5A8D1" w14:textId="77777777" w:rsidR="00F201B9" w:rsidRDefault="00F201B9" w:rsidP="00C76E79">
            <w:pPr>
              <w:pStyle w:val="TAC"/>
              <w:rPr>
                <w:ins w:id="236" w:author="ZTE-Ma Zhifeng" w:date="2020-04-08T11:25:00Z"/>
                <w:rFonts w:cs="Arial"/>
              </w:rPr>
            </w:pPr>
            <w:ins w:id="237" w:author="ZTE-Ma Zhifeng" w:date="2020-04-08T11:25:00Z">
              <w:r w:rsidRPr="00602634">
                <w:rPr>
                  <w:rFonts w:cs="Arial" w:hint="eastAsia"/>
                </w:rPr>
                <w:t>DC</w:t>
              </w:r>
              <w:r w:rsidRPr="00602634">
                <w:rPr>
                  <w:rFonts w:cs="Arial"/>
                </w:rPr>
                <w:t>_</w:t>
              </w:r>
              <w:r w:rsidRPr="00602634">
                <w:rPr>
                  <w:rFonts w:cs="Arial" w:hint="eastAsia"/>
                </w:rPr>
                <w:t>2</w:t>
              </w:r>
              <w:r w:rsidRPr="00602634">
                <w:rPr>
                  <w:rFonts w:cs="Arial"/>
                </w:rPr>
                <w:t>-</w:t>
              </w:r>
              <w:r w:rsidRPr="00602634">
                <w:rPr>
                  <w:rFonts w:cs="Arial" w:hint="eastAsia"/>
                </w:rPr>
                <w:t>(</w:t>
              </w:r>
              <w:r w:rsidRPr="00602634">
                <w:rPr>
                  <w:rFonts w:cs="Arial"/>
                </w:rPr>
                <w:t>n</w:t>
              </w:r>
              <w:r w:rsidRPr="00602634">
                <w:rPr>
                  <w:rFonts w:cs="Arial" w:hint="eastAsia"/>
                </w:rPr>
                <w:t>)71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A41B3" w14:textId="77777777" w:rsidR="00F201B9" w:rsidRDefault="00F201B9" w:rsidP="00C76E79">
            <w:pPr>
              <w:pStyle w:val="TAC"/>
              <w:rPr>
                <w:ins w:id="238" w:author="ZTE-Ma Zhifeng" w:date="2020-04-08T11:25:00Z"/>
                <w:rFonts w:cs="Arial"/>
              </w:rPr>
            </w:pPr>
            <w:ins w:id="239" w:author="ZTE-Ma Zhifeng" w:date="2020-04-08T11:25:00Z">
              <w:r>
                <w:rPr>
                  <w:rFonts w:cs="Arial" w:hint="eastAsia"/>
                </w:rPr>
                <w:t>2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75FE6" w14:textId="77777777" w:rsidR="00F201B9" w:rsidRDefault="00F201B9" w:rsidP="00C76E79">
            <w:pPr>
              <w:pStyle w:val="TAC"/>
              <w:rPr>
                <w:ins w:id="240" w:author="ZTE-Ma Zhifeng" w:date="2020-04-08T11:25:00Z"/>
                <w:rFonts w:cs="Arial"/>
              </w:rPr>
            </w:pPr>
            <w:ins w:id="241" w:author="ZTE-Ma Zhifeng" w:date="2020-04-08T11:25:00Z">
              <w:r>
                <w:rPr>
                  <w:rFonts w:cs="Arial" w:hint="eastAsia"/>
                </w:rPr>
                <w:t>0.3</w:t>
              </w:r>
            </w:ins>
          </w:p>
        </w:tc>
      </w:tr>
      <w:tr w:rsidR="00F201B9" w14:paraId="68200D63" w14:textId="77777777" w:rsidTr="00C76E79">
        <w:trPr>
          <w:jc w:val="center"/>
          <w:ins w:id="242" w:author="ZTE-Ma Zhifeng" w:date="2020-04-08T11:25:00Z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8EDE8" w14:textId="77777777" w:rsidR="00F201B9" w:rsidRDefault="00F201B9" w:rsidP="00C76E79">
            <w:pPr>
              <w:spacing w:after="0"/>
              <w:rPr>
                <w:ins w:id="243" w:author="ZTE-Ma Zhifeng" w:date="2020-04-08T11:2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BA271" w14:textId="77777777" w:rsidR="00F201B9" w:rsidRDefault="00F201B9" w:rsidP="00C76E79">
            <w:pPr>
              <w:pStyle w:val="TAC"/>
              <w:rPr>
                <w:ins w:id="244" w:author="ZTE-Ma Zhifeng" w:date="2020-04-08T11:25:00Z"/>
                <w:rFonts w:cs="Arial"/>
              </w:rPr>
            </w:pPr>
            <w:ins w:id="245" w:author="ZTE-Ma Zhifeng" w:date="2020-04-08T11:25:00Z">
              <w:r>
                <w:rPr>
                  <w:rFonts w:cs="Arial" w:hint="eastAsia"/>
                </w:rPr>
                <w:t>71</w:t>
              </w:r>
            </w:ins>
          </w:p>
        </w:tc>
        <w:tc>
          <w:tcPr>
            <w:tcW w:w="17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395A0" w14:textId="77777777" w:rsidR="00F201B9" w:rsidRDefault="00F201B9" w:rsidP="00C76E79">
            <w:pPr>
              <w:pStyle w:val="TAC"/>
              <w:rPr>
                <w:ins w:id="246" w:author="ZTE-Ma Zhifeng" w:date="2020-04-08T11:25:00Z"/>
                <w:rFonts w:cs="Arial"/>
              </w:rPr>
            </w:pPr>
            <w:ins w:id="247" w:author="ZTE-Ma Zhifeng" w:date="2020-04-08T11:25:00Z">
              <w:r>
                <w:rPr>
                  <w:rFonts w:cs="Arial" w:hint="eastAsia"/>
                </w:rPr>
                <w:t>0.3</w:t>
              </w:r>
            </w:ins>
          </w:p>
        </w:tc>
      </w:tr>
      <w:tr w:rsidR="00F201B9" w14:paraId="34793FD9" w14:textId="77777777" w:rsidTr="00C76E79">
        <w:trPr>
          <w:trHeight w:val="54"/>
          <w:jc w:val="center"/>
          <w:ins w:id="248" w:author="ZTE-Ma Zhifeng" w:date="2020-04-08T11:25:00Z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E8F51" w14:textId="77777777" w:rsidR="00F201B9" w:rsidRDefault="00F201B9" w:rsidP="00C76E79">
            <w:pPr>
              <w:spacing w:after="0"/>
              <w:rPr>
                <w:ins w:id="249" w:author="ZTE-Ma Zhifeng" w:date="2020-04-08T11:2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CF609" w14:textId="77777777" w:rsidR="00F201B9" w:rsidRDefault="00F201B9" w:rsidP="00C76E79">
            <w:pPr>
              <w:pStyle w:val="TAC"/>
              <w:rPr>
                <w:ins w:id="250" w:author="ZTE-Ma Zhifeng" w:date="2020-04-08T11:25:00Z"/>
                <w:rFonts w:cs="Arial"/>
              </w:rPr>
            </w:pPr>
            <w:ins w:id="251" w:author="ZTE-Ma Zhifeng" w:date="2020-04-08T11:25:00Z">
              <w:r>
                <w:rPr>
                  <w:rFonts w:cs="Arial" w:hint="eastAsia"/>
                </w:rPr>
                <w:t>n71</w:t>
              </w:r>
            </w:ins>
          </w:p>
        </w:tc>
        <w:tc>
          <w:tcPr>
            <w:tcW w:w="17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7886A" w14:textId="77777777" w:rsidR="00F201B9" w:rsidRDefault="00F201B9" w:rsidP="00C76E79">
            <w:pPr>
              <w:spacing w:after="0"/>
              <w:rPr>
                <w:ins w:id="252" w:author="ZTE-Ma Zhifeng" w:date="2020-04-08T11:25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760221" w14:paraId="4BA82B42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32CB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DC_3_n3-</w:t>
            </w:r>
            <w:r>
              <w:rPr>
                <w:rFonts w:eastAsia="Malgun Gothic" w:cs="Arial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6595D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F4789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760221" w14:paraId="18C45991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070AD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F4D53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65700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</w:t>
            </w:r>
            <w:r>
              <w:rPr>
                <w:rFonts w:eastAsia="Malgun Gothic" w:cs="Arial"/>
              </w:rPr>
              <w:t>.6</w:t>
            </w:r>
          </w:p>
        </w:tc>
      </w:tr>
      <w:tr w:rsidR="00760221" w14:paraId="2567F8EA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CDCDA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1747B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E71FD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760221" w14:paraId="4B22396F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4E22E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lastRenderedPageBreak/>
              <w:t>DC_3_n3-</w:t>
            </w:r>
            <w:r>
              <w:rPr>
                <w:rFonts w:eastAsia="Malgun Gothic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5C8E4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8A5ED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760221" w14:paraId="2CCD9D7A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223F9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B00B2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65C3F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</w:t>
            </w:r>
            <w:r>
              <w:rPr>
                <w:rFonts w:eastAsia="Malgun Gothic" w:cs="Arial"/>
              </w:rPr>
              <w:t>.6</w:t>
            </w:r>
          </w:p>
        </w:tc>
      </w:tr>
      <w:tr w:rsidR="00760221" w14:paraId="634FCF32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F1AD3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4F1C3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B88E6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760221" w14:paraId="27F71D89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CA3B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 w:hint="eastAsia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 w:hint="eastAsia"/>
              </w:rPr>
              <w:t>5_n78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20C5B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0ED94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60221" w14:paraId="0851CC1E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4D148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A00E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21E50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60221" w14:paraId="47FB4032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04156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7610D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2FD45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1E675312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A890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DC_3-7_n28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749E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AE88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760221" w14:paraId="620D9B9B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A8CB6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524A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B919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760221" w14:paraId="053FCCDC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78145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7067E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0BBC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0.3</w:t>
            </w:r>
          </w:p>
        </w:tc>
      </w:tr>
      <w:tr w:rsidR="00760221" w14:paraId="4611949C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2BD0E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3-7_n78</w:t>
            </w:r>
            <w:r>
              <w:rPr>
                <w:rFonts w:cs="Arial"/>
              </w:rPr>
              <w:t>, DC_3-7-7_n78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BB79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E550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60221" w14:paraId="4C5FCB62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F0A0D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1655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9CBE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60221" w14:paraId="7FD3814E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A5B7A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407E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EEAD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3A79D9E8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499A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3-8_n78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863E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E727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60221" w14:paraId="05B99013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9663B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3D42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FAE2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60221" w14:paraId="762186FC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8E452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BF93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40A7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5603140C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46E0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3-19_n77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CEAF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ECE0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60221" w14:paraId="2AB3D66F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4F5F6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CC3E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406C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095A2D85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61C44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7428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02F7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7BE76488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104C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3-19_n78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05E3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B58B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60221" w14:paraId="1B73D5CC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89F94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ED97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8947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272CA2E0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DBAAA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EF78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9F15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60F5E8EB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1200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3-19_n79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760C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9567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1925273E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55E3B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CD59F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C2CF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6EB26AAE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3B8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DC_3-20_n28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AB6BA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0E8DE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0.3</w:t>
            </w:r>
          </w:p>
        </w:tc>
      </w:tr>
      <w:tr w:rsidR="00760221" w14:paraId="5D123658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393D7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B780B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92F23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760221" w14:paraId="323574F8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BA5B6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1057F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C8C77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760221" w14:paraId="20E6E88B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095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3-20_n78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5024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4972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60221" w14:paraId="23439C63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3D345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CCF7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EDF9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5DD58C30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34C37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FDA6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AAE8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0CAB4D1D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FAE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3-21_n77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97E9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9EDF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74080915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A1B57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7AF3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9F6A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0.9</w:t>
            </w:r>
          </w:p>
        </w:tc>
      </w:tr>
      <w:tr w:rsidR="00760221" w14:paraId="65C7187F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14F1B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4AEF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9838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3DE8C165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3AD2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3-21_n78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6BC6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5E82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4BF10F7A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00F44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679C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B55A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0.9</w:t>
            </w:r>
          </w:p>
        </w:tc>
      </w:tr>
      <w:tr w:rsidR="00760221" w14:paraId="0551C30C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B9D40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C899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79B6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6E348A46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443CE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3-21_n79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A024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5A8A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51430E41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99DAE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31EF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79BD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0.9</w:t>
            </w:r>
          </w:p>
        </w:tc>
      </w:tr>
      <w:tr w:rsidR="00760221" w14:paraId="5700B6C1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6AA7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DC_3-28_n78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611F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CD55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60221" w14:paraId="2C102F00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FEFA4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9452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E326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5B038C80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7D278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1F34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FA32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69A0067A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1E93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DC_3_n28-</w:t>
            </w:r>
            <w:r>
              <w:rPr>
                <w:rFonts w:eastAsia="Malgun Gothic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C86DF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EF314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60221" w14:paraId="06F9A98C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569B6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53A78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2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0CEC8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591DBE8C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A2000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A660F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A20EC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41747577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3DF4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DC_3</w:t>
            </w:r>
            <w:r>
              <w:rPr>
                <w:rFonts w:eastAsia="Malgun Gothic" w:cs="Arial"/>
              </w:rPr>
              <w:t>-38_n78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92ED0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5A5C0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60221" w14:paraId="1D9A8F67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B3158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0D204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59D26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0C7B2894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C18A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</w:t>
            </w:r>
            <w:r>
              <w:rPr>
                <w:rFonts w:cs="Arial" w:hint="eastAsia"/>
              </w:rPr>
              <w:t>41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B1F1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41CA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760221" w14:paraId="78A68237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0724E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E118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4016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760221" w14:paraId="409859FC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E61DB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CDB5C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8393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760221" w14:paraId="6A9BFF54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0F250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CB1C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C89B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1103CF7A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F2F2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3-42_n</w:t>
            </w:r>
            <w:r>
              <w:rPr>
                <w:rFonts w:cs="Arial"/>
              </w:rPr>
              <w:t>7</w:t>
            </w:r>
            <w:r>
              <w:rPr>
                <w:rFonts w:cs="Arial" w:hint="eastAsia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CBC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563D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760221" w14:paraId="0F93B640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B40C7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0FABF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02CCF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74EE15AF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37FCE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AD16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07F3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0B6E80BF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2C23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3-42_n</w:t>
            </w:r>
            <w:r>
              <w:rPr>
                <w:rFonts w:cs="Arial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1007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B71E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760221" w14:paraId="4154FD03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DC53A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4117F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FFD4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3E5E1CAD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B431D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AA65F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</w:t>
            </w:r>
            <w:r>
              <w:rPr>
                <w:rFonts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D67A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34DC149D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EFCE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3-42_n</w:t>
            </w:r>
            <w:r>
              <w:rPr>
                <w:rFonts w:cs="Arial"/>
              </w:rPr>
              <w:t>7</w:t>
            </w:r>
            <w:r>
              <w:rPr>
                <w:rFonts w:cs="Arial" w:hint="eastAsia"/>
              </w:rPr>
              <w:t>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80A0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54A3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760221" w14:paraId="50980320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FAA91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F6D3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DD09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5A8DAFC0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CCD65" w14:textId="77777777" w:rsidR="00760221" w:rsidRDefault="00760221">
            <w:pPr>
              <w:pStyle w:val="TAC"/>
            </w:pPr>
            <w:r w:rsidRPr="00602634">
              <w:rPr>
                <w:rFonts w:eastAsia="Malgun Gothic" w:cs="Arial" w:hint="eastAsia"/>
              </w:rPr>
              <w:t>DC_3_</w:t>
            </w:r>
            <w:r w:rsidRPr="00602634">
              <w:rPr>
                <w:rFonts w:eastAsia="Malgun Gothic" w:cs="Arial"/>
              </w:rPr>
              <w:t>n</w:t>
            </w:r>
            <w:r w:rsidRPr="00602634">
              <w:rPr>
                <w:rFonts w:eastAsia="Malgun Gothic" w:cs="Arial" w:hint="eastAsia"/>
              </w:rPr>
              <w:t>77-</w:t>
            </w:r>
            <w:r w:rsidRPr="00602634">
              <w:rPr>
                <w:rFonts w:eastAsia="Malgun Gothic" w:cs="Arial"/>
              </w:rPr>
              <w:t>n</w:t>
            </w:r>
            <w:r w:rsidRPr="00602634">
              <w:rPr>
                <w:rFonts w:eastAsia="Malgun Gothic" w:cs="Arial" w:hint="eastAsia"/>
              </w:rPr>
              <w:t>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095AD" w14:textId="77777777" w:rsidR="00760221" w:rsidRDefault="00760221">
            <w:pPr>
              <w:pStyle w:val="TAC"/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ADC9A" w14:textId="77777777" w:rsidR="00760221" w:rsidRDefault="00760221">
            <w:pPr>
              <w:pStyle w:val="TAC"/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760221" w14:paraId="0FEB04CB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C2E3F" w14:textId="77777777" w:rsidR="00760221" w:rsidRDefault="0076022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6E407" w14:textId="77777777" w:rsidR="00760221" w:rsidRDefault="00760221">
            <w:pPr>
              <w:pStyle w:val="TAC"/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6C2C7" w14:textId="77777777" w:rsidR="00760221" w:rsidRDefault="00760221">
            <w:pPr>
              <w:pStyle w:val="TAC"/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760221" w14:paraId="3B4FBF41" w14:textId="77777777" w:rsidTr="00C34C30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53" w:author="ZTE-Ma Zhifeng" w:date="2020-04-08T12:36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54" w:author="ZTE-Ma Zhifeng" w:date="2020-04-08T12:36:00Z">
            <w:trPr>
              <w:gridBefore w:val="1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5" w:author="ZTE-Ma Zhifeng" w:date="2020-04-08T12:36:00Z">
              <w:tcPr>
                <w:tcW w:w="4629" w:type="dxa"/>
                <w:gridSpan w:val="3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239193" w14:textId="77777777" w:rsidR="00760221" w:rsidRDefault="0076022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56" w:author="ZTE-Ma Zhifeng" w:date="2020-04-08T12:36:00Z">
              <w:tcPr>
                <w:tcW w:w="17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948639" w14:textId="77777777" w:rsidR="00760221" w:rsidRDefault="00760221">
            <w:pPr>
              <w:pStyle w:val="TAC"/>
            </w:pPr>
            <w:del w:id="257" w:author="ZTE-Ma Zhifeng" w:date="2020-04-08T12:36:00Z">
              <w:r w:rsidDel="00C34C30">
                <w:rPr>
                  <w:rFonts w:eastAsia="Malgun Gothic" w:cs="Arial"/>
                </w:rPr>
                <w:delText>n</w:delText>
              </w:r>
              <w:r w:rsidDel="00C34C30">
                <w:rPr>
                  <w:rFonts w:eastAsia="Malgun Gothic" w:cs="Arial" w:hint="eastAsia"/>
                </w:rPr>
                <w:delText>7</w:delText>
              </w:r>
              <w:r w:rsidDel="00C34C30">
                <w:rPr>
                  <w:rFonts w:eastAsia="Malgun Gothic" w:cs="Arial"/>
                </w:rPr>
                <w:delText>9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58" w:author="ZTE-Ma Zhifeng" w:date="2020-04-08T12:36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EE2009" w14:textId="77777777" w:rsidR="00760221" w:rsidRDefault="00760221">
            <w:pPr>
              <w:pStyle w:val="TAC"/>
            </w:pPr>
            <w:del w:id="259" w:author="ZTE-Ma Zhifeng" w:date="2020-04-08T12:36:00Z">
              <w:r w:rsidDel="00C34C30">
                <w:rPr>
                  <w:rFonts w:eastAsia="Malgun Gothic" w:cs="Arial" w:hint="eastAsia"/>
                </w:rPr>
                <w:delText>0</w:delText>
              </w:r>
            </w:del>
          </w:p>
        </w:tc>
      </w:tr>
      <w:tr w:rsidR="00760221" w14:paraId="5F70FBC6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8ED1D" w14:textId="77777777" w:rsidR="00760221" w:rsidRDefault="00760221">
            <w:pPr>
              <w:pStyle w:val="TAC"/>
            </w:pPr>
            <w:r>
              <w:rPr>
                <w:rFonts w:eastAsia="Malgun Gothic" w:cs="Arial" w:hint="eastAsia"/>
              </w:rPr>
              <w:t>DC_3_</w:t>
            </w: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  <w:r>
              <w:rPr>
                <w:rFonts w:eastAsia="Malgun Gothic" w:cs="Arial" w:hint="eastAsia"/>
              </w:rPr>
              <w:t>-</w:t>
            </w: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D5CD5" w14:textId="77777777" w:rsidR="00760221" w:rsidRDefault="00760221">
            <w:pPr>
              <w:pStyle w:val="TAC"/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F356A" w14:textId="77777777" w:rsidR="00760221" w:rsidRDefault="00760221">
            <w:pPr>
              <w:pStyle w:val="TAC"/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760221" w14:paraId="25F0489C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7B3B9" w14:textId="77777777" w:rsidR="00760221" w:rsidRDefault="0076022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67D0C" w14:textId="77777777" w:rsidR="00760221" w:rsidRDefault="00760221">
            <w:pPr>
              <w:pStyle w:val="TAC"/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82215" w14:textId="77777777" w:rsidR="00760221" w:rsidRDefault="00760221">
            <w:pPr>
              <w:pStyle w:val="TAC"/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760221" w14:paraId="252F57A5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E5F5E" w14:textId="77777777" w:rsidR="00760221" w:rsidRDefault="0076022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D52B2" w14:textId="77777777" w:rsidR="00760221" w:rsidRDefault="00760221">
            <w:pPr>
              <w:pStyle w:val="TAC"/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A3D52" w14:textId="77777777" w:rsidR="00760221" w:rsidRDefault="00760221">
            <w:pPr>
              <w:pStyle w:val="TAC"/>
            </w:pPr>
            <w:r>
              <w:rPr>
                <w:rFonts w:eastAsia="Malgun Gothic" w:cs="Arial" w:hint="eastAsia"/>
              </w:rPr>
              <w:t>0</w:t>
            </w:r>
            <w:r>
              <w:rPr>
                <w:rFonts w:eastAsia="Malgun Gothic" w:cs="Arial"/>
              </w:rPr>
              <w:t>.5</w:t>
            </w:r>
          </w:p>
        </w:tc>
      </w:tr>
      <w:tr w:rsidR="00760221" w14:paraId="4EC25062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21B27" w14:textId="77777777" w:rsidR="00760221" w:rsidRDefault="00760221">
            <w:pPr>
              <w:pStyle w:val="TAC"/>
              <w:rPr>
                <w:rFonts w:cs="Arial"/>
              </w:rPr>
            </w:pPr>
            <w:r>
              <w:t>DC_3_SUL_n78-n80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86237" w14:textId="77777777" w:rsidR="00760221" w:rsidRDefault="00760221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C908E" w14:textId="77777777" w:rsidR="00760221" w:rsidRDefault="00760221">
            <w:pPr>
              <w:pStyle w:val="TAC"/>
              <w:rPr>
                <w:rFonts w:cs="Arial"/>
              </w:rPr>
            </w:pPr>
            <w:r>
              <w:t>0.6</w:t>
            </w:r>
          </w:p>
        </w:tc>
      </w:tr>
      <w:tr w:rsidR="00760221" w14:paraId="59C2C1F5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28D4E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3AAAD" w14:textId="77777777" w:rsidR="00760221" w:rsidRDefault="00760221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7714F" w14:textId="77777777" w:rsidR="00760221" w:rsidRDefault="00760221">
            <w:pPr>
              <w:pStyle w:val="TAC"/>
              <w:rPr>
                <w:rFonts w:cs="Arial"/>
              </w:rPr>
            </w:pPr>
            <w:r>
              <w:t>0.8</w:t>
            </w:r>
          </w:p>
        </w:tc>
      </w:tr>
      <w:tr w:rsidR="00760221" w14:paraId="2FE53522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7C12D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AA7C7" w14:textId="77777777" w:rsidR="00760221" w:rsidRDefault="00760221">
            <w:pPr>
              <w:pStyle w:val="TAC"/>
              <w:rPr>
                <w:rFonts w:cs="Arial"/>
              </w:rPr>
            </w:pPr>
            <w:r>
              <w:t>n80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33B43" w14:textId="77777777" w:rsidR="00760221" w:rsidRDefault="00760221">
            <w:pPr>
              <w:pStyle w:val="TAC"/>
              <w:rPr>
                <w:rFonts w:cs="Arial"/>
              </w:rPr>
            </w:pPr>
            <w:r>
              <w:t>0.6</w:t>
            </w:r>
          </w:p>
        </w:tc>
      </w:tr>
      <w:tr w:rsidR="00760221" w14:paraId="69D35E5C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4313F" w14:textId="77777777" w:rsidR="00760221" w:rsidRDefault="00760221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3</w:t>
            </w:r>
            <w:r>
              <w:t>_SUL_n78-n8</w:t>
            </w:r>
            <w:r>
              <w:rPr>
                <w:rFonts w:hint="eastAsia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1F3D5" w14:textId="77777777" w:rsidR="00760221" w:rsidRDefault="00760221">
            <w:pPr>
              <w:pStyle w:val="TAC"/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42A30" w14:textId="77777777" w:rsidR="00760221" w:rsidRDefault="00760221">
            <w:pPr>
              <w:pStyle w:val="TAC"/>
            </w:pPr>
            <w:r>
              <w:rPr>
                <w:rFonts w:cs="Arial" w:hint="eastAsia"/>
              </w:rPr>
              <w:t>0.5</w:t>
            </w:r>
          </w:p>
        </w:tc>
      </w:tr>
      <w:tr w:rsidR="00760221" w14:paraId="68DFD6BC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7D10D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BD390" w14:textId="77777777" w:rsidR="00760221" w:rsidRDefault="00760221">
            <w:pPr>
              <w:pStyle w:val="TAC"/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00E42" w14:textId="77777777" w:rsidR="00760221" w:rsidRDefault="00760221">
            <w:pPr>
              <w:pStyle w:val="TAC"/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4A6A22B8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DE58D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C4AB5" w14:textId="77777777" w:rsidR="00760221" w:rsidRDefault="00760221">
            <w:pPr>
              <w:pStyle w:val="TAC"/>
            </w:pPr>
            <w:r>
              <w:rPr>
                <w:rFonts w:cs="Arial"/>
              </w:rPr>
              <w:t>n82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ADE98" w14:textId="77777777" w:rsidR="00760221" w:rsidRDefault="00760221">
            <w:pPr>
              <w:pStyle w:val="TAC"/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665754FB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2BAD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 w:hint="eastAsia"/>
              </w:rPr>
              <w:t>5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 w:hint="eastAsia"/>
              </w:rPr>
              <w:t>7_n78</w:t>
            </w:r>
            <w:r>
              <w:rPr>
                <w:rFonts w:cs="Arial"/>
              </w:rPr>
              <w:t>, DC_5-7-7_n78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6CDAF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D648D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60221" w14:paraId="440DC0FC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40045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B1DCC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306EE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60221" w14:paraId="70D10F16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16C5F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756C5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8B0BC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7953E62F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CA35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_5-30</w:t>
            </w:r>
            <w:r>
              <w:rPr>
                <w:rFonts w:cs="Arial" w:hint="eastAsia"/>
              </w:rPr>
              <w:t>_</w:t>
            </w:r>
            <w:r>
              <w:rPr>
                <w:rFonts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26304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D95AE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60221" w14:paraId="160845CA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29F33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22066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1BDB9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60221" w14:paraId="72638676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A1938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65415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48231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60221" w14:paraId="60D0F3A7" w14:textId="77777777" w:rsidTr="00207FA1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60" w:author="ZTE-Ma Zhifeng" w:date="2020-04-10T09:18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61" w:author="ZTE-Ma Zhifeng" w:date="2020-04-10T09:18:00Z">
            <w:trPr>
              <w:gridBefore w:val="1"/>
              <w:jc w:val="center"/>
            </w:trPr>
          </w:trPrChange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2" w:author="ZTE-Ma Zhifeng" w:date="2020-04-10T09:18:00Z">
              <w:tcPr>
                <w:tcW w:w="4629" w:type="dxa"/>
                <w:gridSpan w:val="3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2A5606" w14:textId="67BBFE0B" w:rsidR="00760221" w:rsidRDefault="00760221">
            <w:pPr>
              <w:pStyle w:val="TAC"/>
              <w:rPr>
                <w:rFonts w:cs="Arial"/>
              </w:rPr>
            </w:pPr>
            <w:del w:id="263" w:author="ZTE-Ma Zhifeng" w:date="2020-04-10T09:18:00Z">
              <w:r w:rsidRPr="00602634" w:rsidDel="00207FA1">
                <w:rPr>
                  <w:rFonts w:cs="Arial"/>
                </w:rPr>
                <w:delText>DC_</w:delText>
              </w:r>
              <w:r w:rsidRPr="00602634" w:rsidDel="00207FA1">
                <w:rPr>
                  <w:rFonts w:eastAsia="Malgun Gothic" w:cs="Arial" w:hint="eastAsia"/>
                </w:rPr>
                <w:delText>7</w:delText>
              </w:r>
              <w:r w:rsidRPr="00602634" w:rsidDel="00207FA1">
                <w:rPr>
                  <w:rFonts w:cs="Arial"/>
                </w:rPr>
                <w:delText>-</w:delText>
              </w:r>
              <w:r w:rsidRPr="00602634" w:rsidDel="00207FA1">
                <w:rPr>
                  <w:rFonts w:eastAsia="Malgun Gothic" w:cs="Arial" w:hint="eastAsia"/>
                </w:rPr>
                <w:delText>7_n78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64" w:author="ZTE-Ma Zhifeng" w:date="2020-04-10T09:18:00Z">
              <w:tcPr>
                <w:tcW w:w="17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331971" w14:textId="2613C391" w:rsidR="00760221" w:rsidRDefault="00760221">
            <w:pPr>
              <w:pStyle w:val="TAC"/>
              <w:rPr>
                <w:rFonts w:eastAsia="Malgun Gothic" w:cs="Arial"/>
              </w:rPr>
            </w:pPr>
            <w:del w:id="265" w:author="ZTE-Ma Zhifeng" w:date="2020-04-10T09:18:00Z">
              <w:r w:rsidDel="00207FA1">
                <w:rPr>
                  <w:rFonts w:eastAsia="Malgun Gothic" w:cs="Arial" w:hint="eastAsia"/>
                </w:rPr>
                <w:delText>7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66" w:author="ZTE-Ma Zhifeng" w:date="2020-04-10T09:18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63E83B" w14:textId="361A3298" w:rsidR="00760221" w:rsidRDefault="00760221">
            <w:pPr>
              <w:pStyle w:val="TAC"/>
              <w:rPr>
                <w:rFonts w:eastAsia="宋体" w:cs="Arial"/>
              </w:rPr>
            </w:pPr>
            <w:del w:id="267" w:author="ZTE-Ma Zhifeng" w:date="2020-04-10T09:18:00Z">
              <w:r w:rsidDel="00207FA1">
                <w:rPr>
                  <w:rFonts w:cs="Arial" w:hint="eastAsia"/>
                </w:rPr>
                <w:delText>0.5</w:delText>
              </w:r>
            </w:del>
          </w:p>
        </w:tc>
      </w:tr>
      <w:tr w:rsidR="00760221" w14:paraId="29DBE22C" w14:textId="77777777" w:rsidTr="00207FA1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68" w:author="ZTE-Ma Zhifeng" w:date="2020-04-10T09:18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69" w:author="ZTE-Ma Zhifeng" w:date="2020-04-10T09:18:00Z">
            <w:trPr>
              <w:gridBefore w:val="1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0" w:author="ZTE-Ma Zhifeng" w:date="2020-04-10T09:18:00Z">
              <w:tcPr>
                <w:tcW w:w="4629" w:type="dxa"/>
                <w:gridSpan w:val="3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202DCD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71" w:author="ZTE-Ma Zhifeng" w:date="2020-04-10T09:18:00Z">
              <w:tcPr>
                <w:tcW w:w="17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89ED09" w14:textId="3199EA54" w:rsidR="00760221" w:rsidRDefault="00760221">
            <w:pPr>
              <w:pStyle w:val="TAC"/>
              <w:rPr>
                <w:rFonts w:eastAsia="Malgun Gothic" w:cs="Arial"/>
              </w:rPr>
            </w:pPr>
            <w:del w:id="272" w:author="ZTE-Ma Zhifeng" w:date="2020-04-10T09:18:00Z">
              <w:r w:rsidDel="00207FA1">
                <w:rPr>
                  <w:rFonts w:cs="Arial" w:hint="eastAsia"/>
                </w:rPr>
                <w:delText>n</w:delText>
              </w:r>
              <w:r w:rsidDel="00207FA1">
                <w:rPr>
                  <w:rFonts w:eastAsia="Malgun Gothic" w:cs="Arial" w:hint="eastAsia"/>
                </w:rPr>
                <w:delText>78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73" w:author="ZTE-Ma Zhifeng" w:date="2020-04-10T09:18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574AC3" w14:textId="320DD340" w:rsidR="00760221" w:rsidRDefault="00760221">
            <w:pPr>
              <w:pStyle w:val="TAC"/>
              <w:rPr>
                <w:rFonts w:eastAsia="宋体" w:cs="Arial"/>
              </w:rPr>
            </w:pPr>
            <w:del w:id="274" w:author="ZTE-Ma Zhifeng" w:date="2020-04-10T09:18:00Z">
              <w:r w:rsidDel="00207FA1">
                <w:rPr>
                  <w:rFonts w:cs="Arial" w:hint="eastAsia"/>
                </w:rPr>
                <w:delText>0.8</w:delText>
              </w:r>
            </w:del>
          </w:p>
        </w:tc>
      </w:tr>
      <w:tr w:rsidR="00760221" w14:paraId="23EF065B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088D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DC_7-20_n28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DF480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99111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0.3</w:t>
            </w:r>
          </w:p>
        </w:tc>
      </w:tr>
      <w:tr w:rsidR="00760221" w14:paraId="097B439B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387FC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4877F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EC868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 w:rsidR="00760221" w14:paraId="491A0683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D54AB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60946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EA484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 w:rsidR="00760221" w14:paraId="2ACC0C98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8B00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DC_7-20</w:t>
            </w:r>
            <w:r>
              <w:rPr>
                <w:rFonts w:cs="Arial" w:hint="eastAsia"/>
              </w:rPr>
              <w:t>_</w:t>
            </w: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5A74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E309E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4088367B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BEBF9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8979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D01B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7EFAEB59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ED477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9B38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8CA6F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6FEA5994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3AC2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DC_7-2</w:t>
            </w:r>
            <w:r>
              <w:rPr>
                <w:rFonts w:cs="Arial" w:hint="eastAsia"/>
              </w:rPr>
              <w:t>8_</w:t>
            </w: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0CAC2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F45ED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3492165D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B83B8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8F48B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A7C5F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1B2DF523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0BD0F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1C907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A16EB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1CF81A62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2094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DC_7_n2</w:t>
            </w:r>
            <w:r>
              <w:rPr>
                <w:rFonts w:cs="Arial" w:hint="eastAsia"/>
              </w:rPr>
              <w:t>8</w:t>
            </w:r>
            <w:r>
              <w:rPr>
                <w:rFonts w:cs="Arial"/>
              </w:rPr>
              <w:t>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B78B6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29842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6B37B157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8E58F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B957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29DA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</w:p>
        </w:tc>
      </w:tr>
      <w:tr w:rsidR="00760221" w14:paraId="5D465ED5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B38FC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6086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DC7C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67B0F617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0F20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7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46_n78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2293F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537F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60221" w14:paraId="30EFA38E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DB7D6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23A4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3603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246D38D4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25C8B" w14:textId="77777777" w:rsidR="00760221" w:rsidRDefault="00760221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8</w:t>
            </w:r>
            <w:r>
              <w:t>_SUL_n78- n8</w:t>
            </w:r>
            <w:r>
              <w:rPr>
                <w:rFonts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5382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338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60221" w14:paraId="5A305264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9E9BF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8F7D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9AAF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1257CCD5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5BAEC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0952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n81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5B89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60221" w14:paraId="4F3FBB7B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9B58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</w:t>
            </w:r>
            <w:r>
              <w:rPr>
                <w:rFonts w:cs="Arial" w:hint="eastAsia"/>
              </w:rPr>
              <w:t>8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8_n77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61E6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9939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60221" w14:paraId="15697109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83D5E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7174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4568F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60221" w14:paraId="7285C579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22BE2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A26C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DE06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6E2D5D9D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5A3C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</w:t>
            </w:r>
            <w:r>
              <w:rPr>
                <w:rFonts w:cs="Arial" w:hint="eastAsia"/>
              </w:rPr>
              <w:t>8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8_n78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9B83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D713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60221" w14:paraId="107D8DD8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D3BEE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108E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E7D6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60221" w14:paraId="2D928740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75E80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135D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B045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12154E57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B6F9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</w:t>
            </w:r>
            <w:r>
              <w:rPr>
                <w:rFonts w:cs="Arial" w:hint="eastAsia"/>
              </w:rPr>
              <w:t>8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8_n79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4459F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FE23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60221" w14:paraId="0A4454E0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B1F98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7E8B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71D1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60221" w14:paraId="5A58E728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8D47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19-21_n77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BB0D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B4F2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3DB7E347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8CEC3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0D18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2F4D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0.4</w:t>
            </w:r>
          </w:p>
        </w:tc>
      </w:tr>
      <w:tr w:rsidR="00760221" w14:paraId="7EE13182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6E858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C51B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8640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33D67756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5537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19-21_n78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F02C6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A2EE8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581F2CA3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CFE3A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1C4B3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3C166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0.4</w:t>
            </w:r>
          </w:p>
        </w:tc>
      </w:tr>
      <w:tr w:rsidR="00760221" w14:paraId="643465D2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0471A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47AC7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6DEF7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33F57967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31D0E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19-21_n79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E6DE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B7CF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6C64B5BA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3976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C43E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6AFD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0.4</w:t>
            </w:r>
          </w:p>
        </w:tc>
      </w:tr>
      <w:tr w:rsidR="00760221" w14:paraId="0D687C94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C8C9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DC_19-42_n77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B608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3719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3A7D868D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FF661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BE56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D0F3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5D1D2E1C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F9354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401FE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D262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68731817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ECBC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DC_19-42_n7</w:t>
            </w:r>
            <w:r>
              <w:rPr>
                <w:rFonts w:cs="Arial" w:hint="eastAsia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B6DF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5DE0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224BAC07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025FD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E298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B4ED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1955E808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34502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B4DF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B00AE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05E2B3AB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3461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DC_19-42_n7</w:t>
            </w:r>
            <w:r>
              <w:rPr>
                <w:rFonts w:cs="Arial" w:hint="eastAsia"/>
              </w:rPr>
              <w:t>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38E6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B074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7FED8483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3532D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ADE0F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5B0D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557EADA9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18B27" w14:textId="77777777" w:rsidR="00760221" w:rsidRDefault="00760221">
            <w:pPr>
              <w:pStyle w:val="TAC"/>
            </w:pPr>
            <w:r w:rsidRPr="00602634">
              <w:rPr>
                <w:rFonts w:eastAsia="Malgun Gothic" w:cs="Arial" w:hint="eastAsia"/>
              </w:rPr>
              <w:t>DC_19_n77-n79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430D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32BA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0.3</w:t>
            </w:r>
          </w:p>
        </w:tc>
      </w:tr>
      <w:tr w:rsidR="00760221" w14:paraId="2630D101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9203B" w14:textId="77777777" w:rsidR="00760221" w:rsidRDefault="0076022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6709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A461E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760221" w14:paraId="684FDB8D" w14:textId="77777777" w:rsidTr="00F201B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75" w:author="ZTE-Ma Zhifeng" w:date="2020-04-08T11:28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76" w:author="ZTE-Ma Zhifeng" w:date="2020-04-08T11:28:00Z">
            <w:trPr>
              <w:gridBefore w:val="1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7" w:author="ZTE-Ma Zhifeng" w:date="2020-04-08T11:28:00Z">
              <w:tcPr>
                <w:tcW w:w="4629" w:type="dxa"/>
                <w:gridSpan w:val="3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CEE09D" w14:textId="77777777" w:rsidR="00760221" w:rsidRDefault="0076022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78" w:author="ZTE-Ma Zhifeng" w:date="2020-04-08T11:28:00Z">
              <w:tcPr>
                <w:tcW w:w="17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8BCB4A" w14:textId="77777777" w:rsidR="00760221" w:rsidRDefault="00760221">
            <w:pPr>
              <w:pStyle w:val="TAC"/>
              <w:rPr>
                <w:rFonts w:cs="Arial"/>
              </w:rPr>
            </w:pPr>
            <w:del w:id="279" w:author="ZTE-Ma Zhifeng" w:date="2020-04-08T11:28:00Z">
              <w:r w:rsidDel="00F201B9">
                <w:rPr>
                  <w:rFonts w:eastAsia="Malgun Gothic" w:cs="Arial"/>
                </w:rPr>
                <w:delText>n</w:delText>
              </w:r>
              <w:r w:rsidDel="00F201B9">
                <w:rPr>
                  <w:rFonts w:eastAsia="Malgun Gothic" w:cs="Arial" w:hint="eastAsia"/>
                </w:rPr>
                <w:delText>7</w:delText>
              </w:r>
              <w:r w:rsidDel="00F201B9">
                <w:rPr>
                  <w:rFonts w:eastAsia="Malgun Gothic" w:cs="Arial"/>
                </w:rPr>
                <w:delText>9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80" w:author="ZTE-Ma Zhifeng" w:date="2020-04-08T11:28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02B113" w14:textId="77777777" w:rsidR="00760221" w:rsidRDefault="00760221">
            <w:pPr>
              <w:pStyle w:val="TAC"/>
              <w:rPr>
                <w:rFonts w:cs="Arial"/>
              </w:rPr>
            </w:pPr>
            <w:del w:id="281" w:author="ZTE-Ma Zhifeng" w:date="2020-04-08T11:28:00Z">
              <w:r w:rsidDel="00F201B9">
                <w:rPr>
                  <w:rFonts w:eastAsia="Malgun Gothic" w:cs="Arial" w:hint="eastAsia"/>
                </w:rPr>
                <w:delText>0</w:delText>
              </w:r>
            </w:del>
          </w:p>
        </w:tc>
      </w:tr>
      <w:tr w:rsidR="00760221" w14:paraId="1ED33398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68C29" w14:textId="77777777" w:rsidR="00760221" w:rsidRDefault="00760221">
            <w:pPr>
              <w:pStyle w:val="TAC"/>
            </w:pPr>
            <w:r>
              <w:rPr>
                <w:rFonts w:eastAsia="Malgun Gothic" w:cs="Arial" w:hint="eastAsia"/>
              </w:rPr>
              <w:t>DC_19_n7</w:t>
            </w:r>
            <w:r>
              <w:rPr>
                <w:rFonts w:eastAsia="Malgun Gothic" w:cs="Arial"/>
              </w:rPr>
              <w:t>8</w:t>
            </w:r>
            <w:r>
              <w:rPr>
                <w:rFonts w:eastAsia="Malgun Gothic" w:cs="Arial" w:hint="eastAsia"/>
              </w:rPr>
              <w:t>-n79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BD5D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8586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0.3</w:t>
            </w:r>
          </w:p>
        </w:tc>
      </w:tr>
      <w:tr w:rsidR="00760221" w14:paraId="7BEB5A90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F0418" w14:textId="77777777" w:rsidR="00760221" w:rsidRDefault="0076022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CD73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8882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760221" w14:paraId="02CD4671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E3AD4" w14:textId="77777777" w:rsidR="00760221" w:rsidRDefault="0076022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39BE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FB77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</w:t>
            </w:r>
            <w:r>
              <w:rPr>
                <w:rFonts w:eastAsia="Malgun Gothic" w:cs="Arial"/>
              </w:rPr>
              <w:t>.5</w:t>
            </w:r>
          </w:p>
        </w:tc>
      </w:tr>
      <w:tr w:rsidR="00760221" w14:paraId="33888AAF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40F1B" w14:textId="77777777" w:rsidR="00760221" w:rsidRDefault="00760221">
            <w:pPr>
              <w:pStyle w:val="TAC"/>
            </w:pPr>
            <w:r>
              <w:rPr>
                <w:rFonts w:eastAsia="Malgun Gothic" w:cs="Arial" w:hint="eastAsia"/>
              </w:rPr>
              <w:t>DC_20_n8-n75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43F2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86CF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0.4</w:t>
            </w:r>
          </w:p>
        </w:tc>
      </w:tr>
      <w:tr w:rsidR="00760221" w14:paraId="27A7984C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D1E57" w14:textId="77777777" w:rsidR="00760221" w:rsidRDefault="0076022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19D0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158C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0.4</w:t>
            </w:r>
          </w:p>
        </w:tc>
      </w:tr>
      <w:tr w:rsidR="00760221" w14:paraId="21361028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A5274" w14:textId="77777777" w:rsidR="00760221" w:rsidRDefault="00760221">
            <w:pPr>
              <w:pStyle w:val="TAC"/>
            </w:pPr>
            <w:r>
              <w:rPr>
                <w:rFonts w:eastAsia="Malgun Gothic" w:cs="Arial" w:hint="eastAsia"/>
              </w:rPr>
              <w:t>DC_20_n28-n75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A2AD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A803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760221" w14:paraId="78BE29F3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69557" w14:textId="77777777" w:rsidR="00760221" w:rsidRDefault="0076022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BF70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2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0D23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0.7</w:t>
            </w:r>
          </w:p>
        </w:tc>
      </w:tr>
      <w:tr w:rsidR="00760221" w14:paraId="5592C607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C4DAF" w14:textId="77777777" w:rsidR="00760221" w:rsidRDefault="00760221">
            <w:pPr>
              <w:pStyle w:val="TAC"/>
            </w:pPr>
            <w:r>
              <w:rPr>
                <w:rFonts w:eastAsia="Malgun Gothic" w:cs="Arial" w:hint="eastAsia"/>
              </w:rPr>
              <w:t>DC_20</w:t>
            </w:r>
            <w:r>
              <w:rPr>
                <w:rFonts w:eastAsia="Malgun Gothic" w:cs="Arial"/>
              </w:rPr>
              <w:t>_n28-n78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CF68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AB5F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760221" w14:paraId="5A29115D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3CE76" w14:textId="77777777" w:rsidR="00760221" w:rsidRDefault="0076022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46F7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2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5FA8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760221" w14:paraId="5C1ABD6D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C1471" w14:textId="77777777" w:rsidR="00760221" w:rsidRDefault="0076022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9365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5F0F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3CE59FED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1DC30" w14:textId="77777777" w:rsidR="00760221" w:rsidRDefault="00760221">
            <w:pPr>
              <w:pStyle w:val="TAC"/>
            </w:pPr>
            <w:r>
              <w:rPr>
                <w:rFonts w:eastAsia="Malgun Gothic" w:cs="Arial" w:hint="eastAsia"/>
              </w:rPr>
              <w:t>DC_20_n75-n78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8CBE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2DB5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760221" w14:paraId="175144C0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52296" w14:textId="77777777" w:rsidR="00760221" w:rsidRDefault="0076022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CA60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9B2E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760221" w14:paraId="2ECECD67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744C1" w14:textId="77777777" w:rsidR="00760221" w:rsidRDefault="00760221">
            <w:pPr>
              <w:pStyle w:val="TAC"/>
            </w:pPr>
            <w:r>
              <w:rPr>
                <w:rFonts w:eastAsia="Malgun Gothic" w:cs="Arial" w:hint="eastAsia"/>
              </w:rPr>
              <w:t>DC_20_n76-n78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5732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EC31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760221" w14:paraId="3875E305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ABAEA" w14:textId="77777777" w:rsidR="00760221" w:rsidRDefault="0076022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17C5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B436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760221" w14:paraId="76E4485A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3026C" w14:textId="77777777" w:rsidR="00760221" w:rsidRDefault="00760221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20</w:t>
            </w:r>
            <w:r>
              <w:t>_SUL_n78-n8</w:t>
            </w:r>
            <w:r>
              <w:rPr>
                <w:rFonts w:hint="eastAsia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0A74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E118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60221" w14:paraId="2461163F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8A7E5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DD82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93EF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35C22217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F2F2D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1A55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82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0EC3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60221" w14:paraId="109413C2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2A3B8" w14:textId="77777777" w:rsidR="00760221" w:rsidRDefault="00760221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20</w:t>
            </w:r>
            <w:r>
              <w:t>_SUL_n78-n8</w:t>
            </w:r>
            <w:r>
              <w:rPr>
                <w:rFonts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FC21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64DD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3DF235F4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6C23C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6399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BF56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43FF7F95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C9AB3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77C5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83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957F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56ADE4CB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E587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21-42_n77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47ED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294A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0.4</w:t>
            </w:r>
          </w:p>
        </w:tc>
      </w:tr>
      <w:tr w:rsidR="00760221" w14:paraId="7CE60DB4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F3202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E770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83A0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38D670CC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8AE53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46A6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32A3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6F13E9D0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2082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21-42_n78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02D1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EB28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0.4</w:t>
            </w:r>
          </w:p>
        </w:tc>
      </w:tr>
      <w:tr w:rsidR="00760221" w14:paraId="02C88B89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DCBAB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B49BE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8EA1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338C132A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DB5D3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53C3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2FAC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59DF4763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80EC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21-42_n7</w:t>
            </w:r>
            <w:r>
              <w:rPr>
                <w:rFonts w:cs="Arial"/>
              </w:rPr>
              <w:t>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C681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2659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0.4</w:t>
            </w:r>
          </w:p>
        </w:tc>
      </w:tr>
      <w:tr w:rsidR="00760221" w14:paraId="01989EC6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28764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0FB2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0736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35FC0EA0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FCFA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DC_21_n77-n79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EC6BD" w14:textId="77777777" w:rsidR="00760221" w:rsidRDefault="00760221">
            <w:pPr>
              <w:pStyle w:val="TAC"/>
            </w:pPr>
            <w:r>
              <w:rPr>
                <w:rFonts w:eastAsia="Malgun Gothic"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B0A04" w14:textId="77777777" w:rsidR="00760221" w:rsidRDefault="00760221">
            <w:pPr>
              <w:pStyle w:val="TAC"/>
            </w:pPr>
            <w:r>
              <w:rPr>
                <w:rFonts w:eastAsia="Malgun Gothic" w:cs="Arial" w:hint="eastAsia"/>
              </w:rPr>
              <w:t>0.4</w:t>
            </w:r>
          </w:p>
        </w:tc>
      </w:tr>
      <w:tr w:rsidR="00760221" w14:paraId="28A7FE17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9DB6E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3D37E" w14:textId="77777777" w:rsidR="00760221" w:rsidRDefault="00760221">
            <w:pPr>
              <w:pStyle w:val="TAC"/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55C05" w14:textId="77777777" w:rsidR="00760221" w:rsidRDefault="00760221">
            <w:pPr>
              <w:pStyle w:val="TAC"/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760221" w14:paraId="17528C97" w14:textId="77777777" w:rsidTr="00F201B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82" w:author="ZTE-Ma Zhifeng" w:date="2020-04-08T11:29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83" w:author="ZTE-Ma Zhifeng" w:date="2020-04-08T11:29:00Z">
            <w:trPr>
              <w:gridBefore w:val="1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4" w:author="ZTE-Ma Zhifeng" w:date="2020-04-08T11:29:00Z">
              <w:tcPr>
                <w:tcW w:w="4629" w:type="dxa"/>
                <w:gridSpan w:val="3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FCB7CC4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85" w:author="ZTE-Ma Zhifeng" w:date="2020-04-08T11:29:00Z">
              <w:tcPr>
                <w:tcW w:w="17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7E3ED3" w14:textId="77777777" w:rsidR="00760221" w:rsidRDefault="00760221">
            <w:pPr>
              <w:pStyle w:val="TAC"/>
            </w:pPr>
            <w:del w:id="286" w:author="ZTE-Ma Zhifeng" w:date="2020-04-08T11:29:00Z">
              <w:r w:rsidDel="00F201B9">
                <w:rPr>
                  <w:rFonts w:cs="Arial" w:hint="eastAsia"/>
                </w:rPr>
                <w:delText>n79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87" w:author="ZTE-Ma Zhifeng" w:date="2020-04-08T11:29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3CF367" w14:textId="77777777" w:rsidR="00760221" w:rsidRDefault="00760221">
            <w:pPr>
              <w:pStyle w:val="TAC"/>
            </w:pPr>
            <w:del w:id="288" w:author="ZTE-Ma Zhifeng" w:date="2020-04-08T11:29:00Z">
              <w:r w:rsidDel="00F201B9">
                <w:rPr>
                  <w:rFonts w:eastAsia="Malgun Gothic" w:cs="Arial" w:hint="eastAsia"/>
                </w:rPr>
                <w:delText>0</w:delText>
              </w:r>
            </w:del>
          </w:p>
        </w:tc>
      </w:tr>
      <w:tr w:rsidR="00760221" w14:paraId="773D697F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82BF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DC_21_n7</w:t>
            </w:r>
            <w:r>
              <w:rPr>
                <w:rFonts w:eastAsia="Malgun Gothic" w:cs="Arial"/>
              </w:rPr>
              <w:t>8</w:t>
            </w:r>
            <w:r>
              <w:rPr>
                <w:rFonts w:eastAsia="Malgun Gothic" w:cs="Arial" w:hint="eastAsia"/>
              </w:rPr>
              <w:t>-n79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460D" w14:textId="77777777" w:rsidR="00760221" w:rsidRDefault="00760221">
            <w:pPr>
              <w:pStyle w:val="TAC"/>
            </w:pPr>
            <w:r>
              <w:rPr>
                <w:rFonts w:eastAsia="Malgun Gothic"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842F5" w14:textId="77777777" w:rsidR="00760221" w:rsidRDefault="00760221">
            <w:pPr>
              <w:pStyle w:val="TAC"/>
            </w:pPr>
            <w:r>
              <w:rPr>
                <w:rFonts w:eastAsia="Malgun Gothic" w:cs="Arial" w:hint="eastAsia"/>
              </w:rPr>
              <w:t>0.4</w:t>
            </w:r>
          </w:p>
        </w:tc>
      </w:tr>
      <w:tr w:rsidR="00760221" w14:paraId="2C1F9BBB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52BB2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9F734" w14:textId="77777777" w:rsidR="00760221" w:rsidRDefault="00760221">
            <w:pPr>
              <w:pStyle w:val="TAC"/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D2776" w14:textId="77777777" w:rsidR="00760221" w:rsidRDefault="00760221">
            <w:pPr>
              <w:pStyle w:val="TAC"/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760221" w14:paraId="6796A263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621CF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BE9FA" w14:textId="77777777" w:rsidR="00760221" w:rsidRDefault="00760221">
            <w:pPr>
              <w:pStyle w:val="TAC"/>
            </w:pPr>
            <w:r>
              <w:rPr>
                <w:rFonts w:cs="Arial" w:hint="eastAsia"/>
              </w:rPr>
              <w:t>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BE53F" w14:textId="77777777" w:rsidR="00760221" w:rsidRDefault="00760221">
            <w:pPr>
              <w:pStyle w:val="TAC"/>
            </w:pPr>
            <w:r>
              <w:rPr>
                <w:rFonts w:eastAsia="Malgun Gothic" w:cs="Arial" w:hint="eastAsia"/>
              </w:rPr>
              <w:t>0</w:t>
            </w:r>
            <w:r>
              <w:rPr>
                <w:rFonts w:eastAsia="Malgun Gothic" w:cs="Arial"/>
              </w:rPr>
              <w:t>.5</w:t>
            </w:r>
          </w:p>
        </w:tc>
      </w:tr>
      <w:tr w:rsidR="00760221" w14:paraId="61B5923A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09D9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DC_28-42</w:t>
            </w:r>
            <w:r>
              <w:rPr>
                <w:rFonts w:cs="Arial" w:hint="eastAsia"/>
              </w:rPr>
              <w:t>_</w:t>
            </w:r>
            <w:r>
              <w:rPr>
                <w:rFonts w:cs="Arial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A535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D08C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760221" w14:paraId="02AD3860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7AB2B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E39E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0565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760221" w14:paraId="7F1561F9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87C83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D8BED" w14:textId="77777777" w:rsidR="00760221" w:rsidRDefault="00760221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DE7DF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</w:t>
            </w:r>
            <w:r>
              <w:t>8</w:t>
            </w:r>
          </w:p>
        </w:tc>
      </w:tr>
      <w:tr w:rsidR="00760221" w14:paraId="7FBD314A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C995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DC_28-42</w:t>
            </w:r>
            <w:r>
              <w:rPr>
                <w:rFonts w:cs="Arial" w:hint="eastAsia"/>
              </w:rPr>
              <w:t>_</w:t>
            </w:r>
            <w:r>
              <w:rPr>
                <w:rFonts w:cs="Arial"/>
              </w:rPr>
              <w:t>n7</w:t>
            </w:r>
            <w:r>
              <w:rPr>
                <w:rFonts w:cs="Arial" w:hint="eastAsia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3C9F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7F27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0.5</w:t>
            </w:r>
          </w:p>
        </w:tc>
      </w:tr>
      <w:tr w:rsidR="00760221" w14:paraId="200DC03A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8EC54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F238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23FFE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0.8</w:t>
            </w:r>
          </w:p>
        </w:tc>
      </w:tr>
      <w:tr w:rsidR="00760221" w14:paraId="4F2EBAE8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43973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CDC73" w14:textId="77777777" w:rsidR="00760221" w:rsidRDefault="00760221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2024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0.8</w:t>
            </w:r>
          </w:p>
        </w:tc>
      </w:tr>
      <w:tr w:rsidR="00760221" w14:paraId="32C026B7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5310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8</w:t>
            </w:r>
            <w:r>
              <w:rPr>
                <w:rFonts w:cs="Arial" w:hint="eastAsia"/>
              </w:rPr>
              <w:t>-42_n7</w:t>
            </w:r>
            <w:r>
              <w:rPr>
                <w:rFonts w:cs="Arial"/>
              </w:rPr>
              <w:t>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66561" w14:textId="77777777" w:rsidR="00760221" w:rsidRDefault="00760221">
            <w:pPr>
              <w:pStyle w:val="TAC"/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C2EE6" w14:textId="77777777" w:rsidR="00760221" w:rsidRDefault="00760221">
            <w:pPr>
              <w:pStyle w:val="TAC"/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5</w:t>
            </w:r>
          </w:p>
        </w:tc>
      </w:tr>
      <w:tr w:rsidR="00760221" w14:paraId="3F1FF39A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A0962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6B259" w14:textId="77777777" w:rsidR="00760221" w:rsidRDefault="00760221">
            <w:pPr>
              <w:pStyle w:val="TAC"/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4A737" w14:textId="77777777" w:rsidR="00760221" w:rsidRDefault="00760221">
            <w:pPr>
              <w:pStyle w:val="TAC"/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3824AE4B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11E28" w14:textId="77777777" w:rsidR="00760221" w:rsidRDefault="00760221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28</w:t>
            </w:r>
            <w:r>
              <w:t>_SUL_n78-n8</w:t>
            </w:r>
            <w:r>
              <w:rPr>
                <w:rFonts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EBBC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578B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60221" w14:paraId="56658A31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F345B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8815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6D13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175738F5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357C4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AA52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83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E0CA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60221" w14:paraId="0093CCA2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0D8E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DC_41-42_n77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D33B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4BBC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5</w:t>
            </w:r>
          </w:p>
        </w:tc>
      </w:tr>
      <w:tr w:rsidR="00760221" w14:paraId="2F7ADAB8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E1D72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C79E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D6FE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383B16AD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58A9B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313E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F7C9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26152B5F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1CDA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DC_41-42_n7</w:t>
            </w:r>
            <w:r>
              <w:rPr>
                <w:rFonts w:cs="Arial" w:hint="eastAsia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C561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F8DF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5</w:t>
            </w:r>
          </w:p>
        </w:tc>
      </w:tr>
      <w:tr w:rsidR="00760221" w14:paraId="2080AE9E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DA6AB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FA8B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84FF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50A66EDC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7AEDB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BB7A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1BFC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7326D52C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7D1A7" w14:textId="77777777" w:rsidR="00760221" w:rsidRDefault="00760221">
            <w:pPr>
              <w:pStyle w:val="TAC"/>
              <w:rPr>
                <w:rFonts w:cs="Arial"/>
              </w:rPr>
            </w:pPr>
            <w:r w:rsidRPr="00602634">
              <w:rPr>
                <w:rFonts w:cs="Arial"/>
              </w:rPr>
              <w:t>DC_41-42_n79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2C47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6F58B" w14:textId="77777777" w:rsidR="00760221" w:rsidRDefault="00760221">
            <w:pPr>
              <w:pStyle w:val="TAC"/>
              <w:rPr>
                <w:rFonts w:cs="Arial"/>
              </w:rPr>
            </w:pPr>
            <w:del w:id="289" w:author="ZTE-Ma Zhifeng" w:date="2020-04-08T12:36:00Z">
              <w:r w:rsidDel="00C34C30">
                <w:rPr>
                  <w:rFonts w:cs="Arial" w:hint="eastAsia"/>
                </w:rPr>
                <w:delText>0.</w:delText>
              </w:r>
            </w:del>
            <w:ins w:id="290" w:author="ZTE-Ma Zhifeng" w:date="2020-04-08T12:42:00Z">
              <w:r w:rsidR="00B458FD">
                <w:rPr>
                  <w:rFonts w:cs="Arial" w:hint="eastAsia"/>
                  <w:lang w:eastAsia="zh-CN"/>
                </w:rPr>
                <w:t>0.3</w:t>
              </w:r>
            </w:ins>
          </w:p>
        </w:tc>
      </w:tr>
      <w:tr w:rsidR="00760221" w14:paraId="5AC45124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CE69B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7984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8EE8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668BA991" w14:textId="77777777" w:rsidTr="00207FA1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91" w:author="ZTE-Ma Zhifeng" w:date="2020-04-10T09:21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92" w:author="ZTE-Ma Zhifeng" w:date="2020-04-10T09:21:00Z">
            <w:trPr>
              <w:gridBefore w:val="1"/>
              <w:jc w:val="center"/>
            </w:trPr>
          </w:trPrChange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3" w:author="ZTE-Ma Zhifeng" w:date="2020-04-10T09:21:00Z">
              <w:tcPr>
                <w:tcW w:w="4629" w:type="dxa"/>
                <w:gridSpan w:val="3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69BB94" w14:textId="3E5A0C86" w:rsidR="00760221" w:rsidRPr="007366A5" w:rsidRDefault="00760221">
            <w:pPr>
              <w:pStyle w:val="TAC"/>
              <w:rPr>
                <w:rFonts w:cs="Arial"/>
              </w:rPr>
            </w:pPr>
            <w:del w:id="294" w:author="ZTE-Ma Zhifeng" w:date="2020-04-10T09:21:00Z">
              <w:r w:rsidRPr="00602634" w:rsidDel="00207FA1">
                <w:rPr>
                  <w:rFonts w:cs="Arial"/>
                </w:rPr>
                <w:delText>DC_41_n77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95" w:author="ZTE-Ma Zhifeng" w:date="2020-04-10T09:21:00Z">
              <w:tcPr>
                <w:tcW w:w="17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4DED03" w14:textId="60628375" w:rsidR="00760221" w:rsidRDefault="00760221">
            <w:pPr>
              <w:pStyle w:val="TAC"/>
              <w:rPr>
                <w:rFonts w:cs="Arial"/>
              </w:rPr>
            </w:pPr>
            <w:del w:id="296" w:author="ZTE-Ma Zhifeng" w:date="2020-04-10T09:21:00Z">
              <w:r w:rsidDel="00207FA1">
                <w:rPr>
                  <w:rFonts w:cs="Arial" w:hint="eastAsia"/>
                </w:rPr>
                <w:delText>41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97" w:author="ZTE-Ma Zhifeng" w:date="2020-04-10T09:21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8A7A8A" w14:textId="78BF5D12" w:rsidR="00760221" w:rsidRDefault="00760221">
            <w:pPr>
              <w:pStyle w:val="TAC"/>
              <w:rPr>
                <w:rFonts w:cs="Arial"/>
              </w:rPr>
            </w:pPr>
            <w:del w:id="298" w:author="ZTE-Ma Zhifeng" w:date="2020-04-10T09:21:00Z">
              <w:r w:rsidDel="00207FA1">
                <w:rPr>
                  <w:rFonts w:cs="Arial" w:hint="eastAsia"/>
                </w:rPr>
                <w:delText>0.3</w:delText>
              </w:r>
            </w:del>
          </w:p>
        </w:tc>
      </w:tr>
      <w:tr w:rsidR="00760221" w14:paraId="76F4F99C" w14:textId="77777777" w:rsidTr="00207FA1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99" w:author="ZTE-Ma Zhifeng" w:date="2020-04-10T09:21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00" w:author="ZTE-Ma Zhifeng" w:date="2020-04-10T09:21:00Z">
            <w:trPr>
              <w:gridBefore w:val="1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1" w:author="ZTE-Ma Zhifeng" w:date="2020-04-10T09:21:00Z">
              <w:tcPr>
                <w:tcW w:w="4629" w:type="dxa"/>
                <w:gridSpan w:val="3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F50AAD" w14:textId="77777777" w:rsidR="00760221" w:rsidRPr="00602634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02" w:author="ZTE-Ma Zhifeng" w:date="2020-04-10T09:21:00Z">
              <w:tcPr>
                <w:tcW w:w="17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A75102" w14:textId="3EA12EFA" w:rsidR="00760221" w:rsidRDefault="00760221">
            <w:pPr>
              <w:pStyle w:val="TAC"/>
              <w:rPr>
                <w:rFonts w:cs="Arial"/>
              </w:rPr>
            </w:pPr>
            <w:del w:id="303" w:author="ZTE-Ma Zhifeng" w:date="2020-04-10T09:21:00Z">
              <w:r w:rsidDel="00207FA1">
                <w:rPr>
                  <w:rFonts w:cs="Arial" w:hint="eastAsia"/>
                </w:rPr>
                <w:delText>n77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04" w:author="ZTE-Ma Zhifeng" w:date="2020-04-10T09:21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DBA27B" w14:textId="1F9F5589" w:rsidR="00760221" w:rsidRDefault="00760221">
            <w:pPr>
              <w:pStyle w:val="TAC"/>
              <w:rPr>
                <w:rFonts w:cs="Arial"/>
              </w:rPr>
            </w:pPr>
            <w:del w:id="305" w:author="ZTE-Ma Zhifeng" w:date="2020-04-10T09:21:00Z">
              <w:r w:rsidDel="00207FA1">
                <w:rPr>
                  <w:rFonts w:cs="Arial" w:hint="eastAsia"/>
                </w:rPr>
                <w:delText>0.8</w:delText>
              </w:r>
            </w:del>
          </w:p>
        </w:tc>
      </w:tr>
      <w:tr w:rsidR="00760221" w14:paraId="600E109F" w14:textId="77777777" w:rsidTr="00207FA1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06" w:author="ZTE-Ma Zhifeng" w:date="2020-04-10T09:21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07" w:author="ZTE-Ma Zhifeng" w:date="2020-04-10T09:21:00Z">
            <w:trPr>
              <w:gridBefore w:val="1"/>
              <w:jc w:val="center"/>
            </w:trPr>
          </w:trPrChange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8" w:author="ZTE-Ma Zhifeng" w:date="2020-04-10T09:21:00Z">
              <w:tcPr>
                <w:tcW w:w="4629" w:type="dxa"/>
                <w:gridSpan w:val="3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18C6F7" w14:textId="1CAC0988" w:rsidR="00760221" w:rsidRPr="007366A5" w:rsidRDefault="00760221">
            <w:pPr>
              <w:pStyle w:val="TAC"/>
              <w:rPr>
                <w:rFonts w:cs="Arial"/>
              </w:rPr>
            </w:pPr>
            <w:del w:id="309" w:author="ZTE-Ma Zhifeng" w:date="2020-04-10T09:21:00Z">
              <w:r w:rsidRPr="00602634" w:rsidDel="00207FA1">
                <w:rPr>
                  <w:rFonts w:cs="Arial"/>
                </w:rPr>
                <w:delText>DC_41_n78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10" w:author="ZTE-Ma Zhifeng" w:date="2020-04-10T09:21:00Z">
              <w:tcPr>
                <w:tcW w:w="17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95BDC8" w14:textId="72F2A600" w:rsidR="00760221" w:rsidRDefault="00760221">
            <w:pPr>
              <w:pStyle w:val="TAC"/>
              <w:rPr>
                <w:rFonts w:cs="Arial"/>
              </w:rPr>
            </w:pPr>
            <w:del w:id="311" w:author="ZTE-Ma Zhifeng" w:date="2020-04-10T09:21:00Z">
              <w:r w:rsidDel="00207FA1">
                <w:rPr>
                  <w:rFonts w:cs="Arial" w:hint="eastAsia"/>
                </w:rPr>
                <w:delText>41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12" w:author="ZTE-Ma Zhifeng" w:date="2020-04-10T09:21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9E8981" w14:textId="48940E3A" w:rsidR="00760221" w:rsidRDefault="00760221">
            <w:pPr>
              <w:pStyle w:val="TAC"/>
              <w:rPr>
                <w:rFonts w:cs="Arial"/>
              </w:rPr>
            </w:pPr>
            <w:del w:id="313" w:author="ZTE-Ma Zhifeng" w:date="2020-04-10T09:21:00Z">
              <w:r w:rsidDel="00207FA1">
                <w:rPr>
                  <w:rFonts w:cs="Arial" w:hint="eastAsia"/>
                </w:rPr>
                <w:delText>0.3</w:delText>
              </w:r>
            </w:del>
          </w:p>
        </w:tc>
      </w:tr>
      <w:tr w:rsidR="00760221" w14:paraId="57CA6D15" w14:textId="77777777" w:rsidTr="00207FA1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14" w:author="ZTE-Ma Zhifeng" w:date="2020-04-10T09:21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15" w:author="ZTE-Ma Zhifeng" w:date="2020-04-10T09:21:00Z">
            <w:trPr>
              <w:gridBefore w:val="1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6" w:author="ZTE-Ma Zhifeng" w:date="2020-04-10T09:21:00Z">
              <w:tcPr>
                <w:tcW w:w="4629" w:type="dxa"/>
                <w:gridSpan w:val="3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A0A025" w14:textId="77777777" w:rsidR="00760221" w:rsidRPr="00602634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17" w:author="ZTE-Ma Zhifeng" w:date="2020-04-10T09:21:00Z">
              <w:tcPr>
                <w:tcW w:w="17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2C7300" w14:textId="200D74CC" w:rsidR="00760221" w:rsidRDefault="00760221">
            <w:pPr>
              <w:pStyle w:val="TAC"/>
              <w:rPr>
                <w:rFonts w:cs="Arial"/>
              </w:rPr>
            </w:pPr>
            <w:del w:id="318" w:author="ZTE-Ma Zhifeng" w:date="2020-04-10T09:21:00Z">
              <w:r w:rsidDel="00207FA1">
                <w:rPr>
                  <w:rFonts w:cs="Arial" w:hint="eastAsia"/>
                </w:rPr>
                <w:delText>n78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19" w:author="ZTE-Ma Zhifeng" w:date="2020-04-10T09:21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448C62" w14:textId="0EF675AF" w:rsidR="00760221" w:rsidRDefault="00760221">
            <w:pPr>
              <w:pStyle w:val="TAC"/>
              <w:rPr>
                <w:rFonts w:cs="Arial"/>
              </w:rPr>
            </w:pPr>
            <w:del w:id="320" w:author="ZTE-Ma Zhifeng" w:date="2020-04-10T09:21:00Z">
              <w:r w:rsidDel="00207FA1">
                <w:rPr>
                  <w:rFonts w:cs="Arial" w:hint="eastAsia"/>
                </w:rPr>
                <w:delText>0.8</w:delText>
              </w:r>
            </w:del>
          </w:p>
        </w:tc>
      </w:tr>
      <w:tr w:rsidR="00760221" w14:paraId="5E176696" w14:textId="77777777" w:rsidTr="00207FA1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21" w:author="ZTE-Ma Zhifeng" w:date="2020-04-10T09:21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22" w:author="ZTE-Ma Zhifeng" w:date="2020-04-10T09:21:00Z">
            <w:trPr>
              <w:gridBefore w:val="1"/>
              <w:jc w:val="center"/>
            </w:trPr>
          </w:trPrChange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3" w:author="ZTE-Ma Zhifeng" w:date="2020-04-10T09:21:00Z">
              <w:tcPr>
                <w:tcW w:w="4629" w:type="dxa"/>
                <w:gridSpan w:val="3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C7A489" w14:textId="073E1986" w:rsidR="00760221" w:rsidRPr="007366A5" w:rsidRDefault="00760221">
            <w:pPr>
              <w:pStyle w:val="TAC"/>
              <w:rPr>
                <w:rFonts w:cs="Arial"/>
              </w:rPr>
            </w:pPr>
            <w:del w:id="324" w:author="ZTE-Ma Zhifeng" w:date="2020-04-10T09:21:00Z">
              <w:r w:rsidRPr="00602634" w:rsidDel="00207FA1">
                <w:rPr>
                  <w:rFonts w:cs="Arial"/>
                </w:rPr>
                <w:delText>DC_41_n79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25" w:author="ZTE-Ma Zhifeng" w:date="2020-04-10T09:21:00Z">
              <w:tcPr>
                <w:tcW w:w="17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FFD073" w14:textId="0C13C83E" w:rsidR="00760221" w:rsidRDefault="00760221">
            <w:pPr>
              <w:pStyle w:val="TAC"/>
              <w:rPr>
                <w:rFonts w:cs="Arial"/>
              </w:rPr>
            </w:pPr>
            <w:del w:id="326" w:author="ZTE-Ma Zhifeng" w:date="2020-04-10T09:21:00Z">
              <w:r w:rsidDel="00207FA1">
                <w:rPr>
                  <w:rFonts w:cs="Arial" w:hint="eastAsia"/>
                </w:rPr>
                <w:delText>41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27" w:author="ZTE-Ma Zhifeng" w:date="2020-04-10T09:21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EC737D" w14:textId="3F466EC1" w:rsidR="00760221" w:rsidRDefault="00760221">
            <w:pPr>
              <w:pStyle w:val="TAC"/>
              <w:rPr>
                <w:rFonts w:cs="Arial"/>
              </w:rPr>
            </w:pPr>
            <w:del w:id="328" w:author="ZTE-Ma Zhifeng" w:date="2020-04-10T09:21:00Z">
              <w:r w:rsidDel="00207FA1">
                <w:rPr>
                  <w:rFonts w:cs="Arial" w:hint="eastAsia"/>
                </w:rPr>
                <w:delText>0.3</w:delText>
              </w:r>
            </w:del>
          </w:p>
        </w:tc>
      </w:tr>
      <w:tr w:rsidR="00760221" w14:paraId="12387806" w14:textId="77777777" w:rsidTr="00207FA1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29" w:author="ZTE-Ma Zhifeng" w:date="2020-04-10T09:21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30" w:author="ZTE-Ma Zhifeng" w:date="2020-04-10T09:21:00Z">
            <w:trPr>
              <w:gridBefore w:val="1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1" w:author="ZTE-Ma Zhifeng" w:date="2020-04-10T09:21:00Z">
              <w:tcPr>
                <w:tcW w:w="4629" w:type="dxa"/>
                <w:gridSpan w:val="3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C78313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32" w:author="ZTE-Ma Zhifeng" w:date="2020-04-10T09:21:00Z">
              <w:tcPr>
                <w:tcW w:w="17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FC5008" w14:textId="049CC54A" w:rsidR="00760221" w:rsidRDefault="00760221">
            <w:pPr>
              <w:pStyle w:val="TAC"/>
              <w:rPr>
                <w:rFonts w:cs="Arial"/>
              </w:rPr>
            </w:pPr>
            <w:del w:id="333" w:author="ZTE-Ma Zhifeng" w:date="2020-04-10T09:21:00Z">
              <w:r w:rsidDel="00207FA1">
                <w:rPr>
                  <w:rFonts w:cs="Arial" w:hint="eastAsia"/>
                </w:rPr>
                <w:delText>n79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34" w:author="ZTE-Ma Zhifeng" w:date="2020-04-10T09:21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9744D5" w14:textId="7465E8B1" w:rsidR="00760221" w:rsidRDefault="00760221">
            <w:pPr>
              <w:pStyle w:val="TAC"/>
              <w:rPr>
                <w:rFonts w:cs="Arial"/>
              </w:rPr>
            </w:pPr>
            <w:del w:id="335" w:author="ZTE-Ma Zhifeng" w:date="2020-04-10T09:21:00Z">
              <w:r w:rsidDel="00207FA1">
                <w:rPr>
                  <w:rFonts w:cs="Arial" w:hint="eastAsia"/>
                </w:rPr>
                <w:delText>0.8</w:delText>
              </w:r>
            </w:del>
          </w:p>
        </w:tc>
      </w:tr>
      <w:tr w:rsidR="00760221" w14:paraId="52275783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12D1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DC_66_(n)71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B739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E567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60221" w14:paraId="707FE3E0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51F58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05C3E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F983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60221" w14:paraId="4AB00C01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5FD69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79AD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CAB3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60221" w14:paraId="19B58297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96BB6" w14:textId="77777777" w:rsidR="00760221" w:rsidRDefault="00760221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66</w:t>
            </w:r>
            <w:r>
              <w:t>_SUL_n78-n86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60DC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BF51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60221" w14:paraId="63959CC1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FA688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49AC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2A94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79FD2369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B7146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5907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n86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4708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60221" w14:paraId="14D45F00" w14:textId="77777777" w:rsidTr="00760221">
        <w:trPr>
          <w:jc w:val="center"/>
        </w:trPr>
        <w:tc>
          <w:tcPr>
            <w:tcW w:w="8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45A78" w14:textId="77777777" w:rsidR="00760221" w:rsidRDefault="00760221">
            <w:pPr>
              <w:pStyle w:val="TAN"/>
            </w:pPr>
            <w:r>
              <w:t>NOTE 1:</w:t>
            </w:r>
            <w:r>
              <w:tab/>
              <w:t>The requirement is applied for UE transmitting on the frequency range of 2545-2690 MHz.</w:t>
            </w:r>
          </w:p>
          <w:p w14:paraId="7C4F9A03" w14:textId="77777777" w:rsidR="00760221" w:rsidRDefault="00760221">
            <w:pPr>
              <w:pStyle w:val="TAN"/>
            </w:pPr>
            <w:r>
              <w:t>NOTE 2:</w:t>
            </w:r>
            <w:r>
              <w:tab/>
              <w:t>The requirement is applied for UE transmitting on the frequency range of 2496-2545 MHz.</w:t>
            </w:r>
          </w:p>
        </w:tc>
      </w:tr>
    </w:tbl>
    <w:p w14:paraId="324D4ADB" w14:textId="77777777" w:rsidR="00760221" w:rsidRDefault="00760221" w:rsidP="00760221">
      <w:r>
        <w:t xml:space="preserve"> </w:t>
      </w:r>
    </w:p>
    <w:p w14:paraId="1B050EBD" w14:textId="77777777" w:rsidR="001E4381" w:rsidRDefault="001E4381" w:rsidP="001E4381">
      <w:pPr>
        <w:pStyle w:val="6"/>
        <w:rPr>
          <w:rFonts w:eastAsia="宋体"/>
          <w:b/>
          <w:bCs/>
          <w:lang w:val="en-US" w:eastAsia="zh-CN"/>
        </w:rPr>
      </w:pPr>
      <w:r>
        <w:rPr>
          <w:b/>
          <w:bCs/>
        </w:rPr>
        <w:lastRenderedPageBreak/>
        <w:t>6.2B.4.2.3.3</w:t>
      </w:r>
      <w:r>
        <w:rPr>
          <w:b/>
          <w:bCs/>
        </w:rPr>
        <w:tab/>
        <w:t>ΔT</w:t>
      </w:r>
      <w:r>
        <w:rPr>
          <w:b/>
          <w:bCs/>
          <w:vertAlign w:val="subscript"/>
        </w:rPr>
        <w:t>IB,c</w:t>
      </w:r>
      <w:r>
        <w:rPr>
          <w:b/>
          <w:bCs/>
        </w:rPr>
        <w:t xml:space="preserve"> for EN-DC four bands</w:t>
      </w:r>
    </w:p>
    <w:p w14:paraId="2C133324" w14:textId="77777777" w:rsidR="001E4381" w:rsidRDefault="001E4381" w:rsidP="001E4381">
      <w:pPr>
        <w:pStyle w:val="TH"/>
        <w:rPr>
          <w:bCs/>
        </w:rPr>
      </w:pPr>
      <w:r>
        <w:t>Table 6.2B.4.2.3.3-1: ΔT</w:t>
      </w:r>
      <w:r>
        <w:rPr>
          <w:vertAlign w:val="subscript"/>
        </w:rPr>
        <w:t>IB,c</w:t>
      </w:r>
      <w:r>
        <w:t xml:space="preserve"> due to EN-DC(four bands)</w:t>
      </w:r>
    </w:p>
    <w:tbl>
      <w:tblPr>
        <w:tblW w:w="8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  <w:tblGridChange w:id="336">
          <w:tblGrid>
            <w:gridCol w:w="113"/>
            <w:gridCol w:w="2223"/>
            <w:gridCol w:w="113"/>
            <w:gridCol w:w="2839"/>
            <w:gridCol w:w="113"/>
            <w:gridCol w:w="2839"/>
            <w:gridCol w:w="113"/>
          </w:tblGrid>
        </w:tblGridChange>
      </w:tblGrid>
      <w:tr w:rsidR="001E4381" w14:paraId="1D02A2A2" w14:textId="77777777" w:rsidTr="001E4381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DB4AE" w14:textId="77777777" w:rsidR="001E4381" w:rsidRDefault="001E438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Inter-band EN-DC configuration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2977C9" w14:textId="77777777" w:rsidR="001E4381" w:rsidRDefault="001E438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or NR Band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E54E88" w14:textId="77777777" w:rsidR="001E4381" w:rsidRDefault="001E438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ΔT</w:t>
            </w:r>
            <w:r>
              <w:rPr>
                <w:rFonts w:cs="Arial"/>
                <w:vertAlign w:val="subscript"/>
              </w:rPr>
              <w:t>IB,c</w:t>
            </w:r>
            <w:r>
              <w:rPr>
                <w:rFonts w:cs="Arial"/>
              </w:rPr>
              <w:t xml:space="preserve"> (dB)</w:t>
            </w:r>
          </w:p>
        </w:tc>
      </w:tr>
      <w:tr w:rsidR="001E4381" w14:paraId="090069BE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5D18F" w14:textId="77777777" w:rsidR="001E4381" w:rsidRDefault="001E4381">
            <w:pPr>
              <w:pStyle w:val="TAC"/>
            </w:pPr>
            <w:r>
              <w:t>DC_1-3-5_n78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E510FA" w14:textId="77777777" w:rsidR="001E4381" w:rsidRDefault="001E4381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8F8E0" w14:textId="77777777" w:rsidR="001E4381" w:rsidRDefault="001E4381">
            <w:pPr>
              <w:pStyle w:val="TAC"/>
            </w:pPr>
            <w:r>
              <w:t>0.6</w:t>
            </w:r>
          </w:p>
        </w:tc>
      </w:tr>
      <w:tr w:rsidR="001E4381" w14:paraId="0B4F6604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5529F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F8B3B" w14:textId="77777777" w:rsidR="001E4381" w:rsidRDefault="001E4381">
            <w:pPr>
              <w:pStyle w:val="TAC"/>
            </w:pPr>
            <w:r>
              <w:rPr>
                <w:rFonts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D3ECF" w14:textId="77777777" w:rsidR="001E4381" w:rsidRDefault="001E4381">
            <w:pPr>
              <w:pStyle w:val="TAC"/>
            </w:pPr>
            <w:r>
              <w:t>0.6</w:t>
            </w:r>
          </w:p>
        </w:tc>
      </w:tr>
      <w:tr w:rsidR="001E4381" w14:paraId="3A37CF51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960A1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CCA44F" w14:textId="77777777" w:rsidR="001E4381" w:rsidRDefault="001E4381">
            <w:pPr>
              <w:pStyle w:val="TAC"/>
            </w:pPr>
            <w:r>
              <w:rPr>
                <w:rFonts w:hint="eastAsia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8176E" w14:textId="77777777" w:rsidR="001E4381" w:rsidRDefault="001E4381">
            <w:pPr>
              <w:pStyle w:val="TAC"/>
            </w:pPr>
            <w:r>
              <w:t>0.3</w:t>
            </w:r>
          </w:p>
        </w:tc>
      </w:tr>
      <w:tr w:rsidR="001E4381" w14:paraId="75E5FA3C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91D89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8ED2B6" w14:textId="77777777" w:rsidR="001E4381" w:rsidRDefault="001E4381">
            <w:pPr>
              <w:pStyle w:val="TAC"/>
            </w:pPr>
            <w:r>
              <w:rPr>
                <w:rFonts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63D9A" w14:textId="77777777" w:rsidR="001E4381" w:rsidRDefault="001E4381">
            <w:pPr>
              <w:pStyle w:val="TAC"/>
            </w:pPr>
            <w:r>
              <w:t>0.8</w:t>
            </w:r>
          </w:p>
        </w:tc>
      </w:tr>
      <w:tr w:rsidR="001E4381" w14:paraId="5F8B8FD8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DCB77" w14:textId="77777777" w:rsidR="001E4381" w:rsidRDefault="001E4381">
            <w:pPr>
              <w:pStyle w:val="TAC"/>
            </w:pPr>
            <w:r>
              <w:t>DC_1-3-7_n28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336289" w14:textId="77777777" w:rsidR="001E4381" w:rsidRDefault="001E4381">
            <w:pPr>
              <w:pStyle w:val="TAC"/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7CE20" w14:textId="77777777" w:rsidR="001E4381" w:rsidRDefault="001E4381">
            <w:pPr>
              <w:pStyle w:val="TAC"/>
            </w:pPr>
            <w:r>
              <w:rPr>
                <w:rFonts w:eastAsia="Malgun Gothic"/>
              </w:rPr>
              <w:t>0.6</w:t>
            </w:r>
          </w:p>
        </w:tc>
      </w:tr>
      <w:tr w:rsidR="001E4381" w14:paraId="1D25D038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A32BB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18DA91" w14:textId="77777777" w:rsidR="001E4381" w:rsidRDefault="001E4381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5D415" w14:textId="77777777" w:rsidR="001E4381" w:rsidRDefault="001E4381">
            <w:pPr>
              <w:pStyle w:val="TAC"/>
            </w:pPr>
            <w:r>
              <w:rPr>
                <w:rFonts w:eastAsia="Malgun Gothic"/>
              </w:rPr>
              <w:t>0.6</w:t>
            </w:r>
          </w:p>
        </w:tc>
      </w:tr>
      <w:tr w:rsidR="001E4381" w14:paraId="6D02FB45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1BCB9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A1F0E2" w14:textId="77777777" w:rsidR="001E4381" w:rsidRDefault="001E4381">
            <w:pPr>
              <w:pStyle w:val="TAC"/>
            </w:pPr>
            <w: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2C240" w14:textId="77777777" w:rsidR="001E4381" w:rsidRDefault="001E4381">
            <w:pPr>
              <w:pStyle w:val="TAC"/>
            </w:pPr>
            <w:r>
              <w:rPr>
                <w:rFonts w:eastAsia="Malgun Gothic"/>
              </w:rPr>
              <w:t>0.6</w:t>
            </w:r>
          </w:p>
        </w:tc>
      </w:tr>
      <w:tr w:rsidR="001E4381" w14:paraId="56EF091C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E8718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417576" w14:textId="77777777" w:rsidR="001E4381" w:rsidRDefault="001E4381">
            <w:pPr>
              <w:pStyle w:val="TAC"/>
            </w:pPr>
            <w: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43696" w14:textId="77777777" w:rsidR="001E4381" w:rsidRDefault="001E4381">
            <w:pPr>
              <w:pStyle w:val="TAC"/>
            </w:pPr>
            <w:r>
              <w:rPr>
                <w:rFonts w:eastAsia="Malgun Gothic"/>
              </w:rPr>
              <w:t>0.6</w:t>
            </w:r>
          </w:p>
        </w:tc>
      </w:tr>
      <w:tr w:rsidR="001E4381" w14:paraId="16BE2D42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D513D" w14:textId="77777777" w:rsidR="001E4381" w:rsidRDefault="001E4381">
            <w:pPr>
              <w:pStyle w:val="TAC"/>
            </w:pPr>
            <w:r>
              <w:t>DC_1-3-7_n78</w:t>
            </w:r>
          </w:p>
          <w:p w14:paraId="6A62515F" w14:textId="77777777" w:rsidR="001E4381" w:rsidRDefault="001E4381">
            <w:pPr>
              <w:pStyle w:val="TAC"/>
            </w:pPr>
            <w:r>
              <w:t>DC_1-3-7-7_n78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D89CE6" w14:textId="77777777" w:rsidR="001E4381" w:rsidRDefault="001E4381">
            <w:pPr>
              <w:pStyle w:val="TAC"/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81945" w14:textId="77777777" w:rsidR="001E4381" w:rsidRDefault="001E4381">
            <w:pPr>
              <w:pStyle w:val="TAC"/>
            </w:pPr>
            <w:r>
              <w:t>0.7</w:t>
            </w:r>
          </w:p>
        </w:tc>
      </w:tr>
      <w:tr w:rsidR="001E4381" w14:paraId="2C16F0B5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AF181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6FA201" w14:textId="77777777" w:rsidR="001E4381" w:rsidRDefault="001E4381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6C66C" w14:textId="77777777" w:rsidR="001E4381" w:rsidRDefault="001E4381">
            <w:pPr>
              <w:pStyle w:val="TAC"/>
            </w:pPr>
            <w:r>
              <w:t>0.7</w:t>
            </w:r>
          </w:p>
        </w:tc>
      </w:tr>
      <w:tr w:rsidR="001E4381" w14:paraId="5CF527D8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D1092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116917" w14:textId="77777777" w:rsidR="001E4381" w:rsidRDefault="001E4381">
            <w:pPr>
              <w:pStyle w:val="TAC"/>
            </w:pPr>
            <w: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945BD" w14:textId="77777777" w:rsidR="001E4381" w:rsidRDefault="001E4381">
            <w:pPr>
              <w:pStyle w:val="TAC"/>
            </w:pPr>
            <w:r>
              <w:t>0.7</w:t>
            </w:r>
          </w:p>
        </w:tc>
      </w:tr>
      <w:tr w:rsidR="001E4381" w14:paraId="161C2EA2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67A0C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850828" w14:textId="77777777" w:rsidR="001E4381" w:rsidRDefault="001E4381">
            <w:pPr>
              <w:pStyle w:val="TAC"/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6D2A7" w14:textId="77777777" w:rsidR="001E4381" w:rsidRDefault="001E4381">
            <w:pPr>
              <w:pStyle w:val="TAC"/>
            </w:pPr>
            <w:r>
              <w:t>0.8</w:t>
            </w:r>
          </w:p>
        </w:tc>
      </w:tr>
      <w:tr w:rsidR="001E4381" w14:paraId="303B9634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5A7C9" w14:textId="77777777" w:rsidR="001E4381" w:rsidRDefault="001E4381">
            <w:pPr>
              <w:pStyle w:val="TAC"/>
            </w:pPr>
            <w:r>
              <w:t>DC_1-3-8_n78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72A6EE" w14:textId="77777777" w:rsidR="001E4381" w:rsidRDefault="001E4381">
            <w:pPr>
              <w:pStyle w:val="TAC"/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ADB4B" w14:textId="77777777" w:rsidR="001E4381" w:rsidRDefault="001E4381">
            <w:pPr>
              <w:pStyle w:val="TAC"/>
            </w:pPr>
            <w:r>
              <w:rPr>
                <w:rFonts w:hint="eastAsia"/>
              </w:rPr>
              <w:t>0.6</w:t>
            </w:r>
          </w:p>
        </w:tc>
      </w:tr>
      <w:tr w:rsidR="001E4381" w14:paraId="616A464D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E0714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628154" w14:textId="77777777" w:rsidR="001E4381" w:rsidRDefault="001E4381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83F1F" w14:textId="77777777" w:rsidR="001E4381" w:rsidRDefault="001E4381">
            <w:pPr>
              <w:pStyle w:val="TAC"/>
            </w:pPr>
            <w:r>
              <w:rPr>
                <w:rFonts w:hint="eastAsia"/>
              </w:rPr>
              <w:t>0.6</w:t>
            </w:r>
          </w:p>
        </w:tc>
      </w:tr>
      <w:tr w:rsidR="001E4381" w14:paraId="1ACEBE08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7E119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234FDA" w14:textId="77777777" w:rsidR="001E4381" w:rsidRDefault="001E4381">
            <w:pPr>
              <w:pStyle w:val="TAC"/>
            </w:pPr>
            <w: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B3AE2" w14:textId="77777777" w:rsidR="001E4381" w:rsidRDefault="001E4381">
            <w:pPr>
              <w:pStyle w:val="TAC"/>
            </w:pPr>
            <w:r>
              <w:rPr>
                <w:rFonts w:hint="eastAsia"/>
              </w:rPr>
              <w:t>0.6</w:t>
            </w:r>
          </w:p>
        </w:tc>
      </w:tr>
      <w:tr w:rsidR="001E4381" w14:paraId="67215FDB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CE8CA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5B437A" w14:textId="77777777" w:rsidR="001E4381" w:rsidRDefault="001E4381">
            <w:pPr>
              <w:pStyle w:val="TAC"/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8A512" w14:textId="77777777" w:rsidR="001E4381" w:rsidRDefault="001E4381">
            <w:pPr>
              <w:pStyle w:val="TAC"/>
            </w:pPr>
            <w:r>
              <w:rPr>
                <w:rFonts w:hint="eastAsia"/>
              </w:rPr>
              <w:t>0.8</w:t>
            </w:r>
          </w:p>
        </w:tc>
      </w:tr>
      <w:tr w:rsidR="001E4381" w14:paraId="0D323A82" w14:textId="77777777" w:rsidTr="0041366D">
        <w:tblPrEx>
          <w:tblW w:w="82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37" w:author="ZTE-Ma Zhifeng" w:date="2020-04-10T11:20:00Z">
            <w:tblPrEx>
              <w:tblW w:w="82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38" w:author="ZTE-Ma Zhifeng" w:date="2020-04-10T11:20:00Z">
            <w:trPr>
              <w:gridAfter w:val="0"/>
              <w:jc w:val="center"/>
            </w:trPr>
          </w:trPrChange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9" w:author="ZTE-Ma Zhifeng" w:date="2020-04-10T11:20:00Z">
              <w:tcPr>
                <w:tcW w:w="2336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6736DE" w14:textId="03A8E7F1" w:rsidR="001E4381" w:rsidRPr="00602634" w:rsidRDefault="001E4381">
            <w:pPr>
              <w:pStyle w:val="TAC"/>
            </w:pPr>
            <w:del w:id="340" w:author="ZTE-Ma Zhifeng" w:date="2020-04-10T11:20:00Z">
              <w:r w:rsidRPr="00602634" w:rsidDel="0041366D">
                <w:delText>DC_1-3-28_n77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41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B0A21D" w14:textId="26075DDF" w:rsidR="001E4381" w:rsidRDefault="001E4381">
            <w:pPr>
              <w:pStyle w:val="TAC"/>
            </w:pPr>
            <w:del w:id="342" w:author="ZTE-Ma Zhifeng" w:date="2020-04-10T11:20:00Z">
              <w:r w:rsidDel="0041366D">
                <w:delText>1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43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48069B" w14:textId="60B8A10D" w:rsidR="001E4381" w:rsidRDefault="001E4381">
            <w:pPr>
              <w:pStyle w:val="TAC"/>
            </w:pPr>
            <w:del w:id="344" w:author="ZTE-Ma Zhifeng" w:date="2020-04-10T11:20:00Z">
              <w:r w:rsidDel="0041366D">
                <w:rPr>
                  <w:rFonts w:hint="eastAsia"/>
                </w:rPr>
                <w:delText>0.6</w:delText>
              </w:r>
            </w:del>
          </w:p>
        </w:tc>
      </w:tr>
      <w:tr w:rsidR="001E4381" w14:paraId="62A3CA3B" w14:textId="77777777" w:rsidTr="0041366D">
        <w:tblPrEx>
          <w:tblW w:w="82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45" w:author="ZTE-Ma Zhifeng" w:date="2020-04-10T11:20:00Z">
            <w:tblPrEx>
              <w:tblW w:w="82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46" w:author="ZTE-Ma Zhifeng" w:date="2020-04-10T11:20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7" w:author="ZTE-Ma Zhifeng" w:date="2020-04-10T11:20:00Z">
              <w:tcPr>
                <w:tcW w:w="2336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FB4AAB" w14:textId="77777777" w:rsidR="001E4381" w:rsidRPr="00602634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48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6C59DC" w14:textId="2543125D" w:rsidR="001E4381" w:rsidRDefault="001E4381">
            <w:pPr>
              <w:pStyle w:val="TAC"/>
            </w:pPr>
            <w:del w:id="349" w:author="ZTE-Ma Zhifeng" w:date="2020-04-10T11:20:00Z">
              <w:r w:rsidDel="0041366D">
                <w:delText>3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50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C041A9" w14:textId="01D6B74F" w:rsidR="001E4381" w:rsidRDefault="001E4381">
            <w:pPr>
              <w:pStyle w:val="TAC"/>
            </w:pPr>
            <w:del w:id="351" w:author="ZTE-Ma Zhifeng" w:date="2020-04-10T11:20:00Z">
              <w:r w:rsidDel="0041366D">
                <w:rPr>
                  <w:rFonts w:hint="eastAsia"/>
                </w:rPr>
                <w:delText>0.6</w:delText>
              </w:r>
            </w:del>
          </w:p>
        </w:tc>
      </w:tr>
      <w:tr w:rsidR="001E4381" w14:paraId="13EA8DAF" w14:textId="77777777" w:rsidTr="0041366D">
        <w:tblPrEx>
          <w:tblW w:w="82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52" w:author="ZTE-Ma Zhifeng" w:date="2020-04-10T11:20:00Z">
            <w:tblPrEx>
              <w:tblW w:w="82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53" w:author="ZTE-Ma Zhifeng" w:date="2020-04-10T11:20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4" w:author="ZTE-Ma Zhifeng" w:date="2020-04-10T11:20:00Z">
              <w:tcPr>
                <w:tcW w:w="2336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923178" w14:textId="77777777" w:rsidR="001E4381" w:rsidRPr="00602634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55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80A1FC" w14:textId="2041B9F8" w:rsidR="001E4381" w:rsidRDefault="001E4381">
            <w:pPr>
              <w:pStyle w:val="TAC"/>
            </w:pPr>
            <w:del w:id="356" w:author="ZTE-Ma Zhifeng" w:date="2020-04-10T11:20:00Z">
              <w:r w:rsidDel="0041366D">
                <w:delText>28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57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D30EC6" w14:textId="19244A43" w:rsidR="001E4381" w:rsidRDefault="001E4381">
            <w:pPr>
              <w:pStyle w:val="TAC"/>
            </w:pPr>
            <w:del w:id="358" w:author="ZTE-Ma Zhifeng" w:date="2020-04-10T11:20:00Z">
              <w:r w:rsidDel="0041366D">
                <w:rPr>
                  <w:rFonts w:hint="eastAsia"/>
                </w:rPr>
                <w:delText>0.6</w:delText>
              </w:r>
            </w:del>
          </w:p>
        </w:tc>
      </w:tr>
      <w:tr w:rsidR="001E4381" w14:paraId="3C8B9429" w14:textId="77777777" w:rsidTr="0041366D">
        <w:tblPrEx>
          <w:tblW w:w="82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59" w:author="ZTE-Ma Zhifeng" w:date="2020-04-10T11:20:00Z">
            <w:tblPrEx>
              <w:tblW w:w="82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60" w:author="ZTE-Ma Zhifeng" w:date="2020-04-10T11:20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1" w:author="ZTE-Ma Zhifeng" w:date="2020-04-10T11:20:00Z">
              <w:tcPr>
                <w:tcW w:w="2336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4A3E8E" w14:textId="77777777" w:rsidR="001E4381" w:rsidRPr="00602634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62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4E881B" w14:textId="4445B0D0" w:rsidR="001E4381" w:rsidRDefault="001E4381">
            <w:pPr>
              <w:pStyle w:val="TAC"/>
            </w:pPr>
            <w:del w:id="363" w:author="ZTE-Ma Zhifeng" w:date="2020-04-10T11:20:00Z">
              <w:r w:rsidDel="0041366D">
                <w:delText>n77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64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C84854" w14:textId="14881977" w:rsidR="001E4381" w:rsidRDefault="001E4381">
            <w:pPr>
              <w:pStyle w:val="TAC"/>
            </w:pPr>
            <w:del w:id="365" w:author="ZTE-Ma Zhifeng" w:date="2020-04-10T11:20:00Z">
              <w:r w:rsidDel="0041366D">
                <w:rPr>
                  <w:rFonts w:hint="eastAsia"/>
                </w:rPr>
                <w:delText>0.8</w:delText>
              </w:r>
            </w:del>
          </w:p>
        </w:tc>
      </w:tr>
      <w:tr w:rsidR="001E4381" w14:paraId="06493155" w14:textId="77777777" w:rsidTr="0041366D">
        <w:tblPrEx>
          <w:tblW w:w="82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66" w:author="ZTE-Ma Zhifeng" w:date="2020-04-10T11:20:00Z">
            <w:tblPrEx>
              <w:tblW w:w="82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67" w:author="ZTE-Ma Zhifeng" w:date="2020-04-10T11:20:00Z">
            <w:trPr>
              <w:gridAfter w:val="0"/>
              <w:jc w:val="center"/>
            </w:trPr>
          </w:trPrChange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8" w:author="ZTE-Ma Zhifeng" w:date="2020-04-10T11:20:00Z">
              <w:tcPr>
                <w:tcW w:w="2336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BFB3F9" w14:textId="4FF19BD7" w:rsidR="001E4381" w:rsidRPr="00602634" w:rsidRDefault="001E4381">
            <w:pPr>
              <w:pStyle w:val="TAC"/>
            </w:pPr>
            <w:del w:id="369" w:author="ZTE-Ma Zhifeng" w:date="2020-04-10T11:20:00Z">
              <w:r w:rsidRPr="00602634" w:rsidDel="0041366D">
                <w:delText>DC_1-3-28_n78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70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683172" w14:textId="611A7B1B" w:rsidR="001E4381" w:rsidRDefault="001E4381">
            <w:pPr>
              <w:pStyle w:val="TAC"/>
            </w:pPr>
            <w:del w:id="371" w:author="ZTE-Ma Zhifeng" w:date="2020-04-10T11:20:00Z">
              <w:r w:rsidDel="0041366D">
                <w:delText>1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72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3DC206" w14:textId="409CF973" w:rsidR="001E4381" w:rsidRDefault="001E4381">
            <w:pPr>
              <w:pStyle w:val="TAC"/>
            </w:pPr>
            <w:del w:id="373" w:author="ZTE-Ma Zhifeng" w:date="2020-04-10T11:20:00Z">
              <w:r w:rsidDel="0041366D">
                <w:rPr>
                  <w:rFonts w:hint="eastAsia"/>
                </w:rPr>
                <w:delText>0.6</w:delText>
              </w:r>
            </w:del>
          </w:p>
        </w:tc>
      </w:tr>
      <w:tr w:rsidR="001E4381" w14:paraId="72B318F9" w14:textId="77777777" w:rsidTr="0041366D">
        <w:tblPrEx>
          <w:tblW w:w="82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74" w:author="ZTE-Ma Zhifeng" w:date="2020-04-10T11:20:00Z">
            <w:tblPrEx>
              <w:tblW w:w="82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75" w:author="ZTE-Ma Zhifeng" w:date="2020-04-10T11:20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6" w:author="ZTE-Ma Zhifeng" w:date="2020-04-10T11:20:00Z">
              <w:tcPr>
                <w:tcW w:w="2336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F6327E" w14:textId="77777777" w:rsidR="001E4381" w:rsidRPr="00602634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77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FBD07C" w14:textId="758286B6" w:rsidR="001E4381" w:rsidRDefault="001E4381">
            <w:pPr>
              <w:pStyle w:val="TAC"/>
            </w:pPr>
            <w:del w:id="378" w:author="ZTE-Ma Zhifeng" w:date="2020-04-10T11:20:00Z">
              <w:r w:rsidDel="0041366D">
                <w:delText>3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79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79EE2D" w14:textId="02F46991" w:rsidR="001E4381" w:rsidRDefault="001E4381">
            <w:pPr>
              <w:pStyle w:val="TAC"/>
            </w:pPr>
            <w:del w:id="380" w:author="ZTE-Ma Zhifeng" w:date="2020-04-10T11:20:00Z">
              <w:r w:rsidDel="0041366D">
                <w:rPr>
                  <w:rFonts w:hint="eastAsia"/>
                </w:rPr>
                <w:delText>0.6</w:delText>
              </w:r>
            </w:del>
          </w:p>
        </w:tc>
      </w:tr>
      <w:tr w:rsidR="001E4381" w14:paraId="443E2CCD" w14:textId="77777777" w:rsidTr="0041366D">
        <w:tblPrEx>
          <w:tblW w:w="82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81" w:author="ZTE-Ma Zhifeng" w:date="2020-04-10T11:20:00Z">
            <w:tblPrEx>
              <w:tblW w:w="82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82" w:author="ZTE-Ma Zhifeng" w:date="2020-04-10T11:20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3" w:author="ZTE-Ma Zhifeng" w:date="2020-04-10T11:20:00Z">
              <w:tcPr>
                <w:tcW w:w="2336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D2067C" w14:textId="77777777" w:rsidR="001E4381" w:rsidRPr="00602634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84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4FB0F8" w14:textId="0B6E4EBA" w:rsidR="001E4381" w:rsidRDefault="001E4381">
            <w:pPr>
              <w:pStyle w:val="TAC"/>
            </w:pPr>
            <w:del w:id="385" w:author="ZTE-Ma Zhifeng" w:date="2020-04-10T11:20:00Z">
              <w:r w:rsidDel="0041366D">
                <w:delText>28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86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44DF7A" w14:textId="2B76E650" w:rsidR="001E4381" w:rsidRDefault="001E4381">
            <w:pPr>
              <w:pStyle w:val="TAC"/>
            </w:pPr>
            <w:del w:id="387" w:author="ZTE-Ma Zhifeng" w:date="2020-04-10T11:20:00Z">
              <w:r w:rsidDel="0041366D">
                <w:rPr>
                  <w:rFonts w:hint="eastAsia"/>
                </w:rPr>
                <w:delText>0.6</w:delText>
              </w:r>
            </w:del>
          </w:p>
        </w:tc>
      </w:tr>
      <w:tr w:rsidR="001E4381" w14:paraId="0DB9F3D0" w14:textId="77777777" w:rsidTr="0041366D">
        <w:tblPrEx>
          <w:tblW w:w="82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88" w:author="ZTE-Ma Zhifeng" w:date="2020-04-10T11:20:00Z">
            <w:tblPrEx>
              <w:tblW w:w="82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89" w:author="ZTE-Ma Zhifeng" w:date="2020-04-10T11:20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0" w:author="ZTE-Ma Zhifeng" w:date="2020-04-10T11:20:00Z">
              <w:tcPr>
                <w:tcW w:w="2336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499A61" w14:textId="77777777" w:rsidR="001E4381" w:rsidRPr="00602634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91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B42FEA" w14:textId="19EEE19C" w:rsidR="001E4381" w:rsidRDefault="001E4381">
            <w:pPr>
              <w:pStyle w:val="TAC"/>
            </w:pPr>
            <w:del w:id="392" w:author="ZTE-Ma Zhifeng" w:date="2020-04-10T11:20:00Z">
              <w:r w:rsidDel="0041366D">
                <w:delText>n78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93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9EF216" w14:textId="21CEE9DF" w:rsidR="001E4381" w:rsidRDefault="001E4381">
            <w:pPr>
              <w:pStyle w:val="TAC"/>
            </w:pPr>
            <w:del w:id="394" w:author="ZTE-Ma Zhifeng" w:date="2020-04-10T11:20:00Z">
              <w:r w:rsidDel="0041366D">
                <w:rPr>
                  <w:rFonts w:hint="eastAsia"/>
                </w:rPr>
                <w:delText>0.8</w:delText>
              </w:r>
            </w:del>
          </w:p>
        </w:tc>
      </w:tr>
      <w:tr w:rsidR="001E4381" w14:paraId="5FBF4A96" w14:textId="77777777" w:rsidTr="0041366D">
        <w:tblPrEx>
          <w:tblW w:w="82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95" w:author="ZTE-Ma Zhifeng" w:date="2020-04-10T11:20:00Z">
            <w:tblPrEx>
              <w:tblW w:w="82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96" w:author="ZTE-Ma Zhifeng" w:date="2020-04-10T11:20:00Z">
            <w:trPr>
              <w:gridAfter w:val="0"/>
              <w:jc w:val="center"/>
            </w:trPr>
          </w:trPrChange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7" w:author="ZTE-Ma Zhifeng" w:date="2020-04-10T11:20:00Z">
              <w:tcPr>
                <w:tcW w:w="2336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CB206B" w14:textId="2B9E4508" w:rsidR="001E4381" w:rsidRPr="00602634" w:rsidRDefault="001E4381">
            <w:pPr>
              <w:pStyle w:val="TAC"/>
              <w:rPr>
                <w:b/>
                <w:bCs/>
              </w:rPr>
            </w:pPr>
            <w:del w:id="398" w:author="ZTE-Ma Zhifeng" w:date="2020-04-10T11:20:00Z">
              <w:r w:rsidRPr="00602634" w:rsidDel="0041366D">
                <w:rPr>
                  <w:rFonts w:eastAsia="Malgun Gothic" w:hint="eastAsia"/>
                  <w:b/>
                  <w:bCs/>
                </w:rPr>
                <w:delText>DC_1-3_</w:delText>
              </w:r>
              <w:r w:rsidRPr="00602634" w:rsidDel="0041366D">
                <w:rPr>
                  <w:rFonts w:eastAsia="Malgun Gothic"/>
                  <w:b/>
                  <w:bCs/>
                </w:rPr>
                <w:delText>n28-n78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99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A78901" w14:textId="6E749B10" w:rsidR="001E4381" w:rsidRDefault="001E4381">
            <w:pPr>
              <w:pStyle w:val="TAC"/>
            </w:pPr>
            <w:del w:id="400" w:author="ZTE-Ma Zhifeng" w:date="2020-04-10T11:20:00Z">
              <w:r w:rsidDel="0041366D">
                <w:rPr>
                  <w:rFonts w:eastAsia="Malgun Gothic" w:hint="eastAsia"/>
                </w:rPr>
                <w:delText>1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01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3FC6ED" w14:textId="7C51F017" w:rsidR="001E4381" w:rsidRDefault="001E4381">
            <w:pPr>
              <w:pStyle w:val="TAC"/>
            </w:pPr>
            <w:del w:id="402" w:author="ZTE-Ma Zhifeng" w:date="2020-04-10T11:20:00Z">
              <w:r w:rsidDel="0041366D">
                <w:rPr>
                  <w:rFonts w:eastAsia="Malgun Gothic" w:hint="eastAsia"/>
                </w:rPr>
                <w:delText>0.6</w:delText>
              </w:r>
            </w:del>
          </w:p>
        </w:tc>
      </w:tr>
      <w:tr w:rsidR="001E4381" w14:paraId="41BFB8FE" w14:textId="77777777" w:rsidTr="0041366D">
        <w:tblPrEx>
          <w:tblW w:w="82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03" w:author="ZTE-Ma Zhifeng" w:date="2020-04-10T11:20:00Z">
            <w:tblPrEx>
              <w:tblW w:w="82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404" w:author="ZTE-Ma Zhifeng" w:date="2020-04-10T11:20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5" w:author="ZTE-Ma Zhifeng" w:date="2020-04-10T11:20:00Z">
              <w:tcPr>
                <w:tcW w:w="2336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9D4A30" w14:textId="77777777" w:rsidR="001E4381" w:rsidRPr="00602634" w:rsidRDefault="001E4381">
            <w:pPr>
              <w:spacing w:after="0"/>
              <w:rPr>
                <w:rFonts w:ascii="Arial" w:eastAsia="宋体" w:hAnsi="Arial"/>
                <w:b/>
                <w:bCs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06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33EA47" w14:textId="171327A4" w:rsidR="001E4381" w:rsidRDefault="001E4381">
            <w:pPr>
              <w:pStyle w:val="TAC"/>
            </w:pPr>
            <w:del w:id="407" w:author="ZTE-Ma Zhifeng" w:date="2020-04-10T11:20:00Z">
              <w:r w:rsidDel="0041366D">
                <w:rPr>
                  <w:rFonts w:eastAsia="Malgun Gothic" w:hint="eastAsia"/>
                </w:rPr>
                <w:delText>3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08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AF93A3" w14:textId="71CB15E0" w:rsidR="001E4381" w:rsidRDefault="001E4381">
            <w:pPr>
              <w:pStyle w:val="TAC"/>
            </w:pPr>
            <w:del w:id="409" w:author="ZTE-Ma Zhifeng" w:date="2020-04-10T11:20:00Z">
              <w:r w:rsidDel="0041366D">
                <w:rPr>
                  <w:rFonts w:eastAsia="Malgun Gothic" w:hint="eastAsia"/>
                </w:rPr>
                <w:delText>0.6</w:delText>
              </w:r>
            </w:del>
          </w:p>
        </w:tc>
      </w:tr>
      <w:tr w:rsidR="001E4381" w14:paraId="4D56BDF2" w14:textId="77777777" w:rsidTr="0041366D">
        <w:tblPrEx>
          <w:tblW w:w="82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10" w:author="ZTE-Ma Zhifeng" w:date="2020-04-10T11:20:00Z">
            <w:tblPrEx>
              <w:tblW w:w="82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411" w:author="ZTE-Ma Zhifeng" w:date="2020-04-10T11:20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2" w:author="ZTE-Ma Zhifeng" w:date="2020-04-10T11:20:00Z">
              <w:tcPr>
                <w:tcW w:w="2336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28CDE0" w14:textId="77777777" w:rsidR="001E4381" w:rsidRPr="00602634" w:rsidRDefault="001E4381">
            <w:pPr>
              <w:spacing w:after="0"/>
              <w:rPr>
                <w:rFonts w:ascii="Arial" w:eastAsia="宋体" w:hAnsi="Arial"/>
                <w:b/>
                <w:bCs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13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6EEFE6" w14:textId="686BA1DA" w:rsidR="001E4381" w:rsidRDefault="001E4381">
            <w:pPr>
              <w:pStyle w:val="TAC"/>
            </w:pPr>
            <w:del w:id="414" w:author="ZTE-Ma Zhifeng" w:date="2020-04-10T11:20:00Z">
              <w:r w:rsidDel="0041366D">
                <w:rPr>
                  <w:rFonts w:eastAsia="Malgun Gothic"/>
                </w:rPr>
                <w:delText>n</w:delText>
              </w:r>
              <w:r w:rsidDel="0041366D">
                <w:rPr>
                  <w:rFonts w:eastAsia="Malgun Gothic" w:hint="eastAsia"/>
                </w:rPr>
                <w:delText>2</w:delText>
              </w:r>
              <w:r w:rsidDel="0041366D">
                <w:rPr>
                  <w:rFonts w:eastAsia="Malgun Gothic"/>
                </w:rPr>
                <w:delText>8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15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F64F8D" w14:textId="54E47C65" w:rsidR="001E4381" w:rsidRDefault="001E4381">
            <w:pPr>
              <w:pStyle w:val="TAC"/>
            </w:pPr>
            <w:del w:id="416" w:author="ZTE-Ma Zhifeng" w:date="2020-04-10T11:20:00Z">
              <w:r w:rsidDel="0041366D">
                <w:rPr>
                  <w:rFonts w:eastAsia="Malgun Gothic" w:hint="eastAsia"/>
                </w:rPr>
                <w:delText>0.6</w:delText>
              </w:r>
            </w:del>
          </w:p>
        </w:tc>
      </w:tr>
      <w:tr w:rsidR="001E4381" w14:paraId="6B5333FC" w14:textId="77777777" w:rsidTr="0041366D">
        <w:tblPrEx>
          <w:tblW w:w="82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17" w:author="ZTE-Ma Zhifeng" w:date="2020-04-10T11:20:00Z">
            <w:tblPrEx>
              <w:tblW w:w="82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418" w:author="ZTE-Ma Zhifeng" w:date="2020-04-10T11:20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9" w:author="ZTE-Ma Zhifeng" w:date="2020-04-10T11:20:00Z">
              <w:tcPr>
                <w:tcW w:w="2336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C1D212" w14:textId="77777777" w:rsidR="001E4381" w:rsidRPr="00602634" w:rsidRDefault="001E4381">
            <w:pPr>
              <w:spacing w:after="0"/>
              <w:rPr>
                <w:rFonts w:ascii="Arial" w:eastAsia="宋体" w:hAnsi="Arial"/>
                <w:b/>
                <w:bCs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20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A4B843" w14:textId="11EBB25A" w:rsidR="001E4381" w:rsidRDefault="001E4381">
            <w:pPr>
              <w:pStyle w:val="TAC"/>
            </w:pPr>
            <w:del w:id="421" w:author="ZTE-Ma Zhifeng" w:date="2020-04-10T11:20:00Z">
              <w:r w:rsidDel="0041366D">
                <w:rPr>
                  <w:rFonts w:eastAsia="Malgun Gothic"/>
                </w:rPr>
                <w:delText>n</w:delText>
              </w:r>
              <w:r w:rsidDel="0041366D">
                <w:rPr>
                  <w:rFonts w:eastAsia="Malgun Gothic" w:hint="eastAsia"/>
                </w:rPr>
                <w:delText>7</w:delText>
              </w:r>
              <w:r w:rsidDel="0041366D">
                <w:rPr>
                  <w:rFonts w:eastAsia="Malgun Gothic"/>
                </w:rPr>
                <w:delText>8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22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3D8CE7" w14:textId="042D2734" w:rsidR="001E4381" w:rsidRDefault="001E4381">
            <w:pPr>
              <w:pStyle w:val="TAC"/>
            </w:pPr>
            <w:del w:id="423" w:author="ZTE-Ma Zhifeng" w:date="2020-04-10T11:20:00Z">
              <w:r w:rsidDel="0041366D">
                <w:rPr>
                  <w:rFonts w:eastAsia="Malgun Gothic" w:hint="eastAsia"/>
                </w:rPr>
                <w:delText>0.8</w:delText>
              </w:r>
            </w:del>
          </w:p>
        </w:tc>
      </w:tr>
      <w:tr w:rsidR="001E4381" w14:paraId="01A44FD3" w14:textId="77777777" w:rsidTr="0041366D">
        <w:tblPrEx>
          <w:tblW w:w="82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24" w:author="ZTE-Ma Zhifeng" w:date="2020-04-10T11:20:00Z">
            <w:tblPrEx>
              <w:tblW w:w="82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425" w:author="ZTE-Ma Zhifeng" w:date="2020-04-10T11:20:00Z">
            <w:trPr>
              <w:gridAfter w:val="0"/>
              <w:jc w:val="center"/>
            </w:trPr>
          </w:trPrChange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6" w:author="ZTE-Ma Zhifeng" w:date="2020-04-10T11:20:00Z">
              <w:tcPr>
                <w:tcW w:w="2336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FE41FB" w14:textId="58C0D7BC" w:rsidR="001E4381" w:rsidRPr="00602634" w:rsidRDefault="001E4381">
            <w:pPr>
              <w:pStyle w:val="TAC"/>
            </w:pPr>
            <w:del w:id="427" w:author="ZTE-Ma Zhifeng" w:date="2020-04-10T11:20:00Z">
              <w:r w:rsidRPr="00602634" w:rsidDel="0041366D">
                <w:delText>DC_1-3-28_n79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28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363FA2" w14:textId="39C514EF" w:rsidR="001E4381" w:rsidRDefault="001E4381">
            <w:pPr>
              <w:pStyle w:val="TAC"/>
            </w:pPr>
            <w:del w:id="429" w:author="ZTE-Ma Zhifeng" w:date="2020-04-10T11:20:00Z">
              <w:r w:rsidDel="0041366D">
                <w:delText>1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30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33F0A9" w14:textId="1A25DE12" w:rsidR="001E4381" w:rsidRDefault="001E4381">
            <w:pPr>
              <w:pStyle w:val="TAC"/>
            </w:pPr>
            <w:del w:id="431" w:author="ZTE-Ma Zhifeng" w:date="2020-04-10T11:20:00Z">
              <w:r w:rsidDel="0041366D">
                <w:rPr>
                  <w:rFonts w:hint="eastAsia"/>
                </w:rPr>
                <w:delText>0.6</w:delText>
              </w:r>
            </w:del>
          </w:p>
        </w:tc>
      </w:tr>
      <w:tr w:rsidR="001E4381" w14:paraId="5DCA35C7" w14:textId="77777777" w:rsidTr="0041366D">
        <w:tblPrEx>
          <w:tblW w:w="82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32" w:author="ZTE-Ma Zhifeng" w:date="2020-04-10T11:20:00Z">
            <w:tblPrEx>
              <w:tblW w:w="82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433" w:author="ZTE-Ma Zhifeng" w:date="2020-04-10T11:20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4" w:author="ZTE-Ma Zhifeng" w:date="2020-04-10T11:20:00Z">
              <w:tcPr>
                <w:tcW w:w="2336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970F9F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35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3F028F" w14:textId="082EDFD0" w:rsidR="001E4381" w:rsidRDefault="001E4381">
            <w:pPr>
              <w:pStyle w:val="TAC"/>
            </w:pPr>
            <w:del w:id="436" w:author="ZTE-Ma Zhifeng" w:date="2020-04-10T11:20:00Z">
              <w:r w:rsidDel="0041366D">
                <w:delText>3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37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51E4FB" w14:textId="79212900" w:rsidR="001E4381" w:rsidRDefault="001E4381">
            <w:pPr>
              <w:pStyle w:val="TAC"/>
            </w:pPr>
            <w:del w:id="438" w:author="ZTE-Ma Zhifeng" w:date="2020-04-10T11:20:00Z">
              <w:r w:rsidDel="0041366D">
                <w:rPr>
                  <w:rFonts w:hint="eastAsia"/>
                </w:rPr>
                <w:delText>0.6</w:delText>
              </w:r>
            </w:del>
          </w:p>
        </w:tc>
      </w:tr>
      <w:tr w:rsidR="001E4381" w14:paraId="6A6FAC6E" w14:textId="77777777" w:rsidTr="0041366D">
        <w:tblPrEx>
          <w:tblW w:w="82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39" w:author="ZTE-Ma Zhifeng" w:date="2020-04-10T11:20:00Z">
            <w:tblPrEx>
              <w:tblW w:w="82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440" w:author="ZTE-Ma Zhifeng" w:date="2020-04-10T11:20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1" w:author="ZTE-Ma Zhifeng" w:date="2020-04-10T11:20:00Z">
              <w:tcPr>
                <w:tcW w:w="2336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7E0B84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42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8C9E9E" w14:textId="63DEFE71" w:rsidR="001E4381" w:rsidRDefault="001E4381">
            <w:pPr>
              <w:pStyle w:val="TAC"/>
            </w:pPr>
            <w:del w:id="443" w:author="ZTE-Ma Zhifeng" w:date="2020-04-10T11:20:00Z">
              <w:r w:rsidDel="0041366D">
                <w:delText>28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44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AE012A" w14:textId="094CD6F4" w:rsidR="001E4381" w:rsidRDefault="001E4381">
            <w:pPr>
              <w:pStyle w:val="TAC"/>
            </w:pPr>
            <w:del w:id="445" w:author="ZTE-Ma Zhifeng" w:date="2020-04-10T11:20:00Z">
              <w:r w:rsidDel="0041366D">
                <w:rPr>
                  <w:rFonts w:hint="eastAsia"/>
                </w:rPr>
                <w:delText>0.6</w:delText>
              </w:r>
            </w:del>
          </w:p>
        </w:tc>
      </w:tr>
      <w:tr w:rsidR="001E4381" w14:paraId="2B50E798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6E1AF" w14:textId="77777777" w:rsidR="001E4381" w:rsidRDefault="001E4381">
            <w:pPr>
              <w:pStyle w:val="TAC"/>
            </w:pPr>
            <w:r>
              <w:t>DC_1-3-19_n78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CDBBB" w14:textId="77777777" w:rsidR="001E4381" w:rsidRDefault="001E4381">
            <w:pPr>
              <w:pStyle w:val="TAC"/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650A7" w14:textId="77777777" w:rsidR="001E4381" w:rsidRDefault="001E4381">
            <w:pPr>
              <w:pStyle w:val="TAC"/>
            </w:pPr>
            <w:r>
              <w:t>0.6</w:t>
            </w:r>
          </w:p>
        </w:tc>
      </w:tr>
      <w:tr w:rsidR="001E4381" w14:paraId="7AA8D9EB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16C49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423F4" w14:textId="77777777" w:rsidR="001E4381" w:rsidRDefault="001E4381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43603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0.6</w:t>
            </w:r>
          </w:p>
        </w:tc>
      </w:tr>
      <w:tr w:rsidR="001E4381" w14:paraId="6D294E47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CFB7E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8D2A2" w14:textId="77777777" w:rsidR="001E4381" w:rsidRDefault="001E4381">
            <w:pPr>
              <w:pStyle w:val="TAC"/>
              <w:rPr>
                <w:rFonts w:eastAsia="宋体"/>
              </w:rPr>
            </w:pPr>
            <w: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58418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0.3</w:t>
            </w:r>
          </w:p>
        </w:tc>
      </w:tr>
      <w:tr w:rsidR="001E4381" w14:paraId="61C0D2AB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CF785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0A1BA" w14:textId="77777777" w:rsidR="001E4381" w:rsidRDefault="001E4381">
            <w:pPr>
              <w:pStyle w:val="TAC"/>
              <w:rPr>
                <w:rFonts w:eastAsia="宋体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93270" w14:textId="77777777" w:rsidR="001E4381" w:rsidRDefault="001E4381">
            <w:pPr>
              <w:pStyle w:val="TAC"/>
            </w:pPr>
            <w:r>
              <w:t>0.8</w:t>
            </w:r>
          </w:p>
        </w:tc>
      </w:tr>
      <w:tr w:rsidR="001E4381" w14:paraId="1CEA9653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EDE1C" w14:textId="77777777" w:rsidR="001E4381" w:rsidRDefault="001E4381">
            <w:pPr>
              <w:pStyle w:val="TAC"/>
            </w:pPr>
            <w:r>
              <w:t>DC_1-3-19_n79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BB8E7" w14:textId="77777777" w:rsidR="001E4381" w:rsidRDefault="001E4381">
            <w:pPr>
              <w:pStyle w:val="TAC"/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162DD" w14:textId="77777777" w:rsidR="001E4381" w:rsidRDefault="001E4381">
            <w:pPr>
              <w:pStyle w:val="TAC"/>
            </w:pPr>
            <w:r>
              <w:t>0.3</w:t>
            </w:r>
          </w:p>
        </w:tc>
      </w:tr>
      <w:tr w:rsidR="001E4381" w14:paraId="63D2776E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5A00D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A11DF" w14:textId="77777777" w:rsidR="001E4381" w:rsidRDefault="001E4381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CA1A7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0.3</w:t>
            </w:r>
          </w:p>
        </w:tc>
      </w:tr>
      <w:tr w:rsidR="001E4381" w14:paraId="59550980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CA927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2101D" w14:textId="77777777" w:rsidR="001E4381" w:rsidRDefault="001E4381">
            <w:pPr>
              <w:pStyle w:val="TAC"/>
              <w:rPr>
                <w:rFonts w:eastAsia="宋体"/>
              </w:rPr>
            </w:pPr>
            <w: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1054C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0.3</w:t>
            </w:r>
          </w:p>
        </w:tc>
      </w:tr>
      <w:tr w:rsidR="001E4381" w14:paraId="61FDD93B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A6BFC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DC_1-3-20_n28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ED7F62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CAE76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</w:rPr>
              <w:t>0.3</w:t>
            </w:r>
          </w:p>
        </w:tc>
      </w:tr>
      <w:tr w:rsidR="001E4381" w14:paraId="0F0DF45F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389B8" w14:textId="77777777" w:rsidR="001E4381" w:rsidRDefault="001E4381">
            <w:pPr>
              <w:spacing w:after="0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473726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BAECF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</w:rPr>
              <w:t>0.3</w:t>
            </w:r>
          </w:p>
        </w:tc>
      </w:tr>
      <w:tr w:rsidR="001E4381" w14:paraId="619BB4FA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4AAB1" w14:textId="77777777" w:rsidR="001E4381" w:rsidRDefault="001E4381">
            <w:pPr>
              <w:spacing w:after="0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F51B66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8DC63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</w:rPr>
              <w:t>0.6</w:t>
            </w:r>
          </w:p>
        </w:tc>
      </w:tr>
      <w:tr w:rsidR="001E4381" w14:paraId="4FE90FDC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AD40E" w14:textId="77777777" w:rsidR="001E4381" w:rsidRDefault="001E4381">
            <w:pPr>
              <w:spacing w:after="0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25F2E1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37AC1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</w:rPr>
              <w:t>0.6</w:t>
            </w:r>
          </w:p>
        </w:tc>
      </w:tr>
      <w:tr w:rsidR="001E4381" w14:paraId="32E92D0D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24B48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eastAsia="MS Mincho"/>
              </w:rPr>
              <w:t>DC_1-3-20_n78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ED343" w14:textId="77777777" w:rsidR="001E4381" w:rsidRDefault="001E4381">
            <w:pPr>
              <w:pStyle w:val="TAC"/>
            </w:pPr>
            <w:r>
              <w:rPr>
                <w:rFonts w:eastAsia="MS Mincho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7D77" w14:textId="77777777" w:rsidR="001E4381" w:rsidRDefault="001E4381">
            <w:pPr>
              <w:pStyle w:val="TAC"/>
            </w:pPr>
            <w:r>
              <w:rPr>
                <w:rFonts w:eastAsia="MS Mincho"/>
              </w:rPr>
              <w:t>0.6</w:t>
            </w:r>
          </w:p>
        </w:tc>
      </w:tr>
      <w:tr w:rsidR="001E4381" w14:paraId="747BC2B6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21800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F8E64" w14:textId="77777777" w:rsidR="001E4381" w:rsidRDefault="001E4381">
            <w:pPr>
              <w:pStyle w:val="TAC"/>
            </w:pPr>
            <w:r>
              <w:rPr>
                <w:rFonts w:eastAsia="MS Mincho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67CBA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0.6</w:t>
            </w:r>
          </w:p>
        </w:tc>
      </w:tr>
      <w:tr w:rsidR="001E4381" w14:paraId="2D5C42EC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9A379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12D68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eastAsia="MS Mincho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79717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0.3</w:t>
            </w:r>
          </w:p>
        </w:tc>
      </w:tr>
      <w:tr w:rsidR="001E4381" w14:paraId="7C952A2D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01972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D0FB8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0CF80" w14:textId="77777777" w:rsidR="001E4381" w:rsidRDefault="001E4381">
            <w:pPr>
              <w:pStyle w:val="TAC"/>
            </w:pPr>
            <w:r>
              <w:rPr>
                <w:rFonts w:eastAsia="MS Mincho"/>
              </w:rPr>
              <w:t>0.8</w:t>
            </w:r>
          </w:p>
        </w:tc>
      </w:tr>
      <w:tr w:rsidR="001E4381" w14:paraId="1FCF8F9F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007E6" w14:textId="77777777" w:rsidR="001E4381" w:rsidRDefault="001E4381">
            <w:pPr>
              <w:pStyle w:val="TAC"/>
            </w:pPr>
            <w:r>
              <w:t>DC_1-3-21_n77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BA64C" w14:textId="77777777" w:rsidR="001E4381" w:rsidRDefault="001E4381">
            <w:pPr>
              <w:pStyle w:val="TAC"/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77DBC" w14:textId="77777777" w:rsidR="001E4381" w:rsidRDefault="001E4381">
            <w:pPr>
              <w:pStyle w:val="TAC"/>
            </w:pPr>
            <w:r>
              <w:t>0.6</w:t>
            </w:r>
          </w:p>
        </w:tc>
      </w:tr>
      <w:tr w:rsidR="001E4381" w14:paraId="474AD9B4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57B5C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A65E4" w14:textId="77777777" w:rsidR="001E4381" w:rsidRDefault="001E4381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3C434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0.8</w:t>
            </w:r>
          </w:p>
        </w:tc>
      </w:tr>
      <w:tr w:rsidR="001E4381" w14:paraId="44AD6C2A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EADED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32748" w14:textId="77777777" w:rsidR="001E4381" w:rsidRDefault="001E4381">
            <w:pPr>
              <w:pStyle w:val="TAC"/>
              <w:rPr>
                <w:rFonts w:eastAsia="宋体"/>
              </w:rPr>
            </w:pPr>
            <w: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6A1E3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0.9</w:t>
            </w:r>
          </w:p>
        </w:tc>
      </w:tr>
      <w:tr w:rsidR="001E4381" w14:paraId="25B58567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B53E9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EE484" w14:textId="77777777" w:rsidR="001E4381" w:rsidRDefault="001E4381">
            <w:pPr>
              <w:pStyle w:val="TAC"/>
              <w:rPr>
                <w:rFonts w:eastAsia="宋体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171BE" w14:textId="77777777" w:rsidR="001E4381" w:rsidRDefault="001E4381">
            <w:pPr>
              <w:pStyle w:val="TAC"/>
            </w:pPr>
            <w:r>
              <w:t>0.8</w:t>
            </w:r>
          </w:p>
        </w:tc>
      </w:tr>
      <w:tr w:rsidR="001E4381" w14:paraId="7DDEF910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B922A" w14:textId="77777777" w:rsidR="001E4381" w:rsidRDefault="001E4381">
            <w:pPr>
              <w:pStyle w:val="TAC"/>
            </w:pPr>
            <w:r>
              <w:t>DC_1-3-21_n78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B3359D" w14:textId="77777777" w:rsidR="001E4381" w:rsidRDefault="001E4381">
            <w:pPr>
              <w:pStyle w:val="TAC"/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CB881" w14:textId="77777777" w:rsidR="001E4381" w:rsidRDefault="001E4381">
            <w:pPr>
              <w:pStyle w:val="TAC"/>
            </w:pPr>
            <w:r>
              <w:t>0.6</w:t>
            </w:r>
          </w:p>
        </w:tc>
      </w:tr>
      <w:tr w:rsidR="001E4381" w14:paraId="7944F670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D099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206C19" w14:textId="77777777" w:rsidR="001E4381" w:rsidRDefault="001E4381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FF84A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0.8</w:t>
            </w:r>
          </w:p>
        </w:tc>
      </w:tr>
      <w:tr w:rsidR="001E4381" w14:paraId="3F126A7B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F126F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630DF6" w14:textId="77777777" w:rsidR="001E4381" w:rsidRDefault="001E4381">
            <w:pPr>
              <w:pStyle w:val="TAC"/>
              <w:rPr>
                <w:rFonts w:eastAsia="宋体"/>
              </w:rPr>
            </w:pPr>
            <w: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B3D7A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0.9</w:t>
            </w:r>
          </w:p>
        </w:tc>
      </w:tr>
      <w:tr w:rsidR="001E4381" w14:paraId="1EC0D26A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BBF82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3EBB5D" w14:textId="77777777" w:rsidR="001E4381" w:rsidRDefault="001E4381">
            <w:pPr>
              <w:pStyle w:val="TAC"/>
              <w:rPr>
                <w:rFonts w:eastAsia="宋体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6B029" w14:textId="77777777" w:rsidR="001E4381" w:rsidRDefault="001E4381">
            <w:pPr>
              <w:pStyle w:val="TAC"/>
            </w:pPr>
            <w:r>
              <w:t>0.8</w:t>
            </w:r>
          </w:p>
        </w:tc>
      </w:tr>
      <w:tr w:rsidR="001E4381" w14:paraId="67E6D8B3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4E4DA" w14:textId="77777777" w:rsidR="001E4381" w:rsidRDefault="001E4381">
            <w:pPr>
              <w:pStyle w:val="TAC"/>
            </w:pPr>
            <w:r>
              <w:t>DC_1-3-21_n79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C6FD0" w14:textId="77777777" w:rsidR="001E4381" w:rsidRDefault="001E4381">
            <w:pPr>
              <w:pStyle w:val="TAC"/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A58A0" w14:textId="77777777" w:rsidR="001E4381" w:rsidRDefault="001E4381">
            <w:pPr>
              <w:pStyle w:val="TAC"/>
            </w:pPr>
            <w:r>
              <w:t>0.3</w:t>
            </w:r>
          </w:p>
        </w:tc>
      </w:tr>
      <w:tr w:rsidR="001E4381" w14:paraId="59003914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43E6B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AB5E39" w14:textId="77777777" w:rsidR="001E4381" w:rsidRDefault="001E4381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A71E6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0.8</w:t>
            </w:r>
          </w:p>
        </w:tc>
      </w:tr>
      <w:tr w:rsidR="001E4381" w14:paraId="01DBEC45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A9AC4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303D9F" w14:textId="77777777" w:rsidR="001E4381" w:rsidRDefault="001E4381">
            <w:pPr>
              <w:pStyle w:val="TAC"/>
              <w:rPr>
                <w:rFonts w:eastAsia="宋体"/>
              </w:rPr>
            </w:pPr>
            <w: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8F6AB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0.9</w:t>
            </w:r>
          </w:p>
        </w:tc>
      </w:tr>
      <w:tr w:rsidR="0041366D" w14:paraId="3849EA3F" w14:textId="77777777" w:rsidTr="00602634">
        <w:trPr>
          <w:jc w:val="center"/>
          <w:ins w:id="446" w:author="ZTE-Ma Zhifeng" w:date="2020-04-10T11:19:00Z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A0195" w14:textId="77777777" w:rsidR="0041366D" w:rsidRPr="00602634" w:rsidRDefault="0041366D" w:rsidP="00602634">
            <w:pPr>
              <w:pStyle w:val="TAC"/>
              <w:rPr>
                <w:ins w:id="447" w:author="ZTE-Ma Zhifeng" w:date="2020-04-10T11:19:00Z"/>
              </w:rPr>
            </w:pPr>
            <w:ins w:id="448" w:author="ZTE-Ma Zhifeng" w:date="2020-04-10T11:19:00Z">
              <w:r w:rsidRPr="00602634">
                <w:t>DC_1-3-28_n77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EBA1D3" w14:textId="77777777" w:rsidR="0041366D" w:rsidRDefault="0041366D" w:rsidP="00602634">
            <w:pPr>
              <w:pStyle w:val="TAC"/>
              <w:rPr>
                <w:ins w:id="449" w:author="ZTE-Ma Zhifeng" w:date="2020-04-10T11:19:00Z"/>
              </w:rPr>
            </w:pPr>
            <w:ins w:id="450" w:author="ZTE-Ma Zhifeng" w:date="2020-04-10T11:19:00Z">
              <w:r>
                <w:t>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BD653" w14:textId="77777777" w:rsidR="0041366D" w:rsidRDefault="0041366D" w:rsidP="00602634">
            <w:pPr>
              <w:pStyle w:val="TAC"/>
              <w:rPr>
                <w:ins w:id="451" w:author="ZTE-Ma Zhifeng" w:date="2020-04-10T11:19:00Z"/>
              </w:rPr>
            </w:pPr>
            <w:ins w:id="452" w:author="ZTE-Ma Zhifeng" w:date="2020-04-10T11:19:00Z">
              <w:r>
                <w:rPr>
                  <w:rFonts w:hint="eastAsia"/>
                </w:rPr>
                <w:t>0.6</w:t>
              </w:r>
            </w:ins>
          </w:p>
        </w:tc>
      </w:tr>
      <w:tr w:rsidR="0041366D" w14:paraId="23BF0602" w14:textId="77777777" w:rsidTr="00602634">
        <w:trPr>
          <w:jc w:val="center"/>
          <w:ins w:id="453" w:author="ZTE-Ma Zhifeng" w:date="2020-04-10T11:19:00Z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C404B" w14:textId="77777777" w:rsidR="0041366D" w:rsidRPr="00602634" w:rsidRDefault="0041366D" w:rsidP="00602634">
            <w:pPr>
              <w:spacing w:after="0"/>
              <w:rPr>
                <w:ins w:id="454" w:author="ZTE-Ma Zhifeng" w:date="2020-04-10T11:19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2B39B7" w14:textId="77777777" w:rsidR="0041366D" w:rsidRDefault="0041366D" w:rsidP="00602634">
            <w:pPr>
              <w:pStyle w:val="TAC"/>
              <w:rPr>
                <w:ins w:id="455" w:author="ZTE-Ma Zhifeng" w:date="2020-04-10T11:19:00Z"/>
              </w:rPr>
            </w:pPr>
            <w:ins w:id="456" w:author="ZTE-Ma Zhifeng" w:date="2020-04-10T11:19:00Z">
              <w:r>
                <w:t>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1EB5D" w14:textId="77777777" w:rsidR="0041366D" w:rsidRDefault="0041366D" w:rsidP="00602634">
            <w:pPr>
              <w:pStyle w:val="TAC"/>
              <w:rPr>
                <w:ins w:id="457" w:author="ZTE-Ma Zhifeng" w:date="2020-04-10T11:19:00Z"/>
              </w:rPr>
            </w:pPr>
            <w:ins w:id="458" w:author="ZTE-Ma Zhifeng" w:date="2020-04-10T11:19:00Z">
              <w:r>
                <w:rPr>
                  <w:rFonts w:hint="eastAsia"/>
                </w:rPr>
                <w:t>0.6</w:t>
              </w:r>
            </w:ins>
          </w:p>
        </w:tc>
      </w:tr>
      <w:tr w:rsidR="0041366D" w14:paraId="267B0CCB" w14:textId="77777777" w:rsidTr="00602634">
        <w:trPr>
          <w:jc w:val="center"/>
          <w:ins w:id="459" w:author="ZTE-Ma Zhifeng" w:date="2020-04-10T11:19:00Z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64F8B" w14:textId="77777777" w:rsidR="0041366D" w:rsidRPr="00602634" w:rsidRDefault="0041366D" w:rsidP="00602634">
            <w:pPr>
              <w:spacing w:after="0"/>
              <w:rPr>
                <w:ins w:id="460" w:author="ZTE-Ma Zhifeng" w:date="2020-04-10T11:19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367902" w14:textId="77777777" w:rsidR="0041366D" w:rsidRDefault="0041366D" w:rsidP="00602634">
            <w:pPr>
              <w:pStyle w:val="TAC"/>
              <w:rPr>
                <w:ins w:id="461" w:author="ZTE-Ma Zhifeng" w:date="2020-04-10T11:19:00Z"/>
              </w:rPr>
            </w:pPr>
            <w:ins w:id="462" w:author="ZTE-Ma Zhifeng" w:date="2020-04-10T11:19:00Z">
              <w:r>
                <w:t>28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D491F" w14:textId="77777777" w:rsidR="0041366D" w:rsidRDefault="0041366D" w:rsidP="00602634">
            <w:pPr>
              <w:pStyle w:val="TAC"/>
              <w:rPr>
                <w:ins w:id="463" w:author="ZTE-Ma Zhifeng" w:date="2020-04-10T11:19:00Z"/>
              </w:rPr>
            </w:pPr>
            <w:ins w:id="464" w:author="ZTE-Ma Zhifeng" w:date="2020-04-10T11:19:00Z">
              <w:r>
                <w:rPr>
                  <w:rFonts w:hint="eastAsia"/>
                </w:rPr>
                <w:t>0.6</w:t>
              </w:r>
            </w:ins>
          </w:p>
        </w:tc>
      </w:tr>
      <w:tr w:rsidR="0041366D" w14:paraId="0A8AB4BB" w14:textId="77777777" w:rsidTr="00602634">
        <w:trPr>
          <w:jc w:val="center"/>
          <w:ins w:id="465" w:author="ZTE-Ma Zhifeng" w:date="2020-04-10T11:19:00Z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69C1D" w14:textId="77777777" w:rsidR="0041366D" w:rsidRPr="00602634" w:rsidRDefault="0041366D" w:rsidP="00602634">
            <w:pPr>
              <w:spacing w:after="0"/>
              <w:rPr>
                <w:ins w:id="466" w:author="ZTE-Ma Zhifeng" w:date="2020-04-10T11:19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BFF29A" w14:textId="77777777" w:rsidR="0041366D" w:rsidRDefault="0041366D" w:rsidP="00602634">
            <w:pPr>
              <w:pStyle w:val="TAC"/>
              <w:rPr>
                <w:ins w:id="467" w:author="ZTE-Ma Zhifeng" w:date="2020-04-10T11:19:00Z"/>
              </w:rPr>
            </w:pPr>
            <w:ins w:id="468" w:author="ZTE-Ma Zhifeng" w:date="2020-04-10T11:19:00Z">
              <w:r>
                <w:t>n77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AF7A1" w14:textId="77777777" w:rsidR="0041366D" w:rsidRDefault="0041366D" w:rsidP="00602634">
            <w:pPr>
              <w:pStyle w:val="TAC"/>
              <w:rPr>
                <w:ins w:id="469" w:author="ZTE-Ma Zhifeng" w:date="2020-04-10T11:19:00Z"/>
              </w:rPr>
            </w:pPr>
            <w:ins w:id="470" w:author="ZTE-Ma Zhifeng" w:date="2020-04-10T11:19:00Z">
              <w:r>
                <w:rPr>
                  <w:rFonts w:hint="eastAsia"/>
                </w:rPr>
                <w:t>0.8</w:t>
              </w:r>
            </w:ins>
          </w:p>
        </w:tc>
      </w:tr>
      <w:tr w:rsidR="0041366D" w14:paraId="0A006954" w14:textId="77777777" w:rsidTr="00602634">
        <w:trPr>
          <w:jc w:val="center"/>
          <w:ins w:id="471" w:author="ZTE-Ma Zhifeng" w:date="2020-04-10T11:19:00Z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1B1A4" w14:textId="77777777" w:rsidR="0041366D" w:rsidRPr="00602634" w:rsidRDefault="0041366D" w:rsidP="00602634">
            <w:pPr>
              <w:pStyle w:val="TAC"/>
              <w:rPr>
                <w:ins w:id="472" w:author="ZTE-Ma Zhifeng" w:date="2020-04-10T11:29:00Z"/>
              </w:rPr>
            </w:pPr>
            <w:ins w:id="473" w:author="ZTE-Ma Zhifeng" w:date="2020-04-10T11:19:00Z">
              <w:r w:rsidRPr="00602634">
                <w:t>DC_1-3-28_n78</w:t>
              </w:r>
            </w:ins>
          </w:p>
          <w:p w14:paraId="06442A3A" w14:textId="0BF8AA63" w:rsidR="0041366D" w:rsidRPr="00602634" w:rsidRDefault="0041366D" w:rsidP="00602634">
            <w:pPr>
              <w:pStyle w:val="TAC"/>
              <w:rPr>
                <w:ins w:id="474" w:author="ZTE-Ma Zhifeng" w:date="2020-04-10T11:19:00Z"/>
              </w:rPr>
            </w:pPr>
            <w:ins w:id="475" w:author="ZTE-Ma Zhifeng" w:date="2020-04-10T11:29:00Z">
              <w:r w:rsidRPr="00602634">
                <w:t>DC_1-3_n28-n78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14A0B5" w14:textId="77777777" w:rsidR="0041366D" w:rsidRDefault="0041366D" w:rsidP="00602634">
            <w:pPr>
              <w:pStyle w:val="TAC"/>
              <w:rPr>
                <w:ins w:id="476" w:author="ZTE-Ma Zhifeng" w:date="2020-04-10T11:19:00Z"/>
              </w:rPr>
            </w:pPr>
            <w:ins w:id="477" w:author="ZTE-Ma Zhifeng" w:date="2020-04-10T11:19:00Z">
              <w:r>
                <w:t>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5E49F" w14:textId="77777777" w:rsidR="0041366D" w:rsidRDefault="0041366D" w:rsidP="00602634">
            <w:pPr>
              <w:pStyle w:val="TAC"/>
              <w:rPr>
                <w:ins w:id="478" w:author="ZTE-Ma Zhifeng" w:date="2020-04-10T11:19:00Z"/>
              </w:rPr>
            </w:pPr>
            <w:ins w:id="479" w:author="ZTE-Ma Zhifeng" w:date="2020-04-10T11:19:00Z">
              <w:r>
                <w:rPr>
                  <w:rFonts w:hint="eastAsia"/>
                </w:rPr>
                <w:t>0.6</w:t>
              </w:r>
            </w:ins>
          </w:p>
        </w:tc>
      </w:tr>
      <w:tr w:rsidR="0041366D" w14:paraId="63D384C5" w14:textId="77777777" w:rsidTr="00602634">
        <w:trPr>
          <w:jc w:val="center"/>
          <w:ins w:id="480" w:author="ZTE-Ma Zhifeng" w:date="2020-04-10T11:19:00Z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57A28" w14:textId="77777777" w:rsidR="0041366D" w:rsidRPr="00602634" w:rsidRDefault="0041366D" w:rsidP="00602634">
            <w:pPr>
              <w:spacing w:after="0"/>
              <w:rPr>
                <w:ins w:id="481" w:author="ZTE-Ma Zhifeng" w:date="2020-04-10T11:19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BC24AD" w14:textId="77777777" w:rsidR="0041366D" w:rsidRDefault="0041366D" w:rsidP="00602634">
            <w:pPr>
              <w:pStyle w:val="TAC"/>
              <w:rPr>
                <w:ins w:id="482" w:author="ZTE-Ma Zhifeng" w:date="2020-04-10T11:19:00Z"/>
              </w:rPr>
            </w:pPr>
            <w:ins w:id="483" w:author="ZTE-Ma Zhifeng" w:date="2020-04-10T11:19:00Z">
              <w:r>
                <w:t>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7DA03" w14:textId="77777777" w:rsidR="0041366D" w:rsidRDefault="0041366D" w:rsidP="00602634">
            <w:pPr>
              <w:pStyle w:val="TAC"/>
              <w:rPr>
                <w:ins w:id="484" w:author="ZTE-Ma Zhifeng" w:date="2020-04-10T11:19:00Z"/>
              </w:rPr>
            </w:pPr>
            <w:ins w:id="485" w:author="ZTE-Ma Zhifeng" w:date="2020-04-10T11:19:00Z">
              <w:r>
                <w:rPr>
                  <w:rFonts w:hint="eastAsia"/>
                </w:rPr>
                <w:t>0.6</w:t>
              </w:r>
            </w:ins>
          </w:p>
        </w:tc>
      </w:tr>
      <w:tr w:rsidR="0041366D" w14:paraId="61D24FC8" w14:textId="77777777" w:rsidTr="00602634">
        <w:trPr>
          <w:jc w:val="center"/>
          <w:ins w:id="486" w:author="ZTE-Ma Zhifeng" w:date="2020-04-10T11:19:00Z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9780C" w14:textId="77777777" w:rsidR="0041366D" w:rsidRPr="00602634" w:rsidRDefault="0041366D" w:rsidP="00602634">
            <w:pPr>
              <w:spacing w:after="0"/>
              <w:rPr>
                <w:ins w:id="487" w:author="ZTE-Ma Zhifeng" w:date="2020-04-10T11:19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9F2F36" w14:textId="5DAD4838" w:rsidR="0041366D" w:rsidRDefault="0041366D" w:rsidP="00602634">
            <w:pPr>
              <w:pStyle w:val="TAC"/>
              <w:rPr>
                <w:ins w:id="488" w:author="ZTE-Ma Zhifeng" w:date="2020-04-10T11:19:00Z"/>
              </w:rPr>
            </w:pPr>
            <w:ins w:id="489" w:author="ZTE-Ma Zhifeng" w:date="2020-04-10T11:19:00Z">
              <w:r>
                <w:t>28</w:t>
              </w:r>
            </w:ins>
            <w:ins w:id="490" w:author="ZTE-Ma Zhifeng" w:date="2020-04-10T11:29:00Z">
              <w:r>
                <w:t xml:space="preserve"> or n28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31610" w14:textId="77777777" w:rsidR="0041366D" w:rsidRDefault="0041366D" w:rsidP="00602634">
            <w:pPr>
              <w:pStyle w:val="TAC"/>
              <w:rPr>
                <w:ins w:id="491" w:author="ZTE-Ma Zhifeng" w:date="2020-04-10T11:19:00Z"/>
              </w:rPr>
            </w:pPr>
            <w:ins w:id="492" w:author="ZTE-Ma Zhifeng" w:date="2020-04-10T11:19:00Z">
              <w:r>
                <w:rPr>
                  <w:rFonts w:hint="eastAsia"/>
                </w:rPr>
                <w:t>0.6</w:t>
              </w:r>
            </w:ins>
          </w:p>
        </w:tc>
      </w:tr>
      <w:tr w:rsidR="0041366D" w14:paraId="08326C57" w14:textId="77777777" w:rsidTr="00602634">
        <w:trPr>
          <w:jc w:val="center"/>
          <w:ins w:id="493" w:author="ZTE-Ma Zhifeng" w:date="2020-04-10T11:19:00Z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BA20B" w14:textId="77777777" w:rsidR="0041366D" w:rsidRPr="00602634" w:rsidRDefault="0041366D" w:rsidP="00602634">
            <w:pPr>
              <w:spacing w:after="0"/>
              <w:rPr>
                <w:ins w:id="494" w:author="ZTE-Ma Zhifeng" w:date="2020-04-10T11:19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945989" w14:textId="77777777" w:rsidR="0041366D" w:rsidRDefault="0041366D" w:rsidP="00602634">
            <w:pPr>
              <w:pStyle w:val="TAC"/>
              <w:rPr>
                <w:ins w:id="495" w:author="ZTE-Ma Zhifeng" w:date="2020-04-10T11:19:00Z"/>
              </w:rPr>
            </w:pPr>
            <w:ins w:id="496" w:author="ZTE-Ma Zhifeng" w:date="2020-04-10T11:19:00Z">
              <w:r>
                <w:t>n78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BB8EE" w14:textId="77777777" w:rsidR="0041366D" w:rsidRDefault="0041366D" w:rsidP="00602634">
            <w:pPr>
              <w:pStyle w:val="TAC"/>
              <w:rPr>
                <w:ins w:id="497" w:author="ZTE-Ma Zhifeng" w:date="2020-04-10T11:19:00Z"/>
              </w:rPr>
            </w:pPr>
            <w:ins w:id="498" w:author="ZTE-Ma Zhifeng" w:date="2020-04-10T11:19:00Z">
              <w:r>
                <w:rPr>
                  <w:rFonts w:hint="eastAsia"/>
                </w:rPr>
                <w:t>0.8</w:t>
              </w:r>
            </w:ins>
          </w:p>
        </w:tc>
      </w:tr>
      <w:tr w:rsidR="0041366D" w14:paraId="745E1CD4" w14:textId="77777777" w:rsidTr="00602634">
        <w:trPr>
          <w:jc w:val="center"/>
          <w:ins w:id="499" w:author="ZTE-Ma Zhifeng" w:date="2020-04-10T11:19:00Z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927B0" w14:textId="77777777" w:rsidR="0041366D" w:rsidRPr="00602634" w:rsidRDefault="0041366D" w:rsidP="00602634">
            <w:pPr>
              <w:pStyle w:val="TAC"/>
              <w:rPr>
                <w:ins w:id="500" w:author="ZTE-Ma Zhifeng" w:date="2020-04-10T11:19:00Z"/>
              </w:rPr>
            </w:pPr>
            <w:ins w:id="501" w:author="ZTE-Ma Zhifeng" w:date="2020-04-10T11:19:00Z">
              <w:r w:rsidRPr="00602634">
                <w:t>DC_1-3-28_n79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6453D8" w14:textId="77777777" w:rsidR="0041366D" w:rsidRDefault="0041366D" w:rsidP="00602634">
            <w:pPr>
              <w:pStyle w:val="TAC"/>
              <w:rPr>
                <w:ins w:id="502" w:author="ZTE-Ma Zhifeng" w:date="2020-04-10T11:19:00Z"/>
              </w:rPr>
            </w:pPr>
            <w:ins w:id="503" w:author="ZTE-Ma Zhifeng" w:date="2020-04-10T11:19:00Z">
              <w:r>
                <w:t>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15530" w14:textId="77777777" w:rsidR="0041366D" w:rsidRDefault="0041366D" w:rsidP="00602634">
            <w:pPr>
              <w:pStyle w:val="TAC"/>
              <w:rPr>
                <w:ins w:id="504" w:author="ZTE-Ma Zhifeng" w:date="2020-04-10T11:19:00Z"/>
              </w:rPr>
            </w:pPr>
            <w:ins w:id="505" w:author="ZTE-Ma Zhifeng" w:date="2020-04-10T11:19:00Z">
              <w:r>
                <w:rPr>
                  <w:rFonts w:hint="eastAsia"/>
                </w:rPr>
                <w:t>0.6</w:t>
              </w:r>
            </w:ins>
          </w:p>
        </w:tc>
      </w:tr>
      <w:tr w:rsidR="0041366D" w14:paraId="7826A6DD" w14:textId="77777777" w:rsidTr="00602634">
        <w:trPr>
          <w:jc w:val="center"/>
          <w:ins w:id="506" w:author="ZTE-Ma Zhifeng" w:date="2020-04-10T11:19:00Z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4DDBC" w14:textId="77777777" w:rsidR="0041366D" w:rsidRDefault="0041366D" w:rsidP="00602634">
            <w:pPr>
              <w:spacing w:after="0"/>
              <w:rPr>
                <w:ins w:id="507" w:author="ZTE-Ma Zhifeng" w:date="2020-04-10T11:19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3B64B7" w14:textId="77777777" w:rsidR="0041366D" w:rsidRDefault="0041366D" w:rsidP="00602634">
            <w:pPr>
              <w:pStyle w:val="TAC"/>
              <w:rPr>
                <w:ins w:id="508" w:author="ZTE-Ma Zhifeng" w:date="2020-04-10T11:19:00Z"/>
              </w:rPr>
            </w:pPr>
            <w:ins w:id="509" w:author="ZTE-Ma Zhifeng" w:date="2020-04-10T11:19:00Z">
              <w:r>
                <w:t>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39E24" w14:textId="77777777" w:rsidR="0041366D" w:rsidRDefault="0041366D" w:rsidP="00602634">
            <w:pPr>
              <w:pStyle w:val="TAC"/>
              <w:rPr>
                <w:ins w:id="510" w:author="ZTE-Ma Zhifeng" w:date="2020-04-10T11:19:00Z"/>
              </w:rPr>
            </w:pPr>
            <w:ins w:id="511" w:author="ZTE-Ma Zhifeng" w:date="2020-04-10T11:19:00Z">
              <w:r>
                <w:rPr>
                  <w:rFonts w:hint="eastAsia"/>
                </w:rPr>
                <w:t>0.6</w:t>
              </w:r>
            </w:ins>
          </w:p>
        </w:tc>
      </w:tr>
      <w:tr w:rsidR="0041366D" w14:paraId="0B743F05" w14:textId="77777777" w:rsidTr="00602634">
        <w:trPr>
          <w:jc w:val="center"/>
          <w:ins w:id="512" w:author="ZTE-Ma Zhifeng" w:date="2020-04-10T11:19:00Z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C59AD" w14:textId="77777777" w:rsidR="0041366D" w:rsidRDefault="0041366D" w:rsidP="00602634">
            <w:pPr>
              <w:spacing w:after="0"/>
              <w:rPr>
                <w:ins w:id="513" w:author="ZTE-Ma Zhifeng" w:date="2020-04-10T11:19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69498C" w14:textId="77777777" w:rsidR="0041366D" w:rsidRDefault="0041366D" w:rsidP="00602634">
            <w:pPr>
              <w:pStyle w:val="TAC"/>
              <w:rPr>
                <w:ins w:id="514" w:author="ZTE-Ma Zhifeng" w:date="2020-04-10T11:19:00Z"/>
              </w:rPr>
            </w:pPr>
            <w:ins w:id="515" w:author="ZTE-Ma Zhifeng" w:date="2020-04-10T11:19:00Z">
              <w:r>
                <w:t>28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7318A" w14:textId="77777777" w:rsidR="0041366D" w:rsidRDefault="0041366D" w:rsidP="00602634">
            <w:pPr>
              <w:pStyle w:val="TAC"/>
              <w:rPr>
                <w:ins w:id="516" w:author="ZTE-Ma Zhifeng" w:date="2020-04-10T11:19:00Z"/>
              </w:rPr>
            </w:pPr>
            <w:ins w:id="517" w:author="ZTE-Ma Zhifeng" w:date="2020-04-10T11:19:00Z">
              <w:r>
                <w:rPr>
                  <w:rFonts w:hint="eastAsia"/>
                </w:rPr>
                <w:t>0.6</w:t>
              </w:r>
            </w:ins>
          </w:p>
        </w:tc>
      </w:tr>
      <w:tr w:rsidR="001E4381" w14:paraId="30C58E1B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3C724" w14:textId="77777777" w:rsidR="001E4381" w:rsidRDefault="001E4381">
            <w:pPr>
              <w:pStyle w:val="TAC"/>
              <w:rPr>
                <w:rFonts w:eastAsia="宋体"/>
              </w:rPr>
            </w:pPr>
            <w:r>
              <w:t>DC_1-3-42_n77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FB9323" w14:textId="77777777" w:rsidR="001E4381" w:rsidRDefault="001E4381">
            <w:pPr>
              <w:pStyle w:val="TAC"/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487538" w14:textId="77777777" w:rsidR="001E4381" w:rsidRDefault="001E4381">
            <w:pPr>
              <w:pStyle w:val="TAC"/>
            </w:pPr>
            <w:r>
              <w:t>0.6</w:t>
            </w:r>
          </w:p>
        </w:tc>
      </w:tr>
      <w:tr w:rsidR="001E4381" w14:paraId="2FFB3ED0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97475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258466" w14:textId="77777777" w:rsidR="001E4381" w:rsidRDefault="001E4381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54F301" w14:textId="77777777" w:rsidR="001E4381" w:rsidRDefault="001E4381">
            <w:pPr>
              <w:pStyle w:val="TAC"/>
            </w:pPr>
            <w:r>
              <w:t>0.6</w:t>
            </w:r>
          </w:p>
        </w:tc>
      </w:tr>
      <w:tr w:rsidR="001E4381" w14:paraId="604122D2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5760C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AE84F2" w14:textId="77777777" w:rsidR="001E4381" w:rsidRDefault="001E4381">
            <w:pPr>
              <w:pStyle w:val="TAC"/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2F28E8" w14:textId="77777777" w:rsidR="001E4381" w:rsidRDefault="001E4381">
            <w:pPr>
              <w:pStyle w:val="TAC"/>
            </w:pPr>
            <w:r>
              <w:t>0.8</w:t>
            </w:r>
          </w:p>
        </w:tc>
      </w:tr>
      <w:tr w:rsidR="001E4381" w14:paraId="0395E2C6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1CAA0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272B07" w14:textId="77777777" w:rsidR="001E4381" w:rsidRDefault="001E4381">
            <w:pPr>
              <w:pStyle w:val="TAC"/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AA6948" w14:textId="77777777" w:rsidR="001E4381" w:rsidRDefault="001E4381">
            <w:pPr>
              <w:pStyle w:val="TAC"/>
            </w:pPr>
            <w:r>
              <w:t>0.8</w:t>
            </w:r>
          </w:p>
        </w:tc>
      </w:tr>
      <w:tr w:rsidR="001E4381" w14:paraId="4449B705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983E6" w14:textId="77777777" w:rsidR="001E4381" w:rsidRDefault="001E4381">
            <w:pPr>
              <w:pStyle w:val="TAC"/>
            </w:pPr>
            <w:r>
              <w:t>DC_1-3-42_n78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B5CA59" w14:textId="77777777" w:rsidR="001E4381" w:rsidRDefault="001E4381">
            <w:pPr>
              <w:pStyle w:val="TAC"/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209039" w14:textId="77777777" w:rsidR="001E4381" w:rsidRDefault="001E4381">
            <w:pPr>
              <w:pStyle w:val="TAC"/>
            </w:pPr>
            <w:r>
              <w:t>0.6</w:t>
            </w:r>
          </w:p>
        </w:tc>
      </w:tr>
      <w:tr w:rsidR="001E4381" w14:paraId="5A60CC2C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F0C43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865131" w14:textId="77777777" w:rsidR="001E4381" w:rsidRDefault="001E4381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E57907" w14:textId="77777777" w:rsidR="001E4381" w:rsidRDefault="001E4381">
            <w:pPr>
              <w:pStyle w:val="TAC"/>
            </w:pPr>
            <w:r>
              <w:t>0.6</w:t>
            </w:r>
          </w:p>
        </w:tc>
      </w:tr>
      <w:tr w:rsidR="001E4381" w14:paraId="6D610FDF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58A87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202F03" w14:textId="77777777" w:rsidR="001E4381" w:rsidRDefault="001E4381">
            <w:pPr>
              <w:pStyle w:val="TAC"/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B87B5B" w14:textId="77777777" w:rsidR="001E4381" w:rsidRDefault="001E4381">
            <w:pPr>
              <w:pStyle w:val="TAC"/>
            </w:pPr>
            <w:r>
              <w:t>0.8</w:t>
            </w:r>
          </w:p>
        </w:tc>
      </w:tr>
      <w:tr w:rsidR="001E4381" w14:paraId="56180B77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AD898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441F5B" w14:textId="77777777" w:rsidR="001E4381" w:rsidRDefault="001E4381">
            <w:pPr>
              <w:pStyle w:val="TAC"/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739B43" w14:textId="77777777" w:rsidR="001E4381" w:rsidRDefault="001E4381">
            <w:pPr>
              <w:pStyle w:val="TAC"/>
            </w:pPr>
            <w:r>
              <w:t>0.8</w:t>
            </w:r>
          </w:p>
        </w:tc>
      </w:tr>
      <w:tr w:rsidR="001E4381" w14:paraId="3A72978E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CC1EC" w14:textId="77777777" w:rsidR="001E4381" w:rsidRDefault="001E4381">
            <w:pPr>
              <w:pStyle w:val="TAC"/>
            </w:pPr>
            <w:r>
              <w:t>DC_1-3-42_n79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2877F1" w14:textId="77777777" w:rsidR="001E4381" w:rsidRDefault="001E4381">
            <w:pPr>
              <w:pStyle w:val="TAC"/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8E201B" w14:textId="77777777" w:rsidR="001E4381" w:rsidRDefault="001E4381">
            <w:pPr>
              <w:pStyle w:val="TAC"/>
            </w:pPr>
            <w:r>
              <w:t>0.6</w:t>
            </w:r>
          </w:p>
        </w:tc>
      </w:tr>
      <w:tr w:rsidR="001E4381" w14:paraId="3A1AE6D1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D0437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07A5D2" w14:textId="77777777" w:rsidR="001E4381" w:rsidRDefault="001E4381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713C15" w14:textId="77777777" w:rsidR="001E4381" w:rsidRDefault="001E4381">
            <w:pPr>
              <w:pStyle w:val="TAC"/>
            </w:pPr>
            <w:r>
              <w:t>0.6</w:t>
            </w:r>
          </w:p>
        </w:tc>
      </w:tr>
      <w:tr w:rsidR="001E4381" w14:paraId="3664C55A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5BD10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02E030" w14:textId="77777777" w:rsidR="001E4381" w:rsidRDefault="001E4381">
            <w:pPr>
              <w:pStyle w:val="TAC"/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5F4EF3" w14:textId="77777777" w:rsidR="001E4381" w:rsidRDefault="001E4381">
            <w:pPr>
              <w:pStyle w:val="TAC"/>
            </w:pPr>
            <w:r>
              <w:t>0.8</w:t>
            </w:r>
          </w:p>
        </w:tc>
      </w:tr>
      <w:tr w:rsidR="001E4381" w14:paraId="269057AB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3D7F3" w14:textId="77777777" w:rsidR="001E4381" w:rsidRDefault="001E4381">
            <w:pPr>
              <w:pStyle w:val="TAC"/>
            </w:pPr>
            <w:r>
              <w:t>DC_</w:t>
            </w:r>
            <w:r>
              <w:rPr>
                <w:rFonts w:eastAsia="Malgun Gothic"/>
              </w:rPr>
              <w:t>1-5</w:t>
            </w:r>
            <w:r>
              <w:t>-</w:t>
            </w:r>
            <w:r>
              <w:rPr>
                <w:rFonts w:eastAsia="Malgun Gothic"/>
              </w:rPr>
              <w:t>7_</w:t>
            </w:r>
            <w:r>
              <w:t>n</w:t>
            </w:r>
            <w:r>
              <w:rPr>
                <w:rFonts w:eastAsia="Malgun Gothic"/>
              </w:rPr>
              <w:t>78</w:t>
            </w:r>
          </w:p>
          <w:p w14:paraId="6FB05F57" w14:textId="77777777" w:rsidR="001E4381" w:rsidRDefault="001E4381">
            <w:pPr>
              <w:pStyle w:val="TAC"/>
            </w:pPr>
            <w:r>
              <w:t>DC_1-5-7-7_n78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46732E" w14:textId="77777777" w:rsidR="001E4381" w:rsidRDefault="001E4381">
            <w:pPr>
              <w:pStyle w:val="TAC"/>
            </w:pPr>
            <w:r>
              <w:rPr>
                <w:rFonts w:eastAsia="Malgun Gothic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D9F2E" w14:textId="77777777" w:rsidR="001E4381" w:rsidRDefault="001E4381">
            <w:pPr>
              <w:pStyle w:val="TAC"/>
            </w:pPr>
            <w:r>
              <w:rPr>
                <w:rFonts w:eastAsia="Malgun Gothic"/>
              </w:rPr>
              <w:t>0.6</w:t>
            </w:r>
          </w:p>
        </w:tc>
      </w:tr>
      <w:tr w:rsidR="001E4381" w14:paraId="7757868A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FF831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6124B3" w14:textId="77777777" w:rsidR="001E4381" w:rsidRDefault="001E4381">
            <w:pPr>
              <w:pStyle w:val="TAC"/>
            </w:pPr>
            <w:r>
              <w:rPr>
                <w:rFonts w:eastAsia="Malgun Gothic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9CA02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</w:rPr>
              <w:t>0.6</w:t>
            </w:r>
          </w:p>
        </w:tc>
      </w:tr>
      <w:tr w:rsidR="001E4381" w14:paraId="74AFB6DF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157D6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23A8C0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eastAsia="Malgun Gothic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D98E8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</w:rPr>
              <w:t>0.6</w:t>
            </w:r>
          </w:p>
        </w:tc>
      </w:tr>
      <w:tr w:rsidR="001E4381" w14:paraId="00B03008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78ADE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6711E3" w14:textId="77777777" w:rsidR="001E4381" w:rsidRDefault="001E4381">
            <w:pPr>
              <w:pStyle w:val="TAC"/>
              <w:rPr>
                <w:rFonts w:eastAsia="宋体"/>
              </w:rPr>
            </w:pPr>
            <w:r>
              <w:t>n</w:t>
            </w:r>
            <w:r>
              <w:rPr>
                <w:rFonts w:eastAsia="Malgun Gothic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5DD87" w14:textId="77777777" w:rsidR="001E4381" w:rsidRDefault="001E4381">
            <w:pPr>
              <w:pStyle w:val="TAC"/>
            </w:pPr>
            <w:r>
              <w:rPr>
                <w:rFonts w:eastAsia="Malgun Gothic"/>
              </w:rPr>
              <w:t>0.8</w:t>
            </w:r>
          </w:p>
        </w:tc>
      </w:tr>
      <w:tr w:rsidR="001E4381" w14:paraId="555FC671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F564D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DC_1-7-20_n28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0E836B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48E31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</w:rPr>
              <w:t>0.5</w:t>
            </w:r>
          </w:p>
        </w:tc>
      </w:tr>
      <w:tr w:rsidR="001E4381" w14:paraId="194BD1B0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CB251" w14:textId="77777777" w:rsidR="001E4381" w:rsidRDefault="001E4381">
            <w:pPr>
              <w:spacing w:after="0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61C263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B3E8F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</w:rPr>
              <w:t>0.6</w:t>
            </w:r>
          </w:p>
        </w:tc>
      </w:tr>
      <w:tr w:rsidR="001E4381" w14:paraId="2DEF55CD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80955" w14:textId="77777777" w:rsidR="001E4381" w:rsidRDefault="001E4381">
            <w:pPr>
              <w:spacing w:after="0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4AC4CB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C5B17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</w:rPr>
              <w:t>0.6</w:t>
            </w:r>
          </w:p>
        </w:tc>
      </w:tr>
      <w:tr w:rsidR="001E4381" w14:paraId="40724DF3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B6826" w14:textId="77777777" w:rsidR="001E4381" w:rsidRDefault="001E4381">
            <w:pPr>
              <w:spacing w:after="0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974902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884FA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</w:rPr>
              <w:t>0.6</w:t>
            </w:r>
          </w:p>
        </w:tc>
      </w:tr>
      <w:tr w:rsidR="001E4381" w14:paraId="2EC98D4C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54907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eastAsia="MS Mincho"/>
              </w:rPr>
              <w:t>DC_1-7-20_n78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6F8502" w14:textId="77777777" w:rsidR="001E4381" w:rsidRDefault="001E4381">
            <w:pPr>
              <w:pStyle w:val="TAC"/>
            </w:pPr>
            <w:r>
              <w:rPr>
                <w:rFonts w:eastAsia="MS Mincho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E741E" w14:textId="77777777" w:rsidR="001E4381" w:rsidRDefault="001E4381">
            <w:pPr>
              <w:pStyle w:val="TAC"/>
            </w:pPr>
            <w:r>
              <w:rPr>
                <w:rFonts w:eastAsia="MS Mincho"/>
              </w:rPr>
              <w:t>0.6</w:t>
            </w:r>
          </w:p>
        </w:tc>
      </w:tr>
      <w:tr w:rsidR="001E4381" w14:paraId="4AFD1C8C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E73C1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EB701B" w14:textId="77777777" w:rsidR="001E4381" w:rsidRDefault="001E4381">
            <w:pPr>
              <w:pStyle w:val="TAC"/>
            </w:pPr>
            <w:r>
              <w:rPr>
                <w:rFonts w:eastAsia="MS Mincho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8901B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0.7</w:t>
            </w:r>
          </w:p>
        </w:tc>
      </w:tr>
      <w:tr w:rsidR="001E4381" w14:paraId="24EED05A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CFE4C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F4A8D7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eastAsia="MS Mincho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E0411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0.4</w:t>
            </w:r>
          </w:p>
        </w:tc>
      </w:tr>
      <w:tr w:rsidR="001E4381" w14:paraId="2C7F615D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BCDCE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D3521E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23385" w14:textId="77777777" w:rsidR="001E4381" w:rsidRDefault="001E4381">
            <w:pPr>
              <w:pStyle w:val="TAC"/>
            </w:pPr>
            <w:r>
              <w:rPr>
                <w:rFonts w:eastAsia="MS Mincho"/>
              </w:rPr>
              <w:t>0.8</w:t>
            </w:r>
          </w:p>
        </w:tc>
      </w:tr>
      <w:tr w:rsidR="001E4381" w14:paraId="30C97505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703C7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DC_1-7_</w:t>
            </w:r>
            <w:r>
              <w:rPr>
                <w:rFonts w:eastAsia="Malgun Gothic"/>
              </w:rPr>
              <w:t>n28-n78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E8BEB6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928A7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0.6</w:t>
            </w:r>
          </w:p>
        </w:tc>
      </w:tr>
      <w:tr w:rsidR="001E4381" w14:paraId="51FB6D74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B1F4D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0CA8AF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02801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0.6</w:t>
            </w:r>
          </w:p>
        </w:tc>
      </w:tr>
      <w:tr w:rsidR="001E4381" w14:paraId="04AF166C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2D2BC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7B36BC" w14:textId="77777777" w:rsidR="001E4381" w:rsidRDefault="001E4381">
            <w:pPr>
              <w:pStyle w:val="TAC"/>
            </w:pPr>
            <w:r>
              <w:rPr>
                <w:rFonts w:eastAsia="Malgun Gothic"/>
              </w:rPr>
              <w:t>n</w:t>
            </w:r>
            <w:r>
              <w:rPr>
                <w:rFonts w:eastAsia="Malgun Gothic" w:hint="eastAsia"/>
              </w:rPr>
              <w:t>2</w:t>
            </w:r>
            <w:r>
              <w:rPr>
                <w:rFonts w:eastAsia="Malgun Gothic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FAC3B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0.6</w:t>
            </w:r>
          </w:p>
        </w:tc>
      </w:tr>
      <w:tr w:rsidR="001E4381" w14:paraId="64AED74D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BEF8C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219E2F" w14:textId="77777777" w:rsidR="001E4381" w:rsidRDefault="001E4381">
            <w:pPr>
              <w:pStyle w:val="TAC"/>
            </w:pPr>
            <w:r>
              <w:rPr>
                <w:rFonts w:eastAsia="Malgun Gothic"/>
              </w:rPr>
              <w:t>n</w:t>
            </w:r>
            <w:r>
              <w:rPr>
                <w:rFonts w:eastAsia="Malgun Gothic" w:hint="eastAsia"/>
              </w:rPr>
              <w:t>7</w:t>
            </w:r>
            <w:r>
              <w:rPr>
                <w:rFonts w:eastAsia="Malgun Gothic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E401F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0.8</w:t>
            </w:r>
          </w:p>
        </w:tc>
      </w:tr>
      <w:tr w:rsidR="001E4381" w14:paraId="65AA2583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6907F" w14:textId="77777777" w:rsidR="001E4381" w:rsidRDefault="001E4381">
            <w:pPr>
              <w:pStyle w:val="TAC"/>
            </w:pPr>
            <w:r>
              <w:t>DC_1-18-28_n77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224B7" w14:textId="77777777" w:rsidR="001E4381" w:rsidRDefault="001E4381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74C63" w14:textId="77777777" w:rsidR="001E4381" w:rsidRDefault="001E4381">
            <w:pPr>
              <w:pStyle w:val="TAC"/>
            </w:pPr>
            <w:r>
              <w:t>0.</w:t>
            </w:r>
            <w:r>
              <w:rPr>
                <w:rFonts w:hint="eastAsia"/>
              </w:rPr>
              <w:t>3</w:t>
            </w:r>
          </w:p>
        </w:tc>
      </w:tr>
      <w:tr w:rsidR="001E4381" w14:paraId="1A8E2E53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E1198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5C97C" w14:textId="77777777" w:rsidR="001E4381" w:rsidRDefault="001E4381">
            <w:pPr>
              <w:pStyle w:val="TAC"/>
            </w:pPr>
            <w:r>
              <w:rPr>
                <w:rFonts w:hint="eastAsia"/>
              </w:rPr>
              <w:t>18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F8F02" w14:textId="77777777" w:rsidR="001E4381" w:rsidRDefault="001E4381">
            <w:pPr>
              <w:pStyle w:val="TAC"/>
            </w:pPr>
            <w:r>
              <w:t>0.</w:t>
            </w:r>
            <w:r>
              <w:rPr>
                <w:rFonts w:hint="eastAsia"/>
              </w:rPr>
              <w:t>5</w:t>
            </w:r>
          </w:p>
        </w:tc>
      </w:tr>
      <w:tr w:rsidR="001E4381" w14:paraId="39498E4A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3DD86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6406F" w14:textId="77777777" w:rsidR="001E4381" w:rsidRDefault="001E4381">
            <w:pPr>
              <w:pStyle w:val="TAC"/>
            </w:pPr>
            <w:r>
              <w:rPr>
                <w:rFonts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2CB99" w14:textId="77777777" w:rsidR="001E4381" w:rsidRDefault="001E4381">
            <w:pPr>
              <w:pStyle w:val="TAC"/>
            </w:pPr>
            <w:r>
              <w:t>0.</w:t>
            </w:r>
            <w:r>
              <w:rPr>
                <w:rFonts w:hint="eastAsia"/>
              </w:rPr>
              <w:t>5</w:t>
            </w:r>
          </w:p>
        </w:tc>
      </w:tr>
      <w:tr w:rsidR="001E4381" w14:paraId="55E8D69D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48153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24231" w14:textId="77777777" w:rsidR="001E4381" w:rsidRDefault="001E4381">
            <w:pPr>
              <w:pStyle w:val="TAC"/>
            </w:pPr>
            <w:r>
              <w:rPr>
                <w:rFonts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22101" w14:textId="77777777" w:rsidR="001E4381" w:rsidRDefault="001E4381">
            <w:pPr>
              <w:pStyle w:val="TAC"/>
            </w:pPr>
            <w:r>
              <w:t>0.8</w:t>
            </w:r>
          </w:p>
        </w:tc>
      </w:tr>
      <w:tr w:rsidR="001E4381" w14:paraId="4C59AF1E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E282A" w14:textId="77777777" w:rsidR="001E4381" w:rsidRDefault="001E4381">
            <w:pPr>
              <w:pStyle w:val="TAC"/>
            </w:pPr>
            <w:r>
              <w:t>DC_1-18-28_n78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7B902" w14:textId="77777777" w:rsidR="001E4381" w:rsidRDefault="001E4381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17532" w14:textId="77777777" w:rsidR="001E4381" w:rsidRDefault="001E4381">
            <w:pPr>
              <w:pStyle w:val="TAC"/>
            </w:pPr>
            <w:r>
              <w:t>0.</w:t>
            </w:r>
            <w:r>
              <w:rPr>
                <w:rFonts w:hint="eastAsia"/>
              </w:rPr>
              <w:t>3</w:t>
            </w:r>
          </w:p>
        </w:tc>
      </w:tr>
      <w:tr w:rsidR="001E4381" w14:paraId="5B67983F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FF555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372C7" w14:textId="77777777" w:rsidR="001E4381" w:rsidRDefault="001E4381">
            <w:pPr>
              <w:pStyle w:val="TAC"/>
            </w:pPr>
            <w:r>
              <w:rPr>
                <w:rFonts w:hint="eastAsia"/>
              </w:rPr>
              <w:t>18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71F46" w14:textId="77777777" w:rsidR="001E4381" w:rsidRDefault="001E4381">
            <w:pPr>
              <w:pStyle w:val="TAC"/>
            </w:pPr>
            <w:r>
              <w:t>0.</w:t>
            </w:r>
            <w:r>
              <w:rPr>
                <w:rFonts w:hint="eastAsia"/>
              </w:rPr>
              <w:t>5</w:t>
            </w:r>
          </w:p>
        </w:tc>
      </w:tr>
      <w:tr w:rsidR="001E4381" w14:paraId="1F244D12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87E3B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F7300" w14:textId="77777777" w:rsidR="001E4381" w:rsidRDefault="001E4381">
            <w:pPr>
              <w:pStyle w:val="TAC"/>
            </w:pPr>
            <w:r>
              <w:rPr>
                <w:rFonts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BB17A" w14:textId="77777777" w:rsidR="001E4381" w:rsidRDefault="001E4381">
            <w:pPr>
              <w:pStyle w:val="TAC"/>
            </w:pPr>
            <w:r>
              <w:t>0.</w:t>
            </w:r>
            <w:r>
              <w:rPr>
                <w:rFonts w:hint="eastAsia"/>
              </w:rPr>
              <w:t>5</w:t>
            </w:r>
          </w:p>
        </w:tc>
      </w:tr>
      <w:tr w:rsidR="001E4381" w14:paraId="3F8DC55A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D6469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1E4D0" w14:textId="77777777" w:rsidR="001E4381" w:rsidRDefault="001E4381">
            <w:pPr>
              <w:pStyle w:val="TAC"/>
            </w:pPr>
            <w:r>
              <w:rPr>
                <w:rFonts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3E325" w14:textId="77777777" w:rsidR="001E4381" w:rsidRDefault="001E4381">
            <w:pPr>
              <w:pStyle w:val="TAC"/>
            </w:pPr>
            <w:r>
              <w:t>0.8</w:t>
            </w:r>
          </w:p>
        </w:tc>
      </w:tr>
      <w:tr w:rsidR="001E4381" w14:paraId="1784AE92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8EF67" w14:textId="77777777" w:rsidR="001E4381" w:rsidRDefault="001E4381">
            <w:pPr>
              <w:pStyle w:val="TAC"/>
            </w:pPr>
            <w:r>
              <w:t>DC_1-18-28_n79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516DC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AEAF5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0.</w:t>
            </w:r>
            <w:r>
              <w:rPr>
                <w:rFonts w:hint="eastAsia"/>
              </w:rPr>
              <w:t>3</w:t>
            </w:r>
          </w:p>
        </w:tc>
      </w:tr>
      <w:tr w:rsidR="001E4381" w14:paraId="461C5F92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9CA4A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5C03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18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0C4D8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0.</w:t>
            </w:r>
            <w:r>
              <w:rPr>
                <w:rFonts w:hint="eastAsia"/>
              </w:rPr>
              <w:t>5</w:t>
            </w:r>
          </w:p>
        </w:tc>
      </w:tr>
      <w:tr w:rsidR="001E4381" w14:paraId="7FAD7F9C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B3A5B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A987C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8CEAD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0.</w:t>
            </w:r>
            <w:r>
              <w:rPr>
                <w:rFonts w:hint="eastAsia"/>
              </w:rPr>
              <w:t>5</w:t>
            </w:r>
          </w:p>
        </w:tc>
      </w:tr>
      <w:tr w:rsidR="001E4381" w14:paraId="75E27325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58FCA" w14:textId="77777777" w:rsidR="001E4381" w:rsidRDefault="001E4381">
            <w:pPr>
              <w:pStyle w:val="TAC"/>
              <w:rPr>
                <w:rFonts w:eastAsia="宋体"/>
              </w:rPr>
            </w:pPr>
            <w:r>
              <w:t>DC_1-19-42_n77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A05A2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6FC1B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0.6</w:t>
            </w:r>
          </w:p>
        </w:tc>
      </w:tr>
      <w:tr w:rsidR="001E4381" w14:paraId="72CA8861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83C65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19C2C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127A4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0.3</w:t>
            </w:r>
          </w:p>
        </w:tc>
      </w:tr>
      <w:tr w:rsidR="001E4381" w14:paraId="1B79C217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EE38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5B349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BC24C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2499CEFC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7B616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139A5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D25A3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1FE2A331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65B2F" w14:textId="77777777" w:rsidR="001E4381" w:rsidRDefault="001E4381">
            <w:pPr>
              <w:pStyle w:val="TAC"/>
              <w:rPr>
                <w:rFonts w:eastAsia="宋体"/>
              </w:rPr>
            </w:pPr>
            <w:r>
              <w:t>DC_1-19-42_n78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04F868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AA1EB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0.3</w:t>
            </w:r>
          </w:p>
        </w:tc>
      </w:tr>
      <w:tr w:rsidR="001E4381" w14:paraId="047A024F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B5B27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4C487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45552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0.3</w:t>
            </w:r>
          </w:p>
        </w:tc>
      </w:tr>
      <w:tr w:rsidR="001E4381" w14:paraId="0EF4C8B4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74A2B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A539AD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26476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5A68B1F2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45FF4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A2072F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A4CFF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2D515DFB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F6C8C" w14:textId="77777777" w:rsidR="001E4381" w:rsidRDefault="001E4381">
            <w:pPr>
              <w:pStyle w:val="TAC"/>
              <w:rPr>
                <w:rFonts w:eastAsia="宋体"/>
              </w:rPr>
            </w:pPr>
            <w:r>
              <w:t>DC_1-19-42_n79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743CAF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8C8F0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0.3</w:t>
            </w:r>
          </w:p>
        </w:tc>
      </w:tr>
      <w:tr w:rsidR="001E4381" w14:paraId="5B1A3A47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F21E7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146BD6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9F78A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0.3</w:t>
            </w:r>
          </w:p>
        </w:tc>
      </w:tr>
      <w:tr w:rsidR="001E4381" w14:paraId="4475942E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AAB22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C3FC10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BAF2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05FAD6E9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28060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eastAsia="Malgun Gothic" w:hint="eastAsia"/>
              </w:rPr>
              <w:t>DC_1-20_</w:t>
            </w:r>
            <w:r>
              <w:rPr>
                <w:rFonts w:eastAsia="Malgun Gothic"/>
              </w:rPr>
              <w:t>n28-n78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C3E7A6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AA00C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0.3</w:t>
            </w:r>
          </w:p>
        </w:tc>
      </w:tr>
      <w:tr w:rsidR="001E4381" w14:paraId="55CA559F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3675D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710F8A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DCFD0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0.6</w:t>
            </w:r>
          </w:p>
        </w:tc>
      </w:tr>
      <w:tr w:rsidR="001E4381" w14:paraId="0BD235E7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3A6BA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6011FA" w14:textId="77777777" w:rsidR="001E4381" w:rsidRDefault="001E4381">
            <w:pPr>
              <w:pStyle w:val="TAC"/>
            </w:pPr>
            <w:r>
              <w:rPr>
                <w:rFonts w:eastAsia="Malgun Gothic"/>
              </w:rPr>
              <w:t>n</w:t>
            </w:r>
            <w:r>
              <w:rPr>
                <w:rFonts w:eastAsia="Malgun Gothic" w:hint="eastAsia"/>
              </w:rPr>
              <w:t>2</w:t>
            </w:r>
            <w:r>
              <w:rPr>
                <w:rFonts w:eastAsia="Malgun Gothic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E6695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0.6</w:t>
            </w:r>
          </w:p>
        </w:tc>
      </w:tr>
      <w:tr w:rsidR="001E4381" w14:paraId="7F33E746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A953E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EC3974" w14:textId="77777777" w:rsidR="001E4381" w:rsidRDefault="001E4381">
            <w:pPr>
              <w:pStyle w:val="TAC"/>
            </w:pPr>
            <w:r>
              <w:rPr>
                <w:rFonts w:eastAsia="Malgun Gothic"/>
              </w:rPr>
              <w:t>n</w:t>
            </w:r>
            <w:r>
              <w:rPr>
                <w:rFonts w:eastAsia="Malgun Gothic" w:hint="eastAsia"/>
              </w:rPr>
              <w:t>7</w:t>
            </w:r>
            <w:r>
              <w:rPr>
                <w:rFonts w:eastAsia="Malgun Gothic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4C705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0.8</w:t>
            </w:r>
          </w:p>
        </w:tc>
      </w:tr>
      <w:tr w:rsidR="001E4381" w14:paraId="59F56FA9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C6E2E" w14:textId="77777777" w:rsidR="001E4381" w:rsidRDefault="001E4381">
            <w:pPr>
              <w:pStyle w:val="TAC"/>
            </w:pPr>
            <w:r>
              <w:t>DC_1-21-28_n77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B9706" w14:textId="77777777" w:rsidR="001E4381" w:rsidRDefault="001E4381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DC9DA" w14:textId="77777777" w:rsidR="001E4381" w:rsidRDefault="001E4381">
            <w:pPr>
              <w:pStyle w:val="TAC"/>
            </w:pPr>
            <w:r>
              <w:rPr>
                <w:rFonts w:hint="eastAsia"/>
              </w:rPr>
              <w:t>0.</w:t>
            </w:r>
            <w:r>
              <w:t>6</w:t>
            </w:r>
          </w:p>
        </w:tc>
      </w:tr>
      <w:tr w:rsidR="001E4381" w14:paraId="5CCB7D28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97A77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F96D" w14:textId="77777777" w:rsidR="001E4381" w:rsidRDefault="001E4381">
            <w:pPr>
              <w:pStyle w:val="TAC"/>
            </w:pPr>
            <w:r>
              <w:rPr>
                <w:rFonts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CAE68" w14:textId="77777777" w:rsidR="001E4381" w:rsidRDefault="001E4381">
            <w:pPr>
              <w:pStyle w:val="TAC"/>
            </w:pPr>
            <w:r>
              <w:rPr>
                <w:rFonts w:hint="eastAsia"/>
              </w:rPr>
              <w:t>0.4</w:t>
            </w:r>
          </w:p>
        </w:tc>
      </w:tr>
      <w:tr w:rsidR="001E4381" w14:paraId="42533340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D5C46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99CC2" w14:textId="77777777" w:rsidR="001E4381" w:rsidRDefault="001E4381">
            <w:pPr>
              <w:pStyle w:val="TAC"/>
            </w:pPr>
            <w:r>
              <w:rPr>
                <w:rFonts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F8236" w14:textId="77777777" w:rsidR="001E4381" w:rsidRDefault="001E4381">
            <w:pPr>
              <w:pStyle w:val="TAC"/>
            </w:pPr>
            <w:r>
              <w:rPr>
                <w:rFonts w:hint="eastAsia"/>
              </w:rPr>
              <w:t>0.6</w:t>
            </w:r>
          </w:p>
        </w:tc>
      </w:tr>
      <w:tr w:rsidR="001E4381" w14:paraId="0F2E5A99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1EBBB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D115E" w14:textId="77777777" w:rsidR="001E4381" w:rsidRDefault="001E4381">
            <w:pPr>
              <w:pStyle w:val="TAC"/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011F9" w14:textId="77777777" w:rsidR="001E4381" w:rsidRDefault="001E4381">
            <w:pPr>
              <w:pStyle w:val="TAC"/>
            </w:pPr>
            <w:r>
              <w:rPr>
                <w:rFonts w:hint="eastAsia"/>
              </w:rPr>
              <w:t>0.8</w:t>
            </w:r>
          </w:p>
        </w:tc>
      </w:tr>
      <w:tr w:rsidR="001E4381" w14:paraId="7D6E3A5B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64A98" w14:textId="77777777" w:rsidR="001E4381" w:rsidRDefault="001E4381">
            <w:pPr>
              <w:pStyle w:val="TAC"/>
            </w:pPr>
            <w:r>
              <w:lastRenderedPageBreak/>
              <w:t>DC_1-21-28_n78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866BD" w14:textId="77777777" w:rsidR="001E4381" w:rsidRDefault="001E4381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A1901" w14:textId="77777777" w:rsidR="001E4381" w:rsidRDefault="001E4381">
            <w:pPr>
              <w:pStyle w:val="TAC"/>
            </w:pPr>
            <w:r>
              <w:rPr>
                <w:rFonts w:hint="eastAsia"/>
              </w:rPr>
              <w:t>0.</w:t>
            </w:r>
            <w:r>
              <w:t>3</w:t>
            </w:r>
          </w:p>
        </w:tc>
      </w:tr>
      <w:tr w:rsidR="001E4381" w14:paraId="695ED244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1A17C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CBF3C" w14:textId="77777777" w:rsidR="001E4381" w:rsidRDefault="001E4381">
            <w:pPr>
              <w:pStyle w:val="TAC"/>
            </w:pPr>
            <w:r>
              <w:rPr>
                <w:rFonts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10238" w14:textId="77777777" w:rsidR="001E4381" w:rsidRDefault="001E4381">
            <w:pPr>
              <w:pStyle w:val="TAC"/>
            </w:pPr>
            <w:r>
              <w:rPr>
                <w:rFonts w:hint="eastAsia"/>
              </w:rPr>
              <w:t>0.4</w:t>
            </w:r>
          </w:p>
        </w:tc>
      </w:tr>
      <w:tr w:rsidR="001E4381" w14:paraId="4831053A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5762F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3D01A" w14:textId="77777777" w:rsidR="001E4381" w:rsidRDefault="001E4381">
            <w:pPr>
              <w:pStyle w:val="TAC"/>
            </w:pPr>
            <w:r>
              <w:rPr>
                <w:rFonts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345FE" w14:textId="77777777" w:rsidR="001E4381" w:rsidRDefault="001E4381">
            <w:pPr>
              <w:pStyle w:val="TAC"/>
            </w:pPr>
            <w:r>
              <w:rPr>
                <w:rFonts w:hint="eastAsia"/>
              </w:rPr>
              <w:t>0.6</w:t>
            </w:r>
          </w:p>
        </w:tc>
      </w:tr>
      <w:tr w:rsidR="001E4381" w14:paraId="6E4B8F2F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267C0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2F6E2" w14:textId="77777777" w:rsidR="001E4381" w:rsidRDefault="001E4381">
            <w:pPr>
              <w:pStyle w:val="TAC"/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6168B" w14:textId="77777777" w:rsidR="001E4381" w:rsidRDefault="001E4381">
            <w:pPr>
              <w:pStyle w:val="TAC"/>
            </w:pPr>
            <w:r>
              <w:rPr>
                <w:rFonts w:hint="eastAsia"/>
              </w:rPr>
              <w:t>0.8</w:t>
            </w:r>
          </w:p>
        </w:tc>
      </w:tr>
      <w:tr w:rsidR="001E4381" w14:paraId="4011C243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10338" w14:textId="77777777" w:rsidR="001E4381" w:rsidRDefault="001E4381">
            <w:pPr>
              <w:pStyle w:val="TAC"/>
            </w:pPr>
            <w:r>
              <w:t>DC_1-21-28_n79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57300" w14:textId="77777777" w:rsidR="001E4381" w:rsidRDefault="001E4381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9CA47" w14:textId="77777777" w:rsidR="001E4381" w:rsidRDefault="001E4381">
            <w:pPr>
              <w:pStyle w:val="TAC"/>
            </w:pPr>
            <w:r>
              <w:rPr>
                <w:rFonts w:hint="eastAsia"/>
              </w:rPr>
              <w:t>0.</w:t>
            </w:r>
            <w:r>
              <w:t>3</w:t>
            </w:r>
          </w:p>
        </w:tc>
      </w:tr>
      <w:tr w:rsidR="001E4381" w14:paraId="6EDC474F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64E39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397ED" w14:textId="77777777" w:rsidR="001E4381" w:rsidRDefault="001E4381">
            <w:pPr>
              <w:pStyle w:val="TAC"/>
            </w:pPr>
            <w:r>
              <w:rPr>
                <w:rFonts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85A47" w14:textId="77777777" w:rsidR="001E4381" w:rsidRDefault="001E4381">
            <w:pPr>
              <w:pStyle w:val="TAC"/>
            </w:pPr>
            <w:r>
              <w:rPr>
                <w:rFonts w:hint="eastAsia"/>
              </w:rPr>
              <w:t>0.4</w:t>
            </w:r>
          </w:p>
        </w:tc>
      </w:tr>
      <w:tr w:rsidR="001E4381" w14:paraId="4E9DF2A7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882BC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C2277" w14:textId="77777777" w:rsidR="001E4381" w:rsidRDefault="001E4381">
            <w:pPr>
              <w:pStyle w:val="TAC"/>
            </w:pPr>
            <w:r>
              <w:rPr>
                <w:rFonts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30399" w14:textId="77777777" w:rsidR="001E4381" w:rsidRDefault="001E4381">
            <w:pPr>
              <w:pStyle w:val="TAC"/>
            </w:pPr>
            <w:r>
              <w:rPr>
                <w:rFonts w:hint="eastAsia"/>
              </w:rPr>
              <w:t>0.6</w:t>
            </w:r>
          </w:p>
        </w:tc>
      </w:tr>
      <w:tr w:rsidR="001E4381" w14:paraId="74D77EA5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2C3FE" w14:textId="77777777" w:rsidR="001E4381" w:rsidRDefault="001E4381">
            <w:pPr>
              <w:pStyle w:val="TAC"/>
            </w:pPr>
            <w:r>
              <w:t>DC_1-21-42_n77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59A26" w14:textId="77777777" w:rsidR="001E4381" w:rsidRDefault="001E4381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78A76" w14:textId="77777777" w:rsidR="001E4381" w:rsidRDefault="001E4381">
            <w:pPr>
              <w:pStyle w:val="TAC"/>
            </w:pPr>
            <w:r>
              <w:rPr>
                <w:rFonts w:hint="eastAsia"/>
              </w:rPr>
              <w:t>0.6</w:t>
            </w:r>
          </w:p>
        </w:tc>
      </w:tr>
      <w:tr w:rsidR="001E4381" w14:paraId="1653A648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27F79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0FE6D" w14:textId="77777777" w:rsidR="001E4381" w:rsidRDefault="001E4381">
            <w:pPr>
              <w:pStyle w:val="TAC"/>
            </w:pPr>
            <w:r>
              <w:rPr>
                <w:rFonts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D81A7" w14:textId="77777777" w:rsidR="001E4381" w:rsidRDefault="001E4381">
            <w:pPr>
              <w:pStyle w:val="TAC"/>
            </w:pPr>
            <w:r>
              <w:rPr>
                <w:rFonts w:hint="eastAsia"/>
              </w:rPr>
              <w:t>0.4</w:t>
            </w:r>
          </w:p>
        </w:tc>
      </w:tr>
      <w:tr w:rsidR="001E4381" w14:paraId="266C8772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EDDFE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717D7" w14:textId="77777777" w:rsidR="001E4381" w:rsidRDefault="001E4381">
            <w:pPr>
              <w:pStyle w:val="TAC"/>
            </w:pPr>
            <w:r>
              <w:rPr>
                <w:rFonts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A6047" w14:textId="77777777" w:rsidR="001E4381" w:rsidRDefault="001E4381">
            <w:pPr>
              <w:pStyle w:val="TAC"/>
            </w:pPr>
            <w:r>
              <w:rPr>
                <w:rFonts w:hint="eastAsia"/>
              </w:rPr>
              <w:t>0.8</w:t>
            </w:r>
          </w:p>
        </w:tc>
      </w:tr>
      <w:tr w:rsidR="001E4381" w14:paraId="439AAE0F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4D970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659EE" w14:textId="77777777" w:rsidR="001E4381" w:rsidRDefault="001E4381">
            <w:pPr>
              <w:pStyle w:val="TAC"/>
            </w:pPr>
            <w:r>
              <w:rPr>
                <w:rFonts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4DACD" w14:textId="77777777" w:rsidR="001E4381" w:rsidRDefault="001E4381">
            <w:pPr>
              <w:pStyle w:val="TAC"/>
            </w:pPr>
            <w:r>
              <w:rPr>
                <w:rFonts w:hint="eastAsia"/>
              </w:rPr>
              <w:t>0.8</w:t>
            </w:r>
          </w:p>
        </w:tc>
      </w:tr>
      <w:tr w:rsidR="001E4381" w14:paraId="1810E76C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44925" w14:textId="77777777" w:rsidR="001E4381" w:rsidRDefault="001E4381">
            <w:pPr>
              <w:pStyle w:val="TAC"/>
            </w:pPr>
            <w:r>
              <w:t>DC_1-21-42_n78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46E629" w14:textId="77777777" w:rsidR="001E4381" w:rsidRDefault="001E4381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884F1" w14:textId="77777777" w:rsidR="001E4381" w:rsidRDefault="001E4381">
            <w:pPr>
              <w:pStyle w:val="TAC"/>
            </w:pPr>
            <w:r>
              <w:rPr>
                <w:rFonts w:hint="eastAsia"/>
              </w:rPr>
              <w:t>0.3</w:t>
            </w:r>
          </w:p>
        </w:tc>
      </w:tr>
      <w:tr w:rsidR="001E4381" w14:paraId="340D20DC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AD3DA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EE462E" w14:textId="77777777" w:rsidR="001E4381" w:rsidRDefault="001E4381">
            <w:pPr>
              <w:pStyle w:val="TAC"/>
            </w:pPr>
            <w:r>
              <w:rPr>
                <w:rFonts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759CF" w14:textId="77777777" w:rsidR="001E4381" w:rsidRDefault="001E4381">
            <w:pPr>
              <w:pStyle w:val="TAC"/>
            </w:pPr>
            <w:r>
              <w:rPr>
                <w:rFonts w:hint="eastAsia"/>
              </w:rPr>
              <w:t>0.4</w:t>
            </w:r>
          </w:p>
        </w:tc>
      </w:tr>
      <w:tr w:rsidR="001E4381" w14:paraId="44775245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25669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A9E6B7" w14:textId="77777777" w:rsidR="001E4381" w:rsidRDefault="001E4381">
            <w:pPr>
              <w:pStyle w:val="TAC"/>
            </w:pPr>
            <w:r>
              <w:rPr>
                <w:rFonts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4DBF6" w14:textId="77777777" w:rsidR="001E4381" w:rsidRDefault="001E4381">
            <w:pPr>
              <w:pStyle w:val="TAC"/>
            </w:pPr>
            <w:r>
              <w:rPr>
                <w:rFonts w:hint="eastAsia"/>
              </w:rPr>
              <w:t>0.8</w:t>
            </w:r>
          </w:p>
        </w:tc>
      </w:tr>
      <w:tr w:rsidR="001E4381" w14:paraId="073B6574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BFC1B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2365E2" w14:textId="77777777" w:rsidR="001E4381" w:rsidRDefault="001E4381">
            <w:pPr>
              <w:pStyle w:val="TAC"/>
            </w:pPr>
            <w:r>
              <w:rPr>
                <w:rFonts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87348" w14:textId="77777777" w:rsidR="001E4381" w:rsidRDefault="001E4381">
            <w:pPr>
              <w:pStyle w:val="TAC"/>
            </w:pPr>
            <w:r>
              <w:rPr>
                <w:rFonts w:hint="eastAsia"/>
              </w:rPr>
              <w:t>0.8</w:t>
            </w:r>
          </w:p>
        </w:tc>
      </w:tr>
      <w:tr w:rsidR="001E4381" w14:paraId="4CC50093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FD3E2" w14:textId="77777777" w:rsidR="001E4381" w:rsidRDefault="001E4381">
            <w:pPr>
              <w:pStyle w:val="TAC"/>
            </w:pPr>
            <w:r>
              <w:t>DC_1-21-42_n79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60362E" w14:textId="77777777" w:rsidR="001E4381" w:rsidRDefault="001E4381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B5B94" w14:textId="77777777" w:rsidR="001E4381" w:rsidRDefault="001E4381">
            <w:pPr>
              <w:pStyle w:val="TAC"/>
            </w:pPr>
            <w:r>
              <w:rPr>
                <w:rFonts w:hint="eastAsia"/>
              </w:rPr>
              <w:t>0.3</w:t>
            </w:r>
          </w:p>
        </w:tc>
      </w:tr>
      <w:tr w:rsidR="001E4381" w14:paraId="257CC9C2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3F001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0B1FB7" w14:textId="77777777" w:rsidR="001E4381" w:rsidRDefault="001E4381">
            <w:pPr>
              <w:pStyle w:val="TAC"/>
            </w:pPr>
            <w:r>
              <w:rPr>
                <w:rFonts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CA903" w14:textId="77777777" w:rsidR="001E4381" w:rsidRDefault="001E4381">
            <w:pPr>
              <w:pStyle w:val="TAC"/>
            </w:pPr>
            <w:r>
              <w:rPr>
                <w:rFonts w:hint="eastAsia"/>
              </w:rPr>
              <w:t>0.4</w:t>
            </w:r>
          </w:p>
        </w:tc>
      </w:tr>
      <w:tr w:rsidR="001E4381" w14:paraId="2A902B8C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4E015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255FD8" w14:textId="77777777" w:rsidR="001E4381" w:rsidRDefault="001E4381">
            <w:pPr>
              <w:pStyle w:val="TAC"/>
            </w:pPr>
            <w:r>
              <w:rPr>
                <w:rFonts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AAF9E" w14:textId="77777777" w:rsidR="001E4381" w:rsidRDefault="001E4381">
            <w:pPr>
              <w:pStyle w:val="TAC"/>
            </w:pPr>
            <w:r>
              <w:rPr>
                <w:rFonts w:hint="eastAsia"/>
              </w:rPr>
              <w:t>0.8</w:t>
            </w:r>
          </w:p>
        </w:tc>
      </w:tr>
      <w:tr w:rsidR="001E4381" w14:paraId="73CA9BBC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369F4" w14:textId="77777777" w:rsidR="001E4381" w:rsidRDefault="001E4381">
            <w:pPr>
              <w:pStyle w:val="TAC"/>
            </w:pPr>
            <w:r>
              <w:t>DC_1-28-</w:t>
            </w:r>
            <w:r>
              <w:rPr>
                <w:rFonts w:hint="eastAsia"/>
              </w:rPr>
              <w:t>42</w:t>
            </w:r>
            <w:r>
              <w:t>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64BC82" w14:textId="77777777" w:rsidR="001E4381" w:rsidRDefault="001E4381">
            <w:pPr>
              <w:pStyle w:val="TAC"/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0C5A2" w14:textId="77777777" w:rsidR="001E4381" w:rsidRDefault="001E4381">
            <w:pPr>
              <w:pStyle w:val="TAC"/>
            </w:pPr>
            <w:r>
              <w:rPr>
                <w:rFonts w:hint="eastAsia"/>
              </w:rPr>
              <w:t>0.6</w:t>
            </w:r>
          </w:p>
        </w:tc>
      </w:tr>
      <w:tr w:rsidR="001E4381" w14:paraId="351D81FA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56ADE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A18BF5" w14:textId="77777777" w:rsidR="001E4381" w:rsidRDefault="001E4381">
            <w:pPr>
              <w:pStyle w:val="TAC"/>
            </w:pPr>
            <w:r>
              <w:rPr>
                <w:rFonts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31084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</w:t>
            </w:r>
            <w:r>
              <w:t>6</w:t>
            </w:r>
          </w:p>
        </w:tc>
      </w:tr>
      <w:tr w:rsidR="001E4381" w14:paraId="1808EA56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02E8F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D6FC84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22240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2B972E59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2AD1A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877957" w14:textId="77777777" w:rsidR="001E4381" w:rsidRDefault="001E4381">
            <w:pPr>
              <w:pStyle w:val="TAC"/>
              <w:rPr>
                <w:rFonts w:eastAsia="宋体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6CF9B" w14:textId="77777777" w:rsidR="001E4381" w:rsidRDefault="001E4381">
            <w:pPr>
              <w:pStyle w:val="TAC"/>
            </w:pPr>
            <w:r>
              <w:rPr>
                <w:rFonts w:hint="eastAsia"/>
              </w:rPr>
              <w:t>0.8</w:t>
            </w:r>
          </w:p>
        </w:tc>
      </w:tr>
      <w:tr w:rsidR="001E4381" w14:paraId="0A3F37AA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9D948" w14:textId="77777777" w:rsidR="001E4381" w:rsidRDefault="001E4381">
            <w:pPr>
              <w:pStyle w:val="TAC"/>
            </w:pPr>
            <w:r>
              <w:t>DC_1-28-</w:t>
            </w:r>
            <w:r>
              <w:rPr>
                <w:rFonts w:hint="eastAsia"/>
              </w:rPr>
              <w:t>42</w:t>
            </w:r>
            <w:r>
              <w:t>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718DE6" w14:textId="77777777" w:rsidR="001E4381" w:rsidRDefault="001E4381">
            <w:pPr>
              <w:pStyle w:val="TAC"/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D9C3B" w14:textId="77777777" w:rsidR="001E4381" w:rsidRDefault="001E4381">
            <w:pPr>
              <w:pStyle w:val="TAC"/>
            </w:pPr>
            <w:r>
              <w:rPr>
                <w:rFonts w:hint="eastAsia"/>
              </w:rPr>
              <w:t>0.</w:t>
            </w:r>
            <w:r>
              <w:t>3</w:t>
            </w:r>
          </w:p>
        </w:tc>
      </w:tr>
      <w:tr w:rsidR="001E4381" w14:paraId="58F04B9C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71906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97D1B8" w14:textId="77777777" w:rsidR="001E4381" w:rsidRDefault="001E4381">
            <w:pPr>
              <w:pStyle w:val="TAC"/>
            </w:pPr>
            <w:r>
              <w:rPr>
                <w:rFonts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5782E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</w:t>
            </w:r>
            <w:r>
              <w:t>6</w:t>
            </w:r>
          </w:p>
        </w:tc>
      </w:tr>
      <w:tr w:rsidR="001E4381" w14:paraId="77C2DEEF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183C7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79368C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E56C0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6B421C9D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F7934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97577" w14:textId="77777777" w:rsidR="001E4381" w:rsidRDefault="001E4381">
            <w:pPr>
              <w:pStyle w:val="TAC"/>
              <w:rPr>
                <w:rFonts w:eastAsia="宋体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C2B33" w14:textId="77777777" w:rsidR="001E4381" w:rsidRDefault="001E4381">
            <w:pPr>
              <w:pStyle w:val="TAC"/>
            </w:pPr>
            <w:r>
              <w:rPr>
                <w:rFonts w:hint="eastAsia"/>
              </w:rPr>
              <w:t>0.8</w:t>
            </w:r>
          </w:p>
        </w:tc>
      </w:tr>
      <w:tr w:rsidR="001E4381" w14:paraId="3396B0C0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0B21D" w14:textId="77777777" w:rsidR="001E4381" w:rsidRDefault="001E4381">
            <w:pPr>
              <w:pStyle w:val="TAC"/>
            </w:pPr>
            <w:r>
              <w:t>DC_1-28-</w:t>
            </w:r>
            <w:r>
              <w:rPr>
                <w:rFonts w:hint="eastAsia"/>
              </w:rPr>
              <w:t>42</w:t>
            </w:r>
            <w:r>
              <w:t>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CDDEC5" w14:textId="77777777" w:rsidR="001E4381" w:rsidRDefault="001E4381">
            <w:pPr>
              <w:pStyle w:val="TAC"/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81C69" w14:textId="77777777" w:rsidR="001E4381" w:rsidRDefault="001E4381">
            <w:pPr>
              <w:pStyle w:val="TAC"/>
            </w:pPr>
            <w:r>
              <w:rPr>
                <w:rFonts w:hint="eastAsia"/>
              </w:rPr>
              <w:t>0.</w:t>
            </w:r>
            <w:r>
              <w:t>3</w:t>
            </w:r>
          </w:p>
        </w:tc>
      </w:tr>
      <w:tr w:rsidR="001E4381" w14:paraId="4F739290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78FF7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2AC4E2" w14:textId="77777777" w:rsidR="001E4381" w:rsidRDefault="001E4381">
            <w:pPr>
              <w:pStyle w:val="TAC"/>
            </w:pPr>
            <w:r>
              <w:rPr>
                <w:rFonts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FD6E2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</w:t>
            </w:r>
            <w:r>
              <w:t>6</w:t>
            </w:r>
          </w:p>
        </w:tc>
      </w:tr>
      <w:tr w:rsidR="001E4381" w14:paraId="24ACEE69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A7ED3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701655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57EC5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5B932FC3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2F762" w14:textId="77777777" w:rsidR="001E4381" w:rsidRDefault="001E4381">
            <w:pPr>
              <w:pStyle w:val="TAC"/>
              <w:rPr>
                <w:rFonts w:eastAsia="宋体"/>
              </w:rPr>
            </w:pPr>
            <w:r>
              <w:t>DC_1-41-</w:t>
            </w:r>
            <w:r>
              <w:rPr>
                <w:rFonts w:hint="eastAsia"/>
              </w:rPr>
              <w:t>42</w:t>
            </w:r>
            <w:r>
              <w:t>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1917C9" w14:textId="77777777" w:rsidR="001E4381" w:rsidRDefault="001E4381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241CE" w14:textId="77777777" w:rsidR="001E4381" w:rsidRDefault="001E4381">
            <w:pPr>
              <w:pStyle w:val="TAC"/>
            </w:pPr>
            <w:r>
              <w:rPr>
                <w:rFonts w:hint="eastAsia"/>
              </w:rPr>
              <w:t>0.5</w:t>
            </w:r>
          </w:p>
        </w:tc>
      </w:tr>
      <w:tr w:rsidR="001E4381" w14:paraId="554C2B39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C20F6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A93E07" w14:textId="77777777" w:rsidR="001E4381" w:rsidRDefault="001E4381">
            <w:pPr>
              <w:pStyle w:val="TAC"/>
            </w:pPr>
            <w:r>
              <w:rPr>
                <w:rFonts w:hint="eastAsia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D8960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0.5</w:t>
            </w:r>
          </w:p>
        </w:tc>
      </w:tr>
      <w:tr w:rsidR="001E4381" w14:paraId="6DD0B8B9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31394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B307DA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13665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6EE42399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B911B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0ABB69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475B3" w14:textId="77777777" w:rsidR="001E4381" w:rsidRDefault="001E4381">
            <w:pPr>
              <w:pStyle w:val="TAC"/>
            </w:pPr>
            <w:r>
              <w:rPr>
                <w:rFonts w:hint="eastAsia"/>
              </w:rPr>
              <w:t>0.8</w:t>
            </w:r>
          </w:p>
        </w:tc>
      </w:tr>
      <w:tr w:rsidR="001E4381" w14:paraId="54053B47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6A10A" w14:textId="77777777" w:rsidR="001E4381" w:rsidRDefault="001E4381">
            <w:pPr>
              <w:pStyle w:val="TAC"/>
            </w:pPr>
            <w:r>
              <w:t>DC_1-41-</w:t>
            </w:r>
            <w:r>
              <w:rPr>
                <w:rFonts w:hint="eastAsia"/>
              </w:rPr>
              <w:t>42</w:t>
            </w:r>
            <w:r>
              <w:t>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CCCB3B" w14:textId="77777777" w:rsidR="001E4381" w:rsidRDefault="001E4381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D8507" w14:textId="77777777" w:rsidR="001E4381" w:rsidRDefault="001E4381">
            <w:pPr>
              <w:pStyle w:val="TAC"/>
            </w:pPr>
            <w:r>
              <w:rPr>
                <w:rFonts w:hint="eastAsia"/>
              </w:rPr>
              <w:t>0.5</w:t>
            </w:r>
          </w:p>
        </w:tc>
      </w:tr>
      <w:tr w:rsidR="001E4381" w14:paraId="77CAB2E4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FF58C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3BE522" w14:textId="77777777" w:rsidR="001E4381" w:rsidRDefault="001E4381">
            <w:pPr>
              <w:pStyle w:val="TAC"/>
            </w:pPr>
            <w:r>
              <w:rPr>
                <w:rFonts w:hint="eastAsia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22B0E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0.5</w:t>
            </w:r>
          </w:p>
        </w:tc>
      </w:tr>
      <w:tr w:rsidR="001E4381" w14:paraId="2F90B0CA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DC9F1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78F8CA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D6035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5452E589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AFFA3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8DEA47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18C5E" w14:textId="77777777" w:rsidR="001E4381" w:rsidRDefault="001E4381">
            <w:pPr>
              <w:pStyle w:val="TAC"/>
            </w:pPr>
            <w:r>
              <w:rPr>
                <w:rFonts w:hint="eastAsia"/>
              </w:rPr>
              <w:t>0.8</w:t>
            </w:r>
          </w:p>
        </w:tc>
      </w:tr>
      <w:tr w:rsidR="001E4381" w14:paraId="525E8413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CAE7C" w14:textId="77777777" w:rsidR="001E4381" w:rsidRDefault="001E4381">
            <w:pPr>
              <w:pStyle w:val="TAC"/>
            </w:pPr>
            <w:r>
              <w:t>DC_1-41-42_n79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FE8C3C" w14:textId="77777777" w:rsidR="001E4381" w:rsidRDefault="001E4381">
            <w:pPr>
              <w:pStyle w:val="TAC"/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56B4B0" w14:textId="77777777" w:rsidR="001E4381" w:rsidRDefault="001E4381">
            <w:pPr>
              <w:pStyle w:val="TAC"/>
            </w:pPr>
            <w:r>
              <w:t>0.5</w:t>
            </w:r>
          </w:p>
        </w:tc>
      </w:tr>
      <w:tr w:rsidR="001E4381" w14:paraId="53ED9F99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DB954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BB78A0" w14:textId="77777777" w:rsidR="001E4381" w:rsidRDefault="001E4381">
            <w:pPr>
              <w:pStyle w:val="TAC"/>
            </w:pPr>
            <w: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0F52F0" w14:textId="77777777" w:rsidR="001E4381" w:rsidRDefault="001E4381">
            <w:pPr>
              <w:pStyle w:val="TAC"/>
            </w:pPr>
            <w:r>
              <w:t>0.5</w:t>
            </w:r>
          </w:p>
        </w:tc>
      </w:tr>
      <w:tr w:rsidR="001E4381" w14:paraId="5F6301EB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08553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D7ABB3" w14:textId="77777777" w:rsidR="001E4381" w:rsidRDefault="001E4381">
            <w:pPr>
              <w:pStyle w:val="TAC"/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E2D71A" w14:textId="77777777" w:rsidR="001E4381" w:rsidRDefault="001E4381">
            <w:pPr>
              <w:pStyle w:val="TAC"/>
            </w:pPr>
            <w:r>
              <w:t>0.8</w:t>
            </w:r>
          </w:p>
        </w:tc>
      </w:tr>
      <w:tr w:rsidR="001E4381" w14:paraId="3DDEAD3C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D8FC6" w14:textId="77777777" w:rsidR="001E4381" w:rsidRDefault="001E4381">
            <w:pPr>
              <w:pStyle w:val="TAC"/>
              <w:rPr>
                <w:b/>
                <w:bCs/>
              </w:rPr>
            </w:pPr>
            <w:r>
              <w:t>DC_2-66-(n)71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91A559" w14:textId="77777777" w:rsidR="001E4381" w:rsidRDefault="001E4381">
            <w:pPr>
              <w:pStyle w:val="TAC"/>
            </w:pPr>
            <w: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814271" w14:textId="77777777" w:rsidR="001E4381" w:rsidRDefault="001E4381">
            <w:pPr>
              <w:pStyle w:val="TAC"/>
            </w:pPr>
            <w:r>
              <w:t>0.5</w:t>
            </w:r>
          </w:p>
        </w:tc>
      </w:tr>
      <w:tr w:rsidR="001E4381" w14:paraId="76880532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8BBE1" w14:textId="77777777" w:rsidR="001E4381" w:rsidRDefault="001E4381">
            <w:pPr>
              <w:spacing w:after="0"/>
              <w:rPr>
                <w:rFonts w:ascii="Arial" w:eastAsia="宋体" w:hAnsi="Arial"/>
                <w:b/>
                <w:bCs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3C5B7D" w14:textId="77777777" w:rsidR="001E4381" w:rsidRDefault="001E4381">
            <w:pPr>
              <w:pStyle w:val="TAC"/>
            </w:pPr>
            <w: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8E9F75" w14:textId="77777777" w:rsidR="001E4381" w:rsidRDefault="001E4381">
            <w:pPr>
              <w:pStyle w:val="TAC"/>
            </w:pPr>
            <w:r>
              <w:t>0.5</w:t>
            </w:r>
          </w:p>
        </w:tc>
      </w:tr>
      <w:tr w:rsidR="001E4381" w14:paraId="163EB423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C4A1F" w14:textId="77777777" w:rsidR="001E4381" w:rsidRDefault="001E4381">
            <w:pPr>
              <w:spacing w:after="0"/>
              <w:rPr>
                <w:rFonts w:ascii="Arial" w:eastAsia="宋体" w:hAnsi="Arial"/>
                <w:b/>
                <w:bCs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F463F3" w14:textId="77777777" w:rsidR="001E4381" w:rsidRDefault="001E4381">
            <w:pPr>
              <w:pStyle w:val="TAC"/>
            </w:pPr>
            <w:r>
              <w:t>71</w:t>
            </w:r>
          </w:p>
        </w:tc>
        <w:tc>
          <w:tcPr>
            <w:tcW w:w="29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B2F33" w14:textId="77777777" w:rsidR="001E4381" w:rsidRDefault="001E4381">
            <w:pPr>
              <w:pStyle w:val="TAC"/>
            </w:pPr>
            <w:r>
              <w:t>0.3</w:t>
            </w:r>
          </w:p>
        </w:tc>
      </w:tr>
      <w:tr w:rsidR="001E4381" w14:paraId="242F0987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158CF" w14:textId="77777777" w:rsidR="001E4381" w:rsidRDefault="001E4381">
            <w:pPr>
              <w:spacing w:after="0"/>
              <w:rPr>
                <w:rFonts w:ascii="Arial" w:eastAsia="宋体" w:hAnsi="Arial"/>
                <w:b/>
                <w:bCs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0902F3" w14:textId="77777777" w:rsidR="001E4381" w:rsidRDefault="001E4381">
            <w:pPr>
              <w:pStyle w:val="TAC"/>
            </w:pPr>
            <w:r>
              <w:t>n71</w:t>
            </w:r>
          </w:p>
        </w:tc>
        <w:tc>
          <w:tcPr>
            <w:tcW w:w="2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2E098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</w:tr>
      <w:tr w:rsidR="001E4381" w14:paraId="128045A5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D3F82" w14:textId="77777777" w:rsidR="001E4381" w:rsidRDefault="001E4381">
            <w:pPr>
              <w:pStyle w:val="TAC"/>
            </w:pPr>
            <w:r>
              <w:t>DC_</w:t>
            </w:r>
            <w:r>
              <w:rPr>
                <w:rFonts w:eastAsia="Malgun Gothic"/>
              </w:rPr>
              <w:t>3</w:t>
            </w:r>
            <w:r>
              <w:t>-</w:t>
            </w:r>
            <w:r>
              <w:rPr>
                <w:rFonts w:eastAsia="Malgun Gothic"/>
              </w:rPr>
              <w:t>5-7_</w:t>
            </w:r>
            <w:r>
              <w:t>n</w:t>
            </w:r>
            <w:r>
              <w:rPr>
                <w:rFonts w:eastAsia="Malgun Gothic"/>
              </w:rPr>
              <w:t>78</w:t>
            </w:r>
            <w:r>
              <w:t>, DC_3-5-7-7_n78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CA324C" w14:textId="77777777" w:rsidR="001E4381" w:rsidRDefault="001E4381">
            <w:pPr>
              <w:pStyle w:val="TAC"/>
            </w:pPr>
            <w:r>
              <w:rPr>
                <w:rFonts w:eastAsia="Malgun Gothic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85FCE" w14:textId="77777777" w:rsidR="001E4381" w:rsidRDefault="001E4381">
            <w:pPr>
              <w:pStyle w:val="TAC"/>
            </w:pPr>
            <w:r>
              <w:rPr>
                <w:rFonts w:eastAsia="Malgun Gothic"/>
              </w:rPr>
              <w:t>0.6</w:t>
            </w:r>
          </w:p>
        </w:tc>
      </w:tr>
      <w:tr w:rsidR="001E4381" w14:paraId="48B78603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C7C51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3A242A" w14:textId="77777777" w:rsidR="001E4381" w:rsidRDefault="001E4381">
            <w:pPr>
              <w:pStyle w:val="TAC"/>
            </w:pPr>
            <w:r>
              <w:rPr>
                <w:rFonts w:eastAsia="Malgun Gothic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A38F2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</w:rPr>
              <w:t>0.6</w:t>
            </w:r>
          </w:p>
        </w:tc>
      </w:tr>
      <w:tr w:rsidR="001E4381" w14:paraId="1D72A76A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D02B9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7E40AE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eastAsia="Malgun Gothic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44C5E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</w:rPr>
              <w:t>0.6</w:t>
            </w:r>
          </w:p>
        </w:tc>
      </w:tr>
      <w:tr w:rsidR="001E4381" w14:paraId="748B9C80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D4B53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8F8360" w14:textId="77777777" w:rsidR="001E4381" w:rsidRDefault="001E4381">
            <w:pPr>
              <w:pStyle w:val="TAC"/>
              <w:rPr>
                <w:rFonts w:eastAsia="宋体"/>
              </w:rPr>
            </w:pPr>
            <w:r>
              <w:t>n</w:t>
            </w:r>
            <w:r>
              <w:rPr>
                <w:rFonts w:eastAsia="Malgun Gothic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FB3A5" w14:textId="77777777" w:rsidR="001E4381" w:rsidRDefault="001E4381">
            <w:pPr>
              <w:pStyle w:val="TAC"/>
            </w:pPr>
            <w:r>
              <w:rPr>
                <w:rFonts w:eastAsia="Malgun Gothic"/>
              </w:rPr>
              <w:t>0.8</w:t>
            </w:r>
          </w:p>
        </w:tc>
      </w:tr>
      <w:tr w:rsidR="001E4381" w14:paraId="754DE75B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FD95B" w14:textId="77777777" w:rsidR="001E4381" w:rsidRDefault="001E4381">
            <w:pPr>
              <w:pStyle w:val="TAC"/>
            </w:pPr>
            <w:r>
              <w:t>DC_3-7-20_n28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423F77" w14:textId="77777777" w:rsidR="001E4381" w:rsidRDefault="001E4381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9960A" w14:textId="77777777" w:rsidR="001E4381" w:rsidRDefault="001E4381">
            <w:pPr>
              <w:pStyle w:val="TAC"/>
            </w:pPr>
            <w:r>
              <w:rPr>
                <w:rFonts w:eastAsia="Malgun Gothic"/>
              </w:rPr>
              <w:t>0.5</w:t>
            </w:r>
          </w:p>
        </w:tc>
      </w:tr>
      <w:tr w:rsidR="001E4381" w14:paraId="28F7FBCE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17349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A0A0A5" w14:textId="77777777" w:rsidR="001E4381" w:rsidRDefault="001E4381">
            <w:pPr>
              <w:pStyle w:val="TAC"/>
            </w:pPr>
            <w: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FADB6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</w:rPr>
              <w:t>0.5</w:t>
            </w:r>
          </w:p>
        </w:tc>
      </w:tr>
      <w:tr w:rsidR="001E4381" w14:paraId="64F119E3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3DBC3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929E14" w14:textId="77777777" w:rsidR="001E4381" w:rsidRDefault="001E4381">
            <w:pPr>
              <w:pStyle w:val="TAC"/>
              <w:rPr>
                <w:rFonts w:eastAsia="宋体"/>
              </w:rPr>
            </w:pPr>
            <w: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76818" w14:textId="77777777" w:rsidR="001E4381" w:rsidRDefault="001E4381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0.6</w:t>
            </w:r>
          </w:p>
        </w:tc>
      </w:tr>
      <w:tr w:rsidR="001E4381" w14:paraId="4F45D990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B0A03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3BC1D2" w14:textId="77777777" w:rsidR="001E4381" w:rsidRDefault="001E4381">
            <w:pPr>
              <w:pStyle w:val="TAC"/>
              <w:rPr>
                <w:rFonts w:eastAsia="宋体"/>
              </w:rPr>
            </w:pPr>
            <w: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77FFD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</w:rPr>
              <w:t>0.5</w:t>
            </w:r>
          </w:p>
        </w:tc>
      </w:tr>
      <w:tr w:rsidR="001E4381" w14:paraId="21A8E082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83C2F" w14:textId="77777777" w:rsidR="001E4381" w:rsidRDefault="001E4381">
            <w:pPr>
              <w:pStyle w:val="TAC"/>
              <w:rPr>
                <w:rFonts w:eastAsia="宋体"/>
              </w:rPr>
            </w:pPr>
            <w:r>
              <w:t>DC_3-7-20_n78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9ACDE" w14:textId="77777777" w:rsidR="001E4381" w:rsidRDefault="001E4381">
            <w:pPr>
              <w:pStyle w:val="TAC"/>
            </w:pPr>
            <w:r>
              <w:rPr>
                <w:rFonts w:eastAsia="MS Mincho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999A9" w14:textId="77777777" w:rsidR="001E4381" w:rsidRDefault="001E4381">
            <w:pPr>
              <w:pStyle w:val="TAC"/>
              <w:rPr>
                <w:rFonts w:eastAsia="Malgun Gothic"/>
              </w:rPr>
            </w:pPr>
            <w:r>
              <w:rPr>
                <w:rFonts w:eastAsia="MS Mincho"/>
              </w:rPr>
              <w:t>0.6</w:t>
            </w:r>
          </w:p>
        </w:tc>
      </w:tr>
      <w:tr w:rsidR="001E4381" w14:paraId="7C94E6C1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99538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E75CF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eastAsia="MS Mincho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A78B0" w14:textId="77777777" w:rsidR="001E4381" w:rsidRDefault="001E4381">
            <w:pPr>
              <w:pStyle w:val="TAC"/>
              <w:rPr>
                <w:rFonts w:eastAsia="Malgun Gothic"/>
              </w:rPr>
            </w:pPr>
            <w:r>
              <w:rPr>
                <w:rFonts w:eastAsia="MS Mincho"/>
              </w:rPr>
              <w:t>0.6</w:t>
            </w:r>
          </w:p>
        </w:tc>
      </w:tr>
      <w:tr w:rsidR="001E4381" w14:paraId="2C1BCC72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56CD3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CDE74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eastAsia="MS Mincho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ECF19" w14:textId="77777777" w:rsidR="001E4381" w:rsidRDefault="001E4381">
            <w:pPr>
              <w:pStyle w:val="TAC"/>
              <w:rPr>
                <w:rFonts w:eastAsia="Malgun Gothic"/>
              </w:rPr>
            </w:pPr>
            <w:r>
              <w:rPr>
                <w:rFonts w:eastAsia="MS Mincho"/>
              </w:rPr>
              <w:t>0.3</w:t>
            </w:r>
          </w:p>
        </w:tc>
      </w:tr>
      <w:tr w:rsidR="001E4381" w14:paraId="13F7A1F5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F0D80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5CA68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2C8A2" w14:textId="77777777" w:rsidR="001E4381" w:rsidRDefault="001E4381">
            <w:pPr>
              <w:pStyle w:val="TAC"/>
              <w:rPr>
                <w:rFonts w:eastAsia="Malgun Gothic"/>
              </w:rPr>
            </w:pPr>
            <w:r>
              <w:rPr>
                <w:rFonts w:eastAsia="MS Mincho"/>
              </w:rPr>
              <w:t>0.8</w:t>
            </w:r>
          </w:p>
        </w:tc>
      </w:tr>
      <w:tr w:rsidR="001E4381" w14:paraId="432B6C82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CE2D6" w14:textId="77777777" w:rsidR="001E4381" w:rsidRDefault="001E4381">
            <w:pPr>
              <w:pStyle w:val="TAC"/>
              <w:rPr>
                <w:rFonts w:eastAsia="宋体"/>
              </w:rPr>
            </w:pPr>
            <w:r>
              <w:t>DC_3-7-28_n78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6F35F" w14:textId="77777777" w:rsidR="001E4381" w:rsidRDefault="001E4381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3763A" w14:textId="77777777" w:rsidR="001E4381" w:rsidRDefault="001E4381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0.6</w:t>
            </w:r>
          </w:p>
        </w:tc>
      </w:tr>
      <w:tr w:rsidR="001E4381" w14:paraId="15C5F581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E7E1B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8CB92" w14:textId="77777777" w:rsidR="001E4381" w:rsidRDefault="001E4381">
            <w:pPr>
              <w:pStyle w:val="TAC"/>
              <w:rPr>
                <w:rFonts w:eastAsia="宋体"/>
              </w:rPr>
            </w:pPr>
            <w: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659F6" w14:textId="77777777" w:rsidR="001E4381" w:rsidRDefault="001E4381">
            <w:pPr>
              <w:pStyle w:val="TAC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0.6</w:t>
            </w:r>
          </w:p>
        </w:tc>
      </w:tr>
      <w:tr w:rsidR="001E4381" w14:paraId="56AEB029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8261C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AEE9E" w14:textId="77777777" w:rsidR="001E4381" w:rsidRDefault="001E4381">
            <w:pPr>
              <w:pStyle w:val="TAC"/>
              <w:rPr>
                <w:rFonts w:eastAsia="宋体"/>
              </w:rPr>
            </w:pPr>
            <w: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0F333" w14:textId="77777777" w:rsidR="001E4381" w:rsidRDefault="001E4381">
            <w:pPr>
              <w:pStyle w:val="TAC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0.6</w:t>
            </w:r>
          </w:p>
        </w:tc>
      </w:tr>
      <w:tr w:rsidR="001E4381" w14:paraId="0D5E2D05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8FD6C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EDAA0" w14:textId="77777777" w:rsidR="001E4381" w:rsidRDefault="001E4381">
            <w:pPr>
              <w:pStyle w:val="TAC"/>
              <w:rPr>
                <w:rFonts w:eastAsia="宋体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5DD0F" w14:textId="77777777" w:rsidR="001E4381" w:rsidRDefault="001E4381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0.8</w:t>
            </w:r>
          </w:p>
        </w:tc>
      </w:tr>
      <w:tr w:rsidR="001E4381" w14:paraId="18B219E9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1BE81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eastAsia="Malgun Gothic"/>
              </w:rPr>
              <w:t>DC_3-7_n28-n78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264E38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37311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0.6</w:t>
            </w:r>
          </w:p>
        </w:tc>
      </w:tr>
      <w:tr w:rsidR="001E4381" w14:paraId="623123DE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8C51B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CE5EE6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B58FA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0.6</w:t>
            </w:r>
          </w:p>
        </w:tc>
      </w:tr>
      <w:tr w:rsidR="001E4381" w14:paraId="29EF8D7F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9EC92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354640" w14:textId="77777777" w:rsidR="001E4381" w:rsidRDefault="001E4381">
            <w:pPr>
              <w:pStyle w:val="TAC"/>
            </w:pPr>
            <w:r>
              <w:rPr>
                <w:rFonts w:eastAsia="Malgun Gothic"/>
              </w:rPr>
              <w:t>n</w:t>
            </w:r>
            <w:r>
              <w:rPr>
                <w:rFonts w:eastAsia="Malgun Gothic" w:hint="eastAsia"/>
              </w:rPr>
              <w:t>2</w:t>
            </w:r>
            <w:r>
              <w:rPr>
                <w:rFonts w:eastAsia="Malgun Gothic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4DB58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0.6</w:t>
            </w:r>
          </w:p>
        </w:tc>
      </w:tr>
      <w:tr w:rsidR="001E4381" w14:paraId="43EC4FFA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40266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ACE4EA" w14:textId="77777777" w:rsidR="001E4381" w:rsidRDefault="001E4381">
            <w:pPr>
              <w:pStyle w:val="TAC"/>
            </w:pPr>
            <w:r>
              <w:rPr>
                <w:rFonts w:eastAsia="Malgun Gothic"/>
              </w:rPr>
              <w:t>n</w:t>
            </w:r>
            <w:r>
              <w:rPr>
                <w:rFonts w:eastAsia="Malgun Gothic" w:hint="eastAsia"/>
              </w:rPr>
              <w:t>7</w:t>
            </w:r>
            <w:r>
              <w:rPr>
                <w:rFonts w:eastAsia="Malgun Gothic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6A107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0.8</w:t>
            </w:r>
          </w:p>
        </w:tc>
      </w:tr>
      <w:tr w:rsidR="001E4381" w14:paraId="48D3FB23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4F9C4" w14:textId="77777777" w:rsidR="001E4381" w:rsidRDefault="001E4381">
            <w:pPr>
              <w:pStyle w:val="TAC"/>
            </w:pPr>
            <w:r>
              <w:lastRenderedPageBreak/>
              <w:t>DC_3-19-21_n77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AECD24" w14:textId="77777777" w:rsidR="001E4381" w:rsidRDefault="001E4381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09800" w14:textId="77777777" w:rsidR="001E4381" w:rsidRDefault="001E4381">
            <w:pPr>
              <w:pStyle w:val="TAC"/>
            </w:pPr>
            <w:r>
              <w:t>0.8</w:t>
            </w:r>
          </w:p>
        </w:tc>
      </w:tr>
      <w:tr w:rsidR="001E4381" w14:paraId="1D1673DB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63DF8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940BD1" w14:textId="77777777" w:rsidR="001E4381" w:rsidRDefault="001E4381">
            <w:pPr>
              <w:pStyle w:val="TAC"/>
            </w:pPr>
            <w: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617A8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0.3</w:t>
            </w:r>
          </w:p>
        </w:tc>
      </w:tr>
      <w:tr w:rsidR="001E4381" w14:paraId="2B24E2DB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75AA6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0D4DB8" w14:textId="77777777" w:rsidR="001E4381" w:rsidRDefault="001E4381">
            <w:pPr>
              <w:pStyle w:val="TAC"/>
              <w:rPr>
                <w:rFonts w:eastAsia="宋体"/>
              </w:rPr>
            </w:pPr>
            <w: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B8DA0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0.9</w:t>
            </w:r>
          </w:p>
        </w:tc>
      </w:tr>
      <w:tr w:rsidR="001E4381" w14:paraId="7712781F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FBA15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329F40" w14:textId="77777777" w:rsidR="001E4381" w:rsidRDefault="001E4381">
            <w:pPr>
              <w:pStyle w:val="TAC"/>
              <w:rPr>
                <w:rFonts w:eastAsia="宋体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46279" w14:textId="77777777" w:rsidR="001E4381" w:rsidRDefault="001E4381">
            <w:pPr>
              <w:pStyle w:val="TAC"/>
            </w:pPr>
            <w:r>
              <w:t>0.8</w:t>
            </w:r>
          </w:p>
        </w:tc>
      </w:tr>
      <w:tr w:rsidR="001E4381" w14:paraId="2C055BE8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737FF" w14:textId="77777777" w:rsidR="001E4381" w:rsidRDefault="001E4381">
            <w:pPr>
              <w:pStyle w:val="TAC"/>
            </w:pPr>
            <w:r>
              <w:t>DC_3-19-21_n78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4BF97E" w14:textId="77777777" w:rsidR="001E4381" w:rsidRDefault="001E4381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F3808" w14:textId="77777777" w:rsidR="001E4381" w:rsidRDefault="001E4381">
            <w:pPr>
              <w:pStyle w:val="TAC"/>
            </w:pPr>
            <w:r>
              <w:t>0.8</w:t>
            </w:r>
          </w:p>
        </w:tc>
      </w:tr>
      <w:tr w:rsidR="001E4381" w14:paraId="0D81223E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39451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7DDABD" w14:textId="77777777" w:rsidR="001E4381" w:rsidRDefault="001E4381">
            <w:pPr>
              <w:pStyle w:val="TAC"/>
            </w:pPr>
            <w: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D7367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0.3</w:t>
            </w:r>
          </w:p>
        </w:tc>
      </w:tr>
      <w:tr w:rsidR="001E4381" w14:paraId="24470B24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B669D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6C5075" w14:textId="77777777" w:rsidR="001E4381" w:rsidRDefault="001E4381">
            <w:pPr>
              <w:pStyle w:val="TAC"/>
              <w:rPr>
                <w:rFonts w:eastAsia="宋体"/>
              </w:rPr>
            </w:pPr>
            <w: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74D8F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0.9</w:t>
            </w:r>
          </w:p>
        </w:tc>
      </w:tr>
      <w:tr w:rsidR="001E4381" w14:paraId="4DF71D69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333A7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6163C3" w14:textId="77777777" w:rsidR="001E4381" w:rsidRDefault="001E4381">
            <w:pPr>
              <w:pStyle w:val="TAC"/>
              <w:rPr>
                <w:rFonts w:eastAsia="宋体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CFE5D" w14:textId="77777777" w:rsidR="001E4381" w:rsidRDefault="001E4381">
            <w:pPr>
              <w:pStyle w:val="TAC"/>
            </w:pPr>
            <w:r>
              <w:t>0.8</w:t>
            </w:r>
          </w:p>
        </w:tc>
      </w:tr>
      <w:tr w:rsidR="001E4381" w14:paraId="35EC3C38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02701" w14:textId="77777777" w:rsidR="001E4381" w:rsidRDefault="001E4381">
            <w:pPr>
              <w:pStyle w:val="TAC"/>
            </w:pPr>
            <w:r>
              <w:t>DC_3-19-21_n79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550D61" w14:textId="77777777" w:rsidR="001E4381" w:rsidRDefault="001E4381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F2F09" w14:textId="77777777" w:rsidR="001E4381" w:rsidRDefault="001E4381">
            <w:pPr>
              <w:pStyle w:val="TAC"/>
            </w:pPr>
            <w:r>
              <w:t>0.8</w:t>
            </w:r>
          </w:p>
        </w:tc>
      </w:tr>
      <w:tr w:rsidR="001E4381" w14:paraId="3CFFC2DA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F02EA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AFAB4B" w14:textId="77777777" w:rsidR="001E4381" w:rsidRDefault="001E4381">
            <w:pPr>
              <w:pStyle w:val="TAC"/>
            </w:pPr>
            <w: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B1F61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0.3</w:t>
            </w:r>
          </w:p>
        </w:tc>
      </w:tr>
      <w:tr w:rsidR="001E4381" w14:paraId="669FFEB8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2ED47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B58C98" w14:textId="77777777" w:rsidR="001E4381" w:rsidRDefault="001E4381">
            <w:pPr>
              <w:pStyle w:val="TAC"/>
              <w:rPr>
                <w:rFonts w:eastAsia="宋体"/>
              </w:rPr>
            </w:pPr>
            <w: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F67DB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0.9</w:t>
            </w:r>
          </w:p>
        </w:tc>
      </w:tr>
      <w:tr w:rsidR="001E4381" w14:paraId="333FC95F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BC198" w14:textId="77777777" w:rsidR="001E4381" w:rsidRDefault="001E4381">
            <w:pPr>
              <w:pStyle w:val="TAC"/>
              <w:rPr>
                <w:rFonts w:eastAsia="宋体"/>
              </w:rPr>
            </w:pPr>
            <w:r>
              <w:t>DC_3-19-42_n77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3EBB83" w14:textId="77777777" w:rsidR="001E4381" w:rsidRDefault="001E4381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C5B85" w14:textId="77777777" w:rsidR="001E4381" w:rsidRDefault="001E4381">
            <w:pPr>
              <w:pStyle w:val="TAC"/>
            </w:pPr>
            <w:r>
              <w:rPr>
                <w:rFonts w:hint="eastAsia"/>
              </w:rPr>
              <w:t>0.6</w:t>
            </w:r>
          </w:p>
        </w:tc>
      </w:tr>
      <w:tr w:rsidR="001E4381" w14:paraId="1C694276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D0300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08E766" w14:textId="77777777" w:rsidR="001E4381" w:rsidRDefault="001E4381">
            <w:pPr>
              <w:pStyle w:val="TAC"/>
            </w:pPr>
            <w:r>
              <w:rPr>
                <w:rFonts w:hint="eastAsia"/>
              </w:rP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20A13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0.3</w:t>
            </w:r>
          </w:p>
        </w:tc>
      </w:tr>
      <w:tr w:rsidR="001E4381" w14:paraId="28DDA9C8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76E41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BD6EBB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DE1D6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6B4C593E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72BBB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E5891D" w14:textId="77777777" w:rsidR="001E4381" w:rsidRDefault="001E4381">
            <w:pPr>
              <w:pStyle w:val="TAC"/>
              <w:rPr>
                <w:rFonts w:eastAsia="宋体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9F1C0" w14:textId="77777777" w:rsidR="001E4381" w:rsidRDefault="001E4381">
            <w:pPr>
              <w:pStyle w:val="TAC"/>
            </w:pPr>
            <w:r>
              <w:rPr>
                <w:rFonts w:hint="eastAsia"/>
              </w:rPr>
              <w:t>0.8</w:t>
            </w:r>
          </w:p>
        </w:tc>
      </w:tr>
      <w:tr w:rsidR="001E4381" w14:paraId="45E078DC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8A186" w14:textId="77777777" w:rsidR="001E4381" w:rsidRDefault="001E4381">
            <w:pPr>
              <w:pStyle w:val="TAC"/>
            </w:pPr>
            <w:r>
              <w:t>DC_3-19-42_n78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297137" w14:textId="77777777" w:rsidR="001E4381" w:rsidRDefault="001E4381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9153C" w14:textId="77777777" w:rsidR="001E4381" w:rsidRDefault="001E4381">
            <w:pPr>
              <w:pStyle w:val="TAC"/>
            </w:pPr>
            <w:r>
              <w:rPr>
                <w:rFonts w:hint="eastAsia"/>
              </w:rPr>
              <w:t>0.6</w:t>
            </w:r>
          </w:p>
        </w:tc>
      </w:tr>
      <w:tr w:rsidR="001E4381" w14:paraId="3EE2E6E1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97680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93D986" w14:textId="77777777" w:rsidR="001E4381" w:rsidRDefault="001E4381">
            <w:pPr>
              <w:pStyle w:val="TAC"/>
            </w:pPr>
            <w:r>
              <w:rPr>
                <w:rFonts w:hint="eastAsia"/>
              </w:rP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CDF65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0.3</w:t>
            </w:r>
          </w:p>
        </w:tc>
      </w:tr>
      <w:tr w:rsidR="001E4381" w14:paraId="3CC1DC54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020A1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B080A0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3668C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014CE579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E69B0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9989B6" w14:textId="77777777" w:rsidR="001E4381" w:rsidRDefault="001E4381">
            <w:pPr>
              <w:pStyle w:val="TAC"/>
              <w:rPr>
                <w:rFonts w:eastAsia="宋体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4DFDD" w14:textId="77777777" w:rsidR="001E4381" w:rsidRDefault="001E4381">
            <w:pPr>
              <w:pStyle w:val="TAC"/>
            </w:pPr>
            <w:r>
              <w:rPr>
                <w:rFonts w:hint="eastAsia"/>
              </w:rPr>
              <w:t>0.8</w:t>
            </w:r>
          </w:p>
        </w:tc>
      </w:tr>
      <w:tr w:rsidR="001E4381" w14:paraId="235EBE45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C11AB" w14:textId="77777777" w:rsidR="001E4381" w:rsidRDefault="001E4381">
            <w:pPr>
              <w:pStyle w:val="TAC"/>
            </w:pPr>
            <w:r>
              <w:t>DC_3-19-42_n79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0ECE9A" w14:textId="77777777" w:rsidR="001E4381" w:rsidRDefault="001E4381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8A42A" w14:textId="77777777" w:rsidR="001E4381" w:rsidRDefault="001E4381">
            <w:pPr>
              <w:pStyle w:val="TAC"/>
            </w:pPr>
            <w:r>
              <w:rPr>
                <w:rFonts w:hint="eastAsia"/>
              </w:rPr>
              <w:t>0.6</w:t>
            </w:r>
          </w:p>
        </w:tc>
      </w:tr>
      <w:tr w:rsidR="001E4381" w14:paraId="6E1C8791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61CD6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7CE0F5" w14:textId="77777777" w:rsidR="001E4381" w:rsidRDefault="001E4381">
            <w:pPr>
              <w:pStyle w:val="TAC"/>
            </w:pPr>
            <w:r>
              <w:rPr>
                <w:rFonts w:hint="eastAsia"/>
              </w:rP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EFF15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0.3</w:t>
            </w:r>
          </w:p>
        </w:tc>
      </w:tr>
      <w:tr w:rsidR="001E4381" w14:paraId="78CB9F16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9B5B1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0C366B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08F05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2BA8B0A1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2FAE4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eastAsia="Malgun Gothic"/>
              </w:rPr>
              <w:t>DC_3-20_n28-n78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7FC5E3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74CC3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0.6</w:t>
            </w:r>
          </w:p>
        </w:tc>
      </w:tr>
      <w:tr w:rsidR="001E4381" w14:paraId="4C68D7D9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CD786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34EAA7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ABA45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0.6</w:t>
            </w:r>
          </w:p>
        </w:tc>
      </w:tr>
      <w:tr w:rsidR="001E4381" w14:paraId="3AD4620B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D7BEB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F7C948" w14:textId="77777777" w:rsidR="001E4381" w:rsidRDefault="001E4381">
            <w:pPr>
              <w:pStyle w:val="TAC"/>
            </w:pPr>
            <w:r>
              <w:rPr>
                <w:rFonts w:eastAsia="Malgun Gothic"/>
              </w:rPr>
              <w:t>n</w:t>
            </w:r>
            <w:r>
              <w:rPr>
                <w:rFonts w:eastAsia="Malgun Gothic" w:hint="eastAsia"/>
              </w:rPr>
              <w:t>2</w:t>
            </w:r>
            <w:r>
              <w:rPr>
                <w:rFonts w:eastAsia="Malgun Gothic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179A4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0.6</w:t>
            </w:r>
          </w:p>
        </w:tc>
      </w:tr>
      <w:tr w:rsidR="001E4381" w14:paraId="050D8BB7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21532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B3C06F" w14:textId="77777777" w:rsidR="001E4381" w:rsidRDefault="001E4381">
            <w:pPr>
              <w:pStyle w:val="TAC"/>
            </w:pPr>
            <w:r>
              <w:rPr>
                <w:rFonts w:eastAsia="Malgun Gothic"/>
              </w:rPr>
              <w:t>n</w:t>
            </w:r>
            <w:r>
              <w:rPr>
                <w:rFonts w:eastAsia="Malgun Gothic" w:hint="eastAsia"/>
              </w:rPr>
              <w:t>7</w:t>
            </w:r>
            <w:r>
              <w:rPr>
                <w:rFonts w:eastAsia="Malgun Gothic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A2EAD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0.8</w:t>
            </w:r>
          </w:p>
        </w:tc>
      </w:tr>
      <w:tr w:rsidR="00483B43" w14:paraId="325CC06A" w14:textId="77777777" w:rsidTr="00602634">
        <w:trPr>
          <w:jc w:val="center"/>
          <w:ins w:id="518" w:author="ZTE-Ma Zhifeng" w:date="2020-04-10T11:43:00Z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50233" w14:textId="77777777" w:rsidR="00483B43" w:rsidRPr="00602634" w:rsidRDefault="00483B43" w:rsidP="00602634">
            <w:pPr>
              <w:pStyle w:val="TAC"/>
              <w:rPr>
                <w:ins w:id="519" w:author="ZTE-Ma Zhifeng" w:date="2020-04-10T11:43:00Z"/>
                <w:rFonts w:eastAsia="宋体"/>
              </w:rPr>
            </w:pPr>
            <w:ins w:id="520" w:author="ZTE-Ma Zhifeng" w:date="2020-04-10T11:43:00Z">
              <w:r w:rsidRPr="00602634">
                <w:t>DC_3-21-42_n77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921A65" w14:textId="77777777" w:rsidR="00483B43" w:rsidRDefault="00483B43" w:rsidP="00602634">
            <w:pPr>
              <w:pStyle w:val="TAC"/>
              <w:rPr>
                <w:ins w:id="521" w:author="ZTE-Ma Zhifeng" w:date="2020-04-10T11:43:00Z"/>
              </w:rPr>
            </w:pPr>
            <w:ins w:id="522" w:author="ZTE-Ma Zhifeng" w:date="2020-04-10T11:43:00Z">
              <w:r>
                <w:t>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0B738D" w14:textId="77777777" w:rsidR="00483B43" w:rsidRDefault="00483B43" w:rsidP="00602634">
            <w:pPr>
              <w:pStyle w:val="TAC"/>
              <w:rPr>
                <w:ins w:id="523" w:author="ZTE-Ma Zhifeng" w:date="2020-04-10T11:43:00Z"/>
              </w:rPr>
            </w:pPr>
            <w:ins w:id="524" w:author="ZTE-Ma Zhifeng" w:date="2020-04-10T11:43:00Z">
              <w:r>
                <w:t>0.8</w:t>
              </w:r>
            </w:ins>
          </w:p>
        </w:tc>
      </w:tr>
      <w:tr w:rsidR="00483B43" w14:paraId="4850ABCB" w14:textId="77777777" w:rsidTr="00602634">
        <w:trPr>
          <w:jc w:val="center"/>
          <w:ins w:id="525" w:author="ZTE-Ma Zhifeng" w:date="2020-04-10T11:43:00Z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E7455" w14:textId="77777777" w:rsidR="00483B43" w:rsidRPr="00602634" w:rsidRDefault="00483B43" w:rsidP="00602634">
            <w:pPr>
              <w:spacing w:after="0"/>
              <w:rPr>
                <w:ins w:id="526" w:author="ZTE-Ma Zhifeng" w:date="2020-04-10T11:43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D1A1D7" w14:textId="77777777" w:rsidR="00483B43" w:rsidRDefault="00483B43" w:rsidP="00602634">
            <w:pPr>
              <w:pStyle w:val="TAC"/>
              <w:rPr>
                <w:ins w:id="527" w:author="ZTE-Ma Zhifeng" w:date="2020-04-10T11:43:00Z"/>
              </w:rPr>
            </w:pPr>
            <w:ins w:id="528" w:author="ZTE-Ma Zhifeng" w:date="2020-04-10T11:43:00Z">
              <w:r>
                <w:t>21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3AA174" w14:textId="77777777" w:rsidR="00483B43" w:rsidRDefault="00483B43" w:rsidP="00602634">
            <w:pPr>
              <w:pStyle w:val="TAC"/>
              <w:rPr>
                <w:ins w:id="529" w:author="ZTE-Ma Zhifeng" w:date="2020-04-10T11:43:00Z"/>
              </w:rPr>
            </w:pPr>
            <w:ins w:id="530" w:author="ZTE-Ma Zhifeng" w:date="2020-04-10T11:43:00Z">
              <w:r>
                <w:t>0.9</w:t>
              </w:r>
            </w:ins>
          </w:p>
        </w:tc>
      </w:tr>
      <w:tr w:rsidR="00483B43" w14:paraId="3AF43FAC" w14:textId="77777777" w:rsidTr="00602634">
        <w:trPr>
          <w:jc w:val="center"/>
          <w:ins w:id="531" w:author="ZTE-Ma Zhifeng" w:date="2020-04-10T11:43:00Z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B5D9E" w14:textId="77777777" w:rsidR="00483B43" w:rsidRPr="00602634" w:rsidRDefault="00483B43" w:rsidP="00602634">
            <w:pPr>
              <w:spacing w:after="0"/>
              <w:rPr>
                <w:ins w:id="532" w:author="ZTE-Ma Zhifeng" w:date="2020-04-10T11:43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A34C31" w14:textId="77777777" w:rsidR="00483B43" w:rsidRDefault="00483B43" w:rsidP="00602634">
            <w:pPr>
              <w:pStyle w:val="TAC"/>
              <w:rPr>
                <w:ins w:id="533" w:author="ZTE-Ma Zhifeng" w:date="2020-04-10T11:43:00Z"/>
              </w:rPr>
            </w:pPr>
            <w:ins w:id="534" w:author="ZTE-Ma Zhifeng" w:date="2020-04-10T11:43:00Z">
              <w:r>
                <w:t>42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AECCD1" w14:textId="77777777" w:rsidR="00483B43" w:rsidRDefault="00483B43" w:rsidP="00602634">
            <w:pPr>
              <w:pStyle w:val="TAC"/>
              <w:rPr>
                <w:ins w:id="535" w:author="ZTE-Ma Zhifeng" w:date="2020-04-10T11:43:00Z"/>
              </w:rPr>
            </w:pPr>
            <w:ins w:id="536" w:author="ZTE-Ma Zhifeng" w:date="2020-04-10T11:43:00Z">
              <w:r>
                <w:t>0.8</w:t>
              </w:r>
            </w:ins>
          </w:p>
        </w:tc>
      </w:tr>
      <w:tr w:rsidR="00483B43" w14:paraId="7947E5DC" w14:textId="77777777" w:rsidTr="00602634">
        <w:trPr>
          <w:jc w:val="center"/>
          <w:ins w:id="537" w:author="ZTE-Ma Zhifeng" w:date="2020-04-10T11:43:00Z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B89D8" w14:textId="77777777" w:rsidR="00483B43" w:rsidRPr="00602634" w:rsidRDefault="00483B43" w:rsidP="00602634">
            <w:pPr>
              <w:spacing w:after="0"/>
              <w:rPr>
                <w:ins w:id="538" w:author="ZTE-Ma Zhifeng" w:date="2020-04-10T11:43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23ED92" w14:textId="77777777" w:rsidR="00483B43" w:rsidRDefault="00483B43" w:rsidP="00602634">
            <w:pPr>
              <w:pStyle w:val="TAC"/>
              <w:rPr>
                <w:ins w:id="539" w:author="ZTE-Ma Zhifeng" w:date="2020-04-10T11:43:00Z"/>
              </w:rPr>
            </w:pPr>
            <w:ins w:id="540" w:author="ZTE-Ma Zhifeng" w:date="2020-04-10T11:43:00Z">
              <w:r>
                <w:t>n77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5DEC88" w14:textId="77777777" w:rsidR="00483B43" w:rsidRDefault="00483B43" w:rsidP="00602634">
            <w:pPr>
              <w:pStyle w:val="TAC"/>
              <w:rPr>
                <w:ins w:id="541" w:author="ZTE-Ma Zhifeng" w:date="2020-04-10T11:43:00Z"/>
              </w:rPr>
            </w:pPr>
            <w:ins w:id="542" w:author="ZTE-Ma Zhifeng" w:date="2020-04-10T11:43:00Z">
              <w:r>
                <w:t>0.8</w:t>
              </w:r>
            </w:ins>
          </w:p>
        </w:tc>
      </w:tr>
      <w:tr w:rsidR="00483B43" w14:paraId="62B92874" w14:textId="77777777" w:rsidTr="00602634">
        <w:trPr>
          <w:jc w:val="center"/>
          <w:ins w:id="543" w:author="ZTE-Ma Zhifeng" w:date="2020-04-10T11:43:00Z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A1B90" w14:textId="77777777" w:rsidR="00483B43" w:rsidRPr="00602634" w:rsidRDefault="00483B43" w:rsidP="00602634">
            <w:pPr>
              <w:pStyle w:val="TAC"/>
              <w:rPr>
                <w:ins w:id="544" w:author="ZTE-Ma Zhifeng" w:date="2020-04-10T11:43:00Z"/>
              </w:rPr>
            </w:pPr>
            <w:ins w:id="545" w:author="ZTE-Ma Zhifeng" w:date="2020-04-10T11:43:00Z">
              <w:r w:rsidRPr="00602634">
                <w:t>DC_3-21-42_n78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039DA" w14:textId="77777777" w:rsidR="00483B43" w:rsidRDefault="00483B43" w:rsidP="00602634">
            <w:pPr>
              <w:pStyle w:val="TAC"/>
              <w:rPr>
                <w:ins w:id="546" w:author="ZTE-Ma Zhifeng" w:date="2020-04-10T11:43:00Z"/>
              </w:rPr>
            </w:pPr>
            <w:ins w:id="547" w:author="ZTE-Ma Zhifeng" w:date="2020-04-10T11:43:00Z">
              <w:r>
                <w:t>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885888" w14:textId="77777777" w:rsidR="00483B43" w:rsidRDefault="00483B43" w:rsidP="00602634">
            <w:pPr>
              <w:pStyle w:val="TAC"/>
              <w:rPr>
                <w:ins w:id="548" w:author="ZTE-Ma Zhifeng" w:date="2020-04-10T11:43:00Z"/>
              </w:rPr>
            </w:pPr>
            <w:ins w:id="549" w:author="ZTE-Ma Zhifeng" w:date="2020-04-10T11:43:00Z">
              <w:r>
                <w:t>0.8</w:t>
              </w:r>
            </w:ins>
          </w:p>
        </w:tc>
      </w:tr>
      <w:tr w:rsidR="00483B43" w14:paraId="720F38DD" w14:textId="77777777" w:rsidTr="00602634">
        <w:trPr>
          <w:jc w:val="center"/>
          <w:ins w:id="550" w:author="ZTE-Ma Zhifeng" w:date="2020-04-10T11:43:00Z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1DC2E" w14:textId="77777777" w:rsidR="00483B43" w:rsidRPr="00602634" w:rsidRDefault="00483B43" w:rsidP="00602634">
            <w:pPr>
              <w:spacing w:after="0"/>
              <w:rPr>
                <w:ins w:id="551" w:author="ZTE-Ma Zhifeng" w:date="2020-04-10T11:43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78BC16" w14:textId="77777777" w:rsidR="00483B43" w:rsidRDefault="00483B43" w:rsidP="00602634">
            <w:pPr>
              <w:pStyle w:val="TAC"/>
              <w:rPr>
                <w:ins w:id="552" w:author="ZTE-Ma Zhifeng" w:date="2020-04-10T11:43:00Z"/>
              </w:rPr>
            </w:pPr>
            <w:ins w:id="553" w:author="ZTE-Ma Zhifeng" w:date="2020-04-10T11:43:00Z">
              <w:r>
                <w:t>21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D456B5" w14:textId="77777777" w:rsidR="00483B43" w:rsidRDefault="00483B43" w:rsidP="00602634">
            <w:pPr>
              <w:pStyle w:val="TAC"/>
              <w:rPr>
                <w:ins w:id="554" w:author="ZTE-Ma Zhifeng" w:date="2020-04-10T11:43:00Z"/>
              </w:rPr>
            </w:pPr>
            <w:ins w:id="555" w:author="ZTE-Ma Zhifeng" w:date="2020-04-10T11:43:00Z">
              <w:r>
                <w:t>0.9</w:t>
              </w:r>
            </w:ins>
          </w:p>
        </w:tc>
      </w:tr>
      <w:tr w:rsidR="00483B43" w14:paraId="3C1390F5" w14:textId="77777777" w:rsidTr="00602634">
        <w:trPr>
          <w:jc w:val="center"/>
          <w:ins w:id="556" w:author="ZTE-Ma Zhifeng" w:date="2020-04-10T11:43:00Z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571B1" w14:textId="77777777" w:rsidR="00483B43" w:rsidRPr="00602634" w:rsidRDefault="00483B43" w:rsidP="00602634">
            <w:pPr>
              <w:spacing w:after="0"/>
              <w:rPr>
                <w:ins w:id="557" w:author="ZTE-Ma Zhifeng" w:date="2020-04-10T11:43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E7736F" w14:textId="77777777" w:rsidR="00483B43" w:rsidRDefault="00483B43" w:rsidP="00602634">
            <w:pPr>
              <w:pStyle w:val="TAC"/>
              <w:rPr>
                <w:ins w:id="558" w:author="ZTE-Ma Zhifeng" w:date="2020-04-10T11:43:00Z"/>
              </w:rPr>
            </w:pPr>
            <w:ins w:id="559" w:author="ZTE-Ma Zhifeng" w:date="2020-04-10T11:43:00Z">
              <w:r>
                <w:t>42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4444E4" w14:textId="77777777" w:rsidR="00483B43" w:rsidRDefault="00483B43" w:rsidP="00602634">
            <w:pPr>
              <w:pStyle w:val="TAC"/>
              <w:rPr>
                <w:ins w:id="560" w:author="ZTE-Ma Zhifeng" w:date="2020-04-10T11:43:00Z"/>
              </w:rPr>
            </w:pPr>
            <w:ins w:id="561" w:author="ZTE-Ma Zhifeng" w:date="2020-04-10T11:43:00Z">
              <w:r>
                <w:t>0.8</w:t>
              </w:r>
            </w:ins>
          </w:p>
        </w:tc>
      </w:tr>
      <w:tr w:rsidR="00483B43" w14:paraId="559CFDBC" w14:textId="77777777" w:rsidTr="00602634">
        <w:trPr>
          <w:jc w:val="center"/>
          <w:ins w:id="562" w:author="ZTE-Ma Zhifeng" w:date="2020-04-10T11:43:00Z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CCE56" w14:textId="77777777" w:rsidR="00483B43" w:rsidRPr="00602634" w:rsidRDefault="00483B43" w:rsidP="00602634">
            <w:pPr>
              <w:spacing w:after="0"/>
              <w:rPr>
                <w:ins w:id="563" w:author="ZTE-Ma Zhifeng" w:date="2020-04-10T11:43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749015" w14:textId="77777777" w:rsidR="00483B43" w:rsidRDefault="00483B43" w:rsidP="00602634">
            <w:pPr>
              <w:pStyle w:val="TAC"/>
              <w:rPr>
                <w:ins w:id="564" w:author="ZTE-Ma Zhifeng" w:date="2020-04-10T11:43:00Z"/>
              </w:rPr>
            </w:pPr>
            <w:ins w:id="565" w:author="ZTE-Ma Zhifeng" w:date="2020-04-10T11:43:00Z">
              <w:r>
                <w:t>n78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C86379" w14:textId="77777777" w:rsidR="00483B43" w:rsidRDefault="00483B43" w:rsidP="00602634">
            <w:pPr>
              <w:pStyle w:val="TAC"/>
              <w:rPr>
                <w:ins w:id="566" w:author="ZTE-Ma Zhifeng" w:date="2020-04-10T11:43:00Z"/>
              </w:rPr>
            </w:pPr>
            <w:ins w:id="567" w:author="ZTE-Ma Zhifeng" w:date="2020-04-10T11:43:00Z">
              <w:r>
                <w:t>0.8</w:t>
              </w:r>
            </w:ins>
          </w:p>
        </w:tc>
      </w:tr>
      <w:tr w:rsidR="00483B43" w14:paraId="52618632" w14:textId="77777777" w:rsidTr="00602634">
        <w:trPr>
          <w:jc w:val="center"/>
          <w:ins w:id="568" w:author="ZTE-Ma Zhifeng" w:date="2020-04-10T11:43:00Z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EFAE7" w14:textId="77777777" w:rsidR="00483B43" w:rsidRPr="00602634" w:rsidRDefault="00483B43" w:rsidP="00602634">
            <w:pPr>
              <w:pStyle w:val="TAC"/>
              <w:rPr>
                <w:ins w:id="569" w:author="ZTE-Ma Zhifeng" w:date="2020-04-10T11:43:00Z"/>
              </w:rPr>
            </w:pPr>
            <w:ins w:id="570" w:author="ZTE-Ma Zhifeng" w:date="2020-04-10T11:43:00Z">
              <w:r w:rsidRPr="00602634">
                <w:t>DC_3-21-42_n79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AC2F14" w14:textId="77777777" w:rsidR="00483B43" w:rsidRDefault="00483B43" w:rsidP="00602634">
            <w:pPr>
              <w:pStyle w:val="TAC"/>
              <w:rPr>
                <w:ins w:id="571" w:author="ZTE-Ma Zhifeng" w:date="2020-04-10T11:43:00Z"/>
              </w:rPr>
            </w:pPr>
            <w:ins w:id="572" w:author="ZTE-Ma Zhifeng" w:date="2020-04-10T11:43:00Z">
              <w:r>
                <w:t>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971731" w14:textId="77777777" w:rsidR="00483B43" w:rsidRDefault="00483B43" w:rsidP="00602634">
            <w:pPr>
              <w:pStyle w:val="TAC"/>
              <w:rPr>
                <w:ins w:id="573" w:author="ZTE-Ma Zhifeng" w:date="2020-04-10T11:43:00Z"/>
              </w:rPr>
            </w:pPr>
            <w:ins w:id="574" w:author="ZTE-Ma Zhifeng" w:date="2020-04-10T11:43:00Z">
              <w:r>
                <w:t>0.8</w:t>
              </w:r>
            </w:ins>
          </w:p>
        </w:tc>
      </w:tr>
      <w:tr w:rsidR="00483B43" w14:paraId="2E05D9DC" w14:textId="77777777" w:rsidTr="00602634">
        <w:trPr>
          <w:jc w:val="center"/>
          <w:ins w:id="575" w:author="ZTE-Ma Zhifeng" w:date="2020-04-10T11:43:00Z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60C60" w14:textId="77777777" w:rsidR="00483B43" w:rsidRDefault="00483B43" w:rsidP="00602634">
            <w:pPr>
              <w:spacing w:after="0"/>
              <w:rPr>
                <w:ins w:id="576" w:author="ZTE-Ma Zhifeng" w:date="2020-04-10T11:43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F57B0B" w14:textId="77777777" w:rsidR="00483B43" w:rsidRDefault="00483B43" w:rsidP="00602634">
            <w:pPr>
              <w:pStyle w:val="TAC"/>
              <w:rPr>
                <w:ins w:id="577" w:author="ZTE-Ma Zhifeng" w:date="2020-04-10T11:43:00Z"/>
              </w:rPr>
            </w:pPr>
            <w:ins w:id="578" w:author="ZTE-Ma Zhifeng" w:date="2020-04-10T11:43:00Z">
              <w:r>
                <w:t>21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7E295F" w14:textId="77777777" w:rsidR="00483B43" w:rsidRDefault="00483B43" w:rsidP="00602634">
            <w:pPr>
              <w:pStyle w:val="TAC"/>
              <w:rPr>
                <w:ins w:id="579" w:author="ZTE-Ma Zhifeng" w:date="2020-04-10T11:43:00Z"/>
              </w:rPr>
            </w:pPr>
            <w:ins w:id="580" w:author="ZTE-Ma Zhifeng" w:date="2020-04-10T11:43:00Z">
              <w:r>
                <w:t>0.9</w:t>
              </w:r>
            </w:ins>
          </w:p>
        </w:tc>
      </w:tr>
      <w:tr w:rsidR="00483B43" w14:paraId="10BFAB3D" w14:textId="77777777" w:rsidTr="00602634">
        <w:trPr>
          <w:jc w:val="center"/>
          <w:ins w:id="581" w:author="ZTE-Ma Zhifeng" w:date="2020-04-10T11:43:00Z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3972D" w14:textId="77777777" w:rsidR="00483B43" w:rsidRDefault="00483B43" w:rsidP="00602634">
            <w:pPr>
              <w:spacing w:after="0"/>
              <w:rPr>
                <w:ins w:id="582" w:author="ZTE-Ma Zhifeng" w:date="2020-04-10T11:43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4B736A" w14:textId="77777777" w:rsidR="00483B43" w:rsidRDefault="00483B43" w:rsidP="00602634">
            <w:pPr>
              <w:pStyle w:val="TAC"/>
              <w:rPr>
                <w:ins w:id="583" w:author="ZTE-Ma Zhifeng" w:date="2020-04-10T11:43:00Z"/>
              </w:rPr>
            </w:pPr>
            <w:ins w:id="584" w:author="ZTE-Ma Zhifeng" w:date="2020-04-10T11:43:00Z">
              <w:r>
                <w:t>42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9769BA" w14:textId="77777777" w:rsidR="00483B43" w:rsidRDefault="00483B43" w:rsidP="00602634">
            <w:pPr>
              <w:pStyle w:val="TAC"/>
              <w:rPr>
                <w:ins w:id="585" w:author="ZTE-Ma Zhifeng" w:date="2020-04-10T11:43:00Z"/>
              </w:rPr>
            </w:pPr>
            <w:ins w:id="586" w:author="ZTE-Ma Zhifeng" w:date="2020-04-10T11:43:00Z">
              <w:r>
                <w:t>0.8</w:t>
              </w:r>
            </w:ins>
          </w:p>
        </w:tc>
      </w:tr>
      <w:tr w:rsidR="001E4381" w14:paraId="0E20BFF9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593B7" w14:textId="77777777" w:rsidR="001E4381" w:rsidRDefault="001E4381">
            <w:pPr>
              <w:pStyle w:val="TAC"/>
            </w:pPr>
            <w:r>
              <w:t>DC_3-28-42_n77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F0C214" w14:textId="77777777" w:rsidR="001E4381" w:rsidRDefault="001E4381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230A4" w14:textId="77777777" w:rsidR="001E4381" w:rsidRDefault="001E4381">
            <w:pPr>
              <w:pStyle w:val="TAC"/>
            </w:pPr>
            <w:r>
              <w:rPr>
                <w:rFonts w:hint="eastAsia"/>
              </w:rPr>
              <w:t>0.6</w:t>
            </w:r>
          </w:p>
        </w:tc>
      </w:tr>
      <w:tr w:rsidR="001E4381" w14:paraId="2034800A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1765F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D6D5DB" w14:textId="77777777" w:rsidR="001E4381" w:rsidRDefault="001E4381">
            <w:pPr>
              <w:pStyle w:val="TAC"/>
            </w:pPr>
            <w:r>
              <w:rPr>
                <w:rFonts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70701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</w:t>
            </w:r>
            <w:r>
              <w:t>5</w:t>
            </w:r>
          </w:p>
        </w:tc>
      </w:tr>
      <w:tr w:rsidR="001E4381" w14:paraId="141E862C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0CED6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AB9AFF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5E567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078C7041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E1315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FF0950" w14:textId="77777777" w:rsidR="001E4381" w:rsidRDefault="001E4381">
            <w:pPr>
              <w:pStyle w:val="TAC"/>
              <w:rPr>
                <w:rFonts w:eastAsia="宋体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4FF20" w14:textId="77777777" w:rsidR="001E4381" w:rsidRDefault="001E4381">
            <w:pPr>
              <w:pStyle w:val="TAC"/>
            </w:pPr>
            <w:r>
              <w:rPr>
                <w:rFonts w:hint="eastAsia"/>
              </w:rPr>
              <w:t>0.8</w:t>
            </w:r>
          </w:p>
        </w:tc>
      </w:tr>
      <w:tr w:rsidR="001E4381" w14:paraId="739AB244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B2A62" w14:textId="77777777" w:rsidR="001E4381" w:rsidRDefault="001E4381">
            <w:pPr>
              <w:pStyle w:val="TAC"/>
            </w:pPr>
            <w:r>
              <w:t>DC_3-28-42_n78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55B0FD" w14:textId="77777777" w:rsidR="001E4381" w:rsidRDefault="001E4381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3CD61" w14:textId="77777777" w:rsidR="001E4381" w:rsidRDefault="001E4381">
            <w:pPr>
              <w:pStyle w:val="TAC"/>
            </w:pPr>
            <w:r>
              <w:rPr>
                <w:rFonts w:hint="eastAsia"/>
              </w:rPr>
              <w:t>0.6</w:t>
            </w:r>
          </w:p>
        </w:tc>
      </w:tr>
      <w:tr w:rsidR="001E4381" w14:paraId="4A389720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5C51B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74D97" w14:textId="77777777" w:rsidR="001E4381" w:rsidRDefault="001E4381">
            <w:pPr>
              <w:pStyle w:val="TAC"/>
            </w:pPr>
            <w:r>
              <w:rPr>
                <w:rFonts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856D9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</w:t>
            </w:r>
            <w:r>
              <w:t>5</w:t>
            </w:r>
          </w:p>
        </w:tc>
      </w:tr>
      <w:tr w:rsidR="001E4381" w14:paraId="209A09B0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A8DB9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EBF003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37C08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692E4276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2630D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4ED9D1" w14:textId="77777777" w:rsidR="001E4381" w:rsidRDefault="001E4381">
            <w:pPr>
              <w:pStyle w:val="TAC"/>
              <w:rPr>
                <w:rFonts w:eastAsia="宋体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6F694" w14:textId="77777777" w:rsidR="001E4381" w:rsidRDefault="001E4381">
            <w:pPr>
              <w:pStyle w:val="TAC"/>
            </w:pPr>
            <w:r>
              <w:rPr>
                <w:rFonts w:hint="eastAsia"/>
              </w:rPr>
              <w:t>0.8</w:t>
            </w:r>
          </w:p>
        </w:tc>
      </w:tr>
      <w:tr w:rsidR="001E4381" w14:paraId="0E4C0F43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899A3" w14:textId="77777777" w:rsidR="001E4381" w:rsidRDefault="001E4381">
            <w:pPr>
              <w:pStyle w:val="TAC"/>
            </w:pPr>
            <w:r>
              <w:t>DC_3-28-42_n79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EAC3D9" w14:textId="77777777" w:rsidR="001E4381" w:rsidRDefault="001E4381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86088" w14:textId="77777777" w:rsidR="001E4381" w:rsidRDefault="001E4381">
            <w:pPr>
              <w:pStyle w:val="TAC"/>
            </w:pPr>
            <w:r>
              <w:rPr>
                <w:rFonts w:hint="eastAsia"/>
              </w:rPr>
              <w:t>0.6</w:t>
            </w:r>
          </w:p>
        </w:tc>
      </w:tr>
      <w:tr w:rsidR="001E4381" w14:paraId="36464B18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22641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B245D5" w14:textId="77777777" w:rsidR="001E4381" w:rsidRDefault="001E4381">
            <w:pPr>
              <w:pStyle w:val="TAC"/>
            </w:pPr>
            <w:r>
              <w:rPr>
                <w:rFonts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DDB63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</w:t>
            </w:r>
            <w:r>
              <w:t>5</w:t>
            </w:r>
          </w:p>
        </w:tc>
      </w:tr>
      <w:tr w:rsidR="001E4381" w14:paraId="0608BF99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BA160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2AA88E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130C5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0366F7D3" w14:textId="77777777" w:rsidTr="00483B43">
        <w:tblPrEx>
          <w:tblW w:w="82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87" w:author="ZTE-Ma Zhifeng" w:date="2020-04-10T11:44:00Z">
            <w:tblPrEx>
              <w:tblW w:w="82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588" w:author="ZTE-Ma Zhifeng" w:date="2020-04-10T11:44:00Z">
            <w:trPr>
              <w:gridAfter w:val="0"/>
              <w:jc w:val="center"/>
            </w:trPr>
          </w:trPrChange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9" w:author="ZTE-Ma Zhifeng" w:date="2020-04-10T11:44:00Z">
              <w:tcPr>
                <w:tcW w:w="2336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AB15BE" w14:textId="7F9FA128" w:rsidR="001E4381" w:rsidRPr="00602634" w:rsidRDefault="001E4381">
            <w:pPr>
              <w:pStyle w:val="TAC"/>
              <w:rPr>
                <w:rFonts w:eastAsia="宋体"/>
              </w:rPr>
            </w:pPr>
            <w:del w:id="590" w:author="ZTE-Ma Zhifeng" w:date="2020-04-10T11:44:00Z">
              <w:r w:rsidRPr="00602634" w:rsidDel="00483B43">
                <w:delText>DC_3-21-42_n77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591" w:author="ZTE-Ma Zhifeng" w:date="2020-04-10T11:4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6DE699" w14:textId="6B282EFD" w:rsidR="001E4381" w:rsidRDefault="001E4381">
            <w:pPr>
              <w:pStyle w:val="TAC"/>
            </w:pPr>
            <w:del w:id="592" w:author="ZTE-Ma Zhifeng" w:date="2020-04-10T11:44:00Z">
              <w:r w:rsidDel="00483B43">
                <w:delText>3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593" w:author="ZTE-Ma Zhifeng" w:date="2020-04-10T11:4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346DD8" w14:textId="2418EC26" w:rsidR="001E4381" w:rsidRDefault="001E4381">
            <w:pPr>
              <w:pStyle w:val="TAC"/>
            </w:pPr>
            <w:del w:id="594" w:author="ZTE-Ma Zhifeng" w:date="2020-04-10T11:44:00Z">
              <w:r w:rsidDel="00483B43">
                <w:delText>0.8</w:delText>
              </w:r>
            </w:del>
          </w:p>
        </w:tc>
      </w:tr>
      <w:tr w:rsidR="001E4381" w14:paraId="5118B50F" w14:textId="77777777" w:rsidTr="00483B43">
        <w:tblPrEx>
          <w:tblW w:w="82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95" w:author="ZTE-Ma Zhifeng" w:date="2020-04-10T11:44:00Z">
            <w:tblPrEx>
              <w:tblW w:w="82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596" w:author="ZTE-Ma Zhifeng" w:date="2020-04-10T11:44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7" w:author="ZTE-Ma Zhifeng" w:date="2020-04-10T11:44:00Z">
              <w:tcPr>
                <w:tcW w:w="2336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3E12FA" w14:textId="77777777" w:rsidR="001E4381" w:rsidRPr="00602634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598" w:author="ZTE-Ma Zhifeng" w:date="2020-04-10T11:4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6AB294" w14:textId="71DE570E" w:rsidR="001E4381" w:rsidRDefault="001E4381">
            <w:pPr>
              <w:pStyle w:val="TAC"/>
            </w:pPr>
            <w:del w:id="599" w:author="ZTE-Ma Zhifeng" w:date="2020-04-10T11:44:00Z">
              <w:r w:rsidDel="00483B43">
                <w:delText>21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600" w:author="ZTE-Ma Zhifeng" w:date="2020-04-10T11:4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517C43" w14:textId="29F68879" w:rsidR="001E4381" w:rsidRDefault="001E4381">
            <w:pPr>
              <w:pStyle w:val="TAC"/>
            </w:pPr>
            <w:del w:id="601" w:author="ZTE-Ma Zhifeng" w:date="2020-04-10T11:44:00Z">
              <w:r w:rsidDel="00483B43">
                <w:delText>0.9</w:delText>
              </w:r>
            </w:del>
          </w:p>
        </w:tc>
      </w:tr>
      <w:tr w:rsidR="001E4381" w14:paraId="122A8B20" w14:textId="77777777" w:rsidTr="00483B43">
        <w:tblPrEx>
          <w:tblW w:w="82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02" w:author="ZTE-Ma Zhifeng" w:date="2020-04-10T11:44:00Z">
            <w:tblPrEx>
              <w:tblW w:w="82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603" w:author="ZTE-Ma Zhifeng" w:date="2020-04-10T11:44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4" w:author="ZTE-Ma Zhifeng" w:date="2020-04-10T11:44:00Z">
              <w:tcPr>
                <w:tcW w:w="2336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E6EC6C" w14:textId="77777777" w:rsidR="001E4381" w:rsidRPr="00602634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605" w:author="ZTE-Ma Zhifeng" w:date="2020-04-10T11:4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08C9A5" w14:textId="239032A3" w:rsidR="001E4381" w:rsidRDefault="001E4381">
            <w:pPr>
              <w:pStyle w:val="TAC"/>
            </w:pPr>
            <w:del w:id="606" w:author="ZTE-Ma Zhifeng" w:date="2020-04-10T11:44:00Z">
              <w:r w:rsidDel="00483B43">
                <w:delText>42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607" w:author="ZTE-Ma Zhifeng" w:date="2020-04-10T11:4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2C93AF" w14:textId="79BEB0C3" w:rsidR="001E4381" w:rsidRDefault="001E4381">
            <w:pPr>
              <w:pStyle w:val="TAC"/>
            </w:pPr>
            <w:del w:id="608" w:author="ZTE-Ma Zhifeng" w:date="2020-04-10T11:44:00Z">
              <w:r w:rsidDel="00483B43">
                <w:delText>0.8</w:delText>
              </w:r>
            </w:del>
          </w:p>
        </w:tc>
      </w:tr>
      <w:tr w:rsidR="001E4381" w14:paraId="449E8099" w14:textId="77777777" w:rsidTr="00483B43">
        <w:tblPrEx>
          <w:tblW w:w="82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09" w:author="ZTE-Ma Zhifeng" w:date="2020-04-10T11:44:00Z">
            <w:tblPrEx>
              <w:tblW w:w="82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610" w:author="ZTE-Ma Zhifeng" w:date="2020-04-10T11:44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1" w:author="ZTE-Ma Zhifeng" w:date="2020-04-10T11:44:00Z">
              <w:tcPr>
                <w:tcW w:w="2336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280958" w14:textId="77777777" w:rsidR="001E4381" w:rsidRPr="00602634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612" w:author="ZTE-Ma Zhifeng" w:date="2020-04-10T11:4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FB29B7" w14:textId="29BEB763" w:rsidR="001E4381" w:rsidRDefault="001E4381">
            <w:pPr>
              <w:pStyle w:val="TAC"/>
            </w:pPr>
            <w:del w:id="613" w:author="ZTE-Ma Zhifeng" w:date="2020-04-10T11:44:00Z">
              <w:r w:rsidDel="00483B43">
                <w:delText>n77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614" w:author="ZTE-Ma Zhifeng" w:date="2020-04-10T11:4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7C4CE4" w14:textId="6DF34C30" w:rsidR="001E4381" w:rsidRDefault="001E4381">
            <w:pPr>
              <w:pStyle w:val="TAC"/>
            </w:pPr>
            <w:del w:id="615" w:author="ZTE-Ma Zhifeng" w:date="2020-04-10T11:44:00Z">
              <w:r w:rsidDel="00483B43">
                <w:delText>0.8</w:delText>
              </w:r>
            </w:del>
          </w:p>
        </w:tc>
      </w:tr>
      <w:tr w:rsidR="001E4381" w14:paraId="5672355F" w14:textId="77777777" w:rsidTr="00483B43">
        <w:tblPrEx>
          <w:tblW w:w="82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16" w:author="ZTE-Ma Zhifeng" w:date="2020-04-10T11:44:00Z">
            <w:tblPrEx>
              <w:tblW w:w="82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617" w:author="ZTE-Ma Zhifeng" w:date="2020-04-10T11:44:00Z">
            <w:trPr>
              <w:gridAfter w:val="0"/>
              <w:jc w:val="center"/>
            </w:trPr>
          </w:trPrChange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8" w:author="ZTE-Ma Zhifeng" w:date="2020-04-10T11:44:00Z">
              <w:tcPr>
                <w:tcW w:w="2336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B84926" w14:textId="6EBF275C" w:rsidR="001E4381" w:rsidRPr="00602634" w:rsidRDefault="001E4381">
            <w:pPr>
              <w:pStyle w:val="TAC"/>
            </w:pPr>
            <w:del w:id="619" w:author="ZTE-Ma Zhifeng" w:date="2020-04-10T11:44:00Z">
              <w:r w:rsidRPr="00602634" w:rsidDel="00483B43">
                <w:delText>DC_3-21-42_n78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620" w:author="ZTE-Ma Zhifeng" w:date="2020-04-10T11:4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DAE8EF" w14:textId="2C26FCDB" w:rsidR="001E4381" w:rsidRDefault="001E4381">
            <w:pPr>
              <w:pStyle w:val="TAC"/>
            </w:pPr>
            <w:del w:id="621" w:author="ZTE-Ma Zhifeng" w:date="2020-04-10T11:44:00Z">
              <w:r w:rsidDel="00483B43">
                <w:delText>3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622" w:author="ZTE-Ma Zhifeng" w:date="2020-04-10T11:4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26E029" w14:textId="148E24D0" w:rsidR="001E4381" w:rsidRDefault="001E4381">
            <w:pPr>
              <w:pStyle w:val="TAC"/>
            </w:pPr>
            <w:del w:id="623" w:author="ZTE-Ma Zhifeng" w:date="2020-04-10T11:44:00Z">
              <w:r w:rsidDel="00483B43">
                <w:delText>0.8</w:delText>
              </w:r>
            </w:del>
          </w:p>
        </w:tc>
      </w:tr>
      <w:tr w:rsidR="001E4381" w14:paraId="4283C65E" w14:textId="77777777" w:rsidTr="00483B43">
        <w:tblPrEx>
          <w:tblW w:w="82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24" w:author="ZTE-Ma Zhifeng" w:date="2020-04-10T11:44:00Z">
            <w:tblPrEx>
              <w:tblW w:w="82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625" w:author="ZTE-Ma Zhifeng" w:date="2020-04-10T11:44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6" w:author="ZTE-Ma Zhifeng" w:date="2020-04-10T11:44:00Z">
              <w:tcPr>
                <w:tcW w:w="2336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766B5B" w14:textId="77777777" w:rsidR="001E4381" w:rsidRPr="00602634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627" w:author="ZTE-Ma Zhifeng" w:date="2020-04-10T11:4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0166D7" w14:textId="1A1AD55C" w:rsidR="001E4381" w:rsidRDefault="001E4381">
            <w:pPr>
              <w:pStyle w:val="TAC"/>
            </w:pPr>
            <w:del w:id="628" w:author="ZTE-Ma Zhifeng" w:date="2020-04-10T11:44:00Z">
              <w:r w:rsidDel="00483B43">
                <w:delText>21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629" w:author="ZTE-Ma Zhifeng" w:date="2020-04-10T11:4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D3056C" w14:textId="3655F167" w:rsidR="001E4381" w:rsidRDefault="001E4381">
            <w:pPr>
              <w:pStyle w:val="TAC"/>
            </w:pPr>
            <w:del w:id="630" w:author="ZTE-Ma Zhifeng" w:date="2020-04-10T11:44:00Z">
              <w:r w:rsidDel="00483B43">
                <w:delText>0.9</w:delText>
              </w:r>
            </w:del>
          </w:p>
        </w:tc>
      </w:tr>
      <w:tr w:rsidR="001E4381" w14:paraId="3F59BB2A" w14:textId="77777777" w:rsidTr="00483B43">
        <w:tblPrEx>
          <w:tblW w:w="82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31" w:author="ZTE-Ma Zhifeng" w:date="2020-04-10T11:44:00Z">
            <w:tblPrEx>
              <w:tblW w:w="82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632" w:author="ZTE-Ma Zhifeng" w:date="2020-04-10T11:44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3" w:author="ZTE-Ma Zhifeng" w:date="2020-04-10T11:44:00Z">
              <w:tcPr>
                <w:tcW w:w="2336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5DDE96" w14:textId="77777777" w:rsidR="001E4381" w:rsidRPr="00602634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634" w:author="ZTE-Ma Zhifeng" w:date="2020-04-10T11:4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31038C" w14:textId="1F068A02" w:rsidR="001E4381" w:rsidRDefault="001E4381">
            <w:pPr>
              <w:pStyle w:val="TAC"/>
            </w:pPr>
            <w:del w:id="635" w:author="ZTE-Ma Zhifeng" w:date="2020-04-10T11:44:00Z">
              <w:r w:rsidDel="00483B43">
                <w:delText>42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636" w:author="ZTE-Ma Zhifeng" w:date="2020-04-10T11:4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61F0A4" w14:textId="1277F534" w:rsidR="001E4381" w:rsidRDefault="001E4381">
            <w:pPr>
              <w:pStyle w:val="TAC"/>
            </w:pPr>
            <w:del w:id="637" w:author="ZTE-Ma Zhifeng" w:date="2020-04-10T11:44:00Z">
              <w:r w:rsidDel="00483B43">
                <w:delText>0.8</w:delText>
              </w:r>
            </w:del>
          </w:p>
        </w:tc>
      </w:tr>
      <w:tr w:rsidR="001E4381" w14:paraId="19279D4A" w14:textId="77777777" w:rsidTr="00483B43">
        <w:tblPrEx>
          <w:tblW w:w="82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38" w:author="ZTE-Ma Zhifeng" w:date="2020-04-10T11:44:00Z">
            <w:tblPrEx>
              <w:tblW w:w="82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639" w:author="ZTE-Ma Zhifeng" w:date="2020-04-10T11:44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0" w:author="ZTE-Ma Zhifeng" w:date="2020-04-10T11:44:00Z">
              <w:tcPr>
                <w:tcW w:w="2336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6E1033" w14:textId="77777777" w:rsidR="001E4381" w:rsidRPr="00602634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641" w:author="ZTE-Ma Zhifeng" w:date="2020-04-10T11:4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705B7B" w14:textId="0627B028" w:rsidR="001E4381" w:rsidRDefault="001E4381">
            <w:pPr>
              <w:pStyle w:val="TAC"/>
            </w:pPr>
            <w:del w:id="642" w:author="ZTE-Ma Zhifeng" w:date="2020-04-10T11:44:00Z">
              <w:r w:rsidDel="00483B43">
                <w:delText>n78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643" w:author="ZTE-Ma Zhifeng" w:date="2020-04-10T11:4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724756" w14:textId="58E93874" w:rsidR="001E4381" w:rsidRDefault="001E4381">
            <w:pPr>
              <w:pStyle w:val="TAC"/>
            </w:pPr>
            <w:del w:id="644" w:author="ZTE-Ma Zhifeng" w:date="2020-04-10T11:44:00Z">
              <w:r w:rsidDel="00483B43">
                <w:delText>0.8</w:delText>
              </w:r>
            </w:del>
          </w:p>
        </w:tc>
      </w:tr>
      <w:tr w:rsidR="001E4381" w14:paraId="70E190AC" w14:textId="77777777" w:rsidTr="00483B43">
        <w:tblPrEx>
          <w:tblW w:w="82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45" w:author="ZTE-Ma Zhifeng" w:date="2020-04-10T11:44:00Z">
            <w:tblPrEx>
              <w:tblW w:w="82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646" w:author="ZTE-Ma Zhifeng" w:date="2020-04-10T11:44:00Z">
            <w:trPr>
              <w:gridAfter w:val="0"/>
              <w:jc w:val="center"/>
            </w:trPr>
          </w:trPrChange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7" w:author="ZTE-Ma Zhifeng" w:date="2020-04-10T11:44:00Z">
              <w:tcPr>
                <w:tcW w:w="2336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C9DADB" w14:textId="748603BD" w:rsidR="001E4381" w:rsidRPr="00602634" w:rsidRDefault="001E4381">
            <w:pPr>
              <w:pStyle w:val="TAC"/>
            </w:pPr>
            <w:del w:id="648" w:author="ZTE-Ma Zhifeng" w:date="2020-04-10T11:44:00Z">
              <w:r w:rsidRPr="00602634" w:rsidDel="00483B43">
                <w:delText>DC_3-21-42_n79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649" w:author="ZTE-Ma Zhifeng" w:date="2020-04-10T11:4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DDB52A" w14:textId="29D892D7" w:rsidR="001E4381" w:rsidRDefault="001E4381">
            <w:pPr>
              <w:pStyle w:val="TAC"/>
            </w:pPr>
            <w:del w:id="650" w:author="ZTE-Ma Zhifeng" w:date="2020-04-10T11:44:00Z">
              <w:r w:rsidDel="00483B43">
                <w:delText>3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651" w:author="ZTE-Ma Zhifeng" w:date="2020-04-10T11:4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7BC92C" w14:textId="3B9DA53B" w:rsidR="001E4381" w:rsidRDefault="001E4381">
            <w:pPr>
              <w:pStyle w:val="TAC"/>
            </w:pPr>
            <w:del w:id="652" w:author="ZTE-Ma Zhifeng" w:date="2020-04-10T11:44:00Z">
              <w:r w:rsidDel="00483B43">
                <w:delText>0.8</w:delText>
              </w:r>
            </w:del>
          </w:p>
        </w:tc>
      </w:tr>
      <w:tr w:rsidR="001E4381" w14:paraId="681DDE27" w14:textId="77777777" w:rsidTr="00483B43">
        <w:tblPrEx>
          <w:tblW w:w="82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53" w:author="ZTE-Ma Zhifeng" w:date="2020-04-10T11:44:00Z">
            <w:tblPrEx>
              <w:tblW w:w="82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654" w:author="ZTE-Ma Zhifeng" w:date="2020-04-10T11:44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5" w:author="ZTE-Ma Zhifeng" w:date="2020-04-10T11:44:00Z">
              <w:tcPr>
                <w:tcW w:w="2336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7801B6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656" w:author="ZTE-Ma Zhifeng" w:date="2020-04-10T11:4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E653E5" w14:textId="46788D46" w:rsidR="001E4381" w:rsidRDefault="001E4381">
            <w:pPr>
              <w:pStyle w:val="TAC"/>
            </w:pPr>
            <w:del w:id="657" w:author="ZTE-Ma Zhifeng" w:date="2020-04-10T11:44:00Z">
              <w:r w:rsidDel="00483B43">
                <w:delText>21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658" w:author="ZTE-Ma Zhifeng" w:date="2020-04-10T11:4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2D5B8B" w14:textId="544A6E5B" w:rsidR="001E4381" w:rsidRDefault="001E4381">
            <w:pPr>
              <w:pStyle w:val="TAC"/>
            </w:pPr>
            <w:del w:id="659" w:author="ZTE-Ma Zhifeng" w:date="2020-04-10T11:44:00Z">
              <w:r w:rsidDel="00483B43">
                <w:delText>0.9</w:delText>
              </w:r>
            </w:del>
          </w:p>
        </w:tc>
      </w:tr>
      <w:tr w:rsidR="001E4381" w14:paraId="580647BB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06558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9CBF61" w14:textId="77777777" w:rsidR="001E4381" w:rsidRDefault="001E4381">
            <w:pPr>
              <w:pStyle w:val="TAC"/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66C0FB" w14:textId="77777777" w:rsidR="001E4381" w:rsidRDefault="001E4381">
            <w:pPr>
              <w:pStyle w:val="TAC"/>
            </w:pPr>
            <w:r>
              <w:t>0.8</w:t>
            </w:r>
          </w:p>
        </w:tc>
      </w:tr>
      <w:tr w:rsidR="001E4381" w14:paraId="37663FE2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AB604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DC_7-20_</w:t>
            </w:r>
            <w:r>
              <w:rPr>
                <w:rFonts w:eastAsia="Malgun Gothic"/>
              </w:rPr>
              <w:t>n28-n78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256C34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4DBEF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0.3</w:t>
            </w:r>
          </w:p>
        </w:tc>
      </w:tr>
      <w:tr w:rsidR="001E4381" w14:paraId="1C629C1E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D95B2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54AA46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52CC0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0.6</w:t>
            </w:r>
          </w:p>
        </w:tc>
      </w:tr>
      <w:tr w:rsidR="001E4381" w14:paraId="0E34F9A3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BE0A0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B516AA" w14:textId="77777777" w:rsidR="001E4381" w:rsidRDefault="001E4381">
            <w:pPr>
              <w:pStyle w:val="TAC"/>
            </w:pPr>
            <w:r>
              <w:rPr>
                <w:rFonts w:eastAsia="Malgun Gothic"/>
              </w:rPr>
              <w:t>n</w:t>
            </w:r>
            <w:r>
              <w:rPr>
                <w:rFonts w:eastAsia="Malgun Gothic" w:hint="eastAsia"/>
              </w:rPr>
              <w:t>2</w:t>
            </w:r>
            <w:r>
              <w:rPr>
                <w:rFonts w:eastAsia="Malgun Gothic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36EF8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0.6</w:t>
            </w:r>
          </w:p>
        </w:tc>
      </w:tr>
      <w:tr w:rsidR="001E4381" w14:paraId="0D002659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99804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2994F8" w14:textId="77777777" w:rsidR="001E4381" w:rsidRDefault="001E4381">
            <w:pPr>
              <w:pStyle w:val="TAC"/>
            </w:pPr>
            <w:r>
              <w:rPr>
                <w:rFonts w:eastAsia="Malgun Gothic"/>
              </w:rPr>
              <w:t>n</w:t>
            </w:r>
            <w:r>
              <w:rPr>
                <w:rFonts w:eastAsia="Malgun Gothic" w:hint="eastAsia"/>
              </w:rPr>
              <w:t>7</w:t>
            </w:r>
            <w:r>
              <w:rPr>
                <w:rFonts w:eastAsia="Malgun Gothic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49475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0.8</w:t>
            </w:r>
          </w:p>
        </w:tc>
      </w:tr>
      <w:tr w:rsidR="001E4381" w14:paraId="03E1048C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BCFA4" w14:textId="77777777" w:rsidR="001E4381" w:rsidRDefault="001E4381">
            <w:pPr>
              <w:pStyle w:val="TAC"/>
            </w:pPr>
            <w:r>
              <w:t>DC_19-21-42_n77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99FF7" w14:textId="77777777" w:rsidR="001E4381" w:rsidRDefault="001E4381">
            <w:pPr>
              <w:pStyle w:val="TAC"/>
            </w:pPr>
            <w:r>
              <w:rPr>
                <w:rFonts w:hint="eastAsia"/>
              </w:rP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ABB51" w14:textId="77777777" w:rsidR="001E4381" w:rsidRDefault="001E4381">
            <w:pPr>
              <w:pStyle w:val="TAC"/>
              <w:rPr>
                <w:rFonts w:eastAsia="Malgun Gothic"/>
              </w:rPr>
            </w:pPr>
            <w:r>
              <w:rPr>
                <w:rFonts w:hint="eastAsia"/>
              </w:rPr>
              <w:t>0.3</w:t>
            </w:r>
          </w:p>
        </w:tc>
      </w:tr>
      <w:tr w:rsidR="001E4381" w14:paraId="3B6171F9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8148C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926B6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EE484" w14:textId="77777777" w:rsidR="001E4381" w:rsidRDefault="001E4381">
            <w:pPr>
              <w:pStyle w:val="TAC"/>
              <w:rPr>
                <w:rFonts w:eastAsia="Malgun Gothic"/>
              </w:rPr>
            </w:pPr>
            <w:r>
              <w:rPr>
                <w:rFonts w:hint="eastAsia"/>
              </w:rPr>
              <w:t>0.4</w:t>
            </w:r>
          </w:p>
        </w:tc>
      </w:tr>
      <w:tr w:rsidR="001E4381" w14:paraId="261F3E9D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E2504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ECFD6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8263A" w14:textId="77777777" w:rsidR="001E4381" w:rsidRDefault="001E4381">
            <w:pPr>
              <w:pStyle w:val="TAC"/>
              <w:rPr>
                <w:rFonts w:eastAsia="Malgun Gothic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2FCA5968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1C1B6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13132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908FB" w14:textId="77777777" w:rsidR="001E4381" w:rsidRDefault="001E4381">
            <w:pPr>
              <w:pStyle w:val="TAC"/>
              <w:rPr>
                <w:rFonts w:eastAsia="Malgun Gothic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13683F8A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4A48E" w14:textId="77777777" w:rsidR="001E4381" w:rsidRDefault="001E4381">
            <w:pPr>
              <w:pStyle w:val="TAC"/>
              <w:rPr>
                <w:rFonts w:eastAsia="宋体"/>
              </w:rPr>
            </w:pPr>
            <w:r>
              <w:t>DC_19-21-42_n78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B990C8" w14:textId="77777777" w:rsidR="001E4381" w:rsidRDefault="001E4381">
            <w:pPr>
              <w:pStyle w:val="TAC"/>
            </w:pPr>
            <w:r>
              <w:rPr>
                <w:rFonts w:hint="eastAsia"/>
              </w:rP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44784" w14:textId="77777777" w:rsidR="001E4381" w:rsidRDefault="001E4381">
            <w:pPr>
              <w:pStyle w:val="TAC"/>
              <w:rPr>
                <w:rFonts w:eastAsia="Malgun Gothic"/>
              </w:rPr>
            </w:pPr>
            <w:r>
              <w:rPr>
                <w:rFonts w:hint="eastAsia"/>
              </w:rPr>
              <w:t>0.3</w:t>
            </w:r>
          </w:p>
        </w:tc>
      </w:tr>
      <w:tr w:rsidR="001E4381" w14:paraId="1E2FA6FE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A4789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77184E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C3164" w14:textId="77777777" w:rsidR="001E4381" w:rsidRDefault="001E4381">
            <w:pPr>
              <w:pStyle w:val="TAC"/>
              <w:rPr>
                <w:rFonts w:eastAsia="Malgun Gothic"/>
              </w:rPr>
            </w:pPr>
            <w:r>
              <w:rPr>
                <w:rFonts w:hint="eastAsia"/>
              </w:rPr>
              <w:t>0.4</w:t>
            </w:r>
          </w:p>
        </w:tc>
      </w:tr>
      <w:tr w:rsidR="001E4381" w14:paraId="44C9B99F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613B3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CE810F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9FDC8" w14:textId="77777777" w:rsidR="001E4381" w:rsidRDefault="001E4381">
            <w:pPr>
              <w:pStyle w:val="TAC"/>
              <w:rPr>
                <w:rFonts w:eastAsia="Malgun Gothic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65217228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2EC0C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862F52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24802" w14:textId="77777777" w:rsidR="001E4381" w:rsidRDefault="001E4381">
            <w:pPr>
              <w:pStyle w:val="TAC"/>
              <w:rPr>
                <w:rFonts w:eastAsia="Malgun Gothic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1CCA06C2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54511" w14:textId="77777777" w:rsidR="001E4381" w:rsidRDefault="001E4381">
            <w:pPr>
              <w:pStyle w:val="TAC"/>
              <w:rPr>
                <w:rFonts w:eastAsia="宋体"/>
              </w:rPr>
            </w:pPr>
            <w:r>
              <w:t>DC_19-21-42_n79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D78387" w14:textId="77777777" w:rsidR="001E4381" w:rsidRDefault="001E4381">
            <w:pPr>
              <w:pStyle w:val="TAC"/>
            </w:pPr>
            <w:r>
              <w:rPr>
                <w:rFonts w:hint="eastAsia"/>
              </w:rP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DB087" w14:textId="77777777" w:rsidR="001E4381" w:rsidRDefault="001E4381">
            <w:pPr>
              <w:pStyle w:val="TAC"/>
              <w:rPr>
                <w:rFonts w:eastAsia="Malgun Gothic"/>
              </w:rPr>
            </w:pPr>
            <w:r>
              <w:t>0.3</w:t>
            </w:r>
          </w:p>
        </w:tc>
      </w:tr>
      <w:tr w:rsidR="001E4381" w14:paraId="4C2E416E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2008B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8B9395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9B916" w14:textId="77777777" w:rsidR="001E4381" w:rsidRDefault="001E4381">
            <w:pPr>
              <w:pStyle w:val="TAC"/>
              <w:rPr>
                <w:rFonts w:eastAsia="Malgun Gothic"/>
              </w:rPr>
            </w:pPr>
            <w:r>
              <w:t>0.</w:t>
            </w:r>
            <w:r>
              <w:rPr>
                <w:rFonts w:hint="eastAsia"/>
              </w:rPr>
              <w:t>4</w:t>
            </w:r>
          </w:p>
        </w:tc>
      </w:tr>
      <w:tr w:rsidR="001E4381" w14:paraId="6EDAF780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0FAE5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F5E62D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C3507" w14:textId="77777777" w:rsidR="001E4381" w:rsidRDefault="001E4381">
            <w:pPr>
              <w:pStyle w:val="TAC"/>
              <w:rPr>
                <w:rFonts w:eastAsia="Malgun Gothic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7E24B8CE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5DEE9" w14:textId="77777777" w:rsidR="001E4381" w:rsidRDefault="001E4381">
            <w:pPr>
              <w:pStyle w:val="TAC"/>
              <w:rPr>
                <w:rFonts w:eastAsia="宋体"/>
              </w:rPr>
            </w:pPr>
            <w:r>
              <w:t>DC_21-28-42_n77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582C3" w14:textId="77777777" w:rsidR="001E4381" w:rsidRDefault="001E4381">
            <w:pPr>
              <w:pStyle w:val="TAC"/>
            </w:pPr>
            <w: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63ED2" w14:textId="77777777" w:rsidR="001E4381" w:rsidRDefault="001E4381">
            <w:pPr>
              <w:pStyle w:val="TAC"/>
            </w:pPr>
            <w:r>
              <w:t>0.4</w:t>
            </w:r>
          </w:p>
        </w:tc>
      </w:tr>
      <w:tr w:rsidR="001E4381" w14:paraId="495E608C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2B1B7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F8B57C" w14:textId="77777777" w:rsidR="001E4381" w:rsidRDefault="001E4381">
            <w:pPr>
              <w:pStyle w:val="TAC"/>
            </w:pPr>
            <w:r>
              <w:rPr>
                <w:rFonts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7477D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0.5</w:t>
            </w:r>
          </w:p>
        </w:tc>
      </w:tr>
      <w:tr w:rsidR="001E4381" w14:paraId="419E006D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AC868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D706AF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85DA9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0.8</w:t>
            </w:r>
          </w:p>
        </w:tc>
      </w:tr>
      <w:tr w:rsidR="001E4381" w14:paraId="4B4EE3DE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31BE1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D16F1C" w14:textId="77777777" w:rsidR="001E4381" w:rsidRDefault="001E4381">
            <w:pPr>
              <w:pStyle w:val="TAC"/>
              <w:rPr>
                <w:rFonts w:eastAsia="宋体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0865A" w14:textId="77777777" w:rsidR="001E4381" w:rsidRDefault="001E4381">
            <w:pPr>
              <w:pStyle w:val="TAC"/>
            </w:pPr>
            <w:r>
              <w:rPr>
                <w:rFonts w:hint="eastAsia"/>
              </w:rPr>
              <w:t>0.8</w:t>
            </w:r>
          </w:p>
        </w:tc>
      </w:tr>
      <w:tr w:rsidR="001E4381" w14:paraId="4A5B54AA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885D4" w14:textId="77777777" w:rsidR="001E4381" w:rsidRDefault="001E4381">
            <w:pPr>
              <w:pStyle w:val="TAC"/>
            </w:pPr>
            <w:r>
              <w:t>DC_21-28-42_n78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82E91D" w14:textId="77777777" w:rsidR="001E4381" w:rsidRDefault="001E4381">
            <w:pPr>
              <w:pStyle w:val="TAC"/>
            </w:pPr>
            <w: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5C1DF" w14:textId="77777777" w:rsidR="001E4381" w:rsidRDefault="001E4381">
            <w:pPr>
              <w:pStyle w:val="TAC"/>
            </w:pPr>
            <w:r>
              <w:t>0.4</w:t>
            </w:r>
          </w:p>
        </w:tc>
      </w:tr>
      <w:tr w:rsidR="001E4381" w14:paraId="22F9D6BC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BD0A1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0F8649" w14:textId="77777777" w:rsidR="001E4381" w:rsidRDefault="001E4381">
            <w:pPr>
              <w:pStyle w:val="TAC"/>
            </w:pPr>
            <w:r>
              <w:rPr>
                <w:rFonts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F512C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0.5</w:t>
            </w:r>
          </w:p>
        </w:tc>
      </w:tr>
      <w:tr w:rsidR="001E4381" w14:paraId="76FF421B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FA44A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3E9B5A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A97D2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0.8</w:t>
            </w:r>
          </w:p>
        </w:tc>
      </w:tr>
      <w:tr w:rsidR="001E4381" w14:paraId="5AE8D0BD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7F873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232A53" w14:textId="77777777" w:rsidR="001E4381" w:rsidRDefault="001E4381">
            <w:pPr>
              <w:pStyle w:val="TAC"/>
              <w:rPr>
                <w:rFonts w:eastAsia="宋体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B5DC2" w14:textId="77777777" w:rsidR="001E4381" w:rsidRDefault="001E4381">
            <w:pPr>
              <w:pStyle w:val="TAC"/>
            </w:pPr>
            <w:r>
              <w:rPr>
                <w:rFonts w:hint="eastAsia"/>
              </w:rPr>
              <w:t>0.8</w:t>
            </w:r>
          </w:p>
        </w:tc>
      </w:tr>
      <w:tr w:rsidR="001E4381" w14:paraId="5DD7D5E1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CC6C4" w14:textId="77777777" w:rsidR="001E4381" w:rsidRDefault="001E4381">
            <w:pPr>
              <w:pStyle w:val="TAC"/>
            </w:pPr>
            <w:r>
              <w:t>DC_21-28-42_n79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821A75" w14:textId="77777777" w:rsidR="001E4381" w:rsidRDefault="001E4381">
            <w:pPr>
              <w:pStyle w:val="TAC"/>
            </w:pPr>
            <w: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DB865" w14:textId="77777777" w:rsidR="001E4381" w:rsidRDefault="001E4381">
            <w:pPr>
              <w:pStyle w:val="TAC"/>
            </w:pPr>
            <w:r>
              <w:t>0.4</w:t>
            </w:r>
          </w:p>
        </w:tc>
      </w:tr>
      <w:tr w:rsidR="001E4381" w14:paraId="205AAE60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4F4C0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9E45B0" w14:textId="77777777" w:rsidR="001E4381" w:rsidRDefault="001E4381">
            <w:pPr>
              <w:pStyle w:val="TAC"/>
            </w:pPr>
            <w:r>
              <w:rPr>
                <w:rFonts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445E9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0.5</w:t>
            </w:r>
          </w:p>
        </w:tc>
      </w:tr>
      <w:tr w:rsidR="001E4381" w14:paraId="1FEA5652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04B3A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B2CC4F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4BD2D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0.8</w:t>
            </w:r>
          </w:p>
        </w:tc>
      </w:tr>
    </w:tbl>
    <w:p w14:paraId="7BFE3BB6" w14:textId="77777777" w:rsidR="001E4381" w:rsidRDefault="001E4381" w:rsidP="001E4381">
      <w:pPr>
        <w:rPr>
          <w:rFonts w:eastAsia="宋体"/>
        </w:rPr>
      </w:pPr>
      <w:r>
        <w:t xml:space="preserve"> </w:t>
      </w:r>
    </w:p>
    <w:p w14:paraId="6345B099" w14:textId="77777777" w:rsidR="001E4381" w:rsidRDefault="001E4381" w:rsidP="001E4381">
      <w:pPr>
        <w:pStyle w:val="6"/>
        <w:rPr>
          <w:b/>
          <w:bCs/>
        </w:rPr>
      </w:pPr>
      <w:r>
        <w:rPr>
          <w:b/>
          <w:bCs/>
        </w:rPr>
        <w:t>6.2B.4.2.3.4</w:t>
      </w:r>
      <w:r>
        <w:rPr>
          <w:b/>
          <w:bCs/>
        </w:rPr>
        <w:tab/>
        <w:t>ΔT</w:t>
      </w:r>
      <w:r>
        <w:rPr>
          <w:b/>
          <w:bCs/>
          <w:vertAlign w:val="subscript"/>
        </w:rPr>
        <w:t>IB,c</w:t>
      </w:r>
      <w:r>
        <w:rPr>
          <w:b/>
          <w:bCs/>
        </w:rPr>
        <w:t xml:space="preserve"> for EN-DC five bands</w:t>
      </w:r>
    </w:p>
    <w:p w14:paraId="0394C49D" w14:textId="77777777" w:rsidR="001E4381" w:rsidRDefault="001E4381" w:rsidP="001E4381">
      <w:pPr>
        <w:pStyle w:val="TH"/>
        <w:rPr>
          <w:bCs/>
        </w:rPr>
      </w:pPr>
      <w:r>
        <w:t>Table 6.2B.4.2.3.4-1: ΔT</w:t>
      </w:r>
      <w:r>
        <w:rPr>
          <w:vertAlign w:val="subscript"/>
        </w:rPr>
        <w:t>IB,c</w:t>
      </w:r>
      <w:r>
        <w:t xml:space="preserve"> due to EN-DC (five bands)</w:t>
      </w:r>
    </w:p>
    <w:tbl>
      <w:tblPr>
        <w:tblW w:w="5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16"/>
        <w:gridCol w:w="1936"/>
        <w:gridCol w:w="1086"/>
        <w:tblGridChange w:id="660">
          <w:tblGrid>
            <w:gridCol w:w="113"/>
            <w:gridCol w:w="2803"/>
            <w:gridCol w:w="113"/>
            <w:gridCol w:w="1823"/>
            <w:gridCol w:w="113"/>
            <w:gridCol w:w="973"/>
            <w:gridCol w:w="113"/>
          </w:tblGrid>
        </w:tblGridChange>
      </w:tblGrid>
      <w:tr w:rsidR="001E4381" w14:paraId="34A172AF" w14:textId="77777777" w:rsidTr="001E4381">
        <w:trPr>
          <w:trHeight w:val="230"/>
          <w:jc w:val="center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76524" w14:textId="77777777" w:rsidR="001E4381" w:rsidRDefault="001E4381">
            <w:pPr>
              <w:pStyle w:val="TAH"/>
              <w:rPr>
                <w:rFonts w:cs="Arial"/>
              </w:rPr>
            </w:pPr>
            <w:r>
              <w:t>Inter-band EN-DC configuration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0196E" w14:textId="77777777" w:rsidR="001E4381" w:rsidRDefault="001E4381">
            <w:pPr>
              <w:pStyle w:val="TAH"/>
              <w:rPr>
                <w:rFonts w:eastAsia="Malgun Gothic" w:cs="Arial"/>
              </w:rPr>
            </w:pPr>
            <w:r>
              <w:t>E-UTRA or NR Band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C5479" w14:textId="77777777" w:rsidR="001E4381" w:rsidRDefault="001E4381">
            <w:pPr>
              <w:pStyle w:val="TAH"/>
              <w:rPr>
                <w:rFonts w:eastAsia="Malgun Gothic" w:cs="Arial"/>
              </w:rPr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(dB)</w:t>
            </w:r>
          </w:p>
        </w:tc>
      </w:tr>
      <w:tr w:rsidR="001E4381" w14:paraId="5B79583C" w14:textId="77777777" w:rsidTr="001E4381">
        <w:trPr>
          <w:trHeight w:val="230"/>
          <w:jc w:val="center"/>
        </w:trPr>
        <w:tc>
          <w:tcPr>
            <w:tcW w:w="2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97D6A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 w:hint="eastAsia"/>
              </w:rPr>
              <w:t>1-3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 w:hint="eastAsia"/>
              </w:rPr>
              <w:t>5-7</w:t>
            </w:r>
            <w:r>
              <w:rPr>
                <w:rFonts w:eastAsia="Malgun Gothic" w:cs="Arial"/>
              </w:rPr>
              <w:t>_</w:t>
            </w: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  <w:r>
              <w:rPr>
                <w:rFonts w:cs="Arial"/>
              </w:rPr>
              <w:t>,</w:t>
            </w:r>
          </w:p>
          <w:p w14:paraId="570D1D2E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DC_1-3-5-7-7_n78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5471A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57EAD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1E4381" w14:paraId="045E1418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AE823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86799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B2D1A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 w:rsidR="001E4381" w14:paraId="1F5C64A2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5816F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35951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5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631AC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1E4381" w14:paraId="05C45DA9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D69D4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1AEB9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8DEB4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1E4381" w14:paraId="282C6D14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9CDB2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5136E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76722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0.8</w:t>
            </w:r>
          </w:p>
        </w:tc>
      </w:tr>
      <w:tr w:rsidR="001E4381" w14:paraId="19DD74EE" w14:textId="77777777" w:rsidTr="001E4381">
        <w:trPr>
          <w:trHeight w:val="230"/>
          <w:jc w:val="center"/>
        </w:trPr>
        <w:tc>
          <w:tcPr>
            <w:tcW w:w="2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1570E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S Mincho" w:cs="Arial" w:hint="eastAsia"/>
              </w:rPr>
              <w:t>DC</w:t>
            </w:r>
            <w:r>
              <w:rPr>
                <w:rFonts w:cs="Arial"/>
              </w:rPr>
              <w:t>_1-3-</w:t>
            </w:r>
            <w:r>
              <w:rPr>
                <w:rFonts w:eastAsia="MS Mincho" w:cs="Arial" w:hint="eastAsia"/>
              </w:rPr>
              <w:t>7</w:t>
            </w:r>
            <w:r>
              <w:rPr>
                <w:rFonts w:cs="Arial"/>
              </w:rPr>
              <w:t>-20_</w:t>
            </w:r>
            <w:r>
              <w:rPr>
                <w:rFonts w:eastAsia="MS Mincho" w:cs="Arial"/>
              </w:rPr>
              <w:t>n28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5962A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EC08C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0.6</w:t>
            </w:r>
          </w:p>
        </w:tc>
      </w:tr>
      <w:tr w:rsidR="001E4381" w14:paraId="228A0562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B9F88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412C8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1251F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0.6</w:t>
            </w:r>
          </w:p>
        </w:tc>
      </w:tr>
      <w:tr w:rsidR="001E4381" w14:paraId="308706EC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D4277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B9C1B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eastAsia="MS Mincho" w:cs="Arial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09F95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0.6</w:t>
            </w:r>
          </w:p>
        </w:tc>
      </w:tr>
      <w:tr w:rsidR="001E4381" w14:paraId="7A895047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165DF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E098E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eastAsia="MS Mincho" w:cs="Arial"/>
              </w:rPr>
              <w:t>20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17BDB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0.6</w:t>
            </w:r>
          </w:p>
        </w:tc>
      </w:tr>
      <w:tr w:rsidR="001E4381" w14:paraId="6D0B0882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9BE31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1FDCC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eastAsia="MS Mincho" w:cs="Arial"/>
              </w:rPr>
              <w:t>n28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24418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0.6</w:t>
            </w:r>
          </w:p>
        </w:tc>
      </w:tr>
      <w:tr w:rsidR="001E4381" w14:paraId="30A7615F" w14:textId="77777777" w:rsidTr="001E4381">
        <w:trPr>
          <w:trHeight w:val="230"/>
          <w:jc w:val="center"/>
        </w:trPr>
        <w:tc>
          <w:tcPr>
            <w:tcW w:w="2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2617B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eastAsia="MS Mincho" w:cs="Arial" w:hint="eastAsia"/>
              </w:rPr>
              <w:t>DC</w:t>
            </w:r>
            <w:r>
              <w:rPr>
                <w:rFonts w:cs="Arial"/>
              </w:rPr>
              <w:t>_1-3-</w:t>
            </w:r>
            <w:r>
              <w:rPr>
                <w:rFonts w:eastAsia="MS Mincho" w:cs="Arial" w:hint="eastAsia"/>
              </w:rPr>
              <w:t>7</w:t>
            </w:r>
            <w:r>
              <w:rPr>
                <w:rFonts w:cs="Arial"/>
              </w:rPr>
              <w:t>-20_</w:t>
            </w:r>
            <w:r>
              <w:rPr>
                <w:rFonts w:eastAsia="MS Mincho" w:cs="Arial"/>
              </w:rPr>
              <w:t>n78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28813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AF2F3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0.6</w:t>
            </w:r>
          </w:p>
        </w:tc>
      </w:tr>
      <w:tr w:rsidR="001E4381" w14:paraId="6962A5D5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F451E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B4DF1" w14:textId="77777777" w:rsidR="001E4381" w:rsidRDefault="001E438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9D94F" w14:textId="77777777" w:rsidR="001E4381" w:rsidRDefault="001E438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0.6</w:t>
            </w:r>
          </w:p>
        </w:tc>
      </w:tr>
      <w:tr w:rsidR="001E4381" w14:paraId="5C887266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0B912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88F1A" w14:textId="77777777" w:rsidR="001E4381" w:rsidRDefault="001E438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6AEAF" w14:textId="77777777" w:rsidR="001E4381" w:rsidRDefault="001E438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0.6</w:t>
            </w:r>
          </w:p>
        </w:tc>
      </w:tr>
      <w:tr w:rsidR="001E4381" w14:paraId="03AC733A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99296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9750A" w14:textId="77777777" w:rsidR="001E4381" w:rsidRDefault="001E438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20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BAD85" w14:textId="77777777" w:rsidR="001E4381" w:rsidRDefault="001E438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0.6</w:t>
            </w:r>
          </w:p>
        </w:tc>
      </w:tr>
      <w:tr w:rsidR="001E4381" w14:paraId="474B88C5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D3C7C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619CD" w14:textId="77777777" w:rsidR="001E4381" w:rsidRDefault="001E438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8A340" w14:textId="77777777" w:rsidR="001E4381" w:rsidRDefault="001E438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0.6</w:t>
            </w:r>
          </w:p>
        </w:tc>
      </w:tr>
      <w:tr w:rsidR="001E4381" w14:paraId="297A2263" w14:textId="77777777" w:rsidTr="001E4381">
        <w:trPr>
          <w:trHeight w:val="230"/>
          <w:jc w:val="center"/>
        </w:trPr>
        <w:tc>
          <w:tcPr>
            <w:tcW w:w="2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AC216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DC_1-3-7_n28-n78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49BA2" w14:textId="77777777" w:rsidR="001E4381" w:rsidRDefault="001E4381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 w:hint="eastAsia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3874C" w14:textId="77777777" w:rsidR="001E4381" w:rsidRDefault="001E4381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 w:hint="eastAsia"/>
              </w:rPr>
              <w:t>0.7</w:t>
            </w:r>
          </w:p>
        </w:tc>
      </w:tr>
      <w:tr w:rsidR="001E4381" w14:paraId="19045A23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5F725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735B6" w14:textId="77777777" w:rsidR="001E4381" w:rsidRDefault="001E4381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456D7" w14:textId="77777777" w:rsidR="001E4381" w:rsidRDefault="001E4381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 w:hint="eastAsia"/>
              </w:rPr>
              <w:t>0.7</w:t>
            </w:r>
          </w:p>
        </w:tc>
      </w:tr>
      <w:tr w:rsidR="001E4381" w14:paraId="75B65B73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2B6FF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33D04" w14:textId="77777777" w:rsidR="001E4381" w:rsidRDefault="001E4381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 w:hint="eastAsia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876E8" w14:textId="77777777" w:rsidR="001E4381" w:rsidRDefault="001E4381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 w:hint="eastAsia"/>
              </w:rPr>
              <w:t>0.7</w:t>
            </w:r>
          </w:p>
        </w:tc>
      </w:tr>
      <w:tr w:rsidR="001E4381" w14:paraId="344103C7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F3B51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38C08" w14:textId="77777777" w:rsidR="001E4381" w:rsidRDefault="001E4381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2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0079D" w14:textId="77777777" w:rsidR="001E4381" w:rsidRDefault="001E4381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1E4381" w14:paraId="16A85F49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AB8CB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012E0" w14:textId="77777777" w:rsidR="001E4381" w:rsidRDefault="001E4381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n78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0C7A9" w14:textId="77777777" w:rsidR="001E4381" w:rsidRDefault="001E4381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1E4381" w14:paraId="0E8675E3" w14:textId="77777777" w:rsidTr="001E4381">
        <w:trPr>
          <w:trHeight w:val="230"/>
          <w:jc w:val="center"/>
        </w:trPr>
        <w:tc>
          <w:tcPr>
            <w:tcW w:w="2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C3289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1-3-19-21_n77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B8264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62141" w14:textId="77777777" w:rsidR="001E4381" w:rsidRDefault="001E4381">
            <w:pPr>
              <w:pStyle w:val="TAC"/>
              <w:rPr>
                <w:rFonts w:cs="Arial"/>
              </w:rPr>
            </w:pPr>
            <w:r>
              <w:t>0.6</w:t>
            </w:r>
          </w:p>
        </w:tc>
      </w:tr>
      <w:tr w:rsidR="001E4381" w14:paraId="3A16EEDA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52C94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BFC8F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4EF23" w14:textId="77777777" w:rsidR="001E4381" w:rsidRDefault="001E4381">
            <w:pPr>
              <w:pStyle w:val="TAC"/>
              <w:rPr>
                <w:rFonts w:cs="Arial"/>
              </w:rPr>
            </w:pPr>
            <w:r>
              <w:t>0.8</w:t>
            </w:r>
          </w:p>
        </w:tc>
      </w:tr>
      <w:tr w:rsidR="001E4381" w14:paraId="7235C3DC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5F292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7888E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E8E4C" w14:textId="77777777" w:rsidR="001E4381" w:rsidRDefault="001E4381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1E4381" w14:paraId="70170B9D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7CF5A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A700F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9CA6A" w14:textId="77777777" w:rsidR="001E4381" w:rsidRDefault="001E4381">
            <w:pPr>
              <w:pStyle w:val="TAC"/>
              <w:rPr>
                <w:rFonts w:cs="Arial"/>
              </w:rPr>
            </w:pPr>
            <w:r>
              <w:t>0.9</w:t>
            </w:r>
          </w:p>
        </w:tc>
      </w:tr>
      <w:tr w:rsidR="001E4381" w14:paraId="46F7921C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56E56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6AD17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B08A6" w14:textId="77777777" w:rsidR="001E4381" w:rsidRDefault="001E4381">
            <w:pPr>
              <w:pStyle w:val="TAC"/>
              <w:rPr>
                <w:rFonts w:cs="Arial"/>
              </w:rPr>
            </w:pPr>
            <w:r>
              <w:t>0.8</w:t>
            </w:r>
          </w:p>
        </w:tc>
      </w:tr>
      <w:tr w:rsidR="001E4381" w14:paraId="776888F0" w14:textId="77777777" w:rsidTr="001E4381">
        <w:trPr>
          <w:trHeight w:val="230"/>
          <w:jc w:val="center"/>
        </w:trPr>
        <w:tc>
          <w:tcPr>
            <w:tcW w:w="2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D12CB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1-3-19-21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n78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6A852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42EE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1E4381" w14:paraId="7CCBEB57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A4F49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04CCF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F57E6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1E4381" w14:paraId="694128FD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0722D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8EEB5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A5EBB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1E4381" w14:paraId="121466FB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E51E6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88BD2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8B1A9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0.9</w:t>
            </w:r>
          </w:p>
        </w:tc>
      </w:tr>
      <w:tr w:rsidR="001E4381" w14:paraId="7E4207D9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F62B5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A8415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9FAA9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1E4381" w14:paraId="56869C69" w14:textId="77777777" w:rsidTr="001E4381">
        <w:trPr>
          <w:trHeight w:val="230"/>
          <w:jc w:val="center"/>
        </w:trPr>
        <w:tc>
          <w:tcPr>
            <w:tcW w:w="2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403BF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1-3-19-21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n79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0903A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9D2BE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1E4381" w14:paraId="07B23E10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B5CBD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640C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812B3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1E4381" w14:paraId="33F72F5D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3A7E7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D3CAF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DD168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1E4381" w14:paraId="3B6EC2A2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0DF8C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CD2C1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E083D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0.9</w:t>
            </w:r>
          </w:p>
        </w:tc>
      </w:tr>
      <w:tr w:rsidR="001E4381" w14:paraId="4BDAFE88" w14:textId="77777777" w:rsidTr="001E4381">
        <w:trPr>
          <w:trHeight w:val="230"/>
          <w:jc w:val="center"/>
        </w:trPr>
        <w:tc>
          <w:tcPr>
            <w:tcW w:w="2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D9CB7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lastRenderedPageBreak/>
              <w:t>DC_1-3-19-42_n77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1E67C" w14:textId="77777777" w:rsidR="001E4381" w:rsidRDefault="001E4381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3D9E6" w14:textId="77777777" w:rsidR="001E4381" w:rsidRDefault="001E4381">
            <w:pPr>
              <w:pStyle w:val="TAC"/>
              <w:rPr>
                <w:rFonts w:cs="Arial"/>
              </w:rPr>
            </w:pPr>
            <w:r>
              <w:t>0.6</w:t>
            </w:r>
          </w:p>
        </w:tc>
      </w:tr>
      <w:tr w:rsidR="001E4381" w14:paraId="6B91B9D9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3872B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53558" w14:textId="77777777" w:rsidR="001E4381" w:rsidRDefault="001E4381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C37B4" w14:textId="77777777" w:rsidR="001E4381" w:rsidRDefault="001E4381">
            <w:pPr>
              <w:pStyle w:val="TAC"/>
              <w:rPr>
                <w:rFonts w:cs="Arial"/>
              </w:rPr>
            </w:pPr>
            <w:r>
              <w:t>0.6</w:t>
            </w:r>
          </w:p>
        </w:tc>
      </w:tr>
      <w:tr w:rsidR="001E4381" w14:paraId="5ADF6947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3A248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58616" w14:textId="77777777" w:rsidR="001E4381" w:rsidRDefault="001E4381">
            <w:pPr>
              <w:pStyle w:val="TAC"/>
              <w:rPr>
                <w:rFonts w:cs="Arial"/>
              </w:rPr>
            </w:pPr>
            <w:r>
              <w:t>19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5E358" w14:textId="77777777" w:rsidR="001E4381" w:rsidRDefault="001E4381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1E4381" w14:paraId="05B796D5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6BF7B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CA0BC" w14:textId="77777777" w:rsidR="001E4381" w:rsidRDefault="001E4381">
            <w:pPr>
              <w:pStyle w:val="TAC"/>
              <w:rPr>
                <w:rFonts w:cs="Arial"/>
              </w:rPr>
            </w:pPr>
            <w:r>
              <w:t>42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F17FA" w14:textId="77777777" w:rsidR="001E4381" w:rsidRDefault="001E4381">
            <w:pPr>
              <w:pStyle w:val="TAC"/>
              <w:rPr>
                <w:rFonts w:cs="Arial"/>
              </w:rPr>
            </w:pPr>
            <w:r>
              <w:t>0.8</w:t>
            </w:r>
          </w:p>
        </w:tc>
      </w:tr>
      <w:tr w:rsidR="001E4381" w14:paraId="205171F6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22804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61BF7" w14:textId="77777777" w:rsidR="001E4381" w:rsidRDefault="001E4381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B859B" w14:textId="77777777" w:rsidR="001E4381" w:rsidRDefault="001E4381">
            <w:pPr>
              <w:pStyle w:val="TAC"/>
              <w:rPr>
                <w:rFonts w:cs="Arial"/>
              </w:rPr>
            </w:pPr>
            <w:r>
              <w:t>0.8</w:t>
            </w:r>
          </w:p>
        </w:tc>
      </w:tr>
      <w:tr w:rsidR="001E4381" w14:paraId="77AA08D1" w14:textId="77777777" w:rsidTr="001E4381">
        <w:trPr>
          <w:trHeight w:val="230"/>
          <w:jc w:val="center"/>
        </w:trPr>
        <w:tc>
          <w:tcPr>
            <w:tcW w:w="2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DBE5C" w14:textId="77777777" w:rsidR="001E4381" w:rsidRDefault="001E4381">
            <w:pPr>
              <w:pStyle w:val="TAC"/>
              <w:rPr>
                <w:rFonts w:cs="Arial"/>
              </w:rPr>
            </w:pPr>
            <w:r>
              <w:t>DC_1-3-19-42_n78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CC104" w14:textId="77777777" w:rsidR="001E4381" w:rsidRDefault="001E4381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57803" w14:textId="77777777" w:rsidR="001E4381" w:rsidRDefault="001E4381">
            <w:pPr>
              <w:pStyle w:val="TAC"/>
              <w:rPr>
                <w:rFonts w:cs="Arial"/>
              </w:rPr>
            </w:pPr>
            <w:r>
              <w:t>0.6</w:t>
            </w:r>
          </w:p>
        </w:tc>
      </w:tr>
      <w:tr w:rsidR="001E4381" w14:paraId="671D5AA4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1322F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F2373" w14:textId="77777777" w:rsidR="001E4381" w:rsidRDefault="001E4381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F953E" w14:textId="77777777" w:rsidR="001E4381" w:rsidRDefault="001E4381">
            <w:pPr>
              <w:pStyle w:val="TAC"/>
              <w:rPr>
                <w:rFonts w:cs="Arial"/>
              </w:rPr>
            </w:pPr>
            <w:r>
              <w:t>0.6</w:t>
            </w:r>
          </w:p>
        </w:tc>
      </w:tr>
      <w:tr w:rsidR="001E4381" w14:paraId="01E5D6DA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B3957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3B0CC" w14:textId="77777777" w:rsidR="001E4381" w:rsidRDefault="001E4381">
            <w:pPr>
              <w:pStyle w:val="TAC"/>
              <w:rPr>
                <w:rFonts w:cs="Arial"/>
              </w:rPr>
            </w:pPr>
            <w:r>
              <w:t>19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2550E" w14:textId="77777777" w:rsidR="001E4381" w:rsidRDefault="001E4381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1E4381" w14:paraId="574DF5DF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017B9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B0CB3" w14:textId="77777777" w:rsidR="001E4381" w:rsidRDefault="001E4381">
            <w:pPr>
              <w:pStyle w:val="TAC"/>
              <w:rPr>
                <w:rFonts w:cs="Arial"/>
              </w:rPr>
            </w:pPr>
            <w:r>
              <w:t>42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2D624" w14:textId="77777777" w:rsidR="001E4381" w:rsidRDefault="001E4381">
            <w:pPr>
              <w:pStyle w:val="TAC"/>
              <w:rPr>
                <w:rFonts w:cs="Arial"/>
              </w:rPr>
            </w:pPr>
            <w:r>
              <w:t>0.8</w:t>
            </w:r>
          </w:p>
        </w:tc>
      </w:tr>
      <w:tr w:rsidR="001E4381" w14:paraId="739342DD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E6133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3BEAA" w14:textId="77777777" w:rsidR="001E4381" w:rsidRDefault="001E4381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65121" w14:textId="77777777" w:rsidR="001E4381" w:rsidRDefault="001E4381">
            <w:pPr>
              <w:pStyle w:val="TAC"/>
              <w:rPr>
                <w:rFonts w:cs="Arial"/>
              </w:rPr>
            </w:pPr>
            <w:r>
              <w:t>0.8</w:t>
            </w:r>
          </w:p>
        </w:tc>
      </w:tr>
      <w:tr w:rsidR="001E4381" w14:paraId="14169B18" w14:textId="77777777" w:rsidTr="001E4381">
        <w:trPr>
          <w:trHeight w:val="230"/>
          <w:jc w:val="center"/>
        </w:trPr>
        <w:tc>
          <w:tcPr>
            <w:tcW w:w="2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91D5B" w14:textId="77777777" w:rsidR="001E4381" w:rsidRDefault="001E4381">
            <w:pPr>
              <w:pStyle w:val="TAC"/>
              <w:rPr>
                <w:rFonts w:cs="Arial"/>
              </w:rPr>
            </w:pPr>
            <w:r>
              <w:t>DC_1-3-19-42_n79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81CAE" w14:textId="77777777" w:rsidR="001E4381" w:rsidRDefault="001E4381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0F2FD" w14:textId="77777777" w:rsidR="001E4381" w:rsidRDefault="001E4381">
            <w:pPr>
              <w:pStyle w:val="TAC"/>
              <w:rPr>
                <w:rFonts w:cs="Arial"/>
              </w:rPr>
            </w:pPr>
            <w:r>
              <w:t>0.6</w:t>
            </w:r>
          </w:p>
        </w:tc>
      </w:tr>
      <w:tr w:rsidR="001E4381" w14:paraId="4C4EEDA4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8B0A0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CB9D8" w14:textId="77777777" w:rsidR="001E4381" w:rsidRDefault="001E4381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29DDC" w14:textId="77777777" w:rsidR="001E4381" w:rsidRDefault="001E4381">
            <w:pPr>
              <w:pStyle w:val="TAC"/>
              <w:rPr>
                <w:rFonts w:cs="Arial"/>
              </w:rPr>
            </w:pPr>
            <w:r>
              <w:t>0.6</w:t>
            </w:r>
          </w:p>
        </w:tc>
      </w:tr>
      <w:tr w:rsidR="001E4381" w14:paraId="3239AE16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F9C00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0634D" w14:textId="77777777" w:rsidR="001E4381" w:rsidRDefault="001E4381">
            <w:pPr>
              <w:pStyle w:val="TAC"/>
              <w:rPr>
                <w:rFonts w:cs="Arial"/>
              </w:rPr>
            </w:pPr>
            <w:r>
              <w:t>19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E3666" w14:textId="77777777" w:rsidR="001E4381" w:rsidRDefault="001E4381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1E4381" w14:paraId="6583C309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86352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73F1F" w14:textId="77777777" w:rsidR="001E4381" w:rsidRDefault="001E4381">
            <w:pPr>
              <w:pStyle w:val="TAC"/>
              <w:rPr>
                <w:rFonts w:cs="Arial"/>
              </w:rPr>
            </w:pPr>
            <w:r>
              <w:t>42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452D" w14:textId="77777777" w:rsidR="001E4381" w:rsidRDefault="001E4381">
            <w:pPr>
              <w:pStyle w:val="TAC"/>
              <w:rPr>
                <w:rFonts w:cs="Arial"/>
              </w:rPr>
            </w:pPr>
            <w:r>
              <w:t>0.8</w:t>
            </w:r>
          </w:p>
        </w:tc>
      </w:tr>
      <w:tr w:rsidR="001E4381" w14:paraId="26A5FD31" w14:textId="77777777" w:rsidTr="001E4381">
        <w:trPr>
          <w:trHeight w:val="230"/>
          <w:jc w:val="center"/>
        </w:trPr>
        <w:tc>
          <w:tcPr>
            <w:tcW w:w="2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E1B7F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DC_1-3-20_n28-n78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187D8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51F7E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1E4381" w14:paraId="537A5BDD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F012A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C8339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2E8D0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1E4381" w14:paraId="03F44F02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30122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F32A5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20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6ADBF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1E4381" w14:paraId="5F1C992E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7B24D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0251D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2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CAE04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1E4381" w14:paraId="14A2D199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D6FB9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3E944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n78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8C678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1E4381" w14:paraId="67F6860F" w14:textId="77777777" w:rsidTr="001E4381">
        <w:trPr>
          <w:trHeight w:val="230"/>
          <w:jc w:val="center"/>
        </w:trPr>
        <w:tc>
          <w:tcPr>
            <w:tcW w:w="2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F928E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1-3-21-42</w:t>
            </w:r>
            <w:r>
              <w:rPr>
                <w:rFonts w:cs="Arial"/>
              </w:rPr>
              <w:t>_n7</w:t>
            </w:r>
            <w:r>
              <w:rPr>
                <w:rFonts w:cs="Arial" w:hint="eastAsia"/>
              </w:rPr>
              <w:t>7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61F5D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DFB18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1E4381" w14:paraId="1C7FBCC4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1CC15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F2B47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C2121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1E4381" w14:paraId="07CD1D5F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7382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126EF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F5719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0.9</w:t>
            </w:r>
          </w:p>
        </w:tc>
      </w:tr>
      <w:tr w:rsidR="001E4381" w14:paraId="57226C4D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C7D55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10C15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9522D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1E4381" w14:paraId="75B95AC6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1ABA6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2EBCC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CF1E9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1E4381" w14:paraId="6C5DDE77" w14:textId="77777777" w:rsidTr="001E4381">
        <w:trPr>
          <w:trHeight w:val="230"/>
          <w:jc w:val="center"/>
        </w:trPr>
        <w:tc>
          <w:tcPr>
            <w:tcW w:w="2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C43AE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1-3-21-42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n78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D5DD3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54BE7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1E4381" w14:paraId="612F2CBD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C7DAE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E5F32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6B29E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1E4381" w14:paraId="6518925B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44A97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E6D55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50DA0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0.9</w:t>
            </w:r>
          </w:p>
        </w:tc>
      </w:tr>
      <w:tr w:rsidR="001E4381" w14:paraId="29B637CA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3A816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45DEF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4831A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1E4381" w14:paraId="46D1B81D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714D4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6D7B1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D707F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1E4381" w14:paraId="1D3A085D" w14:textId="77777777" w:rsidTr="001E4381">
        <w:trPr>
          <w:trHeight w:val="230"/>
          <w:jc w:val="center"/>
        </w:trPr>
        <w:tc>
          <w:tcPr>
            <w:tcW w:w="2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113AA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1-3-21-42</w:t>
            </w:r>
            <w:r>
              <w:rPr>
                <w:rFonts w:cs="Arial"/>
              </w:rPr>
              <w:t>_n7</w:t>
            </w:r>
            <w:r>
              <w:rPr>
                <w:rFonts w:cs="Arial" w:hint="eastAsia"/>
              </w:rPr>
              <w:t>9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C4683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9DCD8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1E4381" w14:paraId="526DEF8F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F8C9C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218AF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9CD83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1E4381" w14:paraId="0F5A6F85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C1A0A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FCA59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29492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0.9</w:t>
            </w:r>
          </w:p>
        </w:tc>
      </w:tr>
      <w:tr w:rsidR="001E4381" w14:paraId="2815F4D2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509ED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A7CF2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8446D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1E4381" w14:paraId="507B1A9D" w14:textId="77777777" w:rsidTr="007366A5">
        <w:tblPrEx>
          <w:tblW w:w="593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61" w:author="ZTE-Ma Zhifeng" w:date="2020-04-10T13:53:00Z">
            <w:tblPrEx>
              <w:tblW w:w="59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30"/>
          <w:jc w:val="center"/>
          <w:trPrChange w:id="662" w:author="ZTE-Ma Zhifeng" w:date="2020-04-10T13:53:00Z">
            <w:trPr>
              <w:gridAfter w:val="0"/>
              <w:trHeight w:val="230"/>
              <w:jc w:val="center"/>
            </w:trPr>
          </w:trPrChange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3" w:author="ZTE-Ma Zhifeng" w:date="2020-04-10T13:53:00Z">
              <w:tcPr>
                <w:tcW w:w="2916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D5DF35A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664" w:author="ZTE-Ma Zhifeng" w:date="2020-04-10T13:53:00Z">
              <w:tcPr>
                <w:tcW w:w="193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4DC672" w14:textId="780FC6DB" w:rsidR="001E4381" w:rsidRDefault="001E4381">
            <w:pPr>
              <w:pStyle w:val="TAC"/>
              <w:rPr>
                <w:rFonts w:eastAsia="宋体" w:cs="Arial"/>
              </w:rPr>
            </w:pPr>
            <w:del w:id="665" w:author="ZTE-Ma Zhifeng" w:date="2020-04-10T13:53:00Z">
              <w:r w:rsidDel="007366A5">
                <w:rPr>
                  <w:rFonts w:cs="Arial" w:hint="eastAsia"/>
                </w:rPr>
                <w:delText>n79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666" w:author="ZTE-Ma Zhifeng" w:date="2020-04-10T13:53:00Z">
              <w:tcPr>
                <w:tcW w:w="108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C2DBE7" w14:textId="154AF7C4" w:rsidR="001E4381" w:rsidRDefault="001E4381">
            <w:pPr>
              <w:pStyle w:val="TAC"/>
              <w:rPr>
                <w:rFonts w:eastAsia="Malgun Gothic" w:cs="Arial"/>
              </w:rPr>
            </w:pPr>
            <w:del w:id="667" w:author="ZTE-Ma Zhifeng" w:date="2020-04-10T13:53:00Z">
              <w:r w:rsidDel="007366A5">
                <w:rPr>
                  <w:rFonts w:cs="Arial"/>
                </w:rPr>
                <w:delText>0</w:delText>
              </w:r>
            </w:del>
          </w:p>
        </w:tc>
      </w:tr>
      <w:tr w:rsidR="001E4381" w14:paraId="1A3BD1DE" w14:textId="77777777" w:rsidTr="001E4381">
        <w:trPr>
          <w:trHeight w:val="230"/>
          <w:jc w:val="center"/>
        </w:trPr>
        <w:tc>
          <w:tcPr>
            <w:tcW w:w="2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8CFE1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DC_1-3-</w:t>
            </w:r>
            <w:r>
              <w:rPr>
                <w:rFonts w:cs="Arial" w:hint="eastAsia"/>
              </w:rPr>
              <w:t>28</w:t>
            </w:r>
            <w:r>
              <w:rPr>
                <w:rFonts w:cs="Arial"/>
              </w:rPr>
              <w:t>-42_n77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BB238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C0F320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0.6</w:t>
            </w:r>
          </w:p>
        </w:tc>
      </w:tr>
      <w:tr w:rsidR="001E4381" w14:paraId="68B994DB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EF0D1" w14:textId="77777777" w:rsidR="001E4381" w:rsidRDefault="001E4381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93A20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5799F2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0.6</w:t>
            </w:r>
          </w:p>
        </w:tc>
      </w:tr>
      <w:tr w:rsidR="001E4381" w14:paraId="4430852E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086E4" w14:textId="77777777" w:rsidR="001E4381" w:rsidRDefault="001E4381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39538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28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D06E9E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0.6</w:t>
            </w:r>
          </w:p>
        </w:tc>
      </w:tr>
      <w:tr w:rsidR="001E4381" w14:paraId="0B0745C4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21120" w14:textId="77777777" w:rsidR="001E4381" w:rsidRDefault="001E4381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7C32D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D78B48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4E6F254C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C2661" w14:textId="77777777" w:rsidR="001E4381" w:rsidRDefault="001E4381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9173A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t>n77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6CEA8E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62261DE9" w14:textId="77777777" w:rsidTr="001E4381">
        <w:trPr>
          <w:trHeight w:val="230"/>
          <w:jc w:val="center"/>
        </w:trPr>
        <w:tc>
          <w:tcPr>
            <w:tcW w:w="2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6BB0A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DC_1-3-</w:t>
            </w:r>
            <w:r>
              <w:rPr>
                <w:rFonts w:cs="Arial" w:hint="eastAsia"/>
              </w:rPr>
              <w:t>28</w:t>
            </w:r>
            <w:r>
              <w:rPr>
                <w:rFonts w:cs="Arial"/>
              </w:rPr>
              <w:t>-42_n78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22DB9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50E9CC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0.6</w:t>
            </w:r>
          </w:p>
        </w:tc>
      </w:tr>
      <w:tr w:rsidR="001E4381" w14:paraId="6CD134A9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65593" w14:textId="77777777" w:rsidR="001E4381" w:rsidRDefault="001E4381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DD1C0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049B94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0.6</w:t>
            </w:r>
          </w:p>
        </w:tc>
      </w:tr>
      <w:tr w:rsidR="001E4381" w14:paraId="0D9DAFFB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E2491" w14:textId="77777777" w:rsidR="001E4381" w:rsidRDefault="001E4381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D9B2D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28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A6F8A5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0.6</w:t>
            </w:r>
          </w:p>
        </w:tc>
      </w:tr>
      <w:tr w:rsidR="001E4381" w14:paraId="3E5D0184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4E215" w14:textId="77777777" w:rsidR="001E4381" w:rsidRDefault="001E4381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23EC9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FF61EF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146514CB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FE9D1" w14:textId="77777777" w:rsidR="001E4381" w:rsidRDefault="001E4381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9A7A1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t>n78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F0A7DF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7F3B96A9" w14:textId="77777777" w:rsidTr="001E4381">
        <w:trPr>
          <w:trHeight w:val="230"/>
          <w:jc w:val="center"/>
        </w:trPr>
        <w:tc>
          <w:tcPr>
            <w:tcW w:w="2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B701D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DC_1-3-</w:t>
            </w:r>
            <w:r>
              <w:rPr>
                <w:rFonts w:cs="Arial" w:hint="eastAsia"/>
              </w:rPr>
              <w:t>28</w:t>
            </w:r>
            <w:r>
              <w:rPr>
                <w:rFonts w:cs="Arial"/>
              </w:rPr>
              <w:t>-42_n79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8BD22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2CAED2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0.6</w:t>
            </w:r>
          </w:p>
        </w:tc>
      </w:tr>
      <w:tr w:rsidR="001E4381" w14:paraId="2636EE60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FD293" w14:textId="77777777" w:rsidR="001E4381" w:rsidRDefault="001E4381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E0A92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B87396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0.6</w:t>
            </w:r>
          </w:p>
        </w:tc>
      </w:tr>
      <w:tr w:rsidR="001E4381" w14:paraId="03780CB3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3AB26" w14:textId="77777777" w:rsidR="001E4381" w:rsidRDefault="001E4381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99537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28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CE3299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0.6</w:t>
            </w:r>
          </w:p>
        </w:tc>
      </w:tr>
      <w:tr w:rsidR="001E4381" w14:paraId="2AE16663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BDEE8" w14:textId="77777777" w:rsidR="001E4381" w:rsidRDefault="001E4381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346BF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EDC668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41DF24AE" w14:textId="77777777" w:rsidTr="001E4381">
        <w:trPr>
          <w:trHeight w:val="230"/>
          <w:jc w:val="center"/>
        </w:trPr>
        <w:tc>
          <w:tcPr>
            <w:tcW w:w="2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1BF4E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DC_1-7-20_n28-n78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4D6EC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5EF6E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1E4381" w14:paraId="7C80D3C3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EF942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D2ED9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AF473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0.7</w:t>
            </w:r>
          </w:p>
        </w:tc>
      </w:tr>
      <w:tr w:rsidR="001E4381" w14:paraId="5A69503B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8E6EF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04BD9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20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A8266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1E4381" w14:paraId="7BAB1B4B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7C4B9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2A628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2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D01CF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1E4381" w14:paraId="1041FE60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2F5D1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D5095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n78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92F21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1E4381" w14:paraId="71C4B432" w14:textId="77777777" w:rsidTr="001E4381">
        <w:trPr>
          <w:trHeight w:val="230"/>
          <w:jc w:val="center"/>
        </w:trPr>
        <w:tc>
          <w:tcPr>
            <w:tcW w:w="2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8663E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</w:t>
            </w:r>
            <w:r>
              <w:rPr>
                <w:rFonts w:cs="Arial" w:hint="eastAsia"/>
              </w:rPr>
              <w:t>19-</w:t>
            </w:r>
            <w:r>
              <w:rPr>
                <w:rFonts w:cs="Arial"/>
              </w:rPr>
              <w:t>21-42</w:t>
            </w:r>
            <w:r>
              <w:rPr>
                <w:rFonts w:cs="Arial" w:hint="eastAsia"/>
              </w:rPr>
              <w:t>_n77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7294B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81B1C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1E4381" w14:paraId="76958801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1D6C1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875DD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E91A0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1E4381" w14:paraId="48B50E09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F893E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10B87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21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42B7D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0.4</w:t>
            </w:r>
          </w:p>
        </w:tc>
      </w:tr>
      <w:tr w:rsidR="001E4381" w14:paraId="57DCA8C2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84EE0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6DEE3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17970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1E4381" w14:paraId="6D44D3EE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309F8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253B8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2B7E0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1E4381" w14:paraId="23D3F059" w14:textId="77777777" w:rsidTr="001E4381">
        <w:trPr>
          <w:trHeight w:val="230"/>
          <w:jc w:val="center"/>
        </w:trPr>
        <w:tc>
          <w:tcPr>
            <w:tcW w:w="2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33D36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lastRenderedPageBreak/>
              <w:t>DC_1</w:t>
            </w:r>
            <w:r>
              <w:rPr>
                <w:rFonts w:cs="Arial" w:hint="eastAsia"/>
              </w:rPr>
              <w:t>-19</w:t>
            </w:r>
            <w:r>
              <w:rPr>
                <w:rFonts w:cs="Arial"/>
              </w:rPr>
              <w:t>-21-42</w:t>
            </w:r>
            <w:r>
              <w:rPr>
                <w:rFonts w:cs="Arial" w:hint="eastAsia"/>
              </w:rPr>
              <w:t>_n78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FFBE3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F00F0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1E4381" w14:paraId="3BA7BEEE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8553C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A9C89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42762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1E4381" w14:paraId="4FBA2DD0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492B2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C6F2A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21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15016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0.4</w:t>
            </w:r>
          </w:p>
        </w:tc>
      </w:tr>
      <w:tr w:rsidR="001E4381" w14:paraId="7AE8F01B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C6BE4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3CFD0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82B10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1E4381" w14:paraId="7111B4E7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04035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C0999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</w:t>
            </w:r>
            <w:r>
              <w:rPr>
                <w:rFonts w:cs="Arial" w:hint="eastAsia"/>
              </w:rPr>
              <w:t>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8EBFB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1E4381" w14:paraId="64F539C5" w14:textId="77777777" w:rsidTr="001E4381">
        <w:trPr>
          <w:trHeight w:val="230"/>
          <w:jc w:val="center"/>
        </w:trPr>
        <w:tc>
          <w:tcPr>
            <w:tcW w:w="2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60603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DC_1</w:t>
            </w:r>
            <w:r>
              <w:rPr>
                <w:rFonts w:cs="Arial" w:hint="eastAsia"/>
              </w:rPr>
              <w:t>-19</w:t>
            </w:r>
            <w:r>
              <w:rPr>
                <w:rFonts w:cs="Arial"/>
              </w:rPr>
              <w:t>-21-42</w:t>
            </w:r>
            <w:r>
              <w:rPr>
                <w:rFonts w:cs="Arial" w:hint="eastAsia"/>
              </w:rPr>
              <w:t>_n79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17C47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98BCE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1E4381" w14:paraId="73A4EC44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635E6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E91A6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63FA8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1E4381" w14:paraId="2817B659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8DD8C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80C9E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8CB30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0.4</w:t>
            </w:r>
          </w:p>
        </w:tc>
      </w:tr>
      <w:tr w:rsidR="001E4381" w14:paraId="1F633B83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B39DE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7C2B5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5510D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1E4381" w14:paraId="52D51CDA" w14:textId="77777777" w:rsidTr="001E4381">
        <w:trPr>
          <w:trHeight w:val="230"/>
          <w:jc w:val="center"/>
        </w:trPr>
        <w:tc>
          <w:tcPr>
            <w:tcW w:w="2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ED79F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DC_1-21-</w:t>
            </w:r>
            <w:r>
              <w:rPr>
                <w:rFonts w:cs="Arial" w:hint="eastAsia"/>
              </w:rPr>
              <w:t>28</w:t>
            </w:r>
            <w:r>
              <w:rPr>
                <w:rFonts w:cs="Arial"/>
              </w:rPr>
              <w:t>-42_n77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2D018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8600AE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</w:t>
            </w:r>
            <w:r>
              <w:t>6</w:t>
            </w:r>
          </w:p>
        </w:tc>
      </w:tr>
      <w:tr w:rsidR="001E4381" w14:paraId="53CF1EEF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0CAF5" w14:textId="77777777" w:rsidR="001E4381" w:rsidRDefault="001E4381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70B33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21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B5501B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0.4</w:t>
            </w:r>
          </w:p>
        </w:tc>
      </w:tr>
      <w:tr w:rsidR="001E4381" w14:paraId="24E0AFFE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2A2CC" w14:textId="77777777" w:rsidR="001E4381" w:rsidRDefault="001E4381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C3C22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28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EBBDE4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0.6</w:t>
            </w:r>
          </w:p>
        </w:tc>
      </w:tr>
      <w:tr w:rsidR="001E4381" w14:paraId="01FBF8D2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C66C8" w14:textId="77777777" w:rsidR="001E4381" w:rsidRDefault="001E4381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FF9BE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6CEE3A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44A6685E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54A49" w14:textId="77777777" w:rsidR="001E4381" w:rsidRDefault="001E4381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F9CA1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t>n77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A88942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61BE3912" w14:textId="77777777" w:rsidTr="001E4381">
        <w:trPr>
          <w:trHeight w:val="230"/>
          <w:jc w:val="center"/>
        </w:trPr>
        <w:tc>
          <w:tcPr>
            <w:tcW w:w="2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EAB40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DC_1-21-</w:t>
            </w:r>
            <w:r>
              <w:rPr>
                <w:rFonts w:cs="Arial" w:hint="eastAsia"/>
              </w:rPr>
              <w:t>28</w:t>
            </w:r>
            <w:r>
              <w:rPr>
                <w:rFonts w:cs="Arial"/>
              </w:rPr>
              <w:t>-42_n78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C8C91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A97A1B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</w:t>
            </w:r>
            <w:r>
              <w:t>3</w:t>
            </w:r>
          </w:p>
        </w:tc>
      </w:tr>
      <w:tr w:rsidR="001E4381" w14:paraId="4AB3834F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04A85" w14:textId="77777777" w:rsidR="001E4381" w:rsidRDefault="001E4381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7A821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21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D9F5B2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0.4</w:t>
            </w:r>
          </w:p>
        </w:tc>
      </w:tr>
      <w:tr w:rsidR="001E4381" w14:paraId="2DDBB95A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138C7" w14:textId="77777777" w:rsidR="001E4381" w:rsidRDefault="001E4381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C0449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28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2D1DC5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0.6</w:t>
            </w:r>
          </w:p>
        </w:tc>
      </w:tr>
      <w:tr w:rsidR="001E4381" w14:paraId="49CE8FE0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280AB" w14:textId="77777777" w:rsidR="001E4381" w:rsidRDefault="001E4381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F0B32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8D464B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71B3F4CB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25C0B" w14:textId="77777777" w:rsidR="001E4381" w:rsidRDefault="001E4381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1D968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t>n78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3E223B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1EE8E24A" w14:textId="77777777" w:rsidTr="001E4381">
        <w:trPr>
          <w:trHeight w:val="230"/>
          <w:jc w:val="center"/>
        </w:trPr>
        <w:tc>
          <w:tcPr>
            <w:tcW w:w="2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30BE8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DC_1-21-</w:t>
            </w:r>
            <w:r>
              <w:rPr>
                <w:rFonts w:cs="Arial" w:hint="eastAsia"/>
              </w:rPr>
              <w:t>28</w:t>
            </w:r>
            <w:r>
              <w:rPr>
                <w:rFonts w:cs="Arial"/>
              </w:rPr>
              <w:t>-42_n79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C7603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380371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</w:t>
            </w:r>
            <w:r>
              <w:t>3</w:t>
            </w:r>
          </w:p>
        </w:tc>
      </w:tr>
      <w:tr w:rsidR="001E4381" w14:paraId="3122BFA6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DFB5C" w14:textId="77777777" w:rsidR="001E4381" w:rsidRDefault="001E4381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0E764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21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19C18C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0.4</w:t>
            </w:r>
          </w:p>
        </w:tc>
      </w:tr>
      <w:tr w:rsidR="001E4381" w14:paraId="17B9A8C8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F0818" w14:textId="77777777" w:rsidR="001E4381" w:rsidRDefault="001E4381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64175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28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9FCF3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0.6</w:t>
            </w:r>
          </w:p>
        </w:tc>
      </w:tr>
      <w:tr w:rsidR="001E4381" w14:paraId="0CA99C79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CC477" w14:textId="77777777" w:rsidR="001E4381" w:rsidRDefault="001E4381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9F1D4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9F41BC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276AB36F" w14:textId="77777777" w:rsidTr="001E4381">
        <w:trPr>
          <w:trHeight w:val="230"/>
          <w:jc w:val="center"/>
        </w:trPr>
        <w:tc>
          <w:tcPr>
            <w:tcW w:w="2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472E5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DC_3-7-20_n28-n78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8AA17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1E13E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1E4381" w14:paraId="023F016F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26DBC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98EB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F3E1F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1E4381" w14:paraId="2FBE2E24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6AE74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F7BA6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20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7622C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1E4381" w14:paraId="18DF29F6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CF418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D0E77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2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0CB97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1E4381" w14:paraId="0E185B88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98E7F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C6698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n78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8A17E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0.8</w:t>
            </w:r>
          </w:p>
        </w:tc>
      </w:tr>
    </w:tbl>
    <w:p w14:paraId="577C3471" w14:textId="77777777" w:rsidR="001E4381" w:rsidRDefault="001E4381" w:rsidP="001E4381">
      <w:r>
        <w:t xml:space="preserve"> </w:t>
      </w:r>
    </w:p>
    <w:p w14:paraId="256FB4D2" w14:textId="77777777" w:rsidR="00077266" w:rsidRDefault="00D83435">
      <w:r>
        <w:rPr>
          <w:rFonts w:hint="eastAsia"/>
        </w:rPr>
        <w:t>==============================================================</w:t>
      </w:r>
    </w:p>
    <w:p w14:paraId="4978B3A8" w14:textId="77777777" w:rsidR="00077266" w:rsidRPr="00AB4CBD" w:rsidRDefault="00D83435">
      <w:pPr>
        <w:pStyle w:val="30"/>
        <w:rPr>
          <w:rFonts w:cs="Arial"/>
          <w:i/>
          <w:color w:val="FF0000"/>
          <w:sz w:val="32"/>
          <w:szCs w:val="32"/>
        </w:rPr>
      </w:pPr>
      <w:r w:rsidRPr="00AB4CBD">
        <w:rPr>
          <w:rFonts w:cs="Arial"/>
          <w:i/>
          <w:color w:val="FF0000"/>
          <w:sz w:val="32"/>
          <w:szCs w:val="32"/>
        </w:rPr>
        <w:t>&lt;&lt; End of changes &gt;&gt;</w:t>
      </w:r>
    </w:p>
    <w:p w14:paraId="369105EE" w14:textId="77777777" w:rsidR="00077266" w:rsidRDefault="00077266"/>
    <w:p w14:paraId="749D4364" w14:textId="77777777" w:rsidR="00077266" w:rsidRDefault="00077266"/>
    <w:p w14:paraId="502F3B8D" w14:textId="77777777" w:rsidR="00077266" w:rsidRDefault="00077266"/>
    <w:sectPr w:rsidR="00077266" w:rsidSect="00CE604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1A826C" w14:textId="77777777" w:rsidR="00527B93" w:rsidRDefault="00527B93">
      <w:pPr>
        <w:spacing w:after="0"/>
      </w:pPr>
      <w:r>
        <w:separator/>
      </w:r>
    </w:p>
  </w:endnote>
  <w:endnote w:type="continuationSeparator" w:id="0">
    <w:p w14:paraId="3AB8F632" w14:textId="77777777" w:rsidR="00527B93" w:rsidRDefault="00527B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Yu Mincho">
    <w:altName w:val="MS Mincho"/>
    <w:charset w:val="80"/>
    <w:family w:val="roman"/>
    <w:pitch w:val="default"/>
    <w:sig w:usb0="00000000" w:usb1="00000000" w:usb2="00000012" w:usb3="00000000" w:csb0="0002009F" w:csb1="00000000"/>
  </w:font>
  <w:font w:name="MS LineDraw">
    <w:panose1 w:val="02070309020205020404"/>
    <w:charset w:val="02"/>
    <w:family w:val="modern"/>
    <w:pitch w:val="fixed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Yu Gothic Light">
    <w:altName w:val="MS UI Gothic"/>
    <w:charset w:val="80"/>
    <w:family w:val="swiss"/>
    <w:pitch w:val="default"/>
    <w:sig w:usb0="00000000" w:usb1="00000000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82B434" w14:textId="77777777" w:rsidR="00527B93" w:rsidRDefault="00527B93">
      <w:pPr>
        <w:spacing w:after="0"/>
      </w:pPr>
      <w:r>
        <w:separator/>
      </w:r>
    </w:p>
  </w:footnote>
  <w:footnote w:type="continuationSeparator" w:id="0">
    <w:p w14:paraId="65256667" w14:textId="77777777" w:rsidR="00527B93" w:rsidRDefault="00527B9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B2EEB2" w14:textId="77777777" w:rsidR="00602634" w:rsidRDefault="0060263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C0B078" w14:textId="77777777" w:rsidR="00602634" w:rsidRDefault="00602634">
    <w:pPr>
      <w:pStyle w:val="a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F5F55E" w14:textId="77777777" w:rsidR="00602634" w:rsidRDefault="00602634">
    <w:pPr>
      <w:pStyle w:val="a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A5A2F0" w14:textId="77777777" w:rsidR="00602634" w:rsidRDefault="00602634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2C2709A"/>
    <w:multiLevelType w:val="hybridMultilevel"/>
    <w:tmpl w:val="B7FE0CF4"/>
    <w:lvl w:ilvl="0" w:tplc="B26E96E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9121960"/>
    <w:multiLevelType w:val="hybridMultilevel"/>
    <w:tmpl w:val="35C8C4B8"/>
    <w:lvl w:ilvl="0" w:tplc="B1708EF0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BCE0F8B"/>
    <w:multiLevelType w:val="hybridMultilevel"/>
    <w:tmpl w:val="1DB0533A"/>
    <w:lvl w:ilvl="0" w:tplc="09E618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23ED0612"/>
    <w:multiLevelType w:val="hybridMultilevel"/>
    <w:tmpl w:val="D186994A"/>
    <w:lvl w:ilvl="0" w:tplc="76003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54C838A7"/>
    <w:multiLevelType w:val="hybridMultilevel"/>
    <w:tmpl w:val="A5BE1416"/>
    <w:lvl w:ilvl="0" w:tplc="8A9037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6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17"/>
  </w:num>
  <w:num w:numId="5">
    <w:abstractNumId w:val="4"/>
  </w:num>
  <w:num w:numId="6">
    <w:abstractNumId w:val="13"/>
  </w:num>
  <w:num w:numId="7">
    <w:abstractNumId w:val="10"/>
  </w:num>
  <w:num w:numId="8">
    <w:abstractNumId w:val="16"/>
  </w:num>
  <w:num w:numId="9">
    <w:abstractNumId w:val="18"/>
  </w:num>
  <w:num w:numId="10">
    <w:abstractNumId w:val="19"/>
  </w:num>
  <w:num w:numId="11">
    <w:abstractNumId w:val="11"/>
  </w:num>
  <w:num w:numId="12">
    <w:abstractNumId w:val="12"/>
  </w:num>
  <w:num w:numId="13">
    <w:abstractNumId w:val="9"/>
  </w:num>
  <w:num w:numId="14">
    <w:abstractNumId w:val="15"/>
  </w:num>
  <w:num w:numId="15">
    <w:abstractNumId w:val="0"/>
  </w:num>
  <w:num w:numId="16">
    <w:abstractNumId w:val="3"/>
  </w:num>
  <w:num w:numId="17">
    <w:abstractNumId w:val="1"/>
  </w:num>
  <w:num w:numId="18">
    <w:abstractNumId w:val="6"/>
  </w:num>
  <w:num w:numId="19">
    <w:abstractNumId w:val="14"/>
  </w:num>
  <w:num w:numId="20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C0B"/>
    <w:rsid w:val="00022E4A"/>
    <w:rsid w:val="00052999"/>
    <w:rsid w:val="00052A34"/>
    <w:rsid w:val="00053684"/>
    <w:rsid w:val="00060A55"/>
    <w:rsid w:val="00070BED"/>
    <w:rsid w:val="00071BE9"/>
    <w:rsid w:val="0007251F"/>
    <w:rsid w:val="00077266"/>
    <w:rsid w:val="000A35D5"/>
    <w:rsid w:val="000A523D"/>
    <w:rsid w:val="000A5F5D"/>
    <w:rsid w:val="000A6394"/>
    <w:rsid w:val="000B0077"/>
    <w:rsid w:val="000B7FED"/>
    <w:rsid w:val="000C038A"/>
    <w:rsid w:val="000C6598"/>
    <w:rsid w:val="000C71AB"/>
    <w:rsid w:val="000D6D29"/>
    <w:rsid w:val="000E5279"/>
    <w:rsid w:val="000F3E72"/>
    <w:rsid w:val="001076B8"/>
    <w:rsid w:val="00111E28"/>
    <w:rsid w:val="00127419"/>
    <w:rsid w:val="00135B6C"/>
    <w:rsid w:val="001362B0"/>
    <w:rsid w:val="00145D43"/>
    <w:rsid w:val="00150653"/>
    <w:rsid w:val="00161BD3"/>
    <w:rsid w:val="00185B8C"/>
    <w:rsid w:val="00187604"/>
    <w:rsid w:val="00192C46"/>
    <w:rsid w:val="001A08B3"/>
    <w:rsid w:val="001A7B60"/>
    <w:rsid w:val="001B52F0"/>
    <w:rsid w:val="001B7A65"/>
    <w:rsid w:val="001D7BC1"/>
    <w:rsid w:val="001E41F3"/>
    <w:rsid w:val="001E4381"/>
    <w:rsid w:val="001E4589"/>
    <w:rsid w:val="001F07FF"/>
    <w:rsid w:val="00202139"/>
    <w:rsid w:val="00207FA1"/>
    <w:rsid w:val="00254E2E"/>
    <w:rsid w:val="0026004D"/>
    <w:rsid w:val="002640DD"/>
    <w:rsid w:val="00275D12"/>
    <w:rsid w:val="00284FEB"/>
    <w:rsid w:val="002860C4"/>
    <w:rsid w:val="002B5253"/>
    <w:rsid w:val="002B5741"/>
    <w:rsid w:val="002B59B0"/>
    <w:rsid w:val="002C059F"/>
    <w:rsid w:val="002D2D3F"/>
    <w:rsid w:val="002D551B"/>
    <w:rsid w:val="002E5F4E"/>
    <w:rsid w:val="00300102"/>
    <w:rsid w:val="00305409"/>
    <w:rsid w:val="00320EF7"/>
    <w:rsid w:val="0033224E"/>
    <w:rsid w:val="00343010"/>
    <w:rsid w:val="00345A29"/>
    <w:rsid w:val="0034689A"/>
    <w:rsid w:val="00351112"/>
    <w:rsid w:val="0035662F"/>
    <w:rsid w:val="003609EF"/>
    <w:rsid w:val="0036231A"/>
    <w:rsid w:val="00363797"/>
    <w:rsid w:val="00374C6D"/>
    <w:rsid w:val="00374DD4"/>
    <w:rsid w:val="003A1D79"/>
    <w:rsid w:val="003A451A"/>
    <w:rsid w:val="003A7D98"/>
    <w:rsid w:val="003B0198"/>
    <w:rsid w:val="003B154F"/>
    <w:rsid w:val="003B1FE4"/>
    <w:rsid w:val="003B27AD"/>
    <w:rsid w:val="003B4E78"/>
    <w:rsid w:val="003B718B"/>
    <w:rsid w:val="003D3F36"/>
    <w:rsid w:val="003E1A36"/>
    <w:rsid w:val="003E4B23"/>
    <w:rsid w:val="003E6F5E"/>
    <w:rsid w:val="003F7092"/>
    <w:rsid w:val="00410371"/>
    <w:rsid w:val="0041366D"/>
    <w:rsid w:val="00413FD9"/>
    <w:rsid w:val="00421161"/>
    <w:rsid w:val="004242F1"/>
    <w:rsid w:val="00461187"/>
    <w:rsid w:val="00463B8E"/>
    <w:rsid w:val="004653FA"/>
    <w:rsid w:val="00476BAB"/>
    <w:rsid w:val="00483B43"/>
    <w:rsid w:val="004A4FE7"/>
    <w:rsid w:val="004A718C"/>
    <w:rsid w:val="004B75B7"/>
    <w:rsid w:val="004D7962"/>
    <w:rsid w:val="004E695D"/>
    <w:rsid w:val="005126EB"/>
    <w:rsid w:val="0051580D"/>
    <w:rsid w:val="00521F73"/>
    <w:rsid w:val="00524BFB"/>
    <w:rsid w:val="00527B93"/>
    <w:rsid w:val="00533005"/>
    <w:rsid w:val="0053367F"/>
    <w:rsid w:val="005355AE"/>
    <w:rsid w:val="00547111"/>
    <w:rsid w:val="00554FAE"/>
    <w:rsid w:val="00562959"/>
    <w:rsid w:val="00575E2F"/>
    <w:rsid w:val="00580CC6"/>
    <w:rsid w:val="00583DCE"/>
    <w:rsid w:val="00591D77"/>
    <w:rsid w:val="00592D74"/>
    <w:rsid w:val="005A15A8"/>
    <w:rsid w:val="005B0053"/>
    <w:rsid w:val="005B1FD5"/>
    <w:rsid w:val="005B3295"/>
    <w:rsid w:val="005E2C44"/>
    <w:rsid w:val="005E7922"/>
    <w:rsid w:val="00602634"/>
    <w:rsid w:val="00603012"/>
    <w:rsid w:val="00603ADA"/>
    <w:rsid w:val="006074EB"/>
    <w:rsid w:val="00621188"/>
    <w:rsid w:val="006257ED"/>
    <w:rsid w:val="00634740"/>
    <w:rsid w:val="006354CC"/>
    <w:rsid w:val="006413C0"/>
    <w:rsid w:val="006568EB"/>
    <w:rsid w:val="006571E0"/>
    <w:rsid w:val="00663522"/>
    <w:rsid w:val="006706D2"/>
    <w:rsid w:val="00695808"/>
    <w:rsid w:val="00696B6A"/>
    <w:rsid w:val="00697E00"/>
    <w:rsid w:val="006A025A"/>
    <w:rsid w:val="006A5B8F"/>
    <w:rsid w:val="006B46FB"/>
    <w:rsid w:val="006C17F1"/>
    <w:rsid w:val="006E21FB"/>
    <w:rsid w:val="006F296D"/>
    <w:rsid w:val="00700BE9"/>
    <w:rsid w:val="0070333B"/>
    <w:rsid w:val="00722954"/>
    <w:rsid w:val="00722E95"/>
    <w:rsid w:val="0073433B"/>
    <w:rsid w:val="007366A5"/>
    <w:rsid w:val="00741831"/>
    <w:rsid w:val="00744534"/>
    <w:rsid w:val="00745DB5"/>
    <w:rsid w:val="00756015"/>
    <w:rsid w:val="00760221"/>
    <w:rsid w:val="007643C9"/>
    <w:rsid w:val="007869EA"/>
    <w:rsid w:val="00786A8D"/>
    <w:rsid w:val="00792342"/>
    <w:rsid w:val="007977A8"/>
    <w:rsid w:val="007A34D5"/>
    <w:rsid w:val="007B07D9"/>
    <w:rsid w:val="007B133B"/>
    <w:rsid w:val="007B3C6A"/>
    <w:rsid w:val="007B512A"/>
    <w:rsid w:val="007C0427"/>
    <w:rsid w:val="007C2097"/>
    <w:rsid w:val="007C2BEE"/>
    <w:rsid w:val="007D6A07"/>
    <w:rsid w:val="007E41A6"/>
    <w:rsid w:val="007E6C3E"/>
    <w:rsid w:val="007F7259"/>
    <w:rsid w:val="008040A8"/>
    <w:rsid w:val="00821D15"/>
    <w:rsid w:val="008279FA"/>
    <w:rsid w:val="00830CA3"/>
    <w:rsid w:val="00841359"/>
    <w:rsid w:val="008471E4"/>
    <w:rsid w:val="008626E7"/>
    <w:rsid w:val="00865540"/>
    <w:rsid w:val="00870EE7"/>
    <w:rsid w:val="008863B9"/>
    <w:rsid w:val="008A45A6"/>
    <w:rsid w:val="008B02FC"/>
    <w:rsid w:val="008C1345"/>
    <w:rsid w:val="008C30F3"/>
    <w:rsid w:val="008E61BD"/>
    <w:rsid w:val="008E637B"/>
    <w:rsid w:val="008F686C"/>
    <w:rsid w:val="00906AD6"/>
    <w:rsid w:val="009148DE"/>
    <w:rsid w:val="00927370"/>
    <w:rsid w:val="00940E23"/>
    <w:rsid w:val="00941E30"/>
    <w:rsid w:val="00943608"/>
    <w:rsid w:val="00955A47"/>
    <w:rsid w:val="0096069A"/>
    <w:rsid w:val="0096150C"/>
    <w:rsid w:val="00967DAE"/>
    <w:rsid w:val="009777D9"/>
    <w:rsid w:val="00981EC3"/>
    <w:rsid w:val="00991B88"/>
    <w:rsid w:val="009A5753"/>
    <w:rsid w:val="009A579D"/>
    <w:rsid w:val="009B6A0E"/>
    <w:rsid w:val="009C7EBC"/>
    <w:rsid w:val="009E3297"/>
    <w:rsid w:val="009E4A77"/>
    <w:rsid w:val="009E54DB"/>
    <w:rsid w:val="009F3AEE"/>
    <w:rsid w:val="009F734F"/>
    <w:rsid w:val="00A20CE4"/>
    <w:rsid w:val="00A21317"/>
    <w:rsid w:val="00A246B6"/>
    <w:rsid w:val="00A469F4"/>
    <w:rsid w:val="00A47E70"/>
    <w:rsid w:val="00A50CF0"/>
    <w:rsid w:val="00A75959"/>
    <w:rsid w:val="00A7671C"/>
    <w:rsid w:val="00AA2CBC"/>
    <w:rsid w:val="00AB14CF"/>
    <w:rsid w:val="00AB4CBD"/>
    <w:rsid w:val="00AC5820"/>
    <w:rsid w:val="00AD053A"/>
    <w:rsid w:val="00AD0AAB"/>
    <w:rsid w:val="00AD1CD8"/>
    <w:rsid w:val="00AD51B0"/>
    <w:rsid w:val="00AD69F2"/>
    <w:rsid w:val="00AE5F29"/>
    <w:rsid w:val="00AE6189"/>
    <w:rsid w:val="00AF22D9"/>
    <w:rsid w:val="00B01494"/>
    <w:rsid w:val="00B01A2E"/>
    <w:rsid w:val="00B065B6"/>
    <w:rsid w:val="00B12B31"/>
    <w:rsid w:val="00B174C7"/>
    <w:rsid w:val="00B20FD5"/>
    <w:rsid w:val="00B258BB"/>
    <w:rsid w:val="00B26819"/>
    <w:rsid w:val="00B458FD"/>
    <w:rsid w:val="00B629DD"/>
    <w:rsid w:val="00B67B97"/>
    <w:rsid w:val="00B968C8"/>
    <w:rsid w:val="00BA3EC5"/>
    <w:rsid w:val="00BA51D9"/>
    <w:rsid w:val="00BB5DFC"/>
    <w:rsid w:val="00BC044D"/>
    <w:rsid w:val="00BD279D"/>
    <w:rsid w:val="00BD51CA"/>
    <w:rsid w:val="00BD6BB8"/>
    <w:rsid w:val="00BF0672"/>
    <w:rsid w:val="00BF2882"/>
    <w:rsid w:val="00BF6472"/>
    <w:rsid w:val="00C045CE"/>
    <w:rsid w:val="00C303CE"/>
    <w:rsid w:val="00C34C30"/>
    <w:rsid w:val="00C37948"/>
    <w:rsid w:val="00C46F51"/>
    <w:rsid w:val="00C51922"/>
    <w:rsid w:val="00C56A8A"/>
    <w:rsid w:val="00C63D85"/>
    <w:rsid w:val="00C66BA2"/>
    <w:rsid w:val="00C67121"/>
    <w:rsid w:val="00C76E79"/>
    <w:rsid w:val="00C95985"/>
    <w:rsid w:val="00CA7857"/>
    <w:rsid w:val="00CC5026"/>
    <w:rsid w:val="00CC68D0"/>
    <w:rsid w:val="00CC7E0B"/>
    <w:rsid w:val="00CD32A8"/>
    <w:rsid w:val="00CE5CB2"/>
    <w:rsid w:val="00CE6041"/>
    <w:rsid w:val="00CE7402"/>
    <w:rsid w:val="00CF2D23"/>
    <w:rsid w:val="00D03F9A"/>
    <w:rsid w:val="00D06D51"/>
    <w:rsid w:val="00D24359"/>
    <w:rsid w:val="00D24991"/>
    <w:rsid w:val="00D261B8"/>
    <w:rsid w:val="00D4198A"/>
    <w:rsid w:val="00D50255"/>
    <w:rsid w:val="00D557E4"/>
    <w:rsid w:val="00D563E0"/>
    <w:rsid w:val="00D60C4C"/>
    <w:rsid w:val="00D64DC8"/>
    <w:rsid w:val="00D66520"/>
    <w:rsid w:val="00D66DCA"/>
    <w:rsid w:val="00D83435"/>
    <w:rsid w:val="00D850CD"/>
    <w:rsid w:val="00DA62EC"/>
    <w:rsid w:val="00DA6A41"/>
    <w:rsid w:val="00DD065B"/>
    <w:rsid w:val="00DD2E5C"/>
    <w:rsid w:val="00DD2FA1"/>
    <w:rsid w:val="00DD6723"/>
    <w:rsid w:val="00DE34CF"/>
    <w:rsid w:val="00DE66CE"/>
    <w:rsid w:val="00E0586D"/>
    <w:rsid w:val="00E103B7"/>
    <w:rsid w:val="00E13F3D"/>
    <w:rsid w:val="00E161B5"/>
    <w:rsid w:val="00E34898"/>
    <w:rsid w:val="00E37BF8"/>
    <w:rsid w:val="00E45FB8"/>
    <w:rsid w:val="00E83BD9"/>
    <w:rsid w:val="00E878AA"/>
    <w:rsid w:val="00EA336A"/>
    <w:rsid w:val="00EB09B7"/>
    <w:rsid w:val="00EC726A"/>
    <w:rsid w:val="00EE392B"/>
    <w:rsid w:val="00EE7D7C"/>
    <w:rsid w:val="00EF3B5B"/>
    <w:rsid w:val="00EF7917"/>
    <w:rsid w:val="00F201B9"/>
    <w:rsid w:val="00F25D98"/>
    <w:rsid w:val="00F2623C"/>
    <w:rsid w:val="00F300FB"/>
    <w:rsid w:val="00F33A6D"/>
    <w:rsid w:val="00F353D4"/>
    <w:rsid w:val="00F85D63"/>
    <w:rsid w:val="00FA0E31"/>
    <w:rsid w:val="00FB6386"/>
    <w:rsid w:val="00FD7235"/>
    <w:rsid w:val="00FE3F80"/>
    <w:rsid w:val="00FE57AF"/>
    <w:rsid w:val="00FF2442"/>
    <w:rsid w:val="053D0B15"/>
    <w:rsid w:val="05FD6BD5"/>
    <w:rsid w:val="169E5C10"/>
    <w:rsid w:val="22CA0155"/>
    <w:rsid w:val="3AFC031D"/>
    <w:rsid w:val="3B4906D6"/>
    <w:rsid w:val="4D3F1631"/>
    <w:rsid w:val="53B46D3C"/>
    <w:rsid w:val="66D761BA"/>
    <w:rsid w:val="682E3FA8"/>
    <w:rsid w:val="70B14766"/>
    <w:rsid w:val="77723C0C"/>
    <w:rsid w:val="777F0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45AB20"/>
  <w15:docId w15:val="{9D2EE2CE-5691-4015-8CB2-4DAAD761E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uiPriority="99" w:qFormat="1"/>
    <w:lsdException w:name="footer" w:uiPriority="99" w:qFormat="1"/>
    <w:lsdException w:name="index heading" w:qFormat="1"/>
    <w:lsdException w:name="caption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0">
    <w:name w:val="heading 1"/>
    <w:next w:val="a1"/>
    <w:link w:val="1Char"/>
    <w:uiPriority w:val="9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0"/>
    <w:next w:val="a1"/>
    <w:link w:val="2Char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1"/>
    <w:link w:val="3Char"/>
    <w:uiPriority w:val="99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uiPriority w:val="9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uiPriority w:val="9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uiPriority w:val="99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</w:style>
  <w:style w:type="paragraph" w:styleId="a5">
    <w:name w:val="List"/>
    <w:basedOn w:val="a1"/>
    <w:link w:val="Char"/>
    <w:qFormat/>
    <w:pPr>
      <w:ind w:left="568" w:hanging="284"/>
    </w:pPr>
  </w:style>
  <w:style w:type="paragraph" w:styleId="a6">
    <w:name w:val="annotation subject"/>
    <w:basedOn w:val="a7"/>
    <w:next w:val="a7"/>
    <w:link w:val="Char0"/>
    <w:qFormat/>
    <w:rPr>
      <w:b/>
      <w:bCs/>
    </w:rPr>
  </w:style>
  <w:style w:type="paragraph" w:styleId="a7">
    <w:name w:val="annotation text"/>
    <w:basedOn w:val="a1"/>
    <w:link w:val="Char1"/>
    <w:qFormat/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0"/>
    <w:next w:val="a1"/>
    <w:uiPriority w:val="39"/>
    <w:qFormat/>
    <w:pPr>
      <w:ind w:left="1985" w:hanging="1985"/>
    </w:pPr>
  </w:style>
  <w:style w:type="paragraph" w:styleId="50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qFormat/>
    <w:pPr>
      <w:ind w:left="1418" w:hanging="1418"/>
    </w:pPr>
  </w:style>
  <w:style w:type="paragraph" w:styleId="32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Theme="minorEastAsia" w:hAnsi="Times New Roman"/>
      <w:sz w:val="22"/>
      <w:lang w:val="en-GB" w:eastAsia="en-US"/>
    </w:rPr>
  </w:style>
  <w:style w:type="paragraph" w:styleId="22">
    <w:name w:val="List Number 2"/>
    <w:basedOn w:val="a8"/>
    <w:qFormat/>
    <w:pPr>
      <w:ind w:left="851"/>
    </w:pPr>
  </w:style>
  <w:style w:type="paragraph" w:styleId="a8">
    <w:name w:val="List Number"/>
    <w:basedOn w:val="a5"/>
    <w:qFormat/>
  </w:style>
  <w:style w:type="paragraph" w:styleId="a9">
    <w:name w:val="Note Heading"/>
    <w:basedOn w:val="a1"/>
    <w:next w:val="a1"/>
    <w:link w:val="Char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a"/>
    <w:link w:val="2Char1"/>
    <w:qFormat/>
    <w:pPr>
      <w:ind w:left="851"/>
    </w:pPr>
  </w:style>
  <w:style w:type="paragraph" w:styleId="aa">
    <w:name w:val="List Bullet"/>
    <w:basedOn w:val="a5"/>
    <w:link w:val="Char3"/>
    <w:qFormat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c">
    <w:name w:val="caption"/>
    <w:basedOn w:val="a1"/>
    <w:next w:val="a1"/>
    <w:link w:val="Char4"/>
    <w:unhideWhenUsed/>
    <w:qFormat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d">
    <w:name w:val="Document Map"/>
    <w:basedOn w:val="a1"/>
    <w:link w:val="Char5"/>
    <w:qFormat/>
    <w:pPr>
      <w:shd w:val="clear" w:color="auto" w:fill="000080"/>
    </w:pPr>
    <w:rPr>
      <w:rFonts w:ascii="Tahoma" w:hAnsi="Tahoma" w:cs="Tahoma"/>
    </w:rPr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e">
    <w:name w:val="Body Text"/>
    <w:basedOn w:val="a1"/>
    <w:link w:val="Char6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f">
    <w:name w:val="Body Text Indent"/>
    <w:basedOn w:val="a1"/>
    <w:link w:val="Char7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0">
    <w:name w:val="Plain Text"/>
    <w:basedOn w:val="a1"/>
    <w:link w:val="Char8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1">
    <w:name w:val="Date"/>
    <w:basedOn w:val="a1"/>
    <w:next w:val="a1"/>
    <w:link w:val="Char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2">
    <w:name w:val="endnote text"/>
    <w:basedOn w:val="a1"/>
    <w:link w:val="Chara"/>
    <w:qFormat/>
    <w:pPr>
      <w:snapToGrid w:val="0"/>
    </w:pPr>
    <w:rPr>
      <w:rFonts w:eastAsia="宋体"/>
    </w:rPr>
  </w:style>
  <w:style w:type="paragraph" w:styleId="af3">
    <w:name w:val="Balloon Text"/>
    <w:basedOn w:val="a1"/>
    <w:link w:val="Charb"/>
    <w:qFormat/>
    <w:rPr>
      <w:rFonts w:ascii="Tahoma" w:hAnsi="Tahoma" w:cs="Tahoma"/>
      <w:sz w:val="16"/>
      <w:szCs w:val="16"/>
    </w:rPr>
  </w:style>
  <w:style w:type="paragraph" w:styleId="af4">
    <w:name w:val="footer"/>
    <w:basedOn w:val="af5"/>
    <w:link w:val="Charc"/>
    <w:uiPriority w:val="99"/>
    <w:qFormat/>
    <w:pPr>
      <w:jc w:val="center"/>
    </w:pPr>
    <w:rPr>
      <w:i/>
    </w:rPr>
  </w:style>
  <w:style w:type="paragraph" w:styleId="af5">
    <w:name w:val="header"/>
    <w:link w:val="Chard"/>
    <w:uiPriority w:val="99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6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2">
    <w:name w:val="List Number 5"/>
    <w:basedOn w:val="a1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7">
    <w:name w:val="footnote text"/>
    <w:basedOn w:val="a1"/>
    <w:link w:val="Chare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8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9">
    <w:name w:val="Normal (Web)"/>
    <w:basedOn w:val="a1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12">
    <w:name w:val="index 1"/>
    <w:basedOn w:val="a1"/>
    <w:next w:val="a1"/>
    <w:qFormat/>
    <w:pPr>
      <w:keepLines/>
      <w:spacing w:after="0"/>
    </w:pPr>
  </w:style>
  <w:style w:type="paragraph" w:styleId="26">
    <w:name w:val="index 2"/>
    <w:basedOn w:val="12"/>
    <w:next w:val="a1"/>
    <w:qFormat/>
    <w:pPr>
      <w:ind w:left="284"/>
    </w:pPr>
  </w:style>
  <w:style w:type="paragraph" w:styleId="afa">
    <w:name w:val="Title"/>
    <w:basedOn w:val="a1"/>
    <w:next w:val="a1"/>
    <w:link w:val="Charf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character" w:styleId="afb">
    <w:name w:val="Strong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qFormat/>
    <w:rPr>
      <w:sz w:val="16"/>
    </w:rPr>
  </w:style>
  <w:style w:type="character" w:styleId="aff2">
    <w:name w:val="footnote reference"/>
    <w:qFormat/>
    <w:rPr>
      <w:b/>
      <w:position w:val="6"/>
      <w:sz w:val="16"/>
    </w:rPr>
  </w:style>
  <w:style w:type="table" w:styleId="aff3">
    <w:name w:val="Table Grid"/>
    <w:basedOn w:val="a3"/>
    <w:uiPriority w:val="39"/>
    <w:qFormat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7">
    <w:name w:val="Table Classic 2"/>
    <w:basedOn w:val="a3"/>
    <w:qFormat/>
    <w:pPr>
      <w:spacing w:after="180"/>
    </w:pPr>
    <w:rPr>
      <w:rFonts w:ascii="Times New Roman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Char">
    <w:name w:val="标题 1 Char"/>
    <w:basedOn w:val="a2"/>
    <w:link w:val="10"/>
    <w:uiPriority w:val="99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uiPriority w:val="99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0"/>
    <w:uiPriority w:val="99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uiPriority w:val="99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uiPriority w:val="99"/>
    <w:qFormat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6Char">
    <w:name w:val="标题 6 Char"/>
    <w:basedOn w:val="a2"/>
    <w:link w:val="6"/>
    <w:uiPriority w:val="99"/>
    <w:qFormat/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character" w:customStyle="1" w:styleId="Chard">
    <w:name w:val="页眉 Char"/>
    <w:link w:val="af5"/>
    <w:uiPriority w:val="99"/>
    <w:qFormat/>
    <w:locked/>
    <w:rPr>
      <w:rFonts w:ascii="Arial" w:hAnsi="Arial"/>
      <w:b/>
      <w:sz w:val="18"/>
      <w:lang w:val="en-GB" w:eastAsia="en-US"/>
    </w:rPr>
  </w:style>
  <w:style w:type="character" w:customStyle="1" w:styleId="Chare">
    <w:name w:val="脚注文本 Char"/>
    <w:link w:val="af7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paragraph" w:customStyle="1" w:styleId="B20">
    <w:name w:val="B2"/>
    <w:basedOn w:val="20"/>
    <w:link w:val="B2Char"/>
    <w:qFormat/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paragraph" w:customStyle="1" w:styleId="B30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har1">
    <w:name w:val="批注文字 Char"/>
    <w:link w:val="a7"/>
    <w:qFormat/>
    <w:rPr>
      <w:rFonts w:ascii="Times New Roman" w:hAnsi="Times New Roman"/>
      <w:lang w:val="en-GB" w:eastAsia="en-US"/>
    </w:rPr>
  </w:style>
  <w:style w:type="character" w:customStyle="1" w:styleId="Charb">
    <w:name w:val="批注框文本 Char"/>
    <w:link w:val="af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主题 Char"/>
    <w:link w:val="a6"/>
    <w:qFormat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d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a1"/>
    <w:qFormat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13">
    <w:name w:val="不明显参考1"/>
    <w:uiPriority w:val="31"/>
    <w:qFormat/>
    <w:rPr>
      <w:smallCaps/>
      <w:color w:val="5A5A5A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7">
    <w:name w:val="正文文本缩进 Char"/>
    <w:basedOn w:val="a2"/>
    <w:link w:val="af"/>
    <w:qFormat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a1"/>
    <w:qFormat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a1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Char4">
    <w:name w:val="题注 Char"/>
    <w:link w:val="ac"/>
    <w:qFormat/>
    <w:locked/>
    <w:rPr>
      <w:rFonts w:ascii="Times New Roman" w:hAnsi="Times New Roman"/>
      <w:b/>
      <w:bCs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ff4">
    <w:name w:val="样式 页眉"/>
    <w:basedOn w:val="af5"/>
    <w:link w:val="Charf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paragraph" w:customStyle="1" w:styleId="14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5">
    <w:name w:val="List Paragraph"/>
    <w:basedOn w:val="a1"/>
    <w:link w:val="Charf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1">
    <w:name w:val="列出段落 Char"/>
    <w:link w:val="aff5"/>
    <w:uiPriority w:val="34"/>
    <w:qFormat/>
    <w:locked/>
    <w:rPr>
      <w:rFonts w:ascii="Times New Roman" w:eastAsia="MS Mincho" w:hAnsi="Times New Roman"/>
      <w:lang w:val="en-GB" w:eastAsia="en-US"/>
    </w:rPr>
  </w:style>
  <w:style w:type="character" w:customStyle="1" w:styleId="Char8">
    <w:name w:val="纯文本 Char"/>
    <w:basedOn w:val="a2"/>
    <w:link w:val="af0"/>
    <w:qFormat/>
    <w:rPr>
      <w:rFonts w:ascii="Courier New" w:eastAsia="MS Mincho" w:hAnsi="Courier New"/>
      <w:lang w:val="nb-NO" w:eastAsia="ja-JP"/>
    </w:rPr>
  </w:style>
  <w:style w:type="character" w:customStyle="1" w:styleId="Char6">
    <w:name w:val="正文文本 Char"/>
    <w:basedOn w:val="a2"/>
    <w:link w:val="ae"/>
    <w:uiPriority w:val="99"/>
    <w:qFormat/>
    <w:rPr>
      <w:rFonts w:ascii="Times New Roman" w:eastAsia="MS Mincho" w:hAnsi="Times New Roman"/>
      <w:lang w:val="en-GB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/>
    </w:rPr>
  </w:style>
  <w:style w:type="character" w:customStyle="1" w:styleId="2Char3">
    <w:name w:val="正文文本 2 Char"/>
    <w:basedOn w:val="a2"/>
    <w:link w:val="25"/>
    <w:qFormat/>
    <w:rPr>
      <w:rFonts w:ascii="Times New Roman" w:eastAsia="MS Mincho" w:hAnsi="Times New Roman"/>
      <w:i/>
      <w:lang w:val="en-GB" w:eastAsia="en-US"/>
    </w:rPr>
  </w:style>
  <w:style w:type="character" w:customStyle="1" w:styleId="3Char1">
    <w:name w:val="正文文本 3 Char"/>
    <w:basedOn w:val="a2"/>
    <w:link w:val="34"/>
    <w:qFormat/>
    <w:rPr>
      <w:rFonts w:ascii="Times New Roman" w:eastAsia="Osaka" w:hAnsi="Times New Roman"/>
      <w:color w:val="00000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0">
    <w:name w:val="样式 页眉 Char"/>
    <w:link w:val="aff4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basedOn w:val="a2"/>
    <w:qFormat/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5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Char2">
    <w:name w:val="正文文本缩进 2 Char"/>
    <w:basedOn w:val="a2"/>
    <w:link w:val="24"/>
    <w:qFormat/>
    <w:rPr>
      <w:rFonts w:ascii="Times New Roman" w:eastAsia="MS Mincho" w:hAnsi="Times New Roman"/>
      <w:lang w:val="en-GB" w:eastAsia="en-GB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0">
    <w:name w:val="修订1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a">
    <w:name w:val="尾注文本 Char"/>
    <w:basedOn w:val="a2"/>
    <w:link w:val="af2"/>
    <w:qFormat/>
    <w:rPr>
      <w:rFonts w:ascii="Times New Roman" w:eastAsia="宋体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f">
    <w:name w:val="标题 Char"/>
    <w:basedOn w:val="a2"/>
    <w:link w:val="afa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9">
    <w:name w:val="日期 Char"/>
    <w:basedOn w:val="a2"/>
    <w:link w:val="af1"/>
    <w:qFormat/>
    <w:rPr>
      <w:rFonts w:ascii="Times New Roman" w:eastAsia="MS Mincho" w:hAnsi="Times New Roman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S Mincho" w:hAnsi="Times New Roman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table" w:customStyle="1" w:styleId="TableGrid1">
    <w:name w:val="Table Grid1"/>
    <w:basedOn w:val="a3"/>
    <w:uiPriority w:val="39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e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1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9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4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e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c">
    <w:name w:val="页脚 Char"/>
    <w:link w:val="af4"/>
    <w:uiPriority w:val="99"/>
    <w:qFormat/>
    <w:rPr>
      <w:rFonts w:ascii="Arial" w:hAnsi="Arial"/>
      <w:b/>
      <w:i/>
      <w:sz w:val="18"/>
      <w:lang w:val="en-GB" w:eastAsia="en-US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2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qFormat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rPr>
      <w:rFonts w:ascii="Times New Roman" w:hAnsi="Times New Roman"/>
      <w:lang w:val="en-GB" w:eastAsia="en-US"/>
    </w:rPr>
  </w:style>
  <w:style w:type="character" w:customStyle="1" w:styleId="3Char0">
    <w:name w:val="列表项目符号 3 Char"/>
    <w:link w:val="33"/>
    <w:qFormat/>
    <w:rPr>
      <w:rFonts w:ascii="Times New Roman" w:hAnsi="Times New Roman"/>
      <w:lang w:val="en-GB" w:eastAsia="en-US"/>
    </w:rPr>
  </w:style>
  <w:style w:type="character" w:customStyle="1" w:styleId="2Char1">
    <w:name w:val="列表项目符号 2 Char"/>
    <w:link w:val="23"/>
    <w:qFormat/>
    <w:rPr>
      <w:rFonts w:ascii="Times New Roman" w:hAnsi="Times New Roman"/>
      <w:lang w:val="en-GB" w:eastAsia="en-US"/>
    </w:rPr>
  </w:style>
  <w:style w:type="character" w:customStyle="1" w:styleId="Char3">
    <w:name w:val="列表项目符号 Char"/>
    <w:link w:val="aa"/>
    <w:qFormat/>
    <w:rPr>
      <w:rFonts w:ascii="Times New Roman" w:hAnsi="Times New Roman"/>
      <w:lang w:val="en-GB" w:eastAsia="en-US"/>
    </w:rPr>
  </w:style>
  <w:style w:type="character" w:customStyle="1" w:styleId="1Char1">
    <w:name w:val="样式1 Char"/>
    <w:link w:val="1"/>
    <w:qFormat/>
    <w:rPr>
      <w:rFonts w:ascii="Arial" w:hAnsi="Arial"/>
      <w:sz w:val="18"/>
      <w:lang w:val="en-GB" w:eastAsia="ja-JP"/>
    </w:rPr>
  </w:style>
  <w:style w:type="paragraph" w:customStyle="1" w:styleId="1">
    <w:name w:val="样式1"/>
    <w:basedOn w:val="TAN"/>
    <w:link w:val="1Char1"/>
    <w:qFormat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TOC911">
    <w:name w:val="TOC 91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hAnsi="Times New Roman"/>
      <w:lang w:val="en-GB" w:eastAsia="en-US"/>
    </w:rPr>
  </w:style>
  <w:style w:type="character" w:styleId="a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basedOn w:val="a2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  <w:lang w:val="en-GB" w:eastAsia="en-US"/>
    </w:rPr>
  </w:style>
  <w:style w:type="character" w:customStyle="1" w:styleId="shorttext">
    <w:name w:val="short_text"/>
    <w:qFormat/>
  </w:style>
  <w:style w:type="character" w:customStyle="1" w:styleId="111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">
    <w:name w:val="Table Classic 21"/>
    <w:basedOn w:val="a3"/>
    <w:qFormat/>
    <w:pPr>
      <w:spacing w:after="180"/>
    </w:pPr>
    <w:rPr>
      <w:rFonts w:ascii="Times New Roman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UnresolvedMention">
    <w:name w:val="Unresolved Mention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OC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2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a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Meetingcaption">
    <w:name w:val="Meeting caption"/>
    <w:basedOn w:val="a1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Pr>
      <w:rFonts w:ascii="Arial" w:eastAsia="宋体" w:hAnsi="Arial"/>
      <w:b/>
      <w:sz w:val="22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GB" w:eastAsia="zh-CN"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1">
    <w:name w:val="tal"/>
    <w:basedOn w:val="a1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ff8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ff9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character" w:customStyle="1" w:styleId="Char2">
    <w:name w:val="注释标题 Char"/>
    <w:basedOn w:val="a2"/>
    <w:link w:val="a9"/>
    <w:qFormat/>
    <w:rPr>
      <w:rFonts w:ascii="Times New Roman" w:eastAsia="MS Mincho" w:hAnsi="Times New Roman"/>
      <w:lang w:val="en-GB" w:eastAsia="zh-CN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C93">
    <w:name w:val="TOC 93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b">
    <w:name w:val="正文1"/>
    <w:qFormat/>
    <w:pPr>
      <w:jc w:val="both"/>
    </w:pPr>
    <w:rPr>
      <w:rFonts w:ascii="宋体" w:hAnsi="宋体" w:cs="宋体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5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F8934A-7C85-400E-9B1B-C1014DA29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583</TotalTime>
  <Pages>16</Pages>
  <Words>2249</Words>
  <Characters>12824</Characters>
  <Application>Microsoft Office Word</Application>
  <DocSecurity>0</DocSecurity>
  <Lines>106</Lines>
  <Paragraphs>30</Paragraphs>
  <ScaleCrop>false</ScaleCrop>
  <Company>3GPP Support Team</Company>
  <LinksUpToDate>false</LinksUpToDate>
  <CharactersWithSpaces>15043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ZTE-Ma Zhifeng</cp:lastModifiedBy>
  <cp:revision>76</cp:revision>
  <cp:lastPrinted>2411-12-31T15:59:00Z</cp:lastPrinted>
  <dcterms:created xsi:type="dcterms:W3CDTF">2019-11-21T02:31:00Z</dcterms:created>
  <dcterms:modified xsi:type="dcterms:W3CDTF">2020-05-15T07:56:00Z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  <property fmtid="{D5CDD505-2E9C-101B-9397-08002B2CF9AE}" pid="22" name="NSCPROP_SA">
    <vt:lpwstr>C:\Users\samsung\AppData\Local\Temp\Temp1_R4-1913836.zip\R4-1913836 -- CR to TS 38.101-2 on corrections to intra-band contiguous CA for band n258 (Rel-16).docx</vt:lpwstr>
  </property>
</Properties>
</file>