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A6A0E3" w14:textId="77777777" w:rsidR="006665CF" w:rsidRPr="006665CF" w:rsidRDefault="006665CF" w:rsidP="006665CF">
      <w:pPr>
        <w:tabs>
          <w:tab w:val="right" w:pos="9639"/>
        </w:tabs>
        <w:spacing w:after="0"/>
        <w:rPr>
          <w:rFonts w:ascii="Arial" w:eastAsia="Times New Roman" w:hAnsi="Arial"/>
          <w:b/>
          <w:i/>
          <w:noProof/>
          <w:sz w:val="28"/>
        </w:rPr>
      </w:pPr>
      <w:r w:rsidRPr="006665CF">
        <w:rPr>
          <w:rFonts w:ascii="Arial" w:eastAsia="Times New Roman" w:hAnsi="Arial"/>
          <w:b/>
          <w:noProof/>
          <w:sz w:val="24"/>
        </w:rPr>
        <w:t>3GPP TSG-</w:t>
      </w:r>
      <w:r w:rsidRPr="006665CF">
        <w:rPr>
          <w:rFonts w:ascii="Arial" w:eastAsia="Times New Roman" w:hAnsi="Arial"/>
        </w:rPr>
        <w:fldChar w:fldCharType="begin"/>
      </w:r>
      <w:r w:rsidRPr="006665CF">
        <w:rPr>
          <w:rFonts w:ascii="Arial" w:eastAsia="Times New Roman" w:hAnsi="Arial"/>
        </w:rPr>
        <w:instrText xml:space="preserve"> DOCPROPERTY  TSG/WGRef  \* MERGEFORMAT </w:instrText>
      </w:r>
      <w:r w:rsidRPr="006665CF">
        <w:rPr>
          <w:rFonts w:ascii="Arial" w:eastAsia="Times New Roman" w:hAnsi="Arial"/>
        </w:rPr>
        <w:fldChar w:fldCharType="separate"/>
      </w:r>
      <w:r w:rsidRPr="006665CF">
        <w:rPr>
          <w:rFonts w:ascii="Arial" w:eastAsia="Times New Roman" w:hAnsi="Arial"/>
          <w:b/>
          <w:noProof/>
          <w:sz w:val="24"/>
        </w:rPr>
        <w:t>RAN4</w:t>
      </w:r>
      <w:r w:rsidRPr="006665CF">
        <w:rPr>
          <w:rFonts w:ascii="Arial" w:eastAsia="Times New Roman" w:hAnsi="Arial"/>
          <w:b/>
          <w:noProof/>
          <w:sz w:val="24"/>
        </w:rPr>
        <w:fldChar w:fldCharType="end"/>
      </w:r>
      <w:r w:rsidRPr="006665CF">
        <w:rPr>
          <w:rFonts w:ascii="Arial" w:eastAsia="Times New Roman" w:hAnsi="Arial"/>
          <w:b/>
          <w:noProof/>
          <w:sz w:val="24"/>
        </w:rPr>
        <w:t xml:space="preserve"> Meeting #</w:t>
      </w:r>
      <w:r w:rsidRPr="006665CF">
        <w:rPr>
          <w:rFonts w:ascii="Arial" w:eastAsia="Times New Roman" w:hAnsi="Arial"/>
        </w:rPr>
        <w:fldChar w:fldCharType="begin"/>
      </w:r>
      <w:r w:rsidRPr="006665CF">
        <w:rPr>
          <w:rFonts w:ascii="Arial" w:eastAsia="Times New Roman" w:hAnsi="Arial"/>
        </w:rPr>
        <w:instrText xml:space="preserve"> DOCPROPERTY  MtgSeq  \* MERGEFORMAT </w:instrText>
      </w:r>
      <w:r w:rsidRPr="006665CF">
        <w:rPr>
          <w:rFonts w:ascii="Arial" w:eastAsia="Times New Roman" w:hAnsi="Arial"/>
        </w:rPr>
        <w:fldChar w:fldCharType="separate"/>
      </w:r>
      <w:r w:rsidRPr="006665CF">
        <w:rPr>
          <w:rFonts w:ascii="Arial" w:eastAsia="Times New Roman" w:hAnsi="Arial"/>
          <w:b/>
          <w:noProof/>
          <w:sz w:val="24"/>
        </w:rPr>
        <w:t>95</w:t>
      </w:r>
      <w:r w:rsidRPr="006665CF">
        <w:rPr>
          <w:rFonts w:ascii="Arial" w:eastAsia="Times New Roman" w:hAnsi="Arial"/>
          <w:b/>
          <w:noProof/>
          <w:sz w:val="24"/>
        </w:rPr>
        <w:fldChar w:fldCharType="end"/>
      </w:r>
      <w:r w:rsidRPr="006665CF">
        <w:rPr>
          <w:rFonts w:ascii="Arial" w:eastAsia="Times New Roman" w:hAnsi="Arial"/>
        </w:rPr>
        <w:fldChar w:fldCharType="begin"/>
      </w:r>
      <w:r w:rsidRPr="006665CF">
        <w:rPr>
          <w:rFonts w:ascii="Arial" w:eastAsia="Times New Roman" w:hAnsi="Arial"/>
        </w:rPr>
        <w:instrText xml:space="preserve"> DOCPROPERTY  MtgTitle  \* MERGEFORMAT </w:instrText>
      </w:r>
      <w:r w:rsidRPr="006665CF">
        <w:rPr>
          <w:rFonts w:ascii="Arial" w:eastAsia="Times New Roman" w:hAnsi="Arial"/>
        </w:rPr>
        <w:fldChar w:fldCharType="separate"/>
      </w:r>
      <w:r w:rsidRPr="006665CF">
        <w:rPr>
          <w:rFonts w:ascii="Arial" w:eastAsia="Times New Roman" w:hAnsi="Arial"/>
          <w:b/>
          <w:noProof/>
          <w:sz w:val="24"/>
        </w:rPr>
        <w:t>-e</w:t>
      </w:r>
      <w:r w:rsidRPr="006665CF">
        <w:rPr>
          <w:rFonts w:ascii="Arial" w:eastAsia="Times New Roman" w:hAnsi="Arial"/>
          <w:b/>
          <w:noProof/>
          <w:sz w:val="24"/>
        </w:rPr>
        <w:fldChar w:fldCharType="end"/>
      </w:r>
      <w:r w:rsidRPr="006665CF">
        <w:rPr>
          <w:rFonts w:ascii="Arial" w:eastAsia="Times New Roman" w:hAnsi="Arial"/>
          <w:b/>
          <w:i/>
          <w:noProof/>
          <w:sz w:val="28"/>
        </w:rPr>
        <w:tab/>
      </w:r>
      <w:r w:rsidRPr="006665CF">
        <w:rPr>
          <w:rFonts w:ascii="Arial" w:eastAsia="Times New Roman" w:hAnsi="Arial"/>
        </w:rPr>
        <w:fldChar w:fldCharType="begin"/>
      </w:r>
      <w:r w:rsidRPr="006665CF">
        <w:rPr>
          <w:rFonts w:ascii="Arial" w:eastAsia="Times New Roman" w:hAnsi="Arial"/>
        </w:rPr>
        <w:instrText xml:space="preserve"> DOCPROPERTY  Tdoc#  \* MERGEFORMAT </w:instrText>
      </w:r>
      <w:r w:rsidRPr="006665CF">
        <w:rPr>
          <w:rFonts w:ascii="Arial" w:eastAsia="Times New Roman" w:hAnsi="Arial"/>
        </w:rPr>
        <w:fldChar w:fldCharType="separate"/>
      </w:r>
      <w:r w:rsidRPr="006665CF">
        <w:rPr>
          <w:rFonts w:ascii="Arial" w:eastAsia="Times New Roman" w:hAnsi="Arial"/>
          <w:b/>
          <w:i/>
          <w:noProof/>
          <w:sz w:val="28"/>
        </w:rPr>
        <w:t>R4-2006650</w:t>
      </w:r>
      <w:r w:rsidRPr="006665CF">
        <w:rPr>
          <w:rFonts w:ascii="Arial" w:eastAsia="Times New Roman" w:hAnsi="Arial"/>
          <w:b/>
          <w:i/>
          <w:noProof/>
          <w:sz w:val="28"/>
        </w:rPr>
        <w:fldChar w:fldCharType="end"/>
      </w:r>
    </w:p>
    <w:p w14:paraId="2876E940" w14:textId="77777777" w:rsidR="006665CF" w:rsidRPr="006665CF" w:rsidRDefault="006665CF" w:rsidP="006665CF">
      <w:pPr>
        <w:spacing w:after="120"/>
        <w:outlineLvl w:val="0"/>
        <w:rPr>
          <w:rFonts w:ascii="Arial" w:eastAsia="Times New Roman" w:hAnsi="Arial"/>
          <w:b/>
          <w:noProof/>
          <w:sz w:val="24"/>
        </w:rPr>
      </w:pPr>
      <w:r w:rsidRPr="006665CF">
        <w:rPr>
          <w:rFonts w:ascii="Arial" w:eastAsia="Times New Roman" w:hAnsi="Arial"/>
        </w:rPr>
        <w:fldChar w:fldCharType="begin"/>
      </w:r>
      <w:r w:rsidRPr="006665CF">
        <w:rPr>
          <w:rFonts w:ascii="Arial" w:eastAsia="Times New Roman" w:hAnsi="Arial"/>
        </w:rPr>
        <w:instrText xml:space="preserve"> DOCPROPERTY  Location  \* MERGEFORMAT </w:instrText>
      </w:r>
      <w:r w:rsidRPr="006665CF">
        <w:rPr>
          <w:rFonts w:ascii="Arial" w:eastAsia="Times New Roman" w:hAnsi="Arial"/>
        </w:rPr>
        <w:fldChar w:fldCharType="separate"/>
      </w:r>
      <w:r w:rsidRPr="006665CF">
        <w:rPr>
          <w:rFonts w:ascii="Arial" w:eastAsia="Times New Roman" w:hAnsi="Arial"/>
          <w:b/>
          <w:noProof/>
          <w:sz w:val="24"/>
        </w:rPr>
        <w:t>Online</w:t>
      </w:r>
      <w:r w:rsidRPr="006665CF">
        <w:rPr>
          <w:rFonts w:ascii="Arial" w:eastAsia="Times New Roman" w:hAnsi="Arial"/>
          <w:b/>
          <w:noProof/>
          <w:sz w:val="24"/>
        </w:rPr>
        <w:fldChar w:fldCharType="end"/>
      </w:r>
      <w:r w:rsidRPr="006665CF">
        <w:rPr>
          <w:rFonts w:ascii="Arial" w:eastAsia="Times New Roman" w:hAnsi="Arial"/>
          <w:b/>
          <w:noProof/>
          <w:sz w:val="24"/>
        </w:rPr>
        <w:t xml:space="preserve">, </w:t>
      </w:r>
      <w:r w:rsidRPr="006665CF">
        <w:rPr>
          <w:rFonts w:ascii="Arial" w:eastAsia="Times New Roman" w:hAnsi="Arial"/>
        </w:rPr>
        <w:fldChar w:fldCharType="begin"/>
      </w:r>
      <w:r w:rsidRPr="006665CF">
        <w:rPr>
          <w:rFonts w:ascii="Arial" w:eastAsia="Times New Roman" w:hAnsi="Arial"/>
        </w:rPr>
        <w:instrText xml:space="preserve"> DOCPROPERTY  Country  \* MERGEFORMAT </w:instrText>
      </w:r>
      <w:r w:rsidRPr="006665CF">
        <w:rPr>
          <w:rFonts w:ascii="Arial" w:eastAsia="Times New Roman" w:hAnsi="Arial"/>
        </w:rPr>
        <w:fldChar w:fldCharType="end"/>
      </w:r>
      <w:r w:rsidRPr="006665CF">
        <w:rPr>
          <w:rFonts w:ascii="Arial" w:eastAsia="Times New Roman" w:hAnsi="Arial"/>
          <w:b/>
          <w:noProof/>
          <w:sz w:val="24"/>
        </w:rPr>
        <w:t xml:space="preserve">, </w:t>
      </w:r>
      <w:r w:rsidRPr="006665CF">
        <w:rPr>
          <w:rFonts w:ascii="Arial" w:eastAsia="Times New Roman" w:hAnsi="Arial"/>
        </w:rPr>
        <w:fldChar w:fldCharType="begin"/>
      </w:r>
      <w:r w:rsidRPr="006665CF">
        <w:rPr>
          <w:rFonts w:ascii="Arial" w:eastAsia="Times New Roman" w:hAnsi="Arial"/>
        </w:rPr>
        <w:instrText xml:space="preserve"> DOCPROPERTY  StartDate  \* MERGEFORMAT </w:instrText>
      </w:r>
      <w:r w:rsidRPr="006665CF">
        <w:rPr>
          <w:rFonts w:ascii="Arial" w:eastAsia="Times New Roman" w:hAnsi="Arial"/>
        </w:rPr>
        <w:fldChar w:fldCharType="separate"/>
      </w:r>
      <w:r w:rsidRPr="006665CF">
        <w:rPr>
          <w:rFonts w:ascii="Arial" w:eastAsia="Times New Roman" w:hAnsi="Arial"/>
          <w:b/>
          <w:noProof/>
          <w:sz w:val="24"/>
        </w:rPr>
        <w:t>25th May 2020</w:t>
      </w:r>
      <w:r w:rsidRPr="006665CF">
        <w:rPr>
          <w:rFonts w:ascii="Arial" w:eastAsia="Times New Roman" w:hAnsi="Arial"/>
          <w:b/>
          <w:noProof/>
          <w:sz w:val="24"/>
        </w:rPr>
        <w:fldChar w:fldCharType="end"/>
      </w:r>
      <w:r w:rsidRPr="006665CF">
        <w:rPr>
          <w:rFonts w:ascii="Arial" w:eastAsia="Times New Roman" w:hAnsi="Arial"/>
          <w:b/>
          <w:noProof/>
          <w:sz w:val="24"/>
        </w:rPr>
        <w:t xml:space="preserve"> - </w:t>
      </w:r>
      <w:r w:rsidRPr="006665CF">
        <w:rPr>
          <w:rFonts w:ascii="Arial" w:eastAsia="Times New Roman" w:hAnsi="Arial"/>
        </w:rPr>
        <w:fldChar w:fldCharType="begin"/>
      </w:r>
      <w:r w:rsidRPr="006665CF">
        <w:rPr>
          <w:rFonts w:ascii="Arial" w:eastAsia="Times New Roman" w:hAnsi="Arial"/>
        </w:rPr>
        <w:instrText xml:space="preserve"> DOCPROPERTY  EndDate  \* MERGEFORMAT </w:instrText>
      </w:r>
      <w:r w:rsidRPr="006665CF">
        <w:rPr>
          <w:rFonts w:ascii="Arial" w:eastAsia="Times New Roman" w:hAnsi="Arial"/>
        </w:rPr>
        <w:fldChar w:fldCharType="separate"/>
      </w:r>
      <w:r w:rsidRPr="006665CF">
        <w:rPr>
          <w:rFonts w:ascii="Arial" w:eastAsia="Times New Roman" w:hAnsi="Arial"/>
          <w:b/>
          <w:noProof/>
          <w:sz w:val="24"/>
        </w:rPr>
        <w:t>5th Jun 2020</w:t>
      </w:r>
      <w:r w:rsidRPr="006665CF">
        <w:rPr>
          <w:rFonts w:ascii="Arial" w:eastAsia="Times New Roman" w:hAnsi="Arial"/>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665CF" w:rsidRPr="006665CF" w14:paraId="2BE992D7" w14:textId="77777777" w:rsidTr="006665CF">
        <w:tc>
          <w:tcPr>
            <w:tcW w:w="9641" w:type="dxa"/>
            <w:gridSpan w:val="9"/>
            <w:tcBorders>
              <w:top w:val="single" w:sz="4" w:space="0" w:color="auto"/>
              <w:left w:val="single" w:sz="4" w:space="0" w:color="auto"/>
              <w:bottom w:val="nil"/>
              <w:right w:val="single" w:sz="4" w:space="0" w:color="auto"/>
            </w:tcBorders>
            <w:hideMark/>
          </w:tcPr>
          <w:p w14:paraId="74DF0C58" w14:textId="77777777" w:rsidR="006665CF" w:rsidRPr="006665CF" w:rsidRDefault="006665CF" w:rsidP="006665CF">
            <w:pPr>
              <w:spacing w:after="0"/>
              <w:jc w:val="right"/>
              <w:rPr>
                <w:rFonts w:ascii="Arial" w:eastAsia="Times New Roman" w:hAnsi="Arial"/>
                <w:i/>
                <w:noProof/>
                <w:lang w:eastAsia="fr-FR"/>
              </w:rPr>
            </w:pPr>
            <w:r w:rsidRPr="006665CF">
              <w:rPr>
                <w:rFonts w:ascii="Arial" w:eastAsia="Times New Roman" w:hAnsi="Arial"/>
                <w:i/>
                <w:noProof/>
                <w:sz w:val="14"/>
                <w:lang w:eastAsia="fr-FR"/>
              </w:rPr>
              <w:t>CR-Form-v12.0</w:t>
            </w:r>
          </w:p>
        </w:tc>
      </w:tr>
      <w:tr w:rsidR="006665CF" w:rsidRPr="006665CF" w14:paraId="03FEE7B2" w14:textId="77777777" w:rsidTr="006665CF">
        <w:tc>
          <w:tcPr>
            <w:tcW w:w="9641" w:type="dxa"/>
            <w:gridSpan w:val="9"/>
            <w:tcBorders>
              <w:top w:val="nil"/>
              <w:left w:val="single" w:sz="4" w:space="0" w:color="auto"/>
              <w:bottom w:val="nil"/>
              <w:right w:val="single" w:sz="4" w:space="0" w:color="auto"/>
            </w:tcBorders>
            <w:hideMark/>
          </w:tcPr>
          <w:p w14:paraId="3AB31A26" w14:textId="77777777" w:rsidR="006665CF" w:rsidRPr="006665CF" w:rsidRDefault="006665CF" w:rsidP="006665CF">
            <w:pPr>
              <w:spacing w:after="0"/>
              <w:jc w:val="center"/>
              <w:rPr>
                <w:rFonts w:ascii="Arial" w:eastAsia="Times New Roman" w:hAnsi="Arial"/>
                <w:noProof/>
                <w:lang w:eastAsia="fr-FR"/>
              </w:rPr>
            </w:pPr>
            <w:r w:rsidRPr="006665CF">
              <w:rPr>
                <w:rFonts w:ascii="Arial" w:eastAsia="Times New Roman" w:hAnsi="Arial"/>
                <w:b/>
                <w:noProof/>
                <w:sz w:val="32"/>
                <w:lang w:eastAsia="fr-FR"/>
              </w:rPr>
              <w:t>CHANGE REQUEST</w:t>
            </w:r>
          </w:p>
        </w:tc>
      </w:tr>
      <w:tr w:rsidR="006665CF" w:rsidRPr="006665CF" w14:paraId="7AD05275" w14:textId="77777777" w:rsidTr="006665CF">
        <w:tc>
          <w:tcPr>
            <w:tcW w:w="9641" w:type="dxa"/>
            <w:gridSpan w:val="9"/>
            <w:tcBorders>
              <w:top w:val="nil"/>
              <w:left w:val="single" w:sz="4" w:space="0" w:color="auto"/>
              <w:bottom w:val="nil"/>
              <w:right w:val="single" w:sz="4" w:space="0" w:color="auto"/>
            </w:tcBorders>
          </w:tcPr>
          <w:p w14:paraId="650B3A81" w14:textId="77777777" w:rsidR="006665CF" w:rsidRPr="006665CF" w:rsidRDefault="006665CF" w:rsidP="006665CF">
            <w:pPr>
              <w:spacing w:after="0"/>
              <w:rPr>
                <w:rFonts w:ascii="Arial" w:eastAsia="Times New Roman" w:hAnsi="Arial"/>
                <w:noProof/>
                <w:sz w:val="8"/>
                <w:szCs w:val="8"/>
                <w:lang w:eastAsia="fr-FR"/>
              </w:rPr>
            </w:pPr>
          </w:p>
        </w:tc>
      </w:tr>
      <w:tr w:rsidR="006665CF" w:rsidRPr="006665CF" w14:paraId="633EFCEB" w14:textId="77777777" w:rsidTr="006665CF">
        <w:tc>
          <w:tcPr>
            <w:tcW w:w="142" w:type="dxa"/>
            <w:tcBorders>
              <w:top w:val="nil"/>
              <w:left w:val="single" w:sz="4" w:space="0" w:color="auto"/>
              <w:bottom w:val="nil"/>
              <w:right w:val="nil"/>
            </w:tcBorders>
          </w:tcPr>
          <w:p w14:paraId="24F84C6A" w14:textId="77777777" w:rsidR="006665CF" w:rsidRPr="006665CF" w:rsidRDefault="006665CF" w:rsidP="006665CF">
            <w:pPr>
              <w:spacing w:after="0"/>
              <w:jc w:val="right"/>
              <w:rPr>
                <w:rFonts w:ascii="Arial" w:eastAsia="Times New Roman" w:hAnsi="Arial"/>
                <w:noProof/>
                <w:lang w:eastAsia="fr-FR"/>
              </w:rPr>
            </w:pPr>
          </w:p>
        </w:tc>
        <w:tc>
          <w:tcPr>
            <w:tcW w:w="1559" w:type="dxa"/>
            <w:shd w:val="pct30" w:color="FFFF00" w:fill="auto"/>
            <w:hideMark/>
          </w:tcPr>
          <w:p w14:paraId="6498465D" w14:textId="77777777" w:rsidR="006665CF" w:rsidRPr="006665CF" w:rsidRDefault="006665CF" w:rsidP="006665CF">
            <w:pPr>
              <w:spacing w:after="0"/>
              <w:jc w:val="right"/>
              <w:rPr>
                <w:rFonts w:ascii="Arial" w:eastAsia="Times New Roman" w:hAnsi="Arial"/>
                <w:b/>
                <w:noProof/>
                <w:sz w:val="28"/>
                <w:lang w:eastAsia="fr-FR"/>
              </w:rPr>
            </w:pPr>
            <w:r w:rsidRPr="006665CF">
              <w:rPr>
                <w:rFonts w:ascii="Arial" w:eastAsia="Times New Roman" w:hAnsi="Arial"/>
                <w:lang w:eastAsia="fr-FR"/>
              </w:rPr>
              <w:fldChar w:fldCharType="begin"/>
            </w:r>
            <w:r w:rsidRPr="006665CF">
              <w:rPr>
                <w:rFonts w:ascii="Arial" w:eastAsia="Times New Roman" w:hAnsi="Arial"/>
                <w:lang w:eastAsia="fr-FR"/>
              </w:rPr>
              <w:instrText xml:space="preserve"> DOCPROPERTY  Spec#  \* MERGEFORMAT </w:instrText>
            </w:r>
            <w:r w:rsidRPr="006665CF">
              <w:rPr>
                <w:rFonts w:ascii="Arial" w:eastAsia="Times New Roman" w:hAnsi="Arial"/>
                <w:lang w:eastAsia="fr-FR"/>
              </w:rPr>
              <w:fldChar w:fldCharType="separate"/>
            </w:r>
            <w:r w:rsidRPr="006665CF">
              <w:rPr>
                <w:rFonts w:ascii="Arial" w:eastAsia="Times New Roman" w:hAnsi="Arial"/>
                <w:b/>
                <w:noProof/>
                <w:sz w:val="28"/>
                <w:lang w:eastAsia="fr-FR"/>
              </w:rPr>
              <w:t>38.101-3</w:t>
            </w:r>
            <w:r w:rsidRPr="006665CF">
              <w:rPr>
                <w:rFonts w:ascii="Arial" w:eastAsia="Times New Roman" w:hAnsi="Arial"/>
                <w:b/>
                <w:noProof/>
                <w:sz w:val="28"/>
                <w:lang w:eastAsia="fr-FR"/>
              </w:rPr>
              <w:fldChar w:fldCharType="end"/>
            </w:r>
          </w:p>
        </w:tc>
        <w:tc>
          <w:tcPr>
            <w:tcW w:w="709" w:type="dxa"/>
            <w:hideMark/>
          </w:tcPr>
          <w:p w14:paraId="40D03F0B" w14:textId="77777777" w:rsidR="006665CF" w:rsidRPr="006665CF" w:rsidRDefault="006665CF" w:rsidP="006665CF">
            <w:pPr>
              <w:spacing w:after="0"/>
              <w:jc w:val="center"/>
              <w:rPr>
                <w:rFonts w:ascii="Arial" w:eastAsia="Times New Roman" w:hAnsi="Arial"/>
                <w:noProof/>
                <w:lang w:eastAsia="fr-FR"/>
              </w:rPr>
            </w:pPr>
            <w:r w:rsidRPr="006665CF">
              <w:rPr>
                <w:rFonts w:ascii="Arial" w:eastAsia="Times New Roman" w:hAnsi="Arial"/>
                <w:b/>
                <w:noProof/>
                <w:sz w:val="28"/>
                <w:lang w:eastAsia="fr-FR"/>
              </w:rPr>
              <w:t>CR</w:t>
            </w:r>
          </w:p>
        </w:tc>
        <w:tc>
          <w:tcPr>
            <w:tcW w:w="1276" w:type="dxa"/>
            <w:shd w:val="pct30" w:color="FFFF00" w:fill="auto"/>
            <w:hideMark/>
          </w:tcPr>
          <w:p w14:paraId="100F59FF" w14:textId="77777777" w:rsidR="006665CF" w:rsidRPr="006665CF" w:rsidRDefault="006665CF" w:rsidP="006665CF">
            <w:pPr>
              <w:spacing w:after="0"/>
              <w:rPr>
                <w:rFonts w:ascii="Arial" w:eastAsia="Times New Roman" w:hAnsi="Arial"/>
                <w:noProof/>
                <w:lang w:eastAsia="fr-FR"/>
              </w:rPr>
            </w:pPr>
            <w:r w:rsidRPr="006665CF">
              <w:rPr>
                <w:rFonts w:ascii="Arial" w:eastAsia="Times New Roman" w:hAnsi="Arial"/>
                <w:lang w:eastAsia="fr-FR"/>
              </w:rPr>
              <w:fldChar w:fldCharType="begin"/>
            </w:r>
            <w:r w:rsidRPr="006665CF">
              <w:rPr>
                <w:rFonts w:ascii="Arial" w:eastAsia="Times New Roman" w:hAnsi="Arial"/>
                <w:lang w:eastAsia="fr-FR"/>
              </w:rPr>
              <w:instrText xml:space="preserve"> DOCPROPERTY  Cr#  \* MERGEFORMAT </w:instrText>
            </w:r>
            <w:r w:rsidRPr="006665CF">
              <w:rPr>
                <w:rFonts w:ascii="Arial" w:eastAsia="Times New Roman" w:hAnsi="Arial"/>
                <w:lang w:eastAsia="fr-FR"/>
              </w:rPr>
              <w:fldChar w:fldCharType="separate"/>
            </w:r>
            <w:r w:rsidRPr="006665CF">
              <w:rPr>
                <w:rFonts w:ascii="Arial" w:eastAsia="Times New Roman" w:hAnsi="Arial"/>
                <w:b/>
                <w:noProof/>
                <w:sz w:val="28"/>
                <w:lang w:eastAsia="fr-FR"/>
              </w:rPr>
              <w:t>0251</w:t>
            </w:r>
            <w:r w:rsidRPr="006665CF">
              <w:rPr>
                <w:rFonts w:ascii="Arial" w:eastAsia="Times New Roman" w:hAnsi="Arial"/>
                <w:b/>
                <w:noProof/>
                <w:sz w:val="28"/>
                <w:lang w:eastAsia="fr-FR"/>
              </w:rPr>
              <w:fldChar w:fldCharType="end"/>
            </w:r>
          </w:p>
        </w:tc>
        <w:tc>
          <w:tcPr>
            <w:tcW w:w="709" w:type="dxa"/>
            <w:hideMark/>
          </w:tcPr>
          <w:p w14:paraId="37FC4CAD" w14:textId="77777777" w:rsidR="006665CF" w:rsidRPr="006665CF" w:rsidRDefault="006665CF" w:rsidP="006665CF">
            <w:pPr>
              <w:tabs>
                <w:tab w:val="right" w:pos="625"/>
              </w:tabs>
              <w:spacing w:after="0"/>
              <w:jc w:val="center"/>
              <w:rPr>
                <w:rFonts w:ascii="Arial" w:eastAsia="Times New Roman" w:hAnsi="Arial"/>
                <w:noProof/>
                <w:lang w:eastAsia="fr-FR"/>
              </w:rPr>
            </w:pPr>
            <w:r w:rsidRPr="006665CF">
              <w:rPr>
                <w:rFonts w:ascii="Arial" w:eastAsia="Times New Roman" w:hAnsi="Arial"/>
                <w:b/>
                <w:bCs/>
                <w:noProof/>
                <w:sz w:val="28"/>
                <w:lang w:eastAsia="fr-FR"/>
              </w:rPr>
              <w:t>rev</w:t>
            </w:r>
          </w:p>
        </w:tc>
        <w:tc>
          <w:tcPr>
            <w:tcW w:w="992" w:type="dxa"/>
            <w:shd w:val="pct30" w:color="FFFF00" w:fill="auto"/>
            <w:hideMark/>
          </w:tcPr>
          <w:p w14:paraId="651655CC" w14:textId="77777777" w:rsidR="006665CF" w:rsidRPr="006665CF" w:rsidRDefault="006665CF" w:rsidP="006665CF">
            <w:pPr>
              <w:spacing w:after="0"/>
              <w:jc w:val="center"/>
              <w:rPr>
                <w:rFonts w:ascii="Arial" w:eastAsia="Times New Roman" w:hAnsi="Arial"/>
                <w:b/>
                <w:noProof/>
                <w:lang w:eastAsia="fr-FR"/>
              </w:rPr>
            </w:pPr>
            <w:r w:rsidRPr="006665CF">
              <w:rPr>
                <w:rFonts w:ascii="Arial" w:eastAsia="Times New Roman" w:hAnsi="Arial"/>
                <w:lang w:eastAsia="fr-FR"/>
              </w:rPr>
              <w:fldChar w:fldCharType="begin"/>
            </w:r>
            <w:r w:rsidRPr="006665CF">
              <w:rPr>
                <w:rFonts w:ascii="Arial" w:eastAsia="Times New Roman" w:hAnsi="Arial"/>
                <w:lang w:eastAsia="fr-FR"/>
              </w:rPr>
              <w:instrText xml:space="preserve"> DOCPROPERTY  Revision  \* MERGEFORMAT </w:instrText>
            </w:r>
            <w:r w:rsidRPr="006665CF">
              <w:rPr>
                <w:rFonts w:ascii="Arial" w:eastAsia="Times New Roman" w:hAnsi="Arial"/>
                <w:lang w:eastAsia="fr-FR"/>
              </w:rPr>
              <w:fldChar w:fldCharType="separate"/>
            </w:r>
            <w:r w:rsidRPr="006665CF">
              <w:rPr>
                <w:rFonts w:ascii="Arial" w:eastAsia="Times New Roman" w:hAnsi="Arial"/>
                <w:b/>
                <w:noProof/>
                <w:sz w:val="28"/>
                <w:lang w:eastAsia="fr-FR"/>
              </w:rPr>
              <w:t>-</w:t>
            </w:r>
            <w:r w:rsidRPr="006665CF">
              <w:rPr>
                <w:rFonts w:ascii="Arial" w:eastAsia="Times New Roman" w:hAnsi="Arial"/>
                <w:b/>
                <w:noProof/>
                <w:sz w:val="28"/>
                <w:lang w:eastAsia="fr-FR"/>
              </w:rPr>
              <w:fldChar w:fldCharType="end"/>
            </w:r>
          </w:p>
        </w:tc>
        <w:tc>
          <w:tcPr>
            <w:tcW w:w="2410" w:type="dxa"/>
            <w:hideMark/>
          </w:tcPr>
          <w:p w14:paraId="24E661DB" w14:textId="77777777" w:rsidR="006665CF" w:rsidRPr="006665CF" w:rsidRDefault="006665CF" w:rsidP="006665CF">
            <w:pPr>
              <w:tabs>
                <w:tab w:val="right" w:pos="1825"/>
              </w:tabs>
              <w:spacing w:after="0"/>
              <w:jc w:val="center"/>
              <w:rPr>
                <w:rFonts w:ascii="Arial" w:eastAsia="Times New Roman" w:hAnsi="Arial"/>
                <w:noProof/>
                <w:lang w:eastAsia="fr-FR"/>
              </w:rPr>
            </w:pPr>
            <w:r w:rsidRPr="006665CF">
              <w:rPr>
                <w:rFonts w:ascii="Arial" w:eastAsia="Times New Roman" w:hAnsi="Arial"/>
                <w:b/>
                <w:noProof/>
                <w:sz w:val="28"/>
                <w:szCs w:val="28"/>
                <w:lang w:eastAsia="fr-FR"/>
              </w:rPr>
              <w:t>Current version:</w:t>
            </w:r>
          </w:p>
        </w:tc>
        <w:tc>
          <w:tcPr>
            <w:tcW w:w="1701" w:type="dxa"/>
            <w:shd w:val="pct30" w:color="FFFF00" w:fill="auto"/>
            <w:hideMark/>
          </w:tcPr>
          <w:p w14:paraId="3544D3DE" w14:textId="77777777" w:rsidR="006665CF" w:rsidRPr="006665CF" w:rsidRDefault="006665CF" w:rsidP="006665CF">
            <w:pPr>
              <w:spacing w:after="0"/>
              <w:jc w:val="center"/>
              <w:rPr>
                <w:rFonts w:ascii="Arial" w:eastAsia="Times New Roman" w:hAnsi="Arial"/>
                <w:noProof/>
                <w:sz w:val="28"/>
                <w:lang w:eastAsia="fr-FR"/>
              </w:rPr>
            </w:pPr>
            <w:r w:rsidRPr="006665CF">
              <w:rPr>
                <w:rFonts w:ascii="Arial" w:eastAsia="Times New Roman" w:hAnsi="Arial"/>
                <w:lang w:eastAsia="fr-FR"/>
              </w:rPr>
              <w:fldChar w:fldCharType="begin"/>
            </w:r>
            <w:r w:rsidRPr="006665CF">
              <w:rPr>
                <w:rFonts w:ascii="Arial" w:eastAsia="Times New Roman" w:hAnsi="Arial"/>
                <w:lang w:eastAsia="fr-FR"/>
              </w:rPr>
              <w:instrText xml:space="preserve"> DOCPROPERTY  Version  \* MERGEFORMAT </w:instrText>
            </w:r>
            <w:r w:rsidRPr="006665CF">
              <w:rPr>
                <w:rFonts w:ascii="Arial" w:eastAsia="Times New Roman" w:hAnsi="Arial"/>
                <w:lang w:eastAsia="fr-FR"/>
              </w:rPr>
              <w:fldChar w:fldCharType="separate"/>
            </w:r>
            <w:r w:rsidRPr="006665CF">
              <w:rPr>
                <w:rFonts w:ascii="Arial" w:eastAsia="Times New Roman" w:hAnsi="Arial"/>
                <w:b/>
                <w:noProof/>
                <w:sz w:val="28"/>
                <w:lang w:eastAsia="fr-FR"/>
              </w:rPr>
              <w:t>16.3.0</w:t>
            </w:r>
            <w:r w:rsidRPr="006665CF">
              <w:rPr>
                <w:rFonts w:ascii="Arial" w:eastAsia="Times New Roman" w:hAnsi="Arial"/>
                <w:b/>
                <w:noProof/>
                <w:sz w:val="28"/>
                <w:lang w:eastAsia="fr-FR"/>
              </w:rPr>
              <w:fldChar w:fldCharType="end"/>
            </w:r>
          </w:p>
        </w:tc>
        <w:tc>
          <w:tcPr>
            <w:tcW w:w="143" w:type="dxa"/>
            <w:tcBorders>
              <w:top w:val="nil"/>
              <w:left w:val="nil"/>
              <w:bottom w:val="nil"/>
              <w:right w:val="single" w:sz="4" w:space="0" w:color="auto"/>
            </w:tcBorders>
          </w:tcPr>
          <w:p w14:paraId="2C80C62A" w14:textId="77777777" w:rsidR="006665CF" w:rsidRPr="006665CF" w:rsidRDefault="006665CF" w:rsidP="006665CF">
            <w:pPr>
              <w:spacing w:after="0"/>
              <w:rPr>
                <w:rFonts w:ascii="Arial" w:eastAsia="Times New Roman" w:hAnsi="Arial"/>
                <w:noProof/>
                <w:lang w:eastAsia="fr-FR"/>
              </w:rPr>
            </w:pPr>
          </w:p>
        </w:tc>
      </w:tr>
      <w:tr w:rsidR="006665CF" w:rsidRPr="006665CF" w14:paraId="0EB090DF" w14:textId="77777777" w:rsidTr="006665CF">
        <w:tc>
          <w:tcPr>
            <w:tcW w:w="9641" w:type="dxa"/>
            <w:gridSpan w:val="9"/>
            <w:tcBorders>
              <w:top w:val="nil"/>
              <w:left w:val="single" w:sz="4" w:space="0" w:color="auto"/>
              <w:bottom w:val="nil"/>
              <w:right w:val="single" w:sz="4" w:space="0" w:color="auto"/>
            </w:tcBorders>
          </w:tcPr>
          <w:p w14:paraId="02799E0A" w14:textId="77777777" w:rsidR="006665CF" w:rsidRPr="006665CF" w:rsidRDefault="006665CF" w:rsidP="006665CF">
            <w:pPr>
              <w:spacing w:after="0"/>
              <w:rPr>
                <w:rFonts w:ascii="Arial" w:eastAsia="Times New Roman" w:hAnsi="Arial"/>
                <w:noProof/>
                <w:lang w:eastAsia="fr-FR"/>
              </w:rPr>
            </w:pPr>
          </w:p>
        </w:tc>
      </w:tr>
      <w:tr w:rsidR="006665CF" w:rsidRPr="006665CF" w14:paraId="252906E4" w14:textId="77777777" w:rsidTr="006665CF">
        <w:tc>
          <w:tcPr>
            <w:tcW w:w="9641" w:type="dxa"/>
            <w:gridSpan w:val="9"/>
            <w:tcBorders>
              <w:top w:val="single" w:sz="4" w:space="0" w:color="auto"/>
              <w:left w:val="nil"/>
              <w:bottom w:val="nil"/>
              <w:right w:val="nil"/>
            </w:tcBorders>
            <w:hideMark/>
          </w:tcPr>
          <w:p w14:paraId="26B26713" w14:textId="77777777" w:rsidR="006665CF" w:rsidRPr="006665CF" w:rsidRDefault="006665CF" w:rsidP="006665CF">
            <w:pPr>
              <w:spacing w:after="0"/>
              <w:jc w:val="center"/>
              <w:rPr>
                <w:rFonts w:ascii="Arial" w:eastAsia="Times New Roman" w:hAnsi="Arial" w:cs="Arial"/>
                <w:i/>
                <w:noProof/>
                <w:lang w:eastAsia="fr-FR"/>
              </w:rPr>
            </w:pPr>
            <w:r w:rsidRPr="006665CF">
              <w:rPr>
                <w:rFonts w:ascii="Arial" w:eastAsia="Times New Roman" w:hAnsi="Arial" w:cs="Arial"/>
                <w:i/>
                <w:noProof/>
                <w:lang w:eastAsia="fr-FR"/>
              </w:rPr>
              <w:t xml:space="preserve">For </w:t>
            </w:r>
            <w:hyperlink r:id="rId12" w:anchor="_blank" w:history="1">
              <w:r w:rsidRPr="006665CF">
                <w:rPr>
                  <w:rFonts w:ascii="Arial" w:eastAsia="Times New Roman" w:hAnsi="Arial" w:cs="Arial"/>
                  <w:b/>
                  <w:i/>
                  <w:noProof/>
                  <w:color w:val="FF0000"/>
                  <w:u w:val="single"/>
                  <w:lang w:eastAsia="fr-FR"/>
                </w:rPr>
                <w:t>HE</w:t>
              </w:r>
              <w:bookmarkStart w:id="0" w:name="_Hlt497126619"/>
              <w:r w:rsidRPr="006665CF">
                <w:rPr>
                  <w:rFonts w:ascii="Arial" w:eastAsia="Times New Roman" w:hAnsi="Arial" w:cs="Arial"/>
                  <w:b/>
                  <w:i/>
                  <w:noProof/>
                  <w:color w:val="FF0000"/>
                  <w:u w:val="single"/>
                  <w:lang w:eastAsia="fr-FR"/>
                </w:rPr>
                <w:t>L</w:t>
              </w:r>
              <w:bookmarkEnd w:id="0"/>
              <w:r w:rsidRPr="006665CF">
                <w:rPr>
                  <w:rFonts w:ascii="Arial" w:eastAsia="Times New Roman" w:hAnsi="Arial" w:cs="Arial"/>
                  <w:b/>
                  <w:i/>
                  <w:noProof/>
                  <w:color w:val="FF0000"/>
                  <w:u w:val="single"/>
                  <w:lang w:eastAsia="fr-FR"/>
                </w:rPr>
                <w:t>P</w:t>
              </w:r>
            </w:hyperlink>
            <w:r w:rsidRPr="006665CF">
              <w:rPr>
                <w:rFonts w:ascii="Arial" w:eastAsia="Times New Roman" w:hAnsi="Arial" w:cs="Arial"/>
                <w:b/>
                <w:i/>
                <w:noProof/>
                <w:color w:val="FF0000"/>
                <w:lang w:eastAsia="fr-FR"/>
              </w:rPr>
              <w:t xml:space="preserve"> </w:t>
            </w:r>
            <w:r w:rsidRPr="006665CF">
              <w:rPr>
                <w:rFonts w:ascii="Arial" w:eastAsia="Times New Roman" w:hAnsi="Arial" w:cs="Arial"/>
                <w:i/>
                <w:noProof/>
                <w:lang w:eastAsia="fr-FR"/>
              </w:rPr>
              <w:t xml:space="preserve">on using this form: comprehensive instructions can be found at </w:t>
            </w:r>
            <w:r w:rsidRPr="006665CF">
              <w:rPr>
                <w:rFonts w:ascii="Arial" w:eastAsia="Times New Roman" w:hAnsi="Arial" w:cs="Arial"/>
                <w:i/>
                <w:noProof/>
                <w:lang w:eastAsia="fr-FR"/>
              </w:rPr>
              <w:br/>
            </w:r>
            <w:hyperlink r:id="rId13" w:history="1">
              <w:r w:rsidRPr="006665CF">
                <w:rPr>
                  <w:rFonts w:ascii="Arial" w:eastAsia="Times New Roman" w:hAnsi="Arial" w:cs="Arial"/>
                  <w:i/>
                  <w:noProof/>
                  <w:color w:val="0000FF"/>
                  <w:u w:val="single"/>
                  <w:lang w:eastAsia="fr-FR"/>
                </w:rPr>
                <w:t>http://www.3gpp.org/Change-Requests</w:t>
              </w:r>
            </w:hyperlink>
            <w:r w:rsidRPr="006665CF">
              <w:rPr>
                <w:rFonts w:ascii="Arial" w:eastAsia="Times New Roman" w:hAnsi="Arial" w:cs="Arial"/>
                <w:i/>
                <w:noProof/>
                <w:lang w:eastAsia="fr-FR"/>
              </w:rPr>
              <w:t>.</w:t>
            </w:r>
          </w:p>
        </w:tc>
      </w:tr>
      <w:tr w:rsidR="006665CF" w:rsidRPr="006665CF" w14:paraId="62F00466" w14:textId="77777777" w:rsidTr="006665CF">
        <w:tc>
          <w:tcPr>
            <w:tcW w:w="9641" w:type="dxa"/>
            <w:gridSpan w:val="9"/>
          </w:tcPr>
          <w:p w14:paraId="31FA1B24" w14:textId="77777777" w:rsidR="006665CF" w:rsidRPr="006665CF" w:rsidRDefault="006665CF" w:rsidP="006665CF">
            <w:pPr>
              <w:spacing w:after="0"/>
              <w:rPr>
                <w:rFonts w:ascii="Arial" w:eastAsia="Times New Roman" w:hAnsi="Arial"/>
                <w:noProof/>
                <w:sz w:val="8"/>
                <w:szCs w:val="8"/>
                <w:lang w:eastAsia="fr-FR"/>
              </w:rPr>
            </w:pPr>
          </w:p>
        </w:tc>
      </w:tr>
    </w:tbl>
    <w:p w14:paraId="2CE5B278" w14:textId="77777777" w:rsidR="006665CF" w:rsidRPr="006665CF" w:rsidRDefault="006665CF" w:rsidP="006665CF">
      <w:pPr>
        <w:rPr>
          <w:rFonts w:eastAsia="Times New Rom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665CF" w:rsidRPr="006665CF" w14:paraId="0B214CA0" w14:textId="77777777" w:rsidTr="006665CF">
        <w:tc>
          <w:tcPr>
            <w:tcW w:w="2835" w:type="dxa"/>
            <w:hideMark/>
          </w:tcPr>
          <w:p w14:paraId="02FC7146" w14:textId="77777777" w:rsidR="006665CF" w:rsidRPr="006665CF" w:rsidRDefault="006665CF" w:rsidP="006665CF">
            <w:pPr>
              <w:tabs>
                <w:tab w:val="right" w:pos="2751"/>
              </w:tabs>
              <w:spacing w:after="0"/>
              <w:rPr>
                <w:rFonts w:ascii="Arial" w:eastAsia="Times New Roman" w:hAnsi="Arial"/>
                <w:b/>
                <w:i/>
                <w:noProof/>
                <w:lang w:eastAsia="fr-FR"/>
              </w:rPr>
            </w:pPr>
            <w:r w:rsidRPr="006665CF">
              <w:rPr>
                <w:rFonts w:ascii="Arial" w:eastAsia="Times New Roman" w:hAnsi="Arial"/>
                <w:b/>
                <w:i/>
                <w:noProof/>
                <w:lang w:eastAsia="fr-FR"/>
              </w:rPr>
              <w:t>Proposed change affects:</w:t>
            </w:r>
          </w:p>
        </w:tc>
        <w:tc>
          <w:tcPr>
            <w:tcW w:w="1418" w:type="dxa"/>
            <w:hideMark/>
          </w:tcPr>
          <w:p w14:paraId="29924F71" w14:textId="77777777" w:rsidR="006665CF" w:rsidRPr="006665CF" w:rsidRDefault="006665CF" w:rsidP="006665CF">
            <w:pPr>
              <w:spacing w:after="0"/>
              <w:jc w:val="right"/>
              <w:rPr>
                <w:rFonts w:ascii="Arial" w:eastAsia="Times New Roman" w:hAnsi="Arial"/>
                <w:noProof/>
                <w:lang w:eastAsia="fr-FR"/>
              </w:rPr>
            </w:pPr>
            <w:r w:rsidRPr="006665CF">
              <w:rPr>
                <w:rFonts w:ascii="Arial" w:eastAsia="Times New Roman" w:hAnsi="Arial"/>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FE60B1" w14:textId="77777777" w:rsidR="006665CF" w:rsidRPr="006665CF" w:rsidRDefault="006665CF" w:rsidP="006665CF">
            <w:pPr>
              <w:spacing w:after="0"/>
              <w:jc w:val="center"/>
              <w:rPr>
                <w:rFonts w:ascii="Arial" w:eastAsia="Times New Roman" w:hAnsi="Arial"/>
                <w:b/>
                <w:caps/>
                <w:noProof/>
                <w:lang w:eastAsia="fr-FR"/>
              </w:rPr>
            </w:pPr>
          </w:p>
        </w:tc>
        <w:tc>
          <w:tcPr>
            <w:tcW w:w="709" w:type="dxa"/>
            <w:tcBorders>
              <w:top w:val="nil"/>
              <w:left w:val="single" w:sz="4" w:space="0" w:color="auto"/>
              <w:bottom w:val="nil"/>
              <w:right w:val="nil"/>
            </w:tcBorders>
            <w:hideMark/>
          </w:tcPr>
          <w:p w14:paraId="75D05172" w14:textId="77777777" w:rsidR="006665CF" w:rsidRPr="006665CF" w:rsidRDefault="006665CF" w:rsidP="006665CF">
            <w:pPr>
              <w:spacing w:after="0"/>
              <w:jc w:val="right"/>
              <w:rPr>
                <w:rFonts w:ascii="Arial" w:eastAsia="Times New Roman" w:hAnsi="Arial"/>
                <w:noProof/>
                <w:u w:val="single"/>
                <w:lang w:eastAsia="fr-FR"/>
              </w:rPr>
            </w:pPr>
            <w:r w:rsidRPr="006665CF">
              <w:rPr>
                <w:rFonts w:ascii="Arial" w:eastAsia="Times New Roman" w:hAnsi="Arial"/>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D17906" w14:textId="77777777" w:rsidR="006665CF" w:rsidRPr="006665CF" w:rsidRDefault="006665CF" w:rsidP="006665CF">
            <w:pPr>
              <w:spacing w:after="0"/>
              <w:jc w:val="center"/>
              <w:rPr>
                <w:rFonts w:ascii="Arial" w:eastAsia="Times New Roman" w:hAnsi="Arial"/>
                <w:b/>
                <w:caps/>
                <w:noProof/>
                <w:lang w:eastAsia="fr-FR"/>
              </w:rPr>
            </w:pPr>
          </w:p>
        </w:tc>
        <w:tc>
          <w:tcPr>
            <w:tcW w:w="2126" w:type="dxa"/>
            <w:hideMark/>
          </w:tcPr>
          <w:p w14:paraId="261CC9B3" w14:textId="77777777" w:rsidR="006665CF" w:rsidRPr="006665CF" w:rsidRDefault="006665CF" w:rsidP="006665CF">
            <w:pPr>
              <w:spacing w:after="0"/>
              <w:jc w:val="right"/>
              <w:rPr>
                <w:rFonts w:ascii="Arial" w:eastAsia="Times New Roman" w:hAnsi="Arial"/>
                <w:noProof/>
                <w:u w:val="single"/>
                <w:lang w:eastAsia="fr-FR"/>
              </w:rPr>
            </w:pPr>
            <w:r w:rsidRPr="006665CF">
              <w:rPr>
                <w:rFonts w:ascii="Arial" w:eastAsia="Times New Roman" w:hAnsi="Arial"/>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72AECC" w14:textId="77777777" w:rsidR="006665CF" w:rsidRPr="006665CF" w:rsidRDefault="006665CF" w:rsidP="006665CF">
            <w:pPr>
              <w:spacing w:after="0"/>
              <w:jc w:val="center"/>
              <w:rPr>
                <w:rFonts w:ascii="Arial" w:eastAsia="Times New Roman" w:hAnsi="Arial"/>
                <w:b/>
                <w:caps/>
                <w:noProof/>
                <w:lang w:eastAsia="fr-FR"/>
              </w:rPr>
            </w:pPr>
          </w:p>
        </w:tc>
        <w:tc>
          <w:tcPr>
            <w:tcW w:w="1418" w:type="dxa"/>
            <w:hideMark/>
          </w:tcPr>
          <w:p w14:paraId="7FA8889E" w14:textId="77777777" w:rsidR="006665CF" w:rsidRPr="006665CF" w:rsidRDefault="006665CF" w:rsidP="006665CF">
            <w:pPr>
              <w:spacing w:after="0"/>
              <w:jc w:val="right"/>
              <w:rPr>
                <w:rFonts w:ascii="Arial" w:eastAsia="Times New Roman" w:hAnsi="Arial"/>
                <w:noProof/>
                <w:lang w:eastAsia="fr-FR"/>
              </w:rPr>
            </w:pPr>
            <w:r w:rsidRPr="006665CF">
              <w:rPr>
                <w:rFonts w:ascii="Arial" w:eastAsia="Times New Roman" w:hAnsi="Arial"/>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8E24A8" w14:textId="77777777" w:rsidR="006665CF" w:rsidRPr="006665CF" w:rsidRDefault="006665CF" w:rsidP="006665CF">
            <w:pPr>
              <w:spacing w:after="0"/>
              <w:jc w:val="center"/>
              <w:rPr>
                <w:rFonts w:ascii="Arial" w:eastAsia="Times New Roman" w:hAnsi="Arial"/>
                <w:b/>
                <w:bCs/>
                <w:caps/>
                <w:noProof/>
                <w:lang w:eastAsia="fr-FR"/>
              </w:rPr>
            </w:pPr>
          </w:p>
        </w:tc>
      </w:tr>
    </w:tbl>
    <w:p w14:paraId="178558E4" w14:textId="77777777" w:rsidR="006665CF" w:rsidRPr="006665CF" w:rsidRDefault="006665CF" w:rsidP="006665CF">
      <w:pPr>
        <w:rPr>
          <w:rFonts w:eastAsia="Times New Rom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665CF" w:rsidRPr="006665CF" w14:paraId="00D46A7D" w14:textId="77777777" w:rsidTr="0099173F">
        <w:tc>
          <w:tcPr>
            <w:tcW w:w="9645" w:type="dxa"/>
            <w:gridSpan w:val="11"/>
          </w:tcPr>
          <w:p w14:paraId="71AFD03B" w14:textId="77777777" w:rsidR="006665CF" w:rsidRPr="006665CF" w:rsidRDefault="006665CF" w:rsidP="006665CF">
            <w:pPr>
              <w:spacing w:after="0"/>
              <w:rPr>
                <w:rFonts w:ascii="Arial" w:eastAsia="Times New Roman" w:hAnsi="Arial"/>
                <w:noProof/>
                <w:sz w:val="8"/>
                <w:szCs w:val="8"/>
                <w:lang w:eastAsia="fr-FR"/>
              </w:rPr>
            </w:pPr>
          </w:p>
        </w:tc>
      </w:tr>
      <w:tr w:rsidR="006665CF" w:rsidRPr="006665CF" w14:paraId="463DF6EB" w14:textId="77777777" w:rsidTr="0099173F">
        <w:tc>
          <w:tcPr>
            <w:tcW w:w="1845" w:type="dxa"/>
            <w:tcBorders>
              <w:top w:val="single" w:sz="4" w:space="0" w:color="auto"/>
              <w:left w:val="single" w:sz="4" w:space="0" w:color="auto"/>
              <w:bottom w:val="nil"/>
              <w:right w:val="nil"/>
            </w:tcBorders>
            <w:hideMark/>
          </w:tcPr>
          <w:p w14:paraId="7005E50B" w14:textId="77777777" w:rsidR="006665CF" w:rsidRPr="006665CF" w:rsidRDefault="006665CF" w:rsidP="006665CF">
            <w:pPr>
              <w:tabs>
                <w:tab w:val="right" w:pos="1759"/>
              </w:tabs>
              <w:spacing w:after="0"/>
              <w:rPr>
                <w:rFonts w:ascii="Arial" w:eastAsia="Times New Roman" w:hAnsi="Arial"/>
                <w:b/>
                <w:i/>
                <w:noProof/>
                <w:lang w:eastAsia="fr-FR"/>
              </w:rPr>
            </w:pPr>
            <w:r w:rsidRPr="006665CF">
              <w:rPr>
                <w:rFonts w:ascii="Arial" w:eastAsia="Times New Roman" w:hAnsi="Arial"/>
                <w:b/>
                <w:i/>
                <w:noProof/>
                <w:lang w:eastAsia="fr-FR"/>
              </w:rPr>
              <w:t>Title:</w:t>
            </w:r>
            <w:r w:rsidRPr="006665CF">
              <w:rPr>
                <w:rFonts w:ascii="Arial" w:eastAsia="Times New Roman" w:hAnsi="Arial"/>
                <w:b/>
                <w:i/>
                <w:noProof/>
                <w:lang w:eastAsia="fr-FR"/>
              </w:rPr>
              <w:tab/>
            </w:r>
          </w:p>
        </w:tc>
        <w:tc>
          <w:tcPr>
            <w:tcW w:w="7800" w:type="dxa"/>
            <w:gridSpan w:val="10"/>
            <w:tcBorders>
              <w:top w:val="single" w:sz="4" w:space="0" w:color="auto"/>
              <w:left w:val="nil"/>
              <w:bottom w:val="nil"/>
              <w:right w:val="single" w:sz="4" w:space="0" w:color="auto"/>
            </w:tcBorders>
            <w:shd w:val="pct30" w:color="FFFF00" w:fill="auto"/>
            <w:hideMark/>
          </w:tcPr>
          <w:p w14:paraId="2D30DA93" w14:textId="77777777" w:rsidR="006665CF" w:rsidRPr="006665CF" w:rsidRDefault="006665CF" w:rsidP="006665CF">
            <w:pPr>
              <w:spacing w:after="0"/>
              <w:ind w:left="100"/>
              <w:rPr>
                <w:rFonts w:ascii="Arial" w:eastAsia="Times New Roman" w:hAnsi="Arial"/>
                <w:noProof/>
                <w:lang w:eastAsia="fr-FR"/>
              </w:rPr>
            </w:pPr>
            <w:r w:rsidRPr="006665CF">
              <w:rPr>
                <w:rFonts w:ascii="Arial" w:eastAsia="Times New Roman" w:hAnsi="Arial"/>
                <w:lang w:eastAsia="fr-FR"/>
              </w:rPr>
              <w:fldChar w:fldCharType="begin"/>
            </w:r>
            <w:r w:rsidRPr="006665CF">
              <w:rPr>
                <w:rFonts w:ascii="Arial" w:eastAsia="Times New Roman" w:hAnsi="Arial"/>
                <w:lang w:eastAsia="fr-FR"/>
              </w:rPr>
              <w:instrText xml:space="preserve"> DOCPROPERTY  CrTitle  \* MERGEFORMAT </w:instrText>
            </w:r>
            <w:r w:rsidRPr="006665CF">
              <w:rPr>
                <w:rFonts w:ascii="Arial" w:eastAsia="Times New Roman" w:hAnsi="Arial"/>
                <w:lang w:eastAsia="fr-FR"/>
              </w:rPr>
              <w:fldChar w:fldCharType="separate"/>
            </w:r>
            <w:r w:rsidRPr="006665CF">
              <w:rPr>
                <w:rFonts w:ascii="Arial" w:eastAsia="Times New Roman" w:hAnsi="Arial"/>
                <w:lang w:eastAsia="fr-FR"/>
              </w:rPr>
              <w:t xml:space="preserve">Mirror CR for 38.101-3: Corrections for </w:t>
            </w:r>
            <w:proofErr w:type="spellStart"/>
            <w:r w:rsidRPr="006665CF">
              <w:rPr>
                <w:rFonts w:ascii="Arial" w:eastAsia="Times New Roman" w:hAnsi="Arial"/>
                <w:lang w:eastAsia="fr-FR"/>
              </w:rPr>
              <w:t>Ppowerclass</w:t>
            </w:r>
            <w:proofErr w:type="spellEnd"/>
            <w:r w:rsidRPr="006665CF">
              <w:rPr>
                <w:rFonts w:ascii="Arial" w:eastAsia="Times New Roman" w:hAnsi="Arial"/>
                <w:lang w:eastAsia="fr-FR"/>
              </w:rPr>
              <w:t xml:space="preserve"> and referenced sections</w:t>
            </w:r>
            <w:r w:rsidRPr="006665CF">
              <w:rPr>
                <w:rFonts w:ascii="Arial" w:eastAsia="Times New Roman" w:hAnsi="Arial"/>
                <w:lang w:eastAsia="fr-FR"/>
              </w:rPr>
              <w:fldChar w:fldCharType="end"/>
            </w:r>
          </w:p>
        </w:tc>
      </w:tr>
      <w:tr w:rsidR="006665CF" w:rsidRPr="006665CF" w14:paraId="19D79F2B" w14:textId="77777777" w:rsidTr="0099173F">
        <w:tc>
          <w:tcPr>
            <w:tcW w:w="1845" w:type="dxa"/>
            <w:tcBorders>
              <w:top w:val="nil"/>
              <w:left w:val="single" w:sz="4" w:space="0" w:color="auto"/>
              <w:bottom w:val="nil"/>
              <w:right w:val="nil"/>
            </w:tcBorders>
          </w:tcPr>
          <w:p w14:paraId="52367414" w14:textId="77777777" w:rsidR="006665CF" w:rsidRPr="006665CF" w:rsidRDefault="006665CF" w:rsidP="006665CF">
            <w:pPr>
              <w:spacing w:after="0"/>
              <w:rPr>
                <w:rFonts w:ascii="Arial" w:eastAsia="Times New Roman" w:hAnsi="Arial"/>
                <w:b/>
                <w:i/>
                <w:noProof/>
                <w:sz w:val="8"/>
                <w:szCs w:val="8"/>
                <w:lang w:eastAsia="fr-FR"/>
              </w:rPr>
            </w:pPr>
          </w:p>
        </w:tc>
        <w:tc>
          <w:tcPr>
            <w:tcW w:w="7800" w:type="dxa"/>
            <w:gridSpan w:val="10"/>
            <w:tcBorders>
              <w:top w:val="nil"/>
              <w:left w:val="nil"/>
              <w:bottom w:val="nil"/>
              <w:right w:val="single" w:sz="4" w:space="0" w:color="auto"/>
            </w:tcBorders>
          </w:tcPr>
          <w:p w14:paraId="0E1013E3" w14:textId="77777777" w:rsidR="006665CF" w:rsidRPr="006665CF" w:rsidRDefault="006665CF" w:rsidP="006665CF">
            <w:pPr>
              <w:spacing w:after="0"/>
              <w:rPr>
                <w:rFonts w:ascii="Arial" w:eastAsia="Times New Roman" w:hAnsi="Arial"/>
                <w:noProof/>
                <w:sz w:val="8"/>
                <w:szCs w:val="8"/>
                <w:lang w:eastAsia="fr-FR"/>
              </w:rPr>
            </w:pPr>
          </w:p>
        </w:tc>
      </w:tr>
      <w:tr w:rsidR="006665CF" w:rsidRPr="006665CF" w14:paraId="22178EEB" w14:textId="77777777" w:rsidTr="0099173F">
        <w:tc>
          <w:tcPr>
            <w:tcW w:w="1845" w:type="dxa"/>
            <w:tcBorders>
              <w:top w:val="nil"/>
              <w:left w:val="single" w:sz="4" w:space="0" w:color="auto"/>
              <w:bottom w:val="nil"/>
              <w:right w:val="nil"/>
            </w:tcBorders>
            <w:hideMark/>
          </w:tcPr>
          <w:p w14:paraId="0001F4D7" w14:textId="77777777" w:rsidR="006665CF" w:rsidRPr="006665CF" w:rsidRDefault="006665CF" w:rsidP="006665CF">
            <w:pPr>
              <w:tabs>
                <w:tab w:val="right" w:pos="1759"/>
              </w:tabs>
              <w:spacing w:after="0"/>
              <w:rPr>
                <w:rFonts w:ascii="Arial" w:eastAsia="Times New Roman" w:hAnsi="Arial"/>
                <w:b/>
                <w:i/>
                <w:noProof/>
                <w:lang w:eastAsia="fr-FR"/>
              </w:rPr>
            </w:pPr>
            <w:r w:rsidRPr="006665CF">
              <w:rPr>
                <w:rFonts w:ascii="Arial" w:eastAsia="Times New Roman" w:hAnsi="Arial"/>
                <w:b/>
                <w:i/>
                <w:noProof/>
                <w:lang w:eastAsia="fr-FR"/>
              </w:rPr>
              <w:t>Source to WG:</w:t>
            </w:r>
          </w:p>
        </w:tc>
        <w:tc>
          <w:tcPr>
            <w:tcW w:w="7800" w:type="dxa"/>
            <w:gridSpan w:val="10"/>
            <w:tcBorders>
              <w:top w:val="nil"/>
              <w:left w:val="nil"/>
              <w:bottom w:val="nil"/>
              <w:right w:val="single" w:sz="4" w:space="0" w:color="auto"/>
            </w:tcBorders>
            <w:shd w:val="pct30" w:color="FFFF00" w:fill="auto"/>
            <w:hideMark/>
          </w:tcPr>
          <w:p w14:paraId="661A82C4" w14:textId="624B8278" w:rsidR="006665CF" w:rsidRPr="006665CF" w:rsidRDefault="006665CF" w:rsidP="006665CF">
            <w:pPr>
              <w:spacing w:after="0"/>
              <w:ind w:left="100"/>
              <w:rPr>
                <w:rFonts w:ascii="Arial" w:eastAsia="Times New Roman" w:hAnsi="Arial"/>
                <w:noProof/>
                <w:lang w:eastAsia="fr-FR"/>
              </w:rPr>
            </w:pPr>
            <w:r w:rsidRPr="006665CF">
              <w:rPr>
                <w:rFonts w:ascii="Arial" w:eastAsia="Times New Roman" w:hAnsi="Arial"/>
                <w:lang w:eastAsia="fr-FR"/>
              </w:rPr>
              <w:fldChar w:fldCharType="begin"/>
            </w:r>
            <w:r w:rsidRPr="006665CF">
              <w:rPr>
                <w:rFonts w:ascii="Arial" w:eastAsia="Times New Roman" w:hAnsi="Arial"/>
                <w:lang w:eastAsia="fr-FR"/>
              </w:rPr>
              <w:instrText xml:space="preserve"> DOCPROPERTY  SourceIfWg  \* MERGEFORMAT </w:instrText>
            </w:r>
            <w:r w:rsidRPr="006665CF">
              <w:rPr>
                <w:rFonts w:ascii="Arial" w:eastAsia="Times New Roman" w:hAnsi="Arial"/>
                <w:lang w:eastAsia="fr-FR"/>
              </w:rPr>
              <w:fldChar w:fldCharType="separate"/>
            </w:r>
            <w:r w:rsidRPr="006665CF">
              <w:rPr>
                <w:rFonts w:ascii="Arial" w:eastAsia="Times New Roman" w:hAnsi="Arial"/>
                <w:noProof/>
                <w:lang w:eastAsia="fr-FR"/>
              </w:rPr>
              <w:t>T-Mobile USA</w:t>
            </w:r>
            <w:r w:rsidRPr="006665CF">
              <w:rPr>
                <w:rFonts w:ascii="Arial" w:eastAsia="Times New Roman" w:hAnsi="Arial"/>
                <w:noProof/>
                <w:lang w:eastAsia="fr-FR"/>
              </w:rPr>
              <w:fldChar w:fldCharType="end"/>
            </w:r>
            <w:r w:rsidR="00332F26">
              <w:rPr>
                <w:rFonts w:ascii="Arial" w:eastAsia="Times New Roman" w:hAnsi="Arial"/>
                <w:noProof/>
                <w:lang w:eastAsia="fr-FR"/>
              </w:rPr>
              <w:t>, Inter</w:t>
            </w:r>
            <w:r w:rsidR="00E23254">
              <w:rPr>
                <w:rFonts w:ascii="Arial" w:eastAsia="Times New Roman" w:hAnsi="Arial"/>
                <w:noProof/>
                <w:lang w:eastAsia="fr-FR"/>
              </w:rPr>
              <w:t>D</w:t>
            </w:r>
            <w:r w:rsidR="00332F26">
              <w:rPr>
                <w:rFonts w:ascii="Arial" w:eastAsia="Times New Roman" w:hAnsi="Arial"/>
                <w:noProof/>
                <w:lang w:eastAsia="fr-FR"/>
              </w:rPr>
              <w:t>igital</w:t>
            </w:r>
            <w:r w:rsidR="00E23254">
              <w:rPr>
                <w:rFonts w:ascii="Arial" w:eastAsia="Times New Roman" w:hAnsi="Arial"/>
                <w:noProof/>
                <w:lang w:eastAsia="fr-FR"/>
              </w:rPr>
              <w:t xml:space="preserve"> </w:t>
            </w:r>
            <w:bookmarkStart w:id="1" w:name="_GoBack"/>
            <w:bookmarkEnd w:id="1"/>
          </w:p>
        </w:tc>
      </w:tr>
      <w:tr w:rsidR="006665CF" w:rsidRPr="006665CF" w14:paraId="245B242B" w14:textId="77777777" w:rsidTr="0099173F">
        <w:tc>
          <w:tcPr>
            <w:tcW w:w="1845" w:type="dxa"/>
            <w:tcBorders>
              <w:top w:val="nil"/>
              <w:left w:val="single" w:sz="4" w:space="0" w:color="auto"/>
              <w:bottom w:val="nil"/>
              <w:right w:val="nil"/>
            </w:tcBorders>
            <w:hideMark/>
          </w:tcPr>
          <w:p w14:paraId="7CD29C6B" w14:textId="77777777" w:rsidR="006665CF" w:rsidRPr="006665CF" w:rsidRDefault="006665CF" w:rsidP="006665CF">
            <w:pPr>
              <w:tabs>
                <w:tab w:val="right" w:pos="1759"/>
              </w:tabs>
              <w:spacing w:after="0"/>
              <w:rPr>
                <w:rFonts w:ascii="Arial" w:eastAsia="Times New Roman" w:hAnsi="Arial"/>
                <w:b/>
                <w:i/>
                <w:noProof/>
                <w:lang w:eastAsia="fr-FR"/>
              </w:rPr>
            </w:pPr>
            <w:r w:rsidRPr="006665CF">
              <w:rPr>
                <w:rFonts w:ascii="Arial" w:eastAsia="Times New Roman" w:hAnsi="Arial"/>
                <w:b/>
                <w:i/>
                <w:noProof/>
                <w:lang w:eastAsia="fr-FR"/>
              </w:rPr>
              <w:t>Source to TSG:</w:t>
            </w:r>
          </w:p>
        </w:tc>
        <w:tc>
          <w:tcPr>
            <w:tcW w:w="7800" w:type="dxa"/>
            <w:gridSpan w:val="10"/>
            <w:tcBorders>
              <w:top w:val="nil"/>
              <w:left w:val="nil"/>
              <w:bottom w:val="nil"/>
              <w:right w:val="single" w:sz="4" w:space="0" w:color="auto"/>
            </w:tcBorders>
            <w:shd w:val="pct30" w:color="FFFF00" w:fill="auto"/>
            <w:hideMark/>
          </w:tcPr>
          <w:p w14:paraId="36C7A6EA" w14:textId="77777777" w:rsidR="006665CF" w:rsidRPr="006665CF" w:rsidRDefault="006665CF" w:rsidP="006665CF">
            <w:pPr>
              <w:spacing w:after="0"/>
              <w:ind w:left="100"/>
              <w:rPr>
                <w:rFonts w:ascii="Arial" w:eastAsia="Times New Roman" w:hAnsi="Arial"/>
                <w:noProof/>
                <w:lang w:eastAsia="fr-FR"/>
              </w:rPr>
            </w:pPr>
            <w:r w:rsidRPr="006665CF">
              <w:rPr>
                <w:rFonts w:ascii="Arial" w:eastAsia="Times New Roman" w:hAnsi="Arial"/>
                <w:lang w:eastAsia="fr-FR"/>
              </w:rPr>
              <w:fldChar w:fldCharType="begin"/>
            </w:r>
            <w:r w:rsidRPr="006665CF">
              <w:rPr>
                <w:rFonts w:ascii="Arial" w:eastAsia="Times New Roman" w:hAnsi="Arial"/>
                <w:lang w:eastAsia="fr-FR"/>
              </w:rPr>
              <w:instrText xml:space="preserve"> DOCPROPERTY  SourceIfTsg  \* MERGEFORMAT </w:instrText>
            </w:r>
            <w:r w:rsidRPr="006665CF">
              <w:rPr>
                <w:rFonts w:ascii="Arial" w:eastAsia="Times New Roman" w:hAnsi="Arial"/>
                <w:lang w:eastAsia="fr-FR"/>
              </w:rPr>
              <w:fldChar w:fldCharType="end"/>
            </w:r>
          </w:p>
        </w:tc>
      </w:tr>
      <w:tr w:rsidR="006665CF" w:rsidRPr="006665CF" w14:paraId="48F367E0" w14:textId="77777777" w:rsidTr="0099173F">
        <w:tc>
          <w:tcPr>
            <w:tcW w:w="1845" w:type="dxa"/>
            <w:tcBorders>
              <w:top w:val="nil"/>
              <w:left w:val="single" w:sz="4" w:space="0" w:color="auto"/>
              <w:bottom w:val="nil"/>
              <w:right w:val="nil"/>
            </w:tcBorders>
          </w:tcPr>
          <w:p w14:paraId="57875232" w14:textId="77777777" w:rsidR="006665CF" w:rsidRPr="006665CF" w:rsidRDefault="006665CF" w:rsidP="006665CF">
            <w:pPr>
              <w:spacing w:after="0"/>
              <w:rPr>
                <w:rFonts w:ascii="Arial" w:eastAsia="Times New Roman" w:hAnsi="Arial"/>
                <w:b/>
                <w:i/>
                <w:noProof/>
                <w:sz w:val="8"/>
                <w:szCs w:val="8"/>
                <w:lang w:eastAsia="fr-FR"/>
              </w:rPr>
            </w:pPr>
          </w:p>
        </w:tc>
        <w:tc>
          <w:tcPr>
            <w:tcW w:w="7800" w:type="dxa"/>
            <w:gridSpan w:val="10"/>
            <w:tcBorders>
              <w:top w:val="nil"/>
              <w:left w:val="nil"/>
              <w:bottom w:val="nil"/>
              <w:right w:val="single" w:sz="4" w:space="0" w:color="auto"/>
            </w:tcBorders>
          </w:tcPr>
          <w:p w14:paraId="7D693A6D" w14:textId="77777777" w:rsidR="006665CF" w:rsidRPr="006665CF" w:rsidRDefault="006665CF" w:rsidP="006665CF">
            <w:pPr>
              <w:spacing w:after="0"/>
              <w:rPr>
                <w:rFonts w:ascii="Arial" w:eastAsia="Times New Roman" w:hAnsi="Arial"/>
                <w:noProof/>
                <w:sz w:val="8"/>
                <w:szCs w:val="8"/>
                <w:lang w:eastAsia="fr-FR"/>
              </w:rPr>
            </w:pPr>
          </w:p>
        </w:tc>
      </w:tr>
      <w:tr w:rsidR="006665CF" w:rsidRPr="006665CF" w14:paraId="54847B6B" w14:textId="77777777" w:rsidTr="0099173F">
        <w:tc>
          <w:tcPr>
            <w:tcW w:w="1845" w:type="dxa"/>
            <w:tcBorders>
              <w:top w:val="nil"/>
              <w:left w:val="single" w:sz="4" w:space="0" w:color="auto"/>
              <w:bottom w:val="nil"/>
              <w:right w:val="nil"/>
            </w:tcBorders>
            <w:hideMark/>
          </w:tcPr>
          <w:p w14:paraId="3CE4D504" w14:textId="77777777" w:rsidR="006665CF" w:rsidRPr="006665CF" w:rsidRDefault="006665CF" w:rsidP="006665CF">
            <w:pPr>
              <w:tabs>
                <w:tab w:val="right" w:pos="1759"/>
              </w:tabs>
              <w:spacing w:after="0"/>
              <w:rPr>
                <w:rFonts w:ascii="Arial" w:eastAsia="Times New Roman" w:hAnsi="Arial"/>
                <w:b/>
                <w:i/>
                <w:noProof/>
                <w:lang w:eastAsia="fr-FR"/>
              </w:rPr>
            </w:pPr>
            <w:r w:rsidRPr="006665CF">
              <w:rPr>
                <w:rFonts w:ascii="Arial" w:eastAsia="Times New Roman" w:hAnsi="Arial"/>
                <w:b/>
                <w:i/>
                <w:noProof/>
                <w:lang w:eastAsia="fr-FR"/>
              </w:rPr>
              <w:t>Work item code:</w:t>
            </w:r>
          </w:p>
        </w:tc>
        <w:tc>
          <w:tcPr>
            <w:tcW w:w="3687" w:type="dxa"/>
            <w:gridSpan w:val="5"/>
            <w:shd w:val="pct30" w:color="FFFF00" w:fill="auto"/>
            <w:hideMark/>
          </w:tcPr>
          <w:p w14:paraId="31CCCFB9" w14:textId="77777777" w:rsidR="006665CF" w:rsidRPr="006665CF" w:rsidRDefault="006665CF" w:rsidP="006665CF">
            <w:pPr>
              <w:spacing w:after="0"/>
              <w:ind w:left="100"/>
              <w:rPr>
                <w:rFonts w:ascii="Arial" w:eastAsia="Times New Roman" w:hAnsi="Arial"/>
                <w:noProof/>
                <w:lang w:eastAsia="fr-FR"/>
              </w:rPr>
            </w:pPr>
            <w:r w:rsidRPr="006665CF">
              <w:rPr>
                <w:rFonts w:ascii="Arial" w:eastAsia="Times New Roman" w:hAnsi="Arial"/>
                <w:lang w:eastAsia="fr-FR"/>
              </w:rPr>
              <w:fldChar w:fldCharType="begin"/>
            </w:r>
            <w:r w:rsidRPr="006665CF">
              <w:rPr>
                <w:rFonts w:ascii="Arial" w:eastAsia="Times New Roman" w:hAnsi="Arial"/>
                <w:lang w:eastAsia="fr-FR"/>
              </w:rPr>
              <w:instrText xml:space="preserve"> DOCPROPERTY  RelatedWis  \* MERGEFORMAT </w:instrText>
            </w:r>
            <w:r w:rsidRPr="006665CF">
              <w:rPr>
                <w:rFonts w:ascii="Arial" w:eastAsia="Times New Roman" w:hAnsi="Arial"/>
                <w:lang w:eastAsia="fr-FR"/>
              </w:rPr>
              <w:fldChar w:fldCharType="separate"/>
            </w:r>
            <w:r w:rsidRPr="006665CF">
              <w:rPr>
                <w:rFonts w:ascii="Arial" w:eastAsia="Times New Roman" w:hAnsi="Arial"/>
                <w:noProof/>
                <w:lang w:eastAsia="fr-FR"/>
              </w:rPr>
              <w:t>NR_newRAT-Core</w:t>
            </w:r>
            <w:r w:rsidRPr="006665CF">
              <w:rPr>
                <w:rFonts w:ascii="Arial" w:eastAsia="Times New Roman" w:hAnsi="Arial"/>
                <w:noProof/>
                <w:lang w:eastAsia="fr-FR"/>
              </w:rPr>
              <w:fldChar w:fldCharType="end"/>
            </w:r>
          </w:p>
        </w:tc>
        <w:tc>
          <w:tcPr>
            <w:tcW w:w="567" w:type="dxa"/>
          </w:tcPr>
          <w:p w14:paraId="1949BACF" w14:textId="77777777" w:rsidR="006665CF" w:rsidRPr="006665CF" w:rsidRDefault="006665CF" w:rsidP="006665CF">
            <w:pPr>
              <w:spacing w:after="0"/>
              <w:ind w:right="100"/>
              <w:rPr>
                <w:rFonts w:ascii="Arial" w:eastAsia="Times New Roman" w:hAnsi="Arial"/>
                <w:noProof/>
                <w:lang w:eastAsia="fr-FR"/>
              </w:rPr>
            </w:pPr>
          </w:p>
        </w:tc>
        <w:tc>
          <w:tcPr>
            <w:tcW w:w="1418" w:type="dxa"/>
            <w:gridSpan w:val="3"/>
            <w:hideMark/>
          </w:tcPr>
          <w:p w14:paraId="3C905F6E" w14:textId="77777777" w:rsidR="006665CF" w:rsidRPr="006665CF" w:rsidRDefault="006665CF" w:rsidP="006665CF">
            <w:pPr>
              <w:spacing w:after="0"/>
              <w:jc w:val="right"/>
              <w:rPr>
                <w:rFonts w:ascii="Arial" w:eastAsia="Times New Roman" w:hAnsi="Arial"/>
                <w:noProof/>
                <w:lang w:eastAsia="fr-FR"/>
              </w:rPr>
            </w:pPr>
            <w:r w:rsidRPr="006665CF">
              <w:rPr>
                <w:rFonts w:ascii="Arial" w:eastAsia="Times New Roman" w:hAnsi="Arial"/>
                <w:b/>
                <w:i/>
                <w:noProof/>
                <w:lang w:eastAsia="fr-FR"/>
              </w:rPr>
              <w:t>Date:</w:t>
            </w:r>
          </w:p>
        </w:tc>
        <w:tc>
          <w:tcPr>
            <w:tcW w:w="2128" w:type="dxa"/>
            <w:tcBorders>
              <w:top w:val="nil"/>
              <w:left w:val="nil"/>
              <w:bottom w:val="nil"/>
              <w:right w:val="single" w:sz="4" w:space="0" w:color="auto"/>
            </w:tcBorders>
            <w:shd w:val="pct30" w:color="FFFF00" w:fill="auto"/>
            <w:hideMark/>
          </w:tcPr>
          <w:p w14:paraId="09A9DCB3" w14:textId="742ECE22" w:rsidR="006665CF" w:rsidRPr="006665CF" w:rsidRDefault="006665CF" w:rsidP="006665CF">
            <w:pPr>
              <w:spacing w:after="0"/>
              <w:ind w:left="100"/>
              <w:rPr>
                <w:rFonts w:ascii="Arial" w:eastAsia="Times New Roman" w:hAnsi="Arial"/>
                <w:noProof/>
                <w:lang w:eastAsia="fr-FR"/>
              </w:rPr>
            </w:pPr>
            <w:r w:rsidRPr="006665CF">
              <w:rPr>
                <w:rFonts w:ascii="Arial" w:eastAsia="Times New Roman" w:hAnsi="Arial"/>
                <w:lang w:eastAsia="fr-FR"/>
              </w:rPr>
              <w:fldChar w:fldCharType="begin"/>
            </w:r>
            <w:r w:rsidRPr="006665CF">
              <w:rPr>
                <w:rFonts w:ascii="Arial" w:eastAsia="Times New Roman" w:hAnsi="Arial"/>
                <w:lang w:eastAsia="fr-FR"/>
              </w:rPr>
              <w:instrText xml:space="preserve"> DOCPROPERTY  ResDate  \* MERGEFORMAT </w:instrText>
            </w:r>
            <w:r w:rsidRPr="006665CF">
              <w:rPr>
                <w:rFonts w:ascii="Arial" w:eastAsia="Times New Roman" w:hAnsi="Arial"/>
                <w:lang w:eastAsia="fr-FR"/>
              </w:rPr>
              <w:fldChar w:fldCharType="separate"/>
            </w:r>
            <w:r w:rsidRPr="006665CF">
              <w:rPr>
                <w:rFonts w:ascii="Arial" w:eastAsia="Times New Roman" w:hAnsi="Arial"/>
                <w:noProof/>
                <w:lang w:eastAsia="fr-FR"/>
              </w:rPr>
              <w:t>2020-0</w:t>
            </w:r>
            <w:r w:rsidR="0099173F">
              <w:rPr>
                <w:rFonts w:ascii="Arial" w:eastAsia="Times New Roman" w:hAnsi="Arial"/>
                <w:noProof/>
                <w:lang w:eastAsia="fr-FR"/>
              </w:rPr>
              <w:t>6</w:t>
            </w:r>
            <w:r w:rsidRPr="006665CF">
              <w:rPr>
                <w:rFonts w:ascii="Arial" w:eastAsia="Times New Roman" w:hAnsi="Arial"/>
                <w:noProof/>
                <w:lang w:eastAsia="fr-FR"/>
              </w:rPr>
              <w:t>-</w:t>
            </w:r>
            <w:r w:rsidR="0099173F">
              <w:rPr>
                <w:rFonts w:ascii="Arial" w:eastAsia="Times New Roman" w:hAnsi="Arial"/>
                <w:noProof/>
                <w:lang w:eastAsia="fr-FR"/>
              </w:rPr>
              <w:t>5</w:t>
            </w:r>
            <w:r w:rsidRPr="006665CF">
              <w:rPr>
                <w:rFonts w:ascii="Arial" w:eastAsia="Times New Roman" w:hAnsi="Arial"/>
                <w:noProof/>
                <w:lang w:eastAsia="fr-FR"/>
              </w:rPr>
              <w:fldChar w:fldCharType="end"/>
            </w:r>
          </w:p>
        </w:tc>
      </w:tr>
      <w:tr w:rsidR="006665CF" w:rsidRPr="006665CF" w14:paraId="097B18F8" w14:textId="77777777" w:rsidTr="0099173F">
        <w:tc>
          <w:tcPr>
            <w:tcW w:w="1845" w:type="dxa"/>
            <w:tcBorders>
              <w:top w:val="nil"/>
              <w:left w:val="single" w:sz="4" w:space="0" w:color="auto"/>
              <w:bottom w:val="nil"/>
              <w:right w:val="nil"/>
            </w:tcBorders>
          </w:tcPr>
          <w:p w14:paraId="797FA124" w14:textId="77777777" w:rsidR="006665CF" w:rsidRPr="006665CF" w:rsidRDefault="006665CF" w:rsidP="006665CF">
            <w:pPr>
              <w:spacing w:after="0"/>
              <w:rPr>
                <w:rFonts w:ascii="Arial" w:eastAsia="Times New Roman" w:hAnsi="Arial"/>
                <w:b/>
                <w:i/>
                <w:noProof/>
                <w:sz w:val="8"/>
                <w:szCs w:val="8"/>
                <w:lang w:eastAsia="fr-FR"/>
              </w:rPr>
            </w:pPr>
          </w:p>
        </w:tc>
        <w:tc>
          <w:tcPr>
            <w:tcW w:w="1986" w:type="dxa"/>
            <w:gridSpan w:val="4"/>
          </w:tcPr>
          <w:p w14:paraId="3055EA26" w14:textId="77777777" w:rsidR="006665CF" w:rsidRPr="006665CF" w:rsidRDefault="006665CF" w:rsidP="006665CF">
            <w:pPr>
              <w:spacing w:after="0"/>
              <w:rPr>
                <w:rFonts w:ascii="Arial" w:eastAsia="Times New Roman" w:hAnsi="Arial"/>
                <w:noProof/>
                <w:sz w:val="8"/>
                <w:szCs w:val="8"/>
                <w:lang w:eastAsia="fr-FR"/>
              </w:rPr>
            </w:pPr>
          </w:p>
        </w:tc>
        <w:tc>
          <w:tcPr>
            <w:tcW w:w="2268" w:type="dxa"/>
            <w:gridSpan w:val="2"/>
          </w:tcPr>
          <w:p w14:paraId="6B04883F" w14:textId="77777777" w:rsidR="006665CF" w:rsidRPr="006665CF" w:rsidRDefault="006665CF" w:rsidP="006665CF">
            <w:pPr>
              <w:spacing w:after="0"/>
              <w:rPr>
                <w:rFonts w:ascii="Arial" w:eastAsia="Times New Roman" w:hAnsi="Arial"/>
                <w:noProof/>
                <w:sz w:val="8"/>
                <w:szCs w:val="8"/>
                <w:lang w:eastAsia="fr-FR"/>
              </w:rPr>
            </w:pPr>
          </w:p>
        </w:tc>
        <w:tc>
          <w:tcPr>
            <w:tcW w:w="1418" w:type="dxa"/>
            <w:gridSpan w:val="3"/>
          </w:tcPr>
          <w:p w14:paraId="27EBCDED" w14:textId="77777777" w:rsidR="006665CF" w:rsidRPr="006665CF" w:rsidRDefault="006665CF" w:rsidP="006665CF">
            <w:pPr>
              <w:spacing w:after="0"/>
              <w:rPr>
                <w:rFonts w:ascii="Arial" w:eastAsia="Times New Roman" w:hAnsi="Arial"/>
                <w:noProof/>
                <w:sz w:val="8"/>
                <w:szCs w:val="8"/>
                <w:lang w:eastAsia="fr-FR"/>
              </w:rPr>
            </w:pPr>
          </w:p>
        </w:tc>
        <w:tc>
          <w:tcPr>
            <w:tcW w:w="2128" w:type="dxa"/>
            <w:tcBorders>
              <w:top w:val="nil"/>
              <w:left w:val="nil"/>
              <w:bottom w:val="nil"/>
              <w:right w:val="single" w:sz="4" w:space="0" w:color="auto"/>
            </w:tcBorders>
          </w:tcPr>
          <w:p w14:paraId="1C47CC73" w14:textId="77777777" w:rsidR="006665CF" w:rsidRPr="006665CF" w:rsidRDefault="006665CF" w:rsidP="006665CF">
            <w:pPr>
              <w:spacing w:after="0"/>
              <w:rPr>
                <w:rFonts w:ascii="Arial" w:eastAsia="Times New Roman" w:hAnsi="Arial"/>
                <w:noProof/>
                <w:sz w:val="8"/>
                <w:szCs w:val="8"/>
                <w:lang w:eastAsia="fr-FR"/>
              </w:rPr>
            </w:pPr>
          </w:p>
        </w:tc>
      </w:tr>
      <w:tr w:rsidR="006665CF" w:rsidRPr="006665CF" w14:paraId="32964DDC" w14:textId="77777777" w:rsidTr="0099173F">
        <w:trPr>
          <w:cantSplit/>
        </w:trPr>
        <w:tc>
          <w:tcPr>
            <w:tcW w:w="1845" w:type="dxa"/>
            <w:tcBorders>
              <w:top w:val="nil"/>
              <w:left w:val="single" w:sz="4" w:space="0" w:color="auto"/>
              <w:bottom w:val="nil"/>
              <w:right w:val="nil"/>
            </w:tcBorders>
            <w:hideMark/>
          </w:tcPr>
          <w:p w14:paraId="5279969E" w14:textId="77777777" w:rsidR="006665CF" w:rsidRPr="006665CF" w:rsidRDefault="006665CF" w:rsidP="006665CF">
            <w:pPr>
              <w:tabs>
                <w:tab w:val="right" w:pos="1759"/>
              </w:tabs>
              <w:spacing w:after="0"/>
              <w:rPr>
                <w:rFonts w:ascii="Arial" w:eastAsia="Times New Roman" w:hAnsi="Arial"/>
                <w:b/>
                <w:i/>
                <w:noProof/>
                <w:lang w:eastAsia="fr-FR"/>
              </w:rPr>
            </w:pPr>
            <w:r w:rsidRPr="006665CF">
              <w:rPr>
                <w:rFonts w:ascii="Arial" w:eastAsia="Times New Roman" w:hAnsi="Arial"/>
                <w:b/>
                <w:i/>
                <w:noProof/>
                <w:lang w:eastAsia="fr-FR"/>
              </w:rPr>
              <w:t>Category:</w:t>
            </w:r>
          </w:p>
        </w:tc>
        <w:tc>
          <w:tcPr>
            <w:tcW w:w="851" w:type="dxa"/>
            <w:shd w:val="pct30" w:color="FFFF00" w:fill="auto"/>
            <w:hideMark/>
          </w:tcPr>
          <w:p w14:paraId="1D9411E7" w14:textId="77777777" w:rsidR="006665CF" w:rsidRPr="006665CF" w:rsidRDefault="006665CF" w:rsidP="006665CF">
            <w:pPr>
              <w:spacing w:after="0"/>
              <w:ind w:left="100" w:right="-609"/>
              <w:rPr>
                <w:rFonts w:ascii="Arial" w:eastAsia="Times New Roman" w:hAnsi="Arial"/>
                <w:b/>
                <w:noProof/>
                <w:lang w:eastAsia="fr-FR"/>
              </w:rPr>
            </w:pPr>
            <w:r w:rsidRPr="006665CF">
              <w:rPr>
                <w:rFonts w:ascii="Arial" w:eastAsia="Times New Roman" w:hAnsi="Arial"/>
                <w:lang w:eastAsia="fr-FR"/>
              </w:rPr>
              <w:fldChar w:fldCharType="begin"/>
            </w:r>
            <w:r w:rsidRPr="006665CF">
              <w:rPr>
                <w:rFonts w:ascii="Arial" w:eastAsia="Times New Roman" w:hAnsi="Arial"/>
                <w:lang w:eastAsia="fr-FR"/>
              </w:rPr>
              <w:instrText xml:space="preserve"> DOCPROPERTY  Cat  \* MERGEFORMAT </w:instrText>
            </w:r>
            <w:r w:rsidRPr="006665CF">
              <w:rPr>
                <w:rFonts w:ascii="Arial" w:eastAsia="Times New Roman" w:hAnsi="Arial"/>
                <w:lang w:eastAsia="fr-FR"/>
              </w:rPr>
              <w:fldChar w:fldCharType="separate"/>
            </w:r>
            <w:r w:rsidRPr="006665CF">
              <w:rPr>
                <w:rFonts w:ascii="Arial" w:eastAsia="Times New Roman" w:hAnsi="Arial"/>
                <w:b/>
                <w:noProof/>
                <w:lang w:eastAsia="fr-FR"/>
              </w:rPr>
              <w:t>A</w:t>
            </w:r>
            <w:r w:rsidRPr="006665CF">
              <w:rPr>
                <w:rFonts w:ascii="Arial" w:eastAsia="Times New Roman" w:hAnsi="Arial"/>
                <w:b/>
                <w:noProof/>
                <w:lang w:eastAsia="fr-FR"/>
              </w:rPr>
              <w:fldChar w:fldCharType="end"/>
            </w:r>
          </w:p>
        </w:tc>
        <w:tc>
          <w:tcPr>
            <w:tcW w:w="3403" w:type="dxa"/>
            <w:gridSpan w:val="5"/>
          </w:tcPr>
          <w:p w14:paraId="547F90FA" w14:textId="77777777" w:rsidR="006665CF" w:rsidRPr="006665CF" w:rsidRDefault="006665CF" w:rsidP="006665CF">
            <w:pPr>
              <w:spacing w:after="0"/>
              <w:rPr>
                <w:rFonts w:ascii="Arial" w:eastAsia="Times New Roman" w:hAnsi="Arial"/>
                <w:noProof/>
                <w:lang w:eastAsia="fr-FR"/>
              </w:rPr>
            </w:pPr>
          </w:p>
        </w:tc>
        <w:tc>
          <w:tcPr>
            <w:tcW w:w="1418" w:type="dxa"/>
            <w:gridSpan w:val="3"/>
            <w:hideMark/>
          </w:tcPr>
          <w:p w14:paraId="3CE99A4A" w14:textId="77777777" w:rsidR="006665CF" w:rsidRPr="006665CF" w:rsidRDefault="006665CF" w:rsidP="006665CF">
            <w:pPr>
              <w:spacing w:after="0"/>
              <w:jc w:val="right"/>
              <w:rPr>
                <w:rFonts w:ascii="Arial" w:eastAsia="Times New Roman" w:hAnsi="Arial"/>
                <w:b/>
                <w:i/>
                <w:noProof/>
                <w:lang w:eastAsia="fr-FR"/>
              </w:rPr>
            </w:pPr>
            <w:r w:rsidRPr="006665CF">
              <w:rPr>
                <w:rFonts w:ascii="Arial" w:eastAsia="Times New Roman" w:hAnsi="Arial"/>
                <w:b/>
                <w:i/>
                <w:noProof/>
                <w:lang w:eastAsia="fr-FR"/>
              </w:rPr>
              <w:t>Release:</w:t>
            </w:r>
          </w:p>
        </w:tc>
        <w:tc>
          <w:tcPr>
            <w:tcW w:w="2128" w:type="dxa"/>
            <w:tcBorders>
              <w:top w:val="nil"/>
              <w:left w:val="nil"/>
              <w:bottom w:val="nil"/>
              <w:right w:val="single" w:sz="4" w:space="0" w:color="auto"/>
            </w:tcBorders>
            <w:shd w:val="pct30" w:color="FFFF00" w:fill="auto"/>
            <w:hideMark/>
          </w:tcPr>
          <w:p w14:paraId="68D0F00F" w14:textId="77777777" w:rsidR="006665CF" w:rsidRPr="006665CF" w:rsidRDefault="006665CF" w:rsidP="006665CF">
            <w:pPr>
              <w:spacing w:after="0"/>
              <w:ind w:left="100"/>
              <w:rPr>
                <w:rFonts w:ascii="Arial" w:eastAsia="Times New Roman" w:hAnsi="Arial"/>
                <w:noProof/>
                <w:lang w:eastAsia="fr-FR"/>
              </w:rPr>
            </w:pPr>
            <w:r w:rsidRPr="006665CF">
              <w:rPr>
                <w:rFonts w:ascii="Arial" w:eastAsia="Times New Roman" w:hAnsi="Arial"/>
                <w:lang w:eastAsia="fr-FR"/>
              </w:rPr>
              <w:fldChar w:fldCharType="begin"/>
            </w:r>
            <w:r w:rsidRPr="006665CF">
              <w:rPr>
                <w:rFonts w:ascii="Arial" w:eastAsia="Times New Roman" w:hAnsi="Arial"/>
                <w:lang w:eastAsia="fr-FR"/>
              </w:rPr>
              <w:instrText xml:space="preserve"> DOCPROPERTY  Release  \* MERGEFORMAT </w:instrText>
            </w:r>
            <w:r w:rsidRPr="006665CF">
              <w:rPr>
                <w:rFonts w:ascii="Arial" w:eastAsia="Times New Roman" w:hAnsi="Arial"/>
                <w:lang w:eastAsia="fr-FR"/>
              </w:rPr>
              <w:fldChar w:fldCharType="separate"/>
            </w:r>
            <w:r w:rsidRPr="006665CF">
              <w:rPr>
                <w:rFonts w:ascii="Arial" w:eastAsia="Times New Roman" w:hAnsi="Arial"/>
                <w:noProof/>
                <w:lang w:eastAsia="fr-FR"/>
              </w:rPr>
              <w:t>Rel-16</w:t>
            </w:r>
            <w:r w:rsidRPr="006665CF">
              <w:rPr>
                <w:rFonts w:ascii="Arial" w:eastAsia="Times New Roman" w:hAnsi="Arial"/>
                <w:noProof/>
                <w:lang w:eastAsia="fr-FR"/>
              </w:rPr>
              <w:fldChar w:fldCharType="end"/>
            </w:r>
          </w:p>
        </w:tc>
      </w:tr>
      <w:tr w:rsidR="006665CF" w:rsidRPr="006665CF" w14:paraId="6AFA17CE" w14:textId="77777777" w:rsidTr="0099173F">
        <w:tc>
          <w:tcPr>
            <w:tcW w:w="1845" w:type="dxa"/>
            <w:tcBorders>
              <w:top w:val="nil"/>
              <w:left w:val="single" w:sz="4" w:space="0" w:color="auto"/>
              <w:bottom w:val="single" w:sz="4" w:space="0" w:color="auto"/>
              <w:right w:val="nil"/>
            </w:tcBorders>
          </w:tcPr>
          <w:p w14:paraId="4B35C5AA" w14:textId="77777777" w:rsidR="006665CF" w:rsidRPr="006665CF" w:rsidRDefault="006665CF" w:rsidP="006665CF">
            <w:pPr>
              <w:spacing w:after="0"/>
              <w:rPr>
                <w:rFonts w:ascii="Arial" w:eastAsia="Times New Roman" w:hAnsi="Arial"/>
                <w:b/>
                <w:i/>
                <w:noProof/>
                <w:lang w:eastAsia="fr-FR"/>
              </w:rPr>
            </w:pPr>
          </w:p>
        </w:tc>
        <w:tc>
          <w:tcPr>
            <w:tcW w:w="4678" w:type="dxa"/>
            <w:gridSpan w:val="8"/>
            <w:tcBorders>
              <w:top w:val="nil"/>
              <w:left w:val="nil"/>
              <w:bottom w:val="single" w:sz="4" w:space="0" w:color="auto"/>
              <w:right w:val="nil"/>
            </w:tcBorders>
            <w:hideMark/>
          </w:tcPr>
          <w:p w14:paraId="68ECF54E" w14:textId="77777777" w:rsidR="006665CF" w:rsidRPr="006665CF" w:rsidRDefault="006665CF" w:rsidP="006665CF">
            <w:pPr>
              <w:spacing w:after="0"/>
              <w:ind w:left="383" w:hanging="383"/>
              <w:rPr>
                <w:rFonts w:ascii="Arial" w:eastAsia="Times New Roman" w:hAnsi="Arial"/>
                <w:i/>
                <w:noProof/>
                <w:sz w:val="18"/>
                <w:lang w:eastAsia="fr-FR"/>
              </w:rPr>
            </w:pPr>
            <w:r w:rsidRPr="006665CF">
              <w:rPr>
                <w:rFonts w:ascii="Arial" w:eastAsia="Times New Roman" w:hAnsi="Arial"/>
                <w:i/>
                <w:noProof/>
                <w:sz w:val="18"/>
                <w:lang w:eastAsia="fr-FR"/>
              </w:rPr>
              <w:t xml:space="preserve">Use </w:t>
            </w:r>
            <w:r w:rsidRPr="006665CF">
              <w:rPr>
                <w:rFonts w:ascii="Arial" w:eastAsia="Times New Roman" w:hAnsi="Arial"/>
                <w:i/>
                <w:noProof/>
                <w:sz w:val="18"/>
                <w:u w:val="single"/>
                <w:lang w:eastAsia="fr-FR"/>
              </w:rPr>
              <w:t>one</w:t>
            </w:r>
            <w:r w:rsidRPr="006665CF">
              <w:rPr>
                <w:rFonts w:ascii="Arial" w:eastAsia="Times New Roman" w:hAnsi="Arial"/>
                <w:i/>
                <w:noProof/>
                <w:sz w:val="18"/>
                <w:lang w:eastAsia="fr-FR"/>
              </w:rPr>
              <w:t xml:space="preserve"> of the following categories:</w:t>
            </w:r>
            <w:r w:rsidRPr="006665CF">
              <w:rPr>
                <w:rFonts w:ascii="Arial" w:eastAsia="Times New Roman" w:hAnsi="Arial"/>
                <w:b/>
                <w:i/>
                <w:noProof/>
                <w:sz w:val="18"/>
                <w:lang w:eastAsia="fr-FR"/>
              </w:rPr>
              <w:br/>
              <w:t>F</w:t>
            </w:r>
            <w:r w:rsidRPr="006665CF">
              <w:rPr>
                <w:rFonts w:ascii="Arial" w:eastAsia="Times New Roman" w:hAnsi="Arial"/>
                <w:i/>
                <w:noProof/>
                <w:sz w:val="18"/>
                <w:lang w:eastAsia="fr-FR"/>
              </w:rPr>
              <w:t xml:space="preserve">  (correction)</w:t>
            </w:r>
            <w:r w:rsidRPr="006665CF">
              <w:rPr>
                <w:rFonts w:ascii="Arial" w:eastAsia="Times New Roman" w:hAnsi="Arial"/>
                <w:i/>
                <w:noProof/>
                <w:sz w:val="18"/>
                <w:lang w:eastAsia="fr-FR"/>
              </w:rPr>
              <w:br/>
            </w:r>
            <w:r w:rsidRPr="006665CF">
              <w:rPr>
                <w:rFonts w:ascii="Arial" w:eastAsia="Times New Roman" w:hAnsi="Arial"/>
                <w:b/>
                <w:i/>
                <w:noProof/>
                <w:sz w:val="18"/>
                <w:lang w:eastAsia="fr-FR"/>
              </w:rPr>
              <w:t>A</w:t>
            </w:r>
            <w:r w:rsidRPr="006665CF">
              <w:rPr>
                <w:rFonts w:ascii="Arial" w:eastAsia="Times New Roman" w:hAnsi="Arial"/>
                <w:i/>
                <w:noProof/>
                <w:sz w:val="18"/>
                <w:lang w:eastAsia="fr-FR"/>
              </w:rPr>
              <w:t xml:space="preserve">  (mirror corresponding to a change in an earlier release)</w:t>
            </w:r>
            <w:r w:rsidRPr="006665CF">
              <w:rPr>
                <w:rFonts w:ascii="Arial" w:eastAsia="Times New Roman" w:hAnsi="Arial"/>
                <w:i/>
                <w:noProof/>
                <w:sz w:val="18"/>
                <w:lang w:eastAsia="fr-FR"/>
              </w:rPr>
              <w:br/>
            </w:r>
            <w:r w:rsidRPr="006665CF">
              <w:rPr>
                <w:rFonts w:ascii="Arial" w:eastAsia="Times New Roman" w:hAnsi="Arial"/>
                <w:b/>
                <w:i/>
                <w:noProof/>
                <w:sz w:val="18"/>
                <w:lang w:eastAsia="fr-FR"/>
              </w:rPr>
              <w:t>B</w:t>
            </w:r>
            <w:r w:rsidRPr="006665CF">
              <w:rPr>
                <w:rFonts w:ascii="Arial" w:eastAsia="Times New Roman" w:hAnsi="Arial"/>
                <w:i/>
                <w:noProof/>
                <w:sz w:val="18"/>
                <w:lang w:eastAsia="fr-FR"/>
              </w:rPr>
              <w:t xml:space="preserve">  (addition of feature), </w:t>
            </w:r>
            <w:r w:rsidRPr="006665CF">
              <w:rPr>
                <w:rFonts w:ascii="Arial" w:eastAsia="Times New Roman" w:hAnsi="Arial"/>
                <w:i/>
                <w:noProof/>
                <w:sz w:val="18"/>
                <w:lang w:eastAsia="fr-FR"/>
              </w:rPr>
              <w:br/>
            </w:r>
            <w:r w:rsidRPr="006665CF">
              <w:rPr>
                <w:rFonts w:ascii="Arial" w:eastAsia="Times New Roman" w:hAnsi="Arial"/>
                <w:b/>
                <w:i/>
                <w:noProof/>
                <w:sz w:val="18"/>
                <w:lang w:eastAsia="fr-FR"/>
              </w:rPr>
              <w:t>C</w:t>
            </w:r>
            <w:r w:rsidRPr="006665CF">
              <w:rPr>
                <w:rFonts w:ascii="Arial" w:eastAsia="Times New Roman" w:hAnsi="Arial"/>
                <w:i/>
                <w:noProof/>
                <w:sz w:val="18"/>
                <w:lang w:eastAsia="fr-FR"/>
              </w:rPr>
              <w:t xml:space="preserve">  (functional modification of feature)</w:t>
            </w:r>
            <w:r w:rsidRPr="006665CF">
              <w:rPr>
                <w:rFonts w:ascii="Arial" w:eastAsia="Times New Roman" w:hAnsi="Arial"/>
                <w:i/>
                <w:noProof/>
                <w:sz w:val="18"/>
                <w:lang w:eastAsia="fr-FR"/>
              </w:rPr>
              <w:br/>
            </w:r>
            <w:r w:rsidRPr="006665CF">
              <w:rPr>
                <w:rFonts w:ascii="Arial" w:eastAsia="Times New Roman" w:hAnsi="Arial"/>
                <w:b/>
                <w:i/>
                <w:noProof/>
                <w:sz w:val="18"/>
                <w:lang w:eastAsia="fr-FR"/>
              </w:rPr>
              <w:t>D</w:t>
            </w:r>
            <w:r w:rsidRPr="006665CF">
              <w:rPr>
                <w:rFonts w:ascii="Arial" w:eastAsia="Times New Roman" w:hAnsi="Arial"/>
                <w:i/>
                <w:noProof/>
                <w:sz w:val="18"/>
                <w:lang w:eastAsia="fr-FR"/>
              </w:rPr>
              <w:t xml:space="preserve">  (editorial modification)</w:t>
            </w:r>
          </w:p>
          <w:p w14:paraId="658B966A" w14:textId="77777777" w:rsidR="006665CF" w:rsidRPr="006665CF" w:rsidRDefault="006665CF" w:rsidP="006665CF">
            <w:pPr>
              <w:spacing w:after="120"/>
              <w:rPr>
                <w:rFonts w:ascii="Arial" w:eastAsia="Times New Roman" w:hAnsi="Arial"/>
                <w:noProof/>
                <w:lang w:eastAsia="fr-FR"/>
              </w:rPr>
            </w:pPr>
            <w:r w:rsidRPr="006665CF">
              <w:rPr>
                <w:rFonts w:ascii="Arial" w:eastAsia="Times New Roman" w:hAnsi="Arial"/>
                <w:noProof/>
                <w:sz w:val="18"/>
                <w:lang w:eastAsia="fr-FR"/>
              </w:rPr>
              <w:t>Detailed explanations of the above categories can</w:t>
            </w:r>
            <w:r w:rsidRPr="006665CF">
              <w:rPr>
                <w:rFonts w:ascii="Arial" w:eastAsia="Times New Roman" w:hAnsi="Arial"/>
                <w:noProof/>
                <w:sz w:val="18"/>
                <w:lang w:eastAsia="fr-FR"/>
              </w:rPr>
              <w:br/>
              <w:t xml:space="preserve">be found in 3GPP </w:t>
            </w:r>
            <w:hyperlink r:id="rId14" w:history="1">
              <w:r w:rsidRPr="006665CF">
                <w:rPr>
                  <w:rFonts w:ascii="Arial" w:eastAsia="Times New Roman" w:hAnsi="Arial"/>
                  <w:noProof/>
                  <w:color w:val="0000FF"/>
                  <w:sz w:val="18"/>
                  <w:u w:val="single"/>
                  <w:lang w:eastAsia="fr-FR"/>
                </w:rPr>
                <w:t>TR 21.900</w:t>
              </w:r>
            </w:hyperlink>
            <w:r w:rsidRPr="006665CF">
              <w:rPr>
                <w:rFonts w:ascii="Arial" w:eastAsia="Times New Roman" w:hAnsi="Arial"/>
                <w:noProof/>
                <w:sz w:val="18"/>
                <w:lang w:eastAsia="fr-FR"/>
              </w:rPr>
              <w:t>.</w:t>
            </w:r>
          </w:p>
        </w:tc>
        <w:tc>
          <w:tcPr>
            <w:tcW w:w="3122" w:type="dxa"/>
            <w:gridSpan w:val="2"/>
            <w:tcBorders>
              <w:top w:val="nil"/>
              <w:left w:val="nil"/>
              <w:bottom w:val="single" w:sz="4" w:space="0" w:color="auto"/>
              <w:right w:val="single" w:sz="4" w:space="0" w:color="auto"/>
            </w:tcBorders>
            <w:hideMark/>
          </w:tcPr>
          <w:p w14:paraId="37163B9F" w14:textId="77777777" w:rsidR="006665CF" w:rsidRPr="006665CF" w:rsidRDefault="006665CF" w:rsidP="006665CF">
            <w:pPr>
              <w:tabs>
                <w:tab w:val="left" w:pos="950"/>
              </w:tabs>
              <w:spacing w:after="0"/>
              <w:ind w:left="241" w:hanging="241"/>
              <w:rPr>
                <w:rFonts w:ascii="Arial" w:eastAsia="Times New Roman" w:hAnsi="Arial"/>
                <w:i/>
                <w:noProof/>
                <w:sz w:val="18"/>
                <w:lang w:eastAsia="fr-FR"/>
              </w:rPr>
            </w:pPr>
            <w:r w:rsidRPr="006665CF">
              <w:rPr>
                <w:rFonts w:ascii="Arial" w:eastAsia="Times New Roman" w:hAnsi="Arial"/>
                <w:i/>
                <w:noProof/>
                <w:sz w:val="18"/>
                <w:lang w:eastAsia="fr-FR"/>
              </w:rPr>
              <w:t xml:space="preserve">Use </w:t>
            </w:r>
            <w:r w:rsidRPr="006665CF">
              <w:rPr>
                <w:rFonts w:ascii="Arial" w:eastAsia="Times New Roman" w:hAnsi="Arial"/>
                <w:i/>
                <w:noProof/>
                <w:sz w:val="18"/>
                <w:u w:val="single"/>
                <w:lang w:eastAsia="fr-FR"/>
              </w:rPr>
              <w:t>one</w:t>
            </w:r>
            <w:r w:rsidRPr="006665CF">
              <w:rPr>
                <w:rFonts w:ascii="Arial" w:eastAsia="Times New Roman" w:hAnsi="Arial"/>
                <w:i/>
                <w:noProof/>
                <w:sz w:val="18"/>
                <w:lang w:eastAsia="fr-FR"/>
              </w:rPr>
              <w:t xml:space="preserve"> of the following releases:</w:t>
            </w:r>
            <w:r w:rsidRPr="006665CF">
              <w:rPr>
                <w:rFonts w:ascii="Arial" w:eastAsia="Times New Roman" w:hAnsi="Arial"/>
                <w:i/>
                <w:noProof/>
                <w:sz w:val="18"/>
                <w:lang w:eastAsia="fr-FR"/>
              </w:rPr>
              <w:br/>
              <w:t>Rel-8</w:t>
            </w:r>
            <w:r w:rsidRPr="006665CF">
              <w:rPr>
                <w:rFonts w:ascii="Arial" w:eastAsia="Times New Roman" w:hAnsi="Arial"/>
                <w:i/>
                <w:noProof/>
                <w:sz w:val="18"/>
                <w:lang w:eastAsia="fr-FR"/>
              </w:rPr>
              <w:tab/>
              <w:t>(Release 8)</w:t>
            </w:r>
            <w:r w:rsidRPr="006665CF">
              <w:rPr>
                <w:rFonts w:ascii="Arial" w:eastAsia="Times New Roman" w:hAnsi="Arial"/>
                <w:i/>
                <w:noProof/>
                <w:sz w:val="18"/>
                <w:lang w:eastAsia="fr-FR"/>
              </w:rPr>
              <w:br/>
              <w:t>Rel-9</w:t>
            </w:r>
            <w:r w:rsidRPr="006665CF">
              <w:rPr>
                <w:rFonts w:ascii="Arial" w:eastAsia="Times New Roman" w:hAnsi="Arial"/>
                <w:i/>
                <w:noProof/>
                <w:sz w:val="18"/>
                <w:lang w:eastAsia="fr-FR"/>
              </w:rPr>
              <w:tab/>
              <w:t>(Release 9)</w:t>
            </w:r>
            <w:r w:rsidRPr="006665CF">
              <w:rPr>
                <w:rFonts w:ascii="Arial" w:eastAsia="Times New Roman" w:hAnsi="Arial"/>
                <w:i/>
                <w:noProof/>
                <w:sz w:val="18"/>
                <w:lang w:eastAsia="fr-FR"/>
              </w:rPr>
              <w:br/>
              <w:t>Rel-10</w:t>
            </w:r>
            <w:r w:rsidRPr="006665CF">
              <w:rPr>
                <w:rFonts w:ascii="Arial" w:eastAsia="Times New Roman" w:hAnsi="Arial"/>
                <w:i/>
                <w:noProof/>
                <w:sz w:val="18"/>
                <w:lang w:eastAsia="fr-FR"/>
              </w:rPr>
              <w:tab/>
              <w:t>(Release 10)</w:t>
            </w:r>
            <w:r w:rsidRPr="006665CF">
              <w:rPr>
                <w:rFonts w:ascii="Arial" w:eastAsia="Times New Roman" w:hAnsi="Arial"/>
                <w:i/>
                <w:noProof/>
                <w:sz w:val="18"/>
                <w:lang w:eastAsia="fr-FR"/>
              </w:rPr>
              <w:br/>
              <w:t>Rel-11</w:t>
            </w:r>
            <w:r w:rsidRPr="006665CF">
              <w:rPr>
                <w:rFonts w:ascii="Arial" w:eastAsia="Times New Roman" w:hAnsi="Arial"/>
                <w:i/>
                <w:noProof/>
                <w:sz w:val="18"/>
                <w:lang w:eastAsia="fr-FR"/>
              </w:rPr>
              <w:tab/>
              <w:t>(Release 11)</w:t>
            </w:r>
            <w:r w:rsidRPr="006665CF">
              <w:rPr>
                <w:rFonts w:ascii="Arial" w:eastAsia="Times New Roman" w:hAnsi="Arial"/>
                <w:i/>
                <w:noProof/>
                <w:sz w:val="18"/>
                <w:lang w:eastAsia="fr-FR"/>
              </w:rPr>
              <w:br/>
              <w:t>Rel-12</w:t>
            </w:r>
            <w:r w:rsidRPr="006665CF">
              <w:rPr>
                <w:rFonts w:ascii="Arial" w:eastAsia="Times New Roman" w:hAnsi="Arial"/>
                <w:i/>
                <w:noProof/>
                <w:sz w:val="18"/>
                <w:lang w:eastAsia="fr-FR"/>
              </w:rPr>
              <w:tab/>
              <w:t>(Release 12)</w:t>
            </w:r>
            <w:r w:rsidRPr="006665CF">
              <w:rPr>
                <w:rFonts w:ascii="Arial" w:eastAsia="Times New Roman" w:hAnsi="Arial"/>
                <w:i/>
                <w:noProof/>
                <w:sz w:val="18"/>
                <w:lang w:eastAsia="fr-FR"/>
              </w:rPr>
              <w:br/>
            </w:r>
            <w:bookmarkStart w:id="2" w:name="OLE_LINK1"/>
            <w:r w:rsidRPr="006665CF">
              <w:rPr>
                <w:rFonts w:ascii="Arial" w:eastAsia="Times New Roman" w:hAnsi="Arial"/>
                <w:i/>
                <w:noProof/>
                <w:sz w:val="18"/>
                <w:lang w:eastAsia="fr-FR"/>
              </w:rPr>
              <w:t>Rel-13</w:t>
            </w:r>
            <w:r w:rsidRPr="006665CF">
              <w:rPr>
                <w:rFonts w:ascii="Arial" w:eastAsia="Times New Roman" w:hAnsi="Arial"/>
                <w:i/>
                <w:noProof/>
                <w:sz w:val="18"/>
                <w:lang w:eastAsia="fr-FR"/>
              </w:rPr>
              <w:tab/>
              <w:t>(Release 13)</w:t>
            </w:r>
            <w:bookmarkEnd w:id="2"/>
            <w:r w:rsidRPr="006665CF">
              <w:rPr>
                <w:rFonts w:ascii="Arial" w:eastAsia="Times New Roman" w:hAnsi="Arial"/>
                <w:i/>
                <w:noProof/>
                <w:sz w:val="18"/>
                <w:lang w:eastAsia="fr-FR"/>
              </w:rPr>
              <w:br/>
              <w:t>Rel-14</w:t>
            </w:r>
            <w:r w:rsidRPr="006665CF">
              <w:rPr>
                <w:rFonts w:ascii="Arial" w:eastAsia="Times New Roman" w:hAnsi="Arial"/>
                <w:i/>
                <w:noProof/>
                <w:sz w:val="18"/>
                <w:lang w:eastAsia="fr-FR"/>
              </w:rPr>
              <w:tab/>
              <w:t>(Release 14)</w:t>
            </w:r>
            <w:r w:rsidRPr="006665CF">
              <w:rPr>
                <w:rFonts w:ascii="Arial" w:eastAsia="Times New Roman" w:hAnsi="Arial"/>
                <w:i/>
                <w:noProof/>
                <w:sz w:val="18"/>
                <w:lang w:eastAsia="fr-FR"/>
              </w:rPr>
              <w:br/>
              <w:t>Rel-15</w:t>
            </w:r>
            <w:r w:rsidRPr="006665CF">
              <w:rPr>
                <w:rFonts w:ascii="Arial" w:eastAsia="Times New Roman" w:hAnsi="Arial"/>
                <w:i/>
                <w:noProof/>
                <w:sz w:val="18"/>
                <w:lang w:eastAsia="fr-FR"/>
              </w:rPr>
              <w:tab/>
              <w:t>(Release 15)</w:t>
            </w:r>
            <w:r w:rsidRPr="006665CF">
              <w:rPr>
                <w:rFonts w:ascii="Arial" w:eastAsia="Times New Roman" w:hAnsi="Arial"/>
                <w:i/>
                <w:noProof/>
                <w:sz w:val="18"/>
                <w:lang w:eastAsia="fr-FR"/>
              </w:rPr>
              <w:br/>
              <w:t>Rel-16</w:t>
            </w:r>
            <w:r w:rsidRPr="006665CF">
              <w:rPr>
                <w:rFonts w:ascii="Arial" w:eastAsia="Times New Roman" w:hAnsi="Arial"/>
                <w:i/>
                <w:noProof/>
                <w:sz w:val="18"/>
                <w:lang w:eastAsia="fr-FR"/>
              </w:rPr>
              <w:tab/>
              <w:t>(Release 16)</w:t>
            </w:r>
          </w:p>
        </w:tc>
      </w:tr>
      <w:tr w:rsidR="006665CF" w:rsidRPr="006665CF" w14:paraId="4B47CD5F" w14:textId="77777777" w:rsidTr="0099173F">
        <w:tc>
          <w:tcPr>
            <w:tcW w:w="1845" w:type="dxa"/>
          </w:tcPr>
          <w:p w14:paraId="177019E6" w14:textId="77777777" w:rsidR="006665CF" w:rsidRPr="006665CF" w:rsidRDefault="006665CF" w:rsidP="006665CF">
            <w:pPr>
              <w:spacing w:after="0"/>
              <w:rPr>
                <w:rFonts w:ascii="Arial" w:eastAsia="Times New Roman" w:hAnsi="Arial"/>
                <w:b/>
                <w:i/>
                <w:noProof/>
                <w:sz w:val="8"/>
                <w:szCs w:val="8"/>
                <w:lang w:eastAsia="fr-FR"/>
              </w:rPr>
            </w:pPr>
          </w:p>
        </w:tc>
        <w:tc>
          <w:tcPr>
            <w:tcW w:w="7800" w:type="dxa"/>
            <w:gridSpan w:val="10"/>
          </w:tcPr>
          <w:p w14:paraId="429E3AEF" w14:textId="77777777" w:rsidR="006665CF" w:rsidRPr="006665CF" w:rsidRDefault="006665CF" w:rsidP="006665CF">
            <w:pPr>
              <w:spacing w:after="0"/>
              <w:rPr>
                <w:rFonts w:ascii="Arial" w:eastAsia="Times New Roman" w:hAnsi="Arial"/>
                <w:noProof/>
                <w:sz w:val="8"/>
                <w:szCs w:val="8"/>
                <w:lang w:eastAsia="fr-FR"/>
              </w:rPr>
            </w:pPr>
          </w:p>
        </w:tc>
      </w:tr>
      <w:tr w:rsidR="006665CF" w:rsidRPr="006665CF" w14:paraId="31909823" w14:textId="77777777" w:rsidTr="0099173F">
        <w:tc>
          <w:tcPr>
            <w:tcW w:w="2696" w:type="dxa"/>
            <w:gridSpan w:val="2"/>
            <w:tcBorders>
              <w:top w:val="single" w:sz="4" w:space="0" w:color="auto"/>
              <w:left w:val="single" w:sz="4" w:space="0" w:color="auto"/>
              <w:bottom w:val="nil"/>
              <w:right w:val="nil"/>
            </w:tcBorders>
            <w:hideMark/>
          </w:tcPr>
          <w:p w14:paraId="1C9E9A98" w14:textId="77777777" w:rsidR="006665CF" w:rsidRPr="006665CF" w:rsidRDefault="006665CF" w:rsidP="006665CF">
            <w:pPr>
              <w:tabs>
                <w:tab w:val="right" w:pos="2184"/>
              </w:tabs>
              <w:spacing w:after="0"/>
              <w:rPr>
                <w:rFonts w:ascii="Arial" w:eastAsia="Times New Roman" w:hAnsi="Arial"/>
                <w:b/>
                <w:i/>
                <w:noProof/>
                <w:lang w:eastAsia="fr-FR"/>
              </w:rPr>
            </w:pPr>
            <w:r w:rsidRPr="006665CF">
              <w:rPr>
                <w:rFonts w:ascii="Arial" w:eastAsia="Times New Roman" w:hAnsi="Arial"/>
                <w:b/>
                <w:i/>
                <w:noProof/>
                <w:lang w:eastAsia="fr-FR"/>
              </w:rPr>
              <w:t>Reason for change:</w:t>
            </w:r>
          </w:p>
        </w:tc>
        <w:tc>
          <w:tcPr>
            <w:tcW w:w="6949" w:type="dxa"/>
            <w:gridSpan w:val="9"/>
            <w:tcBorders>
              <w:top w:val="single" w:sz="4" w:space="0" w:color="auto"/>
              <w:left w:val="nil"/>
              <w:bottom w:val="nil"/>
              <w:right w:val="single" w:sz="4" w:space="0" w:color="auto"/>
            </w:tcBorders>
            <w:shd w:val="pct30" w:color="FFFF00" w:fill="auto"/>
          </w:tcPr>
          <w:p w14:paraId="0B9D6DF9" w14:textId="7B8297B6" w:rsidR="006665CF" w:rsidRPr="006665CF" w:rsidRDefault="00297FD8" w:rsidP="006665CF">
            <w:pPr>
              <w:spacing w:after="0"/>
              <w:ind w:left="100"/>
              <w:rPr>
                <w:rFonts w:ascii="Arial" w:eastAsia="Times New Roman" w:hAnsi="Arial"/>
                <w:noProof/>
                <w:lang w:eastAsia="fr-FR"/>
              </w:rPr>
            </w:pPr>
            <w:r w:rsidRPr="00297FD8">
              <w:rPr>
                <w:rFonts w:ascii="Arial" w:eastAsia="Times New Roman" w:hAnsi="Arial"/>
                <w:noProof/>
                <w:lang w:eastAsia="fr-FR"/>
              </w:rPr>
              <w:t>Several instances of Ppowerclass are missing “,E-UTRA” or “,NR” and there are some incorrect references.</w:t>
            </w:r>
          </w:p>
        </w:tc>
      </w:tr>
      <w:tr w:rsidR="006665CF" w:rsidRPr="006665CF" w14:paraId="0283F74C" w14:textId="77777777" w:rsidTr="0099173F">
        <w:tc>
          <w:tcPr>
            <w:tcW w:w="2696" w:type="dxa"/>
            <w:gridSpan w:val="2"/>
            <w:tcBorders>
              <w:top w:val="nil"/>
              <w:left w:val="single" w:sz="4" w:space="0" w:color="auto"/>
              <w:bottom w:val="nil"/>
              <w:right w:val="nil"/>
            </w:tcBorders>
          </w:tcPr>
          <w:p w14:paraId="132956C7" w14:textId="77777777" w:rsidR="006665CF" w:rsidRPr="006665CF" w:rsidRDefault="006665CF" w:rsidP="006665CF">
            <w:pPr>
              <w:spacing w:after="0"/>
              <w:rPr>
                <w:rFonts w:ascii="Arial" w:eastAsia="Times New Roman" w:hAnsi="Arial"/>
                <w:b/>
                <w:i/>
                <w:noProof/>
                <w:sz w:val="8"/>
                <w:szCs w:val="8"/>
                <w:lang w:eastAsia="fr-FR"/>
              </w:rPr>
            </w:pPr>
          </w:p>
        </w:tc>
        <w:tc>
          <w:tcPr>
            <w:tcW w:w="6949" w:type="dxa"/>
            <w:gridSpan w:val="9"/>
            <w:tcBorders>
              <w:top w:val="nil"/>
              <w:left w:val="nil"/>
              <w:bottom w:val="nil"/>
              <w:right w:val="single" w:sz="4" w:space="0" w:color="auto"/>
            </w:tcBorders>
          </w:tcPr>
          <w:p w14:paraId="33F2BE86" w14:textId="77777777" w:rsidR="006665CF" w:rsidRPr="006665CF" w:rsidRDefault="006665CF" w:rsidP="006665CF">
            <w:pPr>
              <w:spacing w:after="0"/>
              <w:rPr>
                <w:rFonts w:ascii="Arial" w:eastAsia="Times New Roman" w:hAnsi="Arial"/>
                <w:noProof/>
                <w:sz w:val="8"/>
                <w:szCs w:val="8"/>
                <w:lang w:eastAsia="fr-FR"/>
              </w:rPr>
            </w:pPr>
          </w:p>
        </w:tc>
      </w:tr>
      <w:tr w:rsidR="006665CF" w:rsidRPr="006665CF" w14:paraId="396F98B4" w14:textId="77777777" w:rsidTr="0099173F">
        <w:tc>
          <w:tcPr>
            <w:tcW w:w="2696" w:type="dxa"/>
            <w:gridSpan w:val="2"/>
            <w:tcBorders>
              <w:top w:val="nil"/>
              <w:left w:val="single" w:sz="4" w:space="0" w:color="auto"/>
              <w:bottom w:val="nil"/>
              <w:right w:val="nil"/>
            </w:tcBorders>
            <w:hideMark/>
          </w:tcPr>
          <w:p w14:paraId="1BB2BF35" w14:textId="77777777" w:rsidR="006665CF" w:rsidRPr="006665CF" w:rsidRDefault="006665CF" w:rsidP="006665CF">
            <w:pPr>
              <w:tabs>
                <w:tab w:val="right" w:pos="2184"/>
              </w:tabs>
              <w:spacing w:after="0"/>
              <w:rPr>
                <w:rFonts w:ascii="Arial" w:eastAsia="Times New Roman" w:hAnsi="Arial"/>
                <w:b/>
                <w:i/>
                <w:noProof/>
                <w:lang w:eastAsia="fr-FR"/>
              </w:rPr>
            </w:pPr>
            <w:r w:rsidRPr="006665CF">
              <w:rPr>
                <w:rFonts w:ascii="Arial" w:eastAsia="Times New Roman" w:hAnsi="Arial"/>
                <w:b/>
                <w:i/>
                <w:noProof/>
                <w:lang w:eastAsia="fr-FR"/>
              </w:rPr>
              <w:t>Summary of change:</w:t>
            </w:r>
          </w:p>
        </w:tc>
        <w:tc>
          <w:tcPr>
            <w:tcW w:w="6949" w:type="dxa"/>
            <w:gridSpan w:val="9"/>
            <w:tcBorders>
              <w:top w:val="nil"/>
              <w:left w:val="nil"/>
              <w:bottom w:val="nil"/>
              <w:right w:val="single" w:sz="4" w:space="0" w:color="auto"/>
            </w:tcBorders>
            <w:shd w:val="pct30" w:color="FFFF00" w:fill="auto"/>
          </w:tcPr>
          <w:p w14:paraId="5BD86298" w14:textId="77777777" w:rsidR="00297FD8" w:rsidRDefault="00297FD8" w:rsidP="00297FD8">
            <w:pPr>
              <w:spacing w:after="0"/>
              <w:ind w:left="100"/>
              <w:rPr>
                <w:ins w:id="3" w:author="Bill Shvodian" w:date="2020-05-28T22:18:00Z"/>
                <w:rFonts w:ascii="Arial" w:eastAsia="Times New Roman" w:hAnsi="Arial"/>
                <w:noProof/>
              </w:rPr>
            </w:pPr>
            <w:r>
              <w:rPr>
                <w:rFonts w:ascii="Arial" w:eastAsia="Times New Roman" w:hAnsi="Arial"/>
                <w:noProof/>
              </w:rPr>
              <w:t xml:space="preserve">Adds missing “,E-UTRA” or “,NR” to Ppowerclass as needed and corrects the incorrect section and/or spec references. </w:t>
            </w:r>
          </w:p>
          <w:p w14:paraId="335E0842" w14:textId="77777777" w:rsidR="006665CF" w:rsidRPr="006665CF" w:rsidRDefault="006665CF" w:rsidP="006665CF">
            <w:pPr>
              <w:spacing w:after="0"/>
              <w:ind w:left="100"/>
              <w:rPr>
                <w:rFonts w:ascii="Arial" w:eastAsia="Times New Roman" w:hAnsi="Arial"/>
                <w:noProof/>
                <w:lang w:eastAsia="fr-FR"/>
              </w:rPr>
            </w:pPr>
          </w:p>
        </w:tc>
      </w:tr>
      <w:tr w:rsidR="006665CF" w:rsidRPr="006665CF" w14:paraId="64FEED32" w14:textId="77777777" w:rsidTr="0099173F">
        <w:tc>
          <w:tcPr>
            <w:tcW w:w="2696" w:type="dxa"/>
            <w:gridSpan w:val="2"/>
            <w:tcBorders>
              <w:top w:val="nil"/>
              <w:left w:val="single" w:sz="4" w:space="0" w:color="auto"/>
              <w:bottom w:val="nil"/>
              <w:right w:val="nil"/>
            </w:tcBorders>
          </w:tcPr>
          <w:p w14:paraId="09420B3C" w14:textId="77777777" w:rsidR="006665CF" w:rsidRPr="006665CF" w:rsidRDefault="006665CF" w:rsidP="006665CF">
            <w:pPr>
              <w:spacing w:after="0"/>
              <w:rPr>
                <w:rFonts w:ascii="Arial" w:eastAsia="Times New Roman" w:hAnsi="Arial"/>
                <w:b/>
                <w:i/>
                <w:noProof/>
                <w:sz w:val="8"/>
                <w:szCs w:val="8"/>
                <w:lang w:eastAsia="fr-FR"/>
              </w:rPr>
            </w:pPr>
          </w:p>
        </w:tc>
        <w:tc>
          <w:tcPr>
            <w:tcW w:w="6949" w:type="dxa"/>
            <w:gridSpan w:val="9"/>
            <w:tcBorders>
              <w:top w:val="nil"/>
              <w:left w:val="nil"/>
              <w:bottom w:val="nil"/>
              <w:right w:val="single" w:sz="4" w:space="0" w:color="auto"/>
            </w:tcBorders>
          </w:tcPr>
          <w:p w14:paraId="45B5A81B" w14:textId="77777777" w:rsidR="006665CF" w:rsidRPr="006665CF" w:rsidRDefault="006665CF" w:rsidP="006665CF">
            <w:pPr>
              <w:spacing w:after="0"/>
              <w:rPr>
                <w:rFonts w:ascii="Arial" w:eastAsia="Times New Roman" w:hAnsi="Arial"/>
                <w:noProof/>
                <w:sz w:val="8"/>
                <w:szCs w:val="8"/>
                <w:lang w:eastAsia="fr-FR"/>
              </w:rPr>
            </w:pPr>
          </w:p>
        </w:tc>
      </w:tr>
      <w:tr w:rsidR="006665CF" w:rsidRPr="006665CF" w14:paraId="0CD9AEA1" w14:textId="77777777" w:rsidTr="0099173F">
        <w:tc>
          <w:tcPr>
            <w:tcW w:w="2696" w:type="dxa"/>
            <w:gridSpan w:val="2"/>
            <w:tcBorders>
              <w:top w:val="nil"/>
              <w:left w:val="single" w:sz="4" w:space="0" w:color="auto"/>
              <w:bottom w:val="single" w:sz="4" w:space="0" w:color="auto"/>
              <w:right w:val="nil"/>
            </w:tcBorders>
            <w:hideMark/>
          </w:tcPr>
          <w:p w14:paraId="22DE8BC1" w14:textId="77777777" w:rsidR="006665CF" w:rsidRPr="006665CF" w:rsidRDefault="006665CF" w:rsidP="006665CF">
            <w:pPr>
              <w:tabs>
                <w:tab w:val="right" w:pos="2184"/>
              </w:tabs>
              <w:spacing w:after="0"/>
              <w:rPr>
                <w:rFonts w:ascii="Arial" w:eastAsia="Times New Roman" w:hAnsi="Arial"/>
                <w:b/>
                <w:i/>
                <w:noProof/>
                <w:lang w:eastAsia="fr-FR"/>
              </w:rPr>
            </w:pPr>
            <w:r w:rsidRPr="006665CF">
              <w:rPr>
                <w:rFonts w:ascii="Arial" w:eastAsia="Times New Roman" w:hAnsi="Arial"/>
                <w:b/>
                <w:i/>
                <w:noProof/>
                <w:lang w:eastAsia="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4EA436DD" w14:textId="59F0B29B" w:rsidR="006665CF" w:rsidRPr="006665CF" w:rsidRDefault="00E83881" w:rsidP="006665CF">
            <w:pPr>
              <w:spacing w:after="0"/>
              <w:ind w:left="100"/>
              <w:rPr>
                <w:rFonts w:ascii="Arial" w:eastAsia="Times New Roman" w:hAnsi="Arial"/>
                <w:noProof/>
                <w:lang w:eastAsia="fr-FR"/>
              </w:rPr>
            </w:pPr>
            <w:r w:rsidRPr="00E83881">
              <w:rPr>
                <w:rFonts w:ascii="Arial" w:eastAsia="Times New Roman" w:hAnsi="Arial"/>
                <w:noProof/>
                <w:lang w:eastAsia="fr-FR"/>
              </w:rPr>
              <w:t>Ppowerclass may be misinterpreted and reference errors will persist.</w:t>
            </w:r>
          </w:p>
        </w:tc>
      </w:tr>
      <w:tr w:rsidR="006665CF" w:rsidRPr="006665CF" w14:paraId="06909C89" w14:textId="77777777" w:rsidTr="0099173F">
        <w:tc>
          <w:tcPr>
            <w:tcW w:w="2696" w:type="dxa"/>
            <w:gridSpan w:val="2"/>
          </w:tcPr>
          <w:p w14:paraId="160D1103" w14:textId="77777777" w:rsidR="006665CF" w:rsidRPr="006665CF" w:rsidRDefault="006665CF" w:rsidP="006665CF">
            <w:pPr>
              <w:spacing w:after="0"/>
              <w:rPr>
                <w:rFonts w:ascii="Arial" w:eastAsia="Times New Roman" w:hAnsi="Arial"/>
                <w:b/>
                <w:i/>
                <w:noProof/>
                <w:sz w:val="8"/>
                <w:szCs w:val="8"/>
                <w:lang w:eastAsia="fr-FR"/>
              </w:rPr>
            </w:pPr>
          </w:p>
        </w:tc>
        <w:tc>
          <w:tcPr>
            <w:tcW w:w="6949" w:type="dxa"/>
            <w:gridSpan w:val="9"/>
          </w:tcPr>
          <w:p w14:paraId="0E524E40" w14:textId="77777777" w:rsidR="006665CF" w:rsidRPr="006665CF" w:rsidRDefault="006665CF" w:rsidP="006665CF">
            <w:pPr>
              <w:spacing w:after="0"/>
              <w:rPr>
                <w:rFonts w:ascii="Arial" w:eastAsia="Times New Roman" w:hAnsi="Arial"/>
                <w:noProof/>
                <w:sz w:val="8"/>
                <w:szCs w:val="8"/>
                <w:lang w:eastAsia="fr-FR"/>
              </w:rPr>
            </w:pPr>
          </w:p>
        </w:tc>
      </w:tr>
      <w:tr w:rsidR="0099173F" w:rsidRPr="006665CF" w14:paraId="6D2E23F3" w14:textId="77777777" w:rsidTr="0099173F">
        <w:tc>
          <w:tcPr>
            <w:tcW w:w="2696" w:type="dxa"/>
            <w:gridSpan w:val="2"/>
            <w:tcBorders>
              <w:top w:val="single" w:sz="4" w:space="0" w:color="auto"/>
              <w:left w:val="single" w:sz="4" w:space="0" w:color="auto"/>
              <w:bottom w:val="nil"/>
              <w:right w:val="nil"/>
            </w:tcBorders>
            <w:hideMark/>
          </w:tcPr>
          <w:p w14:paraId="74D1D87B" w14:textId="77777777" w:rsidR="0099173F" w:rsidRPr="006665CF" w:rsidRDefault="0099173F" w:rsidP="0099173F">
            <w:pPr>
              <w:tabs>
                <w:tab w:val="right" w:pos="2184"/>
              </w:tabs>
              <w:spacing w:after="0"/>
              <w:rPr>
                <w:rFonts w:ascii="Arial" w:eastAsia="Times New Roman" w:hAnsi="Arial"/>
                <w:b/>
                <w:i/>
                <w:noProof/>
                <w:lang w:eastAsia="fr-FR"/>
              </w:rPr>
            </w:pPr>
            <w:r w:rsidRPr="006665CF">
              <w:rPr>
                <w:rFonts w:ascii="Arial" w:eastAsia="Times New Roman" w:hAnsi="Arial"/>
                <w:b/>
                <w:i/>
                <w:noProof/>
                <w:lang w:eastAsia="fr-FR"/>
              </w:rPr>
              <w:t>Clauses affected:</w:t>
            </w:r>
          </w:p>
        </w:tc>
        <w:tc>
          <w:tcPr>
            <w:tcW w:w="6949" w:type="dxa"/>
            <w:gridSpan w:val="9"/>
            <w:tcBorders>
              <w:top w:val="single" w:sz="4" w:space="0" w:color="auto"/>
              <w:left w:val="nil"/>
              <w:bottom w:val="nil"/>
              <w:right w:val="single" w:sz="4" w:space="0" w:color="auto"/>
            </w:tcBorders>
            <w:shd w:val="pct30" w:color="FFFF00" w:fill="auto"/>
          </w:tcPr>
          <w:p w14:paraId="316AE709" w14:textId="54FB81AB" w:rsidR="0099173F" w:rsidRPr="006665CF" w:rsidRDefault="0099173F" w:rsidP="0099173F">
            <w:pPr>
              <w:spacing w:after="0"/>
              <w:rPr>
                <w:rFonts w:ascii="Arial" w:eastAsia="Times New Roman" w:hAnsi="Arial"/>
                <w:noProof/>
                <w:lang w:eastAsia="fr-FR"/>
              </w:rPr>
            </w:pPr>
            <w:r>
              <w:rPr>
                <w:rFonts w:ascii="Arial" w:eastAsia="Times New Roman" w:hAnsi="Arial"/>
                <w:noProof/>
              </w:rPr>
              <w:t xml:space="preserve"> 6.2B.2.1.2, 6.2B.2.2.2, 6.2B.4.1.1, 6.2B.4.1.3, 6.2B.4.1.3a, 6.4B.2.2.3</w:t>
            </w:r>
          </w:p>
        </w:tc>
      </w:tr>
      <w:tr w:rsidR="0099173F" w:rsidRPr="006665CF" w14:paraId="21EE21F7" w14:textId="77777777" w:rsidTr="0099173F">
        <w:tc>
          <w:tcPr>
            <w:tcW w:w="2696" w:type="dxa"/>
            <w:gridSpan w:val="2"/>
            <w:tcBorders>
              <w:top w:val="nil"/>
              <w:left w:val="single" w:sz="4" w:space="0" w:color="auto"/>
              <w:bottom w:val="nil"/>
              <w:right w:val="nil"/>
            </w:tcBorders>
          </w:tcPr>
          <w:p w14:paraId="1E261FC2" w14:textId="77777777" w:rsidR="0099173F" w:rsidRPr="006665CF" w:rsidRDefault="0099173F" w:rsidP="0099173F">
            <w:pPr>
              <w:spacing w:after="0"/>
              <w:rPr>
                <w:rFonts w:ascii="Arial" w:eastAsia="Times New Roman" w:hAnsi="Arial"/>
                <w:b/>
                <w:i/>
                <w:noProof/>
                <w:sz w:val="8"/>
                <w:szCs w:val="8"/>
                <w:lang w:eastAsia="fr-FR"/>
              </w:rPr>
            </w:pPr>
          </w:p>
        </w:tc>
        <w:tc>
          <w:tcPr>
            <w:tcW w:w="6949" w:type="dxa"/>
            <w:gridSpan w:val="9"/>
            <w:tcBorders>
              <w:top w:val="nil"/>
              <w:left w:val="nil"/>
              <w:bottom w:val="nil"/>
              <w:right w:val="single" w:sz="4" w:space="0" w:color="auto"/>
            </w:tcBorders>
          </w:tcPr>
          <w:p w14:paraId="379D2055" w14:textId="77777777" w:rsidR="0099173F" w:rsidRPr="006665CF" w:rsidRDefault="0099173F" w:rsidP="0099173F">
            <w:pPr>
              <w:spacing w:after="0"/>
              <w:rPr>
                <w:rFonts w:ascii="Arial" w:eastAsia="Times New Roman" w:hAnsi="Arial"/>
                <w:noProof/>
                <w:sz w:val="8"/>
                <w:szCs w:val="8"/>
                <w:lang w:eastAsia="fr-FR"/>
              </w:rPr>
            </w:pPr>
          </w:p>
        </w:tc>
      </w:tr>
      <w:tr w:rsidR="0099173F" w:rsidRPr="006665CF" w14:paraId="56F65F78" w14:textId="77777777" w:rsidTr="0099173F">
        <w:tc>
          <w:tcPr>
            <w:tcW w:w="2696" w:type="dxa"/>
            <w:gridSpan w:val="2"/>
            <w:tcBorders>
              <w:top w:val="nil"/>
              <w:left w:val="single" w:sz="4" w:space="0" w:color="auto"/>
              <w:bottom w:val="nil"/>
              <w:right w:val="nil"/>
            </w:tcBorders>
          </w:tcPr>
          <w:p w14:paraId="4799C657" w14:textId="77777777" w:rsidR="0099173F" w:rsidRPr="006665CF" w:rsidRDefault="0099173F" w:rsidP="0099173F">
            <w:pPr>
              <w:tabs>
                <w:tab w:val="right" w:pos="2184"/>
              </w:tabs>
              <w:spacing w:after="0"/>
              <w:rPr>
                <w:rFonts w:ascii="Arial" w:eastAsia="Times New Roman" w:hAnsi="Arial"/>
                <w:b/>
                <w:i/>
                <w:noProof/>
                <w:lang w:eastAsia="fr-FR"/>
              </w:rPr>
            </w:pPr>
          </w:p>
        </w:tc>
        <w:tc>
          <w:tcPr>
            <w:tcW w:w="284" w:type="dxa"/>
            <w:tcBorders>
              <w:top w:val="single" w:sz="4" w:space="0" w:color="auto"/>
              <w:left w:val="single" w:sz="4" w:space="0" w:color="auto"/>
              <w:bottom w:val="single" w:sz="4" w:space="0" w:color="auto"/>
              <w:right w:val="nil"/>
            </w:tcBorders>
            <w:hideMark/>
          </w:tcPr>
          <w:p w14:paraId="715AC7A0" w14:textId="77777777" w:rsidR="0099173F" w:rsidRPr="006665CF" w:rsidRDefault="0099173F" w:rsidP="0099173F">
            <w:pPr>
              <w:spacing w:after="0"/>
              <w:jc w:val="center"/>
              <w:rPr>
                <w:rFonts w:ascii="Arial" w:eastAsia="Times New Roman" w:hAnsi="Arial"/>
                <w:b/>
                <w:caps/>
                <w:noProof/>
                <w:lang w:eastAsia="fr-FR"/>
              </w:rPr>
            </w:pPr>
            <w:r w:rsidRPr="006665CF">
              <w:rPr>
                <w:rFonts w:ascii="Arial" w:eastAsia="Times New Roman" w:hAnsi="Arial"/>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42A94507" w14:textId="77777777" w:rsidR="0099173F" w:rsidRPr="006665CF" w:rsidRDefault="0099173F" w:rsidP="0099173F">
            <w:pPr>
              <w:spacing w:after="0"/>
              <w:jc w:val="center"/>
              <w:rPr>
                <w:rFonts w:ascii="Arial" w:eastAsia="Times New Roman" w:hAnsi="Arial"/>
                <w:b/>
                <w:caps/>
                <w:noProof/>
                <w:lang w:eastAsia="fr-FR"/>
              </w:rPr>
            </w:pPr>
            <w:r w:rsidRPr="006665CF">
              <w:rPr>
                <w:rFonts w:ascii="Arial" w:eastAsia="Times New Roman" w:hAnsi="Arial"/>
                <w:b/>
                <w:caps/>
                <w:noProof/>
                <w:lang w:eastAsia="fr-FR"/>
              </w:rPr>
              <w:t>N</w:t>
            </w:r>
          </w:p>
        </w:tc>
        <w:tc>
          <w:tcPr>
            <w:tcW w:w="2978" w:type="dxa"/>
            <w:gridSpan w:val="4"/>
          </w:tcPr>
          <w:p w14:paraId="72C9F9C7" w14:textId="77777777" w:rsidR="0099173F" w:rsidRPr="006665CF" w:rsidRDefault="0099173F" w:rsidP="0099173F">
            <w:pPr>
              <w:tabs>
                <w:tab w:val="right" w:pos="2893"/>
              </w:tabs>
              <w:spacing w:after="0"/>
              <w:rPr>
                <w:rFonts w:ascii="Arial" w:eastAsia="Times New Roman" w:hAnsi="Arial"/>
                <w:noProof/>
                <w:lang w:eastAsia="fr-FR"/>
              </w:rPr>
            </w:pPr>
          </w:p>
        </w:tc>
        <w:tc>
          <w:tcPr>
            <w:tcW w:w="3403" w:type="dxa"/>
            <w:gridSpan w:val="3"/>
            <w:tcBorders>
              <w:top w:val="nil"/>
              <w:left w:val="nil"/>
              <w:bottom w:val="nil"/>
              <w:right w:val="single" w:sz="4" w:space="0" w:color="auto"/>
            </w:tcBorders>
          </w:tcPr>
          <w:p w14:paraId="49803822" w14:textId="77777777" w:rsidR="0099173F" w:rsidRPr="006665CF" w:rsidRDefault="0099173F" w:rsidP="0099173F">
            <w:pPr>
              <w:spacing w:after="0"/>
              <w:ind w:left="99"/>
              <w:rPr>
                <w:rFonts w:ascii="Arial" w:eastAsia="Times New Roman" w:hAnsi="Arial"/>
                <w:noProof/>
                <w:lang w:eastAsia="fr-FR"/>
              </w:rPr>
            </w:pPr>
          </w:p>
        </w:tc>
      </w:tr>
      <w:tr w:rsidR="0099173F" w:rsidRPr="006665CF" w14:paraId="68A242E5" w14:textId="77777777" w:rsidTr="0099173F">
        <w:tc>
          <w:tcPr>
            <w:tcW w:w="2696" w:type="dxa"/>
            <w:gridSpan w:val="2"/>
            <w:tcBorders>
              <w:top w:val="nil"/>
              <w:left w:val="single" w:sz="4" w:space="0" w:color="auto"/>
              <w:bottom w:val="nil"/>
              <w:right w:val="nil"/>
            </w:tcBorders>
            <w:hideMark/>
          </w:tcPr>
          <w:p w14:paraId="44B966BE" w14:textId="77777777" w:rsidR="0099173F" w:rsidRPr="006665CF" w:rsidRDefault="0099173F" w:rsidP="0099173F">
            <w:pPr>
              <w:tabs>
                <w:tab w:val="right" w:pos="2184"/>
              </w:tabs>
              <w:spacing w:after="0"/>
              <w:rPr>
                <w:rFonts w:ascii="Arial" w:eastAsia="Times New Roman" w:hAnsi="Arial"/>
                <w:b/>
                <w:i/>
                <w:noProof/>
                <w:lang w:eastAsia="fr-FR"/>
              </w:rPr>
            </w:pPr>
            <w:r w:rsidRPr="006665CF">
              <w:rPr>
                <w:rFonts w:ascii="Arial" w:eastAsia="Times New Roman" w:hAnsi="Arial"/>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7A7734C" w14:textId="77777777" w:rsidR="0099173F" w:rsidRPr="006665CF" w:rsidRDefault="0099173F" w:rsidP="0099173F">
            <w:pPr>
              <w:spacing w:after="0"/>
              <w:jc w:val="center"/>
              <w:rPr>
                <w:rFonts w:ascii="Arial" w:eastAsia="Times New Roman"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FEF025" w14:textId="12CE9091" w:rsidR="0099173F" w:rsidRPr="006665CF" w:rsidRDefault="0099173F" w:rsidP="0099173F">
            <w:pPr>
              <w:spacing w:after="0"/>
              <w:jc w:val="center"/>
              <w:rPr>
                <w:rFonts w:ascii="Arial" w:eastAsia="Times New Roman" w:hAnsi="Arial"/>
                <w:b/>
                <w:caps/>
                <w:noProof/>
                <w:lang w:eastAsia="fr-FR"/>
              </w:rPr>
            </w:pPr>
            <w:r>
              <w:rPr>
                <w:rFonts w:ascii="Arial" w:eastAsia="Times New Roman" w:hAnsi="Arial"/>
                <w:b/>
                <w:caps/>
                <w:noProof/>
                <w:lang w:eastAsia="fr-FR"/>
              </w:rPr>
              <w:t>X</w:t>
            </w:r>
          </w:p>
        </w:tc>
        <w:tc>
          <w:tcPr>
            <w:tcW w:w="2978" w:type="dxa"/>
            <w:gridSpan w:val="4"/>
            <w:hideMark/>
          </w:tcPr>
          <w:p w14:paraId="084F8480" w14:textId="77777777" w:rsidR="0099173F" w:rsidRPr="006665CF" w:rsidRDefault="0099173F" w:rsidP="0099173F">
            <w:pPr>
              <w:tabs>
                <w:tab w:val="right" w:pos="2893"/>
              </w:tabs>
              <w:spacing w:after="0"/>
              <w:rPr>
                <w:rFonts w:ascii="Arial" w:eastAsia="Times New Roman" w:hAnsi="Arial"/>
                <w:noProof/>
                <w:lang w:eastAsia="fr-FR"/>
              </w:rPr>
            </w:pPr>
            <w:r w:rsidRPr="006665CF">
              <w:rPr>
                <w:rFonts w:ascii="Arial" w:eastAsia="Times New Roman" w:hAnsi="Arial"/>
                <w:noProof/>
                <w:lang w:eastAsia="fr-FR"/>
              </w:rPr>
              <w:t xml:space="preserve"> Other core specifications</w:t>
            </w:r>
            <w:r w:rsidRPr="006665CF">
              <w:rPr>
                <w:rFonts w:ascii="Arial" w:eastAsia="Times New Roman" w:hAnsi="Arial"/>
                <w:noProof/>
                <w:lang w:eastAsia="fr-FR"/>
              </w:rPr>
              <w:tab/>
            </w:r>
          </w:p>
        </w:tc>
        <w:tc>
          <w:tcPr>
            <w:tcW w:w="3403" w:type="dxa"/>
            <w:gridSpan w:val="3"/>
            <w:tcBorders>
              <w:top w:val="nil"/>
              <w:left w:val="nil"/>
              <w:bottom w:val="nil"/>
              <w:right w:val="single" w:sz="4" w:space="0" w:color="auto"/>
            </w:tcBorders>
            <w:shd w:val="pct30" w:color="FFFF00" w:fill="auto"/>
            <w:hideMark/>
          </w:tcPr>
          <w:p w14:paraId="6D9AD9CB" w14:textId="77777777" w:rsidR="0099173F" w:rsidRPr="006665CF" w:rsidRDefault="0099173F" w:rsidP="0099173F">
            <w:pPr>
              <w:spacing w:after="0"/>
              <w:ind w:left="99"/>
              <w:rPr>
                <w:rFonts w:ascii="Arial" w:eastAsia="Times New Roman" w:hAnsi="Arial"/>
                <w:noProof/>
                <w:lang w:eastAsia="fr-FR"/>
              </w:rPr>
            </w:pPr>
            <w:r w:rsidRPr="006665CF">
              <w:rPr>
                <w:rFonts w:ascii="Arial" w:eastAsia="Times New Roman" w:hAnsi="Arial"/>
                <w:noProof/>
                <w:lang w:eastAsia="fr-FR"/>
              </w:rPr>
              <w:t xml:space="preserve">TS/TR ... CR ... </w:t>
            </w:r>
          </w:p>
        </w:tc>
      </w:tr>
      <w:tr w:rsidR="0099173F" w:rsidRPr="006665CF" w14:paraId="633196E6" w14:textId="77777777" w:rsidTr="0099173F">
        <w:tc>
          <w:tcPr>
            <w:tcW w:w="2696" w:type="dxa"/>
            <w:gridSpan w:val="2"/>
            <w:tcBorders>
              <w:top w:val="nil"/>
              <w:left w:val="single" w:sz="4" w:space="0" w:color="auto"/>
              <w:bottom w:val="nil"/>
              <w:right w:val="nil"/>
            </w:tcBorders>
            <w:hideMark/>
          </w:tcPr>
          <w:p w14:paraId="33ED38AA" w14:textId="77777777" w:rsidR="0099173F" w:rsidRPr="006665CF" w:rsidRDefault="0099173F" w:rsidP="0099173F">
            <w:pPr>
              <w:spacing w:after="0"/>
              <w:rPr>
                <w:rFonts w:ascii="Arial" w:eastAsia="Times New Roman" w:hAnsi="Arial"/>
                <w:b/>
                <w:i/>
                <w:noProof/>
                <w:lang w:eastAsia="fr-FR"/>
              </w:rPr>
            </w:pPr>
            <w:r w:rsidRPr="006665CF">
              <w:rPr>
                <w:rFonts w:ascii="Arial" w:eastAsia="Times New Roman" w:hAnsi="Arial"/>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2EA393B2" w14:textId="77777777" w:rsidR="0099173F" w:rsidRPr="006665CF" w:rsidRDefault="0099173F" w:rsidP="0099173F">
            <w:pPr>
              <w:spacing w:after="0"/>
              <w:jc w:val="center"/>
              <w:rPr>
                <w:rFonts w:ascii="Arial" w:eastAsia="Times New Roman"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65E782" w14:textId="198CBB02" w:rsidR="0099173F" w:rsidRPr="006665CF" w:rsidRDefault="0099173F" w:rsidP="0099173F">
            <w:pPr>
              <w:spacing w:after="0"/>
              <w:jc w:val="center"/>
              <w:rPr>
                <w:rFonts w:ascii="Arial" w:eastAsia="Times New Roman" w:hAnsi="Arial"/>
                <w:b/>
                <w:caps/>
                <w:noProof/>
                <w:lang w:eastAsia="fr-FR"/>
              </w:rPr>
            </w:pPr>
            <w:r>
              <w:rPr>
                <w:rFonts w:ascii="Arial" w:eastAsia="Times New Roman" w:hAnsi="Arial"/>
                <w:b/>
                <w:caps/>
                <w:noProof/>
                <w:lang w:eastAsia="fr-FR"/>
              </w:rPr>
              <w:t>X</w:t>
            </w:r>
          </w:p>
        </w:tc>
        <w:tc>
          <w:tcPr>
            <w:tcW w:w="2978" w:type="dxa"/>
            <w:gridSpan w:val="4"/>
            <w:hideMark/>
          </w:tcPr>
          <w:p w14:paraId="646F49E1" w14:textId="77777777" w:rsidR="0099173F" w:rsidRPr="006665CF" w:rsidRDefault="0099173F" w:rsidP="0099173F">
            <w:pPr>
              <w:spacing w:after="0"/>
              <w:rPr>
                <w:rFonts w:ascii="Arial" w:eastAsia="Times New Roman" w:hAnsi="Arial"/>
                <w:noProof/>
                <w:lang w:eastAsia="fr-FR"/>
              </w:rPr>
            </w:pPr>
            <w:r w:rsidRPr="006665CF">
              <w:rPr>
                <w:rFonts w:ascii="Arial" w:eastAsia="Times New Roman" w:hAnsi="Arial"/>
                <w:noProof/>
                <w:lang w:eastAsia="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1C722CE9" w14:textId="77777777" w:rsidR="0099173F" w:rsidRPr="006665CF" w:rsidRDefault="0099173F" w:rsidP="0099173F">
            <w:pPr>
              <w:spacing w:after="0"/>
              <w:ind w:left="99"/>
              <w:rPr>
                <w:rFonts w:ascii="Arial" w:eastAsia="Times New Roman" w:hAnsi="Arial"/>
                <w:noProof/>
                <w:lang w:eastAsia="fr-FR"/>
              </w:rPr>
            </w:pPr>
            <w:r w:rsidRPr="006665CF">
              <w:rPr>
                <w:rFonts w:ascii="Arial" w:eastAsia="Times New Roman" w:hAnsi="Arial"/>
                <w:noProof/>
                <w:lang w:eastAsia="fr-FR"/>
              </w:rPr>
              <w:t xml:space="preserve">TS/TR ... CR ... </w:t>
            </w:r>
          </w:p>
        </w:tc>
      </w:tr>
      <w:tr w:rsidR="0099173F" w:rsidRPr="006665CF" w14:paraId="2A9B27C6" w14:textId="77777777" w:rsidTr="0099173F">
        <w:tc>
          <w:tcPr>
            <w:tcW w:w="2696" w:type="dxa"/>
            <w:gridSpan w:val="2"/>
            <w:tcBorders>
              <w:top w:val="nil"/>
              <w:left w:val="single" w:sz="4" w:space="0" w:color="auto"/>
              <w:bottom w:val="nil"/>
              <w:right w:val="nil"/>
            </w:tcBorders>
            <w:hideMark/>
          </w:tcPr>
          <w:p w14:paraId="0076CE80" w14:textId="77777777" w:rsidR="0099173F" w:rsidRPr="006665CF" w:rsidRDefault="0099173F" w:rsidP="0099173F">
            <w:pPr>
              <w:spacing w:after="0"/>
              <w:rPr>
                <w:rFonts w:ascii="Arial" w:eastAsia="Times New Roman" w:hAnsi="Arial"/>
                <w:b/>
                <w:i/>
                <w:noProof/>
                <w:lang w:eastAsia="fr-FR"/>
              </w:rPr>
            </w:pPr>
            <w:r w:rsidRPr="006665CF">
              <w:rPr>
                <w:rFonts w:ascii="Arial" w:eastAsia="Times New Roman" w:hAnsi="Arial"/>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8DCA8EA" w14:textId="77777777" w:rsidR="0099173F" w:rsidRPr="006665CF" w:rsidRDefault="0099173F" w:rsidP="0099173F">
            <w:pPr>
              <w:spacing w:after="0"/>
              <w:jc w:val="center"/>
              <w:rPr>
                <w:rFonts w:ascii="Arial" w:eastAsia="Times New Roman"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8FD7C" w14:textId="46EEF545" w:rsidR="0099173F" w:rsidRPr="006665CF" w:rsidRDefault="0099173F" w:rsidP="0099173F">
            <w:pPr>
              <w:spacing w:after="0"/>
              <w:jc w:val="center"/>
              <w:rPr>
                <w:rFonts w:ascii="Arial" w:eastAsia="Times New Roman" w:hAnsi="Arial"/>
                <w:b/>
                <w:caps/>
                <w:noProof/>
                <w:lang w:eastAsia="fr-FR"/>
              </w:rPr>
            </w:pPr>
            <w:r>
              <w:rPr>
                <w:rFonts w:ascii="Arial" w:eastAsia="Times New Roman" w:hAnsi="Arial"/>
                <w:b/>
                <w:caps/>
                <w:noProof/>
                <w:lang w:eastAsia="fr-FR"/>
              </w:rPr>
              <w:t>X</w:t>
            </w:r>
          </w:p>
        </w:tc>
        <w:tc>
          <w:tcPr>
            <w:tcW w:w="2978" w:type="dxa"/>
            <w:gridSpan w:val="4"/>
            <w:hideMark/>
          </w:tcPr>
          <w:p w14:paraId="2F31799B" w14:textId="77777777" w:rsidR="0099173F" w:rsidRPr="006665CF" w:rsidRDefault="0099173F" w:rsidP="0099173F">
            <w:pPr>
              <w:spacing w:after="0"/>
              <w:rPr>
                <w:rFonts w:ascii="Arial" w:eastAsia="Times New Roman" w:hAnsi="Arial"/>
                <w:noProof/>
                <w:lang w:eastAsia="fr-FR"/>
              </w:rPr>
            </w:pPr>
            <w:r w:rsidRPr="006665CF">
              <w:rPr>
                <w:rFonts w:ascii="Arial" w:eastAsia="Times New Roman" w:hAnsi="Arial"/>
                <w:noProof/>
                <w:lang w:eastAsia="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1812F705" w14:textId="77777777" w:rsidR="0099173F" w:rsidRPr="006665CF" w:rsidRDefault="0099173F" w:rsidP="0099173F">
            <w:pPr>
              <w:spacing w:after="0"/>
              <w:ind w:left="99"/>
              <w:rPr>
                <w:rFonts w:ascii="Arial" w:eastAsia="Times New Roman" w:hAnsi="Arial"/>
                <w:noProof/>
                <w:lang w:eastAsia="fr-FR"/>
              </w:rPr>
            </w:pPr>
            <w:r w:rsidRPr="006665CF">
              <w:rPr>
                <w:rFonts w:ascii="Arial" w:eastAsia="Times New Roman" w:hAnsi="Arial"/>
                <w:noProof/>
                <w:lang w:eastAsia="fr-FR"/>
              </w:rPr>
              <w:t xml:space="preserve">TS/TR ... CR ... </w:t>
            </w:r>
          </w:p>
        </w:tc>
      </w:tr>
      <w:tr w:rsidR="0099173F" w:rsidRPr="006665CF" w14:paraId="7441796C" w14:textId="77777777" w:rsidTr="0099173F">
        <w:tc>
          <w:tcPr>
            <w:tcW w:w="2696" w:type="dxa"/>
            <w:gridSpan w:val="2"/>
            <w:tcBorders>
              <w:top w:val="nil"/>
              <w:left w:val="single" w:sz="4" w:space="0" w:color="auto"/>
              <w:bottom w:val="nil"/>
              <w:right w:val="nil"/>
            </w:tcBorders>
          </w:tcPr>
          <w:p w14:paraId="1D51B02C" w14:textId="77777777" w:rsidR="0099173F" w:rsidRPr="006665CF" w:rsidRDefault="0099173F" w:rsidP="0099173F">
            <w:pPr>
              <w:spacing w:after="0"/>
              <w:rPr>
                <w:rFonts w:ascii="Arial" w:eastAsia="Times New Roman" w:hAnsi="Arial"/>
                <w:b/>
                <w:i/>
                <w:noProof/>
                <w:lang w:eastAsia="fr-FR"/>
              </w:rPr>
            </w:pPr>
          </w:p>
        </w:tc>
        <w:tc>
          <w:tcPr>
            <w:tcW w:w="6949" w:type="dxa"/>
            <w:gridSpan w:val="9"/>
            <w:tcBorders>
              <w:top w:val="nil"/>
              <w:left w:val="nil"/>
              <w:bottom w:val="nil"/>
              <w:right w:val="single" w:sz="4" w:space="0" w:color="auto"/>
            </w:tcBorders>
          </w:tcPr>
          <w:p w14:paraId="61E04845" w14:textId="77777777" w:rsidR="0099173F" w:rsidRPr="006665CF" w:rsidRDefault="0099173F" w:rsidP="0099173F">
            <w:pPr>
              <w:spacing w:after="0"/>
              <w:rPr>
                <w:rFonts w:ascii="Arial" w:eastAsia="Times New Roman" w:hAnsi="Arial"/>
                <w:noProof/>
                <w:lang w:eastAsia="fr-FR"/>
              </w:rPr>
            </w:pPr>
          </w:p>
        </w:tc>
      </w:tr>
      <w:tr w:rsidR="0099173F" w:rsidRPr="006665CF" w14:paraId="67813021" w14:textId="77777777" w:rsidTr="0099173F">
        <w:tc>
          <w:tcPr>
            <w:tcW w:w="2696" w:type="dxa"/>
            <w:gridSpan w:val="2"/>
            <w:tcBorders>
              <w:top w:val="nil"/>
              <w:left w:val="single" w:sz="4" w:space="0" w:color="auto"/>
              <w:bottom w:val="single" w:sz="4" w:space="0" w:color="auto"/>
              <w:right w:val="nil"/>
            </w:tcBorders>
            <w:hideMark/>
          </w:tcPr>
          <w:p w14:paraId="0EDC15D4" w14:textId="77777777" w:rsidR="0099173F" w:rsidRPr="006665CF" w:rsidRDefault="0099173F" w:rsidP="0099173F">
            <w:pPr>
              <w:tabs>
                <w:tab w:val="right" w:pos="2184"/>
              </w:tabs>
              <w:spacing w:after="0"/>
              <w:rPr>
                <w:rFonts w:ascii="Arial" w:eastAsia="Times New Roman" w:hAnsi="Arial"/>
                <w:b/>
                <w:i/>
                <w:noProof/>
                <w:lang w:eastAsia="fr-FR"/>
              </w:rPr>
            </w:pPr>
            <w:r w:rsidRPr="006665CF">
              <w:rPr>
                <w:rFonts w:ascii="Arial" w:eastAsia="Times New Roman" w:hAnsi="Arial"/>
                <w:b/>
                <w:i/>
                <w:noProof/>
                <w:lang w:eastAsia="fr-FR"/>
              </w:rPr>
              <w:t>Other comments:</w:t>
            </w:r>
          </w:p>
        </w:tc>
        <w:tc>
          <w:tcPr>
            <w:tcW w:w="6949" w:type="dxa"/>
            <w:gridSpan w:val="9"/>
            <w:tcBorders>
              <w:top w:val="nil"/>
              <w:left w:val="nil"/>
              <w:bottom w:val="single" w:sz="4" w:space="0" w:color="auto"/>
              <w:right w:val="single" w:sz="4" w:space="0" w:color="auto"/>
            </w:tcBorders>
            <w:shd w:val="pct30" w:color="FFFF00" w:fill="auto"/>
          </w:tcPr>
          <w:p w14:paraId="2C3E2794" w14:textId="77777777" w:rsidR="0099173F" w:rsidRPr="006665CF" w:rsidRDefault="0099173F" w:rsidP="0099173F">
            <w:pPr>
              <w:spacing w:after="0"/>
              <w:ind w:left="100"/>
              <w:rPr>
                <w:rFonts w:ascii="Arial" w:eastAsia="Times New Roman" w:hAnsi="Arial"/>
                <w:noProof/>
                <w:lang w:eastAsia="fr-FR"/>
              </w:rPr>
            </w:pPr>
          </w:p>
        </w:tc>
      </w:tr>
      <w:tr w:rsidR="0099173F" w:rsidRPr="006665CF" w14:paraId="5826F9EF" w14:textId="77777777" w:rsidTr="0099173F">
        <w:tc>
          <w:tcPr>
            <w:tcW w:w="2696" w:type="dxa"/>
            <w:gridSpan w:val="2"/>
            <w:tcBorders>
              <w:top w:val="single" w:sz="4" w:space="0" w:color="auto"/>
              <w:left w:val="nil"/>
              <w:bottom w:val="single" w:sz="4" w:space="0" w:color="auto"/>
              <w:right w:val="nil"/>
            </w:tcBorders>
          </w:tcPr>
          <w:p w14:paraId="62205A3F" w14:textId="77777777" w:rsidR="0099173F" w:rsidRPr="006665CF" w:rsidRDefault="0099173F" w:rsidP="0099173F">
            <w:pPr>
              <w:tabs>
                <w:tab w:val="right" w:pos="2184"/>
              </w:tabs>
              <w:spacing w:after="0"/>
              <w:rPr>
                <w:rFonts w:ascii="Arial" w:eastAsia="Times New Roman" w:hAnsi="Arial"/>
                <w:b/>
                <w:i/>
                <w:noProof/>
                <w:sz w:val="8"/>
                <w:szCs w:val="8"/>
                <w:lang w:eastAsia="fr-FR"/>
              </w:rPr>
            </w:pPr>
          </w:p>
        </w:tc>
        <w:tc>
          <w:tcPr>
            <w:tcW w:w="6949" w:type="dxa"/>
            <w:gridSpan w:val="9"/>
            <w:tcBorders>
              <w:top w:val="single" w:sz="4" w:space="0" w:color="auto"/>
              <w:left w:val="nil"/>
              <w:bottom w:val="single" w:sz="4" w:space="0" w:color="auto"/>
              <w:right w:val="nil"/>
            </w:tcBorders>
            <w:shd w:val="solid" w:color="FFFFFF" w:fill="auto"/>
          </w:tcPr>
          <w:p w14:paraId="0E33112F" w14:textId="77777777" w:rsidR="0099173F" w:rsidRPr="006665CF" w:rsidRDefault="0099173F" w:rsidP="0099173F">
            <w:pPr>
              <w:spacing w:after="0"/>
              <w:ind w:left="100"/>
              <w:rPr>
                <w:rFonts w:ascii="Arial" w:eastAsia="Times New Roman" w:hAnsi="Arial"/>
                <w:noProof/>
                <w:sz w:val="8"/>
                <w:szCs w:val="8"/>
                <w:lang w:eastAsia="fr-FR"/>
              </w:rPr>
            </w:pPr>
          </w:p>
        </w:tc>
      </w:tr>
      <w:tr w:rsidR="0099173F" w:rsidRPr="006665CF" w14:paraId="31692449" w14:textId="77777777" w:rsidTr="0099173F">
        <w:tc>
          <w:tcPr>
            <w:tcW w:w="2696" w:type="dxa"/>
            <w:gridSpan w:val="2"/>
            <w:tcBorders>
              <w:top w:val="single" w:sz="4" w:space="0" w:color="auto"/>
              <w:left w:val="single" w:sz="4" w:space="0" w:color="auto"/>
              <w:bottom w:val="single" w:sz="4" w:space="0" w:color="auto"/>
              <w:right w:val="nil"/>
            </w:tcBorders>
            <w:hideMark/>
          </w:tcPr>
          <w:p w14:paraId="6A4F3910" w14:textId="77777777" w:rsidR="0099173F" w:rsidRPr="006665CF" w:rsidRDefault="0099173F" w:rsidP="0099173F">
            <w:pPr>
              <w:tabs>
                <w:tab w:val="right" w:pos="2184"/>
              </w:tabs>
              <w:spacing w:after="0"/>
              <w:rPr>
                <w:rFonts w:ascii="Arial" w:eastAsia="Times New Roman" w:hAnsi="Arial"/>
                <w:b/>
                <w:i/>
                <w:noProof/>
                <w:lang w:eastAsia="fr-FR"/>
              </w:rPr>
            </w:pPr>
            <w:r w:rsidRPr="006665CF">
              <w:rPr>
                <w:rFonts w:ascii="Arial" w:eastAsia="Times New Roman" w:hAnsi="Arial"/>
                <w:b/>
                <w:i/>
                <w:noProof/>
                <w:lang w:eastAsia="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7C4D0296" w14:textId="77777777" w:rsidR="0099173F" w:rsidRPr="006665CF" w:rsidRDefault="0099173F" w:rsidP="0099173F">
            <w:pPr>
              <w:spacing w:after="0"/>
              <w:ind w:left="100"/>
              <w:rPr>
                <w:rFonts w:ascii="Arial" w:eastAsia="Times New Roman" w:hAnsi="Arial"/>
                <w:noProof/>
                <w:lang w:eastAsia="fr-FR"/>
              </w:rPr>
            </w:pPr>
          </w:p>
        </w:tc>
      </w:tr>
    </w:tbl>
    <w:p w14:paraId="29A1DEA9" w14:textId="77777777" w:rsidR="006665CF" w:rsidRPr="006665CF" w:rsidRDefault="006665CF" w:rsidP="006665CF">
      <w:pPr>
        <w:spacing w:after="0"/>
        <w:rPr>
          <w:rFonts w:ascii="Arial" w:eastAsia="Times New Roman" w:hAnsi="Arial"/>
          <w:noProof/>
          <w:sz w:val="8"/>
          <w:szCs w:val="8"/>
        </w:rPr>
      </w:pPr>
    </w:p>
    <w:p w14:paraId="0BA12454" w14:textId="3FFB5CCB" w:rsidR="00355443" w:rsidRDefault="00355443" w:rsidP="00867B93">
      <w:pPr>
        <w:rPr>
          <w:rFonts w:eastAsia="Yu Mincho"/>
          <w:lang w:val="en-US"/>
        </w:rPr>
      </w:pPr>
    </w:p>
    <w:p w14:paraId="2923AD04" w14:textId="0C5852A7" w:rsidR="00355443" w:rsidRDefault="00355443" w:rsidP="00867B93">
      <w:pPr>
        <w:rPr>
          <w:rFonts w:eastAsia="Yu Mincho"/>
          <w:lang w:val="en-US"/>
        </w:rPr>
      </w:pPr>
    </w:p>
    <w:p w14:paraId="33679394" w14:textId="04574219" w:rsidR="00355443" w:rsidRDefault="00355443" w:rsidP="00867B93">
      <w:pPr>
        <w:rPr>
          <w:rFonts w:eastAsia="Yu Mincho"/>
          <w:lang w:val="en-US"/>
        </w:rPr>
      </w:pPr>
    </w:p>
    <w:p w14:paraId="228F61EC" w14:textId="7311DD5A" w:rsidR="007F4DF8" w:rsidRDefault="007F4DF8">
      <w:pPr>
        <w:spacing w:after="0"/>
        <w:rPr>
          <w:rFonts w:eastAsia="Yu Mincho"/>
          <w:lang w:val="en-US"/>
        </w:rPr>
      </w:pPr>
      <w:r>
        <w:rPr>
          <w:rFonts w:eastAsia="Yu Mincho"/>
          <w:lang w:val="en-US"/>
        </w:rPr>
        <w:br w:type="page"/>
      </w:r>
    </w:p>
    <w:p w14:paraId="2044E1FF" w14:textId="3B0AE36A" w:rsidR="00355443" w:rsidRPr="0044487E" w:rsidRDefault="0044487E" w:rsidP="0044487E">
      <w:pPr>
        <w:jc w:val="center"/>
        <w:rPr>
          <w:color w:val="FF0000"/>
          <w:sz w:val="36"/>
          <w:szCs w:val="36"/>
          <w:lang w:val="en-US"/>
        </w:rPr>
      </w:pPr>
      <w:r>
        <w:rPr>
          <w:color w:val="FF0000"/>
          <w:sz w:val="36"/>
          <w:szCs w:val="36"/>
          <w:lang w:eastAsia="zh-CN"/>
        </w:rPr>
        <w:lastRenderedPageBreak/>
        <w:t>&lt;First changed section &gt;</w:t>
      </w:r>
    </w:p>
    <w:p w14:paraId="062F1A3F" w14:textId="77777777" w:rsidR="00867B93" w:rsidRPr="006E2459" w:rsidRDefault="00867B93" w:rsidP="00EA1C6C">
      <w:pPr>
        <w:pStyle w:val="Heading5"/>
        <w:rPr>
          <w:rFonts w:eastAsiaTheme="minorEastAsia"/>
        </w:rPr>
      </w:pPr>
      <w:bookmarkStart w:id="4" w:name="_Toc21351568"/>
      <w:bookmarkStart w:id="5" w:name="_Toc29807150"/>
      <w:bookmarkStart w:id="6" w:name="_Toc36648864"/>
      <w:bookmarkStart w:id="7" w:name="_Toc36651589"/>
      <w:bookmarkStart w:id="8" w:name="_Toc37256523"/>
      <w:bookmarkStart w:id="9" w:name="_Toc37256864"/>
      <w:r w:rsidRPr="006E2459">
        <w:t>6.2B.2.1.2</w:t>
      </w:r>
      <w:r w:rsidRPr="006E2459">
        <w:tab/>
        <w:t>MPR for power class 3 and power class 2</w:t>
      </w:r>
      <w:bookmarkEnd w:id="4"/>
      <w:bookmarkEnd w:id="5"/>
      <w:bookmarkEnd w:id="6"/>
      <w:bookmarkEnd w:id="7"/>
      <w:bookmarkEnd w:id="8"/>
      <w:bookmarkEnd w:id="9"/>
    </w:p>
    <w:p w14:paraId="7A80ADE8" w14:textId="516E390A" w:rsidR="002A403A" w:rsidRPr="006E2459" w:rsidRDefault="002A403A" w:rsidP="002A403A">
      <w:pPr>
        <w:rPr>
          <w:rFonts w:eastAsia="PMingLiU"/>
          <w:lang w:eastAsia="zh-TW"/>
        </w:rPr>
      </w:pPr>
      <w:r w:rsidRPr="006E2459">
        <w:t xml:space="preserve">MPR in this </w:t>
      </w:r>
      <w:r w:rsidR="003922B7" w:rsidRPr="006E2459">
        <w:t>clause</w:t>
      </w:r>
      <w:r w:rsidRPr="006E2459">
        <w:t xml:space="preserve"> is applicable for power class 3 and power class 2 UEs indicating IE </w:t>
      </w:r>
      <w:proofErr w:type="spellStart"/>
      <w:r w:rsidRPr="006E2459">
        <w:rPr>
          <w:i/>
        </w:rPr>
        <w:t>dualPA</w:t>
      </w:r>
      <w:proofErr w:type="spellEnd"/>
      <w:r w:rsidRPr="006E2459">
        <w:rPr>
          <w:i/>
        </w:rPr>
        <w:t>-Architecture</w:t>
      </w:r>
      <w:r w:rsidRPr="006E2459">
        <w:t xml:space="preserve"> supported with EN</w:t>
      </w:r>
      <w:r w:rsidRPr="006E2459">
        <w:rPr>
          <w:rFonts w:eastAsia="PMingLiU" w:hint="eastAsia"/>
          <w:lang w:eastAsia="zh-TW"/>
        </w:rPr>
        <w:t>-</w:t>
      </w:r>
      <w:r w:rsidRPr="006E2459">
        <w:t>DC power class being the same as the E-UTRA and NR power class</w:t>
      </w:r>
      <w:r w:rsidRPr="006E2459">
        <w:rPr>
          <w:rFonts w:eastAsia="PMingLiU" w:hint="eastAsia"/>
          <w:lang w:eastAsia="zh-TW"/>
        </w:rPr>
        <w:t xml:space="preserve">, otherwise </w:t>
      </w:r>
      <w:r w:rsidRPr="006E2459">
        <w:t>the UE can use as much MPR as needed to fulfil emissions requirements</w:t>
      </w:r>
      <w:r w:rsidRPr="006E2459">
        <w:rPr>
          <w:rFonts w:eastAsia="PMingLiU" w:hint="eastAsia"/>
          <w:lang w:eastAsia="zh-TW"/>
        </w:rPr>
        <w:t xml:space="preserve"> when scheduled with dual uplink transmission</w:t>
      </w:r>
      <w:r w:rsidRPr="006E2459">
        <w:t xml:space="preserve">. </w:t>
      </w:r>
      <w:r w:rsidRPr="006E2459">
        <w:rPr>
          <w:lang w:eastAsia="zh-TW"/>
        </w:rPr>
        <w:t xml:space="preserve">For UEs scheduled with single uplink transmission, MPR in </w:t>
      </w:r>
      <w:r w:rsidR="003922B7" w:rsidRPr="006E2459">
        <w:rPr>
          <w:lang w:eastAsia="zh-TW"/>
        </w:rPr>
        <w:t>clause</w:t>
      </w:r>
      <w:r w:rsidRPr="006E2459">
        <w:rPr>
          <w:lang w:eastAsia="zh-TW"/>
        </w:rPr>
        <w:t xml:space="preserve"> 6.2.4 of </w:t>
      </w:r>
      <w:r w:rsidRPr="006E2459">
        <w:t>TS 36.101</w:t>
      </w:r>
      <w:r w:rsidRPr="006E2459">
        <w:rPr>
          <w:rFonts w:hint="eastAsia"/>
          <w:lang w:eastAsia="zh-TW"/>
        </w:rPr>
        <w:t xml:space="preserve"> </w:t>
      </w:r>
      <w:r w:rsidRPr="006E2459">
        <w:rPr>
          <w:lang w:eastAsia="zh-TW"/>
        </w:rPr>
        <w:t>[4] and 6.2.</w:t>
      </w:r>
      <w:ins w:id="10" w:author="Bill Shvodian" w:date="2020-06-08T13:29:00Z">
        <w:r w:rsidR="00911EC5">
          <w:rPr>
            <w:lang w:eastAsia="zh-TW"/>
          </w:rPr>
          <w:t>2</w:t>
        </w:r>
      </w:ins>
      <w:del w:id="11" w:author="Bill Shvodian" w:date="2020-06-08T13:29:00Z">
        <w:r w:rsidRPr="006E2459" w:rsidDel="00911EC5">
          <w:rPr>
            <w:lang w:eastAsia="zh-TW"/>
          </w:rPr>
          <w:delText>3</w:delText>
        </w:r>
      </w:del>
      <w:r w:rsidRPr="006E2459">
        <w:rPr>
          <w:lang w:eastAsia="zh-TW"/>
        </w:rPr>
        <w:t xml:space="preserve"> of </w:t>
      </w:r>
      <w:r w:rsidRPr="006E2459">
        <w:t xml:space="preserve">TS 38.101-1 </w:t>
      </w:r>
      <w:r w:rsidRPr="006E2459">
        <w:rPr>
          <w:lang w:eastAsia="zh-TW"/>
        </w:rPr>
        <w:t>[2] apply.</w:t>
      </w:r>
      <w:r w:rsidRPr="006E2459">
        <w:t xml:space="preserve"> For a UE supporting dynamic power sharing for DC_(n)71AA for which dual simultaneous uplink transmissions are mandatory and A-MPR defined in </w:t>
      </w:r>
      <w:r w:rsidR="003922B7" w:rsidRPr="006E2459">
        <w:t>clause</w:t>
      </w:r>
      <w:r w:rsidRPr="006E2459">
        <w:t xml:space="preserve"> 6.2B.3.1.1 is applied as MPR. The allowed maximum output power reduction applied to transmission on the MCG and the SCG is defined as follows:</w:t>
      </w:r>
    </w:p>
    <w:p w14:paraId="403B7B85" w14:textId="77777777" w:rsidR="00867B93" w:rsidRPr="006E2459" w:rsidRDefault="00867B93" w:rsidP="00867B93">
      <w:pPr>
        <w:ind w:left="284" w:firstLine="284"/>
        <w:jc w:val="center"/>
        <w:rPr>
          <w:lang w:val="en-US" w:eastAsia="ja-JP"/>
        </w:rPr>
      </w:pPr>
      <w:r w:rsidRPr="006E2459">
        <w:rPr>
          <w:lang w:val="en-US" w:eastAsia="ja-JP"/>
        </w:rPr>
        <w:t>MPR</w:t>
      </w:r>
      <w:r w:rsidRPr="006E2459">
        <w:rPr>
          <w:vertAlign w:val="subscript"/>
          <w:lang w:val="en-US" w:eastAsia="ja-JP"/>
        </w:rPr>
        <w:t>ENDC</w:t>
      </w:r>
      <w:r w:rsidRPr="006E2459">
        <w:rPr>
          <w:lang w:val="en-US" w:eastAsia="ja-JP"/>
        </w:rPr>
        <w:t xml:space="preserve"> = M</w:t>
      </w:r>
      <w:r w:rsidRPr="006E2459">
        <w:rPr>
          <w:vertAlign w:val="subscript"/>
          <w:lang w:val="en-US" w:eastAsia="ja-JP"/>
        </w:rPr>
        <w:t>A</w:t>
      </w:r>
    </w:p>
    <w:p w14:paraId="44FE829F" w14:textId="77777777" w:rsidR="00867B93" w:rsidRPr="006E2459" w:rsidRDefault="00867B93" w:rsidP="00867B93">
      <w:pPr>
        <w:rPr>
          <w:lang w:val="en-US" w:eastAsia="ja-JP"/>
        </w:rPr>
      </w:pPr>
      <w:r w:rsidRPr="006E2459">
        <w:rPr>
          <w:lang w:val="en-US" w:eastAsia="ja-JP"/>
        </w:rPr>
        <w:tab/>
      </w:r>
      <w:r w:rsidRPr="006E2459">
        <w:rPr>
          <w:lang w:val="en-US" w:eastAsia="ja-JP"/>
        </w:rPr>
        <w:tab/>
        <w:t>Where M</w:t>
      </w:r>
      <w:r w:rsidRPr="006E2459">
        <w:rPr>
          <w:vertAlign w:val="subscript"/>
          <w:lang w:val="en-US" w:eastAsia="ja-JP"/>
        </w:rPr>
        <w:t>A</w:t>
      </w:r>
      <w:r w:rsidRPr="006E2459">
        <w:rPr>
          <w:lang w:val="en-US" w:eastAsia="ja-JP"/>
        </w:rPr>
        <w:t xml:space="preserve"> is defined as follows</w:t>
      </w:r>
    </w:p>
    <w:p w14:paraId="77AE869A" w14:textId="7614B861" w:rsidR="00B00D8A" w:rsidRPr="006E2459" w:rsidRDefault="00B00D8A" w:rsidP="00B00D8A">
      <w:pPr>
        <w:ind w:firstLine="3261"/>
      </w:pPr>
      <w:r w:rsidRPr="006E2459">
        <w:t>M</w:t>
      </w:r>
      <w:r w:rsidRPr="006E2459">
        <w:rPr>
          <w:vertAlign w:val="subscript"/>
        </w:rPr>
        <w:t>A</w:t>
      </w:r>
      <w:r w:rsidRPr="006E2459">
        <w:t xml:space="preserve"> = </w:t>
      </w:r>
      <w:r w:rsidRPr="006E2459">
        <w:tab/>
        <w:t>15</w:t>
      </w:r>
      <w:r w:rsidRPr="006E2459">
        <w:tab/>
        <w:t>;</w:t>
      </w:r>
      <w:r w:rsidRPr="006E2459">
        <w:tab/>
        <w:t xml:space="preserve"> 0 ≤ B &lt; 0.5</w:t>
      </w:r>
    </w:p>
    <w:p w14:paraId="7D6EC97D" w14:textId="51B9BE97" w:rsidR="00B00D8A" w:rsidRPr="006E2459" w:rsidRDefault="00B00D8A" w:rsidP="00B00D8A">
      <w:pPr>
        <w:ind w:firstLine="3261"/>
      </w:pPr>
      <w:r w:rsidRPr="006E2459">
        <w:tab/>
      </w:r>
      <w:r w:rsidRPr="006E2459">
        <w:tab/>
      </w:r>
      <w:r w:rsidRPr="006E2459">
        <w:tab/>
        <w:t>10</w:t>
      </w:r>
      <w:r w:rsidRPr="006E2459">
        <w:tab/>
        <w:t>;</w:t>
      </w:r>
      <w:r w:rsidRPr="006E2459">
        <w:tab/>
        <w:t xml:space="preserve"> 0.5 ≤ B &lt; 1.0</w:t>
      </w:r>
    </w:p>
    <w:p w14:paraId="1E34B0E1" w14:textId="4C4DFB4A" w:rsidR="00B00D8A" w:rsidRPr="006E2459" w:rsidRDefault="00B00D8A" w:rsidP="00B00D8A">
      <w:pPr>
        <w:ind w:firstLine="3261"/>
      </w:pPr>
      <w:r w:rsidRPr="006E2459">
        <w:tab/>
      </w:r>
      <w:r w:rsidRPr="006E2459">
        <w:tab/>
      </w:r>
      <w:r w:rsidRPr="006E2459">
        <w:tab/>
        <w:t>8</w:t>
      </w:r>
      <w:r w:rsidRPr="006E2459">
        <w:tab/>
        <w:t xml:space="preserve">; </w:t>
      </w:r>
      <w:r w:rsidRPr="006E2459">
        <w:tab/>
        <w:t>1.0 ≤ B &lt; 2.0</w:t>
      </w:r>
    </w:p>
    <w:p w14:paraId="667273F0" w14:textId="404EB607" w:rsidR="00B00D8A" w:rsidRPr="006E2459" w:rsidRDefault="00B00D8A" w:rsidP="00B00D8A">
      <w:pPr>
        <w:ind w:firstLine="3261"/>
      </w:pPr>
      <w:r w:rsidRPr="006E2459">
        <w:tab/>
      </w:r>
      <w:r w:rsidRPr="006E2459">
        <w:tab/>
      </w:r>
      <w:r w:rsidRPr="006E2459">
        <w:tab/>
        <w:t>6</w:t>
      </w:r>
      <w:r w:rsidRPr="006E2459">
        <w:tab/>
        <w:t xml:space="preserve">; </w:t>
      </w:r>
      <w:r w:rsidRPr="006E2459">
        <w:tab/>
        <w:t>2.0 ≤ B</w:t>
      </w:r>
    </w:p>
    <w:p w14:paraId="634F555F" w14:textId="77777777" w:rsidR="00867B93" w:rsidRPr="006E2459" w:rsidRDefault="00867B93" w:rsidP="00867B93">
      <w:pPr>
        <w:rPr>
          <w:lang w:val="en-US" w:eastAsia="ja-JP"/>
        </w:rPr>
      </w:pPr>
      <w:r w:rsidRPr="006E2459">
        <w:rPr>
          <w:lang w:val="en-US" w:eastAsia="ja-JP"/>
        </w:rPr>
        <w:t>Where:</w:t>
      </w:r>
    </w:p>
    <w:p w14:paraId="758B0D14" w14:textId="77777777" w:rsidR="00867B93" w:rsidRPr="006E2459" w:rsidRDefault="00867B93" w:rsidP="00867B93">
      <w:pPr>
        <w:ind w:left="284"/>
        <w:rPr>
          <w:lang w:val="en-US" w:eastAsia="ja-JP"/>
        </w:rPr>
      </w:pPr>
      <w:r w:rsidRPr="006E2459">
        <w:rPr>
          <w:lang w:val="en-US" w:eastAsia="ja-JP"/>
        </w:rPr>
        <w:tab/>
        <w:t>For UEs supporting dynamic power sharing,</w:t>
      </w:r>
    </w:p>
    <w:p w14:paraId="7281A3DC" w14:textId="76117EF7" w:rsidR="00867B93" w:rsidRPr="006E2459" w:rsidRDefault="00867B93" w:rsidP="00867B93">
      <w:pPr>
        <w:ind w:left="284"/>
        <w:rPr>
          <w:vertAlign w:val="subscript"/>
        </w:rPr>
      </w:pPr>
      <w:r w:rsidRPr="006E2459">
        <w:tab/>
      </w:r>
      <w:r w:rsidRPr="006E2459">
        <w:tab/>
      </w:r>
      <w:r w:rsidRPr="006E2459">
        <w:tab/>
        <w:t>B = (</w:t>
      </w:r>
      <w:proofErr w:type="spellStart"/>
      <w:r w:rsidRPr="006E2459">
        <w:t>L</w:t>
      </w:r>
      <w:r w:rsidRPr="006E2459">
        <w:rPr>
          <w:vertAlign w:val="subscript"/>
        </w:rPr>
        <w:t>CRB_alloc</w:t>
      </w:r>
      <w:proofErr w:type="spellEnd"/>
      <w:r w:rsidRPr="006E2459">
        <w:rPr>
          <w:vertAlign w:val="subscript"/>
        </w:rPr>
        <w:t xml:space="preserve">, E-UTRA </w:t>
      </w:r>
      <w:r w:rsidRPr="006E2459">
        <w:t>* 12* SCS</w:t>
      </w:r>
      <w:r w:rsidRPr="006E2459">
        <w:rPr>
          <w:vertAlign w:val="subscript"/>
        </w:rPr>
        <w:t>E-UTRA</w:t>
      </w:r>
      <w:r w:rsidRPr="006E2459">
        <w:t xml:space="preserve"> + </w:t>
      </w:r>
      <w:proofErr w:type="spellStart"/>
      <w:r w:rsidRPr="006E2459">
        <w:t>L</w:t>
      </w:r>
      <w:r w:rsidRPr="006E2459">
        <w:rPr>
          <w:vertAlign w:val="subscript"/>
        </w:rPr>
        <w:t>CRB_alloc,NR</w:t>
      </w:r>
      <w:proofErr w:type="spellEnd"/>
      <w:r w:rsidRPr="006E2459">
        <w:rPr>
          <w:vertAlign w:val="subscript"/>
        </w:rPr>
        <w:t xml:space="preserve"> </w:t>
      </w:r>
      <w:r w:rsidRPr="006E2459">
        <w:t>* 12 * SCS</w:t>
      </w:r>
      <w:r w:rsidRPr="006E2459">
        <w:rPr>
          <w:vertAlign w:val="subscript"/>
        </w:rPr>
        <w:t>NR</w:t>
      </w:r>
      <w:r w:rsidRPr="006E2459">
        <w:t>)/1,000,000</w:t>
      </w:r>
    </w:p>
    <w:p w14:paraId="727828D4" w14:textId="77777777" w:rsidR="00867B93" w:rsidRPr="006E2459" w:rsidRDefault="00867B93" w:rsidP="00867B93">
      <w:pPr>
        <w:ind w:left="284" w:firstLine="284"/>
      </w:pPr>
      <w:r w:rsidRPr="006E2459">
        <w:t>For UEs not supporting dynamic power sharing,</w:t>
      </w:r>
    </w:p>
    <w:p w14:paraId="06C33B3D" w14:textId="77777777" w:rsidR="00867B93" w:rsidRPr="006E2459" w:rsidRDefault="00867B93" w:rsidP="00867B93">
      <w:pPr>
        <w:ind w:left="284" w:firstLine="284"/>
        <w:rPr>
          <w:lang w:val="sv-SE"/>
        </w:rPr>
      </w:pPr>
      <w:r w:rsidRPr="006E2459">
        <w:tab/>
      </w:r>
      <w:r w:rsidRPr="006E2459">
        <w:rPr>
          <w:lang w:val="sv-SE"/>
        </w:rPr>
        <w:t>For E-UTRA</w:t>
      </w:r>
    </w:p>
    <w:p w14:paraId="0AC44E22" w14:textId="6986C728" w:rsidR="00867B93" w:rsidRPr="006E2459" w:rsidRDefault="00867B93" w:rsidP="00867B93">
      <w:pPr>
        <w:ind w:left="284" w:firstLine="284"/>
        <w:rPr>
          <w:lang w:val="sv-SE"/>
        </w:rPr>
      </w:pPr>
      <w:r w:rsidRPr="006E2459">
        <w:rPr>
          <w:lang w:val="sv-SE"/>
        </w:rPr>
        <w:tab/>
      </w:r>
      <w:r w:rsidRPr="006E2459">
        <w:rPr>
          <w:lang w:val="sv-SE"/>
        </w:rPr>
        <w:tab/>
      </w:r>
      <w:r w:rsidRPr="006E2459">
        <w:rPr>
          <w:lang w:val="sv-SE"/>
        </w:rPr>
        <w:tab/>
        <w:t>B = (L</w:t>
      </w:r>
      <w:r w:rsidRPr="006E2459">
        <w:rPr>
          <w:vertAlign w:val="subscript"/>
          <w:lang w:val="sv-SE"/>
        </w:rPr>
        <w:t xml:space="preserve">CRB_alloc, E-UTRA </w:t>
      </w:r>
      <w:r w:rsidRPr="006E2459">
        <w:rPr>
          <w:lang w:val="sv-SE"/>
        </w:rPr>
        <w:t>* 12* SCS</w:t>
      </w:r>
      <w:r w:rsidRPr="006E2459">
        <w:rPr>
          <w:vertAlign w:val="subscript"/>
          <w:lang w:val="sv-SE"/>
        </w:rPr>
        <w:t>E-UTRA</w:t>
      </w:r>
      <w:r w:rsidRPr="006E2459">
        <w:rPr>
          <w:lang w:val="sv-SE"/>
        </w:rPr>
        <w:t xml:space="preserve"> + 12 * SCS</w:t>
      </w:r>
      <w:r w:rsidRPr="006E2459">
        <w:rPr>
          <w:vertAlign w:val="subscript"/>
          <w:lang w:val="sv-SE"/>
        </w:rPr>
        <w:t>NR</w:t>
      </w:r>
      <w:r w:rsidRPr="006E2459">
        <w:rPr>
          <w:lang w:val="sv-SE"/>
        </w:rPr>
        <w:t>)/1,000,000</w:t>
      </w:r>
    </w:p>
    <w:p w14:paraId="72932A7C" w14:textId="10F07229" w:rsidR="007B25E0" w:rsidRPr="006E2459" w:rsidRDefault="007B25E0" w:rsidP="00867B93">
      <w:pPr>
        <w:ind w:left="284" w:firstLine="284"/>
      </w:pPr>
      <w:r w:rsidRPr="006E2459">
        <w:t>Where SCS</w:t>
      </w:r>
      <w:r w:rsidRPr="006E2459">
        <w:rPr>
          <w:vertAlign w:val="subscript"/>
        </w:rPr>
        <w:t>NR</w:t>
      </w:r>
      <w:r w:rsidRPr="006E2459">
        <w:t xml:space="preserve"> = 15 kHz is assumed in calculation of B.</w:t>
      </w:r>
    </w:p>
    <w:p w14:paraId="27F61FF5" w14:textId="77777777" w:rsidR="00867B93" w:rsidRPr="006E2459" w:rsidRDefault="00867B93" w:rsidP="00867B93">
      <w:pPr>
        <w:ind w:left="284" w:firstLine="284"/>
      </w:pPr>
      <w:r w:rsidRPr="006E2459">
        <w:tab/>
        <w:t>For NR</w:t>
      </w:r>
    </w:p>
    <w:p w14:paraId="2834B6EC" w14:textId="54518670" w:rsidR="00867B93" w:rsidRPr="006E2459" w:rsidRDefault="00867B93" w:rsidP="00867B93">
      <w:pPr>
        <w:ind w:left="284" w:firstLine="284"/>
      </w:pPr>
      <w:r w:rsidRPr="006E2459">
        <w:tab/>
      </w:r>
      <w:r w:rsidRPr="006E2459">
        <w:tab/>
      </w:r>
      <w:r w:rsidRPr="006E2459">
        <w:tab/>
        <w:t>B = (12* SCS</w:t>
      </w:r>
      <w:r w:rsidRPr="006E2459">
        <w:rPr>
          <w:vertAlign w:val="subscript"/>
        </w:rPr>
        <w:t>E-UTRA</w:t>
      </w:r>
      <w:r w:rsidRPr="006E2459">
        <w:t xml:space="preserve"> + </w:t>
      </w:r>
      <w:proofErr w:type="spellStart"/>
      <w:r w:rsidRPr="006E2459">
        <w:t>L</w:t>
      </w:r>
      <w:r w:rsidRPr="006E2459">
        <w:rPr>
          <w:vertAlign w:val="subscript"/>
        </w:rPr>
        <w:t>CRB_alloc,NR</w:t>
      </w:r>
      <w:proofErr w:type="spellEnd"/>
      <w:r w:rsidRPr="006E2459">
        <w:rPr>
          <w:vertAlign w:val="subscript"/>
        </w:rPr>
        <w:t xml:space="preserve"> </w:t>
      </w:r>
      <w:r w:rsidRPr="006E2459">
        <w:t>* 12 * SCS</w:t>
      </w:r>
      <w:r w:rsidRPr="006E2459">
        <w:rPr>
          <w:vertAlign w:val="subscript"/>
        </w:rPr>
        <w:t>NR</w:t>
      </w:r>
      <w:r w:rsidRPr="006E2459">
        <w:t>)/1,000,000</w:t>
      </w:r>
    </w:p>
    <w:p w14:paraId="569F595E" w14:textId="73585300" w:rsidR="007B25E0" w:rsidRPr="006E2459" w:rsidRDefault="007B25E0" w:rsidP="00867B93">
      <w:pPr>
        <w:ind w:left="284" w:firstLine="284"/>
      </w:pPr>
      <w:r w:rsidRPr="006E2459">
        <w:t>Where SCS</w:t>
      </w:r>
      <w:r w:rsidRPr="006E2459">
        <w:rPr>
          <w:vertAlign w:val="subscript"/>
        </w:rPr>
        <w:t>E-UTRA</w:t>
      </w:r>
      <w:r w:rsidRPr="006E2459">
        <w:t xml:space="preserve"> = 15 kHz is assumed in calculation of B.</w:t>
      </w:r>
    </w:p>
    <w:p w14:paraId="4ED0B7EC" w14:textId="30C8D53A" w:rsidR="00867B93" w:rsidRDefault="00867B93" w:rsidP="002C04EC">
      <w:pPr>
        <w:ind w:left="284" w:firstLine="284"/>
      </w:pPr>
      <w:r w:rsidRPr="006E2459">
        <w:t>and M</w:t>
      </w:r>
      <w:r w:rsidRPr="006E2459">
        <w:rPr>
          <w:vertAlign w:val="subscript"/>
        </w:rPr>
        <w:t>A</w:t>
      </w:r>
      <w:r w:rsidRPr="006E2459">
        <w:t xml:space="preserve"> is reduced by 1 dB for B &lt; 2.</w:t>
      </w:r>
    </w:p>
    <w:p w14:paraId="08C3529F" w14:textId="77777777" w:rsidR="00851D38" w:rsidRDefault="00851D38" w:rsidP="00851D38">
      <w:pPr>
        <w:jc w:val="center"/>
        <w:rPr>
          <w:color w:val="FF0000"/>
          <w:sz w:val="36"/>
          <w:szCs w:val="36"/>
          <w:lang w:val="en-US"/>
        </w:rPr>
      </w:pPr>
      <w:r>
        <w:rPr>
          <w:color w:val="FF0000"/>
          <w:sz w:val="36"/>
          <w:szCs w:val="36"/>
          <w:lang w:eastAsia="zh-CN"/>
        </w:rPr>
        <w:t>&lt;Next changed section &gt;</w:t>
      </w:r>
    </w:p>
    <w:p w14:paraId="307B95D6" w14:textId="77777777" w:rsidR="00867B93" w:rsidRPr="006E2459" w:rsidRDefault="00867B93" w:rsidP="00867B93">
      <w:pPr>
        <w:pStyle w:val="Heading5"/>
      </w:pPr>
      <w:bookmarkStart w:id="12" w:name="_Toc21351571"/>
      <w:bookmarkStart w:id="13" w:name="_Toc29807153"/>
      <w:bookmarkStart w:id="14" w:name="_Toc36648867"/>
      <w:bookmarkStart w:id="15" w:name="_Toc36651592"/>
      <w:bookmarkStart w:id="16" w:name="_Toc37256526"/>
      <w:bookmarkStart w:id="17" w:name="_Toc37256867"/>
      <w:r w:rsidRPr="006E2459">
        <w:t>6.2B.2.2.2</w:t>
      </w:r>
      <w:r w:rsidRPr="006E2459">
        <w:tab/>
        <w:t>MPR for power class 3 and power class 2</w:t>
      </w:r>
      <w:bookmarkEnd w:id="12"/>
      <w:bookmarkEnd w:id="13"/>
      <w:bookmarkEnd w:id="14"/>
      <w:bookmarkEnd w:id="15"/>
      <w:bookmarkEnd w:id="16"/>
      <w:bookmarkEnd w:id="17"/>
    </w:p>
    <w:p w14:paraId="144E3E04" w14:textId="3B333E78" w:rsidR="002A403A" w:rsidRPr="006E2459" w:rsidRDefault="002A403A" w:rsidP="002A403A">
      <w:r w:rsidRPr="006E2459">
        <w:t xml:space="preserve">MPR in this </w:t>
      </w:r>
      <w:r w:rsidR="003922B7" w:rsidRPr="006E2459">
        <w:t>clause</w:t>
      </w:r>
      <w:r w:rsidRPr="006E2459">
        <w:t xml:space="preserve"> is applicable for power class 3 and power class 2 UEs indicating IE </w:t>
      </w:r>
      <w:proofErr w:type="spellStart"/>
      <w:r w:rsidRPr="006E2459">
        <w:rPr>
          <w:i/>
        </w:rPr>
        <w:t>dualPA</w:t>
      </w:r>
      <w:proofErr w:type="spellEnd"/>
      <w:r w:rsidRPr="006E2459">
        <w:rPr>
          <w:i/>
        </w:rPr>
        <w:t>-Architecture</w:t>
      </w:r>
      <w:r w:rsidRPr="006E2459">
        <w:t xml:space="preserve"> supported with EN</w:t>
      </w:r>
      <w:r w:rsidRPr="006E2459">
        <w:rPr>
          <w:rFonts w:eastAsia="PMingLiU" w:hint="eastAsia"/>
          <w:lang w:eastAsia="zh-TW"/>
        </w:rPr>
        <w:t>-</w:t>
      </w:r>
      <w:r w:rsidRPr="006E2459">
        <w:t>DC power class being the same as the E-UTRA and NR power class</w:t>
      </w:r>
      <w:r w:rsidRPr="006E2459">
        <w:rPr>
          <w:rFonts w:eastAsia="PMingLiU" w:hint="eastAsia"/>
          <w:lang w:eastAsia="zh-TW"/>
        </w:rPr>
        <w:t>, o</w:t>
      </w:r>
      <w:r w:rsidRPr="006E2459">
        <w:t>therwise the UE can use as much MPR as needed to fulfil emissions requirements</w:t>
      </w:r>
      <w:r w:rsidRPr="006E2459">
        <w:rPr>
          <w:rFonts w:eastAsia="PMingLiU" w:hint="eastAsia"/>
          <w:lang w:eastAsia="zh-TW"/>
        </w:rPr>
        <w:t xml:space="preserve"> when scheduled with dual uplink transmission</w:t>
      </w:r>
      <w:r w:rsidRPr="006E2459">
        <w:t xml:space="preserve">. </w:t>
      </w:r>
      <w:r w:rsidRPr="006E2459">
        <w:rPr>
          <w:lang w:eastAsia="zh-TW"/>
        </w:rPr>
        <w:t xml:space="preserve">For UEs scheduled with single uplink transmission, MPR in </w:t>
      </w:r>
      <w:r w:rsidR="003922B7" w:rsidRPr="006E2459">
        <w:rPr>
          <w:lang w:eastAsia="zh-TW"/>
        </w:rPr>
        <w:t>clause</w:t>
      </w:r>
      <w:r w:rsidRPr="006E2459">
        <w:rPr>
          <w:lang w:eastAsia="zh-TW"/>
        </w:rPr>
        <w:t xml:space="preserve"> 6.2.4 of </w:t>
      </w:r>
      <w:r w:rsidRPr="006E2459">
        <w:t>TS 36.101</w:t>
      </w:r>
      <w:r w:rsidRPr="006E2459">
        <w:rPr>
          <w:rFonts w:hint="eastAsia"/>
          <w:lang w:eastAsia="zh-TW"/>
        </w:rPr>
        <w:t xml:space="preserve"> </w:t>
      </w:r>
      <w:r w:rsidRPr="006E2459">
        <w:rPr>
          <w:lang w:eastAsia="zh-TW"/>
        </w:rPr>
        <w:t>[4] and 6.2.</w:t>
      </w:r>
      <w:ins w:id="18" w:author="Bill Shvodian" w:date="2020-06-08T13:30:00Z">
        <w:r w:rsidR="00851D38">
          <w:rPr>
            <w:lang w:eastAsia="zh-TW"/>
          </w:rPr>
          <w:t>2</w:t>
        </w:r>
      </w:ins>
      <w:del w:id="19" w:author="Bill Shvodian" w:date="2020-06-08T13:30:00Z">
        <w:r w:rsidRPr="006E2459" w:rsidDel="00851D38">
          <w:rPr>
            <w:lang w:eastAsia="zh-TW"/>
          </w:rPr>
          <w:delText>3</w:delText>
        </w:r>
      </w:del>
      <w:r w:rsidRPr="006E2459">
        <w:rPr>
          <w:lang w:eastAsia="zh-TW"/>
        </w:rPr>
        <w:t xml:space="preserve"> of </w:t>
      </w:r>
      <w:r w:rsidRPr="006E2459">
        <w:t xml:space="preserve">TS 38.101-1 </w:t>
      </w:r>
      <w:r w:rsidRPr="006E2459">
        <w:rPr>
          <w:lang w:eastAsia="zh-TW"/>
        </w:rPr>
        <w:t>[2] apply.</w:t>
      </w:r>
      <w:r w:rsidRPr="006E2459">
        <w:rPr>
          <w:rFonts w:eastAsia="PMingLiU" w:hint="eastAsia"/>
          <w:lang w:eastAsia="zh-TW"/>
        </w:rPr>
        <w:t xml:space="preserve"> </w:t>
      </w:r>
      <w:r w:rsidRPr="006E2459">
        <w:t xml:space="preserve"> The allowed maximum output power reduction for IM3 related emissions applied to transmission on the MCG and the SCG is defined as follows:</w:t>
      </w:r>
    </w:p>
    <w:p w14:paraId="1A7FCE6C" w14:textId="77777777" w:rsidR="00867B93" w:rsidRPr="006E2459" w:rsidRDefault="00867B93" w:rsidP="00867B93">
      <w:pPr>
        <w:ind w:left="284" w:firstLine="284"/>
        <w:jc w:val="center"/>
        <w:rPr>
          <w:lang w:val="en-US" w:eastAsia="ja-JP"/>
        </w:rPr>
      </w:pPr>
      <w:r w:rsidRPr="006E2459">
        <w:rPr>
          <w:lang w:val="en-US" w:eastAsia="ja-JP"/>
        </w:rPr>
        <w:t>MPR</w:t>
      </w:r>
      <w:r w:rsidRPr="006E2459">
        <w:rPr>
          <w:vertAlign w:val="subscript"/>
          <w:lang w:val="en-US" w:eastAsia="ja-JP"/>
        </w:rPr>
        <w:t>ENDC</w:t>
      </w:r>
      <w:r w:rsidRPr="006E2459">
        <w:rPr>
          <w:lang w:val="en-US" w:eastAsia="ja-JP"/>
        </w:rPr>
        <w:t xml:space="preserve"> = M</w:t>
      </w:r>
      <w:r w:rsidRPr="006E2459">
        <w:rPr>
          <w:vertAlign w:val="subscript"/>
          <w:lang w:val="en-US" w:eastAsia="ja-JP"/>
        </w:rPr>
        <w:t>A</w:t>
      </w:r>
    </w:p>
    <w:p w14:paraId="341EBA96" w14:textId="77777777" w:rsidR="00867B93" w:rsidRPr="006E2459" w:rsidRDefault="00867B93" w:rsidP="00867B93">
      <w:pPr>
        <w:rPr>
          <w:lang w:val="en-US" w:eastAsia="ja-JP"/>
        </w:rPr>
      </w:pPr>
      <w:r w:rsidRPr="006E2459">
        <w:rPr>
          <w:lang w:val="en-US" w:eastAsia="ja-JP"/>
        </w:rPr>
        <w:tab/>
      </w:r>
      <w:r w:rsidRPr="006E2459">
        <w:rPr>
          <w:lang w:val="en-US" w:eastAsia="ja-JP"/>
        </w:rPr>
        <w:tab/>
        <w:t>Where M</w:t>
      </w:r>
      <w:r w:rsidRPr="006E2459">
        <w:rPr>
          <w:vertAlign w:val="subscript"/>
          <w:lang w:val="en-US" w:eastAsia="ja-JP"/>
        </w:rPr>
        <w:t>A</w:t>
      </w:r>
      <w:r w:rsidRPr="006E2459">
        <w:rPr>
          <w:lang w:val="en-US" w:eastAsia="ja-JP"/>
        </w:rPr>
        <w:t xml:space="preserve"> is defined as follows</w:t>
      </w:r>
    </w:p>
    <w:p w14:paraId="099D25B1" w14:textId="1EA5A744" w:rsidR="00B00D8A" w:rsidRPr="006E2459" w:rsidRDefault="00B00D8A" w:rsidP="00B00D8A">
      <w:pPr>
        <w:ind w:firstLine="3261"/>
      </w:pPr>
      <w:r w:rsidRPr="006E2459">
        <w:t>M</w:t>
      </w:r>
      <w:r w:rsidRPr="006E2459">
        <w:rPr>
          <w:vertAlign w:val="subscript"/>
        </w:rPr>
        <w:t>A</w:t>
      </w:r>
      <w:r w:rsidRPr="006E2459">
        <w:t xml:space="preserve"> = </w:t>
      </w:r>
      <w:r w:rsidRPr="006E2459">
        <w:tab/>
        <w:t>18</w:t>
      </w:r>
      <w:r w:rsidRPr="006E2459">
        <w:tab/>
        <w:t xml:space="preserve">; </w:t>
      </w:r>
      <w:r w:rsidRPr="006E2459">
        <w:tab/>
        <w:t>0 ≤ B &lt; 1.0</w:t>
      </w:r>
    </w:p>
    <w:p w14:paraId="6CBBAB86" w14:textId="51240084" w:rsidR="00B00D8A" w:rsidRPr="006E2459" w:rsidRDefault="00B00D8A" w:rsidP="00B00D8A">
      <w:pPr>
        <w:ind w:firstLine="3261"/>
      </w:pPr>
      <w:r w:rsidRPr="006E2459">
        <w:tab/>
      </w:r>
      <w:r w:rsidRPr="006E2459">
        <w:tab/>
      </w:r>
      <w:r w:rsidRPr="006E2459">
        <w:tab/>
        <w:t>17</w:t>
      </w:r>
      <w:r w:rsidRPr="006E2459">
        <w:tab/>
        <w:t xml:space="preserve">; </w:t>
      </w:r>
      <w:r w:rsidRPr="006E2459">
        <w:tab/>
        <w:t>1.0 ≤ B &lt; 2.0</w:t>
      </w:r>
    </w:p>
    <w:p w14:paraId="76B024AB" w14:textId="176EF793" w:rsidR="00B00D8A" w:rsidRPr="006E2459" w:rsidRDefault="00B00D8A" w:rsidP="00B00D8A">
      <w:pPr>
        <w:ind w:firstLine="3261"/>
      </w:pPr>
      <w:r w:rsidRPr="006E2459">
        <w:lastRenderedPageBreak/>
        <w:tab/>
      </w:r>
      <w:r w:rsidRPr="006E2459">
        <w:tab/>
      </w:r>
      <w:r w:rsidRPr="006E2459">
        <w:tab/>
        <w:t>16</w:t>
      </w:r>
      <w:r w:rsidRPr="006E2459">
        <w:tab/>
        <w:t xml:space="preserve">; </w:t>
      </w:r>
      <w:r w:rsidRPr="006E2459">
        <w:tab/>
        <w:t>2.0 ≤ B &lt; 5.0</w:t>
      </w:r>
    </w:p>
    <w:p w14:paraId="5E7BB106" w14:textId="3D7AE107" w:rsidR="00B00D8A" w:rsidRPr="006E2459" w:rsidRDefault="00B00D8A" w:rsidP="00B00D8A">
      <w:pPr>
        <w:ind w:firstLine="3261"/>
      </w:pPr>
      <w:r w:rsidRPr="006E2459">
        <w:tab/>
      </w:r>
      <w:r w:rsidRPr="006E2459">
        <w:tab/>
      </w:r>
      <w:r w:rsidRPr="006E2459">
        <w:tab/>
        <w:t>15</w:t>
      </w:r>
      <w:r w:rsidRPr="006E2459">
        <w:tab/>
        <w:t xml:space="preserve">; </w:t>
      </w:r>
      <w:r w:rsidRPr="006E2459">
        <w:tab/>
        <w:t>5.0 ≤ B</w:t>
      </w:r>
    </w:p>
    <w:p w14:paraId="01232629" w14:textId="77777777" w:rsidR="00867B93" w:rsidRPr="006E2459" w:rsidRDefault="00867B93" w:rsidP="00867B93">
      <w:pPr>
        <w:rPr>
          <w:lang w:val="en-US" w:eastAsia="ja-JP"/>
        </w:rPr>
      </w:pPr>
      <w:r w:rsidRPr="006E2459">
        <w:rPr>
          <w:lang w:val="en-US" w:eastAsia="ja-JP"/>
        </w:rPr>
        <w:t>Where:</w:t>
      </w:r>
    </w:p>
    <w:p w14:paraId="3C7BB5E2" w14:textId="77777777" w:rsidR="00867B93" w:rsidRPr="006E2459" w:rsidRDefault="00867B93" w:rsidP="00867B93">
      <w:pPr>
        <w:rPr>
          <w:lang w:val="en-US" w:eastAsia="ja-JP"/>
        </w:rPr>
      </w:pPr>
      <w:r w:rsidRPr="006E2459">
        <w:tab/>
      </w:r>
      <w:r w:rsidRPr="006E2459">
        <w:rPr>
          <w:lang w:val="en-US" w:eastAsia="ja-JP"/>
        </w:rPr>
        <w:tab/>
        <w:t>For UEs supporting dynamic power sharing,</w:t>
      </w:r>
    </w:p>
    <w:p w14:paraId="70FD6169" w14:textId="77777777" w:rsidR="00867B93" w:rsidRPr="006E2459" w:rsidRDefault="00867B93" w:rsidP="00867B93">
      <w:pPr>
        <w:rPr>
          <w:vertAlign w:val="subscript"/>
        </w:rPr>
      </w:pPr>
      <w:r w:rsidRPr="006E2459">
        <w:tab/>
      </w:r>
      <w:r w:rsidRPr="006E2459">
        <w:tab/>
      </w:r>
      <w:r w:rsidRPr="006E2459">
        <w:tab/>
      </w:r>
      <w:r w:rsidRPr="006E2459">
        <w:tab/>
        <w:t>B = (</w:t>
      </w:r>
      <w:proofErr w:type="spellStart"/>
      <w:r w:rsidRPr="006E2459">
        <w:t>L</w:t>
      </w:r>
      <w:r w:rsidRPr="006E2459">
        <w:rPr>
          <w:vertAlign w:val="subscript"/>
        </w:rPr>
        <w:t>CRB_alloc</w:t>
      </w:r>
      <w:proofErr w:type="spellEnd"/>
      <w:r w:rsidRPr="006E2459">
        <w:rPr>
          <w:vertAlign w:val="subscript"/>
        </w:rPr>
        <w:t xml:space="preserve">, E-UTRA </w:t>
      </w:r>
      <w:r w:rsidRPr="006E2459">
        <w:t>* 12* SCS</w:t>
      </w:r>
      <w:r w:rsidRPr="006E2459">
        <w:rPr>
          <w:vertAlign w:val="subscript"/>
        </w:rPr>
        <w:t>E-UTRA</w:t>
      </w:r>
      <w:r w:rsidRPr="006E2459">
        <w:t xml:space="preserve"> + </w:t>
      </w:r>
      <w:proofErr w:type="spellStart"/>
      <w:r w:rsidRPr="006E2459">
        <w:t>L</w:t>
      </w:r>
      <w:r w:rsidRPr="006E2459">
        <w:rPr>
          <w:vertAlign w:val="subscript"/>
        </w:rPr>
        <w:t>CRB_alloc,NR</w:t>
      </w:r>
      <w:proofErr w:type="spellEnd"/>
      <w:r w:rsidRPr="006E2459">
        <w:rPr>
          <w:vertAlign w:val="subscript"/>
        </w:rPr>
        <w:t xml:space="preserve"> </w:t>
      </w:r>
      <w:r w:rsidRPr="006E2459">
        <w:t>* 12 * SCS</w:t>
      </w:r>
      <w:r w:rsidRPr="006E2459">
        <w:rPr>
          <w:vertAlign w:val="subscript"/>
        </w:rPr>
        <w:t>NR</w:t>
      </w:r>
      <w:r w:rsidRPr="006E2459">
        <w:t>)/1,000.000</w:t>
      </w:r>
    </w:p>
    <w:p w14:paraId="438EFB4C" w14:textId="77777777" w:rsidR="00867B93" w:rsidRPr="006E2459" w:rsidRDefault="00867B93" w:rsidP="00867B93">
      <w:pPr>
        <w:ind w:left="284" w:firstLine="284"/>
      </w:pPr>
      <w:r w:rsidRPr="006E2459">
        <w:t>For UEs not supporting dynamic power sharing,</w:t>
      </w:r>
    </w:p>
    <w:p w14:paraId="5F4B59B7" w14:textId="77777777" w:rsidR="00867B93" w:rsidRPr="006E2459" w:rsidRDefault="00867B93" w:rsidP="00867B93">
      <w:pPr>
        <w:ind w:left="284" w:firstLine="284"/>
        <w:rPr>
          <w:lang w:val="sv-SE"/>
        </w:rPr>
      </w:pPr>
      <w:r w:rsidRPr="006E2459">
        <w:tab/>
      </w:r>
      <w:r w:rsidRPr="006E2459">
        <w:rPr>
          <w:lang w:val="sv-SE"/>
        </w:rPr>
        <w:t>For E-UTRA</w:t>
      </w:r>
    </w:p>
    <w:p w14:paraId="68BDA9C7" w14:textId="09437F6A" w:rsidR="00867B93" w:rsidRPr="006E2459" w:rsidRDefault="00867B93" w:rsidP="00867B93">
      <w:pPr>
        <w:ind w:left="284" w:firstLine="284"/>
        <w:rPr>
          <w:lang w:val="sv-SE"/>
        </w:rPr>
      </w:pPr>
      <w:r w:rsidRPr="006E2459">
        <w:rPr>
          <w:lang w:val="sv-SE"/>
        </w:rPr>
        <w:tab/>
      </w:r>
      <w:r w:rsidRPr="006E2459">
        <w:rPr>
          <w:lang w:val="sv-SE"/>
        </w:rPr>
        <w:tab/>
      </w:r>
      <w:r w:rsidRPr="006E2459">
        <w:rPr>
          <w:lang w:val="sv-SE"/>
        </w:rPr>
        <w:tab/>
        <w:t>B= (L</w:t>
      </w:r>
      <w:r w:rsidRPr="006E2459">
        <w:rPr>
          <w:vertAlign w:val="subscript"/>
          <w:lang w:val="sv-SE"/>
        </w:rPr>
        <w:t>CRB_alloc, E-UTRA</w:t>
      </w:r>
      <w:r w:rsidRPr="006E2459">
        <w:rPr>
          <w:lang w:val="sv-SE"/>
        </w:rPr>
        <w:t xml:space="preserve"> * 12* SCS</w:t>
      </w:r>
      <w:r w:rsidRPr="006E2459">
        <w:rPr>
          <w:vertAlign w:val="subscript"/>
          <w:lang w:val="sv-SE"/>
        </w:rPr>
        <w:t>E-UTRA</w:t>
      </w:r>
      <w:r w:rsidRPr="006E2459">
        <w:rPr>
          <w:lang w:val="sv-SE"/>
        </w:rPr>
        <w:t xml:space="preserve"> + 12 * SCS</w:t>
      </w:r>
      <w:r w:rsidRPr="006E2459">
        <w:rPr>
          <w:vertAlign w:val="subscript"/>
          <w:lang w:val="sv-SE"/>
        </w:rPr>
        <w:t>NR</w:t>
      </w:r>
      <w:r w:rsidRPr="006E2459">
        <w:rPr>
          <w:lang w:val="sv-SE"/>
        </w:rPr>
        <w:t>)/1,000.000</w:t>
      </w:r>
    </w:p>
    <w:p w14:paraId="7D7BAC51" w14:textId="0A1435D6" w:rsidR="007B25E0" w:rsidRPr="006E2459" w:rsidRDefault="007B25E0" w:rsidP="002C04EC">
      <w:pPr>
        <w:pStyle w:val="B30"/>
      </w:pPr>
      <w:r w:rsidRPr="006E2459">
        <w:t>Where SCS</w:t>
      </w:r>
      <w:r w:rsidRPr="006E2459">
        <w:rPr>
          <w:vertAlign w:val="subscript"/>
        </w:rPr>
        <w:t>NR</w:t>
      </w:r>
      <w:r w:rsidRPr="006E2459">
        <w:t xml:space="preserve"> = 15 kHz is assumed in calculation of B.</w:t>
      </w:r>
    </w:p>
    <w:p w14:paraId="4F273180" w14:textId="77777777" w:rsidR="00867B93" w:rsidRPr="006E2459" w:rsidRDefault="00867B93" w:rsidP="00867B93">
      <w:pPr>
        <w:ind w:left="284" w:firstLine="284"/>
      </w:pPr>
      <w:r w:rsidRPr="006E2459">
        <w:tab/>
        <w:t>For NR</w:t>
      </w:r>
    </w:p>
    <w:p w14:paraId="2DA2DF28" w14:textId="0F3B4C79" w:rsidR="00867B93" w:rsidRPr="006E2459" w:rsidRDefault="00867B93" w:rsidP="00867B93">
      <w:r w:rsidRPr="006E2459">
        <w:tab/>
      </w:r>
      <w:r w:rsidRPr="006E2459">
        <w:tab/>
      </w:r>
      <w:r w:rsidRPr="006E2459">
        <w:tab/>
      </w:r>
      <w:r w:rsidRPr="006E2459">
        <w:tab/>
      </w:r>
      <w:r w:rsidRPr="006E2459">
        <w:tab/>
        <w:t>B = (12 * SCS</w:t>
      </w:r>
      <w:r w:rsidRPr="006E2459">
        <w:rPr>
          <w:vertAlign w:val="subscript"/>
        </w:rPr>
        <w:t>E-UTRA</w:t>
      </w:r>
      <w:r w:rsidRPr="006E2459">
        <w:t xml:space="preserve"> + </w:t>
      </w:r>
      <w:proofErr w:type="spellStart"/>
      <w:r w:rsidRPr="006E2459">
        <w:t>L</w:t>
      </w:r>
      <w:r w:rsidRPr="006E2459">
        <w:rPr>
          <w:vertAlign w:val="subscript"/>
        </w:rPr>
        <w:t>CRB_alloc,NR</w:t>
      </w:r>
      <w:proofErr w:type="spellEnd"/>
      <w:r w:rsidRPr="006E2459">
        <w:rPr>
          <w:vertAlign w:val="subscript"/>
        </w:rPr>
        <w:t xml:space="preserve"> </w:t>
      </w:r>
      <w:r w:rsidRPr="006E2459">
        <w:t>* 12 * SCS</w:t>
      </w:r>
      <w:r w:rsidRPr="006E2459">
        <w:rPr>
          <w:vertAlign w:val="subscript"/>
        </w:rPr>
        <w:t>NR</w:t>
      </w:r>
      <w:r w:rsidRPr="006E2459">
        <w:t>)/1,000.000</w:t>
      </w:r>
    </w:p>
    <w:p w14:paraId="70F17B2C" w14:textId="44620E16" w:rsidR="007B25E0" w:rsidRPr="006E2459" w:rsidRDefault="007B25E0" w:rsidP="002C04EC">
      <w:pPr>
        <w:pStyle w:val="B30"/>
      </w:pPr>
      <w:r w:rsidRPr="006E2459">
        <w:t>Where SCS</w:t>
      </w:r>
      <w:r w:rsidRPr="006E2459">
        <w:rPr>
          <w:vertAlign w:val="subscript"/>
        </w:rPr>
        <w:t xml:space="preserve">E-UTRA </w:t>
      </w:r>
      <w:r w:rsidRPr="006E2459">
        <w:t>= 15 kHz is assumed in calculation of B.</w:t>
      </w:r>
    </w:p>
    <w:p w14:paraId="7304187C" w14:textId="77ACCFB8" w:rsidR="00867B93" w:rsidRDefault="00867B93" w:rsidP="002C04EC">
      <w:pPr>
        <w:pStyle w:val="B30"/>
      </w:pPr>
      <w:r w:rsidRPr="006E2459">
        <w:t>and M</w:t>
      </w:r>
      <w:r w:rsidRPr="006E2459">
        <w:rPr>
          <w:vertAlign w:val="subscript"/>
        </w:rPr>
        <w:t>A</w:t>
      </w:r>
      <w:r w:rsidRPr="006E2459">
        <w:t xml:space="preserve"> is reduced by 1 dB for B</w:t>
      </w:r>
      <w:r w:rsidRPr="006E2459">
        <w:rPr>
          <w:lang w:val="en-CA"/>
        </w:rPr>
        <w:t xml:space="preserve"> &lt; 2</w:t>
      </w:r>
      <w:r w:rsidRPr="006E2459">
        <w:t>.</w:t>
      </w:r>
    </w:p>
    <w:p w14:paraId="598386B7" w14:textId="77777777" w:rsidR="00841787" w:rsidRDefault="00841787" w:rsidP="00841787">
      <w:pPr>
        <w:jc w:val="center"/>
        <w:rPr>
          <w:color w:val="FF0000"/>
          <w:sz w:val="36"/>
          <w:szCs w:val="36"/>
          <w:lang w:val="en-US"/>
        </w:rPr>
      </w:pPr>
      <w:r>
        <w:rPr>
          <w:color w:val="FF0000"/>
          <w:sz w:val="36"/>
          <w:szCs w:val="36"/>
          <w:lang w:eastAsia="zh-CN"/>
        </w:rPr>
        <w:t>&lt;Next changed section&gt;</w:t>
      </w:r>
    </w:p>
    <w:p w14:paraId="0A007A54" w14:textId="77777777" w:rsidR="001310A1" w:rsidRPr="006E2459" w:rsidRDefault="001310A1" w:rsidP="001310A1">
      <w:pPr>
        <w:pStyle w:val="Heading5"/>
      </w:pPr>
      <w:bookmarkStart w:id="20" w:name="_Toc21351589"/>
      <w:bookmarkStart w:id="21" w:name="_Toc29807171"/>
      <w:bookmarkStart w:id="22" w:name="_Toc36648885"/>
      <w:bookmarkStart w:id="23" w:name="_Toc36651610"/>
      <w:bookmarkStart w:id="24" w:name="_Toc37256544"/>
      <w:bookmarkStart w:id="25" w:name="_Toc37256885"/>
      <w:r w:rsidRPr="006E2459">
        <w:t>6.2B.4.1.1</w:t>
      </w:r>
      <w:r w:rsidRPr="006E2459">
        <w:tab/>
        <w:t>Intra-band contiguous EN-DC</w:t>
      </w:r>
      <w:bookmarkEnd w:id="20"/>
      <w:bookmarkEnd w:id="21"/>
      <w:bookmarkEnd w:id="22"/>
      <w:bookmarkEnd w:id="23"/>
      <w:bookmarkEnd w:id="24"/>
      <w:bookmarkEnd w:id="25"/>
    </w:p>
    <w:p w14:paraId="39D3DB31" w14:textId="5B1D9FE0" w:rsidR="00D87076" w:rsidRPr="006E2459" w:rsidRDefault="00D87076" w:rsidP="004834CA">
      <w:pPr>
        <w:spacing w:after="160" w:line="259" w:lineRule="auto"/>
        <w:rPr>
          <w:rFonts w:eastAsia="Calibri"/>
          <w:lang w:val="en-US"/>
        </w:rPr>
      </w:pPr>
      <w:r w:rsidRPr="006E2459">
        <w:t>The following requirements apply for one component carrier per CG configured for synchronous DC.</w:t>
      </w:r>
    </w:p>
    <w:p w14:paraId="6E17978A" w14:textId="53AE30A5" w:rsidR="004834CA" w:rsidRPr="006E2459" w:rsidRDefault="004834CA" w:rsidP="004834CA">
      <w:pPr>
        <w:spacing w:after="160" w:line="259" w:lineRule="auto"/>
        <w:rPr>
          <w:rFonts w:eastAsia="Calibri"/>
          <w:lang w:val="en-US" w:eastAsia="zh-CN"/>
        </w:rPr>
      </w:pPr>
      <w:r w:rsidRPr="006E2459">
        <w:rPr>
          <w:rFonts w:eastAsia="Calibri"/>
          <w:lang w:val="en-US"/>
        </w:rPr>
        <w:t xml:space="preserve">For intra-band dual connectivity with one uplink serving cell per CG on E-UTRA and NR respectively, the UE is allowed to set its configured maximum output power </w:t>
      </w:r>
      <w:proofErr w:type="spellStart"/>
      <w:r w:rsidRPr="006E2459">
        <w:rPr>
          <w:rFonts w:eastAsia="Calibri"/>
          <w:lang w:val="en-US" w:bidi="bn-IN"/>
        </w:rPr>
        <w:t>P</w:t>
      </w:r>
      <w:r w:rsidRPr="006E2459">
        <w:rPr>
          <w:rFonts w:eastAsia="Calibri"/>
          <w:vertAlign w:val="subscript"/>
          <w:lang w:val="en-US" w:bidi="bn-IN"/>
        </w:rPr>
        <w:t>CMAX</w:t>
      </w:r>
      <w:r w:rsidRPr="006E2459">
        <w:rPr>
          <w:rFonts w:eastAsia="Calibri"/>
          <w:vertAlign w:val="subscript"/>
          <w:lang w:val="en-US" w:eastAsia="zh-CN" w:bidi="bn-IN"/>
        </w:rPr>
        <w:t>,</w:t>
      </w:r>
      <w:r w:rsidRPr="006E2459">
        <w:rPr>
          <w:rFonts w:eastAsia="Calibri"/>
          <w:i/>
          <w:vertAlign w:val="subscript"/>
          <w:lang w:val="en-US" w:eastAsia="zh-CN" w:bidi="bn-IN"/>
        </w:rPr>
        <w:t>c</w:t>
      </w:r>
      <w:proofErr w:type="spellEnd"/>
      <w:r w:rsidRPr="006E2459">
        <w:rPr>
          <w:rFonts w:eastAsia="Calibri"/>
          <w:i/>
          <w:vertAlign w:val="subscript"/>
          <w:lang w:val="en-US" w:eastAsia="zh-CN" w:bidi="bn-IN"/>
        </w:rPr>
        <w:t>(</w:t>
      </w:r>
      <w:proofErr w:type="spellStart"/>
      <w:r w:rsidRPr="006E2459">
        <w:rPr>
          <w:rFonts w:eastAsia="Calibri"/>
          <w:i/>
          <w:vertAlign w:val="subscript"/>
          <w:lang w:val="en-US" w:eastAsia="zh-CN" w:bidi="bn-IN"/>
        </w:rPr>
        <w:t>i</w:t>
      </w:r>
      <w:proofErr w:type="spellEnd"/>
      <w:r w:rsidRPr="006E2459">
        <w:rPr>
          <w:rFonts w:eastAsia="Calibri"/>
          <w:i/>
          <w:vertAlign w:val="subscript"/>
          <w:lang w:val="en-US" w:eastAsia="zh-CN" w:bidi="bn-IN"/>
        </w:rPr>
        <w:t>),</w:t>
      </w:r>
      <w:proofErr w:type="spellStart"/>
      <w:r w:rsidRPr="006E2459">
        <w:rPr>
          <w:rFonts w:eastAsia="Calibri"/>
          <w:i/>
          <w:vertAlign w:val="subscript"/>
          <w:lang w:val="en-US" w:eastAsia="zh-CN" w:bidi="bn-IN"/>
        </w:rPr>
        <w:t>i</w:t>
      </w:r>
      <w:proofErr w:type="spellEnd"/>
      <w:r w:rsidRPr="006E2459">
        <w:rPr>
          <w:rFonts w:eastAsia="Calibri"/>
          <w:i/>
          <w:vertAlign w:val="subscript"/>
          <w:lang w:val="en-US" w:eastAsia="zh-CN" w:bidi="bn-IN"/>
        </w:rPr>
        <w:t xml:space="preserve"> </w:t>
      </w:r>
      <w:r w:rsidRPr="006E2459">
        <w:rPr>
          <w:rFonts w:eastAsia="Calibri"/>
          <w:lang w:val="en-US" w:eastAsia="zh-CN"/>
        </w:rPr>
        <w:t xml:space="preserve">for serving cell </w:t>
      </w:r>
      <w:r w:rsidRPr="006E2459">
        <w:rPr>
          <w:rFonts w:eastAsia="Calibri"/>
          <w:i/>
          <w:lang w:val="en-US" w:eastAsia="zh-CN"/>
        </w:rPr>
        <w:t>c(</w:t>
      </w:r>
      <w:proofErr w:type="spellStart"/>
      <w:r w:rsidRPr="006E2459">
        <w:rPr>
          <w:rFonts w:eastAsia="Calibri"/>
          <w:i/>
          <w:lang w:val="en-US" w:eastAsia="zh-CN"/>
        </w:rPr>
        <w:t>i</w:t>
      </w:r>
      <w:proofErr w:type="spellEnd"/>
      <w:r w:rsidRPr="006E2459">
        <w:rPr>
          <w:rFonts w:eastAsia="Calibri"/>
          <w:i/>
          <w:lang w:val="en-US" w:eastAsia="zh-CN"/>
        </w:rPr>
        <w:t>)</w:t>
      </w:r>
      <w:r w:rsidRPr="006E2459">
        <w:rPr>
          <w:rFonts w:eastAsia="Calibri"/>
          <w:lang w:val="en-US" w:eastAsia="zh-CN"/>
        </w:rPr>
        <w:t xml:space="preserve"> of CG</w:t>
      </w:r>
      <w:r w:rsidRPr="006E2459">
        <w:rPr>
          <w:rFonts w:eastAsia="Calibri"/>
          <w:i/>
          <w:lang w:val="en-US" w:eastAsia="zh-CN"/>
        </w:rPr>
        <w:t xml:space="preserve"> </w:t>
      </w:r>
      <w:proofErr w:type="spellStart"/>
      <w:r w:rsidRPr="006E2459">
        <w:rPr>
          <w:rFonts w:eastAsia="Calibri"/>
          <w:i/>
          <w:lang w:val="en-US" w:eastAsia="zh-CN"/>
        </w:rPr>
        <w:t>i</w:t>
      </w:r>
      <w:proofErr w:type="spellEnd"/>
      <w:r w:rsidRPr="006E2459">
        <w:rPr>
          <w:rFonts w:eastAsia="Calibri"/>
          <w:i/>
          <w:lang w:val="en-US" w:eastAsia="zh-CN"/>
        </w:rPr>
        <w:t xml:space="preserve">, </w:t>
      </w:r>
      <w:proofErr w:type="spellStart"/>
      <w:r w:rsidRPr="006E2459">
        <w:rPr>
          <w:rFonts w:eastAsia="Calibri"/>
          <w:i/>
          <w:lang w:val="en-US" w:eastAsia="zh-CN"/>
        </w:rPr>
        <w:t>i</w:t>
      </w:r>
      <w:proofErr w:type="spellEnd"/>
      <w:r w:rsidRPr="006E2459">
        <w:rPr>
          <w:rFonts w:eastAsia="Calibri"/>
          <w:i/>
          <w:lang w:val="en-US" w:eastAsia="zh-CN"/>
        </w:rPr>
        <w:t xml:space="preserve"> = 1,2</w:t>
      </w:r>
      <w:r w:rsidRPr="006E2459">
        <w:rPr>
          <w:rFonts w:eastAsia="Calibri"/>
          <w:lang w:val="en-US" w:eastAsia="zh-CN"/>
        </w:rPr>
        <w:t xml:space="preserve">, and its </w:t>
      </w:r>
      <w:r w:rsidRPr="006E2459">
        <w:rPr>
          <w:rFonts w:eastAsia="Calibri"/>
          <w:lang w:val="en-US"/>
        </w:rPr>
        <w:t xml:space="preserve">total configured maximum </w:t>
      </w:r>
      <w:r w:rsidR="00D87076" w:rsidRPr="006E2459">
        <w:rPr>
          <w:rFonts w:eastAsia="Calibri"/>
          <w:lang w:val="en-US"/>
        </w:rPr>
        <w:t>transmission</w:t>
      </w:r>
      <w:r w:rsidRPr="006E2459">
        <w:rPr>
          <w:rFonts w:eastAsia="Calibri"/>
          <w:lang w:val="en-US"/>
        </w:rPr>
        <w:t xml:space="preserve"> power </w:t>
      </w:r>
      <w:r w:rsidR="00D87076" w:rsidRPr="006E2459">
        <w:rPr>
          <w:rFonts w:eastAsia="Calibri"/>
          <w:lang w:val="en-US"/>
        </w:rPr>
        <w:t>for EN-DC operation</w:t>
      </w:r>
      <w:r w:rsidR="00D87076" w:rsidRPr="006E2459">
        <w:rPr>
          <w:lang w:val="en-US" w:eastAsia="zh-CN"/>
        </w:rPr>
        <w:t xml:space="preserve">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3B0E38" w:rsidRPr="006E2459">
        <w:rPr>
          <w:lang w:val="en-US"/>
        </w:rPr>
        <w:t>=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3B0E38" w:rsidRPr="006E2459">
        <w:rPr>
          <w:lang w:val="en-US"/>
        </w:rPr>
        <w:t xml:space="preserve">) with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3B0E38" w:rsidRPr="006E2459">
        <w:rPr>
          <w:lang w:val="en-US"/>
        </w:rPr>
        <w:t xml:space="preserve"> as specified in </w:t>
      </w:r>
      <w:r w:rsidR="003922B7" w:rsidRPr="006E2459">
        <w:rPr>
          <w:lang w:val="en-US"/>
        </w:rPr>
        <w:t>clause</w:t>
      </w:r>
      <w:r w:rsidR="003B0E38" w:rsidRPr="006E2459">
        <w:rPr>
          <w:lang w:val="en-US"/>
        </w:rPr>
        <w:t xml:space="preserve"> 7.6 </w:t>
      </w:r>
      <w:r w:rsidR="009C141D" w:rsidRPr="006E2459">
        <w:rPr>
          <w:lang w:val="en-US"/>
        </w:rPr>
        <w:t>of TS 38.213 [10]</w:t>
      </w:r>
      <w:r w:rsidRPr="006E2459">
        <w:rPr>
          <w:rFonts w:ascii="Calibri" w:eastAsia="Calibri" w:hAnsi="Calibri"/>
          <w:sz w:val="22"/>
          <w:szCs w:val="22"/>
        </w:rPr>
        <w:t>.</w:t>
      </w:r>
    </w:p>
    <w:p w14:paraId="19AA0167" w14:textId="44FD13A7" w:rsidR="00755220" w:rsidRPr="006E2459" w:rsidRDefault="00755220" w:rsidP="00755220">
      <w:pPr>
        <w:spacing w:after="0"/>
        <w:jc w:val="both"/>
      </w:pPr>
      <w:r w:rsidRPr="006E2459">
        <w:t xml:space="preserve">The </w:t>
      </w:r>
      <w:r w:rsidRPr="006E2459">
        <w:rPr>
          <w:lang w:bidi="bn-IN"/>
        </w:rPr>
        <w:t xml:space="preserve">configured maximum output power </w:t>
      </w:r>
      <w:proofErr w:type="spellStart"/>
      <w:r w:rsidRPr="006E2459">
        <w:rPr>
          <w:rFonts w:cs="Geneva"/>
          <w:lang w:bidi="bn-IN"/>
        </w:rPr>
        <w:t>P</w:t>
      </w:r>
      <w:r w:rsidRPr="006E2459">
        <w:rPr>
          <w:rFonts w:cs="Geneva"/>
          <w:vertAlign w:val="subscript"/>
          <w:lang w:bidi="bn-IN"/>
        </w:rPr>
        <w:t>CMAX,f,</w:t>
      </w:r>
      <w:r w:rsidRPr="006E2459">
        <w:rPr>
          <w:rFonts w:cs="Geneva"/>
          <w:i/>
          <w:vertAlign w:val="subscript"/>
          <w:lang w:bidi="bn-IN"/>
        </w:rPr>
        <w:t>c</w:t>
      </w:r>
      <w:r w:rsidRPr="006E2459">
        <w:rPr>
          <w:rFonts w:cs="Geneva" w:hint="eastAsia"/>
          <w:i/>
          <w:vertAlign w:val="subscript"/>
          <w:lang w:eastAsia="zh-CN" w:bidi="bn-IN"/>
        </w:rPr>
        <w:t>,</w:t>
      </w:r>
      <w:r w:rsidRPr="006E2459">
        <w:rPr>
          <w:rFonts w:cs="Geneva"/>
          <w:i/>
          <w:vertAlign w:val="subscript"/>
          <w:lang w:bidi="bn-IN"/>
        </w:rPr>
        <w:t>NR</w:t>
      </w:r>
      <w:proofErr w:type="spellEnd"/>
      <w:r w:rsidRPr="006E2459">
        <w:rPr>
          <w:rFonts w:cs="Geneva"/>
          <w:i/>
          <w:vertAlign w:val="subscript"/>
          <w:lang w:bidi="bn-IN"/>
        </w:rPr>
        <w:t xml:space="preserve"> </w:t>
      </w:r>
      <w:r w:rsidRPr="006E2459">
        <w:rPr>
          <w:lang w:eastAsia="zh-CN"/>
        </w:rPr>
        <w:t>(</w:t>
      </w:r>
      <w:r w:rsidRPr="006E2459">
        <w:rPr>
          <w:i/>
          <w:lang w:eastAsia="zh-CN"/>
        </w:rPr>
        <w:t>q</w:t>
      </w:r>
      <w:r w:rsidRPr="006E2459">
        <w:rPr>
          <w:lang w:eastAsia="zh-CN"/>
        </w:rPr>
        <w:t>)</w:t>
      </w:r>
      <w:r w:rsidRPr="006E2459">
        <w:rPr>
          <w:rFonts w:eastAsia="Times New Roman"/>
          <w:noProof/>
          <w:lang w:eastAsia="zh-CN"/>
        </w:rPr>
        <w:t xml:space="preserve"> </w:t>
      </w:r>
      <w:r w:rsidRPr="006E2459">
        <w:t>in physical channel</w:t>
      </w:r>
      <w:r w:rsidRPr="006E2459">
        <w:rPr>
          <w:i/>
        </w:rPr>
        <w:t xml:space="preserve"> q </w:t>
      </w:r>
      <w:r w:rsidRPr="006E2459">
        <w:t>for the configured NR carrier shall be set within the bounds:</w:t>
      </w:r>
    </w:p>
    <w:p w14:paraId="2A049BEB" w14:textId="77777777" w:rsidR="00755220" w:rsidRPr="006E2459" w:rsidRDefault="00755220" w:rsidP="00755220">
      <w:pPr>
        <w:pStyle w:val="EQ"/>
        <w:rPr>
          <w:lang w:eastAsia="zh-CN"/>
        </w:rPr>
      </w:pPr>
      <w:r w:rsidRPr="006E2459">
        <w:rPr>
          <w:lang w:bidi="bn-IN"/>
        </w:rPr>
        <w:tab/>
        <w:t>P</w:t>
      </w:r>
      <w:r w:rsidRPr="006E2459">
        <w:rPr>
          <w:vertAlign w:val="subscript"/>
          <w:lang w:bidi="bn-IN"/>
        </w:rPr>
        <w:t>CMAX_L,f,</w:t>
      </w:r>
      <w:r w:rsidRPr="006E2459">
        <w:rPr>
          <w:i/>
          <w:vertAlign w:val="subscript"/>
          <w:lang w:bidi="bn-IN"/>
        </w:rPr>
        <w:t>c,</w:t>
      </w:r>
      <w:r w:rsidRPr="006E2459">
        <w:rPr>
          <w:rFonts w:hint="eastAsia"/>
          <w:i/>
          <w:vertAlign w:val="subscript"/>
          <w:lang w:eastAsia="zh-CN" w:bidi="bn-IN"/>
        </w:rPr>
        <w:t>,</w:t>
      </w:r>
      <w:r w:rsidRPr="006E2459">
        <w:rPr>
          <w:i/>
          <w:vertAlign w:val="subscript"/>
          <w:lang w:bidi="bn-IN"/>
        </w:rPr>
        <w:t>NR</w:t>
      </w:r>
      <w:r w:rsidRPr="006E2459">
        <w:rPr>
          <w:lang w:bidi="bn-IN"/>
        </w:rPr>
        <w:t xml:space="preserve"> </w:t>
      </w:r>
      <w:r w:rsidRPr="006E2459">
        <w:rPr>
          <w:lang w:eastAsia="zh-CN"/>
        </w:rPr>
        <w:t>(</w:t>
      </w:r>
      <w:r w:rsidRPr="006E2459">
        <w:rPr>
          <w:i/>
          <w:lang w:eastAsia="zh-CN"/>
        </w:rPr>
        <w:t>q</w:t>
      </w:r>
      <w:r w:rsidRPr="006E2459">
        <w:rPr>
          <w:lang w:eastAsia="zh-CN"/>
        </w:rPr>
        <w:t xml:space="preserve">) </w:t>
      </w:r>
      <w:r w:rsidRPr="006E2459">
        <w:rPr>
          <w:lang w:bidi="bn-IN"/>
        </w:rPr>
        <w:t xml:space="preserve">≤  </w:t>
      </w:r>
      <w:r w:rsidRPr="006E2459">
        <w:rPr>
          <w:rFonts w:cs="Geneva"/>
          <w:lang w:bidi="bn-IN"/>
        </w:rPr>
        <w:t>P</w:t>
      </w:r>
      <w:r w:rsidRPr="006E2459">
        <w:rPr>
          <w:rFonts w:cs="Geneva"/>
          <w:vertAlign w:val="subscript"/>
          <w:lang w:bidi="bn-IN"/>
        </w:rPr>
        <w:t>CMAX,f,</w:t>
      </w:r>
      <w:r w:rsidRPr="006E2459">
        <w:rPr>
          <w:rFonts w:cs="Geneva"/>
          <w:i/>
          <w:vertAlign w:val="subscript"/>
          <w:lang w:bidi="bn-IN"/>
        </w:rPr>
        <w:t>c</w:t>
      </w:r>
      <w:r w:rsidRPr="006E2459">
        <w:rPr>
          <w:rFonts w:cs="Geneva" w:hint="eastAsia"/>
          <w:i/>
          <w:vertAlign w:val="subscript"/>
          <w:lang w:eastAsia="zh-CN" w:bidi="bn-IN"/>
        </w:rPr>
        <w:t>,</w:t>
      </w:r>
      <w:r w:rsidRPr="006E2459">
        <w:rPr>
          <w:rFonts w:cs="Geneva"/>
          <w:i/>
          <w:vertAlign w:val="subscript"/>
          <w:lang w:bidi="bn-IN"/>
        </w:rPr>
        <w:t xml:space="preserve">NR </w:t>
      </w:r>
      <w:r w:rsidRPr="006E2459">
        <w:rPr>
          <w:lang w:eastAsia="zh-CN"/>
        </w:rPr>
        <w:t>(</w:t>
      </w:r>
      <w:r w:rsidRPr="006E2459">
        <w:rPr>
          <w:i/>
          <w:lang w:eastAsia="zh-CN"/>
        </w:rPr>
        <w:t>q</w:t>
      </w:r>
      <w:r w:rsidRPr="006E2459">
        <w:rPr>
          <w:lang w:eastAsia="zh-CN"/>
        </w:rPr>
        <w:t xml:space="preserve">) </w:t>
      </w:r>
      <w:r w:rsidRPr="006E2459">
        <w:rPr>
          <w:lang w:bidi="bn-IN"/>
        </w:rPr>
        <w:t>≤  P</w:t>
      </w:r>
      <w:r w:rsidRPr="006E2459">
        <w:rPr>
          <w:vertAlign w:val="subscript"/>
          <w:lang w:bidi="bn-IN"/>
        </w:rPr>
        <w:t>CMAX_H,f,</w:t>
      </w:r>
      <w:r w:rsidRPr="006E2459">
        <w:rPr>
          <w:i/>
          <w:vertAlign w:val="subscript"/>
          <w:lang w:bidi="bn-IN"/>
        </w:rPr>
        <w:t>c</w:t>
      </w:r>
      <w:r w:rsidRPr="006E2459">
        <w:rPr>
          <w:rFonts w:hint="eastAsia"/>
          <w:i/>
          <w:vertAlign w:val="subscript"/>
          <w:lang w:eastAsia="zh-CN" w:bidi="bn-IN"/>
        </w:rPr>
        <w:t>,</w:t>
      </w:r>
      <w:r w:rsidRPr="006E2459">
        <w:rPr>
          <w:i/>
          <w:vertAlign w:val="subscript"/>
          <w:lang w:bidi="bn-IN"/>
        </w:rPr>
        <w:t>NR</w:t>
      </w:r>
      <w:r w:rsidRPr="006E2459">
        <w:rPr>
          <w:lang w:eastAsia="zh-CN"/>
        </w:rPr>
        <w:t xml:space="preserve"> (</w:t>
      </w:r>
      <w:r w:rsidRPr="006E2459">
        <w:rPr>
          <w:i/>
          <w:lang w:eastAsia="zh-CN"/>
        </w:rPr>
        <w:t>q</w:t>
      </w:r>
      <w:r w:rsidRPr="006E2459">
        <w:rPr>
          <w:lang w:eastAsia="zh-CN"/>
        </w:rPr>
        <w:t>)</w:t>
      </w:r>
    </w:p>
    <w:p w14:paraId="0DDE5580" w14:textId="5C25F4A4" w:rsidR="00755220" w:rsidRPr="006E2459" w:rsidRDefault="00755220" w:rsidP="00755220">
      <w:pPr>
        <w:spacing w:after="160" w:line="259" w:lineRule="auto"/>
      </w:pPr>
      <w:r w:rsidRPr="006E2459">
        <w:t xml:space="preserve">where </w:t>
      </w:r>
      <w:r w:rsidRPr="006E2459">
        <w:rPr>
          <w:rFonts w:eastAsia="Times New Roman"/>
          <w:noProof/>
          <w:lang w:eastAsia="x-none" w:bidi="bn-IN"/>
        </w:rPr>
        <w:t>P</w:t>
      </w:r>
      <w:r w:rsidRPr="006E2459">
        <w:rPr>
          <w:rFonts w:eastAsia="Times New Roman"/>
          <w:noProof/>
          <w:vertAlign w:val="subscript"/>
          <w:lang w:eastAsia="x-none" w:bidi="bn-IN"/>
        </w:rPr>
        <w:t>CMAX_L,f,</w:t>
      </w:r>
      <w:r w:rsidRPr="006E2459">
        <w:rPr>
          <w:rFonts w:eastAsia="Times New Roman"/>
          <w:i/>
          <w:noProof/>
          <w:vertAlign w:val="subscript"/>
          <w:lang w:eastAsia="x-none" w:bidi="bn-IN"/>
        </w:rPr>
        <w:t>c,NR</w:t>
      </w:r>
      <w:r w:rsidRPr="006E2459">
        <w:rPr>
          <w:rFonts w:eastAsia="Times New Roman"/>
          <w:noProof/>
          <w:lang w:eastAsia="x-none" w:bidi="bn-IN"/>
        </w:rPr>
        <w:t xml:space="preserve"> </w:t>
      </w:r>
      <w:r w:rsidRPr="006E2459">
        <w:rPr>
          <w:lang w:bidi="bn-IN"/>
        </w:rPr>
        <w:t>and</w:t>
      </w:r>
      <w:r w:rsidRPr="006E2459">
        <w:rPr>
          <w:i/>
          <w:vertAlign w:val="subscript"/>
          <w:lang w:bidi="bn-IN"/>
        </w:rPr>
        <w:t xml:space="preserve"> </w:t>
      </w:r>
      <w:proofErr w:type="spellStart"/>
      <w:r w:rsidRPr="006E2459">
        <w:rPr>
          <w:lang w:bidi="bn-IN"/>
        </w:rPr>
        <w:t>P</w:t>
      </w:r>
      <w:r w:rsidRPr="006E2459">
        <w:rPr>
          <w:vertAlign w:val="subscript"/>
          <w:lang w:bidi="bn-IN"/>
        </w:rPr>
        <w:t>CMAX_H,f,</w:t>
      </w:r>
      <w:r w:rsidRPr="006E2459">
        <w:rPr>
          <w:i/>
          <w:vertAlign w:val="subscript"/>
          <w:lang w:bidi="bn-IN"/>
        </w:rPr>
        <w:t>c</w:t>
      </w:r>
      <w:r w:rsidRPr="006E2459">
        <w:rPr>
          <w:rFonts w:hint="eastAsia"/>
          <w:i/>
          <w:vertAlign w:val="subscript"/>
          <w:lang w:eastAsia="zh-CN" w:bidi="bn-IN"/>
        </w:rPr>
        <w:t>,</w:t>
      </w:r>
      <w:r w:rsidRPr="006E2459">
        <w:rPr>
          <w:i/>
          <w:vertAlign w:val="subscript"/>
          <w:lang w:bidi="bn-IN"/>
        </w:rPr>
        <w:t>NR</w:t>
      </w:r>
      <w:proofErr w:type="spellEnd"/>
      <w:r w:rsidRPr="006E2459">
        <w:rPr>
          <w:rFonts w:eastAsia="Times New Roman"/>
          <w:noProof/>
          <w:lang w:eastAsia="zh-CN"/>
        </w:rPr>
        <w:t xml:space="preserve"> </w:t>
      </w:r>
      <w:r w:rsidRPr="006E2459">
        <w:rPr>
          <w:lang w:bidi="bn-IN"/>
        </w:rPr>
        <w:t>are the limits for a serving cell c as specified in clause 6.2.4 of TS </w:t>
      </w:r>
      <w:r w:rsidRPr="006E2459">
        <w:t>38.101-1 [2] modified  as follows:</w:t>
      </w:r>
    </w:p>
    <w:p w14:paraId="2582BBC9" w14:textId="5A3C243A" w:rsidR="00755220" w:rsidRPr="006E2459" w:rsidRDefault="00755220" w:rsidP="00755220">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6E2459">
        <w:rPr>
          <w:rFonts w:eastAsia="Times New Roman"/>
          <w:noProof/>
          <w:lang w:eastAsia="x-none" w:bidi="bn-IN"/>
        </w:rPr>
        <w:t>P</w:t>
      </w:r>
      <w:r w:rsidRPr="006E2459">
        <w:rPr>
          <w:rFonts w:eastAsia="Times New Roman"/>
          <w:noProof/>
          <w:vertAlign w:val="subscript"/>
          <w:lang w:eastAsia="x-none" w:bidi="bn-IN"/>
        </w:rPr>
        <w:t>CMAX_L,f,</w:t>
      </w:r>
      <w:r w:rsidRPr="006E2459">
        <w:rPr>
          <w:rFonts w:eastAsia="Times New Roman"/>
          <w:i/>
          <w:noProof/>
          <w:vertAlign w:val="subscript"/>
          <w:lang w:eastAsia="x-none" w:bidi="bn-IN"/>
        </w:rPr>
        <w:t>c,NR</w:t>
      </w:r>
      <w:r w:rsidRPr="006E2459">
        <w:rPr>
          <w:rFonts w:eastAsia="Times New Roman"/>
          <w:noProof/>
          <w:lang w:eastAsia="x-none" w:bidi="bn-IN"/>
        </w:rPr>
        <w:t xml:space="preserve"> </w:t>
      </w:r>
      <w:r w:rsidRPr="006E2459">
        <w:rPr>
          <w:rFonts w:eastAsia="Times New Roman"/>
          <w:noProof/>
          <w:lang w:eastAsia="zh-CN"/>
        </w:rPr>
        <w:t>= MIN {MIN(P</w:t>
      </w:r>
      <w:r w:rsidRPr="006E2459">
        <w:rPr>
          <w:rFonts w:eastAsia="Times New Roman"/>
          <w:noProof/>
          <w:vertAlign w:val="subscript"/>
          <w:lang w:eastAsia="zh-CN"/>
        </w:rPr>
        <w:t>EMAX,c</w:t>
      </w:r>
      <w:r w:rsidRPr="006E2459">
        <w:rPr>
          <w:rFonts w:eastAsia="Times New Roman"/>
          <w:noProof/>
          <w:lang w:eastAsia="x-none"/>
        </w:rPr>
        <w:t xml:space="preserve"> , </w:t>
      </w:r>
      <w:r w:rsidRPr="006E2459">
        <w:rPr>
          <w:lang w:val="en-US"/>
        </w:rPr>
        <w:t>P</w:t>
      </w:r>
      <w:r w:rsidRPr="006E2459">
        <w:rPr>
          <w:vertAlign w:val="subscript"/>
          <w:lang w:val="en-US"/>
        </w:rPr>
        <w:t>EMAX, EN-DC</w:t>
      </w:r>
      <w:r w:rsidRPr="006E2459">
        <w:rPr>
          <w:lang w:val="en-US"/>
        </w:rPr>
        <w:t xml:space="preserve">, </w:t>
      </w:r>
      <w:r w:rsidRPr="006E2459">
        <w:rPr>
          <w:rFonts w:eastAsia="Times New Roman"/>
          <w:noProof/>
          <w:lang w:eastAsia="x-none"/>
        </w:rPr>
        <w:t>P</w:t>
      </w:r>
      <w:r w:rsidRPr="006E2459">
        <w:rPr>
          <w:rFonts w:eastAsia="Times New Roman"/>
          <w:noProof/>
          <w:vertAlign w:val="subscript"/>
          <w:lang w:eastAsia="x-none"/>
        </w:rPr>
        <w:t>NR</w:t>
      </w:r>
      <w:r w:rsidRPr="006E2459">
        <w:rPr>
          <w:rFonts w:eastAsia="Times New Roman"/>
          <w:noProof/>
          <w:lang w:eastAsia="zh-CN"/>
        </w:rPr>
        <w:t xml:space="preserve">) - </w:t>
      </w:r>
      <w:r w:rsidRPr="006E2459">
        <w:rPr>
          <w:rFonts w:ascii="Symbol" w:eastAsia="Times New Roman" w:hAnsi="Symbol"/>
          <w:noProof/>
          <w:lang w:eastAsia="x-none" w:bidi="bn-IN"/>
        </w:rPr>
        <w:t></w:t>
      </w:r>
      <w:r w:rsidRPr="006E2459">
        <w:rPr>
          <w:rFonts w:eastAsia="Times New Roman"/>
          <w:noProof/>
          <w:lang w:eastAsia="x-none" w:bidi="bn-IN"/>
        </w:rPr>
        <w:t>T</w:t>
      </w:r>
      <w:r w:rsidRPr="006E2459">
        <w:rPr>
          <w:rFonts w:eastAsia="Times New Roman"/>
          <w:noProof/>
          <w:vertAlign w:val="subscript"/>
          <w:lang w:eastAsia="x-none" w:bidi="bn-IN"/>
        </w:rPr>
        <w:t xml:space="preserve">C_NR, </w:t>
      </w:r>
      <w:r w:rsidRPr="006E2459">
        <w:rPr>
          <w:rFonts w:eastAsia="Times New Roman"/>
          <w:i/>
          <w:noProof/>
          <w:vertAlign w:val="subscript"/>
          <w:lang w:eastAsia="x-none" w:bidi="bn-IN"/>
        </w:rPr>
        <w:t>c</w:t>
      </w:r>
      <w:r w:rsidRPr="006E2459">
        <w:rPr>
          <w:rFonts w:eastAsia="Times New Roman"/>
          <w:noProof/>
          <w:lang w:eastAsia="zh-CN"/>
        </w:rPr>
        <w:t xml:space="preserve">, </w:t>
      </w:r>
      <w:r w:rsidRPr="006E2459">
        <w:rPr>
          <w:rFonts w:eastAsia="Times New Roman"/>
          <w:lang w:eastAsia="x-none" w:bidi="bn-IN"/>
        </w:rPr>
        <w:t>(</w:t>
      </w:r>
      <w:proofErr w:type="spellStart"/>
      <w:r w:rsidRPr="006E2459">
        <w:rPr>
          <w:rFonts w:eastAsia="Times New Roman"/>
          <w:lang w:eastAsia="x-none" w:bidi="bn-IN"/>
        </w:rPr>
        <w:t>P</w:t>
      </w:r>
      <w:r w:rsidRPr="006E2459">
        <w:rPr>
          <w:rFonts w:eastAsia="Times New Roman"/>
          <w:vertAlign w:val="subscript"/>
          <w:lang w:eastAsia="x-none" w:bidi="bn-IN"/>
        </w:rPr>
        <w:t>PowerClass</w:t>
      </w:r>
      <w:proofErr w:type="spellEnd"/>
      <w:r w:rsidRPr="006E2459">
        <w:rPr>
          <w:rFonts w:eastAsia="Times New Roman"/>
          <w:vertAlign w:val="subscript"/>
          <w:lang w:eastAsia="x-none" w:bidi="bn-IN"/>
        </w:rPr>
        <w:t>, EN-DC</w:t>
      </w:r>
      <w:r w:rsidRPr="006E2459">
        <w:rPr>
          <w:rFonts w:eastAsia="Times New Roman"/>
          <w:lang w:eastAsia="x-none" w:bidi="bn-IN"/>
        </w:rPr>
        <w:t xml:space="preserve"> – </w:t>
      </w:r>
      <w:proofErr w:type="spellStart"/>
      <w:r w:rsidRPr="006E2459">
        <w:rPr>
          <w:rFonts w:eastAsia="Times New Roman"/>
          <w:lang w:eastAsia="x-none" w:bidi="bn-IN"/>
        </w:rPr>
        <w:t>ΔP</w:t>
      </w:r>
      <w:r w:rsidRPr="006E2459">
        <w:rPr>
          <w:rFonts w:eastAsia="Times New Roman"/>
          <w:vertAlign w:val="subscript"/>
          <w:lang w:eastAsia="x-none" w:bidi="bn-IN"/>
        </w:rPr>
        <w:t>PowerClass,EN</w:t>
      </w:r>
      <w:proofErr w:type="spellEnd"/>
      <w:r w:rsidRPr="006E2459">
        <w:rPr>
          <w:rFonts w:eastAsia="Times New Roman"/>
          <w:vertAlign w:val="subscript"/>
          <w:lang w:eastAsia="x-none" w:bidi="bn-IN"/>
        </w:rPr>
        <w:t>-DC</w:t>
      </w:r>
      <w:r w:rsidRPr="006E2459">
        <w:rPr>
          <w:rFonts w:eastAsia="Times New Roman"/>
          <w:lang w:eastAsia="x-none" w:bidi="bn-IN"/>
        </w:rPr>
        <w:t xml:space="preserve"> ),  </w:t>
      </w:r>
      <w:r w:rsidRPr="006E2459">
        <w:rPr>
          <w:rFonts w:eastAsia="Times New Roman"/>
          <w:noProof/>
          <w:lang w:eastAsia="zh-CN"/>
        </w:rPr>
        <w:t>(</w:t>
      </w:r>
      <w:proofErr w:type="spellStart"/>
      <w:r w:rsidRPr="006E2459">
        <w:rPr>
          <w:rFonts w:eastAsia="Times New Roman"/>
          <w:noProof/>
          <w:lang w:eastAsia="zh-CN"/>
        </w:rPr>
        <w:t>P</w:t>
      </w:r>
      <w:r w:rsidRPr="006E2459">
        <w:rPr>
          <w:rFonts w:eastAsia="Times New Roman"/>
          <w:noProof/>
          <w:vertAlign w:val="subscript"/>
          <w:lang w:eastAsia="zh-CN"/>
        </w:rPr>
        <w:t>PowerClass</w:t>
      </w:r>
      <w:ins w:id="26" w:author="Bill Shvodian" w:date="2020-05-14T16:31:00Z">
        <w:r w:rsidR="00DB3C9F">
          <w:rPr>
            <w:rFonts w:eastAsia="Times New Roman"/>
            <w:vertAlign w:val="subscript"/>
            <w:lang w:eastAsia="x-none" w:bidi="bn-IN"/>
          </w:rPr>
          <w:t>,E</w:t>
        </w:r>
        <w:proofErr w:type="spellEnd"/>
        <w:r w:rsidR="00DB3C9F">
          <w:rPr>
            <w:rFonts w:eastAsia="Times New Roman"/>
            <w:vertAlign w:val="subscript"/>
            <w:lang w:eastAsia="x-none" w:bidi="bn-IN"/>
          </w:rPr>
          <w:t>-UTRA</w:t>
        </w:r>
      </w:ins>
      <w:r w:rsidRPr="006E2459">
        <w:rPr>
          <w:rFonts w:eastAsia="Times New Roman"/>
          <w:noProof/>
          <w:lang w:eastAsia="zh-CN"/>
        </w:rPr>
        <w:t xml:space="preserve"> – ΔP</w:t>
      </w:r>
      <w:r w:rsidRPr="006E2459">
        <w:rPr>
          <w:rFonts w:eastAsia="Times New Roman"/>
          <w:noProof/>
          <w:vertAlign w:val="subscript"/>
          <w:lang w:eastAsia="zh-CN"/>
        </w:rPr>
        <w:t>PowerClass</w:t>
      </w:r>
      <w:ins w:id="27" w:author="Bill Shvodian" w:date="2020-05-14T16:31:00Z">
        <w:r w:rsidR="005D45B7">
          <w:rPr>
            <w:rFonts w:eastAsia="Times New Roman"/>
            <w:noProof/>
            <w:vertAlign w:val="subscript"/>
            <w:lang w:eastAsia="x-none"/>
          </w:rPr>
          <w:t>,E-UTRA</w:t>
        </w:r>
      </w:ins>
      <w:r w:rsidRPr="006E2459">
        <w:rPr>
          <w:rFonts w:eastAsia="Times New Roman"/>
          <w:noProof/>
          <w:lang w:eastAsia="zh-CN"/>
        </w:rPr>
        <w:t>) – MAX(MAX(MPR</w:t>
      </w:r>
      <w:r w:rsidRPr="006E2459">
        <w:rPr>
          <w:rFonts w:eastAsia="Times New Roman"/>
          <w:noProof/>
          <w:vertAlign w:val="subscript"/>
          <w:lang w:eastAsia="zh-CN"/>
        </w:rPr>
        <w:t>c</w:t>
      </w:r>
      <w:r w:rsidRPr="006E2459">
        <w:rPr>
          <w:rFonts w:eastAsia="Times New Roman"/>
          <w:noProof/>
          <w:lang w:eastAsia="zh-CN"/>
        </w:rPr>
        <w:t>,A-MPR</w:t>
      </w:r>
      <w:r w:rsidRPr="006E2459">
        <w:rPr>
          <w:rFonts w:eastAsia="Times New Roman"/>
          <w:noProof/>
          <w:vertAlign w:val="subscript"/>
          <w:lang w:eastAsia="zh-CN"/>
        </w:rPr>
        <w:t>c</w:t>
      </w:r>
      <w:r w:rsidRPr="006E2459">
        <w:rPr>
          <w:rFonts w:eastAsia="Times New Roman"/>
          <w:noProof/>
          <w:lang w:eastAsia="zh-CN"/>
        </w:rPr>
        <w:t>)+ ΔT</w:t>
      </w:r>
      <w:r w:rsidRPr="006E2459">
        <w:rPr>
          <w:rFonts w:eastAsia="Times New Roman"/>
          <w:noProof/>
          <w:vertAlign w:val="subscript"/>
          <w:lang w:eastAsia="zh-CN"/>
        </w:rPr>
        <w:t>IB,c</w:t>
      </w:r>
      <w:r w:rsidRPr="006E2459">
        <w:rPr>
          <w:rFonts w:eastAsia="Times New Roman"/>
          <w:noProof/>
          <w:lang w:eastAsia="zh-CN"/>
        </w:rPr>
        <w:t xml:space="preserve"> + </w:t>
      </w:r>
      <w:r w:rsidRPr="006E2459">
        <w:rPr>
          <w:rFonts w:ascii="Symbol" w:eastAsia="Times New Roman" w:hAnsi="Symbol"/>
          <w:noProof/>
          <w:lang w:eastAsia="x-none" w:bidi="bn-IN"/>
        </w:rPr>
        <w:t></w:t>
      </w:r>
      <w:r w:rsidRPr="006E2459">
        <w:rPr>
          <w:rFonts w:eastAsia="Times New Roman"/>
          <w:noProof/>
          <w:lang w:eastAsia="x-none" w:bidi="bn-IN"/>
        </w:rPr>
        <w:t>T</w:t>
      </w:r>
      <w:r w:rsidRPr="006E2459">
        <w:rPr>
          <w:rFonts w:eastAsia="Times New Roman"/>
          <w:noProof/>
          <w:vertAlign w:val="subscript"/>
          <w:lang w:eastAsia="x-none" w:bidi="bn-IN"/>
        </w:rPr>
        <w:t xml:space="preserve">C_NR, </w:t>
      </w:r>
      <w:r w:rsidRPr="006E2459">
        <w:rPr>
          <w:rFonts w:eastAsia="Times New Roman"/>
          <w:i/>
          <w:noProof/>
          <w:vertAlign w:val="subscript"/>
          <w:lang w:eastAsia="x-none" w:bidi="bn-IN"/>
        </w:rPr>
        <w:t>c</w:t>
      </w:r>
      <w:r w:rsidRPr="006E2459">
        <w:rPr>
          <w:rFonts w:eastAsia="Times New Roman"/>
          <w:noProof/>
          <w:lang w:eastAsia="zh-CN"/>
        </w:rPr>
        <w:t xml:space="preserve"> + ∆T</w:t>
      </w:r>
      <w:r w:rsidRPr="006E2459">
        <w:rPr>
          <w:rFonts w:eastAsia="Times New Roman"/>
          <w:noProof/>
          <w:vertAlign w:val="subscript"/>
          <w:lang w:eastAsia="zh-CN"/>
        </w:rPr>
        <w:t>RxSRS</w:t>
      </w:r>
      <w:r w:rsidRPr="006E2459">
        <w:rPr>
          <w:rFonts w:eastAsia="Times New Roman"/>
          <w:noProof/>
          <w:lang w:eastAsia="zh-CN"/>
        </w:rPr>
        <w:t>,  P-MPR</w:t>
      </w:r>
      <w:r w:rsidRPr="006E2459">
        <w:rPr>
          <w:rFonts w:eastAsia="Times New Roman"/>
          <w:noProof/>
          <w:vertAlign w:val="subscript"/>
          <w:lang w:eastAsia="zh-CN"/>
        </w:rPr>
        <w:t>c</w:t>
      </w:r>
      <w:r w:rsidRPr="006E2459">
        <w:rPr>
          <w:rFonts w:eastAsia="Times New Roman"/>
          <w:noProof/>
          <w:lang w:eastAsia="zh-CN"/>
        </w:rPr>
        <w:t>) }</w:t>
      </w:r>
    </w:p>
    <w:p w14:paraId="236ACEE9" w14:textId="62CE5866" w:rsidR="00755220" w:rsidRPr="006E2459" w:rsidRDefault="00755220" w:rsidP="00755220">
      <w:pPr>
        <w:pStyle w:val="EQ"/>
        <w:rPr>
          <w:lang w:eastAsia="zh-CN"/>
        </w:rPr>
      </w:pPr>
      <w:r w:rsidRPr="006E2459">
        <w:rPr>
          <w:lang w:bidi="bn-IN"/>
        </w:rPr>
        <w:tab/>
        <w:t>P</w:t>
      </w:r>
      <w:r w:rsidRPr="006E2459">
        <w:rPr>
          <w:vertAlign w:val="subscript"/>
          <w:lang w:bidi="bn-IN"/>
        </w:rPr>
        <w:t>CMAX_H,f,</w:t>
      </w:r>
      <w:r w:rsidRPr="006E2459">
        <w:rPr>
          <w:i/>
          <w:vertAlign w:val="subscript"/>
          <w:lang w:bidi="bn-IN"/>
        </w:rPr>
        <w:t>c</w:t>
      </w:r>
      <w:r w:rsidRPr="006E2459">
        <w:rPr>
          <w:rFonts w:hint="eastAsia"/>
          <w:i/>
          <w:vertAlign w:val="subscript"/>
          <w:lang w:eastAsia="zh-CN" w:bidi="bn-IN"/>
        </w:rPr>
        <w:t>,</w:t>
      </w:r>
      <w:r w:rsidRPr="006E2459">
        <w:rPr>
          <w:i/>
          <w:vertAlign w:val="subscript"/>
          <w:lang w:bidi="bn-IN"/>
        </w:rPr>
        <w:t>NR</w:t>
      </w:r>
      <w:r w:rsidRPr="006E2459">
        <w:rPr>
          <w:lang w:eastAsia="zh-CN"/>
        </w:rPr>
        <w:t xml:space="preserve"> = MIN {P</w:t>
      </w:r>
      <w:r w:rsidRPr="006E2459">
        <w:rPr>
          <w:vertAlign w:val="subscript"/>
          <w:lang w:eastAsia="zh-CN"/>
        </w:rPr>
        <w:t>EMAX,c</w:t>
      </w:r>
      <w:r w:rsidRPr="006E2459">
        <w:rPr>
          <w:lang w:eastAsia="zh-CN"/>
        </w:rPr>
        <w:t xml:space="preserve">, </w:t>
      </w:r>
      <w:r w:rsidRPr="006E2459">
        <w:t>P</w:t>
      </w:r>
      <w:r w:rsidRPr="006E2459">
        <w:rPr>
          <w:vertAlign w:val="subscript"/>
        </w:rPr>
        <w:t>EMAX, EN-DC</w:t>
      </w:r>
      <w:r w:rsidRPr="006E2459">
        <w:t>, P</w:t>
      </w:r>
      <w:r w:rsidRPr="006E2459">
        <w:rPr>
          <w:vertAlign w:val="subscript"/>
        </w:rPr>
        <w:t>NR</w:t>
      </w:r>
      <w:r w:rsidRPr="006E2459">
        <w:rPr>
          <w:lang w:eastAsia="zh-CN"/>
        </w:rPr>
        <w:t xml:space="preserve">, </w:t>
      </w:r>
      <w:r w:rsidRPr="006E2459">
        <w:rPr>
          <w:lang w:bidi="bn-IN"/>
        </w:rPr>
        <w:t>P</w:t>
      </w:r>
      <w:r w:rsidRPr="006E2459">
        <w:rPr>
          <w:vertAlign w:val="subscript"/>
          <w:lang w:bidi="bn-IN"/>
        </w:rPr>
        <w:t>PowerClass, EN-DC</w:t>
      </w:r>
      <w:r w:rsidRPr="006E2459">
        <w:rPr>
          <w:lang w:bidi="bn-IN"/>
        </w:rPr>
        <w:t xml:space="preserve">, </w:t>
      </w:r>
      <w:r w:rsidRPr="006E2459">
        <w:rPr>
          <w:lang w:eastAsia="zh-CN"/>
        </w:rPr>
        <w:t>P</w:t>
      </w:r>
      <w:r w:rsidRPr="006E2459">
        <w:rPr>
          <w:vertAlign w:val="subscript"/>
          <w:lang w:eastAsia="zh-CN"/>
        </w:rPr>
        <w:t>PowerClass</w:t>
      </w:r>
      <w:ins w:id="28" w:author="Bill Shvodian" w:date="2020-05-14T16:31:00Z">
        <w:r w:rsidR="005D45B7">
          <w:rPr>
            <w:rFonts w:eastAsia="Times New Roman"/>
            <w:vertAlign w:val="subscript"/>
            <w:lang w:eastAsia="x-none"/>
          </w:rPr>
          <w:t>,E-UTRA</w:t>
        </w:r>
      </w:ins>
      <w:r w:rsidRPr="006E2459">
        <w:rPr>
          <w:lang w:eastAsia="zh-CN"/>
        </w:rPr>
        <w:t xml:space="preserve"> – ΔP</w:t>
      </w:r>
      <w:r w:rsidRPr="006E2459">
        <w:rPr>
          <w:vertAlign w:val="subscript"/>
          <w:lang w:eastAsia="zh-CN"/>
        </w:rPr>
        <w:t>PowerClass</w:t>
      </w:r>
      <w:ins w:id="29" w:author="Bill Shvodian" w:date="2020-05-14T16:31:00Z">
        <w:r w:rsidR="005D45B7">
          <w:rPr>
            <w:rFonts w:eastAsia="Times New Roman"/>
            <w:vertAlign w:val="subscript"/>
            <w:lang w:eastAsia="x-none"/>
          </w:rPr>
          <w:t>,E-UTRA</w:t>
        </w:r>
      </w:ins>
      <w:r w:rsidRPr="006E2459">
        <w:rPr>
          <w:lang w:eastAsia="zh-CN"/>
        </w:rPr>
        <w:t xml:space="preserve"> }</w:t>
      </w:r>
    </w:p>
    <w:p w14:paraId="734B4573" w14:textId="77777777" w:rsidR="003B0E38" w:rsidRPr="006E2459" w:rsidRDefault="003B0E38" w:rsidP="003B0E38">
      <w:pPr>
        <w:keepLines/>
        <w:tabs>
          <w:tab w:val="center" w:pos="4536"/>
          <w:tab w:val="right" w:pos="9072"/>
        </w:tabs>
        <w:autoSpaceDE w:val="0"/>
        <w:autoSpaceDN w:val="0"/>
        <w:adjustRightInd w:val="0"/>
      </w:pPr>
      <w:r w:rsidRPr="006E2459">
        <w:t>where</w:t>
      </w:r>
    </w:p>
    <w:p w14:paraId="29B43B26" w14:textId="6052ACAA" w:rsidR="003B0E38" w:rsidRPr="006E2459" w:rsidRDefault="003B0E38" w:rsidP="002C04EC">
      <w:pPr>
        <w:pStyle w:val="B10"/>
      </w:pPr>
      <w:r w:rsidRPr="006E2459">
        <w:t>-</w:t>
      </w:r>
      <w:r w:rsidRPr="006E2459">
        <w:tab/>
        <w:t>P</w:t>
      </w:r>
      <w:r w:rsidRPr="006E2459">
        <w:rPr>
          <w:vertAlign w:val="subscript"/>
        </w:rPr>
        <w:t>EMAX,EN-DC</w:t>
      </w:r>
      <w:r w:rsidRPr="006E2459">
        <w:t xml:space="preserve"> is the value given by the field </w:t>
      </w:r>
      <w:r w:rsidRPr="006E2459">
        <w:rPr>
          <w:i/>
        </w:rPr>
        <w:t>p-maxUE-FR1</w:t>
      </w:r>
      <w:r w:rsidRPr="006E2459">
        <w:t xml:space="preserve"> of the </w:t>
      </w:r>
      <w:r w:rsidRPr="006E2459">
        <w:rPr>
          <w:i/>
        </w:rPr>
        <w:t>RRCConnectionReconfiguration-v1530</w:t>
      </w:r>
      <w:r w:rsidRPr="006E2459">
        <w:t xml:space="preserve"> IE as defined </w:t>
      </w:r>
      <w:r w:rsidR="009C141D" w:rsidRPr="006E2459">
        <w:t>in TS 36.331 [8]</w:t>
      </w:r>
      <w:r w:rsidRPr="006E2459">
        <w:t>;</w:t>
      </w:r>
    </w:p>
    <w:p w14:paraId="024DE9B7" w14:textId="265271BD" w:rsidR="003B0E38" w:rsidRPr="006E2459" w:rsidRDefault="003B0E38" w:rsidP="002C04EC">
      <w:pPr>
        <w:pStyle w:val="B10"/>
      </w:pPr>
      <w:r w:rsidRPr="006E2459">
        <w:t>-</w:t>
      </w:r>
      <w:r w:rsidRPr="006E2459">
        <w:tab/>
        <w:t>P</w:t>
      </w:r>
      <w:r w:rsidRPr="006E2459">
        <w:rPr>
          <w:vertAlign w:val="subscript"/>
        </w:rPr>
        <w:t>LTE</w:t>
      </w:r>
      <w:r w:rsidRPr="006E2459">
        <w:t xml:space="preserve"> is the value given by the field </w:t>
      </w:r>
      <w:r w:rsidRPr="006E2459">
        <w:rPr>
          <w:i/>
        </w:rPr>
        <w:t>p-maxEUTRA-</w:t>
      </w:r>
      <w:r w:rsidR="001006AD" w:rsidRPr="006E2459">
        <w:rPr>
          <w:i/>
        </w:rPr>
        <w:t>r15</w:t>
      </w:r>
      <w:r w:rsidRPr="006E2459">
        <w:t xml:space="preserve"> of the </w:t>
      </w:r>
      <w:r w:rsidRPr="006E2459">
        <w:rPr>
          <w:i/>
        </w:rPr>
        <w:t>RRCConnectionReconfiguration-v1510</w:t>
      </w:r>
      <w:r w:rsidRPr="006E2459">
        <w:t xml:space="preserve"> </w:t>
      </w:r>
      <w:r w:rsidR="001006AD" w:rsidRPr="006E2459">
        <w:t xml:space="preserve">IE </w:t>
      </w:r>
      <w:r w:rsidRPr="006E2459">
        <w:t xml:space="preserve">as defined </w:t>
      </w:r>
      <w:r w:rsidR="009C141D" w:rsidRPr="006E2459">
        <w:t>in TS 36.331 [8]</w:t>
      </w:r>
      <w:r w:rsidR="001006AD" w:rsidRPr="006E2459">
        <w:t xml:space="preserve"> which is the same as P</w:t>
      </w:r>
      <w:r w:rsidR="001006AD" w:rsidRPr="006E2459">
        <w:rPr>
          <w:vertAlign w:val="subscript"/>
        </w:rPr>
        <w:t>LTE</w:t>
      </w:r>
      <w:r w:rsidR="001006AD" w:rsidRPr="006E2459">
        <w:t xml:space="preserve"> </w:t>
      </w:r>
      <w:r w:rsidR="009C141D" w:rsidRPr="006E2459">
        <w:t>in TS 38.213 [10]</w:t>
      </w:r>
      <w:r w:rsidRPr="006E2459">
        <w:t>;</w:t>
      </w:r>
    </w:p>
    <w:p w14:paraId="362451FF" w14:textId="43E22891" w:rsidR="003B0E38" w:rsidRPr="006E2459" w:rsidRDefault="003B0E38" w:rsidP="002C04EC">
      <w:pPr>
        <w:pStyle w:val="B10"/>
      </w:pPr>
      <w:r w:rsidRPr="006E2459">
        <w:t>-</w:t>
      </w:r>
      <w:r w:rsidRPr="006E2459">
        <w:tab/>
      </w:r>
      <w:r w:rsidRPr="006E2459">
        <w:rPr>
          <w:rFonts w:ascii="Microsoft Sans Serif" w:hAnsi="Microsoft Sans Serif" w:cs="Microsoft Sans Serif"/>
        </w:rPr>
        <w:t>∆</w:t>
      </w:r>
      <w:proofErr w:type="spellStart"/>
      <w:r w:rsidRPr="006E2459">
        <w:t>t</w:t>
      </w:r>
      <w:r w:rsidRPr="006E2459">
        <w:rPr>
          <w:vertAlign w:val="subscript"/>
        </w:rPr>
        <w:t>C_EUTRA</w:t>
      </w:r>
      <w:proofErr w:type="spellEnd"/>
      <w:r w:rsidRPr="006E2459">
        <w:rPr>
          <w:vertAlign w:val="subscript"/>
        </w:rPr>
        <w:t>, c</w:t>
      </w:r>
      <w:r w:rsidRPr="006E2459">
        <w:t xml:space="preserve"> = 1.5 dB when NOTE 2 in Table 6.2.2-1 </w:t>
      </w:r>
      <w:r w:rsidR="009C141D" w:rsidRPr="006E2459">
        <w:t>of TS 36.101 [4]</w:t>
      </w:r>
      <w:r w:rsidRPr="006E2459">
        <w:t xml:space="preserve"> applies; </w:t>
      </w:r>
      <w:r w:rsidRPr="006E2459">
        <w:rPr>
          <w:rFonts w:ascii="Microsoft Sans Serif" w:hAnsi="Microsoft Sans Serif" w:cs="Microsoft Sans Serif"/>
        </w:rPr>
        <w:t>∆</w:t>
      </w:r>
      <w:proofErr w:type="spellStart"/>
      <w:r w:rsidRPr="006E2459">
        <w:t>t</w:t>
      </w:r>
      <w:r w:rsidRPr="006E2459">
        <w:rPr>
          <w:vertAlign w:val="subscript"/>
        </w:rPr>
        <w:t>C_EUTRA</w:t>
      </w:r>
      <w:proofErr w:type="spellEnd"/>
      <w:r w:rsidRPr="006E2459">
        <w:rPr>
          <w:vertAlign w:val="subscript"/>
        </w:rPr>
        <w:t>, c</w:t>
      </w:r>
      <w:r w:rsidRPr="006E2459">
        <w:t xml:space="preserve"> = 0 dB otherwise;</w:t>
      </w:r>
    </w:p>
    <w:p w14:paraId="1E4BACB0" w14:textId="170BAE24" w:rsidR="00D87076" w:rsidRPr="006E2459" w:rsidRDefault="00867B93" w:rsidP="003B0E38">
      <w:pPr>
        <w:keepLines/>
        <w:tabs>
          <w:tab w:val="center" w:pos="4536"/>
          <w:tab w:val="right" w:pos="9072"/>
        </w:tabs>
        <w:autoSpaceDE w:val="0"/>
        <w:autoSpaceDN w:val="0"/>
        <w:adjustRightInd w:val="0"/>
        <w:rPr>
          <w:lang w:eastAsia="x-none" w:bidi="bn-IN"/>
        </w:rPr>
      </w:pPr>
      <w:r w:rsidRPr="006E2459">
        <w:t>and whenever NS_01 is not indicated within CG 1:</w:t>
      </w:r>
    </w:p>
    <w:p w14:paraId="582C9123" w14:textId="3B05E471" w:rsidR="00D87076" w:rsidRPr="006E2459" w:rsidRDefault="00D87076" w:rsidP="00D87076">
      <w:pPr>
        <w:pStyle w:val="B10"/>
        <w:rPr>
          <w:lang w:bidi="bn-IN"/>
        </w:rPr>
      </w:pPr>
      <w:r w:rsidRPr="006E2459">
        <w:rPr>
          <w:lang w:bidi="bn-IN"/>
        </w:rPr>
        <w:t>-</w:t>
      </w:r>
      <w:r w:rsidRPr="006E2459">
        <w:rPr>
          <w:lang w:bidi="bn-IN"/>
        </w:rPr>
        <w:tab/>
        <w:t xml:space="preserve">for a </w:t>
      </w:r>
      <w:r w:rsidRPr="006E2459">
        <w:t xml:space="preserve">UE indicating support of </w:t>
      </w:r>
      <w:proofErr w:type="spellStart"/>
      <w:r w:rsidRPr="006E2459">
        <w:rPr>
          <w:lang w:eastAsia="ko-KR"/>
        </w:rPr>
        <w:t>dynamicPowerSharing</w:t>
      </w:r>
      <w:proofErr w:type="spellEnd"/>
      <w:r w:rsidRPr="006E2459">
        <w:rPr>
          <w:lang w:eastAsia="ko-KR"/>
        </w:rPr>
        <w:t xml:space="preserve">, </w:t>
      </w:r>
      <w:r w:rsidR="000E2966" w:rsidRPr="006E2459">
        <w:rPr>
          <w:lang w:eastAsia="ko-KR"/>
        </w:rPr>
        <w:t xml:space="preserve">the </w:t>
      </w:r>
      <w:proofErr w:type="spellStart"/>
      <w:r w:rsidR="000E2966" w:rsidRPr="006E2459">
        <w:rPr>
          <w:lang w:eastAsia="ko-KR"/>
        </w:rPr>
        <w:t>MPR</w:t>
      </w:r>
      <w:r w:rsidR="000E2966" w:rsidRPr="006E2459">
        <w:rPr>
          <w:vertAlign w:val="subscript"/>
          <w:lang w:eastAsia="ko-KR"/>
        </w:rPr>
        <w:t>c</w:t>
      </w:r>
      <w:proofErr w:type="spellEnd"/>
      <w:r w:rsidR="000E2966" w:rsidRPr="006E2459">
        <w:rPr>
          <w:lang w:eastAsia="ko-KR"/>
        </w:rPr>
        <w:t xml:space="preserve"> and </w:t>
      </w:r>
      <w:r w:rsidRPr="006E2459">
        <w:rPr>
          <w:lang w:bidi="bn-IN"/>
        </w:rPr>
        <w:t>the A-</w:t>
      </w:r>
      <w:proofErr w:type="spellStart"/>
      <w:r w:rsidRPr="006E2459">
        <w:rPr>
          <w:lang w:bidi="bn-IN"/>
        </w:rPr>
        <w:t>MPR</w:t>
      </w:r>
      <w:r w:rsidRPr="006E2459">
        <w:rPr>
          <w:rFonts w:cs="Vrinda"/>
          <w:i/>
          <w:vertAlign w:val="subscript"/>
          <w:lang w:bidi="bn-IN"/>
        </w:rPr>
        <w:t>c</w:t>
      </w:r>
      <w:proofErr w:type="spellEnd"/>
      <w:r w:rsidRPr="006E2459">
        <w:rPr>
          <w:lang w:bidi="bn-IN"/>
        </w:rPr>
        <w:t xml:space="preserve"> </w:t>
      </w:r>
      <w:r w:rsidR="000E2966" w:rsidRPr="006E2459">
        <w:rPr>
          <w:lang w:bidi="bn-IN"/>
        </w:rPr>
        <w:t>are</w:t>
      </w:r>
      <w:r w:rsidRPr="006E2459">
        <w:rPr>
          <w:lang w:bidi="bn-IN"/>
        </w:rPr>
        <w:t xml:space="preserve"> determined in accordance with the DCI of serving cell </w:t>
      </w:r>
      <w:r w:rsidRPr="006E2459">
        <w:rPr>
          <w:i/>
          <w:lang w:bidi="bn-IN"/>
        </w:rPr>
        <w:t xml:space="preserve">c </w:t>
      </w:r>
      <w:r w:rsidRPr="006E2459">
        <w:rPr>
          <w:lang w:bidi="bn-IN"/>
        </w:rPr>
        <w:t xml:space="preserve">of the CG 1 and the specification in </w:t>
      </w:r>
      <w:r w:rsidR="003922B7" w:rsidRPr="006E2459">
        <w:rPr>
          <w:lang w:bidi="bn-IN"/>
        </w:rPr>
        <w:t>clause</w:t>
      </w:r>
      <w:r w:rsidRPr="006E2459">
        <w:rPr>
          <w:lang w:bidi="bn-IN"/>
        </w:rPr>
        <w:t xml:space="preserve"> 6.2.4 </w:t>
      </w:r>
      <w:r w:rsidR="009C141D" w:rsidRPr="006E2459">
        <w:rPr>
          <w:lang w:bidi="bn-IN"/>
        </w:rPr>
        <w:t>of TS 36.101 [4]</w:t>
      </w:r>
      <w:r w:rsidRPr="006E2459">
        <w:rPr>
          <w:lang w:bidi="bn-IN"/>
        </w:rPr>
        <w:t>;</w:t>
      </w:r>
    </w:p>
    <w:p w14:paraId="3BE87CDA" w14:textId="2EE69A04" w:rsidR="00D87076" w:rsidRPr="006E2459" w:rsidRDefault="00D87076" w:rsidP="00471067">
      <w:pPr>
        <w:pStyle w:val="B10"/>
        <w:rPr>
          <w:lang w:bidi="bn-IN"/>
        </w:rPr>
      </w:pPr>
      <w:r w:rsidRPr="006E2459">
        <w:rPr>
          <w:lang w:bidi="bn-IN"/>
        </w:rPr>
        <w:lastRenderedPageBreak/>
        <w:t>-</w:t>
      </w:r>
      <w:r w:rsidRPr="006E2459">
        <w:rPr>
          <w:lang w:bidi="bn-IN"/>
        </w:rPr>
        <w:tab/>
        <w:t xml:space="preserve">for a </w:t>
      </w:r>
      <w:r w:rsidRPr="006E2459">
        <w:t xml:space="preserve">UE not indicating support of </w:t>
      </w:r>
      <w:proofErr w:type="spellStart"/>
      <w:r w:rsidRPr="006E2459">
        <w:rPr>
          <w:lang w:eastAsia="ko-KR"/>
        </w:rPr>
        <w:t>dynamicPowerSharing</w:t>
      </w:r>
      <w:proofErr w:type="spellEnd"/>
      <w:r w:rsidRPr="006E2459">
        <w:rPr>
          <w:lang w:eastAsia="ko-KR"/>
        </w:rPr>
        <w:t xml:space="preserve">, </w:t>
      </w:r>
      <w:r w:rsidRPr="006E2459">
        <w:rPr>
          <w:lang w:bidi="bn-IN"/>
        </w:rPr>
        <w:t>the A-</w:t>
      </w:r>
      <w:proofErr w:type="spellStart"/>
      <w:r w:rsidRPr="006E2459">
        <w:rPr>
          <w:lang w:bidi="bn-IN"/>
        </w:rPr>
        <w:t>MPR</w:t>
      </w:r>
      <w:r w:rsidRPr="006E2459">
        <w:rPr>
          <w:rFonts w:cs="Vrinda"/>
          <w:i/>
          <w:vertAlign w:val="subscript"/>
          <w:lang w:bidi="bn-IN"/>
        </w:rPr>
        <w:t>c</w:t>
      </w:r>
      <w:proofErr w:type="spellEnd"/>
      <w:r w:rsidRPr="006E2459">
        <w:rPr>
          <w:lang w:bidi="bn-IN"/>
        </w:rPr>
        <w:t xml:space="preserve"> is determined in accordance with </w:t>
      </w:r>
      <w:r w:rsidR="003922B7" w:rsidRPr="006E2459">
        <w:rPr>
          <w:lang w:bidi="bn-IN"/>
        </w:rPr>
        <w:t>clause</w:t>
      </w:r>
      <w:r w:rsidRPr="006E2459">
        <w:rPr>
          <w:lang w:bidi="bn-IN"/>
        </w:rPr>
        <w:t xml:space="preserve"> 6.2B.3.1 with parameters applicable for </w:t>
      </w:r>
      <w:r w:rsidRPr="006E2459">
        <w:t xml:space="preserve">UEs not indicating support of </w:t>
      </w:r>
      <w:proofErr w:type="spellStart"/>
      <w:r w:rsidRPr="006E2459">
        <w:rPr>
          <w:lang w:eastAsia="ko-KR"/>
        </w:rPr>
        <w:t>dynamicPowerSharing</w:t>
      </w:r>
      <w:proofErr w:type="spellEnd"/>
      <w:r w:rsidRPr="006E2459">
        <w:rPr>
          <w:lang w:eastAsia="ko-KR"/>
        </w:rPr>
        <w:t xml:space="preserve"> and </w:t>
      </w:r>
      <w:proofErr w:type="spellStart"/>
      <w:r w:rsidRPr="006E2459">
        <w:rPr>
          <w:lang w:bidi="bn-IN"/>
        </w:rPr>
        <w:t>MPR</w:t>
      </w:r>
      <w:r w:rsidRPr="006E2459">
        <w:rPr>
          <w:rFonts w:cs="Vrinda"/>
          <w:i/>
          <w:vertAlign w:val="subscript"/>
          <w:lang w:bidi="bn-IN"/>
        </w:rPr>
        <w:t>c</w:t>
      </w:r>
      <w:proofErr w:type="spellEnd"/>
      <w:r w:rsidRPr="006E2459">
        <w:rPr>
          <w:lang w:bidi="bn-IN"/>
        </w:rPr>
        <w:t xml:space="preserve"> = 0 dB;</w:t>
      </w:r>
    </w:p>
    <w:p w14:paraId="5495D598" w14:textId="77777777" w:rsidR="00867B93" w:rsidRPr="006E2459" w:rsidRDefault="00867B93" w:rsidP="00EA1C6C">
      <w:pPr>
        <w:rPr>
          <w:lang w:bidi="bn-IN"/>
        </w:rPr>
      </w:pPr>
      <w:r w:rsidRPr="006E2459">
        <w:t>and whenever NS_01 is indicated in CG 1:</w:t>
      </w:r>
    </w:p>
    <w:p w14:paraId="132FF94B" w14:textId="66944281" w:rsidR="00867B93" w:rsidRPr="006E2459" w:rsidRDefault="00867B93" w:rsidP="00867B93">
      <w:pPr>
        <w:pStyle w:val="B10"/>
        <w:rPr>
          <w:lang w:bidi="bn-IN"/>
        </w:rPr>
      </w:pPr>
      <w:r w:rsidRPr="006E2459">
        <w:rPr>
          <w:lang w:bidi="bn-IN"/>
        </w:rPr>
        <w:t>-</w:t>
      </w:r>
      <w:r w:rsidRPr="006E2459">
        <w:rPr>
          <w:lang w:bidi="bn-IN"/>
        </w:rPr>
        <w:tab/>
        <w:t xml:space="preserve">for a </w:t>
      </w:r>
      <w:r w:rsidRPr="006E2459">
        <w:t xml:space="preserve">UE indicating support of </w:t>
      </w:r>
      <w:proofErr w:type="spellStart"/>
      <w:r w:rsidRPr="006E2459">
        <w:rPr>
          <w:lang w:eastAsia="ko-KR"/>
        </w:rPr>
        <w:t>dynamicPowerSharing</w:t>
      </w:r>
      <w:proofErr w:type="spellEnd"/>
      <w:r w:rsidRPr="006E2459">
        <w:rPr>
          <w:lang w:eastAsia="ko-KR"/>
        </w:rPr>
        <w:t xml:space="preserve">, </w:t>
      </w:r>
      <w:r w:rsidRPr="006E2459">
        <w:rPr>
          <w:lang w:bidi="bn-IN"/>
        </w:rPr>
        <w:t xml:space="preserve">the </w:t>
      </w:r>
      <w:proofErr w:type="spellStart"/>
      <w:r w:rsidRPr="006E2459">
        <w:rPr>
          <w:lang w:bidi="bn-IN"/>
        </w:rPr>
        <w:t>MPR</w:t>
      </w:r>
      <w:r w:rsidRPr="006E2459">
        <w:rPr>
          <w:rFonts w:cs="Vrinda"/>
          <w:i/>
          <w:vertAlign w:val="subscript"/>
          <w:lang w:bidi="bn-IN"/>
        </w:rPr>
        <w:t>c</w:t>
      </w:r>
      <w:proofErr w:type="spellEnd"/>
      <w:r w:rsidRPr="006E2459">
        <w:rPr>
          <w:lang w:bidi="bn-IN"/>
        </w:rPr>
        <w:t xml:space="preserve"> is determined in accordance with the DCI of serving cell </w:t>
      </w:r>
      <w:r w:rsidRPr="006E2459">
        <w:rPr>
          <w:i/>
          <w:lang w:bidi="bn-IN"/>
        </w:rPr>
        <w:t xml:space="preserve">c </w:t>
      </w:r>
      <w:r w:rsidRPr="006E2459">
        <w:rPr>
          <w:lang w:bidi="bn-IN"/>
        </w:rPr>
        <w:t xml:space="preserve">of the CG 1 and the specification in </w:t>
      </w:r>
      <w:r w:rsidR="003922B7" w:rsidRPr="006E2459">
        <w:rPr>
          <w:lang w:bidi="bn-IN"/>
        </w:rPr>
        <w:t>clause</w:t>
      </w:r>
      <w:r w:rsidRPr="006E2459">
        <w:rPr>
          <w:lang w:bidi="bn-IN"/>
        </w:rPr>
        <w:t xml:space="preserve"> 6.2.4 </w:t>
      </w:r>
      <w:r w:rsidR="009C141D" w:rsidRPr="006E2459">
        <w:rPr>
          <w:lang w:bidi="bn-IN"/>
        </w:rPr>
        <w:t>of TS 36.101 [4]</w:t>
      </w:r>
      <w:r w:rsidRPr="006E2459">
        <w:rPr>
          <w:lang w:bidi="bn-IN"/>
        </w:rPr>
        <w:t>;</w:t>
      </w:r>
    </w:p>
    <w:p w14:paraId="0FC0053E" w14:textId="7A978A02" w:rsidR="00867B93" w:rsidRPr="006E2459" w:rsidRDefault="00867B93" w:rsidP="00471067">
      <w:pPr>
        <w:pStyle w:val="B10"/>
        <w:rPr>
          <w:lang w:bidi="bn-IN"/>
        </w:rPr>
      </w:pPr>
      <w:r w:rsidRPr="006E2459">
        <w:rPr>
          <w:lang w:bidi="bn-IN"/>
        </w:rPr>
        <w:t>-</w:t>
      </w:r>
      <w:r w:rsidRPr="006E2459">
        <w:rPr>
          <w:lang w:bidi="bn-IN"/>
        </w:rPr>
        <w:tab/>
        <w:t xml:space="preserve">for a </w:t>
      </w:r>
      <w:r w:rsidRPr="006E2459">
        <w:t xml:space="preserve">UE not indicating support of </w:t>
      </w:r>
      <w:proofErr w:type="spellStart"/>
      <w:r w:rsidRPr="006E2459">
        <w:rPr>
          <w:lang w:eastAsia="ko-KR"/>
        </w:rPr>
        <w:t>dynamicPowerSharing</w:t>
      </w:r>
      <w:proofErr w:type="spellEnd"/>
      <w:r w:rsidRPr="006E2459">
        <w:rPr>
          <w:lang w:eastAsia="ko-KR"/>
        </w:rPr>
        <w:t xml:space="preserve">, </w:t>
      </w:r>
      <w:r w:rsidRPr="006E2459">
        <w:rPr>
          <w:lang w:bidi="bn-IN"/>
        </w:rPr>
        <w:t xml:space="preserve">the </w:t>
      </w:r>
      <w:proofErr w:type="spellStart"/>
      <w:r w:rsidRPr="006E2459">
        <w:rPr>
          <w:lang w:bidi="bn-IN"/>
        </w:rPr>
        <w:t>MPR</w:t>
      </w:r>
      <w:r w:rsidRPr="006E2459">
        <w:rPr>
          <w:rFonts w:cs="Vrinda"/>
          <w:i/>
          <w:vertAlign w:val="subscript"/>
          <w:lang w:bidi="bn-IN"/>
        </w:rPr>
        <w:t>c</w:t>
      </w:r>
      <w:proofErr w:type="spellEnd"/>
      <w:r w:rsidRPr="006E2459">
        <w:rPr>
          <w:lang w:bidi="bn-IN"/>
        </w:rPr>
        <w:t xml:space="preserve"> is determined in accordance with </w:t>
      </w:r>
      <w:r w:rsidR="003922B7" w:rsidRPr="006E2459">
        <w:rPr>
          <w:lang w:bidi="bn-IN"/>
        </w:rPr>
        <w:t>clause</w:t>
      </w:r>
      <w:r w:rsidRPr="006E2459">
        <w:rPr>
          <w:lang w:bidi="bn-IN"/>
        </w:rPr>
        <w:t xml:space="preserve"> 6.2B.2.1 with parameters applicable for </w:t>
      </w:r>
      <w:r w:rsidRPr="006E2459">
        <w:t xml:space="preserve">UEs not indicating support of </w:t>
      </w:r>
      <w:proofErr w:type="spellStart"/>
      <w:r w:rsidRPr="006E2459">
        <w:rPr>
          <w:lang w:eastAsia="ko-KR"/>
        </w:rPr>
        <w:t>dynamicPowerSharing</w:t>
      </w:r>
      <w:proofErr w:type="spellEnd"/>
      <w:r w:rsidRPr="006E2459">
        <w:rPr>
          <w:lang w:eastAsia="ko-KR"/>
        </w:rPr>
        <w:t xml:space="preserve"> and A-</w:t>
      </w:r>
      <w:proofErr w:type="spellStart"/>
      <w:r w:rsidRPr="006E2459">
        <w:rPr>
          <w:lang w:bidi="bn-IN"/>
        </w:rPr>
        <w:t>MPR</w:t>
      </w:r>
      <w:r w:rsidRPr="006E2459">
        <w:rPr>
          <w:rFonts w:cs="Vrinda"/>
          <w:i/>
          <w:vertAlign w:val="subscript"/>
          <w:lang w:bidi="bn-IN"/>
        </w:rPr>
        <w:t>c</w:t>
      </w:r>
      <w:proofErr w:type="spellEnd"/>
      <w:r w:rsidRPr="006E2459">
        <w:rPr>
          <w:lang w:bidi="bn-IN"/>
        </w:rPr>
        <w:t xml:space="preserve"> = 0 dB;</w:t>
      </w:r>
    </w:p>
    <w:p w14:paraId="60FE9648" w14:textId="7EC8306B" w:rsidR="004834CA" w:rsidRPr="006E2459" w:rsidRDefault="004834CA" w:rsidP="004834CA">
      <w:pPr>
        <w:spacing w:after="0"/>
        <w:jc w:val="both"/>
      </w:pPr>
      <w:r w:rsidRPr="006E2459">
        <w:t xml:space="preserve">The </w:t>
      </w:r>
      <w:r w:rsidRPr="006E2459">
        <w:rPr>
          <w:lang w:bidi="bn-IN"/>
        </w:rPr>
        <w:t xml:space="preserve">configured maximum output power </w:t>
      </w:r>
      <w:r w:rsidRPr="006E2459">
        <w:rPr>
          <w:rFonts w:eastAsia="Times New Roman" w:cs="Geneva"/>
          <w:noProof/>
          <w:lang w:eastAsia="x-none" w:bidi="bn-IN"/>
        </w:rPr>
        <w:t>P</w:t>
      </w:r>
      <w:r w:rsidRPr="006E2459">
        <w:rPr>
          <w:rFonts w:eastAsia="Times New Roman" w:cs="Geneva"/>
          <w:noProof/>
          <w:vertAlign w:val="subscript"/>
          <w:lang w:eastAsia="x-none" w:bidi="bn-IN"/>
        </w:rPr>
        <w:t>CMAX_</w:t>
      </w:r>
      <w:r w:rsidRPr="006E2459">
        <w:rPr>
          <w:rFonts w:eastAsia="Times New Roman" w:cs="Geneva"/>
          <w:i/>
          <w:noProof/>
          <w:vertAlign w:val="subscript"/>
          <w:lang w:eastAsia="x-none" w:bidi="bn-IN"/>
        </w:rPr>
        <w:t xml:space="preserve"> </w:t>
      </w:r>
      <w:r w:rsidRPr="006E2459">
        <w:rPr>
          <w:rFonts w:eastAsia="Times New Roman" w:cs="Geneva"/>
          <w:noProof/>
          <w:vertAlign w:val="subscript"/>
          <w:lang w:eastAsia="x-none" w:bidi="bn-IN"/>
        </w:rPr>
        <w:t>NR,</w:t>
      </w:r>
      <w:r w:rsidRPr="006E2459">
        <w:rPr>
          <w:rFonts w:eastAsia="Times New Roman" w:cs="Geneva"/>
          <w:i/>
          <w:noProof/>
          <w:vertAlign w:val="subscript"/>
          <w:lang w:eastAsia="x-none" w:bidi="bn-IN"/>
        </w:rPr>
        <w:t xml:space="preserve">c </w:t>
      </w:r>
      <w:r w:rsidRPr="006E2459">
        <w:rPr>
          <w:rFonts w:eastAsia="Times New Roman"/>
          <w:noProof/>
          <w:lang w:eastAsia="zh-CN"/>
        </w:rPr>
        <w:t>(</w:t>
      </w:r>
      <w:r w:rsidRPr="006E2459">
        <w:rPr>
          <w:rFonts w:eastAsia="Times New Roman"/>
          <w:i/>
          <w:noProof/>
          <w:lang w:eastAsia="zh-CN"/>
        </w:rPr>
        <w:t>q</w:t>
      </w:r>
      <w:r w:rsidRPr="006E2459">
        <w:rPr>
          <w:rFonts w:eastAsia="Times New Roman"/>
          <w:noProof/>
          <w:lang w:eastAsia="zh-CN"/>
        </w:rPr>
        <w:t xml:space="preserve">) </w:t>
      </w:r>
      <w:r w:rsidRPr="006E2459">
        <w:t xml:space="preserve">in </w:t>
      </w:r>
      <w:r w:rsidR="00D87076" w:rsidRPr="006E2459">
        <w:t>physical channel</w:t>
      </w:r>
      <w:r w:rsidRPr="006E2459">
        <w:rPr>
          <w:i/>
        </w:rPr>
        <w:t xml:space="preserve"> q </w:t>
      </w:r>
      <w:r w:rsidRPr="006E2459">
        <w:t>for the configured NR carrier shall be set within the bounds:</w:t>
      </w:r>
    </w:p>
    <w:p w14:paraId="21D824D8" w14:textId="4E5F4C36" w:rsidR="004834CA" w:rsidRPr="006E2459" w:rsidRDefault="00BD47AD" w:rsidP="00471067">
      <w:pPr>
        <w:pStyle w:val="EQ"/>
        <w:rPr>
          <w:lang w:eastAsia="zh-CN"/>
        </w:rPr>
      </w:pPr>
      <w:r w:rsidRPr="006E2459">
        <w:rPr>
          <w:lang w:bidi="bn-IN"/>
        </w:rPr>
        <w:tab/>
      </w:r>
      <w:r w:rsidR="004834CA" w:rsidRPr="006E2459">
        <w:rPr>
          <w:lang w:bidi="bn-IN"/>
        </w:rPr>
        <w:t>P</w:t>
      </w:r>
      <w:r w:rsidR="004834CA" w:rsidRPr="006E2459">
        <w:rPr>
          <w:vertAlign w:val="subscript"/>
          <w:lang w:bidi="bn-IN"/>
        </w:rPr>
        <w:t>CMAX_L,f,</w:t>
      </w:r>
      <w:r w:rsidR="004834CA" w:rsidRPr="006E2459">
        <w:rPr>
          <w:i/>
          <w:vertAlign w:val="subscript"/>
          <w:lang w:bidi="bn-IN"/>
        </w:rPr>
        <w:t>c,</w:t>
      </w:r>
      <w:r w:rsidR="004834CA" w:rsidRPr="006E2459">
        <w:rPr>
          <w:rFonts w:hint="eastAsia"/>
          <w:i/>
          <w:vertAlign w:val="subscript"/>
          <w:lang w:eastAsia="zh-CN" w:bidi="bn-IN"/>
        </w:rPr>
        <w:t>,</w:t>
      </w:r>
      <w:r w:rsidR="004834CA" w:rsidRPr="006E2459">
        <w:rPr>
          <w:i/>
          <w:vertAlign w:val="subscript"/>
          <w:lang w:bidi="bn-IN"/>
        </w:rPr>
        <w:t>NR</w:t>
      </w:r>
      <w:r w:rsidR="004834CA" w:rsidRPr="006E2459">
        <w:rPr>
          <w:lang w:bidi="bn-IN"/>
        </w:rPr>
        <w:t xml:space="preserve"> </w:t>
      </w:r>
      <w:r w:rsidR="004834CA" w:rsidRPr="006E2459">
        <w:rPr>
          <w:lang w:eastAsia="zh-CN"/>
        </w:rPr>
        <w:t>(</w:t>
      </w:r>
      <w:r w:rsidR="004834CA" w:rsidRPr="006E2459">
        <w:rPr>
          <w:i/>
          <w:lang w:eastAsia="zh-CN"/>
        </w:rPr>
        <w:t>q</w:t>
      </w:r>
      <w:r w:rsidR="004834CA" w:rsidRPr="006E2459">
        <w:rPr>
          <w:lang w:eastAsia="zh-CN"/>
        </w:rPr>
        <w:t xml:space="preserve">) </w:t>
      </w:r>
      <w:r w:rsidR="004834CA" w:rsidRPr="006E2459">
        <w:rPr>
          <w:lang w:bidi="bn-IN"/>
        </w:rPr>
        <w:t xml:space="preserve">≤  </w:t>
      </w:r>
      <w:r w:rsidR="004834CA" w:rsidRPr="006E2459">
        <w:rPr>
          <w:rFonts w:cs="Geneva"/>
          <w:lang w:bidi="bn-IN"/>
        </w:rPr>
        <w:t>P</w:t>
      </w:r>
      <w:r w:rsidR="004834CA" w:rsidRPr="006E2459">
        <w:rPr>
          <w:rFonts w:cs="Geneva"/>
          <w:vertAlign w:val="subscript"/>
          <w:lang w:bidi="bn-IN"/>
        </w:rPr>
        <w:t>CMAX,f,</w:t>
      </w:r>
      <w:r w:rsidR="004834CA" w:rsidRPr="006E2459">
        <w:rPr>
          <w:rFonts w:cs="Geneva"/>
          <w:i/>
          <w:vertAlign w:val="subscript"/>
          <w:lang w:bidi="bn-IN"/>
        </w:rPr>
        <w:t>c</w:t>
      </w:r>
      <w:r w:rsidR="004834CA" w:rsidRPr="006E2459">
        <w:rPr>
          <w:rFonts w:cs="Geneva" w:hint="eastAsia"/>
          <w:i/>
          <w:vertAlign w:val="subscript"/>
          <w:lang w:eastAsia="zh-CN" w:bidi="bn-IN"/>
        </w:rPr>
        <w:t>,</w:t>
      </w:r>
      <w:r w:rsidR="004834CA" w:rsidRPr="006E2459">
        <w:rPr>
          <w:rFonts w:cs="Geneva"/>
          <w:i/>
          <w:vertAlign w:val="subscript"/>
          <w:lang w:bidi="bn-IN"/>
        </w:rPr>
        <w:t xml:space="preserve">NR </w:t>
      </w:r>
      <w:r w:rsidR="004834CA" w:rsidRPr="006E2459">
        <w:rPr>
          <w:lang w:eastAsia="zh-CN"/>
        </w:rPr>
        <w:t>(</w:t>
      </w:r>
      <w:r w:rsidR="004834CA" w:rsidRPr="006E2459">
        <w:rPr>
          <w:i/>
          <w:lang w:eastAsia="zh-CN"/>
        </w:rPr>
        <w:t>q</w:t>
      </w:r>
      <w:r w:rsidR="004834CA" w:rsidRPr="006E2459">
        <w:rPr>
          <w:lang w:eastAsia="zh-CN"/>
        </w:rPr>
        <w:t xml:space="preserve">) </w:t>
      </w:r>
      <w:r w:rsidR="004834CA" w:rsidRPr="006E2459">
        <w:rPr>
          <w:lang w:bidi="bn-IN"/>
        </w:rPr>
        <w:t>≤  P</w:t>
      </w:r>
      <w:r w:rsidR="004834CA" w:rsidRPr="006E2459">
        <w:rPr>
          <w:vertAlign w:val="subscript"/>
          <w:lang w:bidi="bn-IN"/>
        </w:rPr>
        <w:t>CMAX_H,f,</w:t>
      </w:r>
      <w:r w:rsidR="004834CA" w:rsidRPr="006E2459">
        <w:rPr>
          <w:i/>
          <w:vertAlign w:val="subscript"/>
          <w:lang w:bidi="bn-IN"/>
        </w:rPr>
        <w:t>c</w:t>
      </w:r>
      <w:r w:rsidR="004834CA" w:rsidRPr="006E2459">
        <w:rPr>
          <w:rFonts w:hint="eastAsia"/>
          <w:i/>
          <w:vertAlign w:val="subscript"/>
          <w:lang w:eastAsia="zh-CN" w:bidi="bn-IN"/>
        </w:rPr>
        <w:t>,</w:t>
      </w:r>
      <w:r w:rsidR="004834CA" w:rsidRPr="006E2459">
        <w:rPr>
          <w:i/>
          <w:vertAlign w:val="subscript"/>
          <w:lang w:bidi="bn-IN"/>
        </w:rPr>
        <w:t>NR</w:t>
      </w:r>
      <w:r w:rsidR="004834CA" w:rsidRPr="006E2459">
        <w:rPr>
          <w:lang w:eastAsia="zh-CN"/>
        </w:rPr>
        <w:t xml:space="preserve"> (</w:t>
      </w:r>
      <w:r w:rsidR="004834CA" w:rsidRPr="006E2459">
        <w:rPr>
          <w:i/>
          <w:lang w:eastAsia="zh-CN"/>
        </w:rPr>
        <w:t>q</w:t>
      </w:r>
      <w:r w:rsidR="004834CA" w:rsidRPr="006E2459">
        <w:rPr>
          <w:lang w:eastAsia="zh-CN"/>
        </w:rPr>
        <w:t>)</w:t>
      </w:r>
    </w:p>
    <w:p w14:paraId="7C0A4064" w14:textId="7D1C9562" w:rsidR="004834CA" w:rsidRPr="006E2459" w:rsidRDefault="004834CA" w:rsidP="004834CA">
      <w:pPr>
        <w:spacing w:after="160" w:line="259" w:lineRule="auto"/>
      </w:pPr>
      <w:r w:rsidRPr="006E2459">
        <w:t xml:space="preserve">where </w:t>
      </w:r>
      <w:r w:rsidRPr="006E2459">
        <w:rPr>
          <w:rFonts w:eastAsia="Times New Roman"/>
          <w:noProof/>
          <w:lang w:eastAsia="x-none" w:bidi="bn-IN"/>
        </w:rPr>
        <w:t>P</w:t>
      </w:r>
      <w:r w:rsidRPr="006E2459">
        <w:rPr>
          <w:rFonts w:eastAsia="Times New Roman"/>
          <w:noProof/>
          <w:vertAlign w:val="subscript"/>
          <w:lang w:eastAsia="x-none" w:bidi="bn-IN"/>
        </w:rPr>
        <w:t>CMAX_L_</w:t>
      </w:r>
      <w:r w:rsidRPr="006E2459">
        <w:rPr>
          <w:rFonts w:eastAsia="Times New Roman"/>
          <w:i/>
          <w:noProof/>
          <w:vertAlign w:val="subscript"/>
          <w:lang w:eastAsia="x-none" w:bidi="bn-IN"/>
        </w:rPr>
        <w:t xml:space="preserve"> </w:t>
      </w:r>
      <w:r w:rsidRPr="006E2459">
        <w:rPr>
          <w:rFonts w:eastAsia="Times New Roman"/>
          <w:noProof/>
          <w:vertAlign w:val="subscript"/>
          <w:lang w:eastAsia="x-none" w:bidi="bn-IN"/>
        </w:rPr>
        <w:t>NR,</w:t>
      </w:r>
      <w:r w:rsidRPr="006E2459">
        <w:rPr>
          <w:rFonts w:eastAsia="Times New Roman"/>
          <w:i/>
          <w:noProof/>
          <w:vertAlign w:val="subscript"/>
          <w:lang w:eastAsia="x-none" w:bidi="bn-IN"/>
        </w:rPr>
        <w:t>c</w:t>
      </w:r>
      <w:r w:rsidRPr="006E2459">
        <w:rPr>
          <w:rFonts w:eastAsia="Times New Roman"/>
          <w:noProof/>
          <w:lang w:eastAsia="x-none" w:bidi="bn-IN"/>
        </w:rPr>
        <w:t xml:space="preserve"> </w:t>
      </w:r>
      <w:r w:rsidRPr="006E2459">
        <w:rPr>
          <w:lang w:bidi="bn-IN"/>
        </w:rPr>
        <w:t>and</w:t>
      </w:r>
      <w:r w:rsidRPr="006E2459">
        <w:rPr>
          <w:i/>
          <w:vertAlign w:val="subscript"/>
          <w:lang w:bidi="bn-IN"/>
        </w:rPr>
        <w:t xml:space="preserve"> </w:t>
      </w:r>
      <w:r w:rsidRPr="006E2459">
        <w:rPr>
          <w:rFonts w:eastAsia="Times New Roman"/>
          <w:noProof/>
          <w:lang w:eastAsia="x-none" w:bidi="bn-IN"/>
        </w:rPr>
        <w:t>P</w:t>
      </w:r>
      <w:r w:rsidRPr="006E2459">
        <w:rPr>
          <w:rFonts w:eastAsia="Times New Roman"/>
          <w:noProof/>
          <w:vertAlign w:val="subscript"/>
          <w:lang w:eastAsia="x-none" w:bidi="bn-IN"/>
        </w:rPr>
        <w:t>CMAX</w:t>
      </w:r>
      <w:r w:rsidRPr="006E2459">
        <w:rPr>
          <w:rFonts w:eastAsia="Times New Roman"/>
          <w:noProof/>
          <w:lang w:eastAsia="zh-CN"/>
        </w:rPr>
        <w:t xml:space="preserve"> </w:t>
      </w:r>
      <w:r w:rsidRPr="006E2459">
        <w:rPr>
          <w:rFonts w:eastAsia="Times New Roman"/>
          <w:noProof/>
          <w:vertAlign w:val="subscript"/>
          <w:lang w:eastAsia="x-none" w:bidi="bn-IN"/>
        </w:rPr>
        <w:t>H _</w:t>
      </w:r>
      <w:r w:rsidRPr="006E2459">
        <w:rPr>
          <w:rFonts w:eastAsia="Times New Roman"/>
          <w:i/>
          <w:noProof/>
          <w:vertAlign w:val="subscript"/>
          <w:lang w:eastAsia="x-none" w:bidi="bn-IN"/>
        </w:rPr>
        <w:t xml:space="preserve"> </w:t>
      </w:r>
      <w:r w:rsidRPr="006E2459">
        <w:rPr>
          <w:rFonts w:eastAsia="Times New Roman"/>
          <w:noProof/>
          <w:vertAlign w:val="subscript"/>
          <w:lang w:eastAsia="x-none" w:bidi="bn-IN"/>
        </w:rPr>
        <w:t>NR,</w:t>
      </w:r>
      <w:r w:rsidRPr="006E2459">
        <w:rPr>
          <w:rFonts w:eastAsia="Times New Roman"/>
          <w:i/>
          <w:noProof/>
          <w:vertAlign w:val="subscript"/>
          <w:lang w:eastAsia="x-none" w:bidi="bn-IN"/>
        </w:rPr>
        <w:t>c</w:t>
      </w:r>
      <w:r w:rsidRPr="006E2459">
        <w:rPr>
          <w:rFonts w:eastAsia="Times New Roman"/>
          <w:noProof/>
          <w:lang w:eastAsia="zh-CN"/>
        </w:rPr>
        <w:t xml:space="preserve"> </w:t>
      </w:r>
      <w:r w:rsidRPr="006E2459">
        <w:rPr>
          <w:lang w:bidi="bn-IN"/>
        </w:rPr>
        <w:t xml:space="preserve">are the limits for a serving cell c as specified in </w:t>
      </w:r>
      <w:r w:rsidR="003922B7" w:rsidRPr="006E2459">
        <w:rPr>
          <w:lang w:bidi="bn-IN"/>
        </w:rPr>
        <w:t>clause</w:t>
      </w:r>
      <w:r w:rsidRPr="006E2459">
        <w:rPr>
          <w:lang w:bidi="bn-IN"/>
        </w:rPr>
        <w:t xml:space="preserve"> 6.2.4 of </w:t>
      </w:r>
      <w:r w:rsidR="00D87076" w:rsidRPr="006E2459">
        <w:rPr>
          <w:lang w:bidi="bn-IN"/>
        </w:rPr>
        <w:t>TS </w:t>
      </w:r>
      <w:r w:rsidRPr="006E2459">
        <w:t>38.101-1</w:t>
      </w:r>
      <w:r w:rsidR="00D87076" w:rsidRPr="006E2459">
        <w:t> [2]</w:t>
      </w:r>
      <w:r w:rsidRPr="006E2459">
        <w:t xml:space="preserve"> modified  as follows:</w:t>
      </w:r>
    </w:p>
    <w:p w14:paraId="305538EF" w14:textId="5FBC3D46" w:rsidR="004834CA" w:rsidRPr="006E2459" w:rsidRDefault="004834CA" w:rsidP="004834CA">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6E2459">
        <w:rPr>
          <w:rFonts w:eastAsia="Times New Roman"/>
          <w:noProof/>
          <w:lang w:eastAsia="x-none" w:bidi="bn-IN"/>
        </w:rPr>
        <w:t>P</w:t>
      </w:r>
      <w:r w:rsidRPr="006E2459">
        <w:rPr>
          <w:rFonts w:eastAsia="Times New Roman"/>
          <w:noProof/>
          <w:vertAlign w:val="subscript"/>
          <w:lang w:eastAsia="x-none" w:bidi="bn-IN"/>
        </w:rPr>
        <w:t>CMAX_L,f,</w:t>
      </w:r>
      <w:r w:rsidRPr="006E2459">
        <w:rPr>
          <w:rFonts w:eastAsia="Times New Roman"/>
          <w:i/>
          <w:noProof/>
          <w:vertAlign w:val="subscript"/>
          <w:lang w:eastAsia="x-none" w:bidi="bn-IN"/>
        </w:rPr>
        <w:t>c,</w:t>
      </w:r>
      <w:r w:rsidRPr="006E2459">
        <w:rPr>
          <w:rFonts w:eastAsia="Times New Roman" w:hint="eastAsia"/>
          <w:i/>
          <w:noProof/>
          <w:vertAlign w:val="subscript"/>
          <w:lang w:eastAsia="zh-CN" w:bidi="bn-IN"/>
        </w:rPr>
        <w:t>,</w:t>
      </w:r>
      <w:r w:rsidRPr="006E2459">
        <w:rPr>
          <w:rFonts w:eastAsia="Times New Roman"/>
          <w:i/>
          <w:noProof/>
          <w:vertAlign w:val="subscript"/>
          <w:lang w:eastAsia="x-none" w:bidi="bn-IN"/>
        </w:rPr>
        <w:t>NR</w:t>
      </w:r>
      <w:r w:rsidRPr="006E2459">
        <w:rPr>
          <w:rFonts w:eastAsia="Times New Roman"/>
          <w:noProof/>
          <w:lang w:eastAsia="x-none" w:bidi="bn-IN"/>
        </w:rPr>
        <w:t xml:space="preserve"> </w:t>
      </w:r>
      <w:r w:rsidRPr="006E2459">
        <w:rPr>
          <w:rFonts w:eastAsia="Times New Roman"/>
          <w:noProof/>
          <w:lang w:eastAsia="zh-CN"/>
        </w:rPr>
        <w:t>= MIN {MIN(P</w:t>
      </w:r>
      <w:r w:rsidRPr="006E2459">
        <w:rPr>
          <w:rFonts w:eastAsia="Times New Roman"/>
          <w:noProof/>
          <w:vertAlign w:val="subscript"/>
          <w:lang w:eastAsia="zh-CN"/>
        </w:rPr>
        <w:t>EMAX,c</w:t>
      </w:r>
      <w:r w:rsidRPr="006E2459">
        <w:rPr>
          <w:rFonts w:eastAsia="Times New Roman"/>
          <w:noProof/>
          <w:lang w:eastAsia="x-none"/>
        </w:rPr>
        <w:t xml:space="preserve"> , </w:t>
      </w:r>
      <w:r w:rsidR="009F49AD" w:rsidRPr="006E2459">
        <w:rPr>
          <w:lang w:val="en-US"/>
        </w:rPr>
        <w:t>P</w:t>
      </w:r>
      <w:r w:rsidR="009F49AD" w:rsidRPr="006E2459">
        <w:rPr>
          <w:vertAlign w:val="subscript"/>
          <w:lang w:val="en-US"/>
        </w:rPr>
        <w:t>EMAX, EN-DC</w:t>
      </w:r>
      <w:r w:rsidR="009F49AD" w:rsidRPr="006E2459">
        <w:rPr>
          <w:lang w:val="en-US"/>
        </w:rPr>
        <w:t xml:space="preserve">, </w:t>
      </w:r>
      <w:r w:rsidRPr="006E2459">
        <w:rPr>
          <w:rFonts w:eastAsia="Times New Roman"/>
          <w:noProof/>
          <w:lang w:eastAsia="x-none"/>
        </w:rPr>
        <w:t>P</w:t>
      </w:r>
      <w:r w:rsidRPr="006E2459">
        <w:rPr>
          <w:rFonts w:eastAsia="Times New Roman"/>
          <w:noProof/>
          <w:vertAlign w:val="subscript"/>
          <w:lang w:eastAsia="x-none"/>
        </w:rPr>
        <w:t>NR</w:t>
      </w:r>
      <w:r w:rsidRPr="006E2459">
        <w:rPr>
          <w:rFonts w:eastAsia="Times New Roman"/>
          <w:noProof/>
          <w:lang w:eastAsia="zh-CN"/>
        </w:rPr>
        <w:t xml:space="preserve">) - </w:t>
      </w:r>
      <w:r w:rsidRPr="006E2459">
        <w:rPr>
          <w:rFonts w:ascii="Symbol" w:eastAsia="Times New Roman" w:hAnsi="Symbol"/>
          <w:noProof/>
          <w:lang w:eastAsia="x-none" w:bidi="bn-IN"/>
        </w:rPr>
        <w:t></w:t>
      </w:r>
      <w:r w:rsidRPr="006E2459">
        <w:rPr>
          <w:rFonts w:eastAsia="Times New Roman"/>
          <w:noProof/>
          <w:lang w:eastAsia="x-none" w:bidi="bn-IN"/>
        </w:rPr>
        <w:t>T</w:t>
      </w:r>
      <w:r w:rsidRPr="006E2459">
        <w:rPr>
          <w:rFonts w:eastAsia="Times New Roman"/>
          <w:noProof/>
          <w:vertAlign w:val="subscript"/>
          <w:lang w:eastAsia="x-none" w:bidi="bn-IN"/>
        </w:rPr>
        <w:t xml:space="preserve">C_NR, </w:t>
      </w:r>
      <w:r w:rsidRPr="006E2459">
        <w:rPr>
          <w:rFonts w:eastAsia="Times New Roman"/>
          <w:i/>
          <w:noProof/>
          <w:vertAlign w:val="subscript"/>
          <w:lang w:eastAsia="x-none" w:bidi="bn-IN"/>
        </w:rPr>
        <w:t>c</w:t>
      </w:r>
      <w:r w:rsidRPr="006E2459">
        <w:rPr>
          <w:rFonts w:eastAsia="Times New Roman"/>
          <w:noProof/>
          <w:lang w:eastAsia="zh-CN"/>
        </w:rPr>
        <w:t xml:space="preserve">, </w:t>
      </w:r>
      <w:r w:rsidR="000E2966" w:rsidRPr="006E2459">
        <w:rPr>
          <w:rFonts w:eastAsia="Times New Roman"/>
          <w:lang w:eastAsia="x-none" w:bidi="bn-IN"/>
        </w:rPr>
        <w:t>(</w:t>
      </w:r>
      <w:proofErr w:type="spellStart"/>
      <w:r w:rsidR="000E2966" w:rsidRPr="006E2459">
        <w:rPr>
          <w:rFonts w:eastAsia="Times New Roman"/>
          <w:lang w:eastAsia="x-none" w:bidi="bn-IN"/>
        </w:rPr>
        <w:t>P</w:t>
      </w:r>
      <w:r w:rsidR="000E2966" w:rsidRPr="006E2459">
        <w:rPr>
          <w:rFonts w:eastAsia="Times New Roman"/>
          <w:vertAlign w:val="subscript"/>
          <w:lang w:eastAsia="x-none" w:bidi="bn-IN"/>
        </w:rPr>
        <w:t>PowerClass</w:t>
      </w:r>
      <w:proofErr w:type="spellEnd"/>
      <w:r w:rsidR="000E2966" w:rsidRPr="006E2459">
        <w:rPr>
          <w:rFonts w:eastAsia="Times New Roman"/>
          <w:vertAlign w:val="subscript"/>
          <w:lang w:eastAsia="x-none" w:bidi="bn-IN"/>
        </w:rPr>
        <w:t>, EN-DC</w:t>
      </w:r>
      <w:r w:rsidR="000E2966" w:rsidRPr="006E2459">
        <w:rPr>
          <w:rFonts w:eastAsia="Times New Roman"/>
          <w:lang w:eastAsia="x-none" w:bidi="bn-IN"/>
        </w:rPr>
        <w:t xml:space="preserve"> – </w:t>
      </w:r>
      <w:proofErr w:type="spellStart"/>
      <w:r w:rsidR="000E2966" w:rsidRPr="006E2459">
        <w:rPr>
          <w:rFonts w:eastAsia="Times New Roman"/>
          <w:lang w:eastAsia="x-none" w:bidi="bn-IN"/>
        </w:rPr>
        <w:t>ΔP</w:t>
      </w:r>
      <w:r w:rsidR="000E2966" w:rsidRPr="006E2459">
        <w:rPr>
          <w:rFonts w:eastAsia="Times New Roman"/>
          <w:vertAlign w:val="subscript"/>
          <w:lang w:eastAsia="x-none" w:bidi="bn-IN"/>
        </w:rPr>
        <w:t>PowerClass,EN</w:t>
      </w:r>
      <w:proofErr w:type="spellEnd"/>
      <w:r w:rsidR="000E2966" w:rsidRPr="006E2459">
        <w:rPr>
          <w:rFonts w:eastAsia="Times New Roman"/>
          <w:vertAlign w:val="subscript"/>
          <w:lang w:eastAsia="x-none" w:bidi="bn-IN"/>
        </w:rPr>
        <w:t>-DC</w:t>
      </w:r>
      <w:r w:rsidR="000E2966" w:rsidRPr="006E2459">
        <w:rPr>
          <w:rFonts w:eastAsia="Times New Roman"/>
          <w:lang w:eastAsia="x-none" w:bidi="bn-IN"/>
        </w:rPr>
        <w:t xml:space="preserve"> ),  </w:t>
      </w:r>
      <w:r w:rsidRPr="006E2459">
        <w:rPr>
          <w:rFonts w:eastAsia="Times New Roman"/>
          <w:noProof/>
          <w:lang w:eastAsia="zh-CN"/>
        </w:rPr>
        <w:t>(P</w:t>
      </w:r>
      <w:r w:rsidRPr="006E2459">
        <w:rPr>
          <w:rFonts w:eastAsia="Times New Roman"/>
          <w:noProof/>
          <w:vertAlign w:val="subscript"/>
          <w:lang w:eastAsia="zh-CN"/>
        </w:rPr>
        <w:t>PowerClass</w:t>
      </w:r>
      <w:ins w:id="30" w:author="Bill Shvodian" w:date="2020-05-14T16:31:00Z">
        <w:r w:rsidR="0085137C">
          <w:rPr>
            <w:rFonts w:eastAsia="Times New Roman"/>
            <w:noProof/>
            <w:vertAlign w:val="subscript"/>
            <w:lang w:eastAsia="zh-CN"/>
          </w:rPr>
          <w:t>,NR</w:t>
        </w:r>
      </w:ins>
      <w:r w:rsidRPr="006E2459">
        <w:rPr>
          <w:rFonts w:eastAsia="Times New Roman"/>
          <w:noProof/>
          <w:lang w:eastAsia="zh-CN"/>
        </w:rPr>
        <w:t xml:space="preserve"> – ΔP</w:t>
      </w:r>
      <w:r w:rsidRPr="006E2459">
        <w:rPr>
          <w:rFonts w:eastAsia="Times New Roman"/>
          <w:noProof/>
          <w:vertAlign w:val="subscript"/>
          <w:lang w:eastAsia="zh-CN"/>
        </w:rPr>
        <w:t>PowerClass</w:t>
      </w:r>
      <w:ins w:id="31" w:author="Bill Shvodian" w:date="2020-05-14T16:31:00Z">
        <w:r w:rsidR="0085137C">
          <w:rPr>
            <w:rFonts w:eastAsia="Times New Roman"/>
            <w:noProof/>
            <w:vertAlign w:val="subscript"/>
            <w:lang w:eastAsia="zh-CN"/>
          </w:rPr>
          <w:t>,NR</w:t>
        </w:r>
      </w:ins>
      <w:r w:rsidRPr="006E2459">
        <w:rPr>
          <w:rFonts w:eastAsia="Times New Roman"/>
          <w:noProof/>
          <w:lang w:eastAsia="zh-CN"/>
        </w:rPr>
        <w:t>) – MAX(</w:t>
      </w:r>
      <w:r w:rsidR="00780A61" w:rsidRPr="006E2459">
        <w:rPr>
          <w:rFonts w:eastAsia="Times New Roman"/>
          <w:noProof/>
          <w:lang w:eastAsia="zh-CN"/>
        </w:rPr>
        <w:t>MAX(</w:t>
      </w:r>
      <w:r w:rsidRPr="006E2459">
        <w:rPr>
          <w:rFonts w:eastAsia="Times New Roman"/>
          <w:noProof/>
          <w:lang w:eastAsia="zh-CN"/>
        </w:rPr>
        <w:t>MPR</w:t>
      </w:r>
      <w:r w:rsidRPr="006E2459">
        <w:rPr>
          <w:rFonts w:eastAsia="Times New Roman"/>
          <w:noProof/>
          <w:vertAlign w:val="subscript"/>
          <w:lang w:eastAsia="zh-CN"/>
        </w:rPr>
        <w:t>c</w:t>
      </w:r>
      <w:r w:rsidR="00780A61" w:rsidRPr="006E2459">
        <w:rPr>
          <w:rFonts w:eastAsia="Times New Roman"/>
          <w:noProof/>
          <w:lang w:eastAsia="zh-CN"/>
        </w:rPr>
        <w:t>,</w:t>
      </w:r>
      <w:r w:rsidRPr="006E2459">
        <w:rPr>
          <w:rFonts w:eastAsia="Times New Roman"/>
          <w:noProof/>
          <w:lang w:eastAsia="zh-CN"/>
        </w:rPr>
        <w:t>A-MPR</w:t>
      </w:r>
      <w:r w:rsidRPr="006E2459">
        <w:rPr>
          <w:rFonts w:eastAsia="Times New Roman"/>
          <w:noProof/>
          <w:vertAlign w:val="subscript"/>
          <w:lang w:eastAsia="zh-CN"/>
        </w:rPr>
        <w:t>c</w:t>
      </w:r>
      <w:r w:rsidR="00780A61" w:rsidRPr="006E2459">
        <w:rPr>
          <w:rFonts w:eastAsia="Times New Roman"/>
          <w:noProof/>
          <w:lang w:eastAsia="zh-CN"/>
        </w:rPr>
        <w:t>)</w:t>
      </w:r>
      <w:r w:rsidRPr="006E2459">
        <w:rPr>
          <w:rFonts w:eastAsia="Times New Roman"/>
          <w:noProof/>
          <w:lang w:eastAsia="zh-CN"/>
        </w:rPr>
        <w:t>+ ΔT</w:t>
      </w:r>
      <w:r w:rsidRPr="006E2459">
        <w:rPr>
          <w:rFonts w:eastAsia="Times New Roman"/>
          <w:noProof/>
          <w:vertAlign w:val="subscript"/>
          <w:lang w:eastAsia="zh-CN"/>
        </w:rPr>
        <w:t>IB,c</w:t>
      </w:r>
      <w:r w:rsidRPr="006E2459">
        <w:rPr>
          <w:rFonts w:eastAsia="Times New Roman"/>
          <w:noProof/>
          <w:lang w:eastAsia="zh-CN"/>
        </w:rPr>
        <w:t xml:space="preserve"> + </w:t>
      </w:r>
      <w:r w:rsidRPr="006E2459">
        <w:rPr>
          <w:rFonts w:ascii="Symbol" w:eastAsia="Times New Roman" w:hAnsi="Symbol"/>
          <w:noProof/>
          <w:lang w:eastAsia="x-none" w:bidi="bn-IN"/>
        </w:rPr>
        <w:t></w:t>
      </w:r>
      <w:r w:rsidRPr="006E2459">
        <w:rPr>
          <w:rFonts w:eastAsia="Times New Roman"/>
          <w:noProof/>
          <w:lang w:eastAsia="x-none" w:bidi="bn-IN"/>
        </w:rPr>
        <w:t>T</w:t>
      </w:r>
      <w:r w:rsidRPr="006E2459">
        <w:rPr>
          <w:rFonts w:eastAsia="Times New Roman"/>
          <w:noProof/>
          <w:vertAlign w:val="subscript"/>
          <w:lang w:eastAsia="x-none" w:bidi="bn-IN"/>
        </w:rPr>
        <w:t xml:space="preserve">C_NR, </w:t>
      </w:r>
      <w:r w:rsidRPr="006E2459">
        <w:rPr>
          <w:rFonts w:eastAsia="Times New Roman"/>
          <w:i/>
          <w:noProof/>
          <w:vertAlign w:val="subscript"/>
          <w:lang w:eastAsia="x-none" w:bidi="bn-IN"/>
        </w:rPr>
        <w:t>c</w:t>
      </w:r>
      <w:r w:rsidRPr="006E2459">
        <w:rPr>
          <w:rFonts w:eastAsia="Times New Roman"/>
          <w:noProof/>
          <w:lang w:eastAsia="zh-CN"/>
        </w:rPr>
        <w:t xml:space="preserve"> + ∆T</w:t>
      </w:r>
      <w:r w:rsidRPr="006E2459">
        <w:rPr>
          <w:rFonts w:eastAsia="Times New Roman"/>
          <w:noProof/>
          <w:vertAlign w:val="subscript"/>
          <w:lang w:eastAsia="zh-CN"/>
        </w:rPr>
        <w:t>RxSRS</w:t>
      </w:r>
      <w:r w:rsidRPr="006E2459">
        <w:rPr>
          <w:rFonts w:eastAsia="Times New Roman"/>
          <w:noProof/>
          <w:lang w:eastAsia="zh-CN"/>
        </w:rPr>
        <w:t>,  P-MPR</w:t>
      </w:r>
      <w:r w:rsidRPr="006E2459">
        <w:rPr>
          <w:rFonts w:eastAsia="Times New Roman"/>
          <w:noProof/>
          <w:vertAlign w:val="subscript"/>
          <w:lang w:eastAsia="zh-CN"/>
        </w:rPr>
        <w:t>c</w:t>
      </w:r>
      <w:r w:rsidRPr="006E2459">
        <w:rPr>
          <w:rFonts w:eastAsia="Times New Roman"/>
          <w:noProof/>
          <w:lang w:eastAsia="zh-CN"/>
        </w:rPr>
        <w:t>) }</w:t>
      </w:r>
    </w:p>
    <w:p w14:paraId="5076055C" w14:textId="27AFB21A" w:rsidR="004834CA" w:rsidRPr="006E2459" w:rsidRDefault="00BD47AD" w:rsidP="00471067">
      <w:pPr>
        <w:pStyle w:val="EQ"/>
        <w:rPr>
          <w:lang w:eastAsia="zh-CN"/>
        </w:rPr>
      </w:pPr>
      <w:r w:rsidRPr="006E2459">
        <w:rPr>
          <w:lang w:bidi="bn-IN"/>
        </w:rPr>
        <w:tab/>
      </w:r>
      <w:r w:rsidR="004834CA" w:rsidRPr="006E2459">
        <w:rPr>
          <w:lang w:bidi="bn-IN"/>
        </w:rPr>
        <w:t>P</w:t>
      </w:r>
      <w:r w:rsidR="004834CA" w:rsidRPr="006E2459">
        <w:rPr>
          <w:vertAlign w:val="subscript"/>
          <w:lang w:bidi="bn-IN"/>
        </w:rPr>
        <w:t>CMAX_H,f,</w:t>
      </w:r>
      <w:r w:rsidR="004834CA" w:rsidRPr="006E2459">
        <w:rPr>
          <w:i/>
          <w:vertAlign w:val="subscript"/>
          <w:lang w:bidi="bn-IN"/>
        </w:rPr>
        <w:t>c</w:t>
      </w:r>
      <w:r w:rsidR="004834CA" w:rsidRPr="006E2459">
        <w:rPr>
          <w:rFonts w:hint="eastAsia"/>
          <w:i/>
          <w:vertAlign w:val="subscript"/>
          <w:lang w:eastAsia="zh-CN" w:bidi="bn-IN"/>
        </w:rPr>
        <w:t>,</w:t>
      </w:r>
      <w:r w:rsidR="004834CA" w:rsidRPr="006E2459">
        <w:rPr>
          <w:i/>
          <w:vertAlign w:val="subscript"/>
          <w:lang w:bidi="bn-IN"/>
        </w:rPr>
        <w:t>NR</w:t>
      </w:r>
      <w:r w:rsidR="004834CA" w:rsidRPr="006E2459">
        <w:rPr>
          <w:lang w:eastAsia="zh-CN"/>
        </w:rPr>
        <w:t xml:space="preserve"> = MIN {P</w:t>
      </w:r>
      <w:r w:rsidR="004834CA" w:rsidRPr="006E2459">
        <w:rPr>
          <w:vertAlign w:val="subscript"/>
          <w:lang w:eastAsia="zh-CN"/>
        </w:rPr>
        <w:t>EMAX,c</w:t>
      </w:r>
      <w:r w:rsidR="004834CA" w:rsidRPr="006E2459">
        <w:rPr>
          <w:lang w:eastAsia="zh-CN"/>
        </w:rPr>
        <w:t xml:space="preserve">, </w:t>
      </w:r>
      <w:r w:rsidR="009F49AD" w:rsidRPr="006E2459">
        <w:t>P</w:t>
      </w:r>
      <w:r w:rsidR="009F49AD" w:rsidRPr="006E2459">
        <w:rPr>
          <w:vertAlign w:val="subscript"/>
        </w:rPr>
        <w:t>EMAX, EN-DC</w:t>
      </w:r>
      <w:r w:rsidR="009F49AD" w:rsidRPr="006E2459">
        <w:t xml:space="preserve">, </w:t>
      </w:r>
      <w:r w:rsidR="004834CA" w:rsidRPr="006E2459">
        <w:t>P</w:t>
      </w:r>
      <w:r w:rsidR="004834CA" w:rsidRPr="006E2459">
        <w:rPr>
          <w:vertAlign w:val="subscript"/>
        </w:rPr>
        <w:t>NR</w:t>
      </w:r>
      <w:r w:rsidR="004834CA" w:rsidRPr="006E2459">
        <w:rPr>
          <w:lang w:eastAsia="zh-CN"/>
        </w:rPr>
        <w:t xml:space="preserve">, </w:t>
      </w:r>
      <w:r w:rsidR="000E2966" w:rsidRPr="006E2459">
        <w:rPr>
          <w:lang w:bidi="bn-IN"/>
        </w:rPr>
        <w:t>P</w:t>
      </w:r>
      <w:r w:rsidR="000E2966" w:rsidRPr="006E2459">
        <w:rPr>
          <w:vertAlign w:val="subscript"/>
          <w:lang w:bidi="bn-IN"/>
        </w:rPr>
        <w:t>PowerClass, EN-DC</w:t>
      </w:r>
      <w:r w:rsidR="000E2966" w:rsidRPr="006E2459">
        <w:rPr>
          <w:lang w:bidi="bn-IN"/>
        </w:rPr>
        <w:t xml:space="preserve">, </w:t>
      </w:r>
      <w:r w:rsidR="004834CA" w:rsidRPr="006E2459">
        <w:rPr>
          <w:lang w:eastAsia="zh-CN"/>
        </w:rPr>
        <w:t>P</w:t>
      </w:r>
      <w:r w:rsidR="004834CA" w:rsidRPr="006E2459">
        <w:rPr>
          <w:vertAlign w:val="subscript"/>
          <w:lang w:eastAsia="zh-CN"/>
        </w:rPr>
        <w:t>PowerClass</w:t>
      </w:r>
      <w:ins w:id="32" w:author="Bill Shvodian" w:date="2020-05-14T16:31:00Z">
        <w:r w:rsidR="0085137C">
          <w:rPr>
            <w:rFonts w:eastAsia="Times New Roman"/>
            <w:vertAlign w:val="subscript"/>
            <w:lang w:eastAsia="zh-CN"/>
          </w:rPr>
          <w:t>,NR</w:t>
        </w:r>
      </w:ins>
      <w:r w:rsidR="004834CA" w:rsidRPr="006E2459">
        <w:rPr>
          <w:lang w:eastAsia="zh-CN"/>
        </w:rPr>
        <w:t xml:space="preserve"> – ΔP</w:t>
      </w:r>
      <w:r w:rsidR="004834CA" w:rsidRPr="006E2459">
        <w:rPr>
          <w:vertAlign w:val="subscript"/>
          <w:lang w:eastAsia="zh-CN"/>
        </w:rPr>
        <w:t>PowerClass</w:t>
      </w:r>
      <w:ins w:id="33" w:author="Bill Shvodian" w:date="2020-05-14T16:31:00Z">
        <w:r w:rsidR="0085137C">
          <w:rPr>
            <w:rFonts w:eastAsia="Times New Roman"/>
            <w:vertAlign w:val="subscript"/>
            <w:lang w:eastAsia="zh-CN"/>
          </w:rPr>
          <w:t>,NR</w:t>
        </w:r>
      </w:ins>
      <w:r w:rsidR="004834CA" w:rsidRPr="006E2459">
        <w:rPr>
          <w:lang w:eastAsia="zh-CN"/>
        </w:rPr>
        <w:t xml:space="preserve"> }</w:t>
      </w:r>
    </w:p>
    <w:p w14:paraId="6FD7D5F9" w14:textId="67ECAC27" w:rsidR="00D60087" w:rsidRPr="006E2459" w:rsidRDefault="0070011A" w:rsidP="00D60087">
      <w:pPr>
        <w:rPr>
          <w:lang w:eastAsia="zh-CN"/>
        </w:rPr>
      </w:pPr>
      <w:r w:rsidRPr="006E2459">
        <w:rPr>
          <w:lang w:eastAsia="zh-CN"/>
        </w:rPr>
        <w:t>w</w:t>
      </w:r>
      <w:r w:rsidR="00D60087" w:rsidRPr="006E2459">
        <w:rPr>
          <w:lang w:eastAsia="zh-CN"/>
        </w:rPr>
        <w:t>here</w:t>
      </w:r>
    </w:p>
    <w:p w14:paraId="2851ED93" w14:textId="61A58D46" w:rsidR="00D60087" w:rsidRPr="006E2459" w:rsidRDefault="00D60087" w:rsidP="002C04EC">
      <w:pPr>
        <w:pStyle w:val="B10"/>
        <w:rPr>
          <w:lang w:eastAsia="zh-CN"/>
        </w:rPr>
      </w:pPr>
      <w:r w:rsidRPr="006E2459">
        <w:rPr>
          <w:lang w:eastAsia="zh-CN"/>
        </w:rPr>
        <w:t>-</w:t>
      </w:r>
      <w:r w:rsidRPr="006E2459">
        <w:rPr>
          <w:lang w:eastAsia="zh-CN"/>
        </w:rPr>
        <w:tab/>
        <w:t>P</w:t>
      </w:r>
      <w:r w:rsidRPr="006E2459">
        <w:rPr>
          <w:vertAlign w:val="subscript"/>
          <w:lang w:eastAsia="zh-CN"/>
        </w:rPr>
        <w:t>EMAX,EN-DC</w:t>
      </w:r>
      <w:r w:rsidRPr="006E2459">
        <w:rPr>
          <w:lang w:eastAsia="zh-CN"/>
        </w:rPr>
        <w:t xml:space="preserve"> is the value given by the field </w:t>
      </w:r>
      <w:r w:rsidRPr="006E2459">
        <w:rPr>
          <w:i/>
          <w:lang w:eastAsia="zh-CN"/>
        </w:rPr>
        <w:t>p-maxUE-FR1</w:t>
      </w:r>
      <w:r w:rsidRPr="006E2459">
        <w:rPr>
          <w:lang w:eastAsia="zh-CN"/>
        </w:rPr>
        <w:t xml:space="preserve"> of the </w:t>
      </w:r>
      <w:r w:rsidRPr="006E2459">
        <w:rPr>
          <w:i/>
          <w:lang w:eastAsia="zh-CN"/>
        </w:rPr>
        <w:t>RRCConnectionReconfiguration-v1530</w:t>
      </w:r>
      <w:r w:rsidRPr="006E2459">
        <w:rPr>
          <w:lang w:eastAsia="zh-CN"/>
        </w:rPr>
        <w:t xml:space="preserve"> IE as defined </w:t>
      </w:r>
      <w:r w:rsidR="009C141D" w:rsidRPr="006E2459">
        <w:rPr>
          <w:lang w:eastAsia="zh-CN"/>
        </w:rPr>
        <w:t>in TS 36.331 [8]</w:t>
      </w:r>
      <w:r w:rsidRPr="006E2459">
        <w:rPr>
          <w:lang w:eastAsia="zh-CN"/>
        </w:rPr>
        <w:t>;</w:t>
      </w:r>
    </w:p>
    <w:p w14:paraId="5D24DFD4" w14:textId="4A5A2748" w:rsidR="00D739FD" w:rsidRPr="006E2459" w:rsidRDefault="00D739FD" w:rsidP="00D739FD">
      <w:pPr>
        <w:pStyle w:val="B10"/>
        <w:rPr>
          <w:rFonts w:eastAsia="Calibri"/>
          <w:lang w:val="en-US" w:bidi="bn-IN"/>
        </w:rPr>
      </w:pPr>
      <w:r w:rsidRPr="006E2459">
        <w:rPr>
          <w:rFonts w:eastAsia="Calibri"/>
          <w:lang w:val="en-US" w:bidi="bn-IN"/>
        </w:rPr>
        <w:t>-</w:t>
      </w:r>
      <w:r w:rsidRPr="006E2459">
        <w:rPr>
          <w:rFonts w:eastAsia="Calibri"/>
          <w:lang w:val="en-US" w:bidi="bn-IN"/>
        </w:rPr>
        <w:tab/>
        <w:t>P</w:t>
      </w:r>
      <w:r w:rsidRPr="006E2459">
        <w:rPr>
          <w:rFonts w:eastAsia="Calibri"/>
          <w:vertAlign w:val="subscript"/>
          <w:lang w:val="en-US" w:bidi="bn-IN"/>
        </w:rPr>
        <w:t>LTE</w:t>
      </w:r>
      <w:r w:rsidRPr="006E2459">
        <w:rPr>
          <w:rFonts w:eastAsia="Calibri"/>
          <w:lang w:val="en-US" w:bidi="bn-IN"/>
        </w:rPr>
        <w:t xml:space="preserve"> </w:t>
      </w:r>
      <w:proofErr w:type="spellStart"/>
      <w:r w:rsidRPr="006E2459">
        <w:rPr>
          <w:rFonts w:eastAsia="Calibri"/>
          <w:lang w:val="en-US" w:bidi="bn-IN"/>
        </w:rPr>
        <w:t>signalled</w:t>
      </w:r>
      <w:proofErr w:type="spellEnd"/>
      <w:r w:rsidRPr="006E2459">
        <w:rPr>
          <w:rFonts w:eastAsia="Calibri"/>
          <w:lang w:val="en-US" w:bidi="bn-IN"/>
        </w:rPr>
        <w:t xml:space="preserve"> by RRC as </w:t>
      </w:r>
      <w:r w:rsidRPr="006E2459">
        <w:rPr>
          <w:rFonts w:eastAsia="Calibri"/>
          <w:i/>
          <w:lang w:val="en-US" w:bidi="bn-IN"/>
        </w:rPr>
        <w:t>p-MaxEUTRA</w:t>
      </w:r>
      <w:r w:rsidR="00474D80" w:rsidRPr="006E2459">
        <w:rPr>
          <w:rFonts w:eastAsia="Calibri"/>
          <w:i/>
          <w:lang w:val="en-US" w:bidi="bn-IN"/>
        </w:rPr>
        <w:t>-r15</w:t>
      </w:r>
      <w:r w:rsidRPr="006E2459">
        <w:rPr>
          <w:rFonts w:eastAsia="Calibri"/>
          <w:lang w:val="en-US" w:bidi="bn-IN"/>
        </w:rPr>
        <w:t xml:space="preserve"> in </w:t>
      </w:r>
      <w:r w:rsidR="00474D80" w:rsidRPr="006E2459">
        <w:rPr>
          <w:rFonts w:eastAsia="Calibri"/>
          <w:lang w:val="en-US" w:bidi="bn-IN"/>
        </w:rPr>
        <w:t xml:space="preserve">TS </w:t>
      </w:r>
      <w:r w:rsidRPr="006E2459">
        <w:rPr>
          <w:rFonts w:eastAsia="Calibri"/>
          <w:lang w:val="en-US" w:bidi="bn-IN"/>
        </w:rPr>
        <w:t>36.331 [8]</w:t>
      </w:r>
    </w:p>
    <w:p w14:paraId="758A9BDB" w14:textId="38DC190F" w:rsidR="00D739FD" w:rsidRPr="006E2459" w:rsidRDefault="00D739FD" w:rsidP="00D739FD">
      <w:pPr>
        <w:pStyle w:val="B10"/>
        <w:rPr>
          <w:rFonts w:eastAsia="Calibri"/>
          <w:lang w:val="en-US" w:bidi="bn-IN"/>
        </w:rPr>
      </w:pPr>
      <w:r w:rsidRPr="006E2459">
        <w:rPr>
          <w:rFonts w:eastAsia="Calibri"/>
          <w:lang w:val="en-US" w:bidi="bn-IN"/>
        </w:rPr>
        <w:t>-</w:t>
      </w:r>
      <w:r w:rsidRPr="006E2459">
        <w:rPr>
          <w:rFonts w:eastAsia="Calibri"/>
          <w:lang w:val="en-US" w:bidi="bn-IN"/>
        </w:rPr>
        <w:tab/>
        <w:t>P</w:t>
      </w:r>
      <w:r w:rsidRPr="006E2459">
        <w:rPr>
          <w:rFonts w:eastAsia="Calibri"/>
          <w:vertAlign w:val="subscript"/>
          <w:lang w:val="en-US" w:bidi="bn-IN"/>
        </w:rPr>
        <w:t>NR</w:t>
      </w:r>
      <w:r w:rsidRPr="006E2459">
        <w:rPr>
          <w:rFonts w:eastAsia="Calibri"/>
          <w:lang w:val="en-US" w:bidi="bn-IN"/>
        </w:rPr>
        <w:t xml:space="preserve"> </w:t>
      </w:r>
      <w:r w:rsidR="00D60087" w:rsidRPr="006E2459">
        <w:rPr>
          <w:rFonts w:eastAsia="Calibri"/>
          <w:lang w:bidi="bn-IN"/>
        </w:rPr>
        <w:t xml:space="preserve">is the value given by the </w:t>
      </w:r>
      <w:r w:rsidR="0070011A" w:rsidRPr="006E2459">
        <w:rPr>
          <w:rFonts w:eastAsia="Calibri"/>
          <w:lang w:bidi="bn-IN"/>
        </w:rPr>
        <w:t xml:space="preserve">field </w:t>
      </w:r>
      <w:r w:rsidRPr="006E2459">
        <w:rPr>
          <w:rFonts w:eastAsia="Calibri"/>
          <w:lang w:val="en-US" w:bidi="bn-IN"/>
        </w:rPr>
        <w:t xml:space="preserve"> </w:t>
      </w:r>
      <w:r w:rsidRPr="006E2459">
        <w:rPr>
          <w:rFonts w:eastAsia="Calibri"/>
          <w:i/>
          <w:lang w:val="en-US" w:bidi="bn-IN"/>
        </w:rPr>
        <w:t>p-NR-FR1</w:t>
      </w:r>
      <w:r w:rsidRPr="006E2459">
        <w:rPr>
          <w:rFonts w:eastAsia="Calibri"/>
          <w:lang w:val="en-US" w:bidi="bn-IN"/>
        </w:rPr>
        <w:t xml:space="preserve"> </w:t>
      </w:r>
      <w:r w:rsidR="00D60087" w:rsidRPr="006E2459">
        <w:rPr>
          <w:rFonts w:eastAsia="Calibri"/>
          <w:lang w:val="en-US" w:bidi="bn-IN"/>
        </w:rPr>
        <w:t xml:space="preserve">of the </w:t>
      </w:r>
      <w:proofErr w:type="spellStart"/>
      <w:r w:rsidR="00D60087" w:rsidRPr="006E2459">
        <w:rPr>
          <w:rFonts w:eastAsia="Calibri"/>
          <w:i/>
          <w:lang w:val="en-US" w:bidi="bn-IN"/>
        </w:rPr>
        <w:t>PhysicalCellGroupConfig</w:t>
      </w:r>
      <w:proofErr w:type="spellEnd"/>
      <w:r w:rsidR="00D60087" w:rsidRPr="006E2459">
        <w:rPr>
          <w:rFonts w:eastAsia="Calibri"/>
          <w:lang w:val="en-US" w:bidi="bn-IN"/>
        </w:rPr>
        <w:t xml:space="preserve"> IE as </w:t>
      </w:r>
      <w:r w:rsidRPr="006E2459">
        <w:rPr>
          <w:rFonts w:eastAsia="Calibri"/>
          <w:lang w:val="en-US" w:bidi="bn-IN"/>
        </w:rPr>
        <w:t>defined in  [9]</w:t>
      </w:r>
      <w:r w:rsidR="00D60087" w:rsidRPr="006E2459">
        <w:rPr>
          <w:rFonts w:eastAsia="Calibri"/>
          <w:lang w:val="en-US" w:bidi="bn-IN"/>
        </w:rPr>
        <w:t xml:space="preserve"> and </w:t>
      </w:r>
      <w:proofErr w:type="spellStart"/>
      <w:r w:rsidR="00D60087" w:rsidRPr="006E2459">
        <w:rPr>
          <w:rFonts w:eastAsia="Calibri"/>
          <w:lang w:val="en-US" w:bidi="bn-IN"/>
        </w:rPr>
        <w:t>signalled</w:t>
      </w:r>
      <w:proofErr w:type="spellEnd"/>
      <w:r w:rsidR="00D60087" w:rsidRPr="006E2459">
        <w:rPr>
          <w:rFonts w:eastAsia="Calibri"/>
          <w:lang w:val="en-US" w:bidi="bn-IN"/>
        </w:rPr>
        <w:t xml:space="preserve"> by RRC</w:t>
      </w:r>
      <w:r w:rsidR="006C49AF" w:rsidRPr="006E2459">
        <w:rPr>
          <w:rFonts w:eastAsia="Calibri"/>
          <w:lang w:val="en-US" w:bidi="bn-IN"/>
        </w:rPr>
        <w:t>;</w:t>
      </w:r>
    </w:p>
    <w:p w14:paraId="73310A69" w14:textId="56379201" w:rsidR="004834CA" w:rsidRPr="006E2459" w:rsidRDefault="00BD47AD" w:rsidP="00471067">
      <w:pPr>
        <w:pStyle w:val="B10"/>
        <w:rPr>
          <w:lang w:bidi="bn-IN"/>
        </w:rPr>
      </w:pPr>
      <w:r w:rsidRPr="006E2459">
        <w:t>-</w:t>
      </w:r>
      <w:r w:rsidRPr="006E2459">
        <w:tab/>
      </w:r>
      <w:proofErr w:type="spellStart"/>
      <w:r w:rsidR="004834CA" w:rsidRPr="006E2459">
        <w:t>ΔT</w:t>
      </w:r>
      <w:r w:rsidR="004834CA" w:rsidRPr="006E2459">
        <w:rPr>
          <w:vertAlign w:val="subscript"/>
        </w:rPr>
        <w:t>c_E</w:t>
      </w:r>
      <w:proofErr w:type="spellEnd"/>
      <w:r w:rsidR="004834CA" w:rsidRPr="006E2459">
        <w:rPr>
          <w:vertAlign w:val="subscript"/>
        </w:rPr>
        <w:t xml:space="preserve">-UTRA, </w:t>
      </w:r>
      <w:r w:rsidR="004834CA" w:rsidRPr="006E2459">
        <w:rPr>
          <w:i/>
          <w:vertAlign w:val="subscript"/>
        </w:rPr>
        <w:t>c</w:t>
      </w:r>
      <w:r w:rsidR="004834CA" w:rsidRPr="006E2459">
        <w:rPr>
          <w:rFonts w:eastAsia="Calibri"/>
          <w:lang w:val="en-US" w:bidi="bn-IN"/>
        </w:rPr>
        <w:t xml:space="preserve"> = 1.5dB </w:t>
      </w:r>
      <w:r w:rsidR="004834CA" w:rsidRPr="006E2459">
        <w:rPr>
          <w:lang w:bidi="bn-IN"/>
        </w:rPr>
        <w:t xml:space="preserve">when NOTE 2 in Table 6.2.2-1 in </w:t>
      </w:r>
      <w:r w:rsidR="0005374D" w:rsidRPr="006E2459">
        <w:rPr>
          <w:lang w:bidi="bn-IN"/>
        </w:rPr>
        <w:t>TS 36.101 [4]</w:t>
      </w:r>
      <w:r w:rsidR="004834CA" w:rsidRPr="006E2459">
        <w:rPr>
          <w:lang w:bidi="bn-IN"/>
        </w:rPr>
        <w:t xml:space="preserve"> applies for a </w:t>
      </w:r>
      <w:r w:rsidR="004834CA" w:rsidRPr="006E2459">
        <w:rPr>
          <w:rFonts w:eastAsia="MS Mincho"/>
          <w:lang w:bidi="bn-IN"/>
        </w:rPr>
        <w:t xml:space="preserve">serving cell </w:t>
      </w:r>
      <w:r w:rsidR="004834CA" w:rsidRPr="006E2459">
        <w:rPr>
          <w:i/>
          <w:lang w:bidi="bn-IN"/>
        </w:rPr>
        <w:t>c</w:t>
      </w:r>
      <w:r w:rsidR="004834CA" w:rsidRPr="006E2459">
        <w:rPr>
          <w:lang w:bidi="bn-IN"/>
        </w:rPr>
        <w:t xml:space="preserve">, otherwise </w:t>
      </w:r>
      <w:r w:rsidR="004834CA" w:rsidRPr="006E2459">
        <w:rPr>
          <w:rFonts w:ascii="Symbol" w:hAnsi="Symbol"/>
          <w:lang w:bidi="bn-IN"/>
        </w:rPr>
        <w:t></w:t>
      </w:r>
      <w:r w:rsidR="004834CA" w:rsidRPr="006E2459">
        <w:rPr>
          <w:lang w:bidi="bn-IN"/>
        </w:rPr>
        <w:t>T</w:t>
      </w:r>
      <w:r w:rsidR="004834CA" w:rsidRPr="006E2459">
        <w:rPr>
          <w:vertAlign w:val="subscript"/>
          <w:lang w:bidi="bn-IN"/>
        </w:rPr>
        <w:t>C_ E-</w:t>
      </w:r>
      <w:proofErr w:type="spellStart"/>
      <w:r w:rsidR="004834CA" w:rsidRPr="006E2459">
        <w:rPr>
          <w:vertAlign w:val="subscript"/>
          <w:lang w:bidi="bn-IN"/>
        </w:rPr>
        <w:t>UTRA,</w:t>
      </w:r>
      <w:r w:rsidR="004834CA" w:rsidRPr="006E2459">
        <w:rPr>
          <w:i/>
          <w:vertAlign w:val="subscript"/>
          <w:lang w:bidi="bn-IN"/>
        </w:rPr>
        <w:t>c</w:t>
      </w:r>
      <w:proofErr w:type="spellEnd"/>
      <w:r w:rsidR="004834CA" w:rsidRPr="006E2459">
        <w:rPr>
          <w:rFonts w:eastAsia="Calibri"/>
          <w:lang w:val="en-US" w:bidi="bn-IN"/>
        </w:rPr>
        <w:t xml:space="preserve"> </w:t>
      </w:r>
      <w:r w:rsidR="004834CA" w:rsidRPr="006E2459">
        <w:rPr>
          <w:lang w:bidi="bn-IN"/>
        </w:rPr>
        <w:t>= 0dB;</w:t>
      </w:r>
    </w:p>
    <w:p w14:paraId="3B696038" w14:textId="6E57BD44" w:rsidR="004834CA" w:rsidRPr="006E2459" w:rsidRDefault="00BD47AD" w:rsidP="00471067">
      <w:pPr>
        <w:pStyle w:val="B10"/>
        <w:rPr>
          <w:lang w:eastAsia="zh-CN" w:bidi="bn-IN"/>
        </w:rPr>
      </w:pPr>
      <w:r w:rsidRPr="006E2459">
        <w:t>-</w:t>
      </w:r>
      <w:r w:rsidRPr="006E2459">
        <w:tab/>
      </w:r>
      <w:r w:rsidR="004834CA" w:rsidRPr="006E2459">
        <w:rPr>
          <w:rFonts w:ascii="Symbol" w:hAnsi="Symbol"/>
          <w:lang w:bidi="bn-IN"/>
        </w:rPr>
        <w:t></w:t>
      </w:r>
      <w:proofErr w:type="spellStart"/>
      <w:r w:rsidR="004834CA" w:rsidRPr="006E2459">
        <w:rPr>
          <w:lang w:bidi="bn-IN"/>
        </w:rPr>
        <w:t>T</w:t>
      </w:r>
      <w:r w:rsidR="004834CA" w:rsidRPr="006E2459">
        <w:rPr>
          <w:vertAlign w:val="subscript"/>
          <w:lang w:bidi="bn-IN"/>
        </w:rPr>
        <w:t>C_NR,</w:t>
      </w:r>
      <w:r w:rsidR="004834CA" w:rsidRPr="006E2459">
        <w:rPr>
          <w:i/>
          <w:vertAlign w:val="subscript"/>
          <w:lang w:bidi="bn-IN"/>
        </w:rPr>
        <w:t>c</w:t>
      </w:r>
      <w:proofErr w:type="spellEnd"/>
      <w:r w:rsidR="004834CA" w:rsidRPr="006E2459">
        <w:rPr>
          <w:rFonts w:eastAsia="Calibri"/>
          <w:lang w:val="en-US" w:bidi="bn-IN"/>
        </w:rPr>
        <w:t xml:space="preserve"> </w:t>
      </w:r>
      <w:r w:rsidR="004834CA" w:rsidRPr="006E2459">
        <w:rPr>
          <w:lang w:bidi="bn-IN"/>
        </w:rPr>
        <w:t xml:space="preserve">= 1.5dB when NOTE 3 in Table 6.2.1-1 in </w:t>
      </w:r>
      <w:r w:rsidR="0005374D" w:rsidRPr="006E2459">
        <w:rPr>
          <w:lang w:bidi="bn-IN"/>
        </w:rPr>
        <w:t>TS 38.101-1 [2]</w:t>
      </w:r>
      <w:r w:rsidR="004834CA" w:rsidRPr="006E2459">
        <w:rPr>
          <w:lang w:bidi="bn-IN"/>
        </w:rPr>
        <w:t xml:space="preserve"> applies for a </w:t>
      </w:r>
      <w:r w:rsidR="004834CA" w:rsidRPr="006E2459">
        <w:rPr>
          <w:rFonts w:eastAsia="MS Mincho"/>
          <w:lang w:bidi="bn-IN"/>
        </w:rPr>
        <w:t xml:space="preserve">serving cell </w:t>
      </w:r>
      <w:r w:rsidR="004834CA" w:rsidRPr="006E2459">
        <w:rPr>
          <w:i/>
          <w:lang w:bidi="bn-IN"/>
        </w:rPr>
        <w:t>c</w:t>
      </w:r>
      <w:r w:rsidR="004834CA" w:rsidRPr="006E2459">
        <w:rPr>
          <w:lang w:bidi="bn-IN"/>
        </w:rPr>
        <w:t xml:space="preserve">, otherwise </w:t>
      </w:r>
      <w:r w:rsidR="004834CA" w:rsidRPr="006E2459">
        <w:rPr>
          <w:rFonts w:ascii="Symbol" w:hAnsi="Symbol"/>
          <w:lang w:bidi="bn-IN"/>
        </w:rPr>
        <w:t></w:t>
      </w:r>
      <w:proofErr w:type="spellStart"/>
      <w:r w:rsidR="004834CA" w:rsidRPr="006E2459">
        <w:rPr>
          <w:lang w:bidi="bn-IN"/>
        </w:rPr>
        <w:t>T</w:t>
      </w:r>
      <w:r w:rsidR="004834CA" w:rsidRPr="006E2459">
        <w:rPr>
          <w:vertAlign w:val="subscript"/>
          <w:lang w:bidi="bn-IN"/>
        </w:rPr>
        <w:t>C_NR,</w:t>
      </w:r>
      <w:r w:rsidR="004834CA" w:rsidRPr="006E2459">
        <w:rPr>
          <w:i/>
          <w:vertAlign w:val="subscript"/>
          <w:lang w:bidi="bn-IN"/>
        </w:rPr>
        <w:t>c</w:t>
      </w:r>
      <w:proofErr w:type="spellEnd"/>
      <w:r w:rsidR="004834CA" w:rsidRPr="006E2459">
        <w:rPr>
          <w:rFonts w:eastAsia="Calibri"/>
          <w:lang w:val="en-US" w:bidi="bn-IN"/>
        </w:rPr>
        <w:t xml:space="preserve"> </w:t>
      </w:r>
      <w:r w:rsidR="004834CA" w:rsidRPr="006E2459">
        <w:rPr>
          <w:lang w:bidi="bn-IN"/>
        </w:rPr>
        <w:t>= 0dB;</w:t>
      </w:r>
    </w:p>
    <w:p w14:paraId="1719EAE2" w14:textId="75371773" w:rsidR="00755220" w:rsidRDefault="00755220" w:rsidP="00755220">
      <w:pPr>
        <w:pStyle w:val="B10"/>
        <w:rPr>
          <w:ins w:id="34" w:author="Bill Shvodian" w:date="2020-06-08T13:36:00Z"/>
        </w:rPr>
      </w:pPr>
      <w:r w:rsidRPr="006E2459">
        <w:t>-</w:t>
      </w:r>
      <w:r w:rsidRPr="006E2459">
        <w:tab/>
      </w:r>
      <w:proofErr w:type="spellStart"/>
      <w:r w:rsidRPr="006E2459">
        <w:rPr>
          <w:rFonts w:eastAsia="Times New Roman"/>
        </w:rPr>
        <w:t>ΔT</w:t>
      </w:r>
      <w:r w:rsidRPr="006E2459">
        <w:rPr>
          <w:rFonts w:eastAsia="Times New Roman"/>
          <w:vertAlign w:val="subscript"/>
        </w:rPr>
        <w:t>IB,c</w:t>
      </w:r>
      <w:proofErr w:type="spellEnd"/>
      <w:r w:rsidRPr="006E2459">
        <w:t xml:space="preserve"> specified in clause 6.2B.4.2.1 for EN-DC, the individual Power Class defined in table 6.2B.1.1 and any other additional power reductions parameters specified in clauses 6.2B.2 and 6.2B.3 for EN-DC are applicable to </w:t>
      </w:r>
      <w:r w:rsidRPr="006E2459">
        <w:rPr>
          <w:rFonts w:eastAsia="Times New Roman" w:cs="Geneva"/>
          <w:noProof/>
          <w:lang w:eastAsia="x-none" w:bidi="bn-IN"/>
        </w:rPr>
        <w:t>P</w:t>
      </w:r>
      <w:r w:rsidRPr="006E2459">
        <w:rPr>
          <w:rFonts w:eastAsia="Times New Roman" w:cs="Geneva"/>
          <w:noProof/>
          <w:vertAlign w:val="subscript"/>
          <w:lang w:eastAsia="x-none" w:bidi="bn-IN"/>
        </w:rPr>
        <w:t>CMAX_</w:t>
      </w:r>
      <w:r w:rsidRPr="006E2459">
        <w:rPr>
          <w:rFonts w:eastAsia="Times New Roman" w:cs="Geneva"/>
          <w:i/>
          <w:noProof/>
          <w:vertAlign w:val="subscript"/>
          <w:lang w:eastAsia="x-none" w:bidi="bn-IN"/>
        </w:rPr>
        <w:t xml:space="preserve"> </w:t>
      </w:r>
      <w:r w:rsidRPr="006E2459">
        <w:rPr>
          <w:rFonts w:eastAsia="Times New Roman" w:cs="Geneva"/>
          <w:noProof/>
          <w:vertAlign w:val="subscript"/>
          <w:lang w:eastAsia="x-none" w:bidi="bn-IN"/>
        </w:rPr>
        <w:t>E-UTRA,</w:t>
      </w:r>
      <w:r w:rsidRPr="006E2459">
        <w:rPr>
          <w:rFonts w:eastAsia="Times New Roman" w:cs="Geneva"/>
          <w:i/>
          <w:noProof/>
          <w:vertAlign w:val="subscript"/>
          <w:lang w:eastAsia="x-none" w:bidi="bn-IN"/>
        </w:rPr>
        <w:t xml:space="preserve">c </w:t>
      </w:r>
      <w:r w:rsidRPr="006E2459">
        <w:t xml:space="preserve">and </w:t>
      </w:r>
      <w:proofErr w:type="spellStart"/>
      <w:r w:rsidRPr="006E2459">
        <w:rPr>
          <w:rFonts w:cs="Geneva"/>
          <w:lang w:bidi="bn-IN"/>
        </w:rPr>
        <w:t>P</w:t>
      </w:r>
      <w:r w:rsidRPr="006E2459">
        <w:rPr>
          <w:rFonts w:cs="Geneva"/>
          <w:vertAlign w:val="subscript"/>
          <w:lang w:bidi="bn-IN"/>
        </w:rPr>
        <w:t>CMAX,f,</w:t>
      </w:r>
      <w:r w:rsidRPr="006E2459">
        <w:rPr>
          <w:rFonts w:cs="Geneva"/>
          <w:i/>
          <w:vertAlign w:val="subscript"/>
          <w:lang w:bidi="bn-IN"/>
        </w:rPr>
        <w:t>c</w:t>
      </w:r>
      <w:r w:rsidRPr="006E2459">
        <w:rPr>
          <w:rFonts w:cs="Geneva" w:hint="eastAsia"/>
          <w:i/>
          <w:vertAlign w:val="subscript"/>
          <w:lang w:eastAsia="zh-CN" w:bidi="bn-IN"/>
        </w:rPr>
        <w:t>,</w:t>
      </w:r>
      <w:r w:rsidRPr="006E2459">
        <w:rPr>
          <w:rFonts w:cs="Geneva"/>
          <w:i/>
          <w:vertAlign w:val="subscript"/>
          <w:lang w:bidi="bn-IN"/>
        </w:rPr>
        <w:t>NR</w:t>
      </w:r>
      <w:proofErr w:type="spellEnd"/>
      <w:r w:rsidRPr="006E2459">
        <w:rPr>
          <w:rFonts w:eastAsia="Times New Roman" w:cs="Geneva"/>
          <w:i/>
          <w:noProof/>
          <w:vertAlign w:val="subscript"/>
          <w:lang w:eastAsia="x-none" w:bidi="bn-IN"/>
        </w:rPr>
        <w:t xml:space="preserve"> </w:t>
      </w:r>
      <w:r w:rsidRPr="006E2459">
        <w:t>evaluations.</w:t>
      </w:r>
    </w:p>
    <w:p w14:paraId="406C7294" w14:textId="77777777" w:rsidR="00C10E52" w:rsidRDefault="00C10E52" w:rsidP="00C10E52">
      <w:pPr>
        <w:pStyle w:val="B10"/>
        <w:rPr>
          <w:ins w:id="35" w:author="Bill Shvodian" w:date="2020-06-08T13:36:00Z"/>
        </w:rPr>
      </w:pPr>
      <w:ins w:id="36" w:author="Bill Shvodian" w:date="2020-06-08T13:36:00Z">
        <w:r>
          <w:t>-</w:t>
        </w:r>
        <w:r>
          <w:tab/>
        </w:r>
        <w:proofErr w:type="spellStart"/>
        <w:r>
          <w:rPr>
            <w:lang w:bidi="bn-IN"/>
          </w:rPr>
          <w:t>P</w:t>
        </w:r>
        <w:r>
          <w:rPr>
            <w:vertAlign w:val="subscript"/>
            <w:lang w:bidi="bn-IN"/>
          </w:rPr>
          <w:t>PowerClass</w:t>
        </w:r>
        <w:proofErr w:type="spellEnd"/>
        <w:r>
          <w:rPr>
            <w:vertAlign w:val="subscript"/>
            <w:lang w:bidi="bn-IN"/>
          </w:rPr>
          <w:t>, EN-DC</w:t>
        </w:r>
        <w:r>
          <w:rPr>
            <w:lang w:bidi="bn-IN"/>
          </w:rPr>
          <w:t xml:space="preserve"> is defined in clause 6.2B.1.1 for intra-band contiguous EN-DC;</w:t>
        </w:r>
      </w:ins>
    </w:p>
    <w:p w14:paraId="1B7464A5" w14:textId="77777777" w:rsidR="00C10E52" w:rsidRDefault="00C10E52" w:rsidP="00C10E52">
      <w:pPr>
        <w:pStyle w:val="B10"/>
        <w:rPr>
          <w:ins w:id="37" w:author="Bill Shvodian" w:date="2020-06-08T13:36:00Z"/>
        </w:rPr>
      </w:pPr>
      <w:ins w:id="38" w:author="Bill Shvodian" w:date="2020-06-08T13:36:00Z">
        <w:r>
          <w:t>-</w:t>
        </w:r>
        <w:r>
          <w:tab/>
        </w:r>
        <w:proofErr w:type="spellStart"/>
        <w:r>
          <w:rPr>
            <w:lang w:bidi="bn-IN"/>
          </w:rPr>
          <w:t>P</w:t>
        </w:r>
        <w:r>
          <w:rPr>
            <w:vertAlign w:val="subscript"/>
            <w:lang w:bidi="bn-IN"/>
          </w:rPr>
          <w:t>PowerClass,NR</w:t>
        </w:r>
        <w:proofErr w:type="spellEnd"/>
        <w:r>
          <w:rPr>
            <w:lang w:bidi="bn-IN"/>
          </w:rPr>
          <w:t xml:space="preserve"> is the nominal UE power of the power class that the UE supports for the NR band of the EN-DC combination as defined in clause 6.2.1 of 38.101-1 [2];</w:t>
        </w:r>
      </w:ins>
    </w:p>
    <w:p w14:paraId="5D8B9195" w14:textId="7248E067" w:rsidR="00C10E52" w:rsidRPr="006E2459" w:rsidRDefault="00C10E52" w:rsidP="00C10E52">
      <w:pPr>
        <w:pStyle w:val="B10"/>
      </w:pPr>
      <w:ins w:id="39" w:author="Bill Shvodian" w:date="2020-06-08T13:36:00Z">
        <w:r>
          <w:t>-</w:t>
        </w:r>
        <w:r>
          <w:tab/>
        </w:r>
        <w:proofErr w:type="spellStart"/>
        <w:r>
          <w:rPr>
            <w:lang w:bidi="bn-IN"/>
          </w:rPr>
          <w:t>P</w:t>
        </w:r>
        <w:r>
          <w:rPr>
            <w:vertAlign w:val="subscript"/>
            <w:lang w:bidi="bn-IN"/>
          </w:rPr>
          <w:t>PowerClass,E</w:t>
        </w:r>
        <w:proofErr w:type="spellEnd"/>
        <w:r>
          <w:rPr>
            <w:vertAlign w:val="subscript"/>
            <w:lang w:bidi="bn-IN"/>
          </w:rPr>
          <w:t>-UTRA</w:t>
        </w:r>
        <w:r>
          <w:rPr>
            <w:lang w:bidi="bn-IN"/>
          </w:rPr>
          <w:t xml:space="preserve"> is the nominal UE power of the power class that the UE supports for the E-UTRA band of the EN-DC combination as defined in clause 6.2.2 of 36.101 [4];</w:t>
        </w:r>
      </w:ins>
    </w:p>
    <w:p w14:paraId="56B02764" w14:textId="3D4DDE58" w:rsidR="000E2966" w:rsidRPr="006E2459" w:rsidRDefault="000E2966" w:rsidP="00471067">
      <w:pPr>
        <w:pStyle w:val="B10"/>
      </w:pPr>
      <w:r w:rsidRPr="006E2459">
        <w:t>-</w:t>
      </w:r>
      <w:r w:rsidRPr="006E2459">
        <w:tab/>
      </w:r>
      <w:proofErr w:type="spellStart"/>
      <w:r w:rsidRPr="006E2459">
        <w:t>ΔP</w:t>
      </w:r>
      <w:r w:rsidRPr="006E2459">
        <w:rPr>
          <w:vertAlign w:val="subscript"/>
        </w:rPr>
        <w:t>PowerClass,EN</w:t>
      </w:r>
      <w:proofErr w:type="spellEnd"/>
      <w:r w:rsidRPr="006E2459">
        <w:rPr>
          <w:vertAlign w:val="subscript"/>
        </w:rPr>
        <w:t xml:space="preserve">-DC </w:t>
      </w:r>
      <w:r w:rsidRPr="006E2459">
        <w:t xml:space="preserve">is 3 dB for a power class 2 capable EN-DC UE when  LTE UL/DL configuration is 0 or 6; or LTE UL/DL configuration is 1 and special subframe configuration is 0 or 5; </w:t>
      </w:r>
      <w:proofErr w:type="spellStart"/>
      <w:r w:rsidRPr="006E2459">
        <w:t>ΔP</w:t>
      </w:r>
      <w:r w:rsidRPr="006E2459">
        <w:rPr>
          <w:vertAlign w:val="subscript"/>
        </w:rPr>
        <w:t>PowerClass,EN</w:t>
      </w:r>
      <w:proofErr w:type="spellEnd"/>
      <w:r w:rsidRPr="006E2459">
        <w:rPr>
          <w:vertAlign w:val="subscript"/>
        </w:rPr>
        <w:t xml:space="preserve">-DC </w:t>
      </w:r>
      <w:r w:rsidRPr="006E2459">
        <w:t xml:space="preserve">= 3 dB when the IE </w:t>
      </w:r>
      <w:r w:rsidRPr="006E2459">
        <w:rPr>
          <w:i/>
        </w:rPr>
        <w:t>p-maxUE-FR1</w:t>
      </w:r>
      <w:r w:rsidRPr="006E2459">
        <w:t xml:space="preserve"> as defined in TS 36.331 [4] is provided and set to the maximum output power of the default power class or lower; otherwise </w:t>
      </w:r>
      <w:proofErr w:type="spellStart"/>
      <w:r w:rsidRPr="006E2459">
        <w:t>ΔP</w:t>
      </w:r>
      <w:r w:rsidRPr="006E2459">
        <w:rPr>
          <w:vertAlign w:val="subscript"/>
        </w:rPr>
        <w:t>PowerClass,EN</w:t>
      </w:r>
      <w:proofErr w:type="spellEnd"/>
      <w:r w:rsidRPr="006E2459">
        <w:rPr>
          <w:vertAlign w:val="subscript"/>
        </w:rPr>
        <w:t xml:space="preserve">-DC </w:t>
      </w:r>
      <w:r w:rsidRPr="006E2459">
        <w:t>= 0 dB;</w:t>
      </w:r>
    </w:p>
    <w:p w14:paraId="527E99A3" w14:textId="27299ECE" w:rsidR="00867B93" w:rsidRPr="006E2459" w:rsidRDefault="00867B93" w:rsidP="00EA1C6C">
      <w:r w:rsidRPr="006E2459">
        <w:t xml:space="preserve">and whenever </w:t>
      </w:r>
      <w:r w:rsidR="006B3509" w:rsidRPr="006E2459">
        <w:t xml:space="preserve">an NS signalling other than </w:t>
      </w:r>
      <w:r w:rsidRPr="006E2459">
        <w:t>NS_01 is indicated within CG 2:</w:t>
      </w:r>
    </w:p>
    <w:p w14:paraId="26CA50A8" w14:textId="7931783C" w:rsidR="009F49AD" w:rsidRPr="006E2459" w:rsidRDefault="0005374D" w:rsidP="0005374D">
      <w:pPr>
        <w:pStyle w:val="B10"/>
        <w:rPr>
          <w:lang w:bidi="bn-IN"/>
        </w:rPr>
      </w:pPr>
      <w:bookmarkStart w:id="40" w:name="_Hlk531561815"/>
      <w:r w:rsidRPr="006E2459">
        <w:rPr>
          <w:lang w:bidi="bn-IN"/>
        </w:rPr>
        <w:t>-</w:t>
      </w:r>
      <w:r w:rsidRPr="006E2459">
        <w:rPr>
          <w:lang w:bidi="bn-IN"/>
        </w:rPr>
        <w:tab/>
      </w:r>
      <w:r w:rsidR="009F49AD" w:rsidRPr="006E2459">
        <w:rPr>
          <w:lang w:bidi="bn-IN"/>
        </w:rPr>
        <w:t xml:space="preserve">for a </w:t>
      </w:r>
      <w:r w:rsidR="009F49AD" w:rsidRPr="006E2459">
        <w:t xml:space="preserve">UE indicating support of </w:t>
      </w:r>
      <w:proofErr w:type="spellStart"/>
      <w:r w:rsidR="009F49AD" w:rsidRPr="006E2459">
        <w:rPr>
          <w:lang w:eastAsia="ko-KR"/>
        </w:rPr>
        <w:t>dynamicPowerSharing</w:t>
      </w:r>
      <w:proofErr w:type="spellEnd"/>
      <w:r w:rsidR="009F49AD" w:rsidRPr="006E2459">
        <w:rPr>
          <w:lang w:eastAsia="ko-KR"/>
        </w:rPr>
        <w:t xml:space="preserve">, </w:t>
      </w:r>
      <w:r w:rsidR="009F49AD" w:rsidRPr="006E2459">
        <w:rPr>
          <w:lang w:bidi="bn-IN"/>
        </w:rPr>
        <w:t>A-</w:t>
      </w:r>
      <w:proofErr w:type="spellStart"/>
      <w:r w:rsidR="009F49AD" w:rsidRPr="006E2459">
        <w:rPr>
          <w:lang w:bidi="bn-IN"/>
        </w:rPr>
        <w:t>MPR</w:t>
      </w:r>
      <w:r w:rsidR="009F49AD" w:rsidRPr="006E2459">
        <w:rPr>
          <w:rFonts w:cs="Vrinda"/>
          <w:i/>
          <w:vertAlign w:val="subscript"/>
          <w:lang w:bidi="bn-IN"/>
        </w:rPr>
        <w:t>c</w:t>
      </w:r>
      <w:proofErr w:type="spellEnd"/>
      <w:r w:rsidR="009F49AD" w:rsidRPr="006E2459">
        <w:rPr>
          <w:lang w:bidi="bn-IN"/>
        </w:rPr>
        <w:t xml:space="preserve"> = A-</w:t>
      </w:r>
      <w:proofErr w:type="spellStart"/>
      <w:r w:rsidR="009F49AD" w:rsidRPr="006E2459">
        <w:rPr>
          <w:lang w:bidi="bn-IN"/>
        </w:rPr>
        <w:t>MPR</w:t>
      </w:r>
      <w:r w:rsidR="009F49AD" w:rsidRPr="006E2459">
        <w:t>'</w:t>
      </w:r>
      <w:r w:rsidR="009F49AD" w:rsidRPr="006E2459">
        <w:rPr>
          <w:i/>
          <w:vertAlign w:val="subscript"/>
        </w:rPr>
        <w:t>c</w:t>
      </w:r>
      <w:proofErr w:type="spellEnd"/>
      <w:r w:rsidR="009F49AD" w:rsidRPr="006E2459">
        <w:rPr>
          <w:lang w:bidi="bn-IN"/>
        </w:rPr>
        <w:t xml:space="preserve"> with A-</w:t>
      </w:r>
      <w:proofErr w:type="spellStart"/>
      <w:r w:rsidR="009F49AD" w:rsidRPr="006E2459">
        <w:rPr>
          <w:lang w:bidi="bn-IN"/>
        </w:rPr>
        <w:t>MPR</w:t>
      </w:r>
      <w:r w:rsidR="009F49AD" w:rsidRPr="006E2459">
        <w:t>'</w:t>
      </w:r>
      <w:r w:rsidR="009F49AD" w:rsidRPr="006E2459">
        <w:rPr>
          <w:i/>
          <w:vertAlign w:val="subscript"/>
        </w:rPr>
        <w:t>c</w:t>
      </w:r>
      <w:proofErr w:type="spellEnd"/>
      <w:r w:rsidR="009F49AD" w:rsidRPr="006E2459">
        <w:rPr>
          <w:lang w:bidi="bn-IN"/>
        </w:rPr>
        <w:t xml:space="preserve"> determined in accordance with </w:t>
      </w:r>
      <w:r w:rsidR="003922B7" w:rsidRPr="006E2459">
        <w:rPr>
          <w:lang w:bidi="bn-IN"/>
        </w:rPr>
        <w:t>clause</w:t>
      </w:r>
      <w:r w:rsidR="009F49AD" w:rsidRPr="006E2459">
        <w:rPr>
          <w:lang w:bidi="bn-IN"/>
        </w:rPr>
        <w:t xml:space="preserve"> 6.2B.3.1 and </w:t>
      </w:r>
      <w:proofErr w:type="spellStart"/>
      <w:r w:rsidR="009F49AD" w:rsidRPr="006E2459">
        <w:rPr>
          <w:lang w:bidi="bn-IN"/>
        </w:rPr>
        <w:t>MPR</w:t>
      </w:r>
      <w:r w:rsidR="009F49AD" w:rsidRPr="006E2459">
        <w:rPr>
          <w:rFonts w:cs="Vrinda"/>
          <w:i/>
          <w:vertAlign w:val="subscript"/>
          <w:lang w:bidi="bn-IN"/>
        </w:rPr>
        <w:t>c</w:t>
      </w:r>
      <w:proofErr w:type="spellEnd"/>
      <w:r w:rsidR="009F49AD" w:rsidRPr="006E2459">
        <w:rPr>
          <w:lang w:bidi="bn-IN"/>
        </w:rPr>
        <w:t xml:space="preserve"> = 0 dB if</w:t>
      </w:r>
      <w:r w:rsidR="009F49AD" w:rsidRPr="006E2459">
        <w:t xml:space="preserve"> transmission(s) in subframe </w:t>
      </w:r>
      <w:r w:rsidR="009F49AD" w:rsidRPr="006E2459">
        <w:rPr>
          <w:rFonts w:cs="Vrinda"/>
          <w:i/>
          <w:lang w:val="en-US" w:bidi="bn-IN"/>
        </w:rPr>
        <w:t>p</w:t>
      </w:r>
      <w:r w:rsidR="009F49AD" w:rsidRPr="006E2459">
        <w:rPr>
          <w:rFonts w:cs="Vrinda"/>
          <w:lang w:val="en-US" w:bidi="bn-IN"/>
        </w:rPr>
        <w:t xml:space="preserve"> on CG 1</w:t>
      </w:r>
      <w:r w:rsidR="009F49AD" w:rsidRPr="006E2459">
        <w:t xml:space="preserve"> overlap in time with physical channel </w:t>
      </w:r>
      <w:r w:rsidR="009F49AD" w:rsidRPr="006E2459">
        <w:rPr>
          <w:rFonts w:cs="Vrinda"/>
          <w:i/>
          <w:lang w:bidi="bn-IN"/>
        </w:rPr>
        <w:t>q</w:t>
      </w:r>
      <w:r w:rsidR="009F49AD" w:rsidRPr="006E2459">
        <w:rPr>
          <w:rFonts w:cs="Vrinda"/>
          <w:lang w:val="en-US" w:bidi="bn-IN"/>
        </w:rPr>
        <w:t xml:space="preserve"> on CG 2</w:t>
      </w:r>
      <w:r w:rsidR="009F49AD" w:rsidRPr="006E2459">
        <w:rPr>
          <w:lang w:bidi="bn-IN"/>
        </w:rPr>
        <w:t>;</w:t>
      </w:r>
    </w:p>
    <w:p w14:paraId="3A850ABC" w14:textId="02BE1FA7" w:rsidR="009F49AD" w:rsidRPr="006E2459" w:rsidRDefault="0005374D" w:rsidP="0005374D">
      <w:pPr>
        <w:pStyle w:val="B10"/>
        <w:rPr>
          <w:lang w:bidi="bn-IN"/>
        </w:rPr>
      </w:pPr>
      <w:bookmarkStart w:id="41" w:name="_Hlk531561928"/>
      <w:bookmarkEnd w:id="40"/>
      <w:r w:rsidRPr="006E2459">
        <w:rPr>
          <w:lang w:bidi="bn-IN"/>
        </w:rPr>
        <w:t>-</w:t>
      </w:r>
      <w:r w:rsidRPr="006E2459">
        <w:rPr>
          <w:lang w:bidi="bn-IN"/>
        </w:rPr>
        <w:tab/>
      </w:r>
      <w:r w:rsidR="009F49AD" w:rsidRPr="006E2459">
        <w:rPr>
          <w:lang w:bidi="bn-IN"/>
        </w:rPr>
        <w:t xml:space="preserve">for a </w:t>
      </w:r>
      <w:r w:rsidR="009F49AD" w:rsidRPr="006E2459">
        <w:t xml:space="preserve">UE indicating support of </w:t>
      </w:r>
      <w:proofErr w:type="spellStart"/>
      <w:r w:rsidR="009F49AD" w:rsidRPr="006E2459">
        <w:rPr>
          <w:lang w:eastAsia="ko-KR"/>
        </w:rPr>
        <w:t>dynamicPowerSharing</w:t>
      </w:r>
      <w:proofErr w:type="spellEnd"/>
      <w:r w:rsidR="009F49AD" w:rsidRPr="006E2459">
        <w:rPr>
          <w:lang w:eastAsia="ko-KR"/>
        </w:rPr>
        <w:t xml:space="preserve">, </w:t>
      </w:r>
      <w:r w:rsidR="009F49AD" w:rsidRPr="006E2459">
        <w:rPr>
          <w:lang w:bidi="bn-IN"/>
        </w:rPr>
        <w:t>A-</w:t>
      </w:r>
      <w:proofErr w:type="spellStart"/>
      <w:r w:rsidR="009F49AD" w:rsidRPr="006E2459">
        <w:rPr>
          <w:lang w:bidi="bn-IN"/>
        </w:rPr>
        <w:t>MPR</w:t>
      </w:r>
      <w:r w:rsidR="009F49AD" w:rsidRPr="006E2459">
        <w:rPr>
          <w:rFonts w:cs="Vrinda"/>
          <w:i/>
          <w:vertAlign w:val="subscript"/>
          <w:lang w:bidi="bn-IN"/>
        </w:rPr>
        <w:t>c</w:t>
      </w:r>
      <w:proofErr w:type="spellEnd"/>
      <w:r w:rsidR="009F49AD" w:rsidRPr="006E2459">
        <w:rPr>
          <w:lang w:bidi="bn-IN"/>
        </w:rPr>
        <w:t xml:space="preserve"> is determined in accordance </w:t>
      </w:r>
      <w:r w:rsidR="009C141D" w:rsidRPr="006E2459">
        <w:rPr>
          <w:lang w:bidi="bn-IN"/>
        </w:rPr>
        <w:t>with TS 38.101-1 [2]</w:t>
      </w:r>
      <w:r w:rsidR="009F49AD" w:rsidRPr="006E2459">
        <w:rPr>
          <w:lang w:bidi="bn-IN"/>
        </w:rPr>
        <w:t xml:space="preserve"> if</w:t>
      </w:r>
      <w:r w:rsidR="009F49AD" w:rsidRPr="006E2459">
        <w:t xml:space="preserve"> transmission(s) in subframe </w:t>
      </w:r>
      <w:r w:rsidR="009F49AD" w:rsidRPr="006E2459">
        <w:rPr>
          <w:rFonts w:cs="Vrinda"/>
          <w:i/>
          <w:lang w:val="en-US" w:bidi="bn-IN"/>
        </w:rPr>
        <w:t>p</w:t>
      </w:r>
      <w:r w:rsidR="009F49AD" w:rsidRPr="006E2459">
        <w:rPr>
          <w:rFonts w:cs="Vrinda"/>
          <w:lang w:val="en-US" w:bidi="bn-IN"/>
        </w:rPr>
        <w:t xml:space="preserve"> on CG 1 </w:t>
      </w:r>
      <w:r w:rsidR="009F49AD" w:rsidRPr="006E2459">
        <w:t xml:space="preserve">does not overlap in time with physical channel </w:t>
      </w:r>
      <w:r w:rsidR="009F49AD" w:rsidRPr="006E2459">
        <w:rPr>
          <w:rFonts w:cs="Vrinda"/>
          <w:i/>
          <w:lang w:bidi="bn-IN"/>
        </w:rPr>
        <w:t>q</w:t>
      </w:r>
      <w:r w:rsidR="009F49AD" w:rsidRPr="006E2459">
        <w:rPr>
          <w:rFonts w:cs="Vrinda"/>
          <w:lang w:val="en-US" w:bidi="bn-IN"/>
        </w:rPr>
        <w:t xml:space="preserve"> on CG 2</w:t>
      </w:r>
      <w:r w:rsidR="009F49AD" w:rsidRPr="006E2459">
        <w:rPr>
          <w:lang w:bidi="bn-IN"/>
        </w:rPr>
        <w:t>;</w:t>
      </w:r>
    </w:p>
    <w:bookmarkEnd w:id="41"/>
    <w:p w14:paraId="4BEF8686" w14:textId="2E02CE52" w:rsidR="009F49AD" w:rsidRPr="006E2459" w:rsidRDefault="0005374D" w:rsidP="0005374D">
      <w:pPr>
        <w:pStyle w:val="B10"/>
        <w:rPr>
          <w:lang w:bidi="bn-IN"/>
        </w:rPr>
      </w:pPr>
      <w:r w:rsidRPr="006E2459">
        <w:rPr>
          <w:lang w:bidi="bn-IN"/>
        </w:rPr>
        <w:lastRenderedPageBreak/>
        <w:t>-</w:t>
      </w:r>
      <w:r w:rsidRPr="006E2459">
        <w:rPr>
          <w:lang w:bidi="bn-IN"/>
        </w:rPr>
        <w:tab/>
      </w:r>
      <w:r w:rsidR="009F49AD" w:rsidRPr="006E2459">
        <w:rPr>
          <w:lang w:bidi="bn-IN"/>
        </w:rPr>
        <w:t xml:space="preserve">for a </w:t>
      </w:r>
      <w:r w:rsidR="009F49AD" w:rsidRPr="006E2459">
        <w:t xml:space="preserve">UE not indicating support of </w:t>
      </w:r>
      <w:proofErr w:type="spellStart"/>
      <w:r w:rsidR="009F49AD" w:rsidRPr="006E2459">
        <w:rPr>
          <w:lang w:eastAsia="ko-KR"/>
        </w:rPr>
        <w:t>dynamicPowerSharing</w:t>
      </w:r>
      <w:proofErr w:type="spellEnd"/>
      <w:r w:rsidR="009F49AD" w:rsidRPr="006E2459">
        <w:rPr>
          <w:lang w:eastAsia="ko-KR"/>
        </w:rPr>
        <w:t xml:space="preserve">, </w:t>
      </w:r>
      <w:r w:rsidR="009F49AD" w:rsidRPr="006E2459">
        <w:rPr>
          <w:lang w:bidi="bn-IN"/>
        </w:rPr>
        <w:t>the A-</w:t>
      </w:r>
      <w:proofErr w:type="spellStart"/>
      <w:r w:rsidR="009F49AD" w:rsidRPr="006E2459">
        <w:rPr>
          <w:lang w:bidi="bn-IN"/>
        </w:rPr>
        <w:t>MPR</w:t>
      </w:r>
      <w:r w:rsidR="009F49AD" w:rsidRPr="006E2459">
        <w:rPr>
          <w:rFonts w:cs="Vrinda"/>
          <w:i/>
          <w:vertAlign w:val="subscript"/>
          <w:lang w:bidi="bn-IN"/>
        </w:rPr>
        <w:t>c</w:t>
      </w:r>
      <w:proofErr w:type="spellEnd"/>
      <w:r w:rsidR="009F49AD" w:rsidRPr="006E2459">
        <w:rPr>
          <w:lang w:bidi="bn-IN"/>
        </w:rPr>
        <w:t xml:space="preserve"> is determined in accordance with </w:t>
      </w:r>
      <w:r w:rsidR="003922B7" w:rsidRPr="006E2459">
        <w:rPr>
          <w:lang w:bidi="bn-IN"/>
        </w:rPr>
        <w:t>clause</w:t>
      </w:r>
      <w:r w:rsidR="009F49AD" w:rsidRPr="006E2459">
        <w:rPr>
          <w:lang w:bidi="bn-IN"/>
        </w:rPr>
        <w:t xml:space="preserve"> 6.2B.3.1 with parameters applicable for </w:t>
      </w:r>
      <w:r w:rsidR="009F49AD" w:rsidRPr="006E2459">
        <w:t xml:space="preserve">UEs not indicating support of </w:t>
      </w:r>
      <w:proofErr w:type="spellStart"/>
      <w:r w:rsidR="009F49AD" w:rsidRPr="006E2459">
        <w:rPr>
          <w:lang w:eastAsia="ko-KR"/>
        </w:rPr>
        <w:t>dynamicPowerSharing</w:t>
      </w:r>
      <w:proofErr w:type="spellEnd"/>
      <w:r w:rsidR="009F49AD" w:rsidRPr="006E2459">
        <w:rPr>
          <w:lang w:eastAsia="ko-KR"/>
        </w:rPr>
        <w:t xml:space="preserve"> </w:t>
      </w:r>
      <w:r w:rsidR="009F49AD" w:rsidRPr="006E2459">
        <w:rPr>
          <w:lang w:bidi="bn-IN"/>
        </w:rPr>
        <w:t xml:space="preserve">and </w:t>
      </w:r>
      <w:proofErr w:type="spellStart"/>
      <w:r w:rsidR="009F49AD" w:rsidRPr="006E2459">
        <w:rPr>
          <w:lang w:bidi="bn-IN"/>
        </w:rPr>
        <w:t>MPR</w:t>
      </w:r>
      <w:r w:rsidR="009F49AD" w:rsidRPr="006E2459">
        <w:rPr>
          <w:rFonts w:cs="Vrinda"/>
          <w:i/>
          <w:vertAlign w:val="subscript"/>
          <w:lang w:bidi="bn-IN"/>
        </w:rPr>
        <w:t>c</w:t>
      </w:r>
      <w:proofErr w:type="spellEnd"/>
      <w:r w:rsidR="009F49AD" w:rsidRPr="006E2459">
        <w:rPr>
          <w:lang w:bidi="bn-IN"/>
        </w:rPr>
        <w:t xml:space="preserve"> = 0 dB;</w:t>
      </w:r>
    </w:p>
    <w:p w14:paraId="779C5632" w14:textId="48CA73D1" w:rsidR="00B00D8A" w:rsidRPr="006E2459" w:rsidRDefault="00B00D8A" w:rsidP="00B00D8A">
      <w:r w:rsidRPr="006E2459">
        <w:t>and whenever NS_01 is indicated in CG 2.</w:t>
      </w:r>
    </w:p>
    <w:p w14:paraId="6EE5F89A" w14:textId="10136612" w:rsidR="00867B93" w:rsidRPr="006E2459" w:rsidRDefault="00867B93" w:rsidP="00EA1C6C">
      <w:pPr>
        <w:pStyle w:val="B10"/>
      </w:pPr>
      <w:r w:rsidRPr="006E2459">
        <w:t>-</w:t>
      </w:r>
      <w:r w:rsidRPr="006E2459">
        <w:tab/>
        <w:t xml:space="preserve">for a UE indicating support of </w:t>
      </w:r>
      <w:proofErr w:type="spellStart"/>
      <w:r w:rsidRPr="006E2459">
        <w:t>dynamicPowerSharing</w:t>
      </w:r>
      <w:proofErr w:type="spellEnd"/>
      <w:r w:rsidRPr="006E2459">
        <w:t xml:space="preserve">, </w:t>
      </w:r>
      <w:proofErr w:type="spellStart"/>
      <w:r w:rsidRPr="006E2459">
        <w:t>MPRc</w:t>
      </w:r>
      <w:proofErr w:type="spellEnd"/>
      <w:r w:rsidRPr="006E2459">
        <w:t xml:space="preserve"> = </w:t>
      </w:r>
      <w:proofErr w:type="spellStart"/>
      <w:r w:rsidRPr="006E2459">
        <w:t>MPR'c</w:t>
      </w:r>
      <w:proofErr w:type="spellEnd"/>
      <w:r w:rsidRPr="006E2459">
        <w:t xml:space="preserve"> with </w:t>
      </w:r>
      <w:proofErr w:type="spellStart"/>
      <w:r w:rsidRPr="006E2459">
        <w:t>MPR'c</w:t>
      </w:r>
      <w:proofErr w:type="spellEnd"/>
      <w:r w:rsidRPr="006E2459">
        <w:t xml:space="preserve"> determined in accordance with </w:t>
      </w:r>
      <w:r w:rsidR="003922B7" w:rsidRPr="006E2459">
        <w:t>clause</w:t>
      </w:r>
      <w:r w:rsidRPr="006E2459">
        <w:t xml:space="preserve"> 6.2B.2.1 and A-</w:t>
      </w:r>
      <w:proofErr w:type="spellStart"/>
      <w:r w:rsidRPr="006E2459">
        <w:t>MPRc</w:t>
      </w:r>
      <w:proofErr w:type="spellEnd"/>
      <w:r w:rsidRPr="006E2459">
        <w:t xml:space="preserve"> = 0 dB if transmission(s) in subframe p on CG 1 overlap in time with physical channel q on CG 2;</w:t>
      </w:r>
    </w:p>
    <w:p w14:paraId="077F2F26" w14:textId="381DC975" w:rsidR="00867B93" w:rsidRPr="006E2459" w:rsidRDefault="00867B93" w:rsidP="00EA1C6C">
      <w:pPr>
        <w:pStyle w:val="B10"/>
      </w:pPr>
      <w:r w:rsidRPr="006E2459">
        <w:t>-</w:t>
      </w:r>
      <w:r w:rsidRPr="006E2459">
        <w:tab/>
        <w:t xml:space="preserve">for a UE indicating support of </w:t>
      </w:r>
      <w:proofErr w:type="spellStart"/>
      <w:r w:rsidRPr="006E2459">
        <w:t>dynamicPowerSharing</w:t>
      </w:r>
      <w:proofErr w:type="spellEnd"/>
      <w:r w:rsidRPr="006E2459">
        <w:t xml:space="preserve">, </w:t>
      </w:r>
      <w:proofErr w:type="spellStart"/>
      <w:r w:rsidRPr="006E2459">
        <w:t>MPRc</w:t>
      </w:r>
      <w:proofErr w:type="spellEnd"/>
      <w:r w:rsidRPr="006E2459">
        <w:t xml:space="preserve"> is determined in accordance </w:t>
      </w:r>
      <w:r w:rsidR="009C141D" w:rsidRPr="006E2459">
        <w:t>with TS 38.101-1 [2]</w:t>
      </w:r>
      <w:r w:rsidRPr="006E2459">
        <w:t xml:space="preserve"> if transmission(s) in subframe p on CG 1 does not overlap in time with physical channel q on CG 2;</w:t>
      </w:r>
    </w:p>
    <w:p w14:paraId="097E7815" w14:textId="48210349" w:rsidR="00867B93" w:rsidRPr="006E2459" w:rsidRDefault="00867B93">
      <w:pPr>
        <w:pStyle w:val="B10"/>
      </w:pPr>
      <w:r w:rsidRPr="006E2459">
        <w:t>-</w:t>
      </w:r>
      <w:r w:rsidRPr="006E2459">
        <w:tab/>
        <w:t xml:space="preserve">for a UE not indicating support of </w:t>
      </w:r>
      <w:proofErr w:type="spellStart"/>
      <w:r w:rsidRPr="006E2459">
        <w:t>dynamicPowerSharing</w:t>
      </w:r>
      <w:proofErr w:type="spellEnd"/>
      <w:r w:rsidRPr="006E2459">
        <w:t xml:space="preserve">, the </w:t>
      </w:r>
      <w:proofErr w:type="spellStart"/>
      <w:r w:rsidRPr="006E2459">
        <w:t>MPRc</w:t>
      </w:r>
      <w:proofErr w:type="spellEnd"/>
      <w:r w:rsidRPr="006E2459">
        <w:t xml:space="preserve"> is determined in accordance with </w:t>
      </w:r>
      <w:r w:rsidR="003922B7" w:rsidRPr="006E2459">
        <w:t>clause</w:t>
      </w:r>
      <w:r w:rsidRPr="006E2459">
        <w:t xml:space="preserve"> 6.2B.2.1 with parameters applicable for UEs not indicating support of </w:t>
      </w:r>
      <w:proofErr w:type="spellStart"/>
      <w:r w:rsidRPr="006E2459">
        <w:t>dynamicPowerSharing</w:t>
      </w:r>
      <w:proofErr w:type="spellEnd"/>
      <w:r w:rsidRPr="006E2459">
        <w:t xml:space="preserve"> and </w:t>
      </w:r>
      <w:r w:rsidR="00434AFF" w:rsidRPr="006E2459">
        <w:t>A-</w:t>
      </w:r>
      <w:proofErr w:type="spellStart"/>
      <w:r w:rsidRPr="006E2459">
        <w:t>MPRc</w:t>
      </w:r>
      <w:proofErr w:type="spellEnd"/>
      <w:r w:rsidRPr="006E2459">
        <w:t xml:space="preserve"> = 0 dB;</w:t>
      </w:r>
    </w:p>
    <w:p w14:paraId="2C7EAD05" w14:textId="3667D46B" w:rsidR="004834CA" w:rsidRPr="006E2459" w:rsidRDefault="004834CA" w:rsidP="004834CA">
      <w:pPr>
        <w:spacing w:after="160" w:line="259" w:lineRule="auto"/>
        <w:rPr>
          <w:rFonts w:eastAsia="Calibri"/>
          <w:lang w:val="en-US" w:bidi="bn-IN"/>
        </w:rPr>
      </w:pPr>
      <w:r w:rsidRPr="006E2459">
        <w:rPr>
          <w:rFonts w:eastAsia="Calibri"/>
          <w:lang w:val="en-US" w:bidi="bn-IN"/>
        </w:rPr>
        <w:t xml:space="preserve">If the transmissions from NR and E-UTRA do not overlap, then the complete </w:t>
      </w:r>
      <w:r w:rsidR="003922B7" w:rsidRPr="006E2459">
        <w:rPr>
          <w:rFonts w:eastAsia="Calibri"/>
          <w:lang w:val="en-US" w:bidi="bn-IN"/>
        </w:rPr>
        <w:t>clause</w:t>
      </w:r>
      <w:r w:rsidRPr="006E2459">
        <w:rPr>
          <w:rFonts w:eastAsia="Calibri"/>
          <w:lang w:val="en-US" w:bidi="bn-IN"/>
        </w:rPr>
        <w:t xml:space="preserve">s for configured transmitted power for E-UTRA and NR respectively from their own specifications apply with the modifications specified above. The lower value between </w:t>
      </w:r>
      <w:proofErr w:type="spellStart"/>
      <w:r w:rsidRPr="006E2459">
        <w:rPr>
          <w:rFonts w:eastAsia="Times New Roman"/>
          <w:lang w:eastAsia="x-none" w:bidi="bn-IN"/>
        </w:rPr>
        <w:t>P</w:t>
      </w:r>
      <w:r w:rsidRPr="006E2459">
        <w:rPr>
          <w:rFonts w:eastAsia="Times New Roman"/>
          <w:vertAlign w:val="subscript"/>
          <w:lang w:eastAsia="x-none" w:bidi="bn-IN"/>
        </w:rPr>
        <w:t>PowerClass</w:t>
      </w:r>
      <w:proofErr w:type="spellEnd"/>
      <w:r w:rsidRPr="006E2459">
        <w:rPr>
          <w:rFonts w:eastAsia="Times New Roman"/>
          <w:vertAlign w:val="subscript"/>
          <w:lang w:eastAsia="x-none" w:bidi="bn-IN"/>
        </w:rPr>
        <w:t>, EN-DC</w:t>
      </w:r>
      <w:r w:rsidRPr="006E2459">
        <w:rPr>
          <w:rFonts w:eastAsia="Calibri"/>
          <w:lang w:val="en-US" w:bidi="bn-IN"/>
        </w:rPr>
        <w:t xml:space="preserve"> or </w:t>
      </w:r>
      <w:r w:rsidRPr="006E2459">
        <w:rPr>
          <w:rFonts w:ascii="Calibri" w:eastAsia="Calibri" w:hAnsi="Calibri"/>
          <w:sz w:val="22"/>
          <w:szCs w:val="22"/>
          <w:lang w:eastAsia="zh-CN"/>
        </w:rPr>
        <w:t>P</w:t>
      </w:r>
      <w:r w:rsidRPr="006E2459">
        <w:rPr>
          <w:rFonts w:ascii="Calibri" w:eastAsia="Calibri" w:hAnsi="Calibri"/>
          <w:sz w:val="22"/>
          <w:szCs w:val="22"/>
          <w:vertAlign w:val="subscript"/>
          <w:lang w:eastAsia="zh-CN"/>
        </w:rPr>
        <w:t>EMAX, EN-DC</w:t>
      </w:r>
      <w:r w:rsidRPr="006E2459">
        <w:rPr>
          <w:rFonts w:ascii="Calibri" w:eastAsia="Calibri" w:hAnsi="Calibri"/>
          <w:sz w:val="22"/>
          <w:szCs w:val="22"/>
        </w:rPr>
        <w:t xml:space="preserve"> </w:t>
      </w:r>
      <w:r w:rsidRPr="006E2459">
        <w:rPr>
          <w:rFonts w:eastAsia="Calibri"/>
          <w:lang w:val="en-US" w:bidi="bn-IN"/>
        </w:rPr>
        <w:t>shall not be exceeded at any time by UE.</w:t>
      </w:r>
    </w:p>
    <w:p w14:paraId="12C07069" w14:textId="466FE5FE" w:rsidR="004834CA" w:rsidRPr="006E2459" w:rsidRDefault="004834CA" w:rsidP="004834CA">
      <w:pPr>
        <w:spacing w:after="160" w:line="259" w:lineRule="auto"/>
        <w:rPr>
          <w:rFonts w:eastAsia="Calibri"/>
          <w:lang w:val="en-US" w:bidi="bn-IN"/>
        </w:rPr>
      </w:pPr>
      <w:r w:rsidRPr="006E2459">
        <w:rPr>
          <w:rFonts w:eastAsia="Calibri"/>
          <w:lang w:val="en-US" w:bidi="bn-IN"/>
        </w:rPr>
        <w:t xml:space="preserve">If the EN-DC UE is not supporting dynamic power sharing, then the complete </w:t>
      </w:r>
      <w:r w:rsidR="003922B7" w:rsidRPr="006E2459">
        <w:rPr>
          <w:rFonts w:eastAsia="Calibri"/>
          <w:lang w:val="en-US" w:bidi="bn-IN"/>
        </w:rPr>
        <w:t>clause</w:t>
      </w:r>
      <w:r w:rsidRPr="006E2459">
        <w:rPr>
          <w:rFonts w:eastAsia="Calibri"/>
          <w:lang w:val="en-US" w:bidi="bn-IN"/>
        </w:rPr>
        <w:t xml:space="preserve">s for configured transmitted power for E-UTRA and NR respectively from their own </w:t>
      </w:r>
      <w:proofErr w:type="gramStart"/>
      <w:r w:rsidRPr="006E2459">
        <w:rPr>
          <w:rFonts w:eastAsia="Calibri"/>
          <w:lang w:val="en-US" w:bidi="bn-IN"/>
        </w:rPr>
        <w:t>specifications</w:t>
      </w:r>
      <w:proofErr w:type="gramEnd"/>
      <w:r w:rsidRPr="006E2459">
        <w:rPr>
          <w:rFonts w:eastAsia="Calibri"/>
          <w:lang w:val="en-US" w:bidi="bn-IN"/>
        </w:rPr>
        <w:t xml:space="preserve"> </w:t>
      </w:r>
      <w:r w:rsidR="0005374D" w:rsidRPr="006E2459">
        <w:rPr>
          <w:rFonts w:eastAsia="Calibri"/>
          <w:lang w:val="en-US" w:bidi="bn-IN"/>
        </w:rPr>
        <w:t>TS 36.101 [4]</w:t>
      </w:r>
      <w:r w:rsidRPr="006E2459">
        <w:rPr>
          <w:rFonts w:eastAsia="Calibri"/>
          <w:lang w:val="en-US" w:bidi="bn-IN"/>
        </w:rPr>
        <w:t xml:space="preserve"> and </w:t>
      </w:r>
      <w:r w:rsidR="0005374D" w:rsidRPr="006E2459">
        <w:rPr>
          <w:rFonts w:eastAsia="Calibri"/>
          <w:lang w:val="en-US" w:bidi="bn-IN"/>
        </w:rPr>
        <w:t>TS 38.101-1 [2]</w:t>
      </w:r>
      <w:r w:rsidRPr="006E2459">
        <w:rPr>
          <w:rFonts w:eastAsia="Calibri"/>
          <w:lang w:val="en-US" w:bidi="bn-IN"/>
        </w:rPr>
        <w:t xml:space="preserve"> respectively apply with the modifications specified above.</w:t>
      </w:r>
    </w:p>
    <w:p w14:paraId="6DAA96CB" w14:textId="77777777" w:rsidR="00FA23B8" w:rsidRPr="006E2459" w:rsidRDefault="00FA23B8" w:rsidP="00FA23B8">
      <w:pPr>
        <w:spacing w:after="160" w:line="259" w:lineRule="auto"/>
        <w:rPr>
          <w:rFonts w:eastAsia="Calibri"/>
          <w:lang w:val="en-US"/>
        </w:rPr>
      </w:pPr>
      <w:r w:rsidRPr="006E2459">
        <w:rPr>
          <w:rFonts w:eastAsia="Calibri"/>
          <w:lang w:val="en-US"/>
        </w:rPr>
        <w:t>If the UE does not support dynamic power sharing,</w:t>
      </w:r>
    </w:p>
    <w:bookmarkStart w:id="42" w:name="_Hlk2779173"/>
    <w:p w14:paraId="16C682B9" w14:textId="58697396" w:rsidR="00FA23B8" w:rsidRPr="006E2459" w:rsidRDefault="00E5207C" w:rsidP="00EA1C6C">
      <w:pPr>
        <w:pStyle w:val="EQ"/>
        <w:jc w:val="center"/>
        <w:rPr>
          <w:rFonts w:eastAsia="Calibri"/>
          <w:lang w:val="sv-FI"/>
        </w:rPr>
      </w:pP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FA23B8" w:rsidRPr="006E2459">
        <w:rPr>
          <w:rFonts w:eastAsia="Calibri"/>
          <w:lang w:val="sv-FI"/>
        </w:rPr>
        <w:t xml:space="preserve"> </w:t>
      </w:r>
      <w:bookmarkEnd w:id="42"/>
      <w:r w:rsidR="00FA23B8" w:rsidRPr="006E2459">
        <w:rPr>
          <w:rFonts w:eastAsia="Calibri"/>
          <w:lang w:val="sv-FI"/>
        </w:rPr>
        <w:t>= MIN { P</w:t>
      </w:r>
      <w:r w:rsidR="00FA23B8" w:rsidRPr="006E2459">
        <w:rPr>
          <w:rFonts w:eastAsia="Calibri"/>
          <w:vertAlign w:val="subscript"/>
          <w:lang w:val="sv-FI"/>
        </w:rPr>
        <w:t>EMAX, EN-DC</w:t>
      </w:r>
      <w:r w:rsidR="00FA23B8" w:rsidRPr="006E2459">
        <w:rPr>
          <w:rFonts w:eastAsia="Calibri"/>
          <w:lang w:val="sv-FI"/>
        </w:rPr>
        <w:t xml:space="preserve"> ,</w:t>
      </w:r>
      <w:r w:rsidR="00860F74" w:rsidRPr="006E2459">
        <w:rPr>
          <w:rFonts w:eastAsia="Calibri"/>
          <w:lang w:val="sv-FI"/>
        </w:rPr>
        <w:t xml:space="preserve"> </w:t>
      </w:r>
      <w:r w:rsidR="00FA23B8" w:rsidRPr="006E2459">
        <w:rPr>
          <w:rFonts w:eastAsia="Calibri"/>
          <w:lang w:val="sv-FI"/>
        </w:rPr>
        <w:t>P</w:t>
      </w:r>
      <w:r w:rsidR="00FA23B8" w:rsidRPr="006E2459">
        <w:rPr>
          <w:rFonts w:eastAsia="Calibri"/>
          <w:vertAlign w:val="subscript"/>
          <w:lang w:val="sv-FI"/>
        </w:rPr>
        <w:t>PowerClass, EN-DC</w:t>
      </w:r>
      <w:r w:rsidR="000339D8" w:rsidRPr="006E2459">
        <w:rPr>
          <w:rFonts w:eastAsia="Calibri"/>
          <w:lang w:val="sv-FI"/>
        </w:rPr>
        <w:t xml:space="preserve"> - </w:t>
      </w:r>
      <w:r w:rsidR="000339D8" w:rsidRPr="006E2459">
        <w:rPr>
          <w:rFonts w:eastAsia="Calibri"/>
          <w:lang w:val="en-US"/>
        </w:rPr>
        <w:t>Δ</w:t>
      </w:r>
      <w:r w:rsidR="000339D8" w:rsidRPr="006E2459">
        <w:rPr>
          <w:rFonts w:eastAsia="Calibri"/>
          <w:lang w:val="sv-FI"/>
        </w:rPr>
        <w:t>P</w:t>
      </w:r>
      <w:r w:rsidR="000339D8" w:rsidRPr="006E2459">
        <w:rPr>
          <w:rFonts w:eastAsia="Calibri"/>
          <w:vertAlign w:val="subscript"/>
          <w:lang w:val="sv-FI"/>
        </w:rPr>
        <w:t>PowerClass,EN-DC</w:t>
      </w:r>
      <w:r w:rsidR="00FA23B8" w:rsidRPr="006E2459">
        <w:rPr>
          <w:rFonts w:eastAsia="Calibri"/>
          <w:lang w:val="sv-FI"/>
        </w:rPr>
        <w:t xml:space="preserve"> } + 0.3 dB</w:t>
      </w:r>
    </w:p>
    <w:p w14:paraId="4FD4AC86" w14:textId="52768E8E" w:rsidR="009F49AD" w:rsidRPr="006E2459" w:rsidRDefault="009F49AD" w:rsidP="009F49AD">
      <w:pPr>
        <w:rPr>
          <w:lang w:eastAsia="ko-KR"/>
        </w:rPr>
      </w:pPr>
      <w:r w:rsidRPr="006E2459">
        <w:t xml:space="preserve">For UEs indicating support of </w:t>
      </w:r>
      <w:proofErr w:type="spellStart"/>
      <w:r w:rsidRPr="006E2459">
        <w:rPr>
          <w:lang w:eastAsia="ko-KR"/>
        </w:rPr>
        <w:t>dynamicPowerSharing</w:t>
      </w:r>
      <w:proofErr w:type="spellEnd"/>
      <w:r w:rsidRPr="006E2459">
        <w:rPr>
          <w:lang w:eastAsia="ko-KR"/>
        </w:rPr>
        <w:t xml:space="preserve"> in the </w:t>
      </w:r>
      <w:r w:rsidRPr="006E2459">
        <w:rPr>
          <w:i/>
          <w:lang w:eastAsia="ko-KR"/>
        </w:rPr>
        <w:t xml:space="preserve">UE-MRDC-Capability </w:t>
      </w:r>
      <w:r w:rsidRPr="006E2459">
        <w:rPr>
          <w:lang w:eastAsia="ko-KR"/>
        </w:rPr>
        <w:t xml:space="preserve">IE the UE can configure the total </w:t>
      </w:r>
      <w:r w:rsidR="00FA23B8" w:rsidRPr="006E2459">
        <w:rPr>
          <w:lang w:eastAsia="ko-KR"/>
        </w:rPr>
        <w:t xml:space="preserve">maximum </w:t>
      </w:r>
      <w:r w:rsidRPr="006E2459">
        <w:rPr>
          <w:lang w:eastAsia="ko-KR"/>
        </w:rPr>
        <w:t>transmission power</w:t>
      </w:r>
      <w:r w:rsidR="006C49AF" w:rsidRPr="006E2459">
        <w:rPr>
          <w:lang w:eastAsia="ko-KR"/>
        </w:rPr>
        <w:t xml:space="preserve">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6E2459">
        <w:rPr>
          <w:lang w:eastAsia="ko-KR"/>
        </w:rPr>
        <w:t xml:space="preserve"> within the range</w:t>
      </w:r>
    </w:p>
    <w:p w14:paraId="2CEB8100" w14:textId="325C1904" w:rsidR="009F49AD" w:rsidRPr="006E2459" w:rsidRDefault="009F49AD" w:rsidP="009F49AD">
      <w:pPr>
        <w:pStyle w:val="EQ"/>
      </w:pPr>
      <w:r w:rsidRPr="006E2459">
        <w:rPr>
          <w:position w:val="-10"/>
        </w:rPr>
        <w:tab/>
      </w:r>
      <w:r w:rsidRPr="006E2459">
        <w:t>P</w:t>
      </w:r>
      <w:r w:rsidRPr="006E2459">
        <w:rPr>
          <w:vertAlign w:val="subscript"/>
        </w:rPr>
        <w:t>EN-DC,tot_L</w:t>
      </w:r>
      <w:r w:rsidRPr="006E2459">
        <w:t xml:space="preserve"> ≤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EN-DC</m:t>
            </m:r>
          </m:sup>
        </m:sSubSup>
      </m:oMath>
      <w:r w:rsidRPr="006E2459">
        <w:rPr>
          <w:vertAlign w:val="subscript"/>
        </w:rPr>
        <w:t xml:space="preserve"> </w:t>
      </w:r>
      <w:r w:rsidRPr="006E2459">
        <w:t xml:space="preserve">≤ </w:t>
      </w:r>
      <w:r w:rsidRPr="006E2459">
        <w:rPr>
          <w:vertAlign w:val="subscript"/>
        </w:rPr>
        <w:t xml:space="preserve"> </w:t>
      </w:r>
      <w:r w:rsidRPr="006E2459">
        <w:t>P</w:t>
      </w:r>
      <w:r w:rsidRPr="006E2459">
        <w:rPr>
          <w:vertAlign w:val="subscript"/>
        </w:rPr>
        <w:t>EN-DC,tot_H</w:t>
      </w:r>
    </w:p>
    <w:p w14:paraId="61C09B30" w14:textId="51B65401" w:rsidR="009F49AD" w:rsidRPr="006E2459" w:rsidRDefault="009F49AD" w:rsidP="009F49AD">
      <w:pPr>
        <w:rPr>
          <w:lang w:eastAsia="ko-KR"/>
        </w:rPr>
      </w:pPr>
      <w:r w:rsidRPr="006E2459">
        <w:rPr>
          <w:lang w:eastAsia="ko-KR"/>
        </w:rPr>
        <w:t>where</w:t>
      </w:r>
    </w:p>
    <w:p w14:paraId="350E7780" w14:textId="2F563D88" w:rsidR="009F49AD" w:rsidRPr="006E2459" w:rsidRDefault="009F49AD" w:rsidP="009F49AD">
      <w:pPr>
        <w:pStyle w:val="EQ"/>
        <w:rPr>
          <w:lang w:bidi="bn-IN"/>
        </w:rPr>
      </w:pPr>
      <w:r w:rsidRPr="006E2459">
        <w:tab/>
        <w:t>P</w:t>
      </w:r>
      <w:r w:rsidRPr="006E2459">
        <w:rPr>
          <w:vertAlign w:val="subscript"/>
        </w:rPr>
        <w:t xml:space="preserve">EN-DC,tot_L </w:t>
      </w:r>
      <w:r w:rsidRPr="006E2459">
        <w:t>(</w:t>
      </w:r>
      <w:r w:rsidRPr="006E2459">
        <w:rPr>
          <w:i/>
        </w:rPr>
        <w:t>p,</w:t>
      </w:r>
      <w:r w:rsidRPr="006E2459">
        <w:rPr>
          <w:i/>
          <w:lang w:bidi="bn-IN"/>
        </w:rPr>
        <w:t>q</w:t>
      </w:r>
      <w:r w:rsidRPr="006E2459">
        <w:t>)</w:t>
      </w:r>
      <w:r w:rsidRPr="006E2459">
        <w:rPr>
          <w:lang w:bidi="bn-IN"/>
        </w:rPr>
        <w:t xml:space="preserve"> </w:t>
      </w:r>
      <w:r w:rsidRPr="006E2459">
        <w:t xml:space="preserve">= </w:t>
      </w:r>
      <w:r w:rsidRPr="006E2459">
        <w:rPr>
          <w:lang w:bidi="bn-IN"/>
        </w:rPr>
        <w:t>MIN{ P</w:t>
      </w:r>
      <w:r w:rsidRPr="006E2459">
        <w:rPr>
          <w:vertAlign w:val="subscript"/>
          <w:lang w:bidi="bn-IN"/>
        </w:rPr>
        <w:t>PowerClass,EN-DC</w:t>
      </w:r>
      <w:r w:rsidRPr="006E2459">
        <w:rPr>
          <w:lang w:bidi="bn-IN"/>
        </w:rPr>
        <w:t xml:space="preserve"> </w:t>
      </w:r>
      <w:r w:rsidR="000339D8" w:rsidRPr="006E2459">
        <w:rPr>
          <w:rFonts w:eastAsia="Calibri"/>
          <w:lang w:val="en-US"/>
        </w:rPr>
        <w:t>- ΔP</w:t>
      </w:r>
      <w:r w:rsidR="000339D8" w:rsidRPr="006E2459">
        <w:rPr>
          <w:rFonts w:eastAsia="Calibri"/>
          <w:vertAlign w:val="subscript"/>
          <w:lang w:val="en-US"/>
        </w:rPr>
        <w:t>PowerClass,EN-DC</w:t>
      </w:r>
      <w:r w:rsidR="000339D8" w:rsidRPr="006E2459">
        <w:rPr>
          <w:rFonts w:eastAsia="Calibri"/>
          <w:lang w:val="en-US"/>
        </w:rPr>
        <w:t xml:space="preserve"> </w:t>
      </w:r>
      <w:r w:rsidRPr="006E2459">
        <w:rPr>
          <w:lang w:bidi="bn-IN"/>
        </w:rPr>
        <w:t xml:space="preserve">– </w:t>
      </w:r>
      <w:r w:rsidR="00867B93" w:rsidRPr="006E2459">
        <w:rPr>
          <w:lang w:bidi="bn-IN"/>
        </w:rPr>
        <w:t>MAX{MPR</w:t>
      </w:r>
      <w:r w:rsidR="00867B93" w:rsidRPr="006E2459">
        <w:rPr>
          <w:vertAlign w:val="subscript"/>
          <w:lang w:bidi="bn-IN"/>
        </w:rPr>
        <w:t>tot</w:t>
      </w:r>
      <w:r w:rsidR="00867B93" w:rsidRPr="006E2459">
        <w:rPr>
          <w:lang w:bidi="bn-IN"/>
        </w:rPr>
        <w:t xml:space="preserve">, </w:t>
      </w:r>
      <w:r w:rsidRPr="006E2459">
        <w:rPr>
          <w:lang w:bidi="bn-IN"/>
        </w:rPr>
        <w:t>A-MPR</w:t>
      </w:r>
      <w:r w:rsidRPr="006E2459">
        <w:rPr>
          <w:vertAlign w:val="subscript"/>
          <w:lang w:bidi="bn-IN"/>
        </w:rPr>
        <w:t>tot</w:t>
      </w:r>
      <w:r w:rsidR="00867B93" w:rsidRPr="006E2459">
        <w:rPr>
          <w:lang w:bidi="bn-IN"/>
        </w:rPr>
        <w:t>}</w:t>
      </w:r>
      <w:r w:rsidRPr="006E2459">
        <w:rPr>
          <w:lang w:bidi="bn-IN"/>
        </w:rPr>
        <w:t>, P</w:t>
      </w:r>
      <w:r w:rsidRPr="006E2459">
        <w:rPr>
          <w:vertAlign w:val="subscript"/>
          <w:lang w:bidi="bn-IN"/>
        </w:rPr>
        <w:t>EMAX,EN-DC</w:t>
      </w:r>
      <w:r w:rsidRPr="006E2459">
        <w:rPr>
          <w:lang w:bidi="bn-IN"/>
        </w:rPr>
        <w:t>}</w:t>
      </w:r>
    </w:p>
    <w:p w14:paraId="070B3508" w14:textId="181A8106" w:rsidR="009F49AD" w:rsidRPr="006E2459" w:rsidRDefault="009F49AD" w:rsidP="009F49AD">
      <w:pPr>
        <w:pStyle w:val="EQ"/>
        <w:rPr>
          <w:lang w:val="sv-SE" w:bidi="bn-IN"/>
        </w:rPr>
      </w:pPr>
      <w:r w:rsidRPr="006E2459">
        <w:tab/>
      </w:r>
      <w:r w:rsidRPr="006E2459">
        <w:rPr>
          <w:lang w:val="sv-SE"/>
        </w:rPr>
        <w:t>P</w:t>
      </w:r>
      <w:r w:rsidRPr="006E2459">
        <w:rPr>
          <w:vertAlign w:val="subscript"/>
          <w:lang w:val="sv-SE"/>
        </w:rPr>
        <w:t xml:space="preserve">EN-DC,tot_H </w:t>
      </w:r>
      <w:r w:rsidRPr="006E2459">
        <w:rPr>
          <w:lang w:val="sv-SE"/>
        </w:rPr>
        <w:t>(</w:t>
      </w:r>
      <w:r w:rsidRPr="006E2459">
        <w:rPr>
          <w:i/>
          <w:lang w:val="sv-SE"/>
        </w:rPr>
        <w:t>p,</w:t>
      </w:r>
      <w:r w:rsidRPr="006E2459">
        <w:rPr>
          <w:i/>
          <w:lang w:val="sv-SE" w:bidi="bn-IN"/>
        </w:rPr>
        <w:t>q</w:t>
      </w:r>
      <w:r w:rsidRPr="006E2459">
        <w:rPr>
          <w:lang w:val="sv-SE"/>
        </w:rPr>
        <w:t>)</w:t>
      </w:r>
      <w:r w:rsidRPr="006E2459">
        <w:rPr>
          <w:lang w:val="sv-SE" w:bidi="bn-IN"/>
        </w:rPr>
        <w:t xml:space="preserve"> </w:t>
      </w:r>
      <w:r w:rsidRPr="006E2459">
        <w:rPr>
          <w:lang w:val="sv-SE"/>
        </w:rPr>
        <w:t xml:space="preserve">= </w:t>
      </w:r>
      <w:r w:rsidRPr="006E2459">
        <w:rPr>
          <w:lang w:val="sv-SE" w:bidi="bn-IN"/>
        </w:rPr>
        <w:t>MIN{P</w:t>
      </w:r>
      <w:r w:rsidRPr="006E2459">
        <w:rPr>
          <w:vertAlign w:val="subscript"/>
          <w:lang w:val="sv-SE" w:bidi="bn-IN"/>
        </w:rPr>
        <w:t>PowerClass,EN-DC</w:t>
      </w:r>
      <w:r w:rsidRPr="006E2459">
        <w:rPr>
          <w:lang w:val="sv-SE" w:bidi="bn-IN"/>
        </w:rPr>
        <w:t>, P</w:t>
      </w:r>
      <w:r w:rsidRPr="006E2459">
        <w:rPr>
          <w:vertAlign w:val="subscript"/>
          <w:lang w:val="sv-SE" w:bidi="bn-IN"/>
        </w:rPr>
        <w:t>EMAX,EN-DC</w:t>
      </w:r>
      <w:r w:rsidR="000339D8" w:rsidRPr="006E2459">
        <w:rPr>
          <w:vertAlign w:val="subscript"/>
          <w:lang w:val="sv-SE" w:bidi="bn-IN"/>
        </w:rPr>
        <w:t xml:space="preserve"> </w:t>
      </w:r>
      <w:r w:rsidRPr="006E2459">
        <w:rPr>
          <w:lang w:val="sv-SE" w:bidi="bn-IN"/>
        </w:rPr>
        <w:t>}</w:t>
      </w:r>
    </w:p>
    <w:p w14:paraId="53FE2AFA" w14:textId="4EB3EAAA" w:rsidR="009F49AD" w:rsidRPr="006E2459" w:rsidRDefault="009F49AD" w:rsidP="00471067">
      <w:r w:rsidRPr="006E2459">
        <w:t xml:space="preserve">for sub-frame </w:t>
      </w:r>
      <w:r w:rsidRPr="006E2459">
        <w:rPr>
          <w:rFonts w:cs="Vrinda"/>
          <w:i/>
          <w:lang w:bidi="bn-IN"/>
        </w:rPr>
        <w:t>p</w:t>
      </w:r>
      <w:r w:rsidRPr="006E2459">
        <w:rPr>
          <w:rFonts w:cs="Vrinda"/>
          <w:lang w:val="en-US" w:bidi="bn-IN"/>
        </w:rPr>
        <w:t xml:space="preserve"> on CG 1 </w:t>
      </w:r>
      <w:r w:rsidRPr="006E2459">
        <w:rPr>
          <w:lang w:val="en-US"/>
        </w:rPr>
        <w:t>overlapping with physical channel</w:t>
      </w:r>
      <w:r w:rsidRPr="006E2459">
        <w:t xml:space="preserve"> </w:t>
      </w:r>
      <w:r w:rsidRPr="006E2459">
        <w:rPr>
          <w:rFonts w:cs="Vrinda"/>
          <w:i/>
          <w:lang w:val="en-US" w:bidi="bn-IN"/>
        </w:rPr>
        <w:t>q</w:t>
      </w:r>
      <w:r w:rsidRPr="006E2459">
        <w:t xml:space="preserve"> on CG 2 and </w:t>
      </w:r>
      <w:r w:rsidR="00867B93" w:rsidRPr="006E2459">
        <w:t xml:space="preserve">with </w:t>
      </w:r>
      <w:proofErr w:type="spellStart"/>
      <w:r w:rsidR="00867B93" w:rsidRPr="006E2459">
        <w:rPr>
          <w:lang w:val="en-US"/>
        </w:rPr>
        <w:t>MPR</w:t>
      </w:r>
      <w:r w:rsidR="00867B93" w:rsidRPr="006E2459">
        <w:rPr>
          <w:vertAlign w:val="subscript"/>
          <w:lang w:val="en-US"/>
        </w:rPr>
        <w:t>tot</w:t>
      </w:r>
      <w:proofErr w:type="spellEnd"/>
      <w:r w:rsidR="00867B93" w:rsidRPr="006E2459">
        <w:t xml:space="preserve"> and </w:t>
      </w:r>
      <w:r w:rsidRPr="006E2459">
        <w:rPr>
          <w:lang w:bidi="bn-IN"/>
        </w:rPr>
        <w:t>A-</w:t>
      </w:r>
      <w:proofErr w:type="spellStart"/>
      <w:r w:rsidRPr="006E2459">
        <w:rPr>
          <w:lang w:bidi="bn-IN"/>
        </w:rPr>
        <w:t>MPR</w:t>
      </w:r>
      <w:r w:rsidRPr="006E2459">
        <w:rPr>
          <w:vertAlign w:val="subscript"/>
          <w:lang w:bidi="bn-IN"/>
        </w:rPr>
        <w:t>tot</w:t>
      </w:r>
      <w:proofErr w:type="spellEnd"/>
      <w:r w:rsidRPr="006E2459">
        <w:rPr>
          <w:lang w:bidi="bn-IN"/>
        </w:rPr>
        <w:t xml:space="preserve"> in accordance with </w:t>
      </w:r>
      <w:r w:rsidR="00867B93" w:rsidRPr="006E2459">
        <w:rPr>
          <w:lang w:bidi="bn-IN"/>
        </w:rPr>
        <w:t xml:space="preserve">6.2B.2.1 and </w:t>
      </w:r>
      <w:r w:rsidR="003922B7" w:rsidRPr="006E2459">
        <w:rPr>
          <w:lang w:bidi="bn-IN"/>
        </w:rPr>
        <w:t>clause</w:t>
      </w:r>
      <w:r w:rsidRPr="006E2459">
        <w:rPr>
          <w:lang w:bidi="bn-IN"/>
        </w:rPr>
        <w:t xml:space="preserve"> 6.2B.3.1</w:t>
      </w:r>
      <w:r w:rsidR="00867B93" w:rsidRPr="006E2459">
        <w:rPr>
          <w:lang w:bidi="bn-IN"/>
        </w:rPr>
        <w:t>, respectively</w:t>
      </w:r>
      <w:r w:rsidRPr="006E2459">
        <w:rPr>
          <w:lang w:bidi="bn-IN"/>
        </w:rPr>
        <w:t>.</w:t>
      </w:r>
    </w:p>
    <w:p w14:paraId="64C6AD92" w14:textId="77777777" w:rsidR="009F49AD" w:rsidRPr="006E2459" w:rsidRDefault="009F49AD" w:rsidP="00471067">
      <w:pPr>
        <w:rPr>
          <w:lang w:val="en-US"/>
        </w:rPr>
      </w:pPr>
      <w:r w:rsidRPr="006E2459">
        <w:rPr>
          <w:lang w:val="en-US" w:bidi="bn-IN"/>
        </w:rPr>
        <w:t xml:space="preserve">The </w:t>
      </w:r>
      <w:r w:rsidRPr="006E2459">
        <w:rPr>
          <w:lang w:val="en-US"/>
        </w:rPr>
        <w:t xml:space="preserve">measured total maximum output power </w:t>
      </w:r>
      <w:r w:rsidRPr="006E2459">
        <w:rPr>
          <w:lang w:val="en-US" w:bidi="bn-IN"/>
        </w:rPr>
        <w:t>P</w:t>
      </w:r>
      <w:r w:rsidRPr="006E2459">
        <w:rPr>
          <w:vertAlign w:val="subscript"/>
          <w:lang w:val="en-US" w:bidi="bn-IN"/>
        </w:rPr>
        <w:t>UMAX</w:t>
      </w:r>
      <w:r w:rsidRPr="006E2459">
        <w:rPr>
          <w:lang w:val="en-US" w:bidi="bn-IN"/>
        </w:rPr>
        <w:t xml:space="preserve"> over both CGs/RATs, measured over the transmission reference time duration </w:t>
      </w:r>
      <w:r w:rsidRPr="006E2459">
        <w:rPr>
          <w:lang w:val="en-US"/>
        </w:rPr>
        <w:t>is</w:t>
      </w:r>
    </w:p>
    <w:p w14:paraId="34FD9A3F" w14:textId="6174B94E" w:rsidR="009F49AD" w:rsidRPr="006E2459" w:rsidRDefault="009F49AD" w:rsidP="00471067">
      <w:pPr>
        <w:pStyle w:val="EQ"/>
        <w:rPr>
          <w:vertAlign w:val="subscript"/>
          <w:lang w:bidi="bn-IN"/>
        </w:rPr>
      </w:pPr>
      <w:r w:rsidRPr="006E2459">
        <w:rPr>
          <w:lang w:bidi="bn-IN"/>
        </w:rPr>
        <w:tab/>
        <w:t>P</w:t>
      </w:r>
      <w:r w:rsidRPr="006E2459">
        <w:rPr>
          <w:vertAlign w:val="subscript"/>
          <w:lang w:bidi="bn-IN"/>
        </w:rPr>
        <w:t>UMAX</w:t>
      </w:r>
      <w:r w:rsidRPr="006E2459">
        <w:rPr>
          <w:lang w:bidi="bn-IN"/>
        </w:rPr>
        <w:t xml:space="preserve"> </w:t>
      </w:r>
      <w:r w:rsidRPr="006E2459">
        <w:t xml:space="preserve">= </w:t>
      </w:r>
      <w:r w:rsidRPr="006E2459">
        <w:rPr>
          <w:lang w:bidi="bn-IN"/>
        </w:rPr>
        <w:t>10 log</w:t>
      </w:r>
      <w:r w:rsidRPr="006E2459">
        <w:rPr>
          <w:vertAlign w:val="subscript"/>
          <w:lang w:bidi="bn-IN"/>
        </w:rPr>
        <w:t>10</w:t>
      </w:r>
      <w:r w:rsidRPr="006E2459">
        <w:rPr>
          <w:lang w:bidi="bn-IN"/>
        </w:rPr>
        <w:t xml:space="preserve"> </w:t>
      </w:r>
      <w:bookmarkStart w:id="43" w:name="_Hlk531562913"/>
      <w:r w:rsidRPr="006E2459">
        <w:t>[</w:t>
      </w:r>
      <w:r w:rsidRPr="006E2459">
        <w:rPr>
          <w:lang w:bidi="bn-IN"/>
        </w:rPr>
        <w:t>p</w:t>
      </w:r>
      <w:r w:rsidRPr="006E2459">
        <w:rPr>
          <w:vertAlign w:val="subscript"/>
          <w:lang w:bidi="bn-IN"/>
        </w:rPr>
        <w:t>UMAX,</w:t>
      </w:r>
      <w:r w:rsidRPr="006E2459">
        <w:rPr>
          <w:i/>
          <w:vertAlign w:val="subscript"/>
          <w:lang w:eastAsia="zh-CN" w:bidi="bn-IN"/>
        </w:rPr>
        <w:t>c,</w:t>
      </w:r>
      <w:r w:rsidRPr="006E2459">
        <w:rPr>
          <w:i/>
          <w:vertAlign w:val="subscript"/>
          <w:lang w:bidi="bn-IN"/>
        </w:rPr>
        <w:t>E-UTRA</w:t>
      </w:r>
      <w:r w:rsidRPr="006E2459">
        <w:rPr>
          <w:lang w:bidi="bn-IN"/>
        </w:rPr>
        <w:t xml:space="preserve"> + p</w:t>
      </w:r>
      <w:r w:rsidRPr="006E2459">
        <w:rPr>
          <w:vertAlign w:val="subscript"/>
          <w:lang w:bidi="bn-IN"/>
        </w:rPr>
        <w:t>UMAX,</w:t>
      </w:r>
      <w:r w:rsidRPr="006E2459">
        <w:rPr>
          <w:i/>
          <w:vertAlign w:val="subscript"/>
          <w:lang w:bidi="bn-IN"/>
        </w:rPr>
        <w:t>f,</w:t>
      </w:r>
      <w:r w:rsidRPr="006E2459">
        <w:rPr>
          <w:i/>
          <w:vertAlign w:val="subscript"/>
          <w:lang w:eastAsia="zh-CN" w:bidi="bn-IN"/>
        </w:rPr>
        <w:t>c</w:t>
      </w:r>
      <w:r w:rsidRPr="006E2459">
        <w:rPr>
          <w:i/>
          <w:vertAlign w:val="subscript"/>
          <w:lang w:bidi="bn-IN"/>
        </w:rPr>
        <w:t>,NR</w:t>
      </w:r>
      <w:r w:rsidRPr="006E2459">
        <w:rPr>
          <w:lang w:bidi="bn-IN"/>
        </w:rPr>
        <w:t>],</w:t>
      </w:r>
      <w:bookmarkEnd w:id="43"/>
    </w:p>
    <w:p w14:paraId="0013456C" w14:textId="14E42EDC" w:rsidR="009F49AD" w:rsidRPr="006E2459" w:rsidRDefault="009F49AD" w:rsidP="009F49AD">
      <w:pPr>
        <w:spacing w:after="160" w:line="256" w:lineRule="auto"/>
        <w:rPr>
          <w:rFonts w:eastAsia="Calibri"/>
          <w:lang w:val="en-US" w:bidi="bn-IN"/>
        </w:rPr>
      </w:pPr>
      <w:r w:rsidRPr="006E2459">
        <w:rPr>
          <w:rFonts w:eastAsia="Calibri"/>
          <w:lang w:val="en-US"/>
        </w:rPr>
        <w:t>where</w:t>
      </w:r>
      <w:r w:rsidRPr="006E2459">
        <w:rPr>
          <w:rFonts w:eastAsia="Calibri"/>
          <w:lang w:val="en-US" w:bidi="bn-IN"/>
        </w:rPr>
        <w:t xml:space="preserve"> </w:t>
      </w:r>
      <w:proofErr w:type="spellStart"/>
      <w:r w:rsidRPr="006E2459">
        <w:rPr>
          <w:rFonts w:eastAsia="Calibri"/>
          <w:lang w:val="en-US" w:bidi="bn-IN"/>
        </w:rPr>
        <w:t>p</w:t>
      </w:r>
      <w:r w:rsidRPr="006E2459">
        <w:rPr>
          <w:rFonts w:eastAsia="Calibri"/>
          <w:vertAlign w:val="subscript"/>
          <w:lang w:val="en-US" w:bidi="bn-IN"/>
        </w:rPr>
        <w:t>UMAX,</w:t>
      </w:r>
      <w:r w:rsidRPr="006E2459">
        <w:rPr>
          <w:rFonts w:eastAsia="Calibri"/>
          <w:i/>
          <w:vertAlign w:val="subscript"/>
          <w:lang w:val="en-US" w:eastAsia="zh-CN" w:bidi="bn-IN"/>
        </w:rPr>
        <w:t>c</w:t>
      </w:r>
      <w:proofErr w:type="spellEnd"/>
      <w:r w:rsidRPr="006E2459">
        <w:rPr>
          <w:i/>
          <w:noProof/>
          <w:vertAlign w:val="subscript"/>
          <w:lang w:eastAsia="zh-CN" w:bidi="bn-IN"/>
        </w:rPr>
        <w:t>,</w:t>
      </w:r>
      <w:r w:rsidRPr="006E2459">
        <w:rPr>
          <w:i/>
          <w:vertAlign w:val="subscript"/>
          <w:lang w:val="en-US" w:bidi="bn-IN"/>
        </w:rPr>
        <w:t>E-UTRA</w:t>
      </w:r>
      <w:r w:rsidRPr="006E2459">
        <w:rPr>
          <w:lang w:val="en-US" w:bidi="bn-IN"/>
        </w:rPr>
        <w:t xml:space="preserve"> and </w:t>
      </w:r>
      <w:proofErr w:type="spellStart"/>
      <w:r w:rsidRPr="006E2459">
        <w:rPr>
          <w:rFonts w:eastAsia="Calibri"/>
          <w:lang w:val="en-US" w:bidi="bn-IN"/>
        </w:rPr>
        <w:t>p</w:t>
      </w:r>
      <w:r w:rsidRPr="006E2459">
        <w:rPr>
          <w:rFonts w:eastAsia="Calibri"/>
          <w:vertAlign w:val="subscript"/>
          <w:lang w:val="en-US" w:bidi="bn-IN"/>
        </w:rPr>
        <w:t>UMAX,</w:t>
      </w:r>
      <w:r w:rsidRPr="006E2459">
        <w:rPr>
          <w:rFonts w:eastAsia="Calibri"/>
          <w:i/>
          <w:vertAlign w:val="subscript"/>
          <w:lang w:val="en-US" w:eastAsia="zh-CN" w:bidi="bn-IN"/>
        </w:rPr>
        <w:t>c</w:t>
      </w:r>
      <w:r w:rsidRPr="006E2459">
        <w:rPr>
          <w:i/>
          <w:vertAlign w:val="subscript"/>
          <w:lang w:val="en-US" w:bidi="bn-IN"/>
        </w:rPr>
        <w:t>,NR</w:t>
      </w:r>
      <w:proofErr w:type="spellEnd"/>
      <w:r w:rsidRPr="006E2459">
        <w:rPr>
          <w:rFonts w:eastAsia="Calibri"/>
          <w:lang w:val="en-US" w:bidi="bn-IN"/>
        </w:rPr>
        <w:t xml:space="preserve"> denotes the measured output power </w:t>
      </w:r>
      <w:r w:rsidRPr="006E2459">
        <w:rPr>
          <w:rFonts w:eastAsia="Calibri"/>
          <w:lang w:val="en-US" w:eastAsia="zh-CN"/>
        </w:rPr>
        <w:t xml:space="preserve">of serving cell </w:t>
      </w:r>
      <w:r w:rsidRPr="006E2459">
        <w:rPr>
          <w:rFonts w:eastAsia="Calibri"/>
          <w:i/>
          <w:lang w:val="en-US" w:bidi="bn-IN"/>
        </w:rPr>
        <w:t xml:space="preserve">c for E-UTRA and NR </w:t>
      </w:r>
      <w:r w:rsidRPr="006E2459">
        <w:rPr>
          <w:rFonts w:eastAsia="Calibri"/>
          <w:lang w:val="en-US" w:bidi="bn-IN"/>
        </w:rPr>
        <w:t xml:space="preserve">respectively, </w:t>
      </w:r>
      <w:r w:rsidRPr="006E2459">
        <w:rPr>
          <w:rFonts w:eastAsia="Calibri"/>
          <w:lang w:val="en-US"/>
        </w:rPr>
        <w:t xml:space="preserve">expressed </w:t>
      </w:r>
      <w:r w:rsidRPr="006E2459">
        <w:rPr>
          <w:rFonts w:eastAsia="Calibri"/>
          <w:lang w:val="en-US" w:bidi="bn-IN"/>
        </w:rPr>
        <w:t>in linear scale.</w:t>
      </w:r>
    </w:p>
    <w:p w14:paraId="7E5AEE3D" w14:textId="77777777" w:rsidR="009F49AD" w:rsidRPr="006E2459" w:rsidRDefault="009F49AD" w:rsidP="00471067">
      <w:pPr>
        <w:rPr>
          <w:lang w:val="en-US"/>
        </w:rPr>
      </w:pPr>
      <w:r w:rsidRPr="006E2459">
        <w:t xml:space="preserve">For UEs indicating support of </w:t>
      </w:r>
      <w:proofErr w:type="spellStart"/>
      <w:r w:rsidRPr="006E2459">
        <w:rPr>
          <w:lang w:eastAsia="ko-KR"/>
        </w:rPr>
        <w:t>dynamicPowerSharing</w:t>
      </w:r>
      <w:proofErr w:type="spellEnd"/>
      <w:r w:rsidRPr="006E2459">
        <w:rPr>
          <w:lang w:eastAsia="ko-KR"/>
        </w:rPr>
        <w:t>, t</w:t>
      </w:r>
      <w:r w:rsidRPr="006E2459">
        <w:rPr>
          <w:lang w:val="en-US" w:bidi="bn-IN"/>
        </w:rPr>
        <w:t xml:space="preserve">he </w:t>
      </w:r>
      <w:r w:rsidRPr="006E2459">
        <w:rPr>
          <w:lang w:val="en-US"/>
        </w:rPr>
        <w:t xml:space="preserve">measured total configured maximum output power </w:t>
      </w:r>
      <w:r w:rsidRPr="006E2459">
        <w:rPr>
          <w:lang w:val="en-US" w:bidi="bn-IN"/>
        </w:rPr>
        <w:t>P</w:t>
      </w:r>
      <w:r w:rsidRPr="006E2459">
        <w:rPr>
          <w:vertAlign w:val="subscript"/>
          <w:lang w:val="en-US" w:bidi="bn-IN"/>
        </w:rPr>
        <w:t>UMAX</w:t>
      </w:r>
      <w:r w:rsidRPr="006E2459">
        <w:rPr>
          <w:lang w:val="en-US" w:bidi="bn-IN"/>
        </w:rPr>
        <w:t xml:space="preserve"> shall be within the following bounds:</w:t>
      </w:r>
    </w:p>
    <w:p w14:paraId="0172883C" w14:textId="750413E9" w:rsidR="009F49AD" w:rsidRPr="006E2459" w:rsidRDefault="009F49AD" w:rsidP="00471067">
      <w:pPr>
        <w:pStyle w:val="EQ"/>
        <w:rPr>
          <w:lang w:val="en-US"/>
        </w:rPr>
      </w:pPr>
      <w:r w:rsidRPr="006E2459">
        <w:rPr>
          <w:lang w:val="en-US" w:bidi="bn-IN"/>
        </w:rPr>
        <w:tab/>
        <w:t>P</w:t>
      </w:r>
      <w:r w:rsidRPr="006E2459">
        <w:rPr>
          <w:vertAlign w:val="subscript"/>
          <w:lang w:val="en-US" w:bidi="bn-IN"/>
        </w:rPr>
        <w:t>CMAX_L</w:t>
      </w:r>
      <w:r w:rsidRPr="006E2459">
        <w:rPr>
          <w:lang w:val="en-US" w:bidi="bn-IN"/>
        </w:rPr>
        <w:t xml:space="preserve"> -</w:t>
      </w:r>
      <w:r w:rsidRPr="006E2459">
        <w:rPr>
          <w:lang w:val="en-US"/>
        </w:rPr>
        <w:t>T</w:t>
      </w:r>
      <w:r w:rsidRPr="006E2459">
        <w:rPr>
          <w:rFonts w:eastAsia="Geneva"/>
          <w:vertAlign w:val="subscript"/>
          <w:lang w:val="en-US" w:eastAsia="zh-CN"/>
        </w:rPr>
        <w:t>LOW</w:t>
      </w:r>
      <w:r w:rsidRPr="006E2459">
        <w:rPr>
          <w:lang w:val="en-US"/>
        </w:rPr>
        <w:t xml:space="preserve"> (</w:t>
      </w:r>
      <w:r w:rsidRPr="006E2459">
        <w:rPr>
          <w:lang w:val="en-US" w:bidi="bn-IN"/>
        </w:rPr>
        <w:t>P</w:t>
      </w:r>
      <w:r w:rsidRPr="006E2459">
        <w:rPr>
          <w:vertAlign w:val="subscript"/>
          <w:lang w:val="en-US" w:bidi="bn-IN"/>
        </w:rPr>
        <w:t>CMAX_L</w:t>
      </w:r>
      <w:r w:rsidRPr="006E2459">
        <w:rPr>
          <w:lang w:val="en-US"/>
        </w:rPr>
        <w:t>)  ≤  P</w:t>
      </w:r>
      <w:r w:rsidRPr="006E2459">
        <w:rPr>
          <w:vertAlign w:val="subscript"/>
          <w:lang w:val="en-US" w:bidi="bn-IN"/>
        </w:rPr>
        <w:t>U</w:t>
      </w:r>
      <w:r w:rsidRPr="006E2459">
        <w:rPr>
          <w:vertAlign w:val="subscript"/>
          <w:lang w:val="en-US"/>
        </w:rPr>
        <w:t xml:space="preserve">MAX </w:t>
      </w:r>
      <w:r w:rsidRPr="006E2459">
        <w:rPr>
          <w:lang w:val="en-US"/>
        </w:rPr>
        <w:t xml:space="preserve"> ≤  </w:t>
      </w:r>
      <w:r w:rsidRPr="006E2459">
        <w:rPr>
          <w:lang w:val="en-US" w:bidi="bn-IN"/>
        </w:rPr>
        <w:t>P</w:t>
      </w:r>
      <w:r w:rsidRPr="006E2459">
        <w:rPr>
          <w:vertAlign w:val="subscript"/>
          <w:lang w:val="en-US" w:bidi="bn-IN"/>
        </w:rPr>
        <w:t>CMAX_H</w:t>
      </w:r>
      <w:r w:rsidRPr="006E2459">
        <w:rPr>
          <w:lang w:val="en-US" w:bidi="bn-IN"/>
        </w:rPr>
        <w:t xml:space="preserve"> </w:t>
      </w:r>
      <w:r w:rsidRPr="006E2459">
        <w:rPr>
          <w:lang w:val="en-US"/>
        </w:rPr>
        <w:t>+ T</w:t>
      </w:r>
      <w:r w:rsidRPr="006E2459">
        <w:rPr>
          <w:rFonts w:eastAsia="Geneva"/>
          <w:vertAlign w:val="subscript"/>
          <w:lang w:val="en-US" w:eastAsia="zh-CN"/>
        </w:rPr>
        <w:t>HIGH</w:t>
      </w:r>
      <w:r w:rsidRPr="006E2459">
        <w:rPr>
          <w:lang w:val="en-US"/>
        </w:rPr>
        <w:t xml:space="preserve"> (</w:t>
      </w:r>
      <w:r w:rsidRPr="006E2459">
        <w:rPr>
          <w:lang w:val="en-US" w:bidi="bn-IN"/>
        </w:rPr>
        <w:t>P</w:t>
      </w:r>
      <w:r w:rsidRPr="006E2459">
        <w:rPr>
          <w:vertAlign w:val="subscript"/>
          <w:lang w:val="en-US" w:bidi="bn-IN"/>
        </w:rPr>
        <w:t>CMAX_H</w:t>
      </w:r>
      <w:r w:rsidRPr="006E2459">
        <w:rPr>
          <w:lang w:val="en-US"/>
        </w:rPr>
        <w:t>)</w:t>
      </w:r>
    </w:p>
    <w:p w14:paraId="21E12078" w14:textId="77777777" w:rsidR="009F49AD" w:rsidRPr="006E2459" w:rsidRDefault="009F49AD" w:rsidP="009F49AD">
      <w:pPr>
        <w:spacing w:after="160" w:line="256" w:lineRule="auto"/>
        <w:rPr>
          <w:rFonts w:eastAsia="Calibri"/>
          <w:lang w:val="en-US"/>
        </w:rPr>
      </w:pPr>
      <w:r w:rsidRPr="006E2459">
        <w:rPr>
          <w:rFonts w:eastAsia="Calibri"/>
          <w:lang w:val="en-US" w:bidi="bn-IN"/>
        </w:rPr>
        <w:t xml:space="preserve">with the tolerances </w:t>
      </w:r>
      <w:r w:rsidRPr="006E2459">
        <w:rPr>
          <w:rFonts w:eastAsia="Calibri"/>
          <w:lang w:val="en-US"/>
        </w:rPr>
        <w:t>T</w:t>
      </w:r>
      <w:r w:rsidRPr="006E2459">
        <w:rPr>
          <w:rFonts w:eastAsia="Calibri"/>
          <w:vertAlign w:val="subscript"/>
          <w:lang w:val="en-US"/>
        </w:rPr>
        <w:t>LOW</w:t>
      </w:r>
      <w:r w:rsidRPr="006E2459">
        <w:rPr>
          <w:rFonts w:eastAsia="Calibri"/>
          <w:lang w:val="en-US"/>
        </w:rPr>
        <w:t>(P</w:t>
      </w:r>
      <w:r w:rsidRPr="006E2459">
        <w:rPr>
          <w:rFonts w:eastAsia="Calibri"/>
          <w:vertAlign w:val="subscript"/>
          <w:lang w:val="en-US"/>
        </w:rPr>
        <w:t>CMAX_L</w:t>
      </w:r>
      <w:r w:rsidRPr="006E2459">
        <w:rPr>
          <w:rFonts w:eastAsia="Calibri"/>
          <w:lang w:val="en-US"/>
        </w:rPr>
        <w:t>) and T</w:t>
      </w:r>
      <w:r w:rsidRPr="006E2459">
        <w:rPr>
          <w:rFonts w:eastAsia="Calibri"/>
          <w:vertAlign w:val="subscript"/>
          <w:lang w:val="en-US"/>
        </w:rPr>
        <w:t>HIGH</w:t>
      </w:r>
      <w:r w:rsidRPr="006E2459">
        <w:rPr>
          <w:rFonts w:eastAsia="Calibri"/>
          <w:lang w:val="en-US"/>
        </w:rPr>
        <w:t>(P</w:t>
      </w:r>
      <w:r w:rsidRPr="006E2459">
        <w:rPr>
          <w:rFonts w:eastAsia="Calibri"/>
          <w:vertAlign w:val="subscript"/>
          <w:lang w:val="en-US"/>
        </w:rPr>
        <w:t>CMAX_H</w:t>
      </w:r>
      <w:r w:rsidRPr="006E2459">
        <w:rPr>
          <w:rFonts w:eastAsia="Calibri"/>
          <w:lang w:val="en-US"/>
        </w:rPr>
        <w:t>) for applicable values of P</w:t>
      </w:r>
      <w:r w:rsidRPr="006E2459">
        <w:rPr>
          <w:rFonts w:eastAsia="Calibri"/>
          <w:vertAlign w:val="subscript"/>
          <w:lang w:val="en-US"/>
        </w:rPr>
        <w:t>CMAX_L</w:t>
      </w:r>
      <w:r w:rsidRPr="006E2459">
        <w:rPr>
          <w:rFonts w:eastAsia="Calibri"/>
          <w:lang w:val="en-US"/>
        </w:rPr>
        <w:t xml:space="preserve"> and P</w:t>
      </w:r>
      <w:r w:rsidRPr="006E2459">
        <w:rPr>
          <w:rFonts w:eastAsia="Calibri"/>
          <w:vertAlign w:val="subscript"/>
          <w:lang w:val="en-US"/>
        </w:rPr>
        <w:t>CMAX_L</w:t>
      </w:r>
      <w:r w:rsidRPr="006E2459">
        <w:rPr>
          <w:rFonts w:eastAsia="Calibri"/>
          <w:lang w:val="en-US"/>
        </w:rPr>
        <w:t xml:space="preserve"> specified in Table 6.2B.4.1.1-2.</w:t>
      </w:r>
    </w:p>
    <w:p w14:paraId="54A757B0" w14:textId="77777777" w:rsidR="009F49AD" w:rsidRPr="006E2459" w:rsidRDefault="009F49AD" w:rsidP="00471067">
      <w:pPr>
        <w:rPr>
          <w:vertAlign w:val="subscript"/>
          <w:lang w:val="en-US"/>
        </w:rPr>
      </w:pPr>
      <w:r w:rsidRPr="006E2459">
        <w:rPr>
          <w:lang w:val="en-US"/>
        </w:rPr>
        <w:t xml:space="preserve">When an UL subframe transmission </w:t>
      </w:r>
      <w:r w:rsidRPr="006E2459">
        <w:rPr>
          <w:i/>
          <w:lang w:val="en-US"/>
        </w:rPr>
        <w:t>p</w:t>
      </w:r>
      <w:r w:rsidRPr="006E2459">
        <w:rPr>
          <w:lang w:val="en-US"/>
        </w:rPr>
        <w:t xml:space="preserve"> from E-UTRA overlap with a physical channel </w:t>
      </w:r>
      <w:r w:rsidRPr="006E2459">
        <w:rPr>
          <w:i/>
          <w:lang w:val="en-US"/>
        </w:rPr>
        <w:t>q</w:t>
      </w:r>
      <w:r w:rsidRPr="006E2459">
        <w:rPr>
          <w:lang w:val="en-US"/>
        </w:rPr>
        <w:t xml:space="preserve"> from the NR</w:t>
      </w:r>
      <w:r w:rsidRPr="006E2459">
        <w:rPr>
          <w:i/>
          <w:lang w:val="en-US"/>
        </w:rPr>
        <w:t>,</w:t>
      </w:r>
      <w:r w:rsidRPr="006E2459">
        <w:rPr>
          <w:lang w:val="en-US"/>
        </w:rPr>
        <w:t xml:space="preserve"> then for P</w:t>
      </w:r>
      <w:r w:rsidRPr="006E2459">
        <w:rPr>
          <w:vertAlign w:val="subscript"/>
          <w:lang w:val="en-US"/>
        </w:rPr>
        <w:t>UMAX</w:t>
      </w:r>
      <w:r w:rsidRPr="006E2459">
        <w:rPr>
          <w:lang w:val="en-US"/>
        </w:rPr>
        <w:t xml:space="preserve"> evaluation, </w:t>
      </w:r>
      <w:r w:rsidRPr="006E2459">
        <w:t>the</w:t>
      </w:r>
      <w:r w:rsidRPr="006E2459">
        <w:rPr>
          <w:lang w:val="en-US"/>
        </w:rPr>
        <w:t xml:space="preserve"> E-UTRA subframe </w:t>
      </w:r>
      <w:r w:rsidRPr="006E2459">
        <w:rPr>
          <w:i/>
          <w:lang w:val="en-US"/>
        </w:rPr>
        <w:t xml:space="preserve">p </w:t>
      </w:r>
      <w:r w:rsidRPr="006E2459">
        <w:rPr>
          <w:lang w:val="en-US"/>
        </w:rPr>
        <w:t>is taken</w:t>
      </w:r>
      <w:r w:rsidRPr="006E2459">
        <w:rPr>
          <w:i/>
          <w:lang w:val="en-US"/>
        </w:rPr>
        <w:t xml:space="preserve"> </w:t>
      </w:r>
      <w:r w:rsidRPr="006E2459">
        <w:rPr>
          <w:lang w:val="en-US"/>
        </w:rPr>
        <w:t>as reference period T</w:t>
      </w:r>
      <w:r w:rsidRPr="006E2459">
        <w:rPr>
          <w:vertAlign w:val="subscript"/>
          <w:lang w:val="en-US"/>
        </w:rPr>
        <w:t>REF</w:t>
      </w:r>
      <w:r w:rsidRPr="006E2459">
        <w:rPr>
          <w:lang w:val="en-US"/>
        </w:rPr>
        <w:t xml:space="preserve"> and always considered as the reference measurement duration and the following rules are applicable.</w:t>
      </w:r>
    </w:p>
    <w:p w14:paraId="365AB99F" w14:textId="11EF626F" w:rsidR="009F49AD" w:rsidRPr="006E2459" w:rsidRDefault="009F49AD" w:rsidP="00471067">
      <w:pPr>
        <w:rPr>
          <w:lang w:bidi="bn-IN"/>
        </w:rPr>
      </w:pPr>
      <w:r w:rsidRPr="006E2459">
        <w:rPr>
          <w:lang w:val="en-US"/>
        </w:rPr>
        <w:t>T</w:t>
      </w:r>
      <w:r w:rsidRPr="006E2459">
        <w:rPr>
          <w:vertAlign w:val="subscript"/>
          <w:lang w:val="en-US"/>
        </w:rPr>
        <w:t>REF</w:t>
      </w:r>
      <w:r w:rsidRPr="006E2459">
        <w:rPr>
          <w:lang w:val="en-US"/>
        </w:rPr>
        <w:t xml:space="preserve"> and </w:t>
      </w:r>
      <w:proofErr w:type="spellStart"/>
      <w:r w:rsidRPr="006E2459">
        <w:rPr>
          <w:lang w:val="en-US"/>
        </w:rPr>
        <w:t>T</w:t>
      </w:r>
      <w:r w:rsidRPr="006E2459">
        <w:rPr>
          <w:vertAlign w:val="subscript"/>
          <w:lang w:val="en-US"/>
        </w:rPr>
        <w:t>eval</w:t>
      </w:r>
      <w:proofErr w:type="spellEnd"/>
      <w:r w:rsidRPr="006E2459">
        <w:rPr>
          <w:lang w:val="en-US"/>
        </w:rPr>
        <w:t xml:space="preserve"> are specified in Table 6.2B.4.1.1-1 when same or different subframes and physical channel durations are used in aggregated carriers. </w:t>
      </w:r>
      <w:proofErr w:type="spellStart"/>
      <w:r w:rsidRPr="006E2459">
        <w:rPr>
          <w:lang w:eastAsia="x-none" w:bidi="bn-IN"/>
        </w:rPr>
        <w:t>P</w:t>
      </w:r>
      <w:r w:rsidRPr="006E2459">
        <w:rPr>
          <w:vertAlign w:val="subscript"/>
          <w:lang w:eastAsia="x-none" w:bidi="bn-IN"/>
        </w:rPr>
        <w:t>PowerClass</w:t>
      </w:r>
      <w:proofErr w:type="spellEnd"/>
      <w:r w:rsidRPr="006E2459">
        <w:rPr>
          <w:vertAlign w:val="subscript"/>
          <w:lang w:eastAsia="x-none" w:bidi="bn-IN"/>
        </w:rPr>
        <w:t xml:space="preserve"> ,EN-DC</w:t>
      </w:r>
      <w:r w:rsidRPr="006E2459">
        <w:rPr>
          <w:lang w:bidi="bn-IN"/>
        </w:rPr>
        <w:t xml:space="preserve"> shall not be exceeded by the UE during any evaluation </w:t>
      </w:r>
      <w:proofErr w:type="gramStart"/>
      <w:r w:rsidRPr="006E2459">
        <w:rPr>
          <w:lang w:bidi="bn-IN"/>
        </w:rPr>
        <w:t>period of time</w:t>
      </w:r>
      <w:proofErr w:type="gramEnd"/>
      <w:r w:rsidRPr="006E2459">
        <w:rPr>
          <w:lang w:bidi="bn-IN"/>
        </w:rPr>
        <w:t>.</w:t>
      </w:r>
    </w:p>
    <w:p w14:paraId="518FCC6C" w14:textId="61673903" w:rsidR="009F49AD" w:rsidRPr="006E2459" w:rsidRDefault="009F49AD" w:rsidP="0005374D">
      <w:pPr>
        <w:pStyle w:val="TH"/>
      </w:pPr>
      <w:r w:rsidRPr="006E2459">
        <w:lastRenderedPageBreak/>
        <w:t>Table 6.2B.4.1.1-1: P</w:t>
      </w:r>
      <w:r w:rsidRPr="006E2459">
        <w:rPr>
          <w:vertAlign w:val="subscript"/>
        </w:rPr>
        <w:t>CMAX</w:t>
      </w:r>
      <w:r w:rsidRPr="006E2459">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1F078B" w:rsidRPr="006E2459" w14:paraId="013F3F35" w14:textId="77777777" w:rsidTr="002B30D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14A225E7" w14:textId="77777777" w:rsidR="009F49AD" w:rsidRPr="006E2459" w:rsidRDefault="009F49AD" w:rsidP="00471067">
            <w:pPr>
              <w:pStyle w:val="TAH"/>
              <w:rPr>
                <w:lang w:eastAsia="ko-KR"/>
              </w:rPr>
            </w:pPr>
            <w:r w:rsidRPr="006E2459">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B94BA27" w14:textId="77777777" w:rsidR="009F49AD" w:rsidRPr="006E2459" w:rsidRDefault="009F49AD" w:rsidP="00471067">
            <w:pPr>
              <w:pStyle w:val="TAH"/>
              <w:rPr>
                <w:lang w:eastAsia="ko-KR"/>
              </w:rPr>
            </w:pPr>
            <w:r w:rsidRPr="006E2459">
              <w:rPr>
                <w:lang w:eastAsia="ko-KR"/>
              </w:rPr>
              <w:t>T</w:t>
            </w:r>
            <w:r w:rsidRPr="006E2459">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3B63C98" w14:textId="77777777" w:rsidR="009F49AD" w:rsidRPr="006E2459" w:rsidRDefault="009F49AD" w:rsidP="00471067">
            <w:pPr>
              <w:pStyle w:val="TAH"/>
              <w:rPr>
                <w:lang w:val="fr-FR" w:eastAsia="ko-KR"/>
              </w:rPr>
            </w:pPr>
            <w:proofErr w:type="spellStart"/>
            <w:r w:rsidRPr="006E2459">
              <w:rPr>
                <w:lang w:eastAsia="ko-KR"/>
              </w:rPr>
              <w:t>T</w:t>
            </w:r>
            <w:r w:rsidRPr="006E2459">
              <w:rPr>
                <w:vertAlign w:val="subscript"/>
                <w:lang w:eastAsia="ko-KR"/>
              </w:rPr>
              <w:t>eval</w:t>
            </w:r>
            <w:proofErr w:type="spellEnd"/>
          </w:p>
        </w:tc>
      </w:tr>
      <w:tr w:rsidR="00BB1E56" w:rsidRPr="006E2459" w14:paraId="64980F12" w14:textId="77777777" w:rsidTr="002B30D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72687944" w14:textId="77777777" w:rsidR="009F49AD" w:rsidRPr="006E2459" w:rsidRDefault="009F49AD" w:rsidP="00471067">
            <w:pPr>
              <w:pStyle w:val="TAC"/>
              <w:rPr>
                <w:lang w:eastAsia="ko-KR"/>
              </w:rPr>
            </w:pPr>
            <w:r w:rsidRPr="006E2459">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D011B91" w14:textId="1E2D72C8" w:rsidR="009F49AD" w:rsidRPr="006E2459" w:rsidRDefault="00D35EC3" w:rsidP="00471067">
            <w:pPr>
              <w:pStyle w:val="TAC"/>
              <w:rPr>
                <w:lang w:eastAsia="ko-KR"/>
              </w:rPr>
            </w:pPr>
            <w:r w:rsidRPr="006E2459">
              <w:rPr>
                <w:lang w:eastAsia="ko-KR"/>
              </w:rPr>
              <w:t>E-UTRA</w:t>
            </w:r>
            <w:r w:rsidR="009F49AD" w:rsidRPr="006E2459">
              <w:rPr>
                <w:lang w:eastAsia="ko-KR"/>
              </w:rPr>
              <w:t xml:space="preserv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1E8B646B" w14:textId="77777777" w:rsidR="009F49AD" w:rsidRPr="006E2459" w:rsidRDefault="009F49AD" w:rsidP="00471067">
            <w:pPr>
              <w:pStyle w:val="TAC"/>
              <w:rPr>
                <w:lang w:eastAsia="ko-KR"/>
              </w:rPr>
            </w:pPr>
            <w:r w:rsidRPr="006E2459">
              <w:rPr>
                <w:rFonts w:eastAsia="Calibri" w:cs="Arial"/>
                <w:lang w:val="en-US"/>
              </w:rPr>
              <w:t>Min(</w:t>
            </w:r>
            <w:proofErr w:type="spellStart"/>
            <w:r w:rsidRPr="006E2459">
              <w:rPr>
                <w:rFonts w:eastAsia="Calibri" w:cs="Arial"/>
                <w:i/>
                <w:iCs/>
                <w:lang w:val="en-US"/>
              </w:rPr>
              <w:t>T</w:t>
            </w:r>
            <w:r w:rsidRPr="006E2459">
              <w:rPr>
                <w:rFonts w:eastAsia="Calibri" w:cs="Arial"/>
                <w:i/>
                <w:iCs/>
                <w:vertAlign w:val="subscript"/>
                <w:lang w:val="en-US"/>
              </w:rPr>
              <w:t>no_hopping</w:t>
            </w:r>
            <w:proofErr w:type="spellEnd"/>
            <w:r w:rsidRPr="006E2459">
              <w:rPr>
                <w:rFonts w:eastAsia="Calibri" w:cs="Arial"/>
                <w:lang w:val="en-US"/>
              </w:rPr>
              <w:t>, Physical Channel Length)</w:t>
            </w:r>
          </w:p>
        </w:tc>
      </w:tr>
    </w:tbl>
    <w:p w14:paraId="38871A34" w14:textId="77777777" w:rsidR="009F49AD" w:rsidRPr="006E2459" w:rsidRDefault="009F49AD" w:rsidP="009F49AD">
      <w:pPr>
        <w:spacing w:after="160" w:line="256" w:lineRule="auto"/>
        <w:rPr>
          <w:rFonts w:eastAsia="Calibri"/>
          <w:lang w:val="en-US" w:bidi="bn-IN"/>
        </w:rPr>
      </w:pPr>
    </w:p>
    <w:p w14:paraId="0734C1E5" w14:textId="467D3139" w:rsidR="009F49AD" w:rsidRPr="006E2459" w:rsidRDefault="009F49AD" w:rsidP="00471067">
      <w:pPr>
        <w:rPr>
          <w:lang w:val="en-US"/>
        </w:rPr>
      </w:pPr>
      <w:r w:rsidRPr="006E2459">
        <w:rPr>
          <w:lang w:val="en-US"/>
        </w:rPr>
        <w:t>For each T</w:t>
      </w:r>
      <w:r w:rsidRPr="006E2459">
        <w:rPr>
          <w:vertAlign w:val="subscript"/>
          <w:lang w:val="en-US"/>
        </w:rPr>
        <w:t>REF</w:t>
      </w:r>
      <w:r w:rsidRPr="006E2459">
        <w:rPr>
          <w:lang w:val="en-US"/>
        </w:rPr>
        <w:t>, the</w:t>
      </w:r>
      <w:r w:rsidRPr="006E2459">
        <w:t xml:space="preserve"> P</w:t>
      </w:r>
      <w:r w:rsidRPr="006E2459">
        <w:rPr>
          <w:vertAlign w:val="subscript"/>
        </w:rPr>
        <w:t>CMAX_H</w:t>
      </w:r>
      <w:r w:rsidRPr="006E2459">
        <w:t xml:space="preserve"> is</w:t>
      </w:r>
      <w:r w:rsidRPr="006E2459">
        <w:rPr>
          <w:lang w:val="en-US"/>
        </w:rPr>
        <w:t xml:space="preserve"> evaluated per </w:t>
      </w:r>
      <w:proofErr w:type="spellStart"/>
      <w:r w:rsidRPr="006E2459">
        <w:rPr>
          <w:lang w:val="en-US"/>
        </w:rPr>
        <w:t>T</w:t>
      </w:r>
      <w:r w:rsidRPr="006E2459">
        <w:rPr>
          <w:vertAlign w:val="subscript"/>
          <w:lang w:val="en-US"/>
        </w:rPr>
        <w:t>eval</w:t>
      </w:r>
      <w:proofErr w:type="spellEnd"/>
      <w:r w:rsidRPr="006E2459">
        <w:rPr>
          <w:lang w:val="en-US"/>
        </w:rPr>
        <w:t xml:space="preserve"> </w:t>
      </w:r>
      <w:r w:rsidRPr="006E2459">
        <w:t xml:space="preserve">and given by the maximum value over the transmission(s) within the </w:t>
      </w:r>
      <w:proofErr w:type="spellStart"/>
      <w:r w:rsidRPr="006E2459">
        <w:rPr>
          <w:lang w:val="en-US"/>
        </w:rPr>
        <w:t>T</w:t>
      </w:r>
      <w:r w:rsidRPr="006E2459">
        <w:rPr>
          <w:vertAlign w:val="subscript"/>
          <w:lang w:val="en-US"/>
        </w:rPr>
        <w:t>eval</w:t>
      </w:r>
      <w:proofErr w:type="spellEnd"/>
      <w:r w:rsidRPr="006E2459">
        <w:rPr>
          <w:lang w:val="en-US"/>
        </w:rPr>
        <w:t xml:space="preserve"> as follows:</w:t>
      </w:r>
    </w:p>
    <w:p w14:paraId="0DFF2917" w14:textId="75B5B1EF" w:rsidR="009F49AD" w:rsidRPr="006E2459" w:rsidRDefault="009F49AD" w:rsidP="00471067">
      <w:pPr>
        <w:pStyle w:val="EQ"/>
      </w:pPr>
      <w:r w:rsidRPr="006E2459">
        <w:rPr>
          <w:lang w:bidi="bn-IN"/>
        </w:rPr>
        <w:tab/>
        <w:t>P</w:t>
      </w:r>
      <w:r w:rsidRPr="006E2459">
        <w:rPr>
          <w:vertAlign w:val="subscript"/>
          <w:lang w:bidi="bn-IN"/>
        </w:rPr>
        <w:t xml:space="preserve">CMAX_H  </w:t>
      </w:r>
      <w:r w:rsidRPr="006E2459">
        <w:t>= MAX {</w:t>
      </w:r>
      <w:r w:rsidRPr="006E2459">
        <w:rPr>
          <w:lang w:bidi="bn-IN"/>
        </w:rPr>
        <w:t xml:space="preserve"> P</w:t>
      </w:r>
      <w:r w:rsidRPr="006E2459">
        <w:rPr>
          <w:vertAlign w:val="subscript"/>
          <w:lang w:bidi="bn-IN"/>
        </w:rPr>
        <w:t>CMAX_ EN-DC _H</w:t>
      </w:r>
      <w:r w:rsidRPr="006E2459">
        <w:t xml:space="preserve"> (</w:t>
      </w:r>
      <w:r w:rsidRPr="006E2459">
        <w:rPr>
          <w:i/>
        </w:rPr>
        <w:t>p,q</w:t>
      </w:r>
      <w:r w:rsidRPr="006E2459">
        <w:t xml:space="preserve">) , </w:t>
      </w:r>
      <w:r w:rsidRPr="006E2459">
        <w:rPr>
          <w:lang w:bidi="bn-IN"/>
        </w:rPr>
        <w:t>P</w:t>
      </w:r>
      <w:r w:rsidRPr="006E2459">
        <w:rPr>
          <w:vertAlign w:val="subscript"/>
          <w:lang w:bidi="bn-IN"/>
        </w:rPr>
        <w:t>CMAX_ EN-DC _H</w:t>
      </w:r>
      <w:r w:rsidRPr="006E2459">
        <w:t xml:space="preserve"> (</w:t>
      </w:r>
      <w:r w:rsidRPr="006E2459">
        <w:rPr>
          <w:i/>
        </w:rPr>
        <w:t>p,q+1</w:t>
      </w:r>
      <w:r w:rsidRPr="006E2459">
        <w:t xml:space="preserve">), … , </w:t>
      </w:r>
      <w:r w:rsidRPr="006E2459">
        <w:rPr>
          <w:lang w:bidi="bn-IN"/>
        </w:rPr>
        <w:t>P</w:t>
      </w:r>
      <w:r w:rsidRPr="006E2459">
        <w:rPr>
          <w:vertAlign w:val="subscript"/>
          <w:lang w:bidi="bn-IN"/>
        </w:rPr>
        <w:t>CMAX_ EN-DC _H</w:t>
      </w:r>
      <w:r w:rsidRPr="006E2459">
        <w:t xml:space="preserve"> (</w:t>
      </w:r>
      <w:r w:rsidRPr="006E2459">
        <w:rPr>
          <w:i/>
        </w:rPr>
        <w:t>p,q+n</w:t>
      </w:r>
      <w:r w:rsidRPr="006E2459">
        <w:t>) }</w:t>
      </w:r>
    </w:p>
    <w:p w14:paraId="10D801FE" w14:textId="50992B43" w:rsidR="009F49AD" w:rsidRPr="006E2459" w:rsidRDefault="009F49AD" w:rsidP="009F49AD">
      <w:pPr>
        <w:spacing w:after="160" w:line="256" w:lineRule="auto"/>
        <w:rPr>
          <w:lang w:val="en-US" w:eastAsia="zh-CN"/>
        </w:rPr>
      </w:pPr>
      <w:r w:rsidRPr="006E2459">
        <w:rPr>
          <w:rFonts w:eastAsia="Calibri"/>
          <w:lang w:val="en-US"/>
        </w:rPr>
        <w:t xml:space="preserve">where </w:t>
      </w:r>
      <w:r w:rsidRPr="006E2459">
        <w:rPr>
          <w:lang w:eastAsia="x-none" w:bidi="bn-IN"/>
        </w:rPr>
        <w:t>P</w:t>
      </w:r>
      <w:r w:rsidRPr="006E2459">
        <w:rPr>
          <w:vertAlign w:val="subscript"/>
          <w:lang w:eastAsia="x-none" w:bidi="bn-IN"/>
        </w:rPr>
        <w:t>CMAX_ EN-DC _H</w:t>
      </w:r>
      <w:r w:rsidRPr="006E2459">
        <w:rPr>
          <w:rFonts w:eastAsia="Calibri"/>
          <w:lang w:val="en-US" w:bidi="bn-IN"/>
        </w:rPr>
        <w:t xml:space="preserve"> are the applicable upper limits for each overlapping scheduling unit pairs </w:t>
      </w:r>
      <w:r w:rsidRPr="006E2459">
        <w:rPr>
          <w:rFonts w:eastAsia="Calibri"/>
          <w:i/>
          <w:lang w:val="en-US" w:bidi="bn-IN"/>
        </w:rPr>
        <w:t>(</w:t>
      </w:r>
      <w:proofErr w:type="spellStart"/>
      <w:r w:rsidRPr="006E2459">
        <w:rPr>
          <w:rFonts w:eastAsia="Calibri"/>
          <w:i/>
          <w:lang w:val="en-US" w:bidi="bn-IN"/>
        </w:rPr>
        <w:t>p,q</w:t>
      </w:r>
      <w:proofErr w:type="spellEnd"/>
      <w:r w:rsidRPr="006E2459">
        <w:rPr>
          <w:rFonts w:eastAsia="Calibri"/>
          <w:lang w:val="en-US" w:bidi="bn-IN"/>
        </w:rPr>
        <w:t>) , (</w:t>
      </w:r>
      <w:r w:rsidRPr="006E2459">
        <w:rPr>
          <w:rFonts w:eastAsia="Calibri"/>
          <w:i/>
          <w:lang w:val="en-US" w:bidi="bn-IN"/>
        </w:rPr>
        <w:t>p, q+1</w:t>
      </w:r>
      <w:r w:rsidRPr="006E2459">
        <w:rPr>
          <w:rFonts w:eastAsia="Calibri"/>
          <w:lang w:val="en-US" w:bidi="bn-IN"/>
        </w:rPr>
        <w:t xml:space="preserve">) , up to </w:t>
      </w:r>
      <w:r w:rsidRPr="006E2459">
        <w:rPr>
          <w:rFonts w:eastAsia="Calibri"/>
          <w:i/>
          <w:lang w:val="en-US" w:bidi="bn-IN"/>
        </w:rPr>
        <w:t xml:space="preserve">(p, </w:t>
      </w:r>
      <w:proofErr w:type="spellStart"/>
      <w:r w:rsidRPr="006E2459">
        <w:rPr>
          <w:rFonts w:eastAsia="Calibri"/>
          <w:i/>
          <w:lang w:val="en-US" w:bidi="bn-IN"/>
        </w:rPr>
        <w:t>q+n</w:t>
      </w:r>
      <w:proofErr w:type="spellEnd"/>
      <w:r w:rsidRPr="006E2459">
        <w:rPr>
          <w:rFonts w:eastAsia="Calibri"/>
          <w:lang w:val="en-US" w:bidi="bn-IN"/>
        </w:rPr>
        <w:t xml:space="preserve">) for each applicable </w:t>
      </w:r>
      <w:proofErr w:type="spellStart"/>
      <w:r w:rsidRPr="006E2459">
        <w:rPr>
          <w:lang w:eastAsia="ko-KR"/>
        </w:rPr>
        <w:t>T</w:t>
      </w:r>
      <w:r w:rsidRPr="006E2459">
        <w:rPr>
          <w:vertAlign w:val="subscript"/>
          <w:lang w:eastAsia="ko-KR"/>
        </w:rPr>
        <w:t>eval</w:t>
      </w:r>
      <w:proofErr w:type="spellEnd"/>
      <w:r w:rsidRPr="006E2459">
        <w:rPr>
          <w:rFonts w:eastAsia="Calibri"/>
          <w:lang w:val="en-US" w:bidi="bn-IN"/>
        </w:rPr>
        <w:t xml:space="preserve"> duration</w:t>
      </w:r>
      <w:r w:rsidRPr="006E2459">
        <w:rPr>
          <w:rFonts w:eastAsia="Calibri"/>
          <w:lang w:val="en-US"/>
        </w:rPr>
        <w:t xml:space="preserve">, </w:t>
      </w:r>
      <w:r w:rsidRPr="006E2459">
        <w:rPr>
          <w:lang w:val="en-US" w:eastAsia="zh-CN"/>
        </w:rPr>
        <w:t xml:space="preserve">where </w:t>
      </w:r>
      <w:proofErr w:type="spellStart"/>
      <w:r w:rsidRPr="006E2459">
        <w:rPr>
          <w:lang w:val="en-US" w:eastAsia="zh-CN"/>
        </w:rPr>
        <w:t>q+</w:t>
      </w:r>
      <w:r w:rsidRPr="006E2459">
        <w:rPr>
          <w:i/>
          <w:iCs/>
          <w:lang w:val="en-US" w:eastAsia="zh-CN"/>
        </w:rPr>
        <w:t>n</w:t>
      </w:r>
      <w:proofErr w:type="spellEnd"/>
      <w:r w:rsidRPr="006E2459">
        <w:rPr>
          <w:lang w:val="en-US" w:eastAsia="zh-CN"/>
        </w:rPr>
        <w:t xml:space="preserve"> is the last NR UL physical channel overlapping with </w:t>
      </w:r>
      <w:r w:rsidR="00D35EC3" w:rsidRPr="006E2459">
        <w:rPr>
          <w:lang w:val="en-US" w:eastAsia="zh-CN"/>
        </w:rPr>
        <w:t>E-UTRA</w:t>
      </w:r>
      <w:r w:rsidRPr="006E2459">
        <w:rPr>
          <w:lang w:val="en-US" w:eastAsia="zh-CN"/>
        </w:rPr>
        <w:t xml:space="preserve"> subframe p.</w:t>
      </w:r>
    </w:p>
    <w:p w14:paraId="49D12E50" w14:textId="77777777" w:rsidR="009F49AD" w:rsidRPr="006E2459" w:rsidRDefault="009F49AD" w:rsidP="009F49AD">
      <w:pPr>
        <w:spacing w:after="160" w:line="256" w:lineRule="auto"/>
        <w:rPr>
          <w:rFonts w:eastAsia="Calibri"/>
          <w:lang w:val="en-US" w:bidi="bn-IN"/>
        </w:rPr>
      </w:pPr>
      <w:r w:rsidRPr="006E2459">
        <w:rPr>
          <w:lang w:val="en-US" w:eastAsia="zh-CN"/>
        </w:rPr>
        <w:t xml:space="preserve">While </w:t>
      </w:r>
      <w:r w:rsidRPr="006E2459">
        <w:rPr>
          <w:rFonts w:eastAsia="Calibri"/>
          <w:noProof/>
          <w:lang w:val="en-US" w:bidi="bn-IN"/>
        </w:rPr>
        <w:t>P</w:t>
      </w:r>
      <w:r w:rsidRPr="006E2459">
        <w:rPr>
          <w:rFonts w:eastAsia="Calibri"/>
          <w:noProof/>
          <w:vertAlign w:val="subscript"/>
          <w:lang w:val="en-US" w:bidi="bn-IN"/>
        </w:rPr>
        <w:t xml:space="preserve">CMAX_L </w:t>
      </w:r>
      <w:r w:rsidRPr="006E2459">
        <w:rPr>
          <w:rFonts w:eastAsia="Calibri"/>
          <w:lang w:val="en-US" w:bidi="bn-IN"/>
        </w:rPr>
        <w:t>is computed as follows:</w:t>
      </w:r>
    </w:p>
    <w:p w14:paraId="78EA8003" w14:textId="550FA4CB" w:rsidR="009F49AD" w:rsidRPr="006E2459" w:rsidRDefault="009F49AD" w:rsidP="00471067">
      <w:pPr>
        <w:pStyle w:val="EQ"/>
        <w:rPr>
          <w:rFonts w:eastAsia="Calibri"/>
          <w:lang w:val="en-US" w:bidi="bn-IN"/>
        </w:rPr>
      </w:pPr>
      <w:r w:rsidRPr="006E2459">
        <w:rPr>
          <w:rFonts w:eastAsia="Calibri"/>
          <w:lang w:val="en-US" w:bidi="bn-IN"/>
        </w:rPr>
        <w:tab/>
        <w:t>P</w:t>
      </w:r>
      <w:r w:rsidRPr="006E2459">
        <w:rPr>
          <w:rFonts w:eastAsia="Calibri"/>
          <w:vertAlign w:val="subscript"/>
          <w:lang w:val="en-US" w:bidi="bn-IN"/>
        </w:rPr>
        <w:t xml:space="preserve">CMAX_L </w:t>
      </w:r>
      <w:r w:rsidRPr="006E2459">
        <w:t>= MIN {</w:t>
      </w:r>
      <w:r w:rsidRPr="006E2459">
        <w:rPr>
          <w:lang w:bidi="bn-IN"/>
        </w:rPr>
        <w:t xml:space="preserve"> P</w:t>
      </w:r>
      <w:r w:rsidRPr="006E2459">
        <w:rPr>
          <w:vertAlign w:val="subscript"/>
          <w:lang w:bidi="bn-IN"/>
        </w:rPr>
        <w:t>CMAX_ EN-DC _L</w:t>
      </w:r>
      <w:r w:rsidRPr="006E2459">
        <w:t xml:space="preserve"> (</w:t>
      </w:r>
      <w:r w:rsidRPr="006E2459">
        <w:rPr>
          <w:i/>
        </w:rPr>
        <w:t>p,q</w:t>
      </w:r>
      <w:r w:rsidRPr="006E2459">
        <w:t xml:space="preserve">) , </w:t>
      </w:r>
      <w:r w:rsidRPr="006E2459">
        <w:rPr>
          <w:lang w:bidi="bn-IN"/>
        </w:rPr>
        <w:t>P</w:t>
      </w:r>
      <w:r w:rsidRPr="006E2459">
        <w:rPr>
          <w:vertAlign w:val="subscript"/>
          <w:lang w:bidi="bn-IN"/>
        </w:rPr>
        <w:t>CMAX_ EN-DC _L</w:t>
      </w:r>
      <w:r w:rsidRPr="006E2459">
        <w:t xml:space="preserve"> (</w:t>
      </w:r>
      <w:r w:rsidRPr="006E2459">
        <w:rPr>
          <w:i/>
        </w:rPr>
        <w:t>p,q+1</w:t>
      </w:r>
      <w:r w:rsidRPr="006E2459">
        <w:t xml:space="preserve">), … , </w:t>
      </w:r>
      <w:r w:rsidRPr="006E2459">
        <w:rPr>
          <w:lang w:bidi="bn-IN"/>
        </w:rPr>
        <w:t>P</w:t>
      </w:r>
      <w:r w:rsidRPr="006E2459">
        <w:rPr>
          <w:vertAlign w:val="subscript"/>
          <w:lang w:bidi="bn-IN"/>
        </w:rPr>
        <w:t>CMAX_ EN-DC _L</w:t>
      </w:r>
      <w:r w:rsidRPr="006E2459">
        <w:t xml:space="preserve"> (</w:t>
      </w:r>
      <w:r w:rsidRPr="006E2459">
        <w:rPr>
          <w:i/>
        </w:rPr>
        <w:t>p,q+n</w:t>
      </w:r>
      <w:r w:rsidRPr="006E2459">
        <w:t>)}</w:t>
      </w:r>
    </w:p>
    <w:p w14:paraId="573DE1D5" w14:textId="1F1D838E" w:rsidR="009F49AD" w:rsidRPr="006E2459" w:rsidRDefault="009F49AD" w:rsidP="009F49AD">
      <w:pPr>
        <w:keepLines/>
        <w:tabs>
          <w:tab w:val="center" w:pos="4536"/>
          <w:tab w:val="right" w:pos="9072"/>
        </w:tabs>
        <w:overflowPunct w:val="0"/>
        <w:autoSpaceDE w:val="0"/>
        <w:autoSpaceDN w:val="0"/>
        <w:adjustRightInd w:val="0"/>
        <w:textAlignment w:val="baseline"/>
        <w:rPr>
          <w:noProof/>
          <w:lang w:eastAsia="x-none"/>
        </w:rPr>
      </w:pPr>
      <w:r w:rsidRPr="006E2459">
        <w:rPr>
          <w:rFonts w:eastAsia="Calibri"/>
          <w:lang w:val="en-US"/>
        </w:rPr>
        <w:t xml:space="preserve">where </w:t>
      </w:r>
      <w:r w:rsidRPr="006E2459">
        <w:rPr>
          <w:lang w:eastAsia="x-none" w:bidi="bn-IN"/>
        </w:rPr>
        <w:t>P</w:t>
      </w:r>
      <w:r w:rsidRPr="006E2459">
        <w:rPr>
          <w:vertAlign w:val="subscript"/>
          <w:lang w:eastAsia="x-none" w:bidi="bn-IN"/>
        </w:rPr>
        <w:t>CMAX_EN-DC_L</w:t>
      </w:r>
      <w:r w:rsidRPr="006E2459">
        <w:rPr>
          <w:rFonts w:eastAsia="Calibri"/>
          <w:lang w:val="en-US" w:bidi="bn-IN"/>
        </w:rPr>
        <w:t xml:space="preserve"> are the applicable lower limits for each overlapping scheduling unit pairs </w:t>
      </w:r>
      <w:r w:rsidRPr="006E2459">
        <w:rPr>
          <w:rFonts w:eastAsia="Calibri"/>
          <w:i/>
          <w:lang w:val="en-US" w:bidi="bn-IN"/>
        </w:rPr>
        <w:t>(</w:t>
      </w:r>
      <w:proofErr w:type="spellStart"/>
      <w:r w:rsidRPr="006E2459">
        <w:rPr>
          <w:rFonts w:eastAsia="Calibri"/>
          <w:i/>
          <w:lang w:val="en-US" w:bidi="bn-IN"/>
        </w:rPr>
        <w:t>p,q</w:t>
      </w:r>
      <w:proofErr w:type="spellEnd"/>
      <w:r w:rsidRPr="006E2459">
        <w:rPr>
          <w:rFonts w:eastAsia="Calibri"/>
          <w:lang w:val="en-US" w:bidi="bn-IN"/>
        </w:rPr>
        <w:t>) , (</w:t>
      </w:r>
      <w:r w:rsidRPr="006E2459">
        <w:rPr>
          <w:rFonts w:eastAsia="Calibri"/>
          <w:i/>
          <w:lang w:val="en-US" w:bidi="bn-IN"/>
        </w:rPr>
        <w:t>p, q+1</w:t>
      </w:r>
      <w:r w:rsidRPr="006E2459">
        <w:rPr>
          <w:rFonts w:eastAsia="Calibri"/>
          <w:lang w:val="en-US" w:bidi="bn-IN"/>
        </w:rPr>
        <w:t xml:space="preserve">) , up to </w:t>
      </w:r>
      <w:r w:rsidRPr="006E2459">
        <w:rPr>
          <w:rFonts w:eastAsia="Calibri"/>
          <w:i/>
          <w:lang w:val="en-US" w:bidi="bn-IN"/>
        </w:rPr>
        <w:t xml:space="preserve">(p, </w:t>
      </w:r>
      <w:proofErr w:type="spellStart"/>
      <w:r w:rsidRPr="006E2459">
        <w:rPr>
          <w:rFonts w:eastAsia="Calibri"/>
          <w:i/>
          <w:lang w:val="en-US" w:bidi="bn-IN"/>
        </w:rPr>
        <w:t>q+n</w:t>
      </w:r>
      <w:proofErr w:type="spellEnd"/>
      <w:r w:rsidRPr="006E2459">
        <w:rPr>
          <w:rFonts w:eastAsia="Calibri"/>
          <w:lang w:val="en-US" w:bidi="bn-IN"/>
        </w:rPr>
        <w:t xml:space="preserve">) for each applicable </w:t>
      </w:r>
      <w:proofErr w:type="spellStart"/>
      <w:r w:rsidRPr="006E2459">
        <w:rPr>
          <w:lang w:eastAsia="ko-KR"/>
        </w:rPr>
        <w:t>T</w:t>
      </w:r>
      <w:r w:rsidRPr="006E2459">
        <w:rPr>
          <w:vertAlign w:val="subscript"/>
          <w:lang w:eastAsia="ko-KR"/>
        </w:rPr>
        <w:t>eval</w:t>
      </w:r>
      <w:proofErr w:type="spellEnd"/>
      <w:r w:rsidRPr="006E2459">
        <w:rPr>
          <w:rFonts w:eastAsia="Calibri"/>
          <w:lang w:val="en-US" w:bidi="bn-IN"/>
        </w:rPr>
        <w:t xml:space="preserve"> duration</w:t>
      </w:r>
      <w:r w:rsidRPr="006E2459">
        <w:rPr>
          <w:rFonts w:eastAsia="Calibri"/>
          <w:lang w:val="en-US"/>
        </w:rPr>
        <w:t xml:space="preserve">, </w:t>
      </w:r>
      <w:r w:rsidRPr="006E2459">
        <w:rPr>
          <w:lang w:val="en-US" w:eastAsia="zh-CN"/>
        </w:rPr>
        <w:t xml:space="preserve">where </w:t>
      </w:r>
      <w:proofErr w:type="spellStart"/>
      <w:r w:rsidRPr="006E2459">
        <w:rPr>
          <w:lang w:val="en-US" w:eastAsia="zh-CN"/>
        </w:rPr>
        <w:t>q+</w:t>
      </w:r>
      <w:r w:rsidRPr="006E2459">
        <w:rPr>
          <w:i/>
          <w:iCs/>
          <w:lang w:val="en-US" w:eastAsia="zh-CN"/>
        </w:rPr>
        <w:t>n</w:t>
      </w:r>
      <w:proofErr w:type="spellEnd"/>
      <w:r w:rsidRPr="006E2459">
        <w:rPr>
          <w:lang w:val="en-US" w:eastAsia="zh-CN"/>
        </w:rPr>
        <w:t xml:space="preserve"> is the last NR UL physical channel overlapping with </w:t>
      </w:r>
      <w:r w:rsidR="00D35EC3" w:rsidRPr="006E2459">
        <w:rPr>
          <w:lang w:val="en-US" w:eastAsia="zh-CN"/>
        </w:rPr>
        <w:t>E-UTRA</w:t>
      </w:r>
      <w:r w:rsidRPr="006E2459">
        <w:rPr>
          <w:lang w:val="en-US" w:eastAsia="zh-CN"/>
        </w:rPr>
        <w:t xml:space="preserve"> subframe p,</w:t>
      </w:r>
    </w:p>
    <w:p w14:paraId="2FFB50FB" w14:textId="4E07677E" w:rsidR="009F49AD" w:rsidRPr="006E2459" w:rsidRDefault="009F49AD" w:rsidP="0005374D">
      <w:pPr>
        <w:rPr>
          <w:lang w:bidi="bn-IN"/>
        </w:rPr>
      </w:pPr>
      <w:r w:rsidRPr="006E2459">
        <w:rPr>
          <w:lang w:val="en-US"/>
        </w:rPr>
        <w:t>With</w:t>
      </w:r>
    </w:p>
    <w:p w14:paraId="1D59B453" w14:textId="61027315" w:rsidR="00755220" w:rsidRPr="006E2459" w:rsidRDefault="00755220" w:rsidP="00755220">
      <w:pPr>
        <w:pStyle w:val="EQ"/>
        <w:rPr>
          <w:lang w:bidi="bn-IN"/>
        </w:rPr>
      </w:pPr>
      <w:r w:rsidRPr="006E2459">
        <w:rPr>
          <w:lang w:bidi="bn-IN"/>
        </w:rPr>
        <w:tab/>
        <w:t>P</w:t>
      </w:r>
      <w:r w:rsidRPr="006E2459">
        <w:rPr>
          <w:vertAlign w:val="subscript"/>
          <w:lang w:bidi="bn-IN"/>
        </w:rPr>
        <w:t>CMAX_ EN-DC _H</w:t>
      </w:r>
      <w:r w:rsidRPr="006E2459">
        <w:t>(</w:t>
      </w:r>
      <w:r w:rsidRPr="006E2459">
        <w:rPr>
          <w:i/>
        </w:rPr>
        <w:t>p,q</w:t>
      </w:r>
      <w:r w:rsidRPr="006E2459">
        <w:t>) = MIN {</w:t>
      </w:r>
      <w:r w:rsidRPr="006E2459">
        <w:rPr>
          <w:lang w:bidi="bn-IN"/>
        </w:rPr>
        <w:t>10 log</w:t>
      </w:r>
      <w:r w:rsidRPr="006E2459">
        <w:rPr>
          <w:vertAlign w:val="subscript"/>
          <w:lang w:bidi="bn-IN"/>
        </w:rPr>
        <w:t>10</w:t>
      </w:r>
      <w:r w:rsidRPr="006E2459">
        <w:rPr>
          <w:lang w:bidi="bn-IN"/>
        </w:rPr>
        <w:t xml:space="preserve"> </w:t>
      </w:r>
      <w:r w:rsidRPr="006E2459">
        <w:t>[</w:t>
      </w:r>
      <w:r w:rsidRPr="006E2459">
        <w:rPr>
          <w:lang w:bidi="bn-IN"/>
        </w:rPr>
        <w:t>p</w:t>
      </w:r>
      <w:r w:rsidRPr="006E2459">
        <w:rPr>
          <w:vertAlign w:val="subscript"/>
          <w:lang w:bidi="bn-IN"/>
        </w:rPr>
        <w:t>CMAX</w:t>
      </w:r>
      <w:r w:rsidRPr="006E2459">
        <w:rPr>
          <w:lang w:eastAsia="zh-CN"/>
        </w:rPr>
        <w:t xml:space="preserve"> </w:t>
      </w:r>
      <w:r w:rsidRPr="006E2459">
        <w:rPr>
          <w:vertAlign w:val="subscript"/>
          <w:lang w:bidi="bn-IN"/>
        </w:rPr>
        <w:t>H _</w:t>
      </w:r>
      <w:r w:rsidRPr="006E2459">
        <w:rPr>
          <w:i/>
          <w:vertAlign w:val="subscript"/>
          <w:lang w:bidi="bn-IN"/>
        </w:rPr>
        <w:t xml:space="preserve"> </w:t>
      </w:r>
      <w:r w:rsidRPr="006E2459">
        <w:rPr>
          <w:vertAlign w:val="subscript"/>
          <w:lang w:bidi="bn-IN"/>
        </w:rPr>
        <w:t>E-UTRA,</w:t>
      </w:r>
      <w:r w:rsidRPr="006E2459">
        <w:rPr>
          <w:i/>
          <w:vertAlign w:val="subscript"/>
          <w:lang w:eastAsia="zh-CN" w:bidi="bn-IN"/>
        </w:rPr>
        <w:t xml:space="preserve">c </w:t>
      </w:r>
      <w:r w:rsidRPr="006E2459">
        <w:rPr>
          <w:lang w:bidi="bn-IN"/>
        </w:rPr>
        <w:t>(</w:t>
      </w:r>
      <w:r w:rsidRPr="006E2459">
        <w:rPr>
          <w:i/>
          <w:lang w:bidi="bn-IN"/>
        </w:rPr>
        <w:t>p</w:t>
      </w:r>
      <w:r w:rsidRPr="006E2459">
        <w:rPr>
          <w:lang w:bidi="bn-IN"/>
        </w:rPr>
        <w:t>) + p</w:t>
      </w:r>
      <w:r w:rsidRPr="006E2459">
        <w:rPr>
          <w:vertAlign w:val="subscript"/>
          <w:lang w:bidi="bn-IN"/>
        </w:rPr>
        <w:t>CMAX</w:t>
      </w:r>
      <w:r w:rsidRPr="006E2459">
        <w:rPr>
          <w:lang w:eastAsia="zh-CN"/>
        </w:rPr>
        <w:t xml:space="preserve"> </w:t>
      </w:r>
      <w:r w:rsidRPr="006E2459">
        <w:rPr>
          <w:vertAlign w:val="subscript"/>
          <w:lang w:bidi="bn-IN"/>
        </w:rPr>
        <w:t>H,f,</w:t>
      </w:r>
      <w:r w:rsidRPr="006E2459">
        <w:rPr>
          <w:i/>
          <w:vertAlign w:val="subscript"/>
          <w:lang w:bidi="bn-IN"/>
        </w:rPr>
        <w:t>c</w:t>
      </w:r>
      <w:r w:rsidRPr="006E2459">
        <w:rPr>
          <w:i/>
          <w:vertAlign w:val="subscript"/>
          <w:lang w:eastAsia="zh-CN" w:bidi="bn-IN"/>
        </w:rPr>
        <w:t>,</w:t>
      </w:r>
      <w:r w:rsidRPr="006E2459">
        <w:rPr>
          <w:i/>
          <w:vertAlign w:val="subscript"/>
          <w:lang w:bidi="bn-IN"/>
        </w:rPr>
        <w:t>NR</w:t>
      </w:r>
      <w:r w:rsidRPr="006E2459">
        <w:rPr>
          <w:lang w:eastAsia="zh-CN"/>
        </w:rPr>
        <w:t xml:space="preserve"> </w:t>
      </w:r>
      <w:r w:rsidRPr="006E2459">
        <w:rPr>
          <w:lang w:bidi="bn-IN"/>
        </w:rPr>
        <w:t>(</w:t>
      </w:r>
      <w:r w:rsidRPr="006E2459">
        <w:rPr>
          <w:i/>
          <w:lang w:bidi="bn-IN"/>
        </w:rPr>
        <w:t>q</w:t>
      </w:r>
      <w:r w:rsidRPr="006E2459">
        <w:rPr>
          <w:lang w:bidi="bn-IN"/>
        </w:rPr>
        <w:t xml:space="preserve">)], </w:t>
      </w:r>
      <w:r w:rsidRPr="006E2459">
        <w:rPr>
          <w:lang w:eastAsia="zh-CN"/>
        </w:rPr>
        <w:t>P</w:t>
      </w:r>
      <w:r w:rsidRPr="006E2459">
        <w:rPr>
          <w:vertAlign w:val="subscript"/>
          <w:lang w:eastAsia="zh-CN"/>
        </w:rPr>
        <w:t>EMAX, EN-DC</w:t>
      </w:r>
      <w:r w:rsidRPr="006E2459">
        <w:t xml:space="preserve"> ,</w:t>
      </w:r>
      <w:r w:rsidRPr="006E2459">
        <w:rPr>
          <w:lang w:bidi="bn-IN"/>
        </w:rPr>
        <w:t>P</w:t>
      </w:r>
      <w:r w:rsidRPr="006E2459">
        <w:rPr>
          <w:vertAlign w:val="subscript"/>
          <w:lang w:bidi="bn-IN"/>
        </w:rPr>
        <w:t>PowerClass, EN-DC</w:t>
      </w:r>
      <w:r w:rsidRPr="006E2459">
        <w:rPr>
          <w:lang w:bidi="bn-IN"/>
        </w:rPr>
        <w:t>}</w:t>
      </w:r>
    </w:p>
    <w:p w14:paraId="5BE57719" w14:textId="77777777" w:rsidR="009F49AD" w:rsidRPr="006E2459" w:rsidRDefault="009F49AD" w:rsidP="0005374D">
      <w:pPr>
        <w:rPr>
          <w:lang w:bidi="bn-IN"/>
        </w:rPr>
      </w:pPr>
      <w:r w:rsidRPr="006E2459">
        <w:rPr>
          <w:lang w:bidi="bn-IN"/>
        </w:rPr>
        <w:t>And:</w:t>
      </w:r>
    </w:p>
    <w:p w14:paraId="0D16E2C3" w14:textId="77777777" w:rsidR="009F49AD" w:rsidRPr="006E2459" w:rsidRDefault="009F49AD" w:rsidP="009F49AD">
      <w:r w:rsidRPr="006E2459">
        <w:t>a= 10 log</w:t>
      </w:r>
      <w:r w:rsidRPr="006E2459">
        <w:rPr>
          <w:vertAlign w:val="subscript"/>
        </w:rPr>
        <w:t>10</w:t>
      </w:r>
      <w:r w:rsidRPr="006E2459">
        <w:t xml:space="preserve"> [</w:t>
      </w:r>
      <w:proofErr w:type="spellStart"/>
      <w:r w:rsidRPr="006E2459">
        <w:t>p</w:t>
      </w:r>
      <w:r w:rsidRPr="006E2459">
        <w:rPr>
          <w:vertAlign w:val="subscript"/>
        </w:rPr>
        <w:t>CMAX</w:t>
      </w:r>
      <w:proofErr w:type="spellEnd"/>
      <w:r w:rsidRPr="006E2459">
        <w:rPr>
          <w:vertAlign w:val="subscript"/>
        </w:rPr>
        <w:t>_</w:t>
      </w:r>
      <w:r w:rsidRPr="006E2459">
        <w:rPr>
          <w:i/>
          <w:iCs/>
          <w:vertAlign w:val="subscript"/>
        </w:rPr>
        <w:t xml:space="preserve"> </w:t>
      </w:r>
      <w:r w:rsidRPr="006E2459">
        <w:rPr>
          <w:vertAlign w:val="subscript"/>
        </w:rPr>
        <w:t>E-</w:t>
      </w:r>
      <w:proofErr w:type="spellStart"/>
      <w:r w:rsidRPr="006E2459">
        <w:rPr>
          <w:vertAlign w:val="subscript"/>
        </w:rPr>
        <w:t>UTRA,</w:t>
      </w:r>
      <w:r w:rsidRPr="006E2459">
        <w:rPr>
          <w:i/>
          <w:iCs/>
          <w:vertAlign w:val="subscript"/>
        </w:rPr>
        <w:t>c</w:t>
      </w:r>
      <w:proofErr w:type="spellEnd"/>
      <w:r w:rsidRPr="006E2459">
        <w:rPr>
          <w:i/>
          <w:iCs/>
          <w:vertAlign w:val="subscript"/>
        </w:rPr>
        <w:t xml:space="preserve"> </w:t>
      </w:r>
      <w:r w:rsidRPr="006E2459">
        <w:t>(</w:t>
      </w:r>
      <w:r w:rsidRPr="006E2459">
        <w:rPr>
          <w:i/>
          <w:iCs/>
        </w:rPr>
        <w:t>p</w:t>
      </w:r>
      <w:r w:rsidRPr="006E2459">
        <w:t>) +</w:t>
      </w:r>
      <w:proofErr w:type="spellStart"/>
      <w:r w:rsidRPr="006E2459">
        <w:t>p</w:t>
      </w:r>
      <w:r w:rsidRPr="006E2459">
        <w:rPr>
          <w:vertAlign w:val="subscript"/>
        </w:rPr>
        <w:t>CMAX,f,</w:t>
      </w:r>
      <w:r w:rsidRPr="006E2459">
        <w:rPr>
          <w:i/>
          <w:iCs/>
          <w:vertAlign w:val="subscript"/>
        </w:rPr>
        <w:t>c,NR</w:t>
      </w:r>
      <w:proofErr w:type="spellEnd"/>
      <w:r w:rsidRPr="006E2459">
        <w:rPr>
          <w:i/>
          <w:iCs/>
          <w:vertAlign w:val="subscript"/>
        </w:rPr>
        <w:t xml:space="preserve"> </w:t>
      </w:r>
      <w:r w:rsidRPr="006E2459">
        <w:t>(</w:t>
      </w:r>
      <w:r w:rsidRPr="006E2459">
        <w:rPr>
          <w:i/>
          <w:iCs/>
        </w:rPr>
        <w:t>q</w:t>
      </w:r>
      <w:r w:rsidRPr="006E2459">
        <w:t>) ] &gt; P</w:t>
      </w:r>
      <w:r w:rsidRPr="006E2459">
        <w:rPr>
          <w:vertAlign w:val="subscript"/>
        </w:rPr>
        <w:t>EN-</w:t>
      </w:r>
      <w:proofErr w:type="spellStart"/>
      <w:r w:rsidRPr="006E2459">
        <w:rPr>
          <w:vertAlign w:val="subscript"/>
        </w:rPr>
        <w:t>DC,tot_L</w:t>
      </w:r>
      <w:proofErr w:type="spellEnd"/>
    </w:p>
    <w:p w14:paraId="4205FCCD" w14:textId="77777777" w:rsidR="009F49AD" w:rsidRPr="006E2459" w:rsidRDefault="009F49AD" w:rsidP="009F49AD">
      <w:r w:rsidRPr="006E2459">
        <w:t>b= 10 log</w:t>
      </w:r>
      <w:r w:rsidRPr="006E2459">
        <w:rPr>
          <w:vertAlign w:val="subscript"/>
        </w:rPr>
        <w:t>10</w:t>
      </w:r>
      <w:r w:rsidRPr="006E2459">
        <w:t xml:space="preserve"> [</w:t>
      </w:r>
      <w:proofErr w:type="spellStart"/>
      <w:r w:rsidRPr="006E2459">
        <w:t>p</w:t>
      </w:r>
      <w:r w:rsidRPr="006E2459">
        <w:rPr>
          <w:vertAlign w:val="subscript"/>
        </w:rPr>
        <w:t>CMAX</w:t>
      </w:r>
      <w:proofErr w:type="spellEnd"/>
      <w:r w:rsidRPr="006E2459">
        <w:rPr>
          <w:vertAlign w:val="subscript"/>
        </w:rPr>
        <w:t>_</w:t>
      </w:r>
      <w:r w:rsidRPr="006E2459">
        <w:rPr>
          <w:i/>
          <w:iCs/>
          <w:vertAlign w:val="subscript"/>
        </w:rPr>
        <w:t xml:space="preserve"> </w:t>
      </w:r>
      <w:r w:rsidRPr="006E2459">
        <w:rPr>
          <w:vertAlign w:val="subscript"/>
        </w:rPr>
        <w:t>E-</w:t>
      </w:r>
      <w:proofErr w:type="spellStart"/>
      <w:r w:rsidRPr="006E2459">
        <w:rPr>
          <w:vertAlign w:val="subscript"/>
        </w:rPr>
        <w:t>UTRA,</w:t>
      </w:r>
      <w:r w:rsidRPr="006E2459">
        <w:rPr>
          <w:i/>
          <w:iCs/>
          <w:vertAlign w:val="subscript"/>
        </w:rPr>
        <w:t>c</w:t>
      </w:r>
      <w:proofErr w:type="spellEnd"/>
      <w:r w:rsidRPr="006E2459">
        <w:rPr>
          <w:i/>
          <w:iCs/>
          <w:vertAlign w:val="subscript"/>
        </w:rPr>
        <w:t xml:space="preserve"> </w:t>
      </w:r>
      <w:r w:rsidRPr="006E2459">
        <w:t>(</w:t>
      </w:r>
      <w:r w:rsidRPr="006E2459">
        <w:rPr>
          <w:i/>
          <w:iCs/>
        </w:rPr>
        <w:t>p</w:t>
      </w:r>
      <w:r w:rsidRPr="006E2459">
        <w:t>) +</w:t>
      </w:r>
      <w:proofErr w:type="spellStart"/>
      <w:r w:rsidRPr="006E2459">
        <w:t>p</w:t>
      </w:r>
      <w:r w:rsidRPr="006E2459">
        <w:rPr>
          <w:vertAlign w:val="subscript"/>
        </w:rPr>
        <w:t>CMAX,f,</w:t>
      </w:r>
      <w:r w:rsidRPr="006E2459">
        <w:rPr>
          <w:i/>
          <w:iCs/>
          <w:vertAlign w:val="subscript"/>
        </w:rPr>
        <w:t>c,NR</w:t>
      </w:r>
      <w:proofErr w:type="spellEnd"/>
      <w:r w:rsidRPr="006E2459">
        <w:rPr>
          <w:i/>
          <w:iCs/>
          <w:vertAlign w:val="subscript"/>
        </w:rPr>
        <w:t xml:space="preserve"> </w:t>
      </w:r>
      <w:r w:rsidRPr="006E2459">
        <w:t>(</w:t>
      </w:r>
      <w:r w:rsidRPr="006E2459">
        <w:rPr>
          <w:i/>
          <w:iCs/>
        </w:rPr>
        <w:t>q</w:t>
      </w:r>
      <w:r w:rsidRPr="006E2459">
        <w:t>) /</w:t>
      </w:r>
      <w:proofErr w:type="spellStart"/>
      <w:r w:rsidRPr="006E2459">
        <w:t>X_scale</w:t>
      </w:r>
      <w:proofErr w:type="spellEnd"/>
      <w:r w:rsidRPr="006E2459">
        <w:t>] &gt; P</w:t>
      </w:r>
      <w:r w:rsidRPr="006E2459">
        <w:rPr>
          <w:vertAlign w:val="subscript"/>
        </w:rPr>
        <w:t>EN-</w:t>
      </w:r>
      <w:proofErr w:type="spellStart"/>
      <w:r w:rsidRPr="006E2459">
        <w:rPr>
          <w:vertAlign w:val="subscript"/>
        </w:rPr>
        <w:t>DC,tot_L</w:t>
      </w:r>
      <w:proofErr w:type="spellEnd"/>
    </w:p>
    <w:p w14:paraId="7AC01385" w14:textId="77777777" w:rsidR="009F49AD" w:rsidRPr="006E2459" w:rsidRDefault="009F49AD" w:rsidP="009F49AD">
      <w:r w:rsidRPr="006E2459">
        <w:t>If a= FALSE and the configured transmission power spectral density between the MCG and SCG differs by less than [6] dB</w:t>
      </w:r>
    </w:p>
    <w:p w14:paraId="36800176" w14:textId="3605DEBF" w:rsidR="00755220" w:rsidRPr="006E2459" w:rsidRDefault="00755220" w:rsidP="00755220">
      <w:pPr>
        <w:pStyle w:val="EQ"/>
      </w:pPr>
      <w:r w:rsidRPr="006E2459">
        <w:tab/>
        <w:t>P</w:t>
      </w:r>
      <w:r w:rsidRPr="006E2459">
        <w:rPr>
          <w:vertAlign w:val="subscript"/>
        </w:rPr>
        <w:t>CMAX_ EN-DC _L</w:t>
      </w:r>
      <w:r w:rsidRPr="006E2459">
        <w:t>(</w:t>
      </w:r>
      <w:r w:rsidRPr="006E2459">
        <w:rPr>
          <w:i/>
          <w:iCs/>
        </w:rPr>
        <w:t>p,q</w:t>
      </w:r>
      <w:r w:rsidRPr="006E2459">
        <w:t>) = MIN {10 log</w:t>
      </w:r>
      <w:r w:rsidRPr="006E2459">
        <w:rPr>
          <w:vertAlign w:val="subscript"/>
        </w:rPr>
        <w:t>10</w:t>
      </w:r>
      <w:r w:rsidRPr="006E2459">
        <w:t xml:space="preserve"> [p</w:t>
      </w:r>
      <w:r w:rsidRPr="006E2459">
        <w:rPr>
          <w:vertAlign w:val="subscript"/>
        </w:rPr>
        <w:t>CMAX</w:t>
      </w:r>
      <w:r w:rsidRPr="006E2459">
        <w:t xml:space="preserve"> </w:t>
      </w:r>
      <w:r w:rsidRPr="006E2459">
        <w:rPr>
          <w:vertAlign w:val="subscript"/>
        </w:rPr>
        <w:t>L _</w:t>
      </w:r>
      <w:r w:rsidRPr="006E2459">
        <w:rPr>
          <w:i/>
          <w:iCs/>
          <w:vertAlign w:val="subscript"/>
        </w:rPr>
        <w:t xml:space="preserve"> </w:t>
      </w:r>
      <w:r w:rsidRPr="006E2459">
        <w:rPr>
          <w:vertAlign w:val="subscript"/>
        </w:rPr>
        <w:t>E-UTRA,</w:t>
      </w:r>
      <w:r w:rsidRPr="006E2459">
        <w:rPr>
          <w:i/>
          <w:iCs/>
          <w:vertAlign w:val="subscript"/>
        </w:rPr>
        <w:t xml:space="preserve">c </w:t>
      </w:r>
      <w:r w:rsidRPr="006E2459">
        <w:t>(</w:t>
      </w:r>
      <w:r w:rsidRPr="006E2459">
        <w:rPr>
          <w:i/>
          <w:iCs/>
        </w:rPr>
        <w:t>p</w:t>
      </w:r>
      <w:r w:rsidRPr="006E2459">
        <w:t>) + p</w:t>
      </w:r>
      <w:r w:rsidRPr="006E2459">
        <w:rPr>
          <w:vertAlign w:val="subscript"/>
        </w:rPr>
        <w:t>CMAX</w:t>
      </w:r>
      <w:r w:rsidRPr="006E2459">
        <w:t xml:space="preserve"> </w:t>
      </w:r>
      <w:r w:rsidRPr="006E2459">
        <w:rPr>
          <w:vertAlign w:val="subscript"/>
        </w:rPr>
        <w:t>L,f,</w:t>
      </w:r>
      <w:r w:rsidRPr="006E2459">
        <w:rPr>
          <w:i/>
          <w:iCs/>
          <w:vertAlign w:val="subscript"/>
        </w:rPr>
        <w:t>c,,NR</w:t>
      </w:r>
      <w:r w:rsidRPr="006E2459">
        <w:t xml:space="preserve"> (</w:t>
      </w:r>
      <w:r w:rsidRPr="006E2459">
        <w:rPr>
          <w:i/>
          <w:iCs/>
        </w:rPr>
        <w:t>q</w:t>
      </w:r>
      <w:r w:rsidRPr="006E2459">
        <w:t>)], P</w:t>
      </w:r>
      <w:r w:rsidRPr="006E2459">
        <w:rPr>
          <w:vertAlign w:val="subscript"/>
        </w:rPr>
        <w:t>EMAX, EN-DC</w:t>
      </w:r>
      <w:r w:rsidRPr="006E2459">
        <w:t xml:space="preserve"> ,P</w:t>
      </w:r>
      <w:r w:rsidRPr="006E2459">
        <w:rPr>
          <w:vertAlign w:val="subscript"/>
        </w:rPr>
        <w:t xml:space="preserve">PowerClass, EN-DC </w:t>
      </w:r>
      <w:r w:rsidRPr="006E2459">
        <w:rPr>
          <w:rFonts w:eastAsia="Calibri"/>
          <w:lang w:val="en-US"/>
        </w:rPr>
        <w:t>- ΔP</w:t>
      </w:r>
      <w:r w:rsidRPr="006E2459">
        <w:rPr>
          <w:rFonts w:eastAsia="Calibri"/>
          <w:vertAlign w:val="subscript"/>
          <w:lang w:val="en-US"/>
        </w:rPr>
        <w:t>PowerClass,EN-DC</w:t>
      </w:r>
      <w:r w:rsidRPr="006E2459">
        <w:rPr>
          <w:rFonts w:eastAsia="Calibri"/>
          <w:lang w:val="en-US"/>
        </w:rPr>
        <w:t xml:space="preserve"> </w:t>
      </w:r>
      <w:r w:rsidRPr="006E2459">
        <w:t>}</w:t>
      </w:r>
    </w:p>
    <w:p w14:paraId="67C4D4FF" w14:textId="77777777" w:rsidR="00755220" w:rsidRPr="006E2459" w:rsidRDefault="00755220" w:rsidP="00755220">
      <w:pPr>
        <w:rPr>
          <w:lang w:val="en-US"/>
        </w:rPr>
      </w:pPr>
      <w:r w:rsidRPr="006E2459">
        <w:rPr>
          <w:lang w:val="en-US"/>
        </w:rPr>
        <w:t>ELSE If (a=TRUE) AND (b=FALSE)</w:t>
      </w:r>
      <w:r w:rsidRPr="006E2459">
        <w:t xml:space="preserve"> and the configured transmission power spectral density between the MCG and SCG differs by less than [6] dB</w:t>
      </w:r>
    </w:p>
    <w:p w14:paraId="052C1F45" w14:textId="1A3F115E" w:rsidR="00755220" w:rsidRPr="006E2459" w:rsidRDefault="00755220" w:rsidP="00755220">
      <w:pPr>
        <w:pStyle w:val="EQ"/>
        <w:rPr>
          <w:lang w:val="en-US"/>
        </w:rPr>
      </w:pPr>
      <w:r w:rsidRPr="006E2459">
        <w:rPr>
          <w:lang w:val="en-US"/>
        </w:rPr>
        <w:tab/>
        <w:t>P</w:t>
      </w:r>
      <w:r w:rsidRPr="006E2459">
        <w:rPr>
          <w:vertAlign w:val="subscript"/>
          <w:lang w:val="en-US"/>
        </w:rPr>
        <w:t>CMAX_ EN-DC _L</w:t>
      </w:r>
      <w:r w:rsidRPr="006E2459">
        <w:rPr>
          <w:lang w:val="en-US"/>
        </w:rPr>
        <w:t>(</w:t>
      </w:r>
      <w:r w:rsidRPr="006E2459">
        <w:rPr>
          <w:i/>
          <w:iCs/>
          <w:lang w:val="en-US"/>
        </w:rPr>
        <w:t>p,q</w:t>
      </w:r>
      <w:r w:rsidRPr="006E2459">
        <w:rPr>
          <w:lang w:val="en-US"/>
        </w:rPr>
        <w:t>) = MIN {10 log</w:t>
      </w:r>
      <w:r w:rsidRPr="006E2459">
        <w:rPr>
          <w:vertAlign w:val="subscript"/>
          <w:lang w:val="en-US"/>
        </w:rPr>
        <w:t>10</w:t>
      </w:r>
      <w:r w:rsidRPr="006E2459">
        <w:rPr>
          <w:lang w:val="en-US"/>
        </w:rPr>
        <w:t xml:space="preserve"> [p</w:t>
      </w:r>
      <w:r w:rsidRPr="006E2459">
        <w:rPr>
          <w:vertAlign w:val="subscript"/>
          <w:lang w:val="en-US"/>
        </w:rPr>
        <w:t>CMAX</w:t>
      </w:r>
      <w:r w:rsidRPr="006E2459">
        <w:rPr>
          <w:lang w:val="en-US"/>
        </w:rPr>
        <w:t xml:space="preserve"> </w:t>
      </w:r>
      <w:r w:rsidRPr="006E2459">
        <w:rPr>
          <w:vertAlign w:val="subscript"/>
          <w:lang w:val="en-US"/>
        </w:rPr>
        <w:t>L _</w:t>
      </w:r>
      <w:r w:rsidRPr="006E2459">
        <w:rPr>
          <w:i/>
          <w:iCs/>
          <w:vertAlign w:val="subscript"/>
          <w:lang w:val="en-US"/>
        </w:rPr>
        <w:t xml:space="preserve"> </w:t>
      </w:r>
      <w:r w:rsidRPr="006E2459">
        <w:rPr>
          <w:vertAlign w:val="subscript"/>
          <w:lang w:val="en-US"/>
        </w:rPr>
        <w:t>E-UTRA,</w:t>
      </w:r>
      <w:r w:rsidRPr="006E2459">
        <w:rPr>
          <w:i/>
          <w:iCs/>
          <w:vertAlign w:val="subscript"/>
          <w:lang w:val="en-US"/>
        </w:rPr>
        <w:t xml:space="preserve">c </w:t>
      </w:r>
      <w:r w:rsidRPr="006E2459">
        <w:rPr>
          <w:lang w:val="en-US"/>
        </w:rPr>
        <w:t>(</w:t>
      </w:r>
      <w:r w:rsidRPr="006E2459">
        <w:rPr>
          <w:i/>
          <w:iCs/>
          <w:lang w:val="en-US"/>
        </w:rPr>
        <w:t>p</w:t>
      </w:r>
      <w:r w:rsidRPr="006E2459">
        <w:rPr>
          <w:lang w:val="en-US"/>
        </w:rPr>
        <w:t>) + p</w:t>
      </w:r>
      <w:r w:rsidRPr="006E2459">
        <w:rPr>
          <w:vertAlign w:val="subscript"/>
          <w:lang w:val="en-US"/>
        </w:rPr>
        <w:t>CMAX</w:t>
      </w:r>
      <w:r w:rsidRPr="006E2459">
        <w:rPr>
          <w:lang w:val="en-US"/>
        </w:rPr>
        <w:t xml:space="preserve"> </w:t>
      </w:r>
      <w:r w:rsidRPr="006E2459">
        <w:rPr>
          <w:vertAlign w:val="subscript"/>
          <w:lang w:val="en-US"/>
        </w:rPr>
        <w:t>L,f,</w:t>
      </w:r>
      <w:r w:rsidRPr="006E2459">
        <w:rPr>
          <w:i/>
          <w:iCs/>
          <w:vertAlign w:val="subscript"/>
          <w:lang w:val="en-US"/>
        </w:rPr>
        <w:t>c,,NR</w:t>
      </w:r>
      <w:r w:rsidRPr="006E2459">
        <w:rPr>
          <w:lang w:val="en-US"/>
        </w:rPr>
        <w:t xml:space="preserve"> (</w:t>
      </w:r>
      <w:r w:rsidRPr="006E2459">
        <w:rPr>
          <w:i/>
          <w:iCs/>
          <w:lang w:val="en-US"/>
        </w:rPr>
        <w:t>q</w:t>
      </w:r>
      <w:r w:rsidRPr="006E2459">
        <w:rPr>
          <w:lang w:val="en-US"/>
        </w:rPr>
        <w:t>) /X_scale ], P</w:t>
      </w:r>
      <w:r w:rsidRPr="006E2459">
        <w:rPr>
          <w:vertAlign w:val="subscript"/>
          <w:lang w:val="en-US"/>
        </w:rPr>
        <w:t>EMAX, EN-DC</w:t>
      </w:r>
      <w:r w:rsidRPr="006E2459">
        <w:rPr>
          <w:lang w:val="en-US"/>
        </w:rPr>
        <w:t xml:space="preserve"> ,P</w:t>
      </w:r>
      <w:r w:rsidRPr="006E2459">
        <w:rPr>
          <w:vertAlign w:val="subscript"/>
          <w:lang w:val="en-US"/>
        </w:rPr>
        <w:t xml:space="preserve">PowerClass, EN-DC </w:t>
      </w:r>
      <w:r w:rsidRPr="006E2459">
        <w:rPr>
          <w:rFonts w:eastAsia="Calibri"/>
          <w:lang w:val="en-US"/>
        </w:rPr>
        <w:t>- ΔP</w:t>
      </w:r>
      <w:r w:rsidRPr="006E2459">
        <w:rPr>
          <w:rFonts w:eastAsia="Calibri"/>
          <w:vertAlign w:val="subscript"/>
          <w:lang w:val="en-US"/>
        </w:rPr>
        <w:t>PowerClass,EN-DC</w:t>
      </w:r>
      <w:r w:rsidRPr="006E2459">
        <w:rPr>
          <w:rFonts w:eastAsia="Calibri"/>
          <w:lang w:val="en-US"/>
        </w:rPr>
        <w:t xml:space="preserve"> </w:t>
      </w:r>
      <w:r w:rsidRPr="006E2459">
        <w:rPr>
          <w:lang w:val="en-US"/>
        </w:rPr>
        <w:t>}</w:t>
      </w:r>
    </w:p>
    <w:p w14:paraId="08B84B5F" w14:textId="77777777" w:rsidR="00755220" w:rsidRPr="006E2459" w:rsidRDefault="00755220" w:rsidP="00755220">
      <w:pPr>
        <w:rPr>
          <w:lang w:val="en-US"/>
        </w:rPr>
      </w:pPr>
      <w:r w:rsidRPr="006E2459">
        <w:rPr>
          <w:lang w:val="en-US"/>
        </w:rPr>
        <w:t>ELSE If b= TRUE</w:t>
      </w:r>
      <w:r w:rsidRPr="006E2459">
        <w:t xml:space="preserve"> or the transmission power after power scaling spectral density between the MCG and SCG differs by more than [6] dB</w:t>
      </w:r>
    </w:p>
    <w:p w14:paraId="213042EC" w14:textId="77777777" w:rsidR="00755220" w:rsidRPr="006E2459" w:rsidRDefault="00755220" w:rsidP="00755220">
      <w:pPr>
        <w:pStyle w:val="EQ"/>
        <w:rPr>
          <w:strike/>
          <w:lang w:val="sv-FI" w:eastAsia="x-none" w:bidi="bn-IN"/>
        </w:rPr>
      </w:pPr>
      <w:r w:rsidRPr="006E2459">
        <w:rPr>
          <w:lang w:val="en-US"/>
        </w:rPr>
        <w:tab/>
      </w:r>
      <w:r w:rsidRPr="006E2459">
        <w:rPr>
          <w:lang w:val="sv-FI"/>
        </w:rPr>
        <w:t>P</w:t>
      </w:r>
      <w:r w:rsidRPr="006E2459">
        <w:rPr>
          <w:vertAlign w:val="subscript"/>
          <w:lang w:val="sv-FI"/>
        </w:rPr>
        <w:t>CMAX_ EN-DC _L</w:t>
      </w:r>
      <w:r w:rsidRPr="006E2459">
        <w:rPr>
          <w:lang w:val="sv-FI"/>
        </w:rPr>
        <w:t>(</w:t>
      </w:r>
      <w:r w:rsidRPr="006E2459">
        <w:rPr>
          <w:i/>
          <w:iCs/>
          <w:lang w:val="sv-FI"/>
        </w:rPr>
        <w:t>p,q</w:t>
      </w:r>
      <w:r w:rsidRPr="006E2459">
        <w:rPr>
          <w:lang w:val="sv-FI"/>
        </w:rPr>
        <w:t>) = MIN {10 log</w:t>
      </w:r>
      <w:r w:rsidRPr="006E2459">
        <w:rPr>
          <w:vertAlign w:val="subscript"/>
          <w:lang w:val="sv-FI"/>
        </w:rPr>
        <w:t>10</w:t>
      </w:r>
      <w:r w:rsidRPr="006E2459">
        <w:rPr>
          <w:lang w:val="sv-FI"/>
        </w:rPr>
        <w:t xml:space="preserve"> [p</w:t>
      </w:r>
      <w:r w:rsidRPr="006E2459">
        <w:rPr>
          <w:vertAlign w:val="subscript"/>
          <w:lang w:val="sv-FI"/>
        </w:rPr>
        <w:t>CMAX</w:t>
      </w:r>
      <w:r w:rsidRPr="006E2459">
        <w:rPr>
          <w:lang w:val="sv-FI"/>
        </w:rPr>
        <w:t xml:space="preserve"> </w:t>
      </w:r>
      <w:r w:rsidRPr="006E2459">
        <w:rPr>
          <w:vertAlign w:val="subscript"/>
          <w:lang w:val="sv-FI"/>
        </w:rPr>
        <w:t>L _</w:t>
      </w:r>
      <w:r w:rsidRPr="006E2459">
        <w:rPr>
          <w:i/>
          <w:iCs/>
          <w:vertAlign w:val="subscript"/>
          <w:lang w:val="sv-FI"/>
        </w:rPr>
        <w:t xml:space="preserve"> </w:t>
      </w:r>
      <w:r w:rsidRPr="006E2459">
        <w:rPr>
          <w:vertAlign w:val="subscript"/>
          <w:lang w:val="sv-FI"/>
        </w:rPr>
        <w:t>E-UTRA,</w:t>
      </w:r>
      <w:r w:rsidRPr="006E2459">
        <w:rPr>
          <w:i/>
          <w:iCs/>
          <w:vertAlign w:val="subscript"/>
          <w:lang w:val="sv-FI"/>
        </w:rPr>
        <w:t xml:space="preserve">c </w:t>
      </w:r>
      <w:r w:rsidRPr="006E2459">
        <w:rPr>
          <w:lang w:val="sv-FI"/>
        </w:rPr>
        <w:t>(</w:t>
      </w:r>
      <w:r w:rsidRPr="006E2459">
        <w:rPr>
          <w:i/>
          <w:iCs/>
          <w:lang w:val="sv-FI"/>
        </w:rPr>
        <w:t>p</w:t>
      </w:r>
      <w:r w:rsidRPr="006E2459">
        <w:rPr>
          <w:lang w:val="sv-FI"/>
        </w:rPr>
        <w:t>) ], P</w:t>
      </w:r>
      <w:r w:rsidRPr="006E2459">
        <w:rPr>
          <w:vertAlign w:val="subscript"/>
          <w:lang w:val="sv-FI"/>
        </w:rPr>
        <w:t>EMAX, EN-DC</w:t>
      </w:r>
      <w:r w:rsidRPr="006E2459">
        <w:rPr>
          <w:lang w:val="sv-FI"/>
        </w:rPr>
        <w:t xml:space="preserve"> ,P</w:t>
      </w:r>
      <w:r w:rsidRPr="006E2459">
        <w:rPr>
          <w:vertAlign w:val="subscript"/>
          <w:lang w:val="sv-FI"/>
        </w:rPr>
        <w:t>PowerClass, EN-DC</w:t>
      </w:r>
      <w:r w:rsidRPr="006E2459">
        <w:rPr>
          <w:rFonts w:eastAsia="Calibri"/>
          <w:lang w:val="sv-FI"/>
        </w:rPr>
        <w:t xml:space="preserve">- </w:t>
      </w:r>
      <w:r w:rsidRPr="006E2459">
        <w:rPr>
          <w:rFonts w:eastAsia="Calibri"/>
          <w:lang w:val="en-US"/>
        </w:rPr>
        <w:t>Δ</w:t>
      </w:r>
      <w:r w:rsidRPr="006E2459">
        <w:rPr>
          <w:rFonts w:eastAsia="Calibri"/>
          <w:lang w:val="sv-FI"/>
        </w:rPr>
        <w:t>P</w:t>
      </w:r>
      <w:r w:rsidRPr="006E2459">
        <w:rPr>
          <w:rFonts w:eastAsia="Calibri"/>
          <w:vertAlign w:val="subscript"/>
          <w:lang w:val="sv-FI"/>
        </w:rPr>
        <w:t>PowerClass,EN-DC</w:t>
      </w:r>
      <w:r w:rsidRPr="006E2459">
        <w:rPr>
          <w:rFonts w:eastAsia="Calibri"/>
          <w:lang w:val="sv-FI"/>
        </w:rPr>
        <w:t xml:space="preserve"> </w:t>
      </w:r>
      <w:r w:rsidRPr="006E2459">
        <w:rPr>
          <w:lang w:val="sv-FI"/>
        </w:rPr>
        <w:t>}</w:t>
      </w:r>
    </w:p>
    <w:p w14:paraId="53840F2E" w14:textId="77777777" w:rsidR="00755220" w:rsidRPr="006E2459" w:rsidRDefault="00755220" w:rsidP="00755220">
      <w:pPr>
        <w:spacing w:after="160" w:line="256" w:lineRule="auto"/>
        <w:rPr>
          <w:rFonts w:eastAsia="Calibri"/>
          <w:lang w:val="en-US"/>
        </w:rPr>
      </w:pPr>
      <w:r w:rsidRPr="006E2459">
        <w:rPr>
          <w:rFonts w:eastAsia="Calibri"/>
          <w:lang w:val="en-US"/>
        </w:rPr>
        <w:t>where</w:t>
      </w:r>
    </w:p>
    <w:p w14:paraId="0C474170" w14:textId="77777777" w:rsidR="00755220" w:rsidRPr="006E2459" w:rsidRDefault="00755220" w:rsidP="00755220">
      <w:pPr>
        <w:pStyle w:val="B10"/>
        <w:rPr>
          <w:rFonts w:eastAsia="Calibri"/>
          <w:lang w:val="en-US" w:bidi="bn-IN"/>
        </w:rPr>
      </w:pPr>
      <w:bookmarkStart w:id="44" w:name="_Hlk531553486"/>
      <w:r w:rsidRPr="006E2459">
        <w:t>-</w:t>
      </w:r>
      <w:r w:rsidRPr="006E2459">
        <w:tab/>
      </w:r>
      <w:r w:rsidRPr="006E2459">
        <w:rPr>
          <w:noProof/>
          <w:lang w:bidi="bn-IN"/>
        </w:rPr>
        <w:t>p</w:t>
      </w:r>
      <w:r w:rsidRPr="006E2459">
        <w:rPr>
          <w:noProof/>
          <w:vertAlign w:val="subscript"/>
          <w:lang w:bidi="bn-IN"/>
        </w:rPr>
        <w:t>CMAX</w:t>
      </w:r>
      <w:r w:rsidRPr="006E2459">
        <w:rPr>
          <w:noProof/>
          <w:lang w:eastAsia="zh-CN"/>
        </w:rPr>
        <w:t xml:space="preserve"> </w:t>
      </w:r>
      <w:r w:rsidRPr="006E2459">
        <w:rPr>
          <w:noProof/>
          <w:vertAlign w:val="subscript"/>
          <w:lang w:val="en-US" w:bidi="bn-IN"/>
        </w:rPr>
        <w:t>H</w:t>
      </w:r>
      <w:r w:rsidRPr="006E2459">
        <w:rPr>
          <w:noProof/>
          <w:vertAlign w:val="subscript"/>
          <w:lang w:bidi="bn-IN"/>
        </w:rPr>
        <w:t xml:space="preserve"> _</w:t>
      </w:r>
      <w:r w:rsidRPr="006E2459">
        <w:rPr>
          <w:i/>
          <w:vertAlign w:val="subscript"/>
          <w:lang w:bidi="bn-IN"/>
        </w:rPr>
        <w:t xml:space="preserve"> </w:t>
      </w:r>
      <w:r w:rsidRPr="006E2459">
        <w:rPr>
          <w:vertAlign w:val="subscript"/>
          <w:lang w:val="en-US" w:bidi="bn-IN"/>
        </w:rPr>
        <w:t>E-UTRA</w:t>
      </w:r>
      <w:r w:rsidRPr="006E2459">
        <w:rPr>
          <w:noProof/>
          <w:vertAlign w:val="subscript"/>
          <w:lang w:bidi="bn-IN"/>
        </w:rPr>
        <w:t>,</w:t>
      </w:r>
      <w:r w:rsidRPr="006E2459">
        <w:rPr>
          <w:i/>
          <w:noProof/>
          <w:vertAlign w:val="subscript"/>
          <w:lang w:eastAsia="zh-CN" w:bidi="bn-IN"/>
        </w:rPr>
        <w:t xml:space="preserve">c </w:t>
      </w:r>
      <w:r w:rsidRPr="006E2459">
        <w:rPr>
          <w:noProof/>
          <w:lang w:bidi="bn-IN"/>
        </w:rPr>
        <w:t>(</w:t>
      </w:r>
      <w:r w:rsidRPr="006E2459">
        <w:rPr>
          <w:i/>
          <w:noProof/>
          <w:lang w:bidi="bn-IN"/>
        </w:rPr>
        <w:t>p</w:t>
      </w:r>
      <w:r w:rsidRPr="006E2459">
        <w:rPr>
          <w:noProof/>
          <w:lang w:bidi="bn-IN"/>
        </w:rPr>
        <w:t xml:space="preserve">) </w:t>
      </w:r>
      <w:bookmarkEnd w:id="44"/>
      <w:r w:rsidRPr="006E2459">
        <w:rPr>
          <w:lang w:bidi="bn-IN"/>
        </w:rPr>
        <w:t xml:space="preserve">is the E-UTRA higher limit of the maximum configured power </w:t>
      </w:r>
      <w:r w:rsidRPr="006E2459">
        <w:rPr>
          <w:rFonts w:eastAsia="Calibri"/>
          <w:lang w:val="en-US" w:bidi="bn-IN"/>
        </w:rPr>
        <w:t>expressed in linear scale;</w:t>
      </w:r>
    </w:p>
    <w:p w14:paraId="24A6247B" w14:textId="71FCF626" w:rsidR="00755220" w:rsidRPr="006E2459" w:rsidRDefault="00755220" w:rsidP="00755220">
      <w:pPr>
        <w:pStyle w:val="B10"/>
        <w:rPr>
          <w:rFonts w:eastAsia="Calibri"/>
          <w:lang w:val="en-US" w:bidi="bn-IN"/>
        </w:rPr>
      </w:pPr>
      <w:r w:rsidRPr="006E2459">
        <w:t>-</w:t>
      </w:r>
      <w:r w:rsidRPr="006E2459">
        <w:tab/>
      </w:r>
      <w:proofErr w:type="spellStart"/>
      <w:r w:rsidRPr="006E2459">
        <w:rPr>
          <w:lang w:val="en-US"/>
        </w:rPr>
        <w:t>p</w:t>
      </w:r>
      <w:r w:rsidRPr="006E2459">
        <w:rPr>
          <w:vertAlign w:val="subscript"/>
          <w:lang w:val="en-US"/>
        </w:rPr>
        <w:t>CMAX</w:t>
      </w:r>
      <w:proofErr w:type="spellEnd"/>
      <w:r w:rsidRPr="006E2459">
        <w:rPr>
          <w:lang w:val="en-US"/>
        </w:rPr>
        <w:t xml:space="preserve"> </w:t>
      </w:r>
      <w:proofErr w:type="spellStart"/>
      <w:r w:rsidRPr="006E2459">
        <w:rPr>
          <w:vertAlign w:val="subscript"/>
          <w:lang w:val="en-US"/>
        </w:rPr>
        <w:t>H,f,</w:t>
      </w:r>
      <w:r w:rsidRPr="006E2459">
        <w:rPr>
          <w:i/>
          <w:iCs/>
          <w:vertAlign w:val="subscript"/>
          <w:lang w:val="en-US"/>
        </w:rPr>
        <w:t>c,NR</w:t>
      </w:r>
      <w:proofErr w:type="spellEnd"/>
      <w:r w:rsidRPr="006E2459">
        <w:rPr>
          <w:lang w:val="en-US"/>
        </w:rPr>
        <w:t xml:space="preserve"> (</w:t>
      </w:r>
      <w:r w:rsidRPr="006E2459">
        <w:rPr>
          <w:i/>
          <w:iCs/>
          <w:lang w:val="en-US"/>
        </w:rPr>
        <w:t>q</w:t>
      </w:r>
      <w:r w:rsidRPr="006E2459">
        <w:rPr>
          <w:lang w:val="en-US"/>
        </w:rPr>
        <w:t>)</w:t>
      </w:r>
      <w:r w:rsidRPr="006E2459">
        <w:rPr>
          <w:noProof/>
          <w:lang w:bidi="bn-IN"/>
        </w:rPr>
        <w:t xml:space="preserve"> </w:t>
      </w:r>
      <w:r w:rsidRPr="006E2459">
        <w:rPr>
          <w:lang w:bidi="bn-IN"/>
        </w:rPr>
        <w:t xml:space="preserve">is the NR higher limit of the maximum configured power </w:t>
      </w:r>
      <w:r w:rsidRPr="006E2459">
        <w:rPr>
          <w:rFonts w:eastAsia="Calibri"/>
          <w:lang w:val="en-US" w:bidi="bn-IN"/>
        </w:rPr>
        <w:t>expressed in linear scale;</w:t>
      </w:r>
    </w:p>
    <w:p w14:paraId="14D23E68" w14:textId="77777777" w:rsidR="00755220" w:rsidRPr="006E2459" w:rsidRDefault="00755220" w:rsidP="00755220">
      <w:pPr>
        <w:pStyle w:val="B10"/>
        <w:rPr>
          <w:rFonts w:eastAsia="Calibri"/>
          <w:lang w:val="en-US" w:bidi="bn-IN"/>
        </w:rPr>
      </w:pPr>
      <w:r w:rsidRPr="006E2459">
        <w:t>-</w:t>
      </w:r>
      <w:r w:rsidRPr="006E2459">
        <w:tab/>
      </w:r>
      <w:r w:rsidRPr="006E2459">
        <w:rPr>
          <w:noProof/>
          <w:lang w:bidi="bn-IN"/>
        </w:rPr>
        <w:t>p</w:t>
      </w:r>
      <w:r w:rsidRPr="006E2459">
        <w:rPr>
          <w:noProof/>
          <w:vertAlign w:val="subscript"/>
          <w:lang w:bidi="bn-IN"/>
        </w:rPr>
        <w:t>CMAX</w:t>
      </w:r>
      <w:r w:rsidRPr="006E2459">
        <w:rPr>
          <w:noProof/>
          <w:lang w:eastAsia="zh-CN"/>
        </w:rPr>
        <w:t xml:space="preserve"> </w:t>
      </w:r>
      <w:r w:rsidRPr="006E2459">
        <w:rPr>
          <w:noProof/>
          <w:vertAlign w:val="subscript"/>
          <w:lang w:val="en-US" w:bidi="bn-IN"/>
        </w:rPr>
        <w:t>L</w:t>
      </w:r>
      <w:r w:rsidRPr="006E2459">
        <w:rPr>
          <w:noProof/>
          <w:vertAlign w:val="subscript"/>
          <w:lang w:bidi="bn-IN"/>
        </w:rPr>
        <w:t xml:space="preserve"> _</w:t>
      </w:r>
      <w:r w:rsidRPr="006E2459">
        <w:rPr>
          <w:i/>
          <w:vertAlign w:val="subscript"/>
          <w:lang w:bidi="bn-IN"/>
        </w:rPr>
        <w:t xml:space="preserve"> </w:t>
      </w:r>
      <w:r w:rsidRPr="006E2459">
        <w:rPr>
          <w:vertAlign w:val="subscript"/>
          <w:lang w:val="en-US" w:bidi="bn-IN"/>
        </w:rPr>
        <w:t>E-UTRA</w:t>
      </w:r>
      <w:r w:rsidRPr="006E2459">
        <w:rPr>
          <w:noProof/>
          <w:vertAlign w:val="subscript"/>
          <w:lang w:bidi="bn-IN"/>
        </w:rPr>
        <w:t>,</w:t>
      </w:r>
      <w:r w:rsidRPr="006E2459">
        <w:rPr>
          <w:i/>
          <w:noProof/>
          <w:vertAlign w:val="subscript"/>
          <w:lang w:eastAsia="zh-CN" w:bidi="bn-IN"/>
        </w:rPr>
        <w:t xml:space="preserve">c </w:t>
      </w:r>
      <w:r w:rsidRPr="006E2459">
        <w:rPr>
          <w:noProof/>
          <w:lang w:bidi="bn-IN"/>
        </w:rPr>
        <w:t>(</w:t>
      </w:r>
      <w:r w:rsidRPr="006E2459">
        <w:rPr>
          <w:i/>
          <w:noProof/>
          <w:lang w:bidi="bn-IN"/>
        </w:rPr>
        <w:t>p</w:t>
      </w:r>
      <w:r w:rsidRPr="006E2459">
        <w:rPr>
          <w:noProof/>
          <w:lang w:bidi="bn-IN"/>
        </w:rPr>
        <w:t xml:space="preserve">) </w:t>
      </w:r>
      <w:r w:rsidRPr="006E2459">
        <w:rPr>
          <w:lang w:bidi="bn-IN"/>
        </w:rPr>
        <w:t xml:space="preserve">is the E-UTRA lower limit of the maximum configured power </w:t>
      </w:r>
      <w:r w:rsidRPr="006E2459">
        <w:rPr>
          <w:rFonts w:eastAsia="Calibri"/>
          <w:lang w:val="en-US" w:bidi="bn-IN"/>
        </w:rPr>
        <w:t>expressed in linear scale;</w:t>
      </w:r>
    </w:p>
    <w:p w14:paraId="60B0C657" w14:textId="0DC16CAA" w:rsidR="00755220" w:rsidRPr="006E2459" w:rsidRDefault="00755220" w:rsidP="00755220">
      <w:pPr>
        <w:pStyle w:val="B10"/>
        <w:rPr>
          <w:rFonts w:eastAsia="Calibri"/>
          <w:lang w:val="en-US" w:bidi="bn-IN"/>
        </w:rPr>
      </w:pPr>
      <w:r w:rsidRPr="006E2459">
        <w:t>-</w:t>
      </w:r>
      <w:r w:rsidRPr="006E2459">
        <w:tab/>
      </w:r>
      <w:proofErr w:type="spellStart"/>
      <w:r w:rsidRPr="006E2459">
        <w:rPr>
          <w:lang w:val="en-US"/>
        </w:rPr>
        <w:t>p</w:t>
      </w:r>
      <w:r w:rsidRPr="006E2459">
        <w:rPr>
          <w:vertAlign w:val="subscript"/>
          <w:lang w:val="en-US"/>
        </w:rPr>
        <w:t>CMAX</w:t>
      </w:r>
      <w:proofErr w:type="spellEnd"/>
      <w:r w:rsidRPr="006E2459">
        <w:rPr>
          <w:lang w:val="en-US"/>
        </w:rPr>
        <w:t xml:space="preserve"> </w:t>
      </w:r>
      <w:proofErr w:type="spellStart"/>
      <w:r w:rsidRPr="006E2459">
        <w:rPr>
          <w:vertAlign w:val="subscript"/>
          <w:lang w:val="en-US"/>
        </w:rPr>
        <w:t>L,f,</w:t>
      </w:r>
      <w:r w:rsidRPr="006E2459">
        <w:rPr>
          <w:i/>
          <w:iCs/>
          <w:vertAlign w:val="subscript"/>
          <w:lang w:val="en-US"/>
        </w:rPr>
        <w:t>c,NR</w:t>
      </w:r>
      <w:proofErr w:type="spellEnd"/>
      <w:r w:rsidRPr="006E2459">
        <w:rPr>
          <w:lang w:val="en-US"/>
        </w:rPr>
        <w:t xml:space="preserve"> (</w:t>
      </w:r>
      <w:r w:rsidRPr="006E2459">
        <w:rPr>
          <w:i/>
          <w:iCs/>
          <w:lang w:val="en-US"/>
        </w:rPr>
        <w:t>q</w:t>
      </w:r>
      <w:r w:rsidRPr="006E2459">
        <w:rPr>
          <w:lang w:val="en-US"/>
        </w:rPr>
        <w:t>)</w:t>
      </w:r>
      <w:r w:rsidRPr="006E2459">
        <w:rPr>
          <w:noProof/>
          <w:lang w:bidi="bn-IN"/>
        </w:rPr>
        <w:t xml:space="preserve"> </w:t>
      </w:r>
      <w:r w:rsidRPr="006E2459">
        <w:rPr>
          <w:lang w:bidi="bn-IN"/>
        </w:rPr>
        <w:t xml:space="preserve">is the NR lower limit of the maximum configured power </w:t>
      </w:r>
      <w:r w:rsidRPr="006E2459">
        <w:rPr>
          <w:rFonts w:eastAsia="Calibri"/>
          <w:lang w:val="en-US" w:bidi="bn-IN"/>
        </w:rPr>
        <w:t>expressed in linear scale;</w:t>
      </w:r>
    </w:p>
    <w:p w14:paraId="78B5D809" w14:textId="301FE25B" w:rsidR="00755220" w:rsidRPr="006E2459" w:rsidRDefault="00755220" w:rsidP="00755220">
      <w:pPr>
        <w:pStyle w:val="B10"/>
        <w:rPr>
          <w:lang w:val="en-US" w:bidi="bn-IN"/>
        </w:rPr>
      </w:pPr>
      <w:r w:rsidRPr="006E2459">
        <w:t>-</w:t>
      </w:r>
      <w:r w:rsidRPr="006E2459">
        <w:tab/>
      </w:r>
      <w:proofErr w:type="spellStart"/>
      <w:r w:rsidRPr="006E2459">
        <w:rPr>
          <w:lang w:bidi="bn-IN"/>
        </w:rPr>
        <w:t>P</w:t>
      </w:r>
      <w:r w:rsidRPr="006E2459">
        <w:rPr>
          <w:vertAlign w:val="subscript"/>
          <w:lang w:bidi="bn-IN"/>
        </w:rPr>
        <w:t>PowerClass</w:t>
      </w:r>
      <w:proofErr w:type="spellEnd"/>
      <w:r w:rsidRPr="006E2459">
        <w:rPr>
          <w:vertAlign w:val="subscript"/>
          <w:lang w:bidi="bn-IN"/>
        </w:rPr>
        <w:t>, EN-DC</w:t>
      </w:r>
      <w:r w:rsidRPr="006E2459">
        <w:rPr>
          <w:lang w:bidi="bn-IN"/>
        </w:rPr>
        <w:t xml:space="preserve"> is defined in clause 6.2B.1.1</w:t>
      </w:r>
      <w:del w:id="45" w:author="Bill Shvodian" w:date="2020-06-08T13:37:00Z">
        <w:r w:rsidRPr="006E2459" w:rsidDel="008A1CAD">
          <w:rPr>
            <w:lang w:bidi="bn-IN"/>
          </w:rPr>
          <w:delText>-1</w:delText>
        </w:r>
      </w:del>
      <w:r w:rsidRPr="006E2459">
        <w:rPr>
          <w:lang w:bidi="bn-IN"/>
        </w:rPr>
        <w:t xml:space="preserve"> for intra-band EN-DC;</w:t>
      </w:r>
    </w:p>
    <w:p w14:paraId="732DC8B4" w14:textId="77777777" w:rsidR="00755220" w:rsidRPr="006E2459" w:rsidRDefault="00755220" w:rsidP="00755220">
      <w:pPr>
        <w:pStyle w:val="B10"/>
      </w:pPr>
      <w:r w:rsidRPr="006E2459">
        <w:t>-</w:t>
      </w:r>
      <w:r w:rsidRPr="006E2459">
        <w:tab/>
      </w:r>
      <w:proofErr w:type="spellStart"/>
      <w:r w:rsidRPr="006E2459">
        <w:t>X_scale</w:t>
      </w:r>
      <w:proofErr w:type="spellEnd"/>
      <w:r w:rsidRPr="006E2459">
        <w:t xml:space="preserve"> is the linear value of X dB which is configured by RRC and can only take values [0 , 6] dB</w:t>
      </w:r>
    </w:p>
    <w:p w14:paraId="3E798FE9" w14:textId="77777777" w:rsidR="00755220" w:rsidRPr="006E2459" w:rsidRDefault="00755220" w:rsidP="00755220">
      <w:pPr>
        <w:pStyle w:val="B10"/>
        <w:rPr>
          <w:lang w:bidi="bn-IN"/>
        </w:rPr>
      </w:pPr>
      <w:r w:rsidRPr="006E2459">
        <w:t>-</w:t>
      </w:r>
      <w:r w:rsidRPr="006E2459">
        <w:tab/>
      </w:r>
      <w:proofErr w:type="spellStart"/>
      <w:r w:rsidRPr="006E2459">
        <w:t>p</w:t>
      </w:r>
      <w:r w:rsidRPr="006E2459">
        <w:rPr>
          <w:vertAlign w:val="subscript"/>
        </w:rPr>
        <w:t>CMAX</w:t>
      </w:r>
      <w:proofErr w:type="spellEnd"/>
      <w:r w:rsidRPr="006E2459">
        <w:rPr>
          <w:vertAlign w:val="subscript"/>
        </w:rPr>
        <w:t xml:space="preserve">  E-</w:t>
      </w:r>
      <w:proofErr w:type="spellStart"/>
      <w:r w:rsidRPr="006E2459">
        <w:rPr>
          <w:vertAlign w:val="subscript"/>
        </w:rPr>
        <w:t>UTRA,c</w:t>
      </w:r>
      <w:proofErr w:type="spellEnd"/>
      <w:r w:rsidRPr="006E2459">
        <w:rPr>
          <w:vertAlign w:val="subscript"/>
        </w:rPr>
        <w:t xml:space="preserve"> </w:t>
      </w:r>
      <w:r w:rsidRPr="006E2459">
        <w:t>(</w:t>
      </w:r>
      <w:r w:rsidRPr="006E2459">
        <w:rPr>
          <w:i/>
        </w:rPr>
        <w:t>p</w:t>
      </w:r>
      <w:r w:rsidRPr="006E2459">
        <w:t>) is the linear value of P</w:t>
      </w:r>
      <w:r w:rsidRPr="006E2459">
        <w:rPr>
          <w:vertAlign w:val="subscript"/>
        </w:rPr>
        <w:t>CMAX  E-</w:t>
      </w:r>
      <w:proofErr w:type="spellStart"/>
      <w:r w:rsidRPr="006E2459">
        <w:rPr>
          <w:vertAlign w:val="subscript"/>
        </w:rPr>
        <w:t>UTRA,c</w:t>
      </w:r>
      <w:proofErr w:type="spellEnd"/>
      <w:r w:rsidRPr="006E2459">
        <w:rPr>
          <w:vertAlign w:val="subscript"/>
        </w:rPr>
        <w:t xml:space="preserve"> </w:t>
      </w:r>
      <w:r w:rsidRPr="006E2459">
        <w:t>(</w:t>
      </w:r>
      <w:r w:rsidRPr="006E2459">
        <w:rPr>
          <w:i/>
        </w:rPr>
        <w:t>p</w:t>
      </w:r>
      <w:r w:rsidRPr="006E2459">
        <w:t>), the real configured max power for E-UTRA</w:t>
      </w:r>
    </w:p>
    <w:p w14:paraId="5892B47C" w14:textId="50725ED1" w:rsidR="00755220" w:rsidRPr="006E2459" w:rsidRDefault="00755220" w:rsidP="00755220">
      <w:pPr>
        <w:pStyle w:val="B10"/>
        <w:rPr>
          <w:rFonts w:eastAsia="Calibri"/>
          <w:lang w:val="en-US"/>
        </w:rPr>
      </w:pPr>
      <w:r w:rsidRPr="006E2459">
        <w:lastRenderedPageBreak/>
        <w:t>-</w:t>
      </w:r>
      <w:r w:rsidRPr="006E2459">
        <w:tab/>
      </w:r>
      <w:proofErr w:type="spellStart"/>
      <w:r w:rsidRPr="006E2459">
        <w:t>p</w:t>
      </w:r>
      <w:r w:rsidRPr="006E2459">
        <w:rPr>
          <w:vertAlign w:val="subscript"/>
        </w:rPr>
        <w:t>CMAX,f,c</w:t>
      </w:r>
      <w:proofErr w:type="spellEnd"/>
      <w:r w:rsidRPr="006E2459">
        <w:rPr>
          <w:vertAlign w:val="subscript"/>
        </w:rPr>
        <w:t xml:space="preserve">  </w:t>
      </w:r>
      <w:r w:rsidRPr="006E2459">
        <w:rPr>
          <w:i/>
          <w:vertAlign w:val="subscript"/>
        </w:rPr>
        <w:t>NR</w:t>
      </w:r>
      <w:r w:rsidRPr="006E2459">
        <w:rPr>
          <w:vertAlign w:val="subscript"/>
        </w:rPr>
        <w:t xml:space="preserve"> </w:t>
      </w:r>
      <w:r w:rsidRPr="006E2459">
        <w:t>(</w:t>
      </w:r>
      <w:r w:rsidRPr="006E2459">
        <w:rPr>
          <w:i/>
        </w:rPr>
        <w:t>q</w:t>
      </w:r>
      <w:r w:rsidRPr="006E2459">
        <w:t xml:space="preserve">) is the linear value of </w:t>
      </w:r>
      <w:proofErr w:type="spellStart"/>
      <w:r w:rsidRPr="006E2459">
        <w:t>P</w:t>
      </w:r>
      <w:r w:rsidRPr="006E2459">
        <w:rPr>
          <w:vertAlign w:val="subscript"/>
        </w:rPr>
        <w:t>CMAX,f,c,</w:t>
      </w:r>
      <w:r w:rsidRPr="006E2459">
        <w:rPr>
          <w:i/>
          <w:vertAlign w:val="subscript"/>
        </w:rPr>
        <w:t>NR</w:t>
      </w:r>
      <w:proofErr w:type="spellEnd"/>
      <w:r w:rsidRPr="006E2459">
        <w:rPr>
          <w:vertAlign w:val="subscript"/>
        </w:rPr>
        <w:t xml:space="preserve"> </w:t>
      </w:r>
      <w:r w:rsidRPr="006E2459">
        <w:t>(</w:t>
      </w:r>
      <w:r w:rsidRPr="006E2459">
        <w:rPr>
          <w:i/>
        </w:rPr>
        <w:t>q</w:t>
      </w:r>
      <w:r w:rsidRPr="006E2459">
        <w:t>), the real configured max power of NR</w:t>
      </w:r>
    </w:p>
    <w:p w14:paraId="3610CEF4" w14:textId="57A44C83" w:rsidR="009F49AD" w:rsidRPr="006E2459" w:rsidRDefault="009F49AD" w:rsidP="00471067">
      <w:pPr>
        <w:pStyle w:val="TH"/>
      </w:pPr>
      <w:r w:rsidRPr="006E2459">
        <w:t xml:space="preserve">Table </w:t>
      </w:r>
      <w:r w:rsidRPr="006E2459">
        <w:rPr>
          <w:bCs/>
        </w:rPr>
        <w:t>6.2B.4.1.1-2</w:t>
      </w:r>
      <w:r w:rsidRPr="006E2459">
        <w:t>: P</w:t>
      </w:r>
      <w:r w:rsidRPr="006E2459">
        <w:rPr>
          <w:vertAlign w:val="subscript"/>
        </w:rPr>
        <w:t>CMAX</w:t>
      </w:r>
      <w:r w:rsidRPr="006E2459">
        <w:t xml:space="preserve"> tolerance for Dual Connectivity </w:t>
      </w:r>
      <w:r w:rsidR="00D35EC3" w:rsidRPr="006E2459">
        <w:t>E-UTRA</w:t>
      </w:r>
      <w:r w:rsidRPr="006E2459">
        <w:t>-NR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1F078B" w:rsidRPr="006E2459" w14:paraId="6B3869E7"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DE032D8" w14:textId="77777777" w:rsidR="009F49AD" w:rsidRPr="006E2459" w:rsidRDefault="009F49AD" w:rsidP="002B30D2">
            <w:pPr>
              <w:keepNext/>
              <w:keepLines/>
              <w:overflowPunct w:val="0"/>
              <w:autoSpaceDE w:val="0"/>
              <w:autoSpaceDN w:val="0"/>
              <w:adjustRightInd w:val="0"/>
              <w:spacing w:after="0"/>
              <w:jc w:val="center"/>
              <w:textAlignment w:val="baseline"/>
              <w:rPr>
                <w:rFonts w:ascii="Arial" w:hAnsi="Arial" w:cs="Arial"/>
                <w:b/>
                <w:sz w:val="18"/>
                <w:szCs w:val="18"/>
              </w:rPr>
            </w:pPr>
            <w:r w:rsidRPr="006E2459">
              <w:rPr>
                <w:rFonts w:ascii="Arial" w:hAnsi="Arial" w:cs="Arial"/>
                <w:b/>
                <w:sz w:val="18"/>
                <w:szCs w:val="18"/>
                <w:lang w:bidi="bn-IN"/>
              </w:rPr>
              <w:t>P</w:t>
            </w:r>
            <w:r w:rsidRPr="006E2459">
              <w:rPr>
                <w:rFonts w:ascii="Arial" w:hAnsi="Arial" w:cs="Arial"/>
                <w:b/>
                <w:sz w:val="18"/>
                <w:szCs w:val="18"/>
                <w:vertAlign w:val="subscript"/>
                <w:lang w:bidi="bn-IN"/>
              </w:rPr>
              <w:t>CMAX</w:t>
            </w:r>
            <w:r w:rsidRPr="006E2459">
              <w:rPr>
                <w:rFonts w:ascii="Arial" w:hAnsi="Arial" w:cs="Arial"/>
                <w:b/>
                <w:sz w:val="18"/>
                <w:szCs w:val="18"/>
              </w:rPr>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D0B57E4" w14:textId="3B4B48CE" w:rsidR="009F49AD" w:rsidRPr="006E2459" w:rsidRDefault="009F49AD" w:rsidP="002B30D2">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6E2459">
              <w:rPr>
                <w:rFonts w:ascii="Arial" w:hAnsi="Arial" w:cs="Arial"/>
                <w:b/>
                <w:sz w:val="18"/>
                <w:szCs w:val="18"/>
              </w:rPr>
              <w:t>Tolerance</w:t>
            </w:r>
          </w:p>
          <w:p w14:paraId="1737B45A" w14:textId="77777777" w:rsidR="009F49AD" w:rsidRPr="006E2459" w:rsidRDefault="009F49AD" w:rsidP="002B30D2">
            <w:pPr>
              <w:keepNext/>
              <w:keepLines/>
              <w:overflowPunct w:val="0"/>
              <w:autoSpaceDE w:val="0"/>
              <w:autoSpaceDN w:val="0"/>
              <w:adjustRightInd w:val="0"/>
              <w:spacing w:after="0"/>
              <w:jc w:val="center"/>
              <w:textAlignment w:val="baseline"/>
              <w:rPr>
                <w:rFonts w:ascii="Arial" w:hAnsi="Arial" w:cs="Arial"/>
                <w:b/>
                <w:sz w:val="18"/>
                <w:szCs w:val="18"/>
              </w:rPr>
            </w:pPr>
            <w:r w:rsidRPr="006E2459">
              <w:rPr>
                <w:rFonts w:ascii="Arial" w:hAnsi="Arial" w:cs="Arial"/>
                <w:b/>
                <w:sz w:val="18"/>
                <w:szCs w:val="18"/>
              </w:rPr>
              <w:t>T</w:t>
            </w:r>
            <w:r w:rsidRPr="006E2459">
              <w:rPr>
                <w:rFonts w:ascii="Arial" w:hAnsi="Arial" w:cs="Arial"/>
                <w:b/>
                <w:sz w:val="18"/>
                <w:szCs w:val="18"/>
                <w:vertAlign w:val="subscript"/>
                <w:lang w:eastAsia="zh-CN"/>
              </w:rPr>
              <w:t xml:space="preserve">LOW </w:t>
            </w:r>
            <w:r w:rsidRPr="006E2459">
              <w:rPr>
                <w:rFonts w:ascii="Arial" w:hAnsi="Arial" w:cs="Arial"/>
                <w:b/>
                <w:sz w:val="18"/>
                <w:szCs w:val="18"/>
              </w:rPr>
              <w:t>(</w:t>
            </w:r>
            <w:r w:rsidRPr="006E2459">
              <w:rPr>
                <w:rFonts w:ascii="Arial" w:hAnsi="Arial" w:cs="Arial"/>
                <w:b/>
                <w:sz w:val="18"/>
                <w:szCs w:val="18"/>
                <w:lang w:bidi="bn-IN"/>
              </w:rPr>
              <w:t>P</w:t>
            </w:r>
            <w:r w:rsidRPr="006E2459">
              <w:rPr>
                <w:rFonts w:ascii="Arial" w:hAnsi="Arial" w:cs="Arial"/>
                <w:b/>
                <w:sz w:val="18"/>
                <w:szCs w:val="18"/>
                <w:vertAlign w:val="subscript"/>
                <w:lang w:bidi="bn-IN"/>
              </w:rPr>
              <w:t>CMAX_L</w:t>
            </w:r>
            <w:r w:rsidRPr="006E2459">
              <w:rPr>
                <w:rFonts w:ascii="Arial" w:hAnsi="Arial" w:cs="Arial"/>
                <w:b/>
                <w:sz w:val="18"/>
                <w:szCs w:val="18"/>
              </w:rPr>
              <w:t>) (dB)</w:t>
            </w:r>
          </w:p>
        </w:tc>
        <w:tc>
          <w:tcPr>
            <w:tcW w:w="2358" w:type="dxa"/>
            <w:tcBorders>
              <w:top w:val="single" w:sz="4" w:space="0" w:color="auto"/>
              <w:left w:val="single" w:sz="4" w:space="0" w:color="auto"/>
              <w:bottom w:val="single" w:sz="4" w:space="0" w:color="auto"/>
              <w:right w:val="single" w:sz="4" w:space="0" w:color="auto"/>
            </w:tcBorders>
            <w:hideMark/>
          </w:tcPr>
          <w:p w14:paraId="4F0E9119" w14:textId="6BCE8F9D" w:rsidR="009F49AD" w:rsidRPr="006E2459" w:rsidRDefault="009F49AD" w:rsidP="002B30D2">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6E2459">
              <w:rPr>
                <w:rFonts w:ascii="Arial" w:hAnsi="Arial" w:cs="Arial"/>
                <w:b/>
                <w:sz w:val="18"/>
                <w:szCs w:val="18"/>
              </w:rPr>
              <w:t>Tolerance</w:t>
            </w:r>
          </w:p>
          <w:p w14:paraId="7CE152F5" w14:textId="77777777" w:rsidR="009F49AD" w:rsidRPr="006E2459" w:rsidRDefault="009F49AD" w:rsidP="002B30D2">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6E2459">
              <w:rPr>
                <w:rFonts w:ascii="Arial" w:hAnsi="Arial" w:cs="Arial"/>
                <w:b/>
                <w:sz w:val="18"/>
                <w:szCs w:val="18"/>
              </w:rPr>
              <w:t>T</w:t>
            </w:r>
            <w:r w:rsidRPr="006E2459">
              <w:rPr>
                <w:rFonts w:ascii="Arial" w:hAnsi="Arial" w:cs="Arial"/>
                <w:b/>
                <w:sz w:val="18"/>
                <w:szCs w:val="18"/>
                <w:vertAlign w:val="subscript"/>
                <w:lang w:eastAsia="zh-CN"/>
              </w:rPr>
              <w:t>HIGH</w:t>
            </w:r>
            <w:r w:rsidRPr="006E2459">
              <w:rPr>
                <w:rFonts w:ascii="Arial" w:hAnsi="Arial" w:cs="Arial"/>
                <w:b/>
                <w:sz w:val="18"/>
                <w:szCs w:val="18"/>
              </w:rPr>
              <w:t xml:space="preserve"> (</w:t>
            </w:r>
            <w:r w:rsidRPr="006E2459">
              <w:rPr>
                <w:rFonts w:ascii="Arial" w:hAnsi="Arial" w:cs="Arial"/>
                <w:b/>
                <w:sz w:val="18"/>
                <w:szCs w:val="18"/>
                <w:lang w:bidi="bn-IN"/>
              </w:rPr>
              <w:t>P</w:t>
            </w:r>
            <w:r w:rsidRPr="006E2459">
              <w:rPr>
                <w:rFonts w:ascii="Arial" w:hAnsi="Arial" w:cs="Arial"/>
                <w:b/>
                <w:sz w:val="18"/>
                <w:szCs w:val="18"/>
                <w:vertAlign w:val="subscript"/>
                <w:lang w:bidi="bn-IN"/>
              </w:rPr>
              <w:t>CMAX_H</w:t>
            </w:r>
            <w:r w:rsidRPr="006E2459">
              <w:rPr>
                <w:rFonts w:ascii="Arial" w:hAnsi="Arial" w:cs="Arial"/>
                <w:b/>
                <w:sz w:val="18"/>
                <w:szCs w:val="18"/>
              </w:rPr>
              <w:t>) (dB)</w:t>
            </w:r>
          </w:p>
        </w:tc>
      </w:tr>
      <w:tr w:rsidR="001F078B" w:rsidRPr="006E2459" w14:paraId="7F75C3F8"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E43A825" w14:textId="77777777" w:rsidR="009F49AD" w:rsidRPr="006E2459" w:rsidRDefault="009F49AD" w:rsidP="00471067">
            <w:pPr>
              <w:pStyle w:val="TAC"/>
              <w:rPr>
                <w:szCs w:val="18"/>
                <w:lang w:eastAsia="zh-CN"/>
              </w:rPr>
            </w:pPr>
            <w:r w:rsidRPr="006E2459">
              <w:t xml:space="preserve">23 </w:t>
            </w:r>
            <w:r w:rsidRPr="006E2459">
              <w:rPr>
                <w:szCs w:val="18"/>
              </w:rPr>
              <w:t>≤</w:t>
            </w:r>
            <w:r w:rsidRPr="006E2459">
              <w:t xml:space="preserve"> P</w:t>
            </w:r>
            <w:r w:rsidRPr="006E2459">
              <w:rPr>
                <w:vertAlign w:val="subscript"/>
              </w:rPr>
              <w:t>CMAX</w:t>
            </w:r>
            <w:r w:rsidRPr="006E2459">
              <w:rPr>
                <w:rFonts w:cs="Vrinda"/>
                <w:vertAlign w:val="subscript"/>
                <w:lang w:bidi="bn-IN"/>
              </w:rPr>
              <w:t xml:space="preserve"> </w:t>
            </w:r>
            <w:r w:rsidRPr="006E2459">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4967C91" w14:textId="77777777" w:rsidR="009F49AD" w:rsidRPr="006E2459" w:rsidRDefault="009F49AD" w:rsidP="00471067">
            <w:pPr>
              <w:pStyle w:val="TAC"/>
              <w:rPr>
                <w:szCs w:val="18"/>
              </w:rPr>
            </w:pPr>
            <w:r w:rsidRPr="006E2459">
              <w:rPr>
                <w:szCs w:val="18"/>
                <w:lang w:eastAsia="zh-CN"/>
              </w:rPr>
              <w:t>[3</w:t>
            </w:r>
            <w:r w:rsidRPr="006E2459">
              <w:rPr>
                <w:szCs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C359A86" w14:textId="77777777" w:rsidR="009F49AD" w:rsidRPr="006E2459" w:rsidRDefault="009F49AD" w:rsidP="00471067">
            <w:pPr>
              <w:pStyle w:val="TAC"/>
              <w:rPr>
                <w:szCs w:val="18"/>
              </w:rPr>
            </w:pPr>
            <w:r w:rsidRPr="006E2459">
              <w:rPr>
                <w:szCs w:val="18"/>
              </w:rPr>
              <w:t>[2.0]</w:t>
            </w:r>
          </w:p>
        </w:tc>
      </w:tr>
      <w:tr w:rsidR="001F078B" w:rsidRPr="006E2459" w14:paraId="78EC0094"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3EBF142" w14:textId="77777777" w:rsidR="009F49AD" w:rsidRPr="006E2459" w:rsidRDefault="009F49AD" w:rsidP="00471067">
            <w:pPr>
              <w:pStyle w:val="TAC"/>
              <w:rPr>
                <w:szCs w:val="18"/>
                <w:lang w:eastAsia="zh-CN"/>
              </w:rPr>
            </w:pPr>
            <w:r w:rsidRPr="006E2459">
              <w:rPr>
                <w:szCs w:val="18"/>
              </w:rPr>
              <w:t xml:space="preserve">22 ≤ </w:t>
            </w:r>
            <w:r w:rsidRPr="006E2459">
              <w:rPr>
                <w:szCs w:val="18"/>
                <w:lang w:bidi="bn-IN"/>
              </w:rPr>
              <w:t>P</w:t>
            </w:r>
            <w:r w:rsidRPr="006E2459">
              <w:rPr>
                <w:szCs w:val="18"/>
                <w:vertAlign w:val="subscript"/>
                <w:lang w:bidi="bn-IN"/>
              </w:rPr>
              <w:t xml:space="preserve">CMAX </w:t>
            </w:r>
            <w:r w:rsidRPr="006E2459">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D936E08" w14:textId="77777777" w:rsidR="009F49AD" w:rsidRPr="006E2459" w:rsidRDefault="009F49AD" w:rsidP="00471067">
            <w:pPr>
              <w:pStyle w:val="TAC"/>
              <w:rPr>
                <w:szCs w:val="18"/>
                <w:lang w:eastAsia="zh-CN"/>
              </w:rPr>
            </w:pPr>
            <w:r w:rsidRPr="006E2459">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BF108D0" w14:textId="77777777" w:rsidR="009F49AD" w:rsidRPr="006E2459" w:rsidRDefault="009F49AD" w:rsidP="00471067">
            <w:pPr>
              <w:pStyle w:val="TAC"/>
              <w:rPr>
                <w:szCs w:val="18"/>
                <w:lang w:eastAsia="zh-CN"/>
              </w:rPr>
            </w:pPr>
            <w:r w:rsidRPr="006E2459">
              <w:rPr>
                <w:szCs w:val="18"/>
              </w:rPr>
              <w:t>[2.0]</w:t>
            </w:r>
          </w:p>
        </w:tc>
      </w:tr>
      <w:tr w:rsidR="001F078B" w:rsidRPr="006E2459" w14:paraId="4B39C308" w14:textId="77777777" w:rsidTr="002B30D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0DF38FC" w14:textId="77777777" w:rsidR="009F49AD" w:rsidRPr="006E2459" w:rsidRDefault="009F49AD" w:rsidP="00471067">
            <w:pPr>
              <w:pStyle w:val="TAC"/>
              <w:rPr>
                <w:szCs w:val="18"/>
                <w:lang w:eastAsia="zh-CN"/>
              </w:rPr>
            </w:pPr>
            <w:r w:rsidRPr="006E2459">
              <w:rPr>
                <w:szCs w:val="18"/>
              </w:rPr>
              <w:t xml:space="preserve">21 ≤ </w:t>
            </w:r>
            <w:r w:rsidRPr="006E2459">
              <w:rPr>
                <w:szCs w:val="18"/>
                <w:lang w:bidi="bn-IN"/>
              </w:rPr>
              <w:t>P</w:t>
            </w:r>
            <w:r w:rsidRPr="006E2459">
              <w:rPr>
                <w:szCs w:val="18"/>
                <w:vertAlign w:val="subscript"/>
                <w:lang w:bidi="bn-IN"/>
              </w:rPr>
              <w:t>CMAX</w:t>
            </w:r>
            <w:r w:rsidRPr="006E2459">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E99E1E7" w14:textId="77777777" w:rsidR="009F49AD" w:rsidRPr="006E2459" w:rsidRDefault="009F49AD" w:rsidP="00471067">
            <w:pPr>
              <w:pStyle w:val="TAC"/>
              <w:rPr>
                <w:szCs w:val="18"/>
                <w:lang w:eastAsia="zh-CN"/>
              </w:rPr>
            </w:pPr>
            <w:r w:rsidRPr="006E2459">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07C4A43" w14:textId="77777777" w:rsidR="009F49AD" w:rsidRPr="006E2459" w:rsidRDefault="009F49AD" w:rsidP="00471067">
            <w:pPr>
              <w:pStyle w:val="TAC"/>
              <w:rPr>
                <w:szCs w:val="18"/>
                <w:lang w:eastAsia="zh-CN"/>
              </w:rPr>
            </w:pPr>
            <w:r w:rsidRPr="006E2459">
              <w:rPr>
                <w:szCs w:val="18"/>
              </w:rPr>
              <w:t>[3.0]</w:t>
            </w:r>
          </w:p>
        </w:tc>
      </w:tr>
      <w:tr w:rsidR="001F078B" w:rsidRPr="006E2459" w14:paraId="5F985DC2" w14:textId="77777777" w:rsidTr="002B30D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1FBE9D2" w14:textId="77777777" w:rsidR="009F49AD" w:rsidRPr="006E2459" w:rsidRDefault="009F49AD" w:rsidP="00471067">
            <w:pPr>
              <w:pStyle w:val="TAC"/>
              <w:rPr>
                <w:szCs w:val="18"/>
                <w:lang w:eastAsia="zh-CN"/>
              </w:rPr>
            </w:pPr>
            <w:r w:rsidRPr="006E2459">
              <w:rPr>
                <w:szCs w:val="18"/>
              </w:rPr>
              <w:t xml:space="preserve">20 ≤ </w:t>
            </w:r>
            <w:r w:rsidRPr="006E2459">
              <w:rPr>
                <w:szCs w:val="18"/>
                <w:lang w:bidi="bn-IN"/>
              </w:rPr>
              <w:t>P</w:t>
            </w:r>
            <w:r w:rsidRPr="006E2459">
              <w:rPr>
                <w:szCs w:val="18"/>
                <w:vertAlign w:val="subscript"/>
                <w:lang w:bidi="bn-IN"/>
              </w:rPr>
              <w:t>CMAX</w:t>
            </w:r>
            <w:r w:rsidRPr="006E2459">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845BD95" w14:textId="77777777" w:rsidR="009F49AD" w:rsidRPr="006E2459" w:rsidRDefault="009F49AD" w:rsidP="00471067">
            <w:pPr>
              <w:pStyle w:val="TAC"/>
              <w:rPr>
                <w:szCs w:val="18"/>
                <w:lang w:eastAsia="zh-CN"/>
              </w:rPr>
            </w:pPr>
            <w:r w:rsidRPr="006E2459">
              <w:rPr>
                <w:szCs w:val="18"/>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686E1FC" w14:textId="77777777" w:rsidR="009F49AD" w:rsidRPr="006E2459" w:rsidRDefault="009F49AD" w:rsidP="00471067">
            <w:pPr>
              <w:pStyle w:val="TAC"/>
              <w:rPr>
                <w:szCs w:val="18"/>
                <w:lang w:eastAsia="zh-CN"/>
              </w:rPr>
            </w:pPr>
            <w:r w:rsidRPr="006E2459">
              <w:rPr>
                <w:szCs w:val="18"/>
              </w:rPr>
              <w:t>[4.0]</w:t>
            </w:r>
          </w:p>
        </w:tc>
      </w:tr>
      <w:tr w:rsidR="001F078B" w:rsidRPr="006E2459" w14:paraId="72C770CE" w14:textId="77777777" w:rsidTr="002B30D2">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351B3D0" w14:textId="77777777" w:rsidR="009F49AD" w:rsidRPr="006E2459" w:rsidRDefault="009F49AD" w:rsidP="00471067">
            <w:pPr>
              <w:pStyle w:val="TAC"/>
              <w:rPr>
                <w:szCs w:val="18"/>
                <w:lang w:eastAsia="zh-CN"/>
              </w:rPr>
            </w:pPr>
            <w:r w:rsidRPr="006E2459">
              <w:rPr>
                <w:szCs w:val="18"/>
              </w:rPr>
              <w:t xml:space="preserve">16 ≤ </w:t>
            </w:r>
            <w:r w:rsidRPr="006E2459">
              <w:rPr>
                <w:szCs w:val="18"/>
                <w:lang w:bidi="bn-IN"/>
              </w:rPr>
              <w:t>P</w:t>
            </w:r>
            <w:r w:rsidRPr="006E2459">
              <w:rPr>
                <w:szCs w:val="18"/>
                <w:vertAlign w:val="subscript"/>
                <w:lang w:bidi="bn-IN"/>
              </w:rPr>
              <w:t>CMAX</w:t>
            </w:r>
            <w:r w:rsidRPr="006E2459">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206C38B0" w14:textId="77777777" w:rsidR="009F49AD" w:rsidRPr="006E2459" w:rsidRDefault="009F49AD" w:rsidP="00471067">
            <w:pPr>
              <w:pStyle w:val="TAC"/>
              <w:rPr>
                <w:szCs w:val="18"/>
                <w:lang w:eastAsia="zh-CN"/>
              </w:rPr>
            </w:pPr>
            <w:r w:rsidRPr="006E2459">
              <w:rPr>
                <w:szCs w:val="18"/>
              </w:rPr>
              <w:t>[5.0]</w:t>
            </w:r>
          </w:p>
        </w:tc>
      </w:tr>
      <w:tr w:rsidR="001F078B" w:rsidRPr="006E2459" w14:paraId="4DD77303" w14:textId="77777777" w:rsidTr="002B30D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83F89DE" w14:textId="77777777" w:rsidR="009F49AD" w:rsidRPr="006E2459" w:rsidRDefault="009F49AD" w:rsidP="00471067">
            <w:pPr>
              <w:pStyle w:val="TAC"/>
              <w:rPr>
                <w:szCs w:val="18"/>
                <w:lang w:eastAsia="zh-CN"/>
              </w:rPr>
            </w:pPr>
            <w:r w:rsidRPr="006E2459">
              <w:rPr>
                <w:szCs w:val="18"/>
              </w:rPr>
              <w:t xml:space="preserve">11 ≤ </w:t>
            </w:r>
            <w:r w:rsidRPr="006E2459">
              <w:rPr>
                <w:szCs w:val="18"/>
                <w:lang w:bidi="bn-IN"/>
              </w:rPr>
              <w:t>P</w:t>
            </w:r>
            <w:r w:rsidRPr="006E2459">
              <w:rPr>
                <w:szCs w:val="18"/>
                <w:vertAlign w:val="subscript"/>
                <w:lang w:bidi="bn-IN"/>
              </w:rPr>
              <w:t>CMAX</w:t>
            </w:r>
            <w:r w:rsidRPr="006E2459">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898ED60" w14:textId="77777777" w:rsidR="009F49AD" w:rsidRPr="006E2459" w:rsidRDefault="009F49AD" w:rsidP="00471067">
            <w:pPr>
              <w:pStyle w:val="TAC"/>
              <w:rPr>
                <w:szCs w:val="18"/>
                <w:lang w:eastAsia="zh-CN"/>
              </w:rPr>
            </w:pPr>
            <w:r w:rsidRPr="006E2459">
              <w:rPr>
                <w:szCs w:val="18"/>
              </w:rPr>
              <w:t>[6.0]</w:t>
            </w:r>
          </w:p>
        </w:tc>
      </w:tr>
      <w:tr w:rsidR="00BB1E56" w:rsidRPr="006E2459" w14:paraId="59BC5F74" w14:textId="77777777" w:rsidTr="002B30D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D640C96" w14:textId="77777777" w:rsidR="009F49AD" w:rsidRPr="006E2459" w:rsidRDefault="009F49AD" w:rsidP="00471067">
            <w:pPr>
              <w:pStyle w:val="TAC"/>
              <w:rPr>
                <w:szCs w:val="18"/>
                <w:lang w:eastAsia="zh-CN"/>
              </w:rPr>
            </w:pPr>
            <w:r w:rsidRPr="006E2459">
              <w:rPr>
                <w:szCs w:val="18"/>
              </w:rPr>
              <w:t xml:space="preserve">-40 ≤ </w:t>
            </w:r>
            <w:r w:rsidRPr="006E2459">
              <w:rPr>
                <w:szCs w:val="18"/>
                <w:lang w:bidi="bn-IN"/>
              </w:rPr>
              <w:t>P</w:t>
            </w:r>
            <w:r w:rsidRPr="006E2459">
              <w:rPr>
                <w:szCs w:val="18"/>
                <w:vertAlign w:val="subscript"/>
                <w:lang w:bidi="bn-IN"/>
              </w:rPr>
              <w:t>CMAX</w:t>
            </w:r>
            <w:r w:rsidRPr="006E2459">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243AFCE" w14:textId="77777777" w:rsidR="009F49AD" w:rsidRPr="006E2459" w:rsidRDefault="009F49AD" w:rsidP="00471067">
            <w:pPr>
              <w:pStyle w:val="TAC"/>
              <w:rPr>
                <w:szCs w:val="18"/>
                <w:lang w:eastAsia="zh-CN"/>
              </w:rPr>
            </w:pPr>
            <w:r w:rsidRPr="006E2459">
              <w:rPr>
                <w:szCs w:val="18"/>
              </w:rPr>
              <w:t>[7.0]</w:t>
            </w:r>
          </w:p>
        </w:tc>
      </w:tr>
    </w:tbl>
    <w:p w14:paraId="2AA6DB61" w14:textId="77777777" w:rsidR="009F49AD" w:rsidRPr="006E2459" w:rsidRDefault="009F49AD" w:rsidP="009F49AD">
      <w:pPr>
        <w:rPr>
          <w:lang w:bidi="bn-IN"/>
        </w:rPr>
      </w:pPr>
    </w:p>
    <w:p w14:paraId="5E3AE3D7" w14:textId="55181E2C" w:rsidR="009F49AD" w:rsidRPr="006E2459" w:rsidRDefault="009F49AD" w:rsidP="009F49AD">
      <w:pPr>
        <w:rPr>
          <w:lang w:eastAsia="zh-CN"/>
        </w:rPr>
      </w:pPr>
      <w:r w:rsidRPr="006E2459">
        <w:rPr>
          <w:lang w:eastAsia="ja-JP"/>
        </w:rPr>
        <w:t xml:space="preserve">If the </w:t>
      </w:r>
      <w:r w:rsidRPr="006E2459">
        <w:t xml:space="preserve">UE supports </w:t>
      </w:r>
      <w:r w:rsidRPr="006E2459">
        <w:rPr>
          <w:lang w:eastAsia="ko-KR"/>
        </w:rPr>
        <w:t>dynamic power sharing,</w:t>
      </w:r>
      <w:r w:rsidRPr="006E2459">
        <w:rPr>
          <w:lang w:bidi="bn-IN"/>
        </w:rPr>
        <w:t xml:space="preserve"> and w</w:t>
      </w:r>
      <w:r w:rsidRPr="006E2459">
        <w:rPr>
          <w:rFonts w:eastAsia="Calibri"/>
          <w:lang w:val="en-US"/>
        </w:rPr>
        <w:t xml:space="preserve">hen </w:t>
      </w:r>
      <w:r w:rsidR="00D35EC3" w:rsidRPr="006E2459">
        <w:rPr>
          <w:rFonts w:eastAsia="Calibri"/>
          <w:lang w:val="en-US"/>
        </w:rPr>
        <w:t>E-UTRA</w:t>
      </w:r>
      <w:r w:rsidRPr="006E2459">
        <w:rPr>
          <w:rFonts w:eastAsia="Calibri"/>
          <w:lang w:val="en-US"/>
        </w:rPr>
        <w:t xml:space="preserve"> and NR transmissions overlap and the condition (</w:t>
      </w:r>
      <w:r w:rsidRPr="006E2459">
        <w:rPr>
          <w:lang w:val="en-US"/>
        </w:rPr>
        <w:t>If (a=TRUE) AND (b=FALSE)) is met, SCG shall be transmitted and the following</w:t>
      </w:r>
      <w:r w:rsidRPr="006E2459">
        <w:rPr>
          <w:rFonts w:eastAsia="Calibri"/>
          <w:lang w:val="en-US"/>
        </w:rPr>
        <w:t xml:space="preserve"> supplementary minimum requirement apply for t</w:t>
      </w:r>
      <w:r w:rsidRPr="006E2459">
        <w:rPr>
          <w:lang w:eastAsia="zh-CN"/>
        </w:rPr>
        <w:t xml:space="preserve">he measured SCG power, </w:t>
      </w:r>
      <w:proofErr w:type="spellStart"/>
      <w:r w:rsidRPr="006E2459">
        <w:rPr>
          <w:rFonts w:cs="Geneva"/>
          <w:lang w:bidi="bn-IN"/>
        </w:rPr>
        <w:t>P</w:t>
      </w:r>
      <w:r w:rsidRPr="006E2459">
        <w:rPr>
          <w:rFonts w:cs="Geneva"/>
          <w:vertAlign w:val="subscript"/>
          <w:lang w:bidi="bn-IN"/>
        </w:rPr>
        <w:t>UMAX,f,</w:t>
      </w:r>
      <w:r w:rsidRPr="006E2459">
        <w:rPr>
          <w:rFonts w:cs="Geneva"/>
          <w:i/>
          <w:vertAlign w:val="subscript"/>
          <w:lang w:bidi="bn-IN"/>
        </w:rPr>
        <w:t>c</w:t>
      </w:r>
      <w:r w:rsidRPr="006E2459">
        <w:rPr>
          <w:rFonts w:cs="Geneva"/>
          <w:i/>
          <w:vertAlign w:val="subscript"/>
          <w:lang w:eastAsia="zh-CN" w:bidi="bn-IN"/>
        </w:rPr>
        <w:t>,</w:t>
      </w:r>
      <w:r w:rsidRPr="006E2459">
        <w:rPr>
          <w:rFonts w:cs="Geneva"/>
          <w:i/>
          <w:vertAlign w:val="subscript"/>
          <w:lang w:bidi="bn-IN"/>
        </w:rPr>
        <w:t>NR</w:t>
      </w:r>
      <w:proofErr w:type="spellEnd"/>
      <w:r w:rsidRPr="006E2459">
        <w:rPr>
          <w:rFonts w:cs="Geneva"/>
          <w:i/>
          <w:vertAlign w:val="subscript"/>
          <w:lang w:bidi="bn-IN"/>
        </w:rPr>
        <w:t xml:space="preserve"> </w:t>
      </w:r>
      <w:r w:rsidRPr="006E2459">
        <w:rPr>
          <w:lang w:eastAsia="zh-CN"/>
        </w:rPr>
        <w:t>(</w:t>
      </w:r>
      <w:r w:rsidRPr="006E2459">
        <w:rPr>
          <w:i/>
          <w:lang w:eastAsia="zh-CN"/>
        </w:rPr>
        <w:t>q</w:t>
      </w:r>
      <w:r w:rsidRPr="006E2459">
        <w:rPr>
          <w:lang w:eastAsia="zh-CN"/>
        </w:rPr>
        <w:t>), under nominal conditions and unless otherwise stated</w:t>
      </w:r>
    </w:p>
    <w:p w14:paraId="14439383" w14:textId="223E6C65" w:rsidR="009F49AD" w:rsidRPr="006E2459" w:rsidRDefault="009F49AD" w:rsidP="009F49AD">
      <w:pPr>
        <w:pStyle w:val="EQ"/>
        <w:rPr>
          <w:lang w:eastAsia="zh-CN"/>
        </w:rPr>
      </w:pPr>
      <w:r w:rsidRPr="006E2459">
        <w:rPr>
          <w:lang w:eastAsia="zh-CN"/>
        </w:rPr>
        <w:tab/>
      </w:r>
      <w:r w:rsidR="00755220" w:rsidRPr="006E2459">
        <w:t>10log(p</w:t>
      </w:r>
      <w:r w:rsidR="00755220" w:rsidRPr="006E2459">
        <w:rPr>
          <w:vertAlign w:val="subscript"/>
        </w:rPr>
        <w:t>CMAX</w:t>
      </w:r>
      <w:r w:rsidR="00755220" w:rsidRPr="006E2459">
        <w:t xml:space="preserve"> </w:t>
      </w:r>
      <w:r w:rsidR="00755220" w:rsidRPr="006E2459">
        <w:rPr>
          <w:vertAlign w:val="subscript"/>
        </w:rPr>
        <w:t>L,f,</w:t>
      </w:r>
      <w:r w:rsidR="00755220" w:rsidRPr="006E2459">
        <w:rPr>
          <w:i/>
          <w:iCs/>
          <w:vertAlign w:val="subscript"/>
        </w:rPr>
        <w:t>c,NR</w:t>
      </w:r>
      <w:r w:rsidR="00755220" w:rsidRPr="006E2459">
        <w:t>(</w:t>
      </w:r>
      <w:r w:rsidR="00755220" w:rsidRPr="006E2459">
        <w:rPr>
          <w:i/>
          <w:iCs/>
        </w:rPr>
        <w:t>q</w:t>
      </w:r>
      <w:r w:rsidR="00755220" w:rsidRPr="006E2459">
        <w:t xml:space="preserve">)/X_scale) </w:t>
      </w:r>
      <w:r w:rsidR="00755220" w:rsidRPr="006E2459">
        <w:rPr>
          <w:lang w:eastAsia="zh-CN"/>
        </w:rPr>
        <w:t xml:space="preserve"> – </w:t>
      </w:r>
      <w:r w:rsidR="00755220" w:rsidRPr="006E2459">
        <w:rPr>
          <w:rFonts w:eastAsia="Calibri"/>
          <w:lang w:val="en-US"/>
        </w:rPr>
        <w:t xml:space="preserve"> T</w:t>
      </w:r>
      <w:r w:rsidR="00755220" w:rsidRPr="006E2459">
        <w:rPr>
          <w:rFonts w:eastAsia="Geneva"/>
          <w:vertAlign w:val="subscript"/>
          <w:lang w:val="en-US" w:eastAsia="zh-CN"/>
        </w:rPr>
        <w:t>LOW</w:t>
      </w:r>
      <w:r w:rsidR="00755220" w:rsidRPr="006E2459">
        <w:rPr>
          <w:rFonts w:eastAsia="Calibri"/>
          <w:lang w:val="en-US"/>
        </w:rPr>
        <w:t xml:space="preserve"> </w:t>
      </w:r>
      <w:r w:rsidR="00755220" w:rsidRPr="006E2459">
        <w:rPr>
          <w:lang w:eastAsia="zh-CN"/>
        </w:rPr>
        <w:t>(</w:t>
      </w:r>
      <w:r w:rsidR="00755220" w:rsidRPr="006E2459">
        <w:t>10log(p</w:t>
      </w:r>
      <w:r w:rsidR="00755220" w:rsidRPr="006E2459">
        <w:rPr>
          <w:vertAlign w:val="subscript"/>
        </w:rPr>
        <w:t>CMAX</w:t>
      </w:r>
      <w:r w:rsidR="00755220" w:rsidRPr="006E2459">
        <w:t xml:space="preserve"> </w:t>
      </w:r>
      <w:r w:rsidR="00755220" w:rsidRPr="006E2459">
        <w:rPr>
          <w:vertAlign w:val="subscript"/>
        </w:rPr>
        <w:t>L,f,</w:t>
      </w:r>
      <w:r w:rsidR="00755220" w:rsidRPr="006E2459">
        <w:rPr>
          <w:i/>
          <w:iCs/>
          <w:vertAlign w:val="subscript"/>
        </w:rPr>
        <w:t>c,NR</w:t>
      </w:r>
      <w:r w:rsidR="00755220" w:rsidRPr="006E2459">
        <w:t>(</w:t>
      </w:r>
      <w:r w:rsidR="00755220" w:rsidRPr="006E2459">
        <w:rPr>
          <w:i/>
          <w:iCs/>
        </w:rPr>
        <w:t>q</w:t>
      </w:r>
      <w:r w:rsidR="00755220" w:rsidRPr="006E2459">
        <w:t xml:space="preserve">)/X_scale) </w:t>
      </w:r>
      <w:r w:rsidR="00755220" w:rsidRPr="006E2459">
        <w:rPr>
          <w:lang w:eastAsia="zh-CN"/>
        </w:rPr>
        <w:t xml:space="preserve">)}  </w:t>
      </w:r>
      <w:r w:rsidR="00755220" w:rsidRPr="006E2459">
        <w:rPr>
          <w:rFonts w:hint="eastAsia"/>
          <w:lang w:eastAsia="zh-CN"/>
        </w:rPr>
        <w:t>≤</w:t>
      </w:r>
      <w:r w:rsidR="00755220" w:rsidRPr="006E2459">
        <w:rPr>
          <w:lang w:eastAsia="zh-CN"/>
        </w:rPr>
        <w:t xml:space="preserve">  </w:t>
      </w:r>
      <w:r w:rsidR="00755220" w:rsidRPr="006E2459">
        <w:rPr>
          <w:rFonts w:cs="Geneva"/>
          <w:lang w:bidi="bn-IN"/>
        </w:rPr>
        <w:t>P</w:t>
      </w:r>
      <w:r w:rsidR="00755220" w:rsidRPr="006E2459">
        <w:rPr>
          <w:rFonts w:cs="Geneva"/>
          <w:vertAlign w:val="subscript"/>
          <w:lang w:bidi="bn-IN"/>
        </w:rPr>
        <w:t>UMAX,f,</w:t>
      </w:r>
      <w:r w:rsidR="00755220" w:rsidRPr="006E2459">
        <w:rPr>
          <w:rFonts w:cs="Geneva"/>
          <w:i/>
          <w:vertAlign w:val="subscript"/>
          <w:lang w:bidi="bn-IN"/>
        </w:rPr>
        <w:t>c</w:t>
      </w:r>
      <w:r w:rsidR="00755220" w:rsidRPr="006E2459">
        <w:rPr>
          <w:rFonts w:cs="Geneva"/>
          <w:i/>
          <w:vertAlign w:val="subscript"/>
          <w:lang w:eastAsia="zh-CN" w:bidi="bn-IN"/>
        </w:rPr>
        <w:t>,</w:t>
      </w:r>
      <w:r w:rsidR="00755220" w:rsidRPr="006E2459">
        <w:rPr>
          <w:rFonts w:cs="Geneva"/>
          <w:i/>
          <w:vertAlign w:val="subscript"/>
          <w:lang w:bidi="bn-IN"/>
        </w:rPr>
        <w:t xml:space="preserve">NR </w:t>
      </w:r>
      <w:r w:rsidR="00755220" w:rsidRPr="006E2459">
        <w:rPr>
          <w:lang w:eastAsia="zh-CN"/>
        </w:rPr>
        <w:t>(</w:t>
      </w:r>
      <w:r w:rsidR="00755220" w:rsidRPr="006E2459">
        <w:rPr>
          <w:i/>
          <w:lang w:eastAsia="zh-CN"/>
        </w:rPr>
        <w:t>q</w:t>
      </w:r>
      <w:r w:rsidR="00755220" w:rsidRPr="006E2459">
        <w:rPr>
          <w:lang w:eastAsia="zh-CN"/>
        </w:rPr>
        <w:t xml:space="preserve">) </w:t>
      </w:r>
      <w:r w:rsidR="00755220" w:rsidRPr="006E2459">
        <w:rPr>
          <w:rFonts w:hint="eastAsia"/>
          <w:lang w:eastAsia="zh-CN"/>
        </w:rPr>
        <w:t>≤</w:t>
      </w:r>
      <w:r w:rsidR="00755220" w:rsidRPr="006E2459">
        <w:rPr>
          <w:lang w:eastAsia="zh-CN"/>
        </w:rPr>
        <w:t xml:space="preserve">  </w:t>
      </w:r>
      <w:r w:rsidR="00755220" w:rsidRPr="006E2459">
        <w:t>10log(p</w:t>
      </w:r>
      <w:r w:rsidR="00755220" w:rsidRPr="006E2459">
        <w:rPr>
          <w:vertAlign w:val="subscript"/>
        </w:rPr>
        <w:t>CMAX</w:t>
      </w:r>
      <w:r w:rsidR="00755220" w:rsidRPr="006E2459">
        <w:t xml:space="preserve"> </w:t>
      </w:r>
      <w:r w:rsidR="00755220" w:rsidRPr="006E2459">
        <w:rPr>
          <w:vertAlign w:val="subscript"/>
        </w:rPr>
        <w:t>H, f,</w:t>
      </w:r>
      <w:r w:rsidR="00755220" w:rsidRPr="006E2459">
        <w:rPr>
          <w:i/>
          <w:iCs/>
          <w:vertAlign w:val="subscript"/>
        </w:rPr>
        <w:t>c,NR</w:t>
      </w:r>
      <w:r w:rsidR="00755220" w:rsidRPr="006E2459">
        <w:rPr>
          <w:lang w:eastAsia="zh-CN"/>
        </w:rPr>
        <w:t xml:space="preserve"> (</w:t>
      </w:r>
      <w:r w:rsidR="00755220" w:rsidRPr="006E2459">
        <w:rPr>
          <w:i/>
          <w:lang w:eastAsia="zh-CN"/>
        </w:rPr>
        <w:t>q</w:t>
      </w:r>
      <w:r w:rsidR="00755220" w:rsidRPr="006E2459">
        <w:rPr>
          <w:lang w:eastAsia="zh-CN"/>
        </w:rPr>
        <w:t xml:space="preserve">)) + </w:t>
      </w:r>
      <w:r w:rsidR="00755220" w:rsidRPr="006E2459">
        <w:rPr>
          <w:rFonts w:eastAsia="Calibri"/>
          <w:lang w:val="en-US"/>
        </w:rPr>
        <w:t>T</w:t>
      </w:r>
      <w:r w:rsidR="00755220" w:rsidRPr="006E2459">
        <w:rPr>
          <w:rFonts w:eastAsia="Geneva"/>
          <w:vertAlign w:val="subscript"/>
          <w:lang w:val="en-US" w:eastAsia="zh-CN"/>
        </w:rPr>
        <w:t>HIGH</w:t>
      </w:r>
      <w:r w:rsidR="00755220" w:rsidRPr="006E2459">
        <w:rPr>
          <w:lang w:eastAsia="zh-CN"/>
        </w:rPr>
        <w:t xml:space="preserve"> (</w:t>
      </w:r>
      <w:r w:rsidR="00755220" w:rsidRPr="006E2459">
        <w:t>10log(p</w:t>
      </w:r>
      <w:r w:rsidR="00755220" w:rsidRPr="006E2459">
        <w:rPr>
          <w:vertAlign w:val="subscript"/>
        </w:rPr>
        <w:t>CMAX</w:t>
      </w:r>
      <w:r w:rsidR="00755220" w:rsidRPr="006E2459">
        <w:t xml:space="preserve"> </w:t>
      </w:r>
      <w:r w:rsidR="00755220" w:rsidRPr="006E2459">
        <w:rPr>
          <w:vertAlign w:val="subscript"/>
        </w:rPr>
        <w:t>H, f,</w:t>
      </w:r>
      <w:r w:rsidR="00755220" w:rsidRPr="006E2459">
        <w:rPr>
          <w:i/>
          <w:iCs/>
          <w:vertAlign w:val="subscript"/>
        </w:rPr>
        <w:t>c,NR</w:t>
      </w:r>
      <w:r w:rsidR="00755220" w:rsidRPr="006E2459">
        <w:t xml:space="preserve"> </w:t>
      </w:r>
      <w:r w:rsidR="00755220" w:rsidRPr="006E2459">
        <w:rPr>
          <w:lang w:eastAsia="zh-CN"/>
        </w:rPr>
        <w:t>(</w:t>
      </w:r>
      <w:r w:rsidR="00755220" w:rsidRPr="006E2459">
        <w:rPr>
          <w:i/>
          <w:lang w:eastAsia="zh-CN"/>
        </w:rPr>
        <w:t>q</w:t>
      </w:r>
      <w:r w:rsidR="00755220" w:rsidRPr="006E2459">
        <w:rPr>
          <w:lang w:eastAsia="zh-CN"/>
        </w:rPr>
        <w:t>))).</w:t>
      </w:r>
    </w:p>
    <w:p w14:paraId="7F7ECB59" w14:textId="77777777" w:rsidR="009F49AD" w:rsidRPr="006E2459" w:rsidRDefault="009F49AD" w:rsidP="009F49AD">
      <w:pPr>
        <w:rPr>
          <w:lang w:eastAsia="zh-CN"/>
        </w:rPr>
      </w:pPr>
      <w:r w:rsidRPr="006E2459">
        <w:rPr>
          <w:rFonts w:eastAsia="Calibri"/>
          <w:lang w:val="en-US" w:bidi="bn-IN"/>
        </w:rPr>
        <w:t xml:space="preserve">with the tolerances </w:t>
      </w:r>
      <w:r w:rsidRPr="006E2459">
        <w:rPr>
          <w:rFonts w:eastAsia="Calibri"/>
          <w:lang w:val="en-US"/>
        </w:rPr>
        <w:t>T</w:t>
      </w:r>
      <w:r w:rsidRPr="006E2459">
        <w:rPr>
          <w:rFonts w:eastAsia="Calibri"/>
          <w:vertAlign w:val="subscript"/>
          <w:lang w:val="en-US"/>
        </w:rPr>
        <w:t xml:space="preserve">LOW </w:t>
      </w:r>
      <w:r w:rsidRPr="006E2459">
        <w:rPr>
          <w:rFonts w:eastAsia="Calibri"/>
          <w:lang w:val="en-US"/>
        </w:rPr>
        <w:t>and T</w:t>
      </w:r>
      <w:r w:rsidRPr="006E2459">
        <w:rPr>
          <w:rFonts w:eastAsia="Calibri"/>
          <w:vertAlign w:val="subscript"/>
          <w:lang w:val="en-US"/>
        </w:rPr>
        <w:t xml:space="preserve">HIGH </w:t>
      </w:r>
      <w:r w:rsidRPr="006E2459">
        <w:rPr>
          <w:rFonts w:eastAsia="Calibri"/>
          <w:lang w:val="en-US"/>
        </w:rPr>
        <w:t>for applicable values of P</w:t>
      </w:r>
      <w:r w:rsidRPr="006E2459">
        <w:rPr>
          <w:rFonts w:eastAsia="Calibri"/>
          <w:vertAlign w:val="subscript"/>
          <w:lang w:val="en-US"/>
        </w:rPr>
        <w:t>CMAX</w:t>
      </w:r>
      <w:r w:rsidRPr="006E2459">
        <w:rPr>
          <w:rFonts w:eastAsia="Calibri"/>
          <w:lang w:val="en-US"/>
        </w:rPr>
        <w:t xml:space="preserve"> specified in Table 6.2B.4.1.1-2</w:t>
      </w:r>
      <w:r w:rsidRPr="006E2459">
        <w:rPr>
          <w:lang w:eastAsia="zh-CN"/>
        </w:rPr>
        <w:t>.</w:t>
      </w:r>
    </w:p>
    <w:p w14:paraId="3E4C0F77" w14:textId="0232127D" w:rsidR="009F49AD" w:rsidRPr="006E2459" w:rsidRDefault="009F49AD" w:rsidP="009F49AD">
      <w:pPr>
        <w:rPr>
          <w:lang w:val="en-US"/>
        </w:rPr>
      </w:pPr>
      <w:r w:rsidRPr="006E2459">
        <w:rPr>
          <w:lang w:eastAsia="ja-JP"/>
        </w:rPr>
        <w:t xml:space="preserve">If the </w:t>
      </w:r>
      <w:r w:rsidRPr="006E2459">
        <w:t xml:space="preserve">UE supports </w:t>
      </w:r>
      <w:r w:rsidRPr="006E2459">
        <w:rPr>
          <w:lang w:eastAsia="ko-KR"/>
        </w:rPr>
        <w:t>dynamic power sharing,</w:t>
      </w:r>
      <w:r w:rsidRPr="006E2459">
        <w:rPr>
          <w:lang w:bidi="bn-IN"/>
        </w:rPr>
        <w:t xml:space="preserve"> </w:t>
      </w:r>
      <w:r w:rsidRPr="006E2459">
        <w:rPr>
          <w:lang w:val="en-US" w:bidi="bn-IN"/>
        </w:rPr>
        <w:t>t</w:t>
      </w:r>
      <w:r w:rsidRPr="006E2459">
        <w:rPr>
          <w:lang w:bidi="bn-IN"/>
        </w:rPr>
        <w:t xml:space="preserve">he </w:t>
      </w:r>
      <w:r w:rsidRPr="006E2459">
        <w:t xml:space="preserve">measured maximum output power in subframe </w:t>
      </w:r>
      <w:r w:rsidRPr="006E2459">
        <w:rPr>
          <w:i/>
        </w:rPr>
        <w:t>p</w:t>
      </w:r>
      <w:r w:rsidRPr="006E2459">
        <w:rPr>
          <w:rFonts w:cs="Vrinda"/>
          <w:lang w:val="en-US" w:bidi="bn-IN"/>
        </w:rPr>
        <w:t xml:space="preserve"> on CG 1, </w:t>
      </w:r>
      <w:proofErr w:type="spellStart"/>
      <w:r w:rsidRPr="006E2459">
        <w:rPr>
          <w:rFonts w:eastAsia="Calibri"/>
          <w:lang w:val="en-US" w:bidi="bn-IN"/>
        </w:rPr>
        <w:t>p</w:t>
      </w:r>
      <w:r w:rsidRPr="006E2459">
        <w:rPr>
          <w:rFonts w:eastAsia="Calibri"/>
          <w:vertAlign w:val="subscript"/>
          <w:lang w:val="en-US" w:bidi="bn-IN"/>
        </w:rPr>
        <w:t>UMAX,</w:t>
      </w:r>
      <w:r w:rsidRPr="006E2459">
        <w:rPr>
          <w:rFonts w:eastAsia="Calibri"/>
          <w:i/>
          <w:vertAlign w:val="subscript"/>
          <w:lang w:val="en-US" w:eastAsia="zh-CN" w:bidi="bn-IN"/>
        </w:rPr>
        <w:t>c</w:t>
      </w:r>
      <w:r w:rsidRPr="006E2459">
        <w:rPr>
          <w:i/>
          <w:noProof/>
          <w:vertAlign w:val="subscript"/>
          <w:lang w:val="en-US" w:eastAsia="zh-CN" w:bidi="bn-IN"/>
        </w:rPr>
        <w:t>,</w:t>
      </w:r>
      <w:r w:rsidRPr="006E2459">
        <w:rPr>
          <w:i/>
          <w:vertAlign w:val="subscript"/>
          <w:lang w:val="en-US" w:bidi="bn-IN"/>
        </w:rPr>
        <w:t>E</w:t>
      </w:r>
      <w:proofErr w:type="spellEnd"/>
      <w:r w:rsidRPr="006E2459">
        <w:rPr>
          <w:i/>
          <w:vertAlign w:val="subscript"/>
          <w:lang w:val="en-US" w:bidi="bn-IN"/>
        </w:rPr>
        <w:t>-UTRA</w:t>
      </w:r>
      <w:r w:rsidRPr="006E2459">
        <w:rPr>
          <w:rFonts w:cs="Vrinda"/>
          <w:lang w:val="en-US" w:bidi="bn-IN"/>
        </w:rPr>
        <w:t xml:space="preserve">,  shall meet the requirements in </w:t>
      </w:r>
      <w:r w:rsidR="003922B7" w:rsidRPr="006E2459">
        <w:rPr>
          <w:rFonts w:cs="Vrinda"/>
          <w:lang w:val="en-US" w:bidi="bn-IN"/>
        </w:rPr>
        <w:t>clause</w:t>
      </w:r>
      <w:r w:rsidRPr="006E2459">
        <w:rPr>
          <w:rFonts w:cs="Vrinda"/>
          <w:lang w:val="en-US" w:bidi="bn-IN"/>
        </w:rPr>
        <w:t xml:space="preserve"> 6.2.5 </w:t>
      </w:r>
      <w:r w:rsidR="009C141D" w:rsidRPr="006E2459">
        <w:rPr>
          <w:rFonts w:cs="Vrinda"/>
          <w:lang w:val="en-US" w:bidi="bn-IN"/>
        </w:rPr>
        <w:t>in TS 36.101 [4]</w:t>
      </w:r>
      <w:r w:rsidRPr="006E2459">
        <w:rPr>
          <w:rFonts w:cs="Vrinda"/>
          <w:lang w:val="en-US" w:bidi="bn-IN"/>
        </w:rPr>
        <w:t xml:space="preserve"> with the limits </w:t>
      </w:r>
      <w:r w:rsidRPr="006E2459">
        <w:rPr>
          <w:noProof/>
          <w:lang w:val="en-US" w:eastAsia="x-none" w:bidi="bn-IN"/>
        </w:rPr>
        <w:t>P</w:t>
      </w:r>
      <w:r w:rsidRPr="006E2459">
        <w:rPr>
          <w:noProof/>
          <w:vertAlign w:val="subscript"/>
          <w:lang w:val="en-US" w:eastAsia="x-none" w:bidi="bn-IN"/>
        </w:rPr>
        <w:t>CMAX_L,</w:t>
      </w:r>
      <w:r w:rsidRPr="006E2459">
        <w:rPr>
          <w:i/>
          <w:noProof/>
          <w:vertAlign w:val="subscript"/>
          <w:lang w:val="en-US" w:eastAsia="x-none" w:bidi="bn-IN"/>
        </w:rPr>
        <w:t>c</w:t>
      </w:r>
      <w:r w:rsidRPr="006E2459">
        <w:rPr>
          <w:rFonts w:cs="Vrinda"/>
          <w:lang w:val="en-US" w:bidi="bn-IN"/>
        </w:rPr>
        <w:t xml:space="preserve"> and </w:t>
      </w:r>
      <w:r w:rsidRPr="006E2459">
        <w:rPr>
          <w:noProof/>
          <w:lang w:val="en-US" w:eastAsia="x-none" w:bidi="bn-IN"/>
        </w:rPr>
        <w:t>P</w:t>
      </w:r>
      <w:r w:rsidRPr="006E2459">
        <w:rPr>
          <w:noProof/>
          <w:vertAlign w:val="subscript"/>
          <w:lang w:val="en-US" w:eastAsia="x-none" w:bidi="bn-IN"/>
        </w:rPr>
        <w:t>CMAX_H,</w:t>
      </w:r>
      <w:r w:rsidRPr="006E2459">
        <w:rPr>
          <w:i/>
          <w:noProof/>
          <w:vertAlign w:val="subscript"/>
          <w:lang w:val="en-US" w:eastAsia="x-none" w:bidi="bn-IN"/>
        </w:rPr>
        <w:t>c</w:t>
      </w:r>
      <w:r w:rsidRPr="006E2459">
        <w:rPr>
          <w:rFonts w:cs="Vrinda"/>
          <w:lang w:val="en-US" w:bidi="bn-IN"/>
        </w:rPr>
        <w:t xml:space="preserve"> replaced by </w:t>
      </w:r>
      <w:r w:rsidRPr="006E2459">
        <w:rPr>
          <w:noProof/>
          <w:lang w:val="en-US" w:eastAsia="x-none" w:bidi="bn-IN"/>
        </w:rPr>
        <w:t>P</w:t>
      </w:r>
      <w:r w:rsidRPr="006E2459">
        <w:rPr>
          <w:noProof/>
          <w:vertAlign w:val="subscript"/>
          <w:lang w:val="en-US" w:eastAsia="x-none" w:bidi="bn-IN"/>
        </w:rPr>
        <w:t>CMAX_L_</w:t>
      </w:r>
      <w:r w:rsidRPr="006E2459">
        <w:rPr>
          <w:i/>
          <w:noProof/>
          <w:vertAlign w:val="subscript"/>
          <w:lang w:val="en-US" w:eastAsia="x-none" w:bidi="bn-IN"/>
        </w:rPr>
        <w:t xml:space="preserve"> </w:t>
      </w:r>
      <w:r w:rsidRPr="006E2459">
        <w:rPr>
          <w:noProof/>
          <w:vertAlign w:val="subscript"/>
          <w:lang w:val="en-US" w:eastAsia="x-none" w:bidi="bn-IN"/>
        </w:rPr>
        <w:t>E-UTRA,</w:t>
      </w:r>
      <w:r w:rsidRPr="006E2459">
        <w:rPr>
          <w:i/>
          <w:noProof/>
          <w:vertAlign w:val="subscript"/>
          <w:lang w:val="en-US" w:eastAsia="x-none" w:bidi="bn-IN"/>
        </w:rPr>
        <w:t>c</w:t>
      </w:r>
      <w:r w:rsidRPr="006E2459">
        <w:rPr>
          <w:rFonts w:cs="Vrinda"/>
          <w:lang w:val="en-US" w:bidi="bn-IN"/>
        </w:rPr>
        <w:t xml:space="preserve"> and </w:t>
      </w:r>
      <w:r w:rsidRPr="006E2459">
        <w:rPr>
          <w:noProof/>
          <w:lang w:val="en-US" w:eastAsia="x-none" w:bidi="bn-IN"/>
        </w:rPr>
        <w:t>P</w:t>
      </w:r>
      <w:r w:rsidRPr="006E2459">
        <w:rPr>
          <w:noProof/>
          <w:vertAlign w:val="subscript"/>
          <w:lang w:val="en-US" w:eastAsia="x-none" w:bidi="bn-IN"/>
        </w:rPr>
        <w:t>CMAX_H_</w:t>
      </w:r>
      <w:r w:rsidRPr="006E2459">
        <w:rPr>
          <w:i/>
          <w:noProof/>
          <w:vertAlign w:val="subscript"/>
          <w:lang w:val="en-US" w:eastAsia="x-none" w:bidi="bn-IN"/>
        </w:rPr>
        <w:t xml:space="preserve"> </w:t>
      </w:r>
      <w:r w:rsidRPr="006E2459">
        <w:rPr>
          <w:noProof/>
          <w:vertAlign w:val="subscript"/>
          <w:lang w:val="en-US" w:eastAsia="x-none" w:bidi="bn-IN"/>
        </w:rPr>
        <w:t>E- UTRA,</w:t>
      </w:r>
      <w:r w:rsidRPr="006E2459">
        <w:rPr>
          <w:i/>
          <w:noProof/>
          <w:vertAlign w:val="subscript"/>
          <w:lang w:val="en-US" w:eastAsia="x-none" w:bidi="bn-IN"/>
        </w:rPr>
        <w:t>c</w:t>
      </w:r>
      <w:r w:rsidRPr="006E2459">
        <w:rPr>
          <w:rFonts w:cs="Vrinda"/>
          <w:lang w:val="en-US" w:bidi="bn-IN"/>
        </w:rPr>
        <w:t xml:space="preserve"> as specified above, respectively.</w:t>
      </w:r>
    </w:p>
    <w:p w14:paraId="0CF20A6F" w14:textId="77777777" w:rsidR="00755220" w:rsidRPr="006E2459" w:rsidRDefault="00755220" w:rsidP="00755220">
      <w:bookmarkStart w:id="46" w:name="_Hlk531562151"/>
      <w:bookmarkStart w:id="47" w:name="_Toc21351590"/>
      <w:bookmarkStart w:id="48" w:name="_Toc29807172"/>
      <w:bookmarkStart w:id="49" w:name="_Toc36648886"/>
      <w:bookmarkStart w:id="50" w:name="_Toc36651611"/>
      <w:r w:rsidRPr="006E2459">
        <w:t>If the configured transmission power spectral density between the MCG and SCG differs by more than [6] dB, then</w:t>
      </w:r>
    </w:p>
    <w:p w14:paraId="3C86F0C2" w14:textId="0567C6FE" w:rsidR="00755220" w:rsidRDefault="00755220" w:rsidP="00755220">
      <w:pPr>
        <w:pStyle w:val="EQ"/>
        <w:rPr>
          <w:lang w:eastAsia="zh-CN"/>
        </w:rPr>
      </w:pPr>
      <w:r w:rsidRPr="006E2459">
        <w:rPr>
          <w:rFonts w:cs="Geneva"/>
          <w:lang w:bidi="bn-IN"/>
        </w:rPr>
        <w:tab/>
        <w:t>P</w:t>
      </w:r>
      <w:r w:rsidRPr="006E2459">
        <w:rPr>
          <w:rFonts w:cs="Geneva"/>
          <w:vertAlign w:val="subscript"/>
          <w:lang w:bidi="bn-IN"/>
        </w:rPr>
        <w:t>UMAX,f,</w:t>
      </w:r>
      <w:r w:rsidRPr="006E2459">
        <w:rPr>
          <w:rFonts w:cs="Geneva"/>
          <w:i/>
          <w:vertAlign w:val="subscript"/>
          <w:lang w:bidi="bn-IN"/>
        </w:rPr>
        <w:t>c</w:t>
      </w:r>
      <w:r w:rsidRPr="006E2459">
        <w:rPr>
          <w:rFonts w:cs="Geneva"/>
          <w:i/>
          <w:vertAlign w:val="subscript"/>
          <w:lang w:eastAsia="zh-CN" w:bidi="bn-IN"/>
        </w:rPr>
        <w:t>,</w:t>
      </w:r>
      <w:r w:rsidRPr="006E2459">
        <w:rPr>
          <w:rFonts w:cs="Geneva"/>
          <w:i/>
          <w:vertAlign w:val="subscript"/>
          <w:lang w:bidi="bn-IN"/>
        </w:rPr>
        <w:t xml:space="preserve">NR </w:t>
      </w:r>
      <w:r w:rsidRPr="006E2459">
        <w:rPr>
          <w:lang w:eastAsia="zh-CN"/>
        </w:rPr>
        <w:t>(</w:t>
      </w:r>
      <w:r w:rsidRPr="006E2459">
        <w:rPr>
          <w:i/>
          <w:lang w:eastAsia="zh-CN"/>
        </w:rPr>
        <w:t>q</w:t>
      </w:r>
      <w:r w:rsidRPr="006E2459">
        <w:rPr>
          <w:lang w:eastAsia="zh-CN"/>
        </w:rPr>
        <w:t xml:space="preserve">) </w:t>
      </w:r>
      <w:r w:rsidRPr="006E2459">
        <w:rPr>
          <w:rFonts w:hint="eastAsia"/>
          <w:lang w:eastAsia="zh-CN"/>
        </w:rPr>
        <w:t>≤</w:t>
      </w:r>
      <w:r w:rsidRPr="006E2459">
        <w:rPr>
          <w:lang w:eastAsia="zh-CN"/>
        </w:rPr>
        <w:t xml:space="preserve"> </w:t>
      </w:r>
      <w:r w:rsidRPr="006E2459">
        <w:t>10log(p</w:t>
      </w:r>
      <w:r w:rsidRPr="006E2459">
        <w:rPr>
          <w:vertAlign w:val="subscript"/>
        </w:rPr>
        <w:t>CMAX</w:t>
      </w:r>
      <w:r w:rsidRPr="006E2459">
        <w:t xml:space="preserve"> </w:t>
      </w:r>
      <w:r w:rsidRPr="006E2459">
        <w:rPr>
          <w:vertAlign w:val="subscript"/>
        </w:rPr>
        <w:t>H, f,</w:t>
      </w:r>
      <w:r w:rsidRPr="006E2459">
        <w:rPr>
          <w:i/>
          <w:iCs/>
          <w:vertAlign w:val="subscript"/>
        </w:rPr>
        <w:t>c,NR</w:t>
      </w:r>
      <w:r w:rsidRPr="006E2459">
        <w:rPr>
          <w:lang w:eastAsia="zh-CN"/>
        </w:rPr>
        <w:t xml:space="preserve"> (</w:t>
      </w:r>
      <w:r w:rsidRPr="006E2459">
        <w:rPr>
          <w:i/>
          <w:lang w:eastAsia="zh-CN"/>
        </w:rPr>
        <w:t>q</w:t>
      </w:r>
      <w:r w:rsidRPr="006E2459">
        <w:rPr>
          <w:lang w:eastAsia="zh-CN"/>
        </w:rPr>
        <w:t xml:space="preserve">)) + </w:t>
      </w:r>
      <w:r w:rsidRPr="006E2459">
        <w:rPr>
          <w:rFonts w:eastAsia="Calibri"/>
          <w:lang w:val="en-US"/>
        </w:rPr>
        <w:t>T</w:t>
      </w:r>
      <w:r w:rsidRPr="006E2459">
        <w:rPr>
          <w:rFonts w:eastAsia="Geneva"/>
          <w:vertAlign w:val="subscript"/>
          <w:lang w:val="en-US" w:eastAsia="zh-CN"/>
        </w:rPr>
        <w:t>HIGH</w:t>
      </w:r>
      <w:r w:rsidRPr="006E2459">
        <w:rPr>
          <w:lang w:eastAsia="zh-CN"/>
        </w:rPr>
        <w:t xml:space="preserve"> (</w:t>
      </w:r>
      <w:r w:rsidRPr="006E2459">
        <w:t>10log(p</w:t>
      </w:r>
      <w:r w:rsidRPr="006E2459">
        <w:rPr>
          <w:vertAlign w:val="subscript"/>
        </w:rPr>
        <w:t>CMAX</w:t>
      </w:r>
      <w:r w:rsidRPr="006E2459">
        <w:t xml:space="preserve"> </w:t>
      </w:r>
      <w:r w:rsidRPr="006E2459">
        <w:rPr>
          <w:vertAlign w:val="subscript"/>
        </w:rPr>
        <w:t>H, f,</w:t>
      </w:r>
      <w:r w:rsidRPr="006E2459">
        <w:rPr>
          <w:i/>
          <w:iCs/>
          <w:vertAlign w:val="subscript"/>
        </w:rPr>
        <w:t>c,NR</w:t>
      </w:r>
      <w:r w:rsidRPr="006E2459">
        <w:t xml:space="preserve"> </w:t>
      </w:r>
      <w:r w:rsidRPr="006E2459">
        <w:rPr>
          <w:lang w:eastAsia="zh-CN"/>
        </w:rPr>
        <w:t>(</w:t>
      </w:r>
      <w:r w:rsidRPr="006E2459">
        <w:rPr>
          <w:i/>
          <w:lang w:eastAsia="zh-CN"/>
        </w:rPr>
        <w:t>q</w:t>
      </w:r>
      <w:r w:rsidRPr="006E2459">
        <w:rPr>
          <w:lang w:eastAsia="zh-CN"/>
        </w:rPr>
        <w:t>))).</w:t>
      </w:r>
      <w:bookmarkEnd w:id="46"/>
    </w:p>
    <w:p w14:paraId="0707DA9A" w14:textId="77777777" w:rsidR="00535412" w:rsidRDefault="00535412" w:rsidP="00535412">
      <w:pPr>
        <w:jc w:val="center"/>
        <w:rPr>
          <w:color w:val="FF0000"/>
          <w:sz w:val="36"/>
          <w:szCs w:val="36"/>
          <w:lang w:val="en-US"/>
        </w:rPr>
      </w:pPr>
      <w:r>
        <w:rPr>
          <w:color w:val="FF0000"/>
          <w:sz w:val="36"/>
          <w:szCs w:val="36"/>
          <w:lang w:eastAsia="zh-CN"/>
        </w:rPr>
        <w:t>&lt;Next changed section&gt;</w:t>
      </w:r>
    </w:p>
    <w:bookmarkEnd w:id="47"/>
    <w:bookmarkEnd w:id="48"/>
    <w:bookmarkEnd w:id="49"/>
    <w:bookmarkEnd w:id="50"/>
    <w:p w14:paraId="33951C22" w14:textId="77777777" w:rsidR="00DD32D8" w:rsidRPr="006E2459" w:rsidRDefault="00DD32D8" w:rsidP="00DD32D8">
      <w:pPr>
        <w:keepNext/>
        <w:keepLines/>
        <w:spacing w:before="120"/>
        <w:ind w:left="1701" w:hanging="1701"/>
        <w:outlineLvl w:val="4"/>
        <w:rPr>
          <w:rFonts w:ascii="Arial" w:hAnsi="Arial"/>
          <w:sz w:val="22"/>
        </w:rPr>
      </w:pPr>
      <w:r w:rsidRPr="006E2459">
        <w:rPr>
          <w:rFonts w:ascii="Arial" w:hAnsi="Arial"/>
          <w:sz w:val="22"/>
        </w:rPr>
        <w:t>6.2B.4.1.3</w:t>
      </w:r>
      <w:r w:rsidRPr="006E2459">
        <w:rPr>
          <w:rFonts w:ascii="Arial" w:hAnsi="Arial"/>
          <w:sz w:val="22"/>
        </w:rPr>
        <w:tab/>
        <w:t>Inter-band EN-DC within FR1</w:t>
      </w:r>
    </w:p>
    <w:p w14:paraId="7A650B61" w14:textId="717B2F5F" w:rsidR="00DD32D8" w:rsidRPr="006E2459" w:rsidRDefault="00DD32D8" w:rsidP="00DD32D8">
      <w:pPr>
        <w:spacing w:after="160" w:line="256" w:lineRule="auto"/>
        <w:rPr>
          <w:rFonts w:eastAsia="Calibri"/>
          <w:lang w:val="en-US" w:eastAsia="zh-CN"/>
        </w:rPr>
      </w:pPr>
      <w:r w:rsidRPr="006E2459">
        <w:rPr>
          <w:rFonts w:eastAsia="Calibri"/>
          <w:lang w:val="en-US"/>
        </w:rPr>
        <w:t xml:space="preserve">For inter-band dual connectivity with one uplink serving cell </w:t>
      </w:r>
      <w:r w:rsidR="003A4FE7" w:rsidRPr="006E2459">
        <w:rPr>
          <w:rFonts w:eastAsia="Calibri"/>
          <w:lang w:val="en-US"/>
        </w:rPr>
        <w:t>or more than one uplink serving cells configured for intra-band UL CA</w:t>
      </w:r>
      <w:r w:rsidRPr="006E2459">
        <w:rPr>
          <w:rFonts w:eastAsia="Calibri"/>
          <w:lang w:val="en-US"/>
        </w:rPr>
        <w:t xml:space="preserve"> on </w:t>
      </w:r>
      <w:r w:rsidR="003A4FE7" w:rsidRPr="006E2459">
        <w:rPr>
          <w:rFonts w:eastAsia="Calibri"/>
          <w:lang w:val="en-US"/>
        </w:rPr>
        <w:t xml:space="preserve">the </w:t>
      </w:r>
      <w:r w:rsidRPr="006E2459">
        <w:rPr>
          <w:rFonts w:eastAsia="Calibri"/>
          <w:lang w:val="en-US"/>
        </w:rPr>
        <w:t xml:space="preserve">E-UTRA </w:t>
      </w:r>
      <w:r w:rsidR="003A4FE7" w:rsidRPr="006E2459">
        <w:rPr>
          <w:rFonts w:eastAsia="Calibri"/>
          <w:lang w:val="en-US"/>
        </w:rPr>
        <w:t xml:space="preserve">CG </w:t>
      </w:r>
      <w:r w:rsidRPr="006E2459">
        <w:rPr>
          <w:rFonts w:eastAsia="Calibri"/>
          <w:lang w:val="en-US"/>
        </w:rPr>
        <w:t xml:space="preserve">and </w:t>
      </w:r>
      <w:r w:rsidR="003A4FE7" w:rsidRPr="006E2459">
        <w:rPr>
          <w:rFonts w:eastAsia="Calibri"/>
          <w:lang w:val="en-US"/>
        </w:rPr>
        <w:t xml:space="preserve">one uplink serving cell on the </w:t>
      </w:r>
      <w:r w:rsidRPr="006E2459">
        <w:rPr>
          <w:rFonts w:eastAsia="Calibri"/>
          <w:lang w:val="en-US"/>
        </w:rPr>
        <w:t xml:space="preserve">NR </w:t>
      </w:r>
      <w:r w:rsidR="003A4FE7" w:rsidRPr="006E2459">
        <w:rPr>
          <w:rFonts w:eastAsia="Calibri"/>
          <w:lang w:val="en-US"/>
        </w:rPr>
        <w:t>CG</w:t>
      </w:r>
      <w:r w:rsidRPr="006E2459">
        <w:rPr>
          <w:rFonts w:eastAsia="Calibri"/>
          <w:lang w:val="en-US"/>
        </w:rPr>
        <w:t xml:space="preserve">, the UE is allowed to set its configured maximum output power </w:t>
      </w:r>
      <w:proofErr w:type="spellStart"/>
      <w:r w:rsidRPr="006E2459">
        <w:rPr>
          <w:rFonts w:eastAsia="Calibri"/>
          <w:lang w:val="en-US" w:bidi="bn-IN"/>
        </w:rPr>
        <w:t>P</w:t>
      </w:r>
      <w:r w:rsidRPr="006E2459">
        <w:rPr>
          <w:rFonts w:eastAsia="Calibri"/>
          <w:vertAlign w:val="subscript"/>
          <w:lang w:val="en-US" w:bidi="bn-IN"/>
        </w:rPr>
        <w:t>CMAX</w:t>
      </w:r>
      <w:r w:rsidRPr="006E2459">
        <w:rPr>
          <w:rFonts w:eastAsia="Calibri"/>
          <w:vertAlign w:val="subscript"/>
          <w:lang w:val="en-US" w:eastAsia="zh-CN" w:bidi="bn-IN"/>
        </w:rPr>
        <w:t>,</w:t>
      </w:r>
      <w:r w:rsidRPr="006E2459">
        <w:rPr>
          <w:rFonts w:eastAsia="Calibri"/>
          <w:i/>
          <w:vertAlign w:val="subscript"/>
          <w:lang w:val="en-US" w:eastAsia="zh-CN" w:bidi="bn-IN"/>
        </w:rPr>
        <w:t>c</w:t>
      </w:r>
      <w:proofErr w:type="spellEnd"/>
      <w:r w:rsidRPr="006E2459">
        <w:rPr>
          <w:rFonts w:eastAsia="Calibri"/>
          <w:i/>
          <w:vertAlign w:val="subscript"/>
          <w:lang w:val="en-US" w:eastAsia="zh-CN" w:bidi="bn-IN"/>
        </w:rPr>
        <w:t>(</w:t>
      </w:r>
      <w:proofErr w:type="spellStart"/>
      <w:r w:rsidRPr="006E2459">
        <w:rPr>
          <w:rFonts w:eastAsia="Calibri"/>
          <w:i/>
          <w:vertAlign w:val="subscript"/>
          <w:lang w:val="en-US" w:eastAsia="zh-CN" w:bidi="bn-IN"/>
        </w:rPr>
        <w:t>i</w:t>
      </w:r>
      <w:proofErr w:type="spellEnd"/>
      <w:r w:rsidRPr="006E2459">
        <w:rPr>
          <w:rFonts w:eastAsia="Calibri"/>
          <w:i/>
          <w:vertAlign w:val="subscript"/>
          <w:lang w:val="en-US" w:eastAsia="zh-CN" w:bidi="bn-IN"/>
        </w:rPr>
        <w:t>),</w:t>
      </w:r>
      <w:proofErr w:type="spellStart"/>
      <w:r w:rsidRPr="006E2459">
        <w:rPr>
          <w:rFonts w:eastAsia="Calibri"/>
          <w:i/>
          <w:vertAlign w:val="subscript"/>
          <w:lang w:val="en-US" w:eastAsia="zh-CN" w:bidi="bn-IN"/>
        </w:rPr>
        <w:t>i</w:t>
      </w:r>
      <w:proofErr w:type="spellEnd"/>
      <w:r w:rsidRPr="006E2459">
        <w:rPr>
          <w:rFonts w:eastAsia="Calibri"/>
          <w:i/>
          <w:vertAlign w:val="subscript"/>
          <w:lang w:val="en-US" w:eastAsia="zh-CN" w:bidi="bn-IN"/>
        </w:rPr>
        <w:t xml:space="preserve"> </w:t>
      </w:r>
      <w:r w:rsidRPr="006E2459">
        <w:rPr>
          <w:rFonts w:eastAsia="Calibri"/>
          <w:lang w:val="en-US" w:eastAsia="zh-CN"/>
        </w:rPr>
        <w:t xml:space="preserve">for serving cell </w:t>
      </w:r>
      <w:r w:rsidRPr="006E2459">
        <w:rPr>
          <w:rFonts w:eastAsia="Calibri"/>
          <w:i/>
          <w:lang w:val="en-US" w:eastAsia="zh-CN"/>
        </w:rPr>
        <w:t>c(</w:t>
      </w:r>
      <w:proofErr w:type="spellStart"/>
      <w:r w:rsidRPr="006E2459">
        <w:rPr>
          <w:rFonts w:eastAsia="Calibri"/>
          <w:i/>
          <w:lang w:val="en-US" w:eastAsia="zh-CN"/>
        </w:rPr>
        <w:t>i</w:t>
      </w:r>
      <w:proofErr w:type="spellEnd"/>
      <w:r w:rsidRPr="006E2459">
        <w:rPr>
          <w:rFonts w:eastAsia="Calibri"/>
          <w:i/>
          <w:lang w:val="en-US" w:eastAsia="zh-CN"/>
        </w:rPr>
        <w:t>)</w:t>
      </w:r>
      <w:r w:rsidRPr="006E2459">
        <w:rPr>
          <w:rFonts w:eastAsia="Calibri"/>
          <w:lang w:val="en-US" w:eastAsia="zh-CN"/>
        </w:rPr>
        <w:t xml:space="preserve"> of CG</w:t>
      </w:r>
      <w:r w:rsidRPr="006E2459">
        <w:rPr>
          <w:rFonts w:eastAsia="Calibri"/>
          <w:i/>
          <w:lang w:val="en-US" w:eastAsia="zh-CN"/>
        </w:rPr>
        <w:t xml:space="preserve"> </w:t>
      </w:r>
      <w:proofErr w:type="spellStart"/>
      <w:r w:rsidRPr="006E2459">
        <w:rPr>
          <w:rFonts w:eastAsia="Calibri"/>
          <w:i/>
          <w:lang w:val="en-US" w:eastAsia="zh-CN"/>
        </w:rPr>
        <w:t>i</w:t>
      </w:r>
      <w:proofErr w:type="spellEnd"/>
      <w:r w:rsidRPr="006E2459">
        <w:rPr>
          <w:rFonts w:eastAsia="Calibri"/>
          <w:i/>
          <w:lang w:val="en-US" w:eastAsia="zh-CN"/>
        </w:rPr>
        <w:t xml:space="preserve">, </w:t>
      </w:r>
      <w:proofErr w:type="spellStart"/>
      <w:r w:rsidRPr="006E2459">
        <w:rPr>
          <w:rFonts w:eastAsia="Calibri"/>
          <w:i/>
          <w:lang w:val="en-US" w:eastAsia="zh-CN"/>
        </w:rPr>
        <w:t>i</w:t>
      </w:r>
      <w:proofErr w:type="spellEnd"/>
      <w:r w:rsidRPr="006E2459">
        <w:rPr>
          <w:rFonts w:eastAsia="Calibri"/>
          <w:i/>
          <w:lang w:val="en-US" w:eastAsia="zh-CN"/>
        </w:rPr>
        <w:t xml:space="preserve"> = 1,2</w:t>
      </w:r>
      <w:r w:rsidRPr="006E2459">
        <w:rPr>
          <w:rFonts w:eastAsia="Calibri"/>
          <w:lang w:val="en-US" w:eastAsia="zh-CN"/>
        </w:rPr>
        <w:t xml:space="preserve">, and its </w:t>
      </w:r>
      <w:r w:rsidRPr="006E2459">
        <w:rPr>
          <w:rFonts w:eastAsia="Calibri"/>
          <w:lang w:val="en-US"/>
        </w:rPr>
        <w:t xml:space="preserve">total configured maximum transmission power for EN-DC operation,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6E2459">
        <w:rPr>
          <w:lang w:val="en-US"/>
        </w:rPr>
        <w:t>=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70011A" w:rsidRPr="006E2459">
        <w:rPr>
          <w:lang w:val="en-US"/>
        </w:rPr>
        <w:t xml:space="preserve">) with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70011A" w:rsidRPr="006E2459">
        <w:rPr>
          <w:lang w:val="en-US"/>
        </w:rPr>
        <w:t xml:space="preserve"> as specified in </w:t>
      </w:r>
      <w:r w:rsidR="003922B7" w:rsidRPr="006E2459">
        <w:rPr>
          <w:lang w:val="en-US"/>
        </w:rPr>
        <w:t>clause</w:t>
      </w:r>
      <w:r w:rsidR="0070011A" w:rsidRPr="006E2459">
        <w:rPr>
          <w:lang w:val="en-US"/>
        </w:rPr>
        <w:t xml:space="preserve"> 7.6 </w:t>
      </w:r>
      <w:r w:rsidR="009C141D" w:rsidRPr="006E2459">
        <w:rPr>
          <w:lang w:val="en-US"/>
        </w:rPr>
        <w:t>of TS 38.213 [10]</w:t>
      </w:r>
      <w:r w:rsidRPr="006E2459">
        <w:rPr>
          <w:rFonts w:eastAsia="Calibri"/>
          <w:lang w:val="en-US"/>
        </w:rPr>
        <w:t>.</w:t>
      </w:r>
      <w:r w:rsidR="003A4FE7" w:rsidRPr="006E2459">
        <w:rPr>
          <w:rFonts w:eastAsia="Calibri"/>
          <w:lang w:val="en-US"/>
        </w:rPr>
        <w:t xml:space="preserve"> For EN-DC with more than one uplink serving cells configured for intra-band UL CA on the E-UTRA CG, the </w:t>
      </w:r>
      <w:r w:rsidR="003A4FE7" w:rsidRPr="006E2459">
        <w:rPr>
          <w:rFonts w:eastAsia="Calibri"/>
          <w:lang w:val="en-US" w:bidi="bn-IN"/>
        </w:rPr>
        <w:t>P</w:t>
      </w:r>
      <w:r w:rsidR="003A4FE7" w:rsidRPr="006E2459">
        <w:rPr>
          <w:rFonts w:eastAsia="Calibri"/>
          <w:vertAlign w:val="subscript"/>
          <w:lang w:val="en-US" w:bidi="bn-IN"/>
        </w:rPr>
        <w:t>CMAX</w:t>
      </w:r>
      <w:r w:rsidR="003A4FE7" w:rsidRPr="006E2459">
        <w:rPr>
          <w:rFonts w:eastAsia="Calibri"/>
          <w:i/>
          <w:vertAlign w:val="subscript"/>
          <w:lang w:val="en-US" w:eastAsia="zh-CN" w:bidi="bn-IN"/>
        </w:rPr>
        <w:t xml:space="preserve"> </w:t>
      </w:r>
      <w:r w:rsidR="003A4FE7" w:rsidRPr="006E2459">
        <w:rPr>
          <w:rFonts w:eastAsia="Calibri"/>
          <w:lang w:val="en-US" w:eastAsia="zh-CN"/>
        </w:rPr>
        <w:t>applies to the entire E-UTRA CG.</w:t>
      </w:r>
    </w:p>
    <w:p w14:paraId="0195EE91" w14:textId="6FEDD730" w:rsidR="003A4FE7" w:rsidRPr="006E2459" w:rsidRDefault="003A4FE7" w:rsidP="00DD32D8">
      <w:pPr>
        <w:spacing w:after="160" w:line="256" w:lineRule="auto"/>
        <w:rPr>
          <w:rFonts w:eastAsia="Calibri"/>
          <w:lang w:val="en-US" w:eastAsia="zh-CN"/>
        </w:rPr>
      </w:pPr>
      <w:r w:rsidRPr="006E2459">
        <w:t xml:space="preserve">For a UE configured with EN-DC and serving cell frame structure type 1, if the UE is configured with </w:t>
      </w:r>
      <w:r w:rsidRPr="006E2459">
        <w:rPr>
          <w:i/>
          <w:iCs/>
        </w:rPr>
        <w:t xml:space="preserve">subframeAssignment-r15 </w:t>
      </w:r>
      <w:r w:rsidRPr="006E2459">
        <w:t xml:space="preserve">for the serving cell and E-UTRA </w:t>
      </w:r>
      <w:proofErr w:type="spellStart"/>
      <w:r w:rsidRPr="006E2459">
        <w:t>Pcell</w:t>
      </w:r>
      <w:proofErr w:type="spellEnd"/>
      <w:r w:rsidRPr="006E2459">
        <w:t xml:space="preserve"> is FDD, the UE is not expected to be configured with more than one serving cells in the uplink.</w:t>
      </w:r>
    </w:p>
    <w:p w14:paraId="73089BDD" w14:textId="13DBA735" w:rsidR="00DD32D8" w:rsidRPr="006E2459" w:rsidRDefault="00DD32D8" w:rsidP="00471067">
      <w:r w:rsidRPr="006E2459">
        <w:t xml:space="preserve">The </w:t>
      </w:r>
      <w:r w:rsidRPr="006E2459">
        <w:rPr>
          <w:lang w:bidi="bn-IN"/>
        </w:rPr>
        <w:t xml:space="preserve">configured maximum output power </w:t>
      </w:r>
      <w:r w:rsidRPr="006E2459">
        <w:rPr>
          <w:rFonts w:eastAsia="Times New Roman" w:cs="Geneva"/>
          <w:noProof/>
          <w:lang w:val="en-US" w:eastAsia="x-none" w:bidi="bn-IN"/>
        </w:rPr>
        <w:t>P</w:t>
      </w:r>
      <w:r w:rsidRPr="006E2459">
        <w:rPr>
          <w:rFonts w:eastAsia="Times New Roman" w:cs="Geneva"/>
          <w:noProof/>
          <w:vertAlign w:val="subscript"/>
          <w:lang w:val="en-US" w:eastAsia="x-none" w:bidi="bn-IN"/>
        </w:rPr>
        <w:t>CMAX_</w:t>
      </w:r>
      <w:r w:rsidRPr="006E2459">
        <w:rPr>
          <w:rFonts w:eastAsia="Times New Roman" w:cs="Geneva"/>
          <w:i/>
          <w:noProof/>
          <w:vertAlign w:val="subscript"/>
          <w:lang w:val="en-US" w:eastAsia="x-none" w:bidi="bn-IN"/>
        </w:rPr>
        <w:t xml:space="preserve"> </w:t>
      </w:r>
      <w:r w:rsidRPr="006E2459">
        <w:rPr>
          <w:rFonts w:eastAsia="Times New Roman" w:cs="Geneva"/>
          <w:noProof/>
          <w:vertAlign w:val="subscript"/>
          <w:lang w:val="en-US" w:eastAsia="x-none" w:bidi="bn-IN"/>
        </w:rPr>
        <w:t>E-UTRA,</w:t>
      </w:r>
      <w:r w:rsidRPr="006E2459">
        <w:rPr>
          <w:rFonts w:eastAsia="Times New Roman" w:cs="Geneva"/>
          <w:i/>
          <w:noProof/>
          <w:vertAlign w:val="subscript"/>
          <w:lang w:val="en-US" w:eastAsia="x-none" w:bidi="bn-IN"/>
        </w:rPr>
        <w:t xml:space="preserve">c </w:t>
      </w:r>
      <w:r w:rsidRPr="006E2459">
        <w:rPr>
          <w:rFonts w:eastAsia="Times New Roman"/>
          <w:noProof/>
          <w:lang w:val="en-US" w:eastAsia="zh-CN"/>
        </w:rPr>
        <w:t>(</w:t>
      </w:r>
      <w:r w:rsidRPr="006E2459">
        <w:rPr>
          <w:rFonts w:eastAsia="Times New Roman"/>
          <w:i/>
          <w:noProof/>
          <w:lang w:val="en-US" w:eastAsia="zh-CN"/>
        </w:rPr>
        <w:t>p</w:t>
      </w:r>
      <w:r w:rsidRPr="006E2459">
        <w:rPr>
          <w:rFonts w:eastAsia="Times New Roman"/>
          <w:noProof/>
          <w:lang w:val="en-US" w:eastAsia="zh-CN"/>
        </w:rPr>
        <w:t xml:space="preserve">) </w:t>
      </w:r>
      <w:r w:rsidRPr="006E2459">
        <w:t>in sub-frame</w:t>
      </w:r>
      <w:r w:rsidRPr="006E2459">
        <w:rPr>
          <w:i/>
        </w:rPr>
        <w:t xml:space="preserve"> p </w:t>
      </w:r>
      <w:r w:rsidRPr="006E2459">
        <w:t>for the configured E-UTRA uplink carrier</w:t>
      </w:r>
      <w:r w:rsidR="003A4FE7" w:rsidRPr="006E2459">
        <w:t>(s)</w:t>
      </w:r>
      <w:r w:rsidRPr="006E2459">
        <w:t xml:space="preserve"> shall be set within the bounds:</w:t>
      </w:r>
    </w:p>
    <w:p w14:paraId="2C505789" w14:textId="77777777" w:rsidR="00DD32D8" w:rsidRPr="006E2459" w:rsidRDefault="00DD32D8" w:rsidP="00DD32D8">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6E2459">
        <w:rPr>
          <w:rFonts w:eastAsia="Times New Roman"/>
          <w:noProof/>
          <w:lang w:eastAsia="x-none" w:bidi="bn-IN"/>
        </w:rPr>
        <w:t>P</w:t>
      </w:r>
      <w:r w:rsidRPr="006E2459">
        <w:rPr>
          <w:rFonts w:eastAsia="Times New Roman"/>
          <w:noProof/>
          <w:vertAlign w:val="subscript"/>
          <w:lang w:eastAsia="x-none" w:bidi="bn-IN"/>
        </w:rPr>
        <w:t>CMAX_L_</w:t>
      </w:r>
      <w:r w:rsidRPr="006E2459">
        <w:rPr>
          <w:rFonts w:eastAsia="Times New Roman"/>
          <w:i/>
          <w:noProof/>
          <w:vertAlign w:val="subscript"/>
          <w:lang w:eastAsia="x-none" w:bidi="bn-IN"/>
        </w:rPr>
        <w:t xml:space="preserve"> </w:t>
      </w:r>
      <w:r w:rsidRPr="006E2459">
        <w:rPr>
          <w:rFonts w:eastAsia="Times New Roman"/>
          <w:noProof/>
          <w:vertAlign w:val="subscript"/>
          <w:lang w:eastAsia="x-none" w:bidi="bn-IN"/>
        </w:rPr>
        <w:t>E-UTRA,</w:t>
      </w:r>
      <w:r w:rsidRPr="006E2459">
        <w:rPr>
          <w:rFonts w:eastAsia="Times New Roman"/>
          <w:i/>
          <w:noProof/>
          <w:vertAlign w:val="subscript"/>
          <w:lang w:eastAsia="x-none" w:bidi="bn-IN"/>
        </w:rPr>
        <w:t>c</w:t>
      </w:r>
      <w:r w:rsidRPr="006E2459">
        <w:rPr>
          <w:rFonts w:eastAsia="Times New Roman"/>
          <w:noProof/>
          <w:lang w:eastAsia="x-none" w:bidi="bn-IN"/>
        </w:rPr>
        <w:t xml:space="preserve"> </w:t>
      </w:r>
      <w:r w:rsidRPr="006E2459">
        <w:rPr>
          <w:rFonts w:eastAsia="Times New Roman"/>
          <w:noProof/>
          <w:lang w:eastAsia="zh-CN"/>
        </w:rPr>
        <w:t>(</w:t>
      </w:r>
      <w:r w:rsidRPr="006E2459">
        <w:rPr>
          <w:rFonts w:eastAsia="Times New Roman"/>
          <w:i/>
          <w:noProof/>
          <w:lang w:eastAsia="zh-CN"/>
        </w:rPr>
        <w:t>p</w:t>
      </w:r>
      <w:r w:rsidRPr="006E2459">
        <w:rPr>
          <w:rFonts w:eastAsia="Times New Roman"/>
          <w:noProof/>
          <w:lang w:eastAsia="zh-CN"/>
        </w:rPr>
        <w:t xml:space="preserve">) </w:t>
      </w:r>
      <w:r w:rsidRPr="006E2459">
        <w:rPr>
          <w:rFonts w:eastAsia="Times New Roman"/>
          <w:noProof/>
          <w:lang w:eastAsia="x-none" w:bidi="bn-IN"/>
        </w:rPr>
        <w:t xml:space="preserve">≤  </w:t>
      </w:r>
      <w:r w:rsidRPr="006E2459">
        <w:rPr>
          <w:rFonts w:eastAsia="Times New Roman" w:cs="Geneva"/>
          <w:noProof/>
          <w:lang w:eastAsia="x-none" w:bidi="bn-IN"/>
        </w:rPr>
        <w:t>P</w:t>
      </w:r>
      <w:r w:rsidRPr="006E2459">
        <w:rPr>
          <w:rFonts w:eastAsia="Times New Roman" w:cs="Geneva"/>
          <w:noProof/>
          <w:vertAlign w:val="subscript"/>
          <w:lang w:eastAsia="x-none" w:bidi="bn-IN"/>
        </w:rPr>
        <w:t>CMAX_</w:t>
      </w:r>
      <w:r w:rsidRPr="006E2459">
        <w:rPr>
          <w:rFonts w:eastAsia="Times New Roman" w:cs="Geneva"/>
          <w:i/>
          <w:noProof/>
          <w:vertAlign w:val="subscript"/>
          <w:lang w:eastAsia="x-none" w:bidi="bn-IN"/>
        </w:rPr>
        <w:t xml:space="preserve"> </w:t>
      </w:r>
      <w:r w:rsidRPr="006E2459">
        <w:rPr>
          <w:rFonts w:eastAsia="Times New Roman" w:cs="Geneva"/>
          <w:noProof/>
          <w:vertAlign w:val="subscript"/>
          <w:lang w:eastAsia="x-none" w:bidi="bn-IN"/>
        </w:rPr>
        <w:t>E-UTRA,</w:t>
      </w:r>
      <w:r w:rsidRPr="006E2459">
        <w:rPr>
          <w:rFonts w:eastAsia="Times New Roman" w:cs="Geneva"/>
          <w:i/>
          <w:noProof/>
          <w:vertAlign w:val="subscript"/>
          <w:lang w:eastAsia="x-none" w:bidi="bn-IN"/>
        </w:rPr>
        <w:t xml:space="preserve">c </w:t>
      </w:r>
      <w:r w:rsidRPr="006E2459">
        <w:rPr>
          <w:rFonts w:eastAsia="Times New Roman"/>
          <w:noProof/>
          <w:lang w:eastAsia="zh-CN"/>
        </w:rPr>
        <w:t>(</w:t>
      </w:r>
      <w:r w:rsidRPr="006E2459">
        <w:rPr>
          <w:rFonts w:eastAsia="Times New Roman"/>
          <w:i/>
          <w:noProof/>
          <w:lang w:eastAsia="zh-CN"/>
        </w:rPr>
        <w:t>p</w:t>
      </w:r>
      <w:r w:rsidRPr="006E2459">
        <w:rPr>
          <w:rFonts w:eastAsia="Times New Roman"/>
          <w:noProof/>
          <w:lang w:eastAsia="zh-CN"/>
        </w:rPr>
        <w:t xml:space="preserve">) </w:t>
      </w:r>
      <w:r w:rsidRPr="006E2459">
        <w:rPr>
          <w:rFonts w:eastAsia="Times New Roman"/>
          <w:noProof/>
          <w:lang w:eastAsia="x-none" w:bidi="bn-IN"/>
        </w:rPr>
        <w:t>≤  P</w:t>
      </w:r>
      <w:r w:rsidRPr="006E2459">
        <w:rPr>
          <w:rFonts w:eastAsia="Times New Roman"/>
          <w:noProof/>
          <w:vertAlign w:val="subscript"/>
          <w:lang w:eastAsia="x-none" w:bidi="bn-IN"/>
        </w:rPr>
        <w:t>CMAX</w:t>
      </w:r>
      <w:r w:rsidRPr="006E2459">
        <w:rPr>
          <w:rFonts w:eastAsia="Times New Roman"/>
          <w:noProof/>
          <w:lang w:eastAsia="zh-CN"/>
        </w:rPr>
        <w:t xml:space="preserve"> </w:t>
      </w:r>
      <w:r w:rsidRPr="006E2459">
        <w:rPr>
          <w:rFonts w:eastAsia="Times New Roman"/>
          <w:noProof/>
          <w:vertAlign w:val="subscript"/>
          <w:lang w:eastAsia="x-none" w:bidi="bn-IN"/>
        </w:rPr>
        <w:t>H _</w:t>
      </w:r>
      <w:r w:rsidRPr="006E2459">
        <w:rPr>
          <w:rFonts w:eastAsia="Times New Roman"/>
          <w:i/>
          <w:noProof/>
          <w:vertAlign w:val="subscript"/>
          <w:lang w:eastAsia="x-none" w:bidi="bn-IN"/>
        </w:rPr>
        <w:t xml:space="preserve"> </w:t>
      </w:r>
      <w:r w:rsidRPr="006E2459">
        <w:rPr>
          <w:rFonts w:eastAsia="Times New Roman"/>
          <w:noProof/>
          <w:vertAlign w:val="subscript"/>
          <w:lang w:eastAsia="x-none" w:bidi="bn-IN"/>
        </w:rPr>
        <w:t>E-UTRA,</w:t>
      </w:r>
      <w:r w:rsidRPr="006E2459">
        <w:rPr>
          <w:rFonts w:eastAsia="Times New Roman"/>
          <w:i/>
          <w:noProof/>
          <w:vertAlign w:val="subscript"/>
          <w:lang w:eastAsia="x-none" w:bidi="bn-IN"/>
        </w:rPr>
        <w:t>c</w:t>
      </w:r>
      <w:r w:rsidRPr="006E2459">
        <w:rPr>
          <w:rFonts w:eastAsia="Times New Roman"/>
          <w:noProof/>
          <w:lang w:eastAsia="zh-CN"/>
        </w:rPr>
        <w:t xml:space="preserve"> (</w:t>
      </w:r>
      <w:r w:rsidRPr="006E2459">
        <w:rPr>
          <w:rFonts w:eastAsia="Times New Roman"/>
          <w:i/>
          <w:noProof/>
          <w:lang w:eastAsia="zh-CN"/>
        </w:rPr>
        <w:t>p</w:t>
      </w:r>
      <w:r w:rsidRPr="006E2459">
        <w:rPr>
          <w:rFonts w:eastAsia="Times New Roman"/>
          <w:noProof/>
          <w:lang w:eastAsia="zh-CN"/>
        </w:rPr>
        <w:t>)</w:t>
      </w:r>
    </w:p>
    <w:p w14:paraId="6C815ACB" w14:textId="19DEC28F" w:rsidR="00DD32D8" w:rsidRPr="006E2459" w:rsidRDefault="00DD32D8" w:rsidP="00471067">
      <w:r w:rsidRPr="006E2459">
        <w:t xml:space="preserve">where </w:t>
      </w:r>
      <w:r w:rsidRPr="006E2459">
        <w:rPr>
          <w:rFonts w:eastAsia="Times New Roman"/>
          <w:noProof/>
          <w:lang w:val="en-US" w:eastAsia="x-none" w:bidi="bn-IN"/>
        </w:rPr>
        <w:t>P</w:t>
      </w:r>
      <w:r w:rsidRPr="006E2459">
        <w:rPr>
          <w:rFonts w:eastAsia="Times New Roman"/>
          <w:noProof/>
          <w:vertAlign w:val="subscript"/>
          <w:lang w:val="en-US" w:eastAsia="x-none" w:bidi="bn-IN"/>
        </w:rPr>
        <w:t>CMAX_L_</w:t>
      </w:r>
      <w:r w:rsidRPr="006E2459">
        <w:rPr>
          <w:rFonts w:eastAsia="Times New Roman"/>
          <w:i/>
          <w:noProof/>
          <w:vertAlign w:val="subscript"/>
          <w:lang w:val="en-US" w:eastAsia="x-none" w:bidi="bn-IN"/>
        </w:rPr>
        <w:t xml:space="preserve"> </w:t>
      </w:r>
      <w:r w:rsidRPr="006E2459">
        <w:rPr>
          <w:rFonts w:eastAsia="Times New Roman"/>
          <w:noProof/>
          <w:vertAlign w:val="subscript"/>
          <w:lang w:val="en-US" w:eastAsia="x-none" w:bidi="bn-IN"/>
        </w:rPr>
        <w:t>E-UTRA,</w:t>
      </w:r>
      <w:r w:rsidRPr="006E2459">
        <w:rPr>
          <w:rFonts w:eastAsia="Times New Roman"/>
          <w:i/>
          <w:noProof/>
          <w:vertAlign w:val="subscript"/>
          <w:lang w:val="en-US" w:eastAsia="x-none" w:bidi="bn-IN"/>
        </w:rPr>
        <w:t>c</w:t>
      </w:r>
      <w:r w:rsidRPr="006E2459">
        <w:rPr>
          <w:rFonts w:eastAsia="Times New Roman"/>
          <w:noProof/>
          <w:lang w:val="en-US" w:eastAsia="x-none" w:bidi="bn-IN"/>
        </w:rPr>
        <w:t xml:space="preserve"> </w:t>
      </w:r>
      <w:r w:rsidRPr="006E2459">
        <w:rPr>
          <w:lang w:val="en-US" w:bidi="bn-IN"/>
        </w:rPr>
        <w:t>and</w:t>
      </w:r>
      <w:r w:rsidRPr="006E2459">
        <w:rPr>
          <w:i/>
          <w:vertAlign w:val="subscript"/>
          <w:lang w:val="en-US" w:bidi="bn-IN"/>
        </w:rPr>
        <w:t xml:space="preserve"> </w:t>
      </w:r>
      <w:r w:rsidRPr="006E2459">
        <w:rPr>
          <w:rFonts w:eastAsia="Times New Roman"/>
          <w:noProof/>
          <w:lang w:val="en-US" w:eastAsia="x-none" w:bidi="bn-IN"/>
        </w:rPr>
        <w:t>P</w:t>
      </w:r>
      <w:r w:rsidRPr="006E2459">
        <w:rPr>
          <w:rFonts w:eastAsia="Times New Roman"/>
          <w:noProof/>
          <w:vertAlign w:val="subscript"/>
          <w:lang w:val="en-US" w:eastAsia="x-none" w:bidi="bn-IN"/>
        </w:rPr>
        <w:t>CMAX</w:t>
      </w:r>
      <w:r w:rsidRPr="006E2459">
        <w:rPr>
          <w:rFonts w:eastAsia="Times New Roman"/>
          <w:noProof/>
          <w:lang w:val="en-US" w:eastAsia="zh-CN"/>
        </w:rPr>
        <w:t xml:space="preserve"> </w:t>
      </w:r>
      <w:r w:rsidRPr="006E2459">
        <w:rPr>
          <w:rFonts w:eastAsia="Times New Roman"/>
          <w:noProof/>
          <w:vertAlign w:val="subscript"/>
          <w:lang w:val="en-US" w:eastAsia="x-none" w:bidi="bn-IN"/>
        </w:rPr>
        <w:t>H _</w:t>
      </w:r>
      <w:r w:rsidRPr="006E2459">
        <w:rPr>
          <w:rFonts w:eastAsia="Times New Roman"/>
          <w:i/>
          <w:noProof/>
          <w:vertAlign w:val="subscript"/>
          <w:lang w:val="en-US" w:eastAsia="x-none" w:bidi="bn-IN"/>
        </w:rPr>
        <w:t xml:space="preserve"> </w:t>
      </w:r>
      <w:r w:rsidRPr="006E2459">
        <w:rPr>
          <w:rFonts w:eastAsia="Times New Roman"/>
          <w:noProof/>
          <w:vertAlign w:val="subscript"/>
          <w:lang w:val="en-US" w:eastAsia="x-none" w:bidi="bn-IN"/>
        </w:rPr>
        <w:t>E-UTRA,</w:t>
      </w:r>
      <w:r w:rsidRPr="006E2459">
        <w:rPr>
          <w:rFonts w:eastAsia="Times New Roman"/>
          <w:i/>
          <w:noProof/>
          <w:vertAlign w:val="subscript"/>
          <w:lang w:val="en-US" w:eastAsia="x-none" w:bidi="bn-IN"/>
        </w:rPr>
        <w:t>c</w:t>
      </w:r>
      <w:r w:rsidRPr="006E2459">
        <w:rPr>
          <w:rFonts w:eastAsia="Times New Roman"/>
          <w:noProof/>
          <w:lang w:val="en-US" w:eastAsia="zh-CN"/>
        </w:rPr>
        <w:t xml:space="preserve"> </w:t>
      </w:r>
      <w:r w:rsidRPr="006E2459">
        <w:rPr>
          <w:lang w:val="en-US" w:bidi="bn-IN"/>
        </w:rPr>
        <w:t>are the limits for a serving cell</w:t>
      </w:r>
      <w:r w:rsidRPr="006E2459">
        <w:rPr>
          <w:i/>
          <w:lang w:val="en-US" w:bidi="bn-IN"/>
        </w:rPr>
        <w:t xml:space="preserve"> c</w:t>
      </w:r>
      <w:r w:rsidRPr="006E2459">
        <w:rPr>
          <w:lang w:val="en-US" w:bidi="bn-IN"/>
        </w:rPr>
        <w:t xml:space="preserve"> as specified in </w:t>
      </w:r>
      <w:r w:rsidR="0005374D" w:rsidRPr="006E2459">
        <w:rPr>
          <w:lang w:val="en-US" w:bidi="bn-IN"/>
        </w:rPr>
        <w:t xml:space="preserve">TS </w:t>
      </w:r>
      <w:r w:rsidR="0005374D" w:rsidRPr="006E2459">
        <w:t>36.101 [4]</w:t>
      </w:r>
      <w:r w:rsidRPr="006E2459">
        <w:t xml:space="preserve"> </w:t>
      </w:r>
      <w:r w:rsidR="003922B7" w:rsidRPr="006E2459">
        <w:t>clause</w:t>
      </w:r>
      <w:r w:rsidRPr="006E2459">
        <w:t xml:space="preserve"> 6.2.5 modified by </w:t>
      </w:r>
      <w:r w:rsidRPr="006E2459">
        <w:rPr>
          <w:lang w:val="en-US"/>
        </w:rPr>
        <w:t>P</w:t>
      </w:r>
      <w:r w:rsidRPr="006E2459">
        <w:rPr>
          <w:vertAlign w:val="subscript"/>
          <w:lang w:val="en-US"/>
        </w:rPr>
        <w:t>LTE</w:t>
      </w:r>
      <w:r w:rsidRPr="006E2459">
        <w:t xml:space="preserve"> as follows:</w:t>
      </w:r>
    </w:p>
    <w:p w14:paraId="39850F6A" w14:textId="0133221F" w:rsidR="00DD32D8" w:rsidRPr="006E2459" w:rsidRDefault="00DD32D8" w:rsidP="00DD32D8">
      <w:pPr>
        <w:keepLines/>
        <w:tabs>
          <w:tab w:val="center" w:pos="4536"/>
          <w:tab w:val="right" w:pos="9072"/>
        </w:tabs>
        <w:autoSpaceDE w:val="0"/>
        <w:autoSpaceDN w:val="0"/>
        <w:adjustRightInd w:val="0"/>
        <w:jc w:val="center"/>
        <w:rPr>
          <w:rFonts w:eastAsia="Times New Roman"/>
          <w:lang w:eastAsia="x-none" w:bidi="bn-IN"/>
        </w:rPr>
      </w:pPr>
      <w:bookmarkStart w:id="51" w:name="_Hlk529357013"/>
      <w:r w:rsidRPr="006E2459">
        <w:rPr>
          <w:rFonts w:eastAsia="Times New Roman"/>
          <w:noProof/>
          <w:lang w:eastAsia="x-none" w:bidi="bn-IN"/>
        </w:rPr>
        <w:t>P</w:t>
      </w:r>
      <w:r w:rsidRPr="006E2459">
        <w:rPr>
          <w:rFonts w:eastAsia="Times New Roman"/>
          <w:noProof/>
          <w:vertAlign w:val="subscript"/>
          <w:lang w:eastAsia="x-none" w:bidi="bn-IN"/>
        </w:rPr>
        <w:t>CMAX_L_</w:t>
      </w:r>
      <w:r w:rsidRPr="006E2459">
        <w:rPr>
          <w:rFonts w:eastAsia="Times New Roman"/>
          <w:i/>
          <w:noProof/>
          <w:vertAlign w:val="subscript"/>
          <w:lang w:eastAsia="x-none" w:bidi="bn-IN"/>
        </w:rPr>
        <w:t xml:space="preserve"> </w:t>
      </w:r>
      <w:r w:rsidRPr="006E2459">
        <w:rPr>
          <w:rFonts w:eastAsia="Times New Roman"/>
          <w:noProof/>
          <w:vertAlign w:val="subscript"/>
          <w:lang w:eastAsia="x-none" w:bidi="bn-IN"/>
        </w:rPr>
        <w:t>E-UTRA,</w:t>
      </w:r>
      <w:r w:rsidRPr="006E2459">
        <w:rPr>
          <w:rFonts w:eastAsia="Times New Roman"/>
          <w:i/>
          <w:noProof/>
          <w:vertAlign w:val="subscript"/>
          <w:lang w:eastAsia="x-none" w:bidi="bn-IN"/>
        </w:rPr>
        <w:t>c</w:t>
      </w:r>
      <w:r w:rsidRPr="006E2459">
        <w:rPr>
          <w:rFonts w:eastAsia="Times New Roman"/>
          <w:noProof/>
          <w:lang w:eastAsia="x-none" w:bidi="bn-IN"/>
        </w:rPr>
        <w:t xml:space="preserve"> </w:t>
      </w:r>
      <w:r w:rsidRPr="006E2459">
        <w:rPr>
          <w:rFonts w:eastAsia="Times New Roman"/>
          <w:lang w:eastAsia="x-none" w:bidi="bn-IN"/>
        </w:rPr>
        <w:t>= MIN {</w:t>
      </w:r>
      <w:r w:rsidRPr="006E2459">
        <w:rPr>
          <w:lang w:val="en-US"/>
        </w:rPr>
        <w:t xml:space="preserve"> P</w:t>
      </w:r>
      <w:r w:rsidRPr="006E2459">
        <w:rPr>
          <w:vertAlign w:val="subscript"/>
          <w:lang w:val="en-US"/>
        </w:rPr>
        <w:t>EMAX, EN-DC</w:t>
      </w:r>
      <w:r w:rsidRPr="006E2459">
        <w:rPr>
          <w:lang w:val="en-US"/>
        </w:rPr>
        <w:t xml:space="preserve"> , (</w:t>
      </w:r>
      <w:proofErr w:type="spellStart"/>
      <w:r w:rsidRPr="006E2459">
        <w:t>P</w:t>
      </w:r>
      <w:r w:rsidRPr="006E2459">
        <w:rPr>
          <w:vertAlign w:val="subscript"/>
        </w:rPr>
        <w:t>PowerClass</w:t>
      </w:r>
      <w:proofErr w:type="spellEnd"/>
      <w:r w:rsidRPr="006E2459">
        <w:rPr>
          <w:vertAlign w:val="subscript"/>
        </w:rPr>
        <w:t xml:space="preserve">, EN-DC </w:t>
      </w:r>
      <w:r w:rsidRPr="006E2459">
        <w:rPr>
          <w:rFonts w:eastAsia="Times New Roman"/>
          <w:lang w:eastAsia="x-none" w:bidi="bn-IN"/>
        </w:rPr>
        <w:t xml:space="preserve">– </w:t>
      </w:r>
      <w:r w:rsidRPr="006E2459">
        <w:rPr>
          <w:rFonts w:eastAsia="Times New Roman"/>
          <w:noProof/>
          <w:lang w:eastAsia="x-none"/>
        </w:rPr>
        <w:t>ΔP</w:t>
      </w:r>
      <w:r w:rsidRPr="006E2459">
        <w:rPr>
          <w:rFonts w:eastAsia="Times New Roman"/>
          <w:noProof/>
          <w:vertAlign w:val="subscript"/>
          <w:lang w:eastAsia="x-none"/>
        </w:rPr>
        <w:t>PowerClass</w:t>
      </w:r>
      <w:r w:rsidR="00635160" w:rsidRPr="006E2459">
        <w:rPr>
          <w:rFonts w:eastAsia="Times New Roman"/>
          <w:noProof/>
          <w:vertAlign w:val="subscript"/>
          <w:lang w:eastAsia="x-none"/>
        </w:rPr>
        <w:t>,EN-DC</w:t>
      </w:r>
      <w:r w:rsidRPr="006E2459">
        <w:t xml:space="preserve"> ), </w:t>
      </w:r>
      <w:r w:rsidRPr="006E2459">
        <w:rPr>
          <w:rFonts w:eastAsia="Times New Roman"/>
          <w:lang w:eastAsia="x-none" w:bidi="bn-IN"/>
        </w:rPr>
        <w:t>MIN(</w:t>
      </w:r>
      <w:proofErr w:type="spellStart"/>
      <w:r w:rsidRPr="006E2459">
        <w:rPr>
          <w:rFonts w:eastAsia="Times New Roman"/>
          <w:lang w:eastAsia="x-none" w:bidi="bn-IN"/>
        </w:rPr>
        <w:t>P</w:t>
      </w:r>
      <w:r w:rsidRPr="006E2459">
        <w:rPr>
          <w:rFonts w:eastAsia="Times New Roman"/>
          <w:vertAlign w:val="subscript"/>
          <w:lang w:eastAsia="x-none" w:bidi="bn-IN"/>
        </w:rPr>
        <w:t>EMAX</w:t>
      </w:r>
      <w:r w:rsidRPr="006E2459">
        <w:rPr>
          <w:rFonts w:eastAsia="Times New Roman" w:cs="Vrinda"/>
          <w:vertAlign w:val="subscript"/>
          <w:lang w:eastAsia="x-none" w:bidi="bn-IN"/>
        </w:rPr>
        <w:t>,</w:t>
      </w:r>
      <w:r w:rsidRPr="006E2459">
        <w:rPr>
          <w:rFonts w:eastAsia="Times New Roman" w:cs="Vrinda"/>
          <w:i/>
          <w:vertAlign w:val="subscript"/>
          <w:lang w:eastAsia="x-none" w:bidi="bn-IN"/>
        </w:rPr>
        <w:t>c</w:t>
      </w:r>
      <w:proofErr w:type="spellEnd"/>
      <w:r w:rsidRPr="006E2459">
        <w:rPr>
          <w:rFonts w:eastAsia="Times New Roman"/>
          <w:vertAlign w:val="subscript"/>
          <w:lang w:eastAsia="x-none" w:bidi="bn-IN"/>
        </w:rPr>
        <w:t xml:space="preserve"> </w:t>
      </w:r>
      <w:r w:rsidRPr="006E2459">
        <w:rPr>
          <w:rFonts w:eastAsia="Times New Roman"/>
          <w:lang w:eastAsia="x-none" w:bidi="bn-IN"/>
        </w:rPr>
        <w:t xml:space="preserve">, </w:t>
      </w:r>
      <w:r w:rsidRPr="006E2459">
        <w:t>P</w:t>
      </w:r>
      <w:r w:rsidRPr="006E2459">
        <w:rPr>
          <w:vertAlign w:val="subscript"/>
        </w:rPr>
        <w:t>LTE</w:t>
      </w:r>
      <w:r w:rsidRPr="006E2459">
        <w:rPr>
          <w:rFonts w:eastAsia="Times New Roman"/>
          <w:lang w:eastAsia="x-none" w:bidi="bn-IN"/>
        </w:rPr>
        <w:t xml:space="preserve">) – </w:t>
      </w:r>
      <w:r w:rsidRPr="006E2459">
        <w:rPr>
          <w:rFonts w:ascii="Symbol" w:hAnsi="Symbol"/>
          <w:lang w:bidi="bn-IN"/>
        </w:rPr>
        <w:t></w:t>
      </w:r>
      <w:proofErr w:type="spellStart"/>
      <w:r w:rsidRPr="006E2459">
        <w:rPr>
          <w:lang w:bidi="bn-IN"/>
        </w:rPr>
        <w:t>t</w:t>
      </w:r>
      <w:r w:rsidRPr="006E2459">
        <w:rPr>
          <w:vertAlign w:val="subscript"/>
          <w:lang w:bidi="bn-IN"/>
        </w:rPr>
        <w:t>C</w:t>
      </w:r>
      <w:proofErr w:type="spellEnd"/>
      <w:r w:rsidRPr="006E2459">
        <w:rPr>
          <w:vertAlign w:val="subscript"/>
          <w:lang w:bidi="bn-IN"/>
        </w:rPr>
        <w:t xml:space="preserve">_ E-UTRA, </w:t>
      </w:r>
      <w:r w:rsidRPr="006E2459">
        <w:rPr>
          <w:i/>
          <w:vertAlign w:val="subscript"/>
          <w:lang w:bidi="bn-IN"/>
        </w:rPr>
        <w:t>c</w:t>
      </w:r>
      <w:r w:rsidRPr="006E2459">
        <w:rPr>
          <w:rFonts w:eastAsia="Times New Roman"/>
          <w:lang w:eastAsia="x-none" w:bidi="bn-IN"/>
        </w:rPr>
        <w:t>,  (</w:t>
      </w:r>
      <w:proofErr w:type="spellStart"/>
      <w:r w:rsidRPr="006E2459">
        <w:rPr>
          <w:rFonts w:eastAsia="Times New Roman"/>
          <w:lang w:eastAsia="x-none" w:bidi="bn-IN"/>
        </w:rPr>
        <w:t>P</w:t>
      </w:r>
      <w:r w:rsidRPr="006E2459">
        <w:rPr>
          <w:rFonts w:eastAsia="Times New Roman"/>
          <w:vertAlign w:val="subscript"/>
          <w:lang w:eastAsia="x-none" w:bidi="bn-IN"/>
        </w:rPr>
        <w:t>PowerClass</w:t>
      </w:r>
      <w:ins w:id="52" w:author="Bill Shvodian" w:date="2020-05-14T16:34:00Z">
        <w:r w:rsidR="00763B28">
          <w:rPr>
            <w:rFonts w:eastAsia="Times New Roman"/>
            <w:vertAlign w:val="subscript"/>
            <w:lang w:eastAsia="x-none" w:bidi="bn-IN"/>
          </w:rPr>
          <w:t>,E</w:t>
        </w:r>
        <w:proofErr w:type="spellEnd"/>
        <w:r w:rsidR="00763B28">
          <w:rPr>
            <w:rFonts w:eastAsia="Times New Roman"/>
            <w:vertAlign w:val="subscript"/>
            <w:lang w:eastAsia="x-none" w:bidi="bn-IN"/>
          </w:rPr>
          <w:t>-UTRA</w:t>
        </w:r>
      </w:ins>
      <w:r w:rsidRPr="006E2459">
        <w:rPr>
          <w:rFonts w:eastAsia="Times New Roman"/>
          <w:lang w:eastAsia="x-none" w:bidi="bn-IN"/>
        </w:rPr>
        <w:t xml:space="preserve"> – </w:t>
      </w:r>
      <w:proofErr w:type="spellStart"/>
      <w:r w:rsidRPr="006E2459">
        <w:rPr>
          <w:rFonts w:eastAsia="Times New Roman"/>
          <w:noProof/>
          <w:lang w:eastAsia="x-none"/>
        </w:rPr>
        <w:t>ΔP</w:t>
      </w:r>
      <w:r w:rsidRPr="006E2459">
        <w:rPr>
          <w:rFonts w:eastAsia="Times New Roman"/>
          <w:noProof/>
          <w:vertAlign w:val="subscript"/>
          <w:lang w:eastAsia="x-none"/>
        </w:rPr>
        <w:t>PowerClass</w:t>
      </w:r>
      <w:ins w:id="53" w:author="Bill Shvodian" w:date="2020-06-08T13:39:00Z">
        <w:r w:rsidR="00763B28">
          <w:rPr>
            <w:rFonts w:eastAsia="Times New Roman"/>
            <w:vertAlign w:val="subscript"/>
            <w:lang w:eastAsia="x-none" w:bidi="bn-IN"/>
          </w:rPr>
          <w:t>,E</w:t>
        </w:r>
        <w:proofErr w:type="spellEnd"/>
        <w:r w:rsidR="00763B28">
          <w:rPr>
            <w:rFonts w:eastAsia="Times New Roman"/>
            <w:vertAlign w:val="subscript"/>
            <w:lang w:eastAsia="x-none" w:bidi="bn-IN"/>
          </w:rPr>
          <w:t>-UTRA</w:t>
        </w:r>
      </w:ins>
      <w:r w:rsidRPr="006E2459">
        <w:rPr>
          <w:rFonts w:eastAsia="Times New Roman"/>
          <w:noProof/>
          <w:lang w:eastAsia="x-none"/>
        </w:rPr>
        <w:t>)</w:t>
      </w:r>
      <w:r w:rsidRPr="006E2459">
        <w:rPr>
          <w:rFonts w:eastAsia="Times New Roman"/>
          <w:lang w:eastAsia="x-none" w:bidi="bn-IN"/>
        </w:rPr>
        <w:t xml:space="preserve"> – MAX(</w:t>
      </w:r>
      <w:proofErr w:type="spellStart"/>
      <w:r w:rsidRPr="006E2459">
        <w:rPr>
          <w:rFonts w:eastAsia="Times New Roman"/>
          <w:lang w:eastAsia="x-none" w:bidi="bn-IN"/>
        </w:rPr>
        <w:t>MPR</w:t>
      </w:r>
      <w:r w:rsidRPr="006E2459">
        <w:rPr>
          <w:rFonts w:eastAsia="Times New Roman" w:cs="Vrinda"/>
          <w:i/>
          <w:vertAlign w:val="subscript"/>
          <w:lang w:eastAsia="x-none" w:bidi="bn-IN"/>
        </w:rPr>
        <w:t>c</w:t>
      </w:r>
      <w:proofErr w:type="spellEnd"/>
      <w:r w:rsidRPr="006E2459">
        <w:rPr>
          <w:rFonts w:eastAsia="Times New Roman"/>
          <w:lang w:eastAsia="x-none" w:bidi="bn-IN"/>
        </w:rPr>
        <w:t xml:space="preserve"> + A-</w:t>
      </w:r>
      <w:proofErr w:type="spellStart"/>
      <w:r w:rsidRPr="006E2459">
        <w:rPr>
          <w:rFonts w:eastAsia="Times New Roman"/>
          <w:lang w:eastAsia="x-none" w:bidi="bn-IN"/>
        </w:rPr>
        <w:t>MPR</w:t>
      </w:r>
      <w:r w:rsidRPr="006E2459">
        <w:rPr>
          <w:rFonts w:eastAsia="Times New Roman" w:cs="Vrinda"/>
          <w:i/>
          <w:vertAlign w:val="subscript"/>
          <w:lang w:eastAsia="x-none" w:bidi="bn-IN"/>
        </w:rPr>
        <w:t>c</w:t>
      </w:r>
      <w:proofErr w:type="spellEnd"/>
      <w:r w:rsidRPr="006E2459">
        <w:rPr>
          <w:rFonts w:eastAsia="Times New Roman"/>
          <w:lang w:eastAsia="x-none" w:bidi="bn-IN"/>
        </w:rPr>
        <w:t xml:space="preserve"> +</w:t>
      </w:r>
      <w:r w:rsidRPr="006E2459">
        <w:rPr>
          <w:rFonts w:eastAsia="Times New Roman"/>
          <w:noProof/>
          <w:lang w:eastAsia="x-none"/>
        </w:rPr>
        <w:t xml:space="preserve"> ΔT</w:t>
      </w:r>
      <w:r w:rsidRPr="006E2459">
        <w:rPr>
          <w:rFonts w:eastAsia="Times New Roman"/>
          <w:noProof/>
          <w:vertAlign w:val="subscript"/>
          <w:lang w:eastAsia="x-none"/>
        </w:rPr>
        <w:t>IB,c</w:t>
      </w:r>
      <w:r w:rsidRPr="006E2459">
        <w:rPr>
          <w:rFonts w:eastAsia="Times New Roman"/>
          <w:lang w:eastAsia="x-none" w:bidi="bn-IN"/>
        </w:rPr>
        <w:t xml:space="preserve">  + </w:t>
      </w:r>
      <w:r w:rsidRPr="006E2459">
        <w:rPr>
          <w:rFonts w:ascii="Symbol" w:hAnsi="Symbol"/>
          <w:lang w:bidi="bn-IN"/>
        </w:rPr>
        <w:t></w:t>
      </w:r>
      <w:proofErr w:type="spellStart"/>
      <w:r w:rsidR="003A4FE7" w:rsidRPr="006E2459">
        <w:rPr>
          <w:lang w:bidi="bn-IN"/>
        </w:rPr>
        <w:t>t</w:t>
      </w:r>
      <w:r w:rsidR="003A4FE7" w:rsidRPr="006E2459">
        <w:rPr>
          <w:vertAlign w:val="subscript"/>
          <w:lang w:bidi="bn-IN"/>
        </w:rPr>
        <w:t>C</w:t>
      </w:r>
      <w:proofErr w:type="spellEnd"/>
      <w:r w:rsidRPr="006E2459">
        <w:rPr>
          <w:vertAlign w:val="subscript"/>
          <w:lang w:bidi="bn-IN"/>
        </w:rPr>
        <w:t xml:space="preserve">_ E-UTRA, </w:t>
      </w:r>
      <w:r w:rsidRPr="006E2459">
        <w:rPr>
          <w:i/>
          <w:vertAlign w:val="subscript"/>
          <w:lang w:bidi="bn-IN"/>
        </w:rPr>
        <w:t>c</w:t>
      </w:r>
      <w:r w:rsidRPr="006E2459">
        <w:rPr>
          <w:rFonts w:eastAsia="Times New Roman"/>
          <w:lang w:eastAsia="x-none" w:bidi="bn-IN"/>
        </w:rPr>
        <w:t xml:space="preserve"> + </w:t>
      </w:r>
      <w:r w:rsidRPr="006E2459">
        <w:rPr>
          <w:rFonts w:ascii="Symbol" w:eastAsia="Times New Roman" w:hAnsi="Symbol"/>
          <w:lang w:eastAsia="x-none" w:bidi="bn-IN"/>
        </w:rPr>
        <w:t></w:t>
      </w:r>
      <w:proofErr w:type="spellStart"/>
      <w:r w:rsidRPr="006E2459">
        <w:rPr>
          <w:rFonts w:eastAsia="Times New Roman"/>
          <w:lang w:eastAsia="x-none" w:bidi="bn-IN"/>
        </w:rPr>
        <w:t>T</w:t>
      </w:r>
      <w:r w:rsidRPr="006E2459">
        <w:rPr>
          <w:rFonts w:eastAsia="Times New Roman"/>
          <w:vertAlign w:val="subscript"/>
          <w:lang w:eastAsia="x-none" w:bidi="bn-IN"/>
        </w:rPr>
        <w:t>ProSe</w:t>
      </w:r>
      <w:proofErr w:type="spellEnd"/>
      <w:r w:rsidRPr="006E2459">
        <w:rPr>
          <w:rFonts w:eastAsia="Times New Roman"/>
          <w:lang w:eastAsia="x-none" w:bidi="bn-IN"/>
        </w:rPr>
        <w:t>, P-</w:t>
      </w:r>
      <w:proofErr w:type="spellStart"/>
      <w:r w:rsidRPr="006E2459">
        <w:rPr>
          <w:rFonts w:eastAsia="Times New Roman"/>
          <w:lang w:eastAsia="x-none" w:bidi="bn-IN"/>
        </w:rPr>
        <w:t>MPR</w:t>
      </w:r>
      <w:r w:rsidRPr="006E2459">
        <w:rPr>
          <w:rFonts w:eastAsia="Times New Roman" w:cs="Vrinda"/>
          <w:i/>
          <w:vertAlign w:val="subscript"/>
          <w:lang w:eastAsia="x-none" w:bidi="bn-IN"/>
        </w:rPr>
        <w:t>c</w:t>
      </w:r>
      <w:proofErr w:type="spellEnd"/>
      <w:r w:rsidRPr="006E2459">
        <w:rPr>
          <w:rFonts w:eastAsia="Times New Roman"/>
          <w:lang w:eastAsia="x-none" w:bidi="bn-IN"/>
        </w:rPr>
        <w:t>)}</w:t>
      </w:r>
    </w:p>
    <w:p w14:paraId="40AD1E1D" w14:textId="497E3C8A" w:rsidR="00DD32D8" w:rsidRPr="006E2459" w:rsidRDefault="00DD32D8" w:rsidP="00DD32D8">
      <w:pPr>
        <w:keepLines/>
        <w:tabs>
          <w:tab w:val="center" w:pos="4536"/>
          <w:tab w:val="right" w:pos="9072"/>
        </w:tabs>
        <w:autoSpaceDE w:val="0"/>
        <w:autoSpaceDN w:val="0"/>
        <w:adjustRightInd w:val="0"/>
        <w:rPr>
          <w:rFonts w:eastAsia="Times New Roman"/>
          <w:lang w:eastAsia="x-none" w:bidi="bn-IN"/>
        </w:rPr>
      </w:pPr>
      <w:r w:rsidRPr="006E2459">
        <w:rPr>
          <w:rFonts w:eastAsia="Times New Roman"/>
          <w:lang w:eastAsia="x-none" w:bidi="bn-IN"/>
        </w:rPr>
        <w:tab/>
      </w:r>
      <w:r w:rsidRPr="006E2459">
        <w:rPr>
          <w:rFonts w:eastAsia="Times New Roman"/>
          <w:noProof/>
          <w:lang w:eastAsia="x-none" w:bidi="bn-IN"/>
        </w:rPr>
        <w:t>P</w:t>
      </w:r>
      <w:r w:rsidRPr="006E2459">
        <w:rPr>
          <w:rFonts w:eastAsia="Times New Roman"/>
          <w:noProof/>
          <w:vertAlign w:val="subscript"/>
          <w:lang w:eastAsia="x-none" w:bidi="bn-IN"/>
        </w:rPr>
        <w:t>CMAX</w:t>
      </w:r>
      <w:r w:rsidRPr="006E2459">
        <w:rPr>
          <w:rFonts w:eastAsia="Times New Roman"/>
          <w:noProof/>
          <w:lang w:eastAsia="zh-CN"/>
        </w:rPr>
        <w:t xml:space="preserve"> </w:t>
      </w:r>
      <w:r w:rsidRPr="006E2459">
        <w:rPr>
          <w:rFonts w:eastAsia="Times New Roman"/>
          <w:noProof/>
          <w:vertAlign w:val="subscript"/>
          <w:lang w:eastAsia="x-none" w:bidi="bn-IN"/>
        </w:rPr>
        <w:t>H _</w:t>
      </w:r>
      <w:r w:rsidRPr="006E2459">
        <w:rPr>
          <w:rFonts w:eastAsia="Times New Roman"/>
          <w:i/>
          <w:noProof/>
          <w:vertAlign w:val="subscript"/>
          <w:lang w:eastAsia="x-none" w:bidi="bn-IN"/>
        </w:rPr>
        <w:t xml:space="preserve"> </w:t>
      </w:r>
      <w:r w:rsidRPr="006E2459">
        <w:rPr>
          <w:rFonts w:eastAsia="Times New Roman"/>
          <w:noProof/>
          <w:vertAlign w:val="subscript"/>
          <w:lang w:eastAsia="x-none" w:bidi="bn-IN"/>
        </w:rPr>
        <w:t>E-UTRA,</w:t>
      </w:r>
      <w:r w:rsidRPr="006E2459">
        <w:rPr>
          <w:rFonts w:eastAsia="Times New Roman"/>
          <w:i/>
          <w:noProof/>
          <w:vertAlign w:val="subscript"/>
          <w:lang w:eastAsia="x-none" w:bidi="bn-IN"/>
        </w:rPr>
        <w:t>c</w:t>
      </w:r>
      <w:r w:rsidRPr="006E2459">
        <w:rPr>
          <w:rFonts w:eastAsia="Times New Roman"/>
          <w:noProof/>
          <w:lang w:eastAsia="zh-CN"/>
        </w:rPr>
        <w:t xml:space="preserve"> </w:t>
      </w:r>
      <w:r w:rsidRPr="006E2459">
        <w:rPr>
          <w:rFonts w:eastAsia="Times New Roman"/>
          <w:lang w:eastAsia="x-none" w:bidi="bn-IN"/>
        </w:rPr>
        <w:t>= MIN {</w:t>
      </w:r>
      <w:proofErr w:type="spellStart"/>
      <w:r w:rsidRPr="006E2459">
        <w:rPr>
          <w:rFonts w:eastAsia="Times New Roman"/>
          <w:lang w:eastAsia="x-none" w:bidi="bn-IN"/>
        </w:rPr>
        <w:t>P</w:t>
      </w:r>
      <w:r w:rsidRPr="006E2459">
        <w:rPr>
          <w:rFonts w:eastAsia="Times New Roman"/>
          <w:vertAlign w:val="subscript"/>
          <w:lang w:eastAsia="x-none" w:bidi="bn-IN"/>
        </w:rPr>
        <w:t>EMAX</w:t>
      </w:r>
      <w:r w:rsidRPr="006E2459">
        <w:rPr>
          <w:rFonts w:eastAsia="Times New Roman" w:cs="Vrinda"/>
          <w:vertAlign w:val="subscript"/>
          <w:lang w:eastAsia="x-none" w:bidi="bn-IN"/>
        </w:rPr>
        <w:t>,</w:t>
      </w:r>
      <w:r w:rsidRPr="006E2459">
        <w:rPr>
          <w:rFonts w:eastAsia="Times New Roman" w:cs="Vrinda"/>
          <w:i/>
          <w:vertAlign w:val="subscript"/>
          <w:lang w:eastAsia="x-none" w:bidi="bn-IN"/>
        </w:rPr>
        <w:t>c</w:t>
      </w:r>
      <w:proofErr w:type="spellEnd"/>
      <w:r w:rsidRPr="006E2459">
        <w:rPr>
          <w:rFonts w:eastAsia="Times New Roman"/>
          <w:lang w:eastAsia="x-none" w:bidi="bn-IN"/>
        </w:rPr>
        <w:t xml:space="preserve">,  </w:t>
      </w:r>
      <w:r w:rsidRPr="006E2459">
        <w:rPr>
          <w:lang w:val="en-US"/>
        </w:rPr>
        <w:t>P</w:t>
      </w:r>
      <w:r w:rsidRPr="006E2459">
        <w:rPr>
          <w:vertAlign w:val="subscript"/>
          <w:lang w:val="en-US"/>
        </w:rPr>
        <w:t>EMAX, EN-DC</w:t>
      </w:r>
      <w:r w:rsidRPr="006E2459">
        <w:rPr>
          <w:lang w:val="en-US"/>
        </w:rPr>
        <w:t xml:space="preserve">  , (</w:t>
      </w:r>
      <w:proofErr w:type="spellStart"/>
      <w:r w:rsidRPr="006E2459">
        <w:t>P</w:t>
      </w:r>
      <w:r w:rsidRPr="006E2459">
        <w:rPr>
          <w:vertAlign w:val="subscript"/>
        </w:rPr>
        <w:t>PowerClass</w:t>
      </w:r>
      <w:proofErr w:type="spellEnd"/>
      <w:r w:rsidRPr="006E2459">
        <w:rPr>
          <w:vertAlign w:val="subscript"/>
        </w:rPr>
        <w:t xml:space="preserve">, EN-DC </w:t>
      </w:r>
      <w:r w:rsidRPr="006E2459">
        <w:rPr>
          <w:rFonts w:eastAsia="Times New Roman"/>
          <w:lang w:eastAsia="x-none" w:bidi="bn-IN"/>
        </w:rPr>
        <w:t xml:space="preserve">– </w:t>
      </w:r>
      <w:r w:rsidRPr="006E2459">
        <w:rPr>
          <w:rFonts w:eastAsia="Times New Roman"/>
          <w:noProof/>
          <w:lang w:eastAsia="x-none"/>
        </w:rPr>
        <w:t>ΔP</w:t>
      </w:r>
      <w:r w:rsidRPr="006E2459">
        <w:rPr>
          <w:rFonts w:eastAsia="Times New Roman"/>
          <w:noProof/>
          <w:vertAlign w:val="subscript"/>
          <w:lang w:eastAsia="x-none"/>
        </w:rPr>
        <w:t>PowerClass</w:t>
      </w:r>
      <w:r w:rsidR="00635160" w:rsidRPr="006E2459">
        <w:rPr>
          <w:rFonts w:eastAsia="Times New Roman"/>
          <w:noProof/>
          <w:vertAlign w:val="subscript"/>
          <w:lang w:eastAsia="x-none"/>
        </w:rPr>
        <w:t>,EN-DC</w:t>
      </w:r>
      <w:r w:rsidRPr="006E2459">
        <w:t xml:space="preserve"> ), P</w:t>
      </w:r>
      <w:r w:rsidRPr="006E2459">
        <w:rPr>
          <w:vertAlign w:val="subscript"/>
        </w:rPr>
        <w:t>LTE</w:t>
      </w:r>
      <w:r w:rsidRPr="006E2459">
        <w:rPr>
          <w:rFonts w:eastAsia="Times New Roman"/>
          <w:lang w:eastAsia="x-none" w:bidi="bn-IN"/>
        </w:rPr>
        <w:t xml:space="preserve">, </w:t>
      </w:r>
      <w:proofErr w:type="spellStart"/>
      <w:r w:rsidRPr="006E2459">
        <w:rPr>
          <w:rFonts w:eastAsia="Times New Roman"/>
          <w:lang w:eastAsia="x-none" w:bidi="bn-IN"/>
        </w:rPr>
        <w:t>P</w:t>
      </w:r>
      <w:r w:rsidRPr="006E2459">
        <w:rPr>
          <w:rFonts w:eastAsia="Times New Roman"/>
          <w:vertAlign w:val="subscript"/>
          <w:lang w:eastAsia="x-none" w:bidi="bn-IN"/>
        </w:rPr>
        <w:t>PowerClass</w:t>
      </w:r>
      <w:ins w:id="54" w:author="Bill Shvodian" w:date="2020-06-08T13:39:00Z">
        <w:r w:rsidR="00763B28">
          <w:rPr>
            <w:rFonts w:eastAsia="Times New Roman"/>
            <w:vertAlign w:val="subscript"/>
            <w:lang w:eastAsia="x-none" w:bidi="bn-IN"/>
          </w:rPr>
          <w:t>,E</w:t>
        </w:r>
        <w:proofErr w:type="spellEnd"/>
        <w:r w:rsidR="00763B28">
          <w:rPr>
            <w:rFonts w:eastAsia="Times New Roman"/>
            <w:vertAlign w:val="subscript"/>
            <w:lang w:eastAsia="x-none" w:bidi="bn-IN"/>
          </w:rPr>
          <w:t>-UTRA</w:t>
        </w:r>
      </w:ins>
      <w:r w:rsidRPr="006E2459">
        <w:rPr>
          <w:rFonts w:eastAsia="Times New Roman"/>
          <w:noProof/>
          <w:lang w:eastAsia="x-none"/>
        </w:rPr>
        <w:t xml:space="preserve"> </w:t>
      </w:r>
      <w:r w:rsidRPr="006E2459">
        <w:rPr>
          <w:rFonts w:eastAsia="Times New Roman"/>
          <w:lang w:eastAsia="x-none" w:bidi="bn-IN"/>
        </w:rPr>
        <w:t xml:space="preserve">– </w:t>
      </w:r>
      <w:proofErr w:type="spellStart"/>
      <w:r w:rsidRPr="006E2459">
        <w:rPr>
          <w:rFonts w:eastAsia="Times New Roman"/>
          <w:noProof/>
          <w:lang w:eastAsia="x-none"/>
        </w:rPr>
        <w:t>ΔP</w:t>
      </w:r>
      <w:r w:rsidRPr="006E2459">
        <w:rPr>
          <w:rFonts w:eastAsia="Times New Roman"/>
          <w:noProof/>
          <w:vertAlign w:val="subscript"/>
          <w:lang w:eastAsia="x-none"/>
        </w:rPr>
        <w:t>PowerClass</w:t>
      </w:r>
      <w:ins w:id="55" w:author="Bill Shvodian" w:date="2020-06-08T13:39:00Z">
        <w:r w:rsidR="00763B28">
          <w:rPr>
            <w:rFonts w:eastAsia="Times New Roman"/>
            <w:vertAlign w:val="subscript"/>
            <w:lang w:eastAsia="x-none" w:bidi="bn-IN"/>
          </w:rPr>
          <w:t>,E</w:t>
        </w:r>
        <w:proofErr w:type="spellEnd"/>
        <w:r w:rsidR="00763B28">
          <w:rPr>
            <w:rFonts w:eastAsia="Times New Roman"/>
            <w:vertAlign w:val="subscript"/>
            <w:lang w:eastAsia="x-none" w:bidi="bn-IN"/>
          </w:rPr>
          <w:t>-UTRA</w:t>
        </w:r>
      </w:ins>
      <w:r w:rsidRPr="006E2459">
        <w:rPr>
          <w:rFonts w:eastAsia="Times New Roman"/>
          <w:lang w:eastAsia="x-none" w:bidi="bn-IN"/>
        </w:rPr>
        <w:t>}</w:t>
      </w:r>
    </w:p>
    <w:bookmarkEnd w:id="51"/>
    <w:p w14:paraId="7C6876C5" w14:textId="0DC830E6" w:rsidR="003A4FE7" w:rsidRPr="006E2459" w:rsidRDefault="003A4FE7" w:rsidP="00070AB5">
      <w:pPr>
        <w:rPr>
          <w:rFonts w:eastAsia="Calibri"/>
          <w:lang w:val="en-US" w:eastAsia="zh-CN"/>
        </w:rPr>
      </w:pPr>
      <w:r w:rsidRPr="006E2459">
        <w:rPr>
          <w:rFonts w:eastAsia="Calibri"/>
          <w:lang w:val="en-US"/>
        </w:rPr>
        <w:lastRenderedPageBreak/>
        <w:t xml:space="preserve">For EN-DC with more than one uplink serving cells configured for intra-band UL CA on the E-UTRA CG, </w:t>
      </w:r>
      <w:r w:rsidRPr="006E2459">
        <w:rPr>
          <w:noProof/>
          <w:lang w:val="en-US" w:eastAsia="x-none" w:bidi="bn-IN"/>
        </w:rPr>
        <w:t>P</w:t>
      </w:r>
      <w:r w:rsidRPr="006E2459">
        <w:rPr>
          <w:noProof/>
          <w:vertAlign w:val="subscript"/>
          <w:lang w:val="en-US" w:eastAsia="x-none" w:bidi="bn-IN"/>
        </w:rPr>
        <w:t>CMAX_L_</w:t>
      </w:r>
      <w:r w:rsidRPr="006E2459">
        <w:rPr>
          <w:i/>
          <w:noProof/>
          <w:vertAlign w:val="subscript"/>
          <w:lang w:val="en-US" w:eastAsia="x-none" w:bidi="bn-IN"/>
        </w:rPr>
        <w:t xml:space="preserve"> </w:t>
      </w:r>
      <w:r w:rsidRPr="006E2459">
        <w:rPr>
          <w:noProof/>
          <w:vertAlign w:val="subscript"/>
          <w:lang w:val="en-US" w:eastAsia="x-none" w:bidi="bn-IN"/>
        </w:rPr>
        <w:t>E-UTRA,</w:t>
      </w:r>
      <w:r w:rsidRPr="006E2459">
        <w:rPr>
          <w:i/>
          <w:noProof/>
          <w:vertAlign w:val="subscript"/>
          <w:lang w:val="en-US" w:eastAsia="x-none" w:bidi="bn-IN"/>
        </w:rPr>
        <w:t>c</w:t>
      </w:r>
      <w:r w:rsidRPr="006E2459">
        <w:rPr>
          <w:noProof/>
          <w:lang w:val="en-US" w:eastAsia="x-none" w:bidi="bn-IN"/>
        </w:rPr>
        <w:t xml:space="preserve"> </w:t>
      </w:r>
      <w:r w:rsidRPr="006E2459">
        <w:rPr>
          <w:lang w:val="en-US" w:bidi="bn-IN"/>
        </w:rPr>
        <w:t>and</w:t>
      </w:r>
      <w:r w:rsidRPr="006E2459">
        <w:rPr>
          <w:i/>
          <w:vertAlign w:val="subscript"/>
          <w:lang w:val="en-US" w:bidi="bn-IN"/>
        </w:rPr>
        <w:t xml:space="preserve"> </w:t>
      </w:r>
      <w:r w:rsidRPr="006E2459">
        <w:rPr>
          <w:noProof/>
          <w:lang w:val="en-US" w:eastAsia="x-none" w:bidi="bn-IN"/>
        </w:rPr>
        <w:t>P</w:t>
      </w:r>
      <w:r w:rsidRPr="006E2459">
        <w:rPr>
          <w:noProof/>
          <w:vertAlign w:val="subscript"/>
          <w:lang w:val="en-US" w:eastAsia="x-none" w:bidi="bn-IN"/>
        </w:rPr>
        <w:t>CMAX</w:t>
      </w:r>
      <w:r w:rsidRPr="006E2459">
        <w:rPr>
          <w:noProof/>
          <w:lang w:val="en-US" w:eastAsia="zh-CN"/>
        </w:rPr>
        <w:t xml:space="preserve"> </w:t>
      </w:r>
      <w:r w:rsidRPr="006E2459">
        <w:rPr>
          <w:noProof/>
          <w:vertAlign w:val="subscript"/>
          <w:lang w:val="en-US" w:eastAsia="x-none" w:bidi="bn-IN"/>
        </w:rPr>
        <w:t>H _</w:t>
      </w:r>
      <w:r w:rsidRPr="006E2459">
        <w:rPr>
          <w:i/>
          <w:noProof/>
          <w:vertAlign w:val="subscript"/>
          <w:lang w:val="en-US" w:eastAsia="x-none" w:bidi="bn-IN"/>
        </w:rPr>
        <w:t xml:space="preserve"> </w:t>
      </w:r>
      <w:r w:rsidRPr="006E2459">
        <w:rPr>
          <w:noProof/>
          <w:vertAlign w:val="subscript"/>
          <w:lang w:val="en-US" w:eastAsia="x-none" w:bidi="bn-IN"/>
        </w:rPr>
        <w:t>E-UTRA,</w:t>
      </w:r>
      <w:r w:rsidRPr="006E2459">
        <w:rPr>
          <w:i/>
          <w:noProof/>
          <w:vertAlign w:val="subscript"/>
          <w:lang w:val="en-US" w:eastAsia="x-none" w:bidi="bn-IN"/>
        </w:rPr>
        <w:t>c</w:t>
      </w:r>
      <w:r w:rsidRPr="006E2459">
        <w:rPr>
          <w:i/>
          <w:noProof/>
          <w:lang w:val="en-US" w:eastAsia="x-none" w:bidi="bn-IN"/>
        </w:rPr>
        <w:t xml:space="preserve"> </w:t>
      </w:r>
      <w:r w:rsidRPr="006E2459">
        <w:t xml:space="preserve">are the limits for the E-UTRA CG as specified in TS 36.101 [4] </w:t>
      </w:r>
      <w:r w:rsidR="003922B7" w:rsidRPr="006E2459">
        <w:t>clause</w:t>
      </w:r>
      <w:r w:rsidRPr="006E2459">
        <w:t xml:space="preserve"> 6.2.5A modified by </w:t>
      </w:r>
      <w:r w:rsidRPr="006E2459">
        <w:rPr>
          <w:lang w:val="en-US"/>
        </w:rPr>
        <w:t>P</w:t>
      </w:r>
      <w:r w:rsidRPr="006E2459">
        <w:rPr>
          <w:vertAlign w:val="subscript"/>
          <w:lang w:val="en-US"/>
        </w:rPr>
        <w:t>LTE</w:t>
      </w:r>
      <w:r w:rsidRPr="006E2459">
        <w:t xml:space="preserve"> as follows:</w:t>
      </w:r>
    </w:p>
    <w:p w14:paraId="4EA17022" w14:textId="77777777" w:rsidR="003A4FE7" w:rsidRPr="006E2459" w:rsidRDefault="003A4FE7" w:rsidP="003A4FE7">
      <w:pPr>
        <w:pStyle w:val="EQ"/>
        <w:rPr>
          <w:rFonts w:cs="Vrinda"/>
          <w:lang w:eastAsia="zh-CN" w:bidi="bn-IN"/>
        </w:rPr>
      </w:pPr>
      <w:r w:rsidRPr="006E2459">
        <w:rPr>
          <w:lang w:eastAsia="x-none" w:bidi="bn-IN"/>
        </w:rPr>
        <w:t>P</w:t>
      </w:r>
      <w:r w:rsidRPr="006E2459">
        <w:rPr>
          <w:vertAlign w:val="subscript"/>
          <w:lang w:eastAsia="x-none" w:bidi="bn-IN"/>
        </w:rPr>
        <w:t>CMAX_L_</w:t>
      </w:r>
      <w:r w:rsidRPr="006E2459">
        <w:rPr>
          <w:i/>
          <w:vertAlign w:val="subscript"/>
          <w:lang w:eastAsia="x-none" w:bidi="bn-IN"/>
        </w:rPr>
        <w:t xml:space="preserve"> </w:t>
      </w:r>
      <w:r w:rsidRPr="006E2459">
        <w:rPr>
          <w:vertAlign w:val="subscript"/>
          <w:lang w:eastAsia="x-none" w:bidi="bn-IN"/>
        </w:rPr>
        <w:t>E-UTRA,</w:t>
      </w:r>
      <w:r w:rsidRPr="006E2459">
        <w:rPr>
          <w:i/>
          <w:vertAlign w:val="subscript"/>
          <w:lang w:eastAsia="x-none" w:bidi="bn-IN"/>
        </w:rPr>
        <w:t>c</w:t>
      </w:r>
      <w:r w:rsidRPr="006E2459">
        <w:rPr>
          <w:rFonts w:cs="Vrinda"/>
          <w:noProof w:val="0"/>
          <w:vertAlign w:val="subscript"/>
          <w:lang w:bidi="bn-IN"/>
        </w:rPr>
        <w:t xml:space="preserve"> </w:t>
      </w:r>
      <w:r w:rsidRPr="006E2459">
        <w:t xml:space="preserve"> = MIN{</w:t>
      </w:r>
      <w:r w:rsidRPr="006E2459">
        <w:rPr>
          <w:rFonts w:cs="Vrinda"/>
          <w:noProof w:val="0"/>
          <w:lang w:bidi="bn-IN"/>
        </w:rPr>
        <w:t>10 log</w:t>
      </w:r>
      <w:r w:rsidRPr="006E2459">
        <w:rPr>
          <w:rFonts w:cs="Vrinda"/>
          <w:noProof w:val="0"/>
          <w:vertAlign w:val="subscript"/>
          <w:lang w:bidi="bn-IN"/>
        </w:rPr>
        <w:t>10</w:t>
      </w:r>
      <w:r w:rsidRPr="006E2459">
        <w:rPr>
          <w:rFonts w:cs="Vrinda"/>
          <w:noProof w:val="0"/>
          <w:lang w:bidi="bn-IN"/>
        </w:rPr>
        <w:t xml:space="preserve"> </w:t>
      </w:r>
      <w:r w:rsidRPr="006E2459">
        <w:t xml:space="preserve">∑ </w:t>
      </w:r>
      <w:proofErr w:type="spellStart"/>
      <w:r w:rsidRPr="006E2459">
        <w:rPr>
          <w:rFonts w:cs="Vrinda"/>
          <w:noProof w:val="0"/>
          <w:lang w:bidi="bn-IN"/>
        </w:rPr>
        <w:t>p</w:t>
      </w:r>
      <w:r w:rsidRPr="006E2459">
        <w:rPr>
          <w:rFonts w:cs="Vrinda"/>
          <w:noProof w:val="0"/>
          <w:vertAlign w:val="subscript"/>
          <w:lang w:bidi="bn-IN"/>
        </w:rPr>
        <w:t>EMAX,c</w:t>
      </w:r>
      <w:proofErr w:type="spellEnd"/>
      <w:r w:rsidRPr="006E2459">
        <w:rPr>
          <w:rFonts w:cs="Vrinda"/>
          <w:noProof w:val="0"/>
          <w:vertAlign w:val="subscript"/>
          <w:lang w:bidi="bn-IN"/>
        </w:rPr>
        <w:t xml:space="preserve"> </w:t>
      </w:r>
      <w:r w:rsidRPr="006E2459">
        <w:rPr>
          <w:rFonts w:cs="Vrinda"/>
          <w:noProof w:val="0"/>
          <w:lang w:bidi="bn-IN"/>
        </w:rPr>
        <w:t xml:space="preserve"> - </w:t>
      </w:r>
      <w:r w:rsidRPr="006E2459">
        <w:rPr>
          <w:rFonts w:ascii="Symbol" w:hAnsi="Symbol" w:cs="Vrinda"/>
          <w:noProof w:val="0"/>
          <w:lang w:bidi="bn-IN"/>
        </w:rPr>
        <w:t></w:t>
      </w:r>
      <w:r w:rsidRPr="006E2459">
        <w:rPr>
          <w:rFonts w:cs="Vrinda"/>
          <w:noProof w:val="0"/>
          <w:lang w:bidi="bn-IN"/>
        </w:rPr>
        <w:t>T</w:t>
      </w:r>
      <w:r w:rsidRPr="006E2459">
        <w:rPr>
          <w:rFonts w:cs="Vrinda"/>
          <w:noProof w:val="0"/>
          <w:vertAlign w:val="subscript"/>
          <w:lang w:bidi="bn-IN"/>
        </w:rPr>
        <w:t xml:space="preserve">C </w:t>
      </w:r>
      <w:r w:rsidRPr="006E2459">
        <w:rPr>
          <w:rFonts w:cs="Vrinda"/>
          <w:noProof w:val="0"/>
          <w:lang w:bidi="bn-IN"/>
        </w:rPr>
        <w:t>, (</w:t>
      </w:r>
      <w:proofErr w:type="spellStart"/>
      <w:r w:rsidRPr="006E2459">
        <w:rPr>
          <w:noProof w:val="0"/>
          <w:lang w:bidi="bn-IN"/>
        </w:rPr>
        <w:t>P</w:t>
      </w:r>
      <w:r w:rsidRPr="006E2459">
        <w:rPr>
          <w:noProof w:val="0"/>
          <w:vertAlign w:val="subscript"/>
          <w:lang w:bidi="bn-IN"/>
        </w:rPr>
        <w:t>PowerClass</w:t>
      </w:r>
      <w:proofErr w:type="spellEnd"/>
      <w:r w:rsidRPr="006E2459">
        <w:rPr>
          <w:noProof w:val="0"/>
          <w:lang w:bidi="bn-IN"/>
        </w:rPr>
        <w:t xml:space="preserve"> – </w:t>
      </w:r>
      <w:r w:rsidRPr="006E2459">
        <w:t>ΔP</w:t>
      </w:r>
      <w:r w:rsidRPr="006E2459">
        <w:rPr>
          <w:vertAlign w:val="subscript"/>
        </w:rPr>
        <w:t>PowerClass</w:t>
      </w:r>
      <w:r w:rsidRPr="006E2459">
        <w:rPr>
          <w:noProof w:val="0"/>
          <w:lang w:bidi="bn-IN"/>
        </w:rPr>
        <w:t>) – MAX(MPR + A-MPR +</w:t>
      </w:r>
      <w:r w:rsidRPr="006E2459">
        <w:t xml:space="preserve"> ΔT</w:t>
      </w:r>
      <w:r w:rsidRPr="006E2459">
        <w:rPr>
          <w:vertAlign w:val="subscript"/>
        </w:rPr>
        <w:t>IB,c</w:t>
      </w:r>
      <w:r w:rsidRPr="006E2459">
        <w:rPr>
          <w:noProof w:val="0"/>
          <w:lang w:bidi="bn-IN"/>
        </w:rPr>
        <w:t xml:space="preserve"> + </w:t>
      </w:r>
      <w:r w:rsidRPr="006E2459">
        <w:rPr>
          <w:rFonts w:ascii="Symbol" w:hAnsi="Symbol"/>
          <w:noProof w:val="0"/>
          <w:lang w:bidi="bn-IN"/>
        </w:rPr>
        <w:t></w:t>
      </w:r>
      <w:r w:rsidRPr="006E2459">
        <w:rPr>
          <w:noProof w:val="0"/>
          <w:lang w:bidi="bn-IN"/>
        </w:rPr>
        <w:t>T</w:t>
      </w:r>
      <w:r w:rsidRPr="006E2459">
        <w:rPr>
          <w:noProof w:val="0"/>
          <w:vertAlign w:val="subscript"/>
          <w:lang w:bidi="bn-IN"/>
        </w:rPr>
        <w:t>C</w:t>
      </w:r>
      <w:r w:rsidRPr="006E2459">
        <w:rPr>
          <w:noProof w:val="0"/>
          <w:lang w:bidi="bn-IN"/>
        </w:rPr>
        <w:t xml:space="preserve"> +</w:t>
      </w:r>
      <w:r w:rsidRPr="006E2459">
        <w:t xml:space="preserve"> </w:t>
      </w:r>
      <w:r w:rsidRPr="006E2459">
        <w:rPr>
          <w:rFonts w:ascii="Symbol" w:hAnsi="Symbol"/>
          <w:noProof w:val="0"/>
          <w:lang w:bidi="bn-IN"/>
        </w:rPr>
        <w:t></w:t>
      </w:r>
      <w:proofErr w:type="spellStart"/>
      <w:r w:rsidRPr="006E2459">
        <w:rPr>
          <w:noProof w:val="0"/>
          <w:lang w:bidi="bn-IN"/>
        </w:rPr>
        <w:t>T</w:t>
      </w:r>
      <w:r w:rsidRPr="006E2459">
        <w:rPr>
          <w:noProof w:val="0"/>
          <w:vertAlign w:val="subscript"/>
          <w:lang w:bidi="bn-IN"/>
        </w:rPr>
        <w:t>ProSe</w:t>
      </w:r>
      <w:proofErr w:type="spellEnd"/>
      <w:r w:rsidRPr="006E2459">
        <w:rPr>
          <w:noProof w:val="0"/>
          <w:lang w:bidi="bn-IN"/>
        </w:rPr>
        <w:t>, P-MPR</w:t>
      </w:r>
      <w:r w:rsidRPr="006E2459">
        <w:rPr>
          <w:vertAlign w:val="subscript"/>
          <w:lang w:eastAsia="zh-CN" w:bidi="bn-IN"/>
        </w:rPr>
        <w:t xml:space="preserve"> </w:t>
      </w:r>
      <w:r w:rsidRPr="006E2459">
        <w:rPr>
          <w:noProof w:val="0"/>
          <w:lang w:bidi="bn-IN"/>
        </w:rPr>
        <w:t>), P</w:t>
      </w:r>
      <w:r w:rsidRPr="006E2459">
        <w:rPr>
          <w:noProof w:val="0"/>
          <w:vertAlign w:val="subscript"/>
          <w:lang w:bidi="bn-IN"/>
        </w:rPr>
        <w:t>LTE</w:t>
      </w:r>
      <w:r w:rsidRPr="006E2459">
        <w:rPr>
          <w:noProof w:val="0"/>
          <w:lang w:bidi="bn-IN"/>
        </w:rPr>
        <w:t xml:space="preserve">, </w:t>
      </w:r>
      <w:proofErr w:type="spellStart"/>
      <w:r w:rsidRPr="006E2459">
        <w:rPr>
          <w:noProof w:val="0"/>
          <w:lang w:bidi="bn-IN"/>
        </w:rPr>
        <w:t>P</w:t>
      </w:r>
      <w:r w:rsidRPr="006E2459">
        <w:rPr>
          <w:noProof w:val="0"/>
          <w:vertAlign w:val="subscript"/>
          <w:lang w:bidi="bn-IN"/>
        </w:rPr>
        <w:t>powerclass,ENDC</w:t>
      </w:r>
      <w:proofErr w:type="spellEnd"/>
      <w:r w:rsidRPr="006E2459" w:rsidDel="004117A5">
        <w:rPr>
          <w:noProof w:val="0"/>
          <w:vertAlign w:val="subscript"/>
          <w:lang w:bidi="bn-IN"/>
        </w:rPr>
        <w:t xml:space="preserve"> </w:t>
      </w:r>
      <w:r w:rsidRPr="006E2459">
        <w:rPr>
          <w:rFonts w:cs="Vrinda"/>
          <w:noProof w:val="0"/>
          <w:lang w:bidi="bn-IN"/>
        </w:rPr>
        <w:t>}</w:t>
      </w:r>
    </w:p>
    <w:p w14:paraId="225798E7" w14:textId="77777777" w:rsidR="003A4FE7" w:rsidRPr="006E2459" w:rsidRDefault="003A4FE7" w:rsidP="003A4FE7">
      <w:pPr>
        <w:pStyle w:val="EQ"/>
        <w:rPr>
          <w:rFonts w:cs="Vrinda"/>
          <w:lang w:eastAsia="zh-CN" w:bidi="bn-IN"/>
        </w:rPr>
      </w:pPr>
      <w:r w:rsidRPr="006E2459">
        <w:rPr>
          <w:rFonts w:cs="Vrinda"/>
          <w:noProof w:val="0"/>
          <w:lang w:bidi="bn-IN"/>
        </w:rPr>
        <w:tab/>
      </w:r>
      <w:r w:rsidRPr="006E2459">
        <w:rPr>
          <w:lang w:eastAsia="x-none" w:bidi="bn-IN"/>
        </w:rPr>
        <w:t>P</w:t>
      </w:r>
      <w:r w:rsidRPr="006E2459">
        <w:rPr>
          <w:vertAlign w:val="subscript"/>
          <w:lang w:eastAsia="x-none" w:bidi="bn-IN"/>
        </w:rPr>
        <w:t>CMAX</w:t>
      </w:r>
      <w:r w:rsidRPr="006E2459">
        <w:rPr>
          <w:lang w:eastAsia="zh-CN"/>
        </w:rPr>
        <w:t xml:space="preserve"> </w:t>
      </w:r>
      <w:r w:rsidRPr="006E2459">
        <w:rPr>
          <w:vertAlign w:val="subscript"/>
          <w:lang w:eastAsia="x-none" w:bidi="bn-IN"/>
        </w:rPr>
        <w:t>H _</w:t>
      </w:r>
      <w:r w:rsidRPr="006E2459">
        <w:rPr>
          <w:i/>
          <w:vertAlign w:val="subscript"/>
          <w:lang w:eastAsia="x-none" w:bidi="bn-IN"/>
        </w:rPr>
        <w:t xml:space="preserve"> </w:t>
      </w:r>
      <w:r w:rsidRPr="006E2459">
        <w:rPr>
          <w:vertAlign w:val="subscript"/>
          <w:lang w:eastAsia="x-none" w:bidi="bn-IN"/>
        </w:rPr>
        <w:t>E-UTRA,</w:t>
      </w:r>
      <w:r w:rsidRPr="006E2459">
        <w:rPr>
          <w:i/>
          <w:vertAlign w:val="subscript"/>
          <w:lang w:eastAsia="x-none" w:bidi="bn-IN"/>
        </w:rPr>
        <w:t>c</w:t>
      </w:r>
      <w:r w:rsidRPr="006E2459">
        <w:rPr>
          <w:rFonts w:cs="Vrinda"/>
          <w:noProof w:val="0"/>
          <w:vertAlign w:val="subscript"/>
          <w:lang w:bidi="bn-IN"/>
        </w:rPr>
        <w:t xml:space="preserve"> </w:t>
      </w:r>
      <w:r w:rsidRPr="006E2459">
        <w:t xml:space="preserve"> = MIN{</w:t>
      </w:r>
      <w:r w:rsidRPr="006E2459">
        <w:rPr>
          <w:rFonts w:cs="Vrinda"/>
          <w:noProof w:val="0"/>
          <w:lang w:bidi="bn-IN"/>
        </w:rPr>
        <w:t>10 log</w:t>
      </w:r>
      <w:r w:rsidRPr="006E2459">
        <w:rPr>
          <w:rFonts w:cs="Vrinda"/>
          <w:noProof w:val="0"/>
          <w:vertAlign w:val="subscript"/>
          <w:lang w:bidi="bn-IN"/>
        </w:rPr>
        <w:t>10</w:t>
      </w:r>
      <w:r w:rsidRPr="006E2459">
        <w:rPr>
          <w:rFonts w:cs="Vrinda"/>
          <w:noProof w:val="0"/>
          <w:lang w:bidi="bn-IN"/>
        </w:rPr>
        <w:t xml:space="preserve"> </w:t>
      </w:r>
      <w:r w:rsidRPr="006E2459">
        <w:t xml:space="preserve">∑ </w:t>
      </w:r>
      <w:proofErr w:type="spellStart"/>
      <w:r w:rsidRPr="006E2459">
        <w:rPr>
          <w:rFonts w:cs="Vrinda"/>
          <w:noProof w:val="0"/>
          <w:lang w:bidi="bn-IN"/>
        </w:rPr>
        <w:t>p</w:t>
      </w:r>
      <w:r w:rsidRPr="006E2459">
        <w:rPr>
          <w:rFonts w:cs="Vrinda"/>
          <w:noProof w:val="0"/>
          <w:vertAlign w:val="subscript"/>
          <w:lang w:bidi="bn-IN"/>
        </w:rPr>
        <w:t>EMAX,c</w:t>
      </w:r>
      <w:proofErr w:type="spellEnd"/>
      <w:r w:rsidRPr="006E2459">
        <w:rPr>
          <w:rFonts w:cs="Vrinda"/>
          <w:noProof w:val="0"/>
          <w:vertAlign w:val="subscript"/>
          <w:lang w:bidi="bn-IN"/>
        </w:rPr>
        <w:t xml:space="preserve"> </w:t>
      </w:r>
      <w:r w:rsidRPr="006E2459">
        <w:rPr>
          <w:rFonts w:cs="Vrinda"/>
          <w:noProof w:val="0"/>
          <w:lang w:bidi="bn-IN"/>
        </w:rPr>
        <w:t xml:space="preserve">, </w:t>
      </w:r>
      <w:proofErr w:type="spellStart"/>
      <w:r w:rsidRPr="006E2459">
        <w:rPr>
          <w:rFonts w:cs="Vrinda"/>
          <w:noProof w:val="0"/>
          <w:lang w:bidi="bn-IN"/>
        </w:rPr>
        <w:t>P</w:t>
      </w:r>
      <w:r w:rsidRPr="006E2459">
        <w:rPr>
          <w:rFonts w:cs="Vrinda"/>
          <w:noProof w:val="0"/>
          <w:vertAlign w:val="subscript"/>
          <w:lang w:bidi="bn-IN"/>
        </w:rPr>
        <w:t>PowerClass</w:t>
      </w:r>
      <w:proofErr w:type="spellEnd"/>
      <w:r w:rsidRPr="006E2459">
        <w:rPr>
          <w:noProof w:val="0"/>
          <w:lang w:bidi="bn-IN"/>
        </w:rPr>
        <w:t xml:space="preserve"> ,P</w:t>
      </w:r>
      <w:r w:rsidRPr="006E2459">
        <w:rPr>
          <w:noProof w:val="0"/>
          <w:vertAlign w:val="subscript"/>
          <w:lang w:bidi="bn-IN"/>
        </w:rPr>
        <w:t>LTE</w:t>
      </w:r>
      <w:r w:rsidRPr="006E2459">
        <w:rPr>
          <w:noProof w:val="0"/>
          <w:lang w:bidi="bn-IN"/>
        </w:rPr>
        <w:t xml:space="preserve">, </w:t>
      </w:r>
      <w:proofErr w:type="spellStart"/>
      <w:r w:rsidRPr="006E2459">
        <w:rPr>
          <w:noProof w:val="0"/>
          <w:lang w:bidi="bn-IN"/>
        </w:rPr>
        <w:t>P</w:t>
      </w:r>
      <w:r w:rsidRPr="006E2459">
        <w:rPr>
          <w:noProof w:val="0"/>
          <w:vertAlign w:val="subscript"/>
          <w:lang w:bidi="bn-IN"/>
        </w:rPr>
        <w:t>powerclass,ENDC</w:t>
      </w:r>
      <w:proofErr w:type="spellEnd"/>
      <w:r w:rsidRPr="006E2459">
        <w:rPr>
          <w:rFonts w:cs="Vrinda"/>
          <w:noProof w:val="0"/>
          <w:lang w:bidi="bn-IN"/>
        </w:rPr>
        <w:t>}</w:t>
      </w:r>
    </w:p>
    <w:p w14:paraId="57712DBF" w14:textId="5686B226" w:rsidR="00755220" w:rsidRPr="006E2459" w:rsidRDefault="00755220" w:rsidP="00755220">
      <w:r w:rsidRPr="006E2459">
        <w:t xml:space="preserve">The </w:t>
      </w:r>
      <w:r w:rsidRPr="006E2459">
        <w:rPr>
          <w:lang w:bidi="bn-IN"/>
        </w:rPr>
        <w:t xml:space="preserve">configured maximum output power </w:t>
      </w:r>
      <w:proofErr w:type="spellStart"/>
      <w:r w:rsidRPr="006E2459">
        <w:rPr>
          <w:rFonts w:cs="Geneva"/>
          <w:lang w:bidi="bn-IN"/>
        </w:rPr>
        <w:t>P</w:t>
      </w:r>
      <w:r w:rsidRPr="006E2459">
        <w:rPr>
          <w:rFonts w:cs="Geneva"/>
          <w:vertAlign w:val="subscript"/>
          <w:lang w:bidi="bn-IN"/>
        </w:rPr>
        <w:t>CMAX,f,</w:t>
      </w:r>
      <w:r w:rsidRPr="006E2459">
        <w:rPr>
          <w:rFonts w:cs="Geneva"/>
          <w:i/>
          <w:vertAlign w:val="subscript"/>
          <w:lang w:bidi="bn-IN"/>
        </w:rPr>
        <w:t>c</w:t>
      </w:r>
      <w:r w:rsidRPr="006E2459">
        <w:rPr>
          <w:rFonts w:cs="Geneva" w:hint="eastAsia"/>
          <w:i/>
          <w:vertAlign w:val="subscript"/>
          <w:lang w:eastAsia="zh-CN" w:bidi="bn-IN"/>
        </w:rPr>
        <w:t>,</w:t>
      </w:r>
      <w:r w:rsidRPr="006E2459">
        <w:rPr>
          <w:rFonts w:cs="Geneva"/>
          <w:i/>
          <w:vertAlign w:val="subscript"/>
          <w:lang w:bidi="bn-IN"/>
        </w:rPr>
        <w:t>NR</w:t>
      </w:r>
      <w:proofErr w:type="spellEnd"/>
      <w:r w:rsidRPr="006E2459">
        <w:rPr>
          <w:rFonts w:cs="Geneva"/>
          <w:i/>
          <w:vertAlign w:val="subscript"/>
          <w:lang w:bidi="bn-IN"/>
        </w:rPr>
        <w:t xml:space="preserve"> </w:t>
      </w:r>
      <w:r w:rsidRPr="006E2459">
        <w:rPr>
          <w:lang w:eastAsia="zh-CN"/>
        </w:rPr>
        <w:t>(</w:t>
      </w:r>
      <w:r w:rsidRPr="006E2459">
        <w:rPr>
          <w:i/>
          <w:lang w:eastAsia="zh-CN"/>
        </w:rPr>
        <w:t>q</w:t>
      </w:r>
      <w:r w:rsidRPr="006E2459">
        <w:rPr>
          <w:lang w:eastAsia="zh-CN"/>
        </w:rPr>
        <w:t>)</w:t>
      </w:r>
      <w:r w:rsidRPr="006E2459">
        <w:rPr>
          <w:rFonts w:eastAsia="Times New Roman"/>
          <w:noProof/>
          <w:lang w:val="en-US" w:eastAsia="zh-CN"/>
        </w:rPr>
        <w:t xml:space="preserve"> </w:t>
      </w:r>
      <w:r w:rsidRPr="006E2459">
        <w:t>in physical-channel</w:t>
      </w:r>
      <w:r w:rsidRPr="006E2459">
        <w:rPr>
          <w:i/>
        </w:rPr>
        <w:t xml:space="preserve"> q </w:t>
      </w:r>
      <w:r w:rsidRPr="006E2459">
        <w:t>for the configured NR carrier shall be set within the bounds:</w:t>
      </w:r>
    </w:p>
    <w:p w14:paraId="2BF4EDBA" w14:textId="086D3C9E" w:rsidR="00755220" w:rsidRPr="006E2459" w:rsidRDefault="00755220" w:rsidP="00755220">
      <w:pPr>
        <w:pStyle w:val="EQ"/>
        <w:rPr>
          <w:lang w:eastAsia="zh-CN"/>
        </w:rPr>
      </w:pPr>
      <w:r w:rsidRPr="006E2459">
        <w:rPr>
          <w:lang w:bidi="bn-IN"/>
        </w:rPr>
        <w:tab/>
        <w:t>P</w:t>
      </w:r>
      <w:r w:rsidRPr="006E2459">
        <w:rPr>
          <w:vertAlign w:val="subscript"/>
          <w:lang w:bidi="bn-IN"/>
        </w:rPr>
        <w:t>CMAX_L,f,</w:t>
      </w:r>
      <w:r w:rsidRPr="006E2459">
        <w:rPr>
          <w:i/>
          <w:vertAlign w:val="subscript"/>
          <w:lang w:bidi="bn-IN"/>
        </w:rPr>
        <w:t>c,NR</w:t>
      </w:r>
      <w:r w:rsidRPr="006E2459">
        <w:rPr>
          <w:lang w:bidi="bn-IN"/>
        </w:rPr>
        <w:t xml:space="preserve"> </w:t>
      </w:r>
      <w:r w:rsidRPr="006E2459">
        <w:rPr>
          <w:lang w:eastAsia="zh-CN"/>
        </w:rPr>
        <w:t>(</w:t>
      </w:r>
      <w:r w:rsidRPr="006E2459">
        <w:rPr>
          <w:i/>
          <w:lang w:eastAsia="zh-CN"/>
        </w:rPr>
        <w:t>q</w:t>
      </w:r>
      <w:r w:rsidRPr="006E2459">
        <w:rPr>
          <w:lang w:eastAsia="zh-CN"/>
        </w:rPr>
        <w:t xml:space="preserve">) </w:t>
      </w:r>
      <w:r w:rsidRPr="006E2459">
        <w:rPr>
          <w:lang w:bidi="bn-IN"/>
        </w:rPr>
        <w:t xml:space="preserve">≤  </w:t>
      </w:r>
      <w:r w:rsidRPr="006E2459">
        <w:rPr>
          <w:rFonts w:cs="Geneva"/>
          <w:lang w:bidi="bn-IN"/>
        </w:rPr>
        <w:t>P</w:t>
      </w:r>
      <w:r w:rsidRPr="006E2459">
        <w:rPr>
          <w:rFonts w:cs="Geneva"/>
          <w:vertAlign w:val="subscript"/>
          <w:lang w:bidi="bn-IN"/>
        </w:rPr>
        <w:t>CMAX,f,</w:t>
      </w:r>
      <w:r w:rsidRPr="006E2459">
        <w:rPr>
          <w:rFonts w:cs="Geneva"/>
          <w:i/>
          <w:vertAlign w:val="subscript"/>
          <w:lang w:bidi="bn-IN"/>
        </w:rPr>
        <w:t>c</w:t>
      </w:r>
      <w:r w:rsidRPr="006E2459">
        <w:rPr>
          <w:rFonts w:cs="Geneva"/>
          <w:i/>
          <w:vertAlign w:val="subscript"/>
          <w:lang w:eastAsia="zh-CN" w:bidi="bn-IN"/>
        </w:rPr>
        <w:t>,</w:t>
      </w:r>
      <w:r w:rsidRPr="006E2459">
        <w:rPr>
          <w:rFonts w:cs="Geneva"/>
          <w:i/>
          <w:vertAlign w:val="subscript"/>
          <w:lang w:bidi="bn-IN"/>
        </w:rPr>
        <w:t xml:space="preserve">NR </w:t>
      </w:r>
      <w:r w:rsidRPr="006E2459">
        <w:rPr>
          <w:lang w:eastAsia="zh-CN"/>
        </w:rPr>
        <w:t>(</w:t>
      </w:r>
      <w:r w:rsidRPr="006E2459">
        <w:rPr>
          <w:i/>
          <w:lang w:eastAsia="zh-CN"/>
        </w:rPr>
        <w:t>q</w:t>
      </w:r>
      <w:r w:rsidRPr="006E2459">
        <w:rPr>
          <w:lang w:eastAsia="zh-CN"/>
        </w:rPr>
        <w:t xml:space="preserve">) </w:t>
      </w:r>
      <w:r w:rsidRPr="006E2459">
        <w:rPr>
          <w:lang w:bidi="bn-IN"/>
        </w:rPr>
        <w:t>≤  P</w:t>
      </w:r>
      <w:r w:rsidRPr="006E2459">
        <w:rPr>
          <w:vertAlign w:val="subscript"/>
          <w:lang w:bidi="bn-IN"/>
        </w:rPr>
        <w:t>CMAX_H,f,</w:t>
      </w:r>
      <w:r w:rsidRPr="006E2459">
        <w:rPr>
          <w:i/>
          <w:vertAlign w:val="subscript"/>
          <w:lang w:bidi="bn-IN"/>
        </w:rPr>
        <w:t>c</w:t>
      </w:r>
      <w:r w:rsidRPr="006E2459">
        <w:rPr>
          <w:i/>
          <w:vertAlign w:val="subscript"/>
          <w:lang w:eastAsia="zh-CN" w:bidi="bn-IN"/>
        </w:rPr>
        <w:t>,</w:t>
      </w:r>
      <w:r w:rsidRPr="006E2459">
        <w:rPr>
          <w:i/>
          <w:vertAlign w:val="subscript"/>
          <w:lang w:bidi="bn-IN"/>
        </w:rPr>
        <w:t>NR</w:t>
      </w:r>
      <w:r w:rsidRPr="006E2459">
        <w:rPr>
          <w:lang w:eastAsia="zh-CN"/>
        </w:rPr>
        <w:t xml:space="preserve"> (</w:t>
      </w:r>
      <w:r w:rsidRPr="006E2459">
        <w:rPr>
          <w:i/>
          <w:lang w:eastAsia="zh-CN"/>
        </w:rPr>
        <w:t>q</w:t>
      </w:r>
      <w:r w:rsidRPr="006E2459">
        <w:rPr>
          <w:lang w:eastAsia="zh-CN"/>
        </w:rPr>
        <w:t>)</w:t>
      </w:r>
    </w:p>
    <w:p w14:paraId="6E50BD47" w14:textId="46E3976F" w:rsidR="00755220" w:rsidRPr="006E2459" w:rsidRDefault="00755220" w:rsidP="00755220">
      <w:pPr>
        <w:spacing w:after="160" w:line="256" w:lineRule="auto"/>
      </w:pPr>
      <w:r w:rsidRPr="006E2459">
        <w:t xml:space="preserve">where </w:t>
      </w:r>
      <w:r w:rsidRPr="006E2459">
        <w:rPr>
          <w:noProof/>
          <w:lang w:bidi="bn-IN"/>
        </w:rPr>
        <w:t>P</w:t>
      </w:r>
      <w:r w:rsidRPr="006E2459">
        <w:rPr>
          <w:noProof/>
          <w:vertAlign w:val="subscript"/>
          <w:lang w:bidi="bn-IN"/>
        </w:rPr>
        <w:t>CMAX_L,f,</w:t>
      </w:r>
      <w:r w:rsidRPr="006E2459">
        <w:rPr>
          <w:i/>
          <w:noProof/>
          <w:vertAlign w:val="subscript"/>
          <w:lang w:bidi="bn-IN"/>
        </w:rPr>
        <w:t>c,NR</w:t>
      </w:r>
      <w:r w:rsidRPr="006E2459">
        <w:rPr>
          <w:rFonts w:eastAsia="Times New Roman"/>
          <w:noProof/>
          <w:lang w:val="en-US" w:eastAsia="x-none" w:bidi="bn-IN"/>
        </w:rPr>
        <w:t xml:space="preserve"> </w:t>
      </w:r>
      <w:r w:rsidRPr="006E2459">
        <w:rPr>
          <w:lang w:val="en-US" w:bidi="bn-IN"/>
        </w:rPr>
        <w:t>and</w:t>
      </w:r>
      <w:r w:rsidRPr="006E2459">
        <w:rPr>
          <w:i/>
          <w:vertAlign w:val="subscript"/>
          <w:lang w:val="en-US" w:bidi="bn-IN"/>
        </w:rPr>
        <w:t xml:space="preserve"> </w:t>
      </w:r>
      <w:proofErr w:type="spellStart"/>
      <w:r w:rsidRPr="006E2459">
        <w:rPr>
          <w:lang w:bidi="bn-IN"/>
        </w:rPr>
        <w:t>P</w:t>
      </w:r>
      <w:r w:rsidRPr="006E2459">
        <w:rPr>
          <w:vertAlign w:val="subscript"/>
          <w:lang w:bidi="bn-IN"/>
        </w:rPr>
        <w:t>CMAX_H,f,</w:t>
      </w:r>
      <w:r w:rsidRPr="006E2459">
        <w:rPr>
          <w:i/>
          <w:vertAlign w:val="subscript"/>
          <w:lang w:bidi="bn-IN"/>
        </w:rPr>
        <w:t>c</w:t>
      </w:r>
      <w:r w:rsidRPr="006E2459">
        <w:rPr>
          <w:i/>
          <w:vertAlign w:val="subscript"/>
          <w:lang w:eastAsia="zh-CN" w:bidi="bn-IN"/>
        </w:rPr>
        <w:t>,</w:t>
      </w:r>
      <w:r w:rsidRPr="006E2459">
        <w:rPr>
          <w:i/>
          <w:vertAlign w:val="subscript"/>
          <w:lang w:bidi="bn-IN"/>
        </w:rPr>
        <w:t>NR</w:t>
      </w:r>
      <w:proofErr w:type="spellEnd"/>
      <w:r w:rsidRPr="006E2459">
        <w:rPr>
          <w:rFonts w:eastAsia="Times New Roman"/>
          <w:noProof/>
          <w:lang w:val="en-US" w:eastAsia="zh-CN"/>
        </w:rPr>
        <w:t xml:space="preserve"> </w:t>
      </w:r>
      <w:r w:rsidRPr="006E2459">
        <w:rPr>
          <w:lang w:val="en-US" w:bidi="bn-IN"/>
        </w:rPr>
        <w:t xml:space="preserve">are the limits for a serving cell c as specified in clause 6.2.4 of TS </w:t>
      </w:r>
      <w:r w:rsidRPr="006E2459">
        <w:t>38.101-1 [2] modified as follows:</w:t>
      </w:r>
    </w:p>
    <w:p w14:paraId="2A7A3C4A" w14:textId="4A988F41" w:rsidR="00755220" w:rsidRPr="006E2459" w:rsidRDefault="00755220" w:rsidP="00755220">
      <w:pPr>
        <w:keepLines/>
        <w:tabs>
          <w:tab w:val="center" w:pos="4536"/>
          <w:tab w:val="right" w:pos="9072"/>
        </w:tabs>
        <w:jc w:val="center"/>
        <w:rPr>
          <w:noProof/>
          <w:lang w:eastAsia="zh-CN"/>
        </w:rPr>
      </w:pPr>
      <w:r w:rsidRPr="006E2459">
        <w:rPr>
          <w:noProof/>
          <w:lang w:bidi="bn-IN"/>
        </w:rPr>
        <w:t>P</w:t>
      </w:r>
      <w:r w:rsidRPr="006E2459">
        <w:rPr>
          <w:noProof/>
          <w:vertAlign w:val="subscript"/>
          <w:lang w:bidi="bn-IN"/>
        </w:rPr>
        <w:t>CMAX_L,f,</w:t>
      </w:r>
      <w:r w:rsidRPr="006E2459">
        <w:rPr>
          <w:i/>
          <w:noProof/>
          <w:vertAlign w:val="subscript"/>
          <w:lang w:bidi="bn-IN"/>
        </w:rPr>
        <w:t>c,NR</w:t>
      </w:r>
      <w:r w:rsidRPr="006E2459">
        <w:rPr>
          <w:noProof/>
          <w:lang w:bidi="bn-IN"/>
        </w:rPr>
        <w:t xml:space="preserve"> </w:t>
      </w:r>
      <w:r w:rsidRPr="006E2459">
        <w:rPr>
          <w:noProof/>
          <w:lang w:eastAsia="zh-CN"/>
        </w:rPr>
        <w:t>= MIN {</w:t>
      </w:r>
      <w:r w:rsidRPr="006E2459">
        <w:rPr>
          <w:noProof/>
          <w:lang w:val="en-US"/>
        </w:rPr>
        <w:t xml:space="preserve"> P</w:t>
      </w:r>
      <w:r w:rsidRPr="006E2459">
        <w:rPr>
          <w:noProof/>
          <w:vertAlign w:val="subscript"/>
          <w:lang w:val="en-US"/>
        </w:rPr>
        <w:t>EMAX, EN-DC</w:t>
      </w:r>
      <w:r w:rsidRPr="006E2459">
        <w:rPr>
          <w:noProof/>
          <w:lang w:val="en-US"/>
        </w:rPr>
        <w:t xml:space="preserve">  , (</w:t>
      </w:r>
      <w:r w:rsidRPr="006E2459">
        <w:rPr>
          <w:noProof/>
        </w:rPr>
        <w:t>P</w:t>
      </w:r>
      <w:r w:rsidRPr="006E2459">
        <w:rPr>
          <w:noProof/>
          <w:vertAlign w:val="subscript"/>
        </w:rPr>
        <w:t xml:space="preserve">PowerClass, EN-DC </w:t>
      </w:r>
      <w:r w:rsidRPr="006E2459">
        <w:rPr>
          <w:noProof/>
          <w:lang w:bidi="bn-IN"/>
        </w:rPr>
        <w:t xml:space="preserve">– </w:t>
      </w:r>
      <w:r w:rsidRPr="006E2459">
        <w:rPr>
          <w:noProof/>
        </w:rPr>
        <w:t>ΔP</w:t>
      </w:r>
      <w:r w:rsidRPr="006E2459">
        <w:rPr>
          <w:noProof/>
          <w:vertAlign w:val="subscript"/>
        </w:rPr>
        <w:t>PowerClass,EN-DC</w:t>
      </w:r>
      <w:r w:rsidRPr="006E2459">
        <w:rPr>
          <w:noProof/>
        </w:rPr>
        <w:t xml:space="preserve"> ), </w:t>
      </w:r>
      <w:r w:rsidRPr="006E2459">
        <w:rPr>
          <w:noProof/>
          <w:lang w:eastAsia="zh-CN"/>
        </w:rPr>
        <w:t>MIN(P</w:t>
      </w:r>
      <w:r w:rsidRPr="006E2459">
        <w:rPr>
          <w:noProof/>
          <w:vertAlign w:val="subscript"/>
          <w:lang w:eastAsia="zh-CN"/>
        </w:rPr>
        <w:t>EMAX,c</w:t>
      </w:r>
      <w:r w:rsidRPr="006E2459">
        <w:rPr>
          <w:noProof/>
        </w:rPr>
        <w:t xml:space="preserve"> , P</w:t>
      </w:r>
      <w:r w:rsidRPr="006E2459">
        <w:rPr>
          <w:noProof/>
          <w:vertAlign w:val="subscript"/>
        </w:rPr>
        <w:t>NR</w:t>
      </w:r>
      <w:r w:rsidRPr="006E2459">
        <w:rPr>
          <w:noProof/>
          <w:lang w:eastAsia="zh-CN"/>
        </w:rPr>
        <w:t xml:space="preserve"> ) - </w:t>
      </w:r>
      <w:r w:rsidRPr="006E2459">
        <w:rPr>
          <w:rFonts w:ascii="Symbol" w:hAnsi="Symbol"/>
          <w:noProof/>
          <w:lang w:bidi="bn-IN"/>
        </w:rPr>
        <w:t></w:t>
      </w:r>
      <w:r w:rsidRPr="006E2459">
        <w:rPr>
          <w:noProof/>
          <w:lang w:bidi="bn-IN"/>
        </w:rPr>
        <w:t>T</w:t>
      </w:r>
      <w:r w:rsidRPr="006E2459">
        <w:rPr>
          <w:noProof/>
          <w:vertAlign w:val="subscript"/>
          <w:lang w:bidi="bn-IN"/>
        </w:rPr>
        <w:t xml:space="preserve">C_NR, </w:t>
      </w:r>
      <w:r w:rsidRPr="006E2459">
        <w:rPr>
          <w:i/>
          <w:noProof/>
          <w:vertAlign w:val="subscript"/>
          <w:lang w:bidi="bn-IN"/>
        </w:rPr>
        <w:t>c</w:t>
      </w:r>
      <w:r w:rsidRPr="006E2459">
        <w:rPr>
          <w:noProof/>
          <w:lang w:eastAsia="zh-CN"/>
        </w:rPr>
        <w:t>,  (P</w:t>
      </w:r>
      <w:r w:rsidRPr="006E2459">
        <w:rPr>
          <w:noProof/>
          <w:vertAlign w:val="subscript"/>
          <w:lang w:eastAsia="zh-CN"/>
        </w:rPr>
        <w:t>PowerClass</w:t>
      </w:r>
      <w:ins w:id="56" w:author="Bill Shvodian" w:date="2020-06-08T13:40:00Z">
        <w:r w:rsidR="00B7632C">
          <w:rPr>
            <w:noProof/>
            <w:vertAlign w:val="subscript"/>
            <w:lang w:eastAsia="zh-CN"/>
          </w:rPr>
          <w:t>,NR</w:t>
        </w:r>
      </w:ins>
      <w:r w:rsidRPr="006E2459">
        <w:rPr>
          <w:noProof/>
          <w:lang w:eastAsia="zh-CN"/>
        </w:rPr>
        <w:t xml:space="preserve"> – ΔP</w:t>
      </w:r>
      <w:r w:rsidRPr="006E2459">
        <w:rPr>
          <w:noProof/>
          <w:vertAlign w:val="subscript"/>
          <w:lang w:eastAsia="zh-CN"/>
        </w:rPr>
        <w:t>PowerClass</w:t>
      </w:r>
      <w:ins w:id="57" w:author="Bill Shvodian" w:date="2020-06-08T13:40:00Z">
        <w:r w:rsidR="00B7632C">
          <w:rPr>
            <w:noProof/>
            <w:vertAlign w:val="subscript"/>
            <w:lang w:eastAsia="zh-CN"/>
          </w:rPr>
          <w:t>,NR</w:t>
        </w:r>
      </w:ins>
      <w:r w:rsidRPr="006E2459">
        <w:rPr>
          <w:noProof/>
          <w:lang w:eastAsia="zh-CN"/>
        </w:rPr>
        <w:t>) – MAX(MAX(MPR</w:t>
      </w:r>
      <w:r w:rsidRPr="006E2459">
        <w:rPr>
          <w:noProof/>
          <w:vertAlign w:val="subscript"/>
          <w:lang w:eastAsia="zh-CN"/>
        </w:rPr>
        <w:t>c</w:t>
      </w:r>
      <w:r w:rsidRPr="006E2459">
        <w:rPr>
          <w:noProof/>
          <w:lang w:eastAsia="zh-CN"/>
        </w:rPr>
        <w:t>, A-MPR</w:t>
      </w:r>
      <w:r w:rsidRPr="006E2459">
        <w:rPr>
          <w:noProof/>
          <w:vertAlign w:val="subscript"/>
          <w:lang w:eastAsia="zh-CN"/>
        </w:rPr>
        <w:t>c</w:t>
      </w:r>
      <w:r w:rsidRPr="006E2459">
        <w:rPr>
          <w:noProof/>
          <w:lang w:eastAsia="zh-CN"/>
        </w:rPr>
        <w:t>)+ ΔT</w:t>
      </w:r>
      <w:r w:rsidRPr="006E2459">
        <w:rPr>
          <w:noProof/>
          <w:vertAlign w:val="subscript"/>
          <w:lang w:eastAsia="zh-CN"/>
        </w:rPr>
        <w:t>IB,c</w:t>
      </w:r>
      <w:r w:rsidRPr="006E2459">
        <w:rPr>
          <w:noProof/>
          <w:lang w:eastAsia="zh-CN"/>
        </w:rPr>
        <w:t xml:space="preserve"> + </w:t>
      </w:r>
      <w:r w:rsidRPr="006E2459">
        <w:rPr>
          <w:rFonts w:ascii="Symbol" w:hAnsi="Symbol"/>
          <w:noProof/>
          <w:lang w:bidi="bn-IN"/>
        </w:rPr>
        <w:t></w:t>
      </w:r>
      <w:r w:rsidRPr="006E2459">
        <w:rPr>
          <w:noProof/>
          <w:lang w:bidi="bn-IN"/>
        </w:rPr>
        <w:t>T</w:t>
      </w:r>
      <w:r w:rsidRPr="006E2459">
        <w:rPr>
          <w:noProof/>
          <w:vertAlign w:val="subscript"/>
          <w:lang w:bidi="bn-IN"/>
        </w:rPr>
        <w:t xml:space="preserve">C_NR, </w:t>
      </w:r>
      <w:r w:rsidRPr="006E2459">
        <w:rPr>
          <w:i/>
          <w:noProof/>
          <w:vertAlign w:val="subscript"/>
          <w:lang w:bidi="bn-IN"/>
        </w:rPr>
        <w:t>c</w:t>
      </w:r>
      <w:r w:rsidRPr="006E2459">
        <w:rPr>
          <w:noProof/>
          <w:lang w:eastAsia="zh-CN"/>
        </w:rPr>
        <w:t xml:space="preserve"> + ∆T</w:t>
      </w:r>
      <w:r w:rsidRPr="006E2459">
        <w:rPr>
          <w:noProof/>
          <w:vertAlign w:val="subscript"/>
          <w:lang w:eastAsia="zh-CN"/>
        </w:rPr>
        <w:t>RxSRS</w:t>
      </w:r>
      <w:r w:rsidRPr="006E2459">
        <w:rPr>
          <w:noProof/>
          <w:lang w:eastAsia="zh-CN"/>
        </w:rPr>
        <w:t>,  P-MPR</w:t>
      </w:r>
      <w:r w:rsidRPr="006E2459">
        <w:rPr>
          <w:noProof/>
          <w:vertAlign w:val="subscript"/>
          <w:lang w:eastAsia="zh-CN"/>
        </w:rPr>
        <w:t>c</w:t>
      </w:r>
      <w:r w:rsidRPr="006E2459">
        <w:rPr>
          <w:noProof/>
          <w:lang w:eastAsia="zh-CN"/>
        </w:rPr>
        <w:t>) }</w:t>
      </w:r>
    </w:p>
    <w:p w14:paraId="2E67A126" w14:textId="3EDFF67D" w:rsidR="00755220" w:rsidRPr="006E2459" w:rsidRDefault="00755220" w:rsidP="00755220">
      <w:pPr>
        <w:pStyle w:val="EQ"/>
        <w:rPr>
          <w:lang w:eastAsia="zh-CN"/>
        </w:rPr>
      </w:pPr>
      <w:r w:rsidRPr="006E2459">
        <w:rPr>
          <w:lang w:bidi="bn-IN"/>
        </w:rPr>
        <w:tab/>
        <w:t>P</w:t>
      </w:r>
      <w:r w:rsidRPr="006E2459">
        <w:rPr>
          <w:vertAlign w:val="subscript"/>
          <w:lang w:bidi="bn-IN"/>
        </w:rPr>
        <w:t>CMAX_H,f,</w:t>
      </w:r>
      <w:r w:rsidRPr="006E2459">
        <w:rPr>
          <w:i/>
          <w:vertAlign w:val="subscript"/>
          <w:lang w:bidi="bn-IN"/>
        </w:rPr>
        <w:t>c</w:t>
      </w:r>
      <w:r w:rsidRPr="006E2459">
        <w:rPr>
          <w:i/>
          <w:vertAlign w:val="subscript"/>
          <w:lang w:eastAsia="zh-CN" w:bidi="bn-IN"/>
        </w:rPr>
        <w:t>,</w:t>
      </w:r>
      <w:r w:rsidRPr="006E2459">
        <w:rPr>
          <w:i/>
          <w:vertAlign w:val="subscript"/>
          <w:lang w:bidi="bn-IN"/>
        </w:rPr>
        <w:t>NR</w:t>
      </w:r>
      <w:r w:rsidRPr="006E2459">
        <w:rPr>
          <w:lang w:eastAsia="zh-CN"/>
        </w:rPr>
        <w:t xml:space="preserve"> = MIN {P</w:t>
      </w:r>
      <w:r w:rsidRPr="006E2459">
        <w:rPr>
          <w:vertAlign w:val="subscript"/>
          <w:lang w:eastAsia="zh-CN"/>
        </w:rPr>
        <w:t>EMAX,c</w:t>
      </w:r>
      <w:r w:rsidRPr="006E2459">
        <w:rPr>
          <w:lang w:eastAsia="zh-CN"/>
        </w:rPr>
        <w:t xml:space="preserve">, </w:t>
      </w:r>
      <w:r w:rsidRPr="006E2459">
        <w:rPr>
          <w:lang w:val="en-US"/>
        </w:rPr>
        <w:t>P</w:t>
      </w:r>
      <w:r w:rsidRPr="006E2459">
        <w:rPr>
          <w:vertAlign w:val="subscript"/>
          <w:lang w:val="en-US"/>
        </w:rPr>
        <w:t>EMAX, EN-DC</w:t>
      </w:r>
      <w:r w:rsidRPr="006E2459">
        <w:rPr>
          <w:lang w:val="en-US"/>
        </w:rPr>
        <w:t xml:space="preserve">  , (</w:t>
      </w:r>
      <w:r w:rsidRPr="006E2459">
        <w:t>P</w:t>
      </w:r>
      <w:r w:rsidRPr="006E2459">
        <w:rPr>
          <w:vertAlign w:val="subscript"/>
        </w:rPr>
        <w:t xml:space="preserve">PowerClass, EN-DC </w:t>
      </w:r>
      <w:r w:rsidRPr="006E2459">
        <w:rPr>
          <w:lang w:bidi="bn-IN"/>
        </w:rPr>
        <w:t xml:space="preserve">– </w:t>
      </w:r>
      <w:r w:rsidRPr="006E2459">
        <w:t>ΔP</w:t>
      </w:r>
      <w:r w:rsidRPr="006E2459">
        <w:rPr>
          <w:vertAlign w:val="subscript"/>
        </w:rPr>
        <w:t>PowerClass,EN-DC</w:t>
      </w:r>
      <w:r w:rsidRPr="006E2459">
        <w:t xml:space="preserve"> ), P</w:t>
      </w:r>
      <w:r w:rsidRPr="006E2459">
        <w:rPr>
          <w:vertAlign w:val="subscript"/>
        </w:rPr>
        <w:t>NR</w:t>
      </w:r>
      <w:r w:rsidRPr="006E2459">
        <w:rPr>
          <w:lang w:eastAsia="zh-CN"/>
        </w:rPr>
        <w:t xml:space="preserve"> , P</w:t>
      </w:r>
      <w:r w:rsidRPr="006E2459">
        <w:rPr>
          <w:vertAlign w:val="subscript"/>
          <w:lang w:eastAsia="zh-CN"/>
        </w:rPr>
        <w:t>PowerClass</w:t>
      </w:r>
      <w:ins w:id="58" w:author="Bill Shvodian" w:date="2020-06-08T13:40:00Z">
        <w:r w:rsidR="00B7632C">
          <w:rPr>
            <w:vertAlign w:val="subscript"/>
            <w:lang w:eastAsia="zh-CN"/>
          </w:rPr>
          <w:t>,NR</w:t>
        </w:r>
      </w:ins>
      <w:r w:rsidRPr="006E2459">
        <w:rPr>
          <w:lang w:eastAsia="zh-CN"/>
        </w:rPr>
        <w:t xml:space="preserve"> – ΔP</w:t>
      </w:r>
      <w:r w:rsidRPr="006E2459">
        <w:rPr>
          <w:vertAlign w:val="subscript"/>
          <w:lang w:eastAsia="zh-CN"/>
        </w:rPr>
        <w:t>PowerClass</w:t>
      </w:r>
      <w:ins w:id="59" w:author="Bill Shvodian" w:date="2020-06-08T13:40:00Z">
        <w:r w:rsidR="00B7632C">
          <w:rPr>
            <w:vertAlign w:val="subscript"/>
            <w:lang w:eastAsia="zh-CN"/>
          </w:rPr>
          <w:t>,NR</w:t>
        </w:r>
      </w:ins>
      <w:r w:rsidRPr="006E2459">
        <w:rPr>
          <w:lang w:eastAsia="zh-CN"/>
        </w:rPr>
        <w:t xml:space="preserve"> }</w:t>
      </w:r>
    </w:p>
    <w:p w14:paraId="589E0678" w14:textId="77777777" w:rsidR="00755220" w:rsidRPr="006E2459" w:rsidRDefault="00755220" w:rsidP="00755220">
      <w:bookmarkStart w:id="60" w:name="_Hlk529357941"/>
      <w:r w:rsidRPr="006E2459">
        <w:t>where</w:t>
      </w:r>
    </w:p>
    <w:p w14:paraId="416B175D" w14:textId="77777777" w:rsidR="00755220" w:rsidRPr="006E2459" w:rsidRDefault="00755220" w:rsidP="00755220">
      <w:pPr>
        <w:pStyle w:val="B10"/>
      </w:pPr>
      <w:r w:rsidRPr="006E2459">
        <w:t>-</w:t>
      </w:r>
      <w:r w:rsidRPr="006E2459">
        <w:tab/>
        <w:t>P</w:t>
      </w:r>
      <w:r w:rsidRPr="006E2459">
        <w:rPr>
          <w:vertAlign w:val="subscript"/>
        </w:rPr>
        <w:t>EMAX,EN-DC</w:t>
      </w:r>
      <w:r w:rsidRPr="006E2459">
        <w:t xml:space="preserve"> is the value given by the field </w:t>
      </w:r>
      <w:r w:rsidRPr="006E2459">
        <w:rPr>
          <w:i/>
        </w:rPr>
        <w:t>p-maxUE-FR1</w:t>
      </w:r>
      <w:r w:rsidRPr="006E2459">
        <w:t xml:space="preserve"> of the </w:t>
      </w:r>
      <w:r w:rsidRPr="006E2459">
        <w:rPr>
          <w:i/>
        </w:rPr>
        <w:t>RRCConnectionReconfiguration-v1530</w:t>
      </w:r>
      <w:r w:rsidRPr="006E2459">
        <w:t xml:space="preserve"> IE as defined in TS 36.331 [8];</w:t>
      </w:r>
    </w:p>
    <w:p w14:paraId="446C2898" w14:textId="77777777" w:rsidR="00755220" w:rsidRPr="006E2459" w:rsidRDefault="00755220" w:rsidP="00755220">
      <w:pPr>
        <w:ind w:left="568" w:hanging="284"/>
      </w:pPr>
      <w:r w:rsidRPr="006E2459">
        <w:rPr>
          <w:lang w:eastAsia="x-none" w:bidi="bn-IN"/>
        </w:rPr>
        <w:t>-</w:t>
      </w:r>
      <w:r w:rsidRPr="006E2459">
        <w:rPr>
          <w:lang w:eastAsia="x-none" w:bidi="bn-IN"/>
        </w:rPr>
        <w:tab/>
        <w:t xml:space="preserve">If more than one E-UTRA uplink serving cell is configured as intra-band UL CA in the E-UTRA CG, </w:t>
      </w:r>
      <w:proofErr w:type="spellStart"/>
      <w:r w:rsidRPr="006E2459">
        <w:rPr>
          <w:lang w:eastAsia="x-none" w:bidi="bn-IN"/>
        </w:rPr>
        <w:t>P</w:t>
      </w:r>
      <w:r w:rsidRPr="006E2459">
        <w:rPr>
          <w:vertAlign w:val="subscript"/>
          <w:lang w:eastAsia="x-none" w:bidi="bn-IN"/>
        </w:rPr>
        <w:t>PowerClass</w:t>
      </w:r>
      <w:proofErr w:type="spellEnd"/>
      <w:r w:rsidRPr="006E2459">
        <w:rPr>
          <w:lang w:eastAsia="x-none" w:bidi="bn-IN"/>
        </w:rPr>
        <w:t xml:space="preserve"> refers to the maximum output power of the E-UTRA intra-band CA power class given in Table 6.2.2A-1 of </w:t>
      </w:r>
      <w:r w:rsidRPr="006E2459">
        <w:rPr>
          <w:lang w:bidi="bn-IN"/>
        </w:rPr>
        <w:t>TS 36.101 </w:t>
      </w:r>
      <w:r w:rsidRPr="006E2459">
        <w:rPr>
          <w:lang w:eastAsia="x-none" w:bidi="bn-IN"/>
        </w:rPr>
        <w:t>[4],</w:t>
      </w:r>
    </w:p>
    <w:p w14:paraId="045E38F2" w14:textId="77777777" w:rsidR="00755220" w:rsidRPr="006E2459" w:rsidRDefault="00755220" w:rsidP="00755220">
      <w:pPr>
        <w:pStyle w:val="B10"/>
      </w:pPr>
      <w:r w:rsidRPr="006E2459">
        <w:t>-</w:t>
      </w:r>
      <w:r w:rsidRPr="006E2459">
        <w:tab/>
        <w:t>P</w:t>
      </w:r>
      <w:r w:rsidRPr="006E2459">
        <w:rPr>
          <w:vertAlign w:val="subscript"/>
        </w:rPr>
        <w:t>LTE</w:t>
      </w:r>
      <w:r w:rsidRPr="006E2459">
        <w:t xml:space="preserve"> is the value given by the field </w:t>
      </w:r>
      <w:r w:rsidRPr="006E2459">
        <w:rPr>
          <w:i/>
        </w:rPr>
        <w:t>p-maxEUTRA-r15</w:t>
      </w:r>
      <w:r w:rsidRPr="006E2459">
        <w:t xml:space="preserve"> of the </w:t>
      </w:r>
      <w:r w:rsidRPr="006E2459">
        <w:rPr>
          <w:i/>
        </w:rPr>
        <w:t>RRCConnectionReconfiguration-v1510</w:t>
      </w:r>
      <w:r w:rsidRPr="006E2459">
        <w:t xml:space="preserve"> IE as defined in TS 36.331 [8];</w:t>
      </w:r>
    </w:p>
    <w:p w14:paraId="2DBB5AB5" w14:textId="77777777" w:rsidR="00755220" w:rsidRPr="006E2459" w:rsidRDefault="00755220" w:rsidP="00755220">
      <w:pPr>
        <w:pStyle w:val="B10"/>
      </w:pPr>
      <w:r w:rsidRPr="006E2459">
        <w:t>-</w:t>
      </w:r>
      <w:r w:rsidRPr="006E2459">
        <w:tab/>
      </w:r>
      <w:r w:rsidRPr="006E2459">
        <w:rPr>
          <w:lang w:eastAsia="x-none" w:bidi="bn-IN"/>
        </w:rPr>
        <w:t xml:space="preserve">If more than one E-UTRA uplink serving cell is configured as intra-band UL CA in the E-UTRA CG, </w:t>
      </w:r>
      <w:proofErr w:type="spellStart"/>
      <w:r w:rsidRPr="006E2459">
        <w:t>MPR</w:t>
      </w:r>
      <w:r w:rsidRPr="006E2459">
        <w:rPr>
          <w:i/>
          <w:vertAlign w:val="subscript"/>
        </w:rPr>
        <w:t>c</w:t>
      </w:r>
      <w:proofErr w:type="spellEnd"/>
      <w:r w:rsidRPr="006E2459">
        <w:t xml:space="preserve"> = MPR</w:t>
      </w:r>
      <w:r w:rsidRPr="006E2459">
        <w:rPr>
          <w:rFonts w:hint="eastAsia"/>
        </w:rPr>
        <w:t xml:space="preserve"> </w:t>
      </w:r>
      <w:r w:rsidRPr="006E2459">
        <w:t xml:space="preserve">and </w:t>
      </w:r>
      <w:r w:rsidRPr="006E2459">
        <w:rPr>
          <w:rFonts w:hint="eastAsia"/>
        </w:rPr>
        <w:t>A-</w:t>
      </w:r>
      <w:proofErr w:type="spellStart"/>
      <w:r w:rsidRPr="006E2459">
        <w:rPr>
          <w:rFonts w:hint="eastAsia"/>
        </w:rPr>
        <w:t>MPR</w:t>
      </w:r>
      <w:r w:rsidRPr="006E2459">
        <w:rPr>
          <w:i/>
          <w:vertAlign w:val="subscript"/>
        </w:rPr>
        <w:t>c</w:t>
      </w:r>
      <w:proofErr w:type="spellEnd"/>
      <w:r w:rsidRPr="006E2459">
        <w:rPr>
          <w:rFonts w:hint="eastAsia"/>
        </w:rPr>
        <w:t xml:space="preserve"> </w:t>
      </w:r>
      <w:r w:rsidRPr="006E2459">
        <w:t xml:space="preserve">= A-MPR with </w:t>
      </w:r>
      <w:r w:rsidRPr="006E2459">
        <w:rPr>
          <w:rFonts w:hint="eastAsia"/>
        </w:rPr>
        <w:t xml:space="preserve">MPR </w:t>
      </w:r>
      <w:r w:rsidRPr="006E2459">
        <w:t>and A-MPR</w:t>
      </w:r>
      <w:r w:rsidRPr="006E2459">
        <w:rPr>
          <w:lang w:bidi="bn-IN"/>
        </w:rPr>
        <w:t xml:space="preserve"> specified in clause 6.2.3A and clause 6.2.4A of TS 36.101 [4] respectively. There is one power management term for the UE, denoted P-MPR, and </w:t>
      </w:r>
      <w:r w:rsidRPr="006E2459">
        <w:rPr>
          <w:rFonts w:eastAsia="MS Mincho"/>
        </w:rPr>
        <w:t>P-MPR</w:t>
      </w:r>
      <w:r w:rsidRPr="006E2459">
        <w:rPr>
          <w:rFonts w:eastAsia="MS Mincho"/>
          <w:vertAlign w:val="subscript"/>
        </w:rPr>
        <w:t xml:space="preserve"> </w:t>
      </w:r>
      <w:r w:rsidRPr="006E2459">
        <w:rPr>
          <w:rFonts w:eastAsia="MS Mincho"/>
          <w:i/>
          <w:vertAlign w:val="subscript"/>
          <w:lang w:bidi="bn-IN"/>
        </w:rPr>
        <w:t>c</w:t>
      </w:r>
      <w:r w:rsidRPr="006E2459">
        <w:rPr>
          <w:rFonts w:eastAsia="MS Mincho"/>
          <w:lang w:bidi="bn-IN"/>
        </w:rPr>
        <w:t xml:space="preserve"> = P-MPR. </w:t>
      </w:r>
      <w:r w:rsidRPr="006E2459">
        <w:rPr>
          <w:rFonts w:cs="Geneva"/>
          <w:lang w:bidi="bn-IN"/>
        </w:rPr>
        <w:t>P</w:t>
      </w:r>
      <w:r w:rsidRPr="006E2459">
        <w:rPr>
          <w:rFonts w:cs="Geneva"/>
          <w:vertAlign w:val="subscript"/>
          <w:lang w:bidi="bn-IN"/>
        </w:rPr>
        <w:t>CMAX_</w:t>
      </w:r>
      <w:r w:rsidRPr="006E2459">
        <w:rPr>
          <w:rFonts w:cs="Geneva"/>
          <w:i/>
          <w:vertAlign w:val="subscript"/>
          <w:lang w:bidi="bn-IN"/>
        </w:rPr>
        <w:t xml:space="preserve"> </w:t>
      </w:r>
      <w:r w:rsidRPr="006E2459">
        <w:rPr>
          <w:rFonts w:cs="Geneva"/>
          <w:vertAlign w:val="subscript"/>
          <w:lang w:bidi="bn-IN"/>
        </w:rPr>
        <w:t>E-</w:t>
      </w:r>
      <w:proofErr w:type="spellStart"/>
      <w:r w:rsidRPr="006E2459">
        <w:rPr>
          <w:rFonts w:cs="Geneva"/>
          <w:vertAlign w:val="subscript"/>
          <w:lang w:bidi="bn-IN"/>
        </w:rPr>
        <w:t>UTRA,</w:t>
      </w:r>
      <w:r w:rsidRPr="006E2459">
        <w:rPr>
          <w:rFonts w:cs="Geneva"/>
          <w:i/>
          <w:vertAlign w:val="subscript"/>
          <w:lang w:bidi="bn-IN"/>
        </w:rPr>
        <w:t>c</w:t>
      </w:r>
      <w:proofErr w:type="spellEnd"/>
      <w:r w:rsidRPr="006E2459">
        <w:rPr>
          <w:lang w:bidi="bn-IN"/>
        </w:rPr>
        <w:t xml:space="preserve"> </w:t>
      </w:r>
      <w:r w:rsidRPr="006E2459">
        <w:t>is calculated under the assumption that the transmit power is increased by the same amount in dB on all component carriers within the E-UTRA CG.</w:t>
      </w:r>
    </w:p>
    <w:p w14:paraId="07938D7A" w14:textId="77777777" w:rsidR="00755220" w:rsidRPr="006E2459" w:rsidRDefault="00755220" w:rsidP="00755220">
      <w:pPr>
        <w:pStyle w:val="B10"/>
      </w:pPr>
      <w:r w:rsidRPr="006E2459">
        <w:t>-</w:t>
      </w:r>
      <w:r w:rsidRPr="006E2459">
        <w:tab/>
        <w:t>P</w:t>
      </w:r>
      <w:r w:rsidRPr="006E2459">
        <w:rPr>
          <w:vertAlign w:val="subscript"/>
        </w:rPr>
        <w:t>NR</w:t>
      </w:r>
      <w:r w:rsidRPr="006E2459">
        <w:t xml:space="preserve"> is the value given by the field </w:t>
      </w:r>
      <w:r w:rsidRPr="006E2459">
        <w:rPr>
          <w:i/>
        </w:rPr>
        <w:t>p-NR-FR1</w:t>
      </w:r>
      <w:r w:rsidRPr="006E2459">
        <w:t xml:space="preserve"> of the </w:t>
      </w:r>
      <w:proofErr w:type="spellStart"/>
      <w:r w:rsidRPr="006E2459">
        <w:rPr>
          <w:i/>
        </w:rPr>
        <w:t>PhysicalCellGroupConfig</w:t>
      </w:r>
      <w:proofErr w:type="spellEnd"/>
      <w:r w:rsidRPr="006E2459">
        <w:t xml:space="preserve"> IE as defined in TS 38.331 [9];</w:t>
      </w:r>
    </w:p>
    <w:bookmarkEnd w:id="60"/>
    <w:p w14:paraId="42A72BE1" w14:textId="77777777" w:rsidR="00755220" w:rsidRPr="006E2459" w:rsidRDefault="00755220" w:rsidP="00755220">
      <w:pPr>
        <w:pStyle w:val="B10"/>
        <w:rPr>
          <w:lang w:bidi="bn-IN"/>
        </w:rPr>
      </w:pPr>
      <w:r w:rsidRPr="006E2459">
        <w:t>-</w:t>
      </w:r>
      <w:r w:rsidRPr="006E2459">
        <w:tab/>
      </w:r>
      <w:proofErr w:type="spellStart"/>
      <w:r w:rsidRPr="006E2459">
        <w:t>Δt</w:t>
      </w:r>
      <w:r w:rsidRPr="006E2459">
        <w:rPr>
          <w:vertAlign w:val="subscript"/>
        </w:rPr>
        <w:t>c_E</w:t>
      </w:r>
      <w:proofErr w:type="spellEnd"/>
      <w:r w:rsidRPr="006E2459">
        <w:rPr>
          <w:vertAlign w:val="subscript"/>
        </w:rPr>
        <w:t xml:space="preserve">-UTRA, </w:t>
      </w:r>
      <w:r w:rsidRPr="006E2459">
        <w:rPr>
          <w:i/>
          <w:vertAlign w:val="subscript"/>
        </w:rPr>
        <w:t>c</w:t>
      </w:r>
      <w:r w:rsidRPr="006E2459">
        <w:rPr>
          <w:rFonts w:eastAsia="Calibri"/>
          <w:lang w:val="en-US" w:bidi="bn-IN"/>
        </w:rPr>
        <w:t xml:space="preserve"> = 1.5 dB </w:t>
      </w:r>
      <w:r w:rsidRPr="006E2459">
        <w:rPr>
          <w:lang w:bidi="bn-IN"/>
        </w:rPr>
        <w:t xml:space="preserve">when NOTE 2 in Table 6.2.2-1 in TS 36.101 [4] applies for a serving cell </w:t>
      </w:r>
      <w:r w:rsidRPr="006E2459">
        <w:rPr>
          <w:i/>
          <w:lang w:bidi="bn-IN"/>
        </w:rPr>
        <w:t>c</w:t>
      </w:r>
      <w:r w:rsidRPr="006E2459">
        <w:rPr>
          <w:lang w:bidi="bn-IN"/>
        </w:rPr>
        <w:t xml:space="preserve">, otherwise </w:t>
      </w:r>
      <w:r w:rsidRPr="006E2459">
        <w:rPr>
          <w:rFonts w:ascii="Symbol" w:hAnsi="Symbol"/>
          <w:lang w:bidi="bn-IN"/>
        </w:rPr>
        <w:t></w:t>
      </w:r>
      <w:r w:rsidRPr="006E2459">
        <w:rPr>
          <w:lang w:bidi="bn-IN"/>
        </w:rPr>
        <w:t>T</w:t>
      </w:r>
      <w:r w:rsidRPr="006E2459">
        <w:rPr>
          <w:vertAlign w:val="subscript"/>
          <w:lang w:bidi="bn-IN"/>
        </w:rPr>
        <w:t>C_ E-</w:t>
      </w:r>
      <w:proofErr w:type="spellStart"/>
      <w:r w:rsidRPr="006E2459">
        <w:rPr>
          <w:vertAlign w:val="subscript"/>
          <w:lang w:bidi="bn-IN"/>
        </w:rPr>
        <w:t>UTRA,</w:t>
      </w:r>
      <w:r w:rsidRPr="006E2459">
        <w:rPr>
          <w:i/>
          <w:vertAlign w:val="subscript"/>
          <w:lang w:bidi="bn-IN"/>
        </w:rPr>
        <w:t>c</w:t>
      </w:r>
      <w:proofErr w:type="spellEnd"/>
      <w:r w:rsidRPr="006E2459">
        <w:rPr>
          <w:rFonts w:eastAsia="Calibri"/>
          <w:lang w:val="en-US" w:bidi="bn-IN"/>
        </w:rPr>
        <w:t xml:space="preserve"> </w:t>
      </w:r>
      <w:r w:rsidRPr="006E2459">
        <w:rPr>
          <w:lang w:bidi="bn-IN"/>
        </w:rPr>
        <w:t>= 0 dB;</w:t>
      </w:r>
    </w:p>
    <w:p w14:paraId="224B372C" w14:textId="77777777" w:rsidR="00755220" w:rsidRPr="006E2459" w:rsidRDefault="00755220" w:rsidP="00755220">
      <w:pPr>
        <w:pStyle w:val="B10"/>
        <w:rPr>
          <w:lang w:eastAsia="zh-CN" w:bidi="bn-IN"/>
        </w:rPr>
      </w:pPr>
      <w:r w:rsidRPr="006E2459">
        <w:t>-</w:t>
      </w:r>
      <w:r w:rsidRPr="006E2459">
        <w:tab/>
      </w:r>
      <w:r w:rsidRPr="006E2459">
        <w:rPr>
          <w:rFonts w:ascii="Symbol" w:hAnsi="Symbol"/>
          <w:lang w:bidi="bn-IN"/>
        </w:rPr>
        <w:t></w:t>
      </w:r>
      <w:proofErr w:type="spellStart"/>
      <w:r w:rsidRPr="006E2459">
        <w:rPr>
          <w:lang w:bidi="bn-IN"/>
        </w:rPr>
        <w:t>T</w:t>
      </w:r>
      <w:r w:rsidRPr="006E2459">
        <w:rPr>
          <w:vertAlign w:val="subscript"/>
          <w:lang w:bidi="bn-IN"/>
        </w:rPr>
        <w:t>C_NR,</w:t>
      </w:r>
      <w:r w:rsidRPr="006E2459">
        <w:rPr>
          <w:i/>
          <w:vertAlign w:val="subscript"/>
          <w:lang w:bidi="bn-IN"/>
        </w:rPr>
        <w:t>c</w:t>
      </w:r>
      <w:proofErr w:type="spellEnd"/>
      <w:r w:rsidRPr="006E2459">
        <w:rPr>
          <w:rFonts w:eastAsia="Calibri"/>
          <w:lang w:val="en-US" w:bidi="bn-IN"/>
        </w:rPr>
        <w:t xml:space="preserve"> </w:t>
      </w:r>
      <w:r w:rsidRPr="006E2459">
        <w:rPr>
          <w:lang w:bidi="bn-IN"/>
        </w:rPr>
        <w:t xml:space="preserve">= 1.5dB when NOTE 3 in Table 6.2.1-1 in TS 38.101-1 [2] applies for a serving cell </w:t>
      </w:r>
      <w:r w:rsidRPr="006E2459">
        <w:rPr>
          <w:i/>
          <w:lang w:bidi="bn-IN"/>
        </w:rPr>
        <w:t>c</w:t>
      </w:r>
      <w:r w:rsidRPr="006E2459">
        <w:rPr>
          <w:lang w:bidi="bn-IN"/>
        </w:rPr>
        <w:t xml:space="preserve">, otherwise </w:t>
      </w:r>
      <w:r w:rsidRPr="006E2459">
        <w:rPr>
          <w:rFonts w:ascii="Symbol" w:hAnsi="Symbol"/>
          <w:lang w:bidi="bn-IN"/>
        </w:rPr>
        <w:t></w:t>
      </w:r>
      <w:proofErr w:type="spellStart"/>
      <w:r w:rsidRPr="006E2459">
        <w:rPr>
          <w:lang w:bidi="bn-IN"/>
        </w:rPr>
        <w:t>T</w:t>
      </w:r>
      <w:r w:rsidRPr="006E2459">
        <w:rPr>
          <w:vertAlign w:val="subscript"/>
          <w:lang w:bidi="bn-IN"/>
        </w:rPr>
        <w:t>C_NR,</w:t>
      </w:r>
      <w:r w:rsidRPr="006E2459">
        <w:rPr>
          <w:i/>
          <w:vertAlign w:val="subscript"/>
          <w:lang w:bidi="bn-IN"/>
        </w:rPr>
        <w:t>c</w:t>
      </w:r>
      <w:proofErr w:type="spellEnd"/>
      <w:r w:rsidRPr="006E2459">
        <w:rPr>
          <w:rFonts w:eastAsia="Calibri"/>
          <w:lang w:val="en-US" w:bidi="bn-IN"/>
        </w:rPr>
        <w:t xml:space="preserve"> </w:t>
      </w:r>
      <w:r w:rsidRPr="006E2459">
        <w:rPr>
          <w:lang w:bidi="bn-IN"/>
        </w:rPr>
        <w:t>= 0 dB;</w:t>
      </w:r>
    </w:p>
    <w:p w14:paraId="3A90640F" w14:textId="0321ECB7" w:rsidR="00755220" w:rsidRDefault="00755220" w:rsidP="00755220">
      <w:pPr>
        <w:pStyle w:val="B10"/>
        <w:rPr>
          <w:ins w:id="61" w:author="Bill Shvodian" w:date="2020-06-08T13:40:00Z"/>
        </w:rPr>
      </w:pPr>
      <w:r w:rsidRPr="006E2459">
        <w:t>-</w:t>
      </w:r>
      <w:r w:rsidRPr="006E2459">
        <w:tab/>
      </w:r>
      <w:proofErr w:type="spellStart"/>
      <w:r w:rsidRPr="006E2459">
        <w:rPr>
          <w:rFonts w:eastAsia="MS Mincho"/>
        </w:rPr>
        <w:t>ΔT</w:t>
      </w:r>
      <w:r w:rsidRPr="006E2459">
        <w:rPr>
          <w:rFonts w:eastAsia="MS Mincho"/>
          <w:vertAlign w:val="subscript"/>
        </w:rPr>
        <w:t>IB,c</w:t>
      </w:r>
      <w:proofErr w:type="spellEnd"/>
      <w:r w:rsidRPr="006E2459">
        <w:t xml:space="preserve"> specified in clause 6.2B.4.2.3 for EN-DC, the individual Power Class defined in table 6.2B.1.3 and any other additional power reductions parameters specified in clauses 6.2B.2 and 6.2B.3for EN-DC are applicable to </w:t>
      </w:r>
      <w:r w:rsidRPr="006E2459">
        <w:rPr>
          <w:rFonts w:eastAsia="MS Mincho" w:cs="Geneva"/>
          <w:noProof/>
          <w:lang w:eastAsia="x-none" w:bidi="bn-IN"/>
        </w:rPr>
        <w:t>P</w:t>
      </w:r>
      <w:r w:rsidRPr="006E2459">
        <w:rPr>
          <w:rFonts w:eastAsia="MS Mincho" w:cs="Geneva"/>
          <w:noProof/>
          <w:vertAlign w:val="subscript"/>
          <w:lang w:eastAsia="x-none" w:bidi="bn-IN"/>
        </w:rPr>
        <w:t>CMAX_</w:t>
      </w:r>
      <w:r w:rsidRPr="006E2459">
        <w:rPr>
          <w:rFonts w:eastAsia="MS Mincho" w:cs="Geneva"/>
          <w:i/>
          <w:noProof/>
          <w:vertAlign w:val="subscript"/>
          <w:lang w:eastAsia="x-none" w:bidi="bn-IN"/>
        </w:rPr>
        <w:t xml:space="preserve"> </w:t>
      </w:r>
      <w:r w:rsidRPr="006E2459">
        <w:rPr>
          <w:rFonts w:eastAsia="MS Mincho" w:cs="Geneva"/>
          <w:noProof/>
          <w:vertAlign w:val="subscript"/>
          <w:lang w:eastAsia="x-none" w:bidi="bn-IN"/>
        </w:rPr>
        <w:t>E-UTRA,</w:t>
      </w:r>
      <w:r w:rsidRPr="006E2459">
        <w:rPr>
          <w:rFonts w:eastAsia="MS Mincho" w:cs="Geneva"/>
          <w:i/>
          <w:noProof/>
          <w:vertAlign w:val="subscript"/>
          <w:lang w:eastAsia="x-none" w:bidi="bn-IN"/>
        </w:rPr>
        <w:t xml:space="preserve">c </w:t>
      </w:r>
      <w:r w:rsidRPr="006E2459">
        <w:t xml:space="preserve">and </w:t>
      </w:r>
      <w:proofErr w:type="spellStart"/>
      <w:r w:rsidRPr="006E2459">
        <w:rPr>
          <w:rFonts w:cs="Geneva"/>
          <w:lang w:bidi="bn-IN"/>
        </w:rPr>
        <w:t>P</w:t>
      </w:r>
      <w:r w:rsidRPr="006E2459">
        <w:rPr>
          <w:rFonts w:cs="Geneva"/>
          <w:vertAlign w:val="subscript"/>
          <w:lang w:bidi="bn-IN"/>
        </w:rPr>
        <w:t>CMAX,f,</w:t>
      </w:r>
      <w:r w:rsidRPr="006E2459">
        <w:rPr>
          <w:rFonts w:cs="Geneva"/>
          <w:i/>
          <w:vertAlign w:val="subscript"/>
          <w:lang w:bidi="bn-IN"/>
        </w:rPr>
        <w:t>c</w:t>
      </w:r>
      <w:r w:rsidRPr="006E2459">
        <w:rPr>
          <w:rFonts w:cs="Geneva" w:hint="eastAsia"/>
          <w:i/>
          <w:vertAlign w:val="subscript"/>
          <w:lang w:eastAsia="zh-CN" w:bidi="bn-IN"/>
        </w:rPr>
        <w:t>,</w:t>
      </w:r>
      <w:r w:rsidRPr="006E2459">
        <w:rPr>
          <w:rFonts w:cs="Geneva"/>
          <w:i/>
          <w:vertAlign w:val="subscript"/>
          <w:lang w:bidi="bn-IN"/>
        </w:rPr>
        <w:t>NR</w:t>
      </w:r>
      <w:proofErr w:type="spellEnd"/>
      <w:r w:rsidRPr="006E2459">
        <w:rPr>
          <w:rFonts w:eastAsia="MS Mincho" w:cs="Geneva"/>
          <w:i/>
          <w:noProof/>
          <w:vertAlign w:val="subscript"/>
          <w:lang w:eastAsia="x-none" w:bidi="bn-IN"/>
        </w:rPr>
        <w:t xml:space="preserve"> </w:t>
      </w:r>
      <w:r w:rsidRPr="006E2459">
        <w:t>evaluations.</w:t>
      </w:r>
    </w:p>
    <w:p w14:paraId="54AEB570" w14:textId="77777777" w:rsidR="009D22F9" w:rsidRDefault="009D22F9" w:rsidP="009D22F9">
      <w:pPr>
        <w:pStyle w:val="B10"/>
        <w:rPr>
          <w:ins w:id="62" w:author="Bill Shvodian" w:date="2020-06-08T13:41:00Z"/>
        </w:rPr>
      </w:pPr>
      <w:ins w:id="63" w:author="Bill Shvodian" w:date="2020-06-08T13:41:00Z">
        <w:r>
          <w:t>-</w:t>
        </w:r>
        <w:r>
          <w:tab/>
        </w:r>
        <w:proofErr w:type="spellStart"/>
        <w:r>
          <w:rPr>
            <w:lang w:bidi="bn-IN"/>
          </w:rPr>
          <w:t>P</w:t>
        </w:r>
        <w:r>
          <w:rPr>
            <w:vertAlign w:val="subscript"/>
            <w:lang w:bidi="bn-IN"/>
          </w:rPr>
          <w:t>PowerClass</w:t>
        </w:r>
        <w:proofErr w:type="spellEnd"/>
        <w:r>
          <w:rPr>
            <w:vertAlign w:val="subscript"/>
            <w:lang w:bidi="bn-IN"/>
          </w:rPr>
          <w:t>, EN-DC</w:t>
        </w:r>
        <w:r>
          <w:rPr>
            <w:lang w:bidi="bn-IN"/>
          </w:rPr>
          <w:t xml:space="preserve"> is defined in clause 6.2B.1.3 for inter-band EN-DC;</w:t>
        </w:r>
      </w:ins>
    </w:p>
    <w:p w14:paraId="4D736A1F" w14:textId="77777777" w:rsidR="009D22F9" w:rsidRDefault="009D22F9" w:rsidP="009D22F9">
      <w:pPr>
        <w:pStyle w:val="B10"/>
        <w:rPr>
          <w:ins w:id="64" w:author="Bill Shvodian" w:date="2020-06-08T13:41:00Z"/>
        </w:rPr>
      </w:pPr>
      <w:ins w:id="65" w:author="Bill Shvodian" w:date="2020-06-08T13:41:00Z">
        <w:r>
          <w:t>-</w:t>
        </w:r>
        <w:r>
          <w:tab/>
        </w:r>
        <w:proofErr w:type="spellStart"/>
        <w:r>
          <w:rPr>
            <w:lang w:bidi="bn-IN"/>
          </w:rPr>
          <w:t>P</w:t>
        </w:r>
        <w:r>
          <w:rPr>
            <w:vertAlign w:val="subscript"/>
            <w:lang w:bidi="bn-IN"/>
          </w:rPr>
          <w:t>PowerClass,NR</w:t>
        </w:r>
        <w:proofErr w:type="spellEnd"/>
        <w:r>
          <w:rPr>
            <w:lang w:bidi="bn-IN"/>
          </w:rPr>
          <w:t xml:space="preserve"> is the nominal UE power of the power class that the UE supports for the NR band of the EN-DC combination as defined in clause 6.2.1 of 38.101-1 [2];</w:t>
        </w:r>
      </w:ins>
    </w:p>
    <w:p w14:paraId="4782CC12" w14:textId="6C3DE962" w:rsidR="007C0A94" w:rsidRPr="006E2459" w:rsidRDefault="009D22F9" w:rsidP="009D22F9">
      <w:pPr>
        <w:pStyle w:val="B10"/>
      </w:pPr>
      <w:ins w:id="66" w:author="Bill Shvodian" w:date="2020-06-08T13:41:00Z">
        <w:r>
          <w:t>-</w:t>
        </w:r>
        <w:r>
          <w:tab/>
        </w:r>
        <w:proofErr w:type="spellStart"/>
        <w:r>
          <w:rPr>
            <w:lang w:bidi="bn-IN"/>
          </w:rPr>
          <w:t>P</w:t>
        </w:r>
        <w:r>
          <w:rPr>
            <w:vertAlign w:val="subscript"/>
            <w:lang w:bidi="bn-IN"/>
          </w:rPr>
          <w:t>PowerClass,E</w:t>
        </w:r>
        <w:proofErr w:type="spellEnd"/>
        <w:r>
          <w:rPr>
            <w:vertAlign w:val="subscript"/>
            <w:lang w:bidi="bn-IN"/>
          </w:rPr>
          <w:t>-UTRA</w:t>
        </w:r>
        <w:r>
          <w:rPr>
            <w:lang w:bidi="bn-IN"/>
          </w:rPr>
          <w:t xml:space="preserve"> is the nominal UE power of the power class that the UE supports for the E-UTRA band of the EN-DC combination as defined in clause 6.2.2 of 36.101 [4];</w:t>
        </w:r>
      </w:ins>
    </w:p>
    <w:p w14:paraId="505B5B74" w14:textId="77777777" w:rsidR="00755220" w:rsidRPr="006E2459" w:rsidRDefault="00755220" w:rsidP="00755220">
      <w:pPr>
        <w:pStyle w:val="B10"/>
      </w:pPr>
      <w:r w:rsidRPr="006E2459">
        <w:t>-</w:t>
      </w:r>
      <w:r w:rsidRPr="006E2459">
        <w:tab/>
        <w:t>∆</w:t>
      </w:r>
      <w:proofErr w:type="spellStart"/>
      <w:r w:rsidRPr="006E2459">
        <w:t>P</w:t>
      </w:r>
      <w:r w:rsidRPr="006E2459">
        <w:rPr>
          <w:vertAlign w:val="subscript"/>
        </w:rPr>
        <w:t>PowerClass,EN</w:t>
      </w:r>
      <w:proofErr w:type="spellEnd"/>
      <w:r w:rsidRPr="006E2459">
        <w:rPr>
          <w:vertAlign w:val="subscript"/>
        </w:rPr>
        <w:t xml:space="preserve">-DC </w:t>
      </w:r>
      <w:r w:rsidRPr="006E2459">
        <w:t>= 3 dB for a power class 2 capable EN-DC UE when the IE p-maxUE-FR1, as defined in TS 38.331 [9], is provided and set to the maximum output power of the default power class or lower; otherwise ∆</w:t>
      </w:r>
      <w:proofErr w:type="spellStart"/>
      <w:r w:rsidRPr="006E2459">
        <w:t>P</w:t>
      </w:r>
      <w:r w:rsidRPr="006E2459">
        <w:rPr>
          <w:vertAlign w:val="subscript"/>
        </w:rPr>
        <w:t>PowerClass,EN</w:t>
      </w:r>
      <w:proofErr w:type="spellEnd"/>
      <w:r w:rsidRPr="006E2459">
        <w:rPr>
          <w:vertAlign w:val="subscript"/>
        </w:rPr>
        <w:t>-DC</w:t>
      </w:r>
      <w:r w:rsidRPr="006E2459">
        <w:t xml:space="preserve"> = 0 dB;</w:t>
      </w:r>
    </w:p>
    <w:p w14:paraId="1DD0EC19" w14:textId="6055B384" w:rsidR="00DD32D8" w:rsidRPr="006E2459" w:rsidRDefault="00DD32D8" w:rsidP="00471067">
      <w:pPr>
        <w:rPr>
          <w:lang w:val="en-US" w:bidi="bn-IN"/>
        </w:rPr>
      </w:pPr>
      <w:r w:rsidRPr="006E2459">
        <w:rPr>
          <w:lang w:val="en-US" w:bidi="bn-IN"/>
        </w:rPr>
        <w:lastRenderedPageBreak/>
        <w:t xml:space="preserve">If the transmissions from NR and E-UTRA do not overlap, then the complete </w:t>
      </w:r>
      <w:r w:rsidR="003922B7" w:rsidRPr="006E2459">
        <w:rPr>
          <w:lang w:val="en-US" w:bidi="bn-IN"/>
        </w:rPr>
        <w:t>clause</w:t>
      </w:r>
      <w:r w:rsidRPr="006E2459">
        <w:rPr>
          <w:lang w:val="en-US" w:bidi="bn-IN"/>
        </w:rPr>
        <w:t xml:space="preserve">s for configured transmitted power for E-UTRA and NR respectively from their own specifications apply with the modifications specified above. The lower value between </w:t>
      </w:r>
      <w:proofErr w:type="spellStart"/>
      <w:r w:rsidRPr="006E2459">
        <w:rPr>
          <w:rFonts w:eastAsia="Times New Roman"/>
          <w:lang w:eastAsia="x-none" w:bidi="bn-IN"/>
        </w:rPr>
        <w:t>P</w:t>
      </w:r>
      <w:r w:rsidRPr="006E2459">
        <w:rPr>
          <w:rFonts w:eastAsia="Times New Roman"/>
          <w:vertAlign w:val="subscript"/>
          <w:lang w:eastAsia="x-none" w:bidi="bn-IN"/>
        </w:rPr>
        <w:t>PowerClass</w:t>
      </w:r>
      <w:proofErr w:type="spellEnd"/>
      <w:r w:rsidRPr="006E2459">
        <w:rPr>
          <w:rFonts w:eastAsia="Times New Roman"/>
          <w:vertAlign w:val="subscript"/>
          <w:lang w:eastAsia="x-none" w:bidi="bn-IN"/>
        </w:rPr>
        <w:t>, EN-DC</w:t>
      </w:r>
      <w:r w:rsidRPr="006E2459">
        <w:rPr>
          <w:lang w:val="en-US" w:bidi="bn-IN"/>
        </w:rPr>
        <w:t xml:space="preserve"> or </w:t>
      </w:r>
      <w:r w:rsidRPr="006E2459">
        <w:rPr>
          <w:lang w:val="en-US" w:eastAsia="zh-CN"/>
        </w:rPr>
        <w:t>P</w:t>
      </w:r>
      <w:r w:rsidRPr="006E2459">
        <w:rPr>
          <w:vertAlign w:val="subscript"/>
          <w:lang w:val="en-US" w:eastAsia="zh-CN"/>
        </w:rPr>
        <w:t>EMAX, EN-DC</w:t>
      </w:r>
      <w:r w:rsidRPr="006E2459">
        <w:rPr>
          <w:lang w:val="en-US"/>
        </w:rPr>
        <w:t xml:space="preserve"> </w:t>
      </w:r>
      <w:r w:rsidRPr="006E2459">
        <w:rPr>
          <w:lang w:val="en-US" w:bidi="bn-IN"/>
        </w:rPr>
        <w:t>shall not be exceeded at any time by UE.</w:t>
      </w:r>
    </w:p>
    <w:p w14:paraId="6E29088A" w14:textId="457E6CD9" w:rsidR="0070011A" w:rsidRPr="006E2459" w:rsidRDefault="00E5207C" w:rsidP="00471067">
      <w:pPr>
        <w:rPr>
          <w:lang w:val="en-US" w:bidi="bn-IN"/>
        </w:rPr>
      </w:pP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6E2459">
        <w:rPr>
          <w:lang w:val="en-US" w:bidi="bn-IN"/>
        </w:rPr>
        <w:t xml:space="preserve"> =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70011A" w:rsidRPr="006E2459">
        <w:rPr>
          <w:lang w:val="en-US" w:bidi="bn-IN"/>
        </w:rPr>
        <w:t xml:space="preserve">) with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6E2459">
        <w:rPr>
          <w:lang w:val="en-US" w:bidi="bn-IN"/>
        </w:rPr>
        <w:t xml:space="preserve"> the configured maximum transmission power for EN-DC operation as specified in </w:t>
      </w:r>
      <w:r w:rsidR="003922B7" w:rsidRPr="006E2459">
        <w:rPr>
          <w:lang w:val="en-US" w:bidi="bn-IN"/>
        </w:rPr>
        <w:t>clause</w:t>
      </w:r>
      <w:r w:rsidR="0070011A" w:rsidRPr="006E2459">
        <w:rPr>
          <w:lang w:val="en-US" w:bidi="bn-IN"/>
        </w:rPr>
        <w:t xml:space="preserve"> 7.6 </w:t>
      </w:r>
      <w:r w:rsidR="009C141D" w:rsidRPr="006E2459">
        <w:rPr>
          <w:lang w:val="en-US" w:bidi="bn-IN"/>
        </w:rPr>
        <w:t>of TS 38.213 [10]</w:t>
      </w:r>
      <w:r w:rsidR="0070011A" w:rsidRPr="006E2459">
        <w:rPr>
          <w:lang w:val="en-US" w:bidi="bn-IN"/>
        </w:rPr>
        <w:t>.</w:t>
      </w:r>
    </w:p>
    <w:p w14:paraId="72FE4256" w14:textId="77777777" w:rsidR="00DD32D8" w:rsidRPr="006E2459" w:rsidRDefault="00DD32D8" w:rsidP="00DD32D8">
      <w:pPr>
        <w:rPr>
          <w:rFonts w:eastAsia="Calibri"/>
          <w:lang w:val="en-US" w:bidi="bn-IN"/>
        </w:rPr>
      </w:pPr>
      <w:r w:rsidRPr="006E2459">
        <w:rPr>
          <w:rFonts w:eastAsia="Calibri"/>
          <w:lang w:val="en-US" w:bidi="bn-IN"/>
        </w:rPr>
        <w:t>The total configured maximum transmission power for both synchronous and non-synchronous operation is</w:t>
      </w:r>
    </w:p>
    <w:p w14:paraId="1F43D37B" w14:textId="3DCD019D" w:rsidR="00DD32D8" w:rsidRPr="006E2459" w:rsidRDefault="00BD47AD" w:rsidP="00471067">
      <w:pPr>
        <w:pStyle w:val="EQ"/>
        <w:rPr>
          <w:lang w:val="sv-SE"/>
        </w:rPr>
      </w:pPr>
      <w:r w:rsidRPr="006E2459">
        <w:rPr>
          <w:lang w:eastAsia="zh-CN"/>
        </w:rPr>
        <w:tab/>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DD32D8" w:rsidRPr="006E2459">
        <w:rPr>
          <w:lang w:val="sv-SE" w:eastAsia="zh-CN"/>
        </w:rPr>
        <w:t>=</w:t>
      </w:r>
      <w:r w:rsidR="00DD32D8" w:rsidRPr="006E2459">
        <w:rPr>
          <w:lang w:val="sv-SE"/>
        </w:rPr>
        <w:t xml:space="preserve"> MIN { P</w:t>
      </w:r>
      <w:r w:rsidR="00DD32D8" w:rsidRPr="006E2459">
        <w:rPr>
          <w:vertAlign w:val="subscript"/>
          <w:lang w:val="sv-SE"/>
        </w:rPr>
        <w:t>EMAX, EN-DC</w:t>
      </w:r>
      <w:r w:rsidR="00DD32D8" w:rsidRPr="006E2459">
        <w:rPr>
          <w:lang w:val="sv-SE"/>
        </w:rPr>
        <w:t xml:space="preserve"> ,P</w:t>
      </w:r>
      <w:r w:rsidR="00DD32D8" w:rsidRPr="006E2459">
        <w:rPr>
          <w:vertAlign w:val="subscript"/>
          <w:lang w:val="sv-SE"/>
        </w:rPr>
        <w:t xml:space="preserve">PowerClass, EN-DC </w:t>
      </w:r>
      <w:r w:rsidR="00DD32D8" w:rsidRPr="006E2459">
        <w:rPr>
          <w:rFonts w:eastAsia="Times New Roman"/>
          <w:lang w:val="sv-SE" w:eastAsia="x-none" w:bidi="bn-IN"/>
        </w:rPr>
        <w:t xml:space="preserve">– </w:t>
      </w:r>
      <w:r w:rsidR="00DD32D8" w:rsidRPr="006E2459">
        <w:rPr>
          <w:rFonts w:eastAsia="Times New Roman"/>
          <w:lang w:eastAsia="x-none"/>
        </w:rPr>
        <w:t>Δ</w:t>
      </w:r>
      <w:r w:rsidR="00DD32D8" w:rsidRPr="006E2459">
        <w:rPr>
          <w:rFonts w:eastAsia="Times New Roman"/>
          <w:lang w:val="sv-SE" w:eastAsia="x-none"/>
        </w:rPr>
        <w:t>P</w:t>
      </w:r>
      <w:r w:rsidR="00DD32D8" w:rsidRPr="006E2459">
        <w:rPr>
          <w:rFonts w:eastAsia="Times New Roman"/>
          <w:vertAlign w:val="subscript"/>
          <w:lang w:val="sv-SE" w:eastAsia="x-none"/>
        </w:rPr>
        <w:t>PowerClass</w:t>
      </w:r>
      <w:r w:rsidR="00C64FCF" w:rsidRPr="006E2459">
        <w:rPr>
          <w:rFonts w:eastAsia="Times New Roman"/>
          <w:vertAlign w:val="subscript"/>
          <w:lang w:val="sv-SE" w:eastAsia="x-none"/>
        </w:rPr>
        <w:t>, EN-DC</w:t>
      </w:r>
      <w:r w:rsidR="00DD32D8" w:rsidRPr="006E2459">
        <w:rPr>
          <w:lang w:val="sv-SE"/>
        </w:rPr>
        <w:t xml:space="preserve"> }</w:t>
      </w:r>
    </w:p>
    <w:p w14:paraId="241951AB" w14:textId="77777777" w:rsidR="00DD32D8" w:rsidRPr="006E2459" w:rsidRDefault="00DD32D8" w:rsidP="00DD32D8">
      <w:pPr>
        <w:rPr>
          <w:rFonts w:eastAsia="Calibri"/>
          <w:lang w:val="en-US" w:bidi="bn-IN"/>
        </w:rPr>
      </w:pPr>
      <w:r w:rsidRPr="006E2459">
        <w:rPr>
          <w:rFonts w:eastAsia="Calibri"/>
          <w:lang w:val="en-US" w:bidi="bn-IN"/>
        </w:rPr>
        <w:t>If the UE does not support dynamic power sharing,</w:t>
      </w:r>
    </w:p>
    <w:p w14:paraId="7A5EC7A3" w14:textId="5C6D53EB" w:rsidR="00DD32D8" w:rsidRPr="006E2459" w:rsidRDefault="00BD47AD" w:rsidP="00471067">
      <w:pPr>
        <w:pStyle w:val="EQ"/>
        <w:rPr>
          <w:lang w:val="sv-SE"/>
        </w:rPr>
      </w:pPr>
      <w:r w:rsidRPr="006E2459">
        <w:rPr>
          <w:lang w:eastAsia="zh-CN"/>
        </w:rPr>
        <w:tab/>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DD32D8" w:rsidRPr="006E2459">
        <w:rPr>
          <w:lang w:val="sv-SE" w:eastAsia="zh-CN"/>
        </w:rPr>
        <w:t>=</w:t>
      </w:r>
      <w:r w:rsidR="00DD32D8" w:rsidRPr="006E2459">
        <w:rPr>
          <w:lang w:val="sv-SE"/>
        </w:rPr>
        <w:t xml:space="preserve"> MIN { P</w:t>
      </w:r>
      <w:r w:rsidR="00DD32D8" w:rsidRPr="006E2459">
        <w:rPr>
          <w:vertAlign w:val="subscript"/>
          <w:lang w:val="sv-SE"/>
        </w:rPr>
        <w:t>EMAX, EN-DC</w:t>
      </w:r>
      <w:r w:rsidR="00DD32D8" w:rsidRPr="006E2459">
        <w:rPr>
          <w:lang w:val="sv-SE"/>
        </w:rPr>
        <w:t xml:space="preserve"> ,P</w:t>
      </w:r>
      <w:r w:rsidR="00DD32D8" w:rsidRPr="006E2459">
        <w:rPr>
          <w:vertAlign w:val="subscript"/>
          <w:lang w:val="sv-SE"/>
        </w:rPr>
        <w:t xml:space="preserve">PowerClass, EN-DC </w:t>
      </w:r>
      <w:r w:rsidR="00195934" w:rsidRPr="006E2459">
        <w:rPr>
          <w:vertAlign w:val="subscript"/>
          <w:lang w:val="sv-SE"/>
        </w:rPr>
        <w:t xml:space="preserve"> </w:t>
      </w:r>
      <w:r w:rsidR="00195934" w:rsidRPr="006E2459">
        <w:rPr>
          <w:lang w:val="sv-SE"/>
        </w:rPr>
        <w:t xml:space="preserve">– </w:t>
      </w:r>
      <w:r w:rsidR="00195934" w:rsidRPr="006E2459">
        <w:t>Δ</w:t>
      </w:r>
      <w:r w:rsidR="00195934" w:rsidRPr="006E2459">
        <w:rPr>
          <w:lang w:val="sv-SE"/>
        </w:rPr>
        <w:t>P</w:t>
      </w:r>
      <w:r w:rsidR="00195934" w:rsidRPr="006E2459">
        <w:rPr>
          <w:vertAlign w:val="subscript"/>
          <w:lang w:val="sv-SE"/>
        </w:rPr>
        <w:t xml:space="preserve">PowerClass, EN-DC </w:t>
      </w:r>
      <w:r w:rsidR="00DD32D8" w:rsidRPr="006E2459">
        <w:rPr>
          <w:lang w:val="sv-SE"/>
        </w:rPr>
        <w:t>} + 0.3 dB</w:t>
      </w:r>
    </w:p>
    <w:p w14:paraId="0B6C9BBB" w14:textId="2E27A618" w:rsidR="00DD32D8" w:rsidRPr="006E2459" w:rsidRDefault="00DD32D8" w:rsidP="00DD32D8">
      <w:pPr>
        <w:spacing w:after="160" w:line="256" w:lineRule="auto"/>
        <w:rPr>
          <w:rFonts w:eastAsia="Times New Roman"/>
          <w:noProof/>
          <w:lang w:eastAsia="x-none"/>
        </w:rPr>
      </w:pPr>
      <w:r w:rsidRPr="006E2459">
        <w:rPr>
          <w:rFonts w:eastAsia="Calibri"/>
          <w:lang w:val="en-US" w:bidi="bn-IN"/>
        </w:rPr>
        <w:t xml:space="preserve">If the EN-DC UE does not support dynamic power sharing, then the complete </w:t>
      </w:r>
      <w:r w:rsidR="003922B7" w:rsidRPr="006E2459">
        <w:rPr>
          <w:rFonts w:eastAsia="Calibri"/>
          <w:lang w:val="en-US" w:bidi="bn-IN"/>
        </w:rPr>
        <w:t>clause</w:t>
      </w:r>
      <w:r w:rsidRPr="006E2459">
        <w:rPr>
          <w:rFonts w:eastAsia="Calibri"/>
          <w:lang w:val="en-US" w:bidi="bn-IN"/>
        </w:rPr>
        <w:t xml:space="preserve">s for configured transmitted power for E-UTRA and NR respectively from their own specifications </w:t>
      </w:r>
      <w:r w:rsidR="0005374D" w:rsidRPr="006E2459">
        <w:rPr>
          <w:rFonts w:eastAsia="Calibri"/>
          <w:lang w:val="en-US" w:bidi="bn-IN"/>
        </w:rPr>
        <w:t>TS 36.101 [4]</w:t>
      </w:r>
      <w:r w:rsidRPr="006E2459">
        <w:rPr>
          <w:rFonts w:eastAsia="Calibri"/>
          <w:lang w:val="en-US" w:bidi="bn-IN"/>
        </w:rPr>
        <w:t xml:space="preserve"> and </w:t>
      </w:r>
      <w:r w:rsidR="0005374D" w:rsidRPr="006E2459">
        <w:rPr>
          <w:rFonts w:eastAsia="Calibri"/>
          <w:lang w:val="en-US" w:bidi="bn-IN"/>
        </w:rPr>
        <w:t>TS 38.101-1 [2]</w:t>
      </w:r>
      <w:r w:rsidRPr="006E2459">
        <w:rPr>
          <w:rFonts w:eastAsia="Calibri"/>
          <w:lang w:val="en-US" w:bidi="bn-IN"/>
        </w:rPr>
        <w:t xml:space="preserve"> respectively apply with the modifications specified above and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6E2459">
        <w:rPr>
          <w:lang w:val="en-US" w:eastAsia="zh-CN"/>
        </w:rPr>
        <w:t xml:space="preserve"> </w:t>
      </w:r>
      <w:r w:rsidRPr="006E2459">
        <w:rPr>
          <w:lang w:val="en-US" w:eastAsia="zh-CN"/>
        </w:rPr>
        <w:t>applies.</w:t>
      </w:r>
    </w:p>
    <w:p w14:paraId="6F709F9D" w14:textId="62E5D71C" w:rsidR="00755220" w:rsidRPr="006E2459" w:rsidRDefault="00755220" w:rsidP="00755220">
      <w:r w:rsidRPr="006E2459">
        <w:t>When a UE supporting dynamic sharing is configured for overlapping E-UTRA uplink and NR uplink transmissions</w:t>
      </w:r>
      <w:r w:rsidRPr="006E2459">
        <w:rPr>
          <w:rFonts w:eastAsia="Calibri"/>
          <w:lang w:bidi="bn-IN"/>
        </w:rPr>
        <w:t xml:space="preserve">, </w:t>
      </w:r>
      <w:r w:rsidRPr="006E2459">
        <w:t xml:space="preserve">the UE can set its configured maximum output power </w:t>
      </w:r>
      <w:r w:rsidRPr="006E2459">
        <w:rPr>
          <w:rFonts w:eastAsia="Times New Roman" w:cs="Geneva"/>
          <w:noProof/>
          <w:lang w:val="en-US" w:eastAsia="x-none" w:bidi="bn-IN"/>
        </w:rPr>
        <w:t>P</w:t>
      </w:r>
      <w:r w:rsidRPr="006E2459">
        <w:rPr>
          <w:rFonts w:eastAsia="Times New Roman" w:cs="Geneva"/>
          <w:noProof/>
          <w:vertAlign w:val="subscript"/>
          <w:lang w:val="en-US" w:eastAsia="x-none" w:bidi="bn-IN"/>
        </w:rPr>
        <w:t>CMAX_</w:t>
      </w:r>
      <w:r w:rsidRPr="006E2459">
        <w:rPr>
          <w:rFonts w:eastAsia="Times New Roman" w:cs="Geneva"/>
          <w:i/>
          <w:noProof/>
          <w:vertAlign w:val="subscript"/>
          <w:lang w:val="en-US" w:eastAsia="x-none" w:bidi="bn-IN"/>
        </w:rPr>
        <w:t xml:space="preserve"> </w:t>
      </w:r>
      <w:r w:rsidRPr="006E2459">
        <w:rPr>
          <w:rFonts w:eastAsia="Times New Roman" w:cs="Geneva"/>
          <w:noProof/>
          <w:vertAlign w:val="subscript"/>
          <w:lang w:val="en-US" w:eastAsia="x-none" w:bidi="bn-IN"/>
        </w:rPr>
        <w:t>E-UTRA,</w:t>
      </w:r>
      <w:r w:rsidRPr="006E2459">
        <w:rPr>
          <w:rFonts w:eastAsia="Times New Roman" w:cs="Geneva"/>
          <w:i/>
          <w:noProof/>
          <w:vertAlign w:val="subscript"/>
          <w:lang w:val="en-US" w:eastAsia="x-none" w:bidi="bn-IN"/>
        </w:rPr>
        <w:t xml:space="preserve">c </w:t>
      </w:r>
      <w:r w:rsidRPr="006E2459">
        <w:t xml:space="preserve">and </w:t>
      </w:r>
      <w:proofErr w:type="spellStart"/>
      <w:r w:rsidRPr="006E2459">
        <w:rPr>
          <w:rFonts w:cs="Geneva"/>
          <w:lang w:bidi="bn-IN"/>
        </w:rPr>
        <w:t>P</w:t>
      </w:r>
      <w:r w:rsidRPr="006E2459">
        <w:rPr>
          <w:rFonts w:cs="Geneva"/>
          <w:vertAlign w:val="subscript"/>
          <w:lang w:bidi="bn-IN"/>
        </w:rPr>
        <w:t>CMAX,f,</w:t>
      </w:r>
      <w:r w:rsidRPr="006E2459">
        <w:rPr>
          <w:rFonts w:cs="Geneva"/>
          <w:i/>
          <w:vertAlign w:val="subscript"/>
          <w:lang w:bidi="bn-IN"/>
        </w:rPr>
        <w:t>c</w:t>
      </w:r>
      <w:r w:rsidRPr="006E2459">
        <w:rPr>
          <w:rFonts w:cs="Geneva" w:hint="eastAsia"/>
          <w:i/>
          <w:vertAlign w:val="subscript"/>
          <w:lang w:eastAsia="zh-CN" w:bidi="bn-IN"/>
        </w:rPr>
        <w:t>,</w:t>
      </w:r>
      <w:r w:rsidRPr="006E2459">
        <w:rPr>
          <w:rFonts w:cs="Geneva"/>
          <w:i/>
          <w:vertAlign w:val="subscript"/>
          <w:lang w:bidi="bn-IN"/>
        </w:rPr>
        <w:t>NR</w:t>
      </w:r>
      <w:proofErr w:type="spellEnd"/>
      <w:r w:rsidRPr="006E2459">
        <w:rPr>
          <w:rFonts w:eastAsia="Times New Roman" w:cs="Geneva"/>
          <w:i/>
          <w:noProof/>
          <w:vertAlign w:val="subscript"/>
          <w:lang w:val="en-US" w:eastAsia="x-none" w:bidi="bn-IN"/>
        </w:rPr>
        <w:t xml:space="preserve"> </w:t>
      </w:r>
      <w:r w:rsidRPr="006E2459">
        <w:t xml:space="preserve">for the configured E-UTRA and NR uplink carriers, respectively, and </w:t>
      </w:r>
      <w:r w:rsidRPr="006E2459">
        <w:rPr>
          <w:rFonts w:eastAsia="Calibri"/>
          <w:lang w:val="en-US" w:eastAsia="zh-CN"/>
        </w:rPr>
        <w:t>its</w:t>
      </w:r>
      <w:r w:rsidRPr="006E2459">
        <w:rPr>
          <w:rFonts w:eastAsia="Calibri"/>
          <w:lang w:val="en-US"/>
        </w:rPr>
        <w:t xml:space="preserve"> configured maximum transmission power for EN-DC operation,</w:t>
      </w:r>
      <w:r w:rsidRPr="006E2459">
        <w:rPr>
          <w:lang w:val="en-US" w:eastAsia="zh-CN"/>
        </w:rPr>
        <w:t xml:space="preserve">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6E2459">
        <w:rPr>
          <w:lang w:val="en-US"/>
        </w:rPr>
        <w:t xml:space="preserve">, </w:t>
      </w:r>
      <w:r w:rsidRPr="006E2459">
        <w:t>as specified above.</w:t>
      </w:r>
    </w:p>
    <w:p w14:paraId="130F2FDC" w14:textId="77777777" w:rsidR="00DD32D8" w:rsidRPr="006E2459" w:rsidRDefault="00DD32D8" w:rsidP="00471067">
      <w:pPr>
        <w:rPr>
          <w:lang w:val="en-US"/>
        </w:rPr>
      </w:pPr>
      <w:r w:rsidRPr="006E2459">
        <w:rPr>
          <w:lang w:val="en-US" w:bidi="bn-IN"/>
        </w:rPr>
        <w:t xml:space="preserve">The </w:t>
      </w:r>
      <w:r w:rsidRPr="006E2459">
        <w:rPr>
          <w:lang w:val="en-US"/>
        </w:rPr>
        <w:t xml:space="preserve">measured total maximum output power </w:t>
      </w:r>
      <w:r w:rsidRPr="006E2459">
        <w:rPr>
          <w:lang w:val="en-US" w:bidi="bn-IN"/>
        </w:rPr>
        <w:t>P</w:t>
      </w:r>
      <w:r w:rsidRPr="006E2459">
        <w:rPr>
          <w:vertAlign w:val="subscript"/>
          <w:lang w:val="en-US" w:bidi="bn-IN"/>
        </w:rPr>
        <w:t>UMAX</w:t>
      </w:r>
      <w:r w:rsidRPr="006E2459">
        <w:rPr>
          <w:lang w:val="en-US" w:bidi="bn-IN"/>
        </w:rPr>
        <w:t xml:space="preserve"> over both CGs/RATs, measured over the transmission reference time duration </w:t>
      </w:r>
      <w:r w:rsidRPr="006E2459">
        <w:rPr>
          <w:lang w:val="en-US"/>
        </w:rPr>
        <w:t>is</w:t>
      </w:r>
    </w:p>
    <w:p w14:paraId="48ABB5B5" w14:textId="25BC1A5A" w:rsidR="00DD32D8" w:rsidRPr="006E2459" w:rsidRDefault="00BD47AD" w:rsidP="00471067">
      <w:pPr>
        <w:pStyle w:val="EQ"/>
        <w:rPr>
          <w:vertAlign w:val="subscript"/>
          <w:lang w:val="sv-SE" w:bidi="bn-IN"/>
        </w:rPr>
      </w:pPr>
      <w:r w:rsidRPr="006E2459">
        <w:rPr>
          <w:lang w:bidi="bn-IN"/>
        </w:rPr>
        <w:tab/>
      </w:r>
      <w:r w:rsidR="00DD32D8" w:rsidRPr="006E2459">
        <w:rPr>
          <w:lang w:val="sv-SE" w:bidi="bn-IN"/>
        </w:rPr>
        <w:t>P</w:t>
      </w:r>
      <w:r w:rsidR="00DD32D8" w:rsidRPr="006E2459">
        <w:rPr>
          <w:vertAlign w:val="subscript"/>
          <w:lang w:val="sv-SE" w:bidi="bn-IN"/>
        </w:rPr>
        <w:t>UMAX</w:t>
      </w:r>
      <w:r w:rsidR="00DD32D8" w:rsidRPr="006E2459">
        <w:rPr>
          <w:lang w:val="sv-SE" w:bidi="bn-IN"/>
        </w:rPr>
        <w:t xml:space="preserve"> </w:t>
      </w:r>
      <w:r w:rsidR="00DD32D8" w:rsidRPr="006E2459">
        <w:rPr>
          <w:lang w:val="sv-SE"/>
        </w:rPr>
        <w:t xml:space="preserve">= </w:t>
      </w:r>
      <w:r w:rsidR="00DD32D8" w:rsidRPr="006E2459">
        <w:rPr>
          <w:lang w:val="sv-SE" w:bidi="bn-IN"/>
        </w:rPr>
        <w:t>10 log</w:t>
      </w:r>
      <w:r w:rsidR="00DD32D8" w:rsidRPr="006E2459">
        <w:rPr>
          <w:vertAlign w:val="subscript"/>
          <w:lang w:val="sv-SE" w:bidi="bn-IN"/>
        </w:rPr>
        <w:t>10</w:t>
      </w:r>
      <w:r w:rsidR="00DD32D8" w:rsidRPr="006E2459">
        <w:rPr>
          <w:lang w:val="sv-SE" w:bidi="bn-IN"/>
        </w:rPr>
        <w:t xml:space="preserve"> </w:t>
      </w:r>
      <w:r w:rsidR="00DD32D8" w:rsidRPr="006E2459">
        <w:rPr>
          <w:lang w:val="sv-SE"/>
        </w:rPr>
        <w:t>[</w:t>
      </w:r>
      <w:r w:rsidR="00DD32D8" w:rsidRPr="006E2459">
        <w:rPr>
          <w:lang w:val="sv-SE" w:bidi="bn-IN"/>
        </w:rPr>
        <w:t>p</w:t>
      </w:r>
      <w:r w:rsidR="00DD32D8" w:rsidRPr="006E2459">
        <w:rPr>
          <w:vertAlign w:val="subscript"/>
          <w:lang w:val="sv-SE" w:bidi="bn-IN"/>
        </w:rPr>
        <w:t>UMAX,</w:t>
      </w:r>
      <w:r w:rsidR="00DD32D8" w:rsidRPr="006E2459">
        <w:rPr>
          <w:i/>
          <w:vertAlign w:val="subscript"/>
          <w:lang w:val="sv-SE" w:eastAsia="zh-CN" w:bidi="bn-IN"/>
        </w:rPr>
        <w:t>c</w:t>
      </w:r>
      <w:r w:rsidR="00DD32D8" w:rsidRPr="006E2459">
        <w:rPr>
          <w:rFonts w:eastAsia="Times New Roman"/>
          <w:i/>
          <w:vertAlign w:val="subscript"/>
          <w:lang w:val="sv-SE" w:eastAsia="zh-CN" w:bidi="bn-IN"/>
        </w:rPr>
        <w:t>,</w:t>
      </w:r>
      <w:r w:rsidR="00DD32D8" w:rsidRPr="006E2459">
        <w:rPr>
          <w:i/>
          <w:vertAlign w:val="subscript"/>
          <w:lang w:val="sv-SE" w:bidi="bn-IN"/>
        </w:rPr>
        <w:t>E-UTRA</w:t>
      </w:r>
      <w:r w:rsidR="00DD32D8" w:rsidRPr="006E2459">
        <w:rPr>
          <w:lang w:val="sv-SE" w:bidi="bn-IN"/>
        </w:rPr>
        <w:t xml:space="preserve"> + p</w:t>
      </w:r>
      <w:r w:rsidR="00DD32D8" w:rsidRPr="006E2459">
        <w:rPr>
          <w:vertAlign w:val="subscript"/>
          <w:lang w:val="sv-SE" w:bidi="bn-IN"/>
        </w:rPr>
        <w:t>UMAX,</w:t>
      </w:r>
      <w:r w:rsidR="00DD32D8" w:rsidRPr="006E2459">
        <w:rPr>
          <w:i/>
          <w:vertAlign w:val="subscript"/>
          <w:lang w:val="sv-SE" w:eastAsia="zh-CN" w:bidi="bn-IN"/>
        </w:rPr>
        <w:t>c</w:t>
      </w:r>
      <w:r w:rsidR="00DD32D8" w:rsidRPr="006E2459">
        <w:rPr>
          <w:i/>
          <w:vertAlign w:val="subscript"/>
          <w:lang w:val="sv-SE" w:bidi="bn-IN"/>
        </w:rPr>
        <w:t>,NR</w:t>
      </w:r>
      <w:r w:rsidR="00DD32D8" w:rsidRPr="006E2459">
        <w:rPr>
          <w:lang w:val="sv-SE" w:bidi="bn-IN"/>
        </w:rPr>
        <w:t>],</w:t>
      </w:r>
    </w:p>
    <w:p w14:paraId="7E66AFBA" w14:textId="70B310C5" w:rsidR="00DD32D8" w:rsidRPr="006E2459" w:rsidRDefault="00DD32D8" w:rsidP="00DD32D8">
      <w:pPr>
        <w:spacing w:after="160" w:line="256" w:lineRule="auto"/>
        <w:rPr>
          <w:rFonts w:eastAsia="Calibri"/>
          <w:lang w:val="en-US" w:bidi="bn-IN"/>
        </w:rPr>
      </w:pPr>
      <w:r w:rsidRPr="006E2459">
        <w:rPr>
          <w:rFonts w:eastAsia="Calibri"/>
          <w:lang w:val="en-US"/>
        </w:rPr>
        <w:t>where</w:t>
      </w:r>
      <w:r w:rsidRPr="006E2459">
        <w:rPr>
          <w:rFonts w:eastAsia="Calibri"/>
          <w:lang w:val="en-US" w:bidi="bn-IN"/>
        </w:rPr>
        <w:t xml:space="preserve"> </w:t>
      </w:r>
      <w:proofErr w:type="spellStart"/>
      <w:r w:rsidRPr="006E2459">
        <w:rPr>
          <w:rFonts w:eastAsia="Calibri"/>
          <w:lang w:val="en-US" w:bidi="bn-IN"/>
        </w:rPr>
        <w:t>p</w:t>
      </w:r>
      <w:r w:rsidRPr="006E2459">
        <w:rPr>
          <w:rFonts w:eastAsia="Calibri"/>
          <w:vertAlign w:val="subscript"/>
          <w:lang w:val="en-US" w:bidi="bn-IN"/>
        </w:rPr>
        <w:t>UMAX,</w:t>
      </w:r>
      <w:r w:rsidRPr="006E2459">
        <w:rPr>
          <w:rFonts w:eastAsia="Calibri"/>
          <w:i/>
          <w:vertAlign w:val="subscript"/>
          <w:lang w:val="en-US" w:eastAsia="zh-CN" w:bidi="bn-IN"/>
        </w:rPr>
        <w:t>c</w:t>
      </w:r>
      <w:proofErr w:type="spellEnd"/>
      <w:r w:rsidRPr="006E2459">
        <w:rPr>
          <w:rFonts w:eastAsia="Times New Roman"/>
          <w:i/>
          <w:noProof/>
          <w:vertAlign w:val="subscript"/>
          <w:lang w:eastAsia="zh-CN" w:bidi="bn-IN"/>
        </w:rPr>
        <w:t>,</w:t>
      </w:r>
      <w:r w:rsidRPr="006E2459">
        <w:rPr>
          <w:i/>
          <w:vertAlign w:val="subscript"/>
          <w:lang w:val="en-US" w:bidi="bn-IN"/>
        </w:rPr>
        <w:t>E-UTRA</w:t>
      </w:r>
      <w:r w:rsidRPr="006E2459">
        <w:rPr>
          <w:lang w:val="en-US" w:bidi="bn-IN"/>
        </w:rPr>
        <w:t xml:space="preserve"> and </w:t>
      </w:r>
      <w:proofErr w:type="spellStart"/>
      <w:r w:rsidRPr="006E2459">
        <w:rPr>
          <w:rFonts w:eastAsia="Calibri"/>
          <w:lang w:val="en-US" w:bidi="bn-IN"/>
        </w:rPr>
        <w:t>p</w:t>
      </w:r>
      <w:r w:rsidRPr="006E2459">
        <w:rPr>
          <w:rFonts w:eastAsia="Calibri"/>
          <w:vertAlign w:val="subscript"/>
          <w:lang w:val="en-US" w:bidi="bn-IN"/>
        </w:rPr>
        <w:t>UMAX,</w:t>
      </w:r>
      <w:r w:rsidRPr="006E2459">
        <w:rPr>
          <w:rFonts w:eastAsia="Calibri"/>
          <w:i/>
          <w:vertAlign w:val="subscript"/>
          <w:lang w:val="en-US" w:eastAsia="zh-CN" w:bidi="bn-IN"/>
        </w:rPr>
        <w:t>c</w:t>
      </w:r>
      <w:r w:rsidRPr="006E2459">
        <w:rPr>
          <w:i/>
          <w:vertAlign w:val="subscript"/>
          <w:lang w:val="en-US" w:bidi="bn-IN"/>
        </w:rPr>
        <w:t>,NR</w:t>
      </w:r>
      <w:proofErr w:type="spellEnd"/>
      <w:r w:rsidRPr="006E2459">
        <w:rPr>
          <w:rFonts w:eastAsia="Calibri"/>
          <w:lang w:val="en-US" w:bidi="bn-IN"/>
        </w:rPr>
        <w:t xml:space="preserve"> denotes the measured output power </w:t>
      </w:r>
      <w:r w:rsidRPr="006E2459">
        <w:rPr>
          <w:rFonts w:eastAsia="Calibri"/>
          <w:lang w:val="en-US" w:eastAsia="zh-CN"/>
        </w:rPr>
        <w:t xml:space="preserve">of serving cell </w:t>
      </w:r>
      <w:r w:rsidRPr="006E2459">
        <w:rPr>
          <w:rFonts w:eastAsia="Calibri"/>
          <w:i/>
          <w:lang w:val="en-US" w:bidi="bn-IN"/>
        </w:rPr>
        <w:t xml:space="preserve">c for E-UTRA and NR </w:t>
      </w:r>
      <w:r w:rsidRPr="006E2459">
        <w:rPr>
          <w:rFonts w:eastAsia="Calibri"/>
          <w:lang w:val="en-US" w:bidi="bn-IN"/>
        </w:rPr>
        <w:t xml:space="preserve">respectively, </w:t>
      </w:r>
      <w:r w:rsidRPr="006E2459">
        <w:rPr>
          <w:rFonts w:eastAsia="Calibri"/>
          <w:lang w:val="en-US"/>
        </w:rPr>
        <w:t xml:space="preserve">expressed </w:t>
      </w:r>
      <w:r w:rsidRPr="006E2459">
        <w:rPr>
          <w:rFonts w:eastAsia="Calibri"/>
          <w:lang w:val="en-US" w:bidi="bn-IN"/>
        </w:rPr>
        <w:t>in linear scale.</w:t>
      </w:r>
    </w:p>
    <w:p w14:paraId="44705DA5" w14:textId="77777777" w:rsidR="00DD32D8" w:rsidRPr="006E2459" w:rsidRDefault="00DD32D8" w:rsidP="00DD32D8">
      <w:pPr>
        <w:spacing w:after="160" w:line="256" w:lineRule="auto"/>
        <w:rPr>
          <w:rFonts w:eastAsia="Calibri"/>
          <w:lang w:val="en-US"/>
        </w:rPr>
      </w:pPr>
      <w:r w:rsidRPr="006E2459">
        <w:rPr>
          <w:rFonts w:eastAsia="Calibri"/>
          <w:lang w:val="en-US" w:bidi="bn-IN"/>
        </w:rPr>
        <w:t xml:space="preserve">The </w:t>
      </w:r>
      <w:r w:rsidRPr="006E2459">
        <w:rPr>
          <w:rFonts w:eastAsia="Calibri"/>
          <w:lang w:val="en-US"/>
        </w:rPr>
        <w:t xml:space="preserve">measured total configured maximum output power </w:t>
      </w:r>
      <w:r w:rsidRPr="006E2459">
        <w:rPr>
          <w:rFonts w:eastAsia="Calibri"/>
          <w:lang w:val="en-US" w:bidi="bn-IN"/>
        </w:rPr>
        <w:t>P</w:t>
      </w:r>
      <w:r w:rsidRPr="006E2459">
        <w:rPr>
          <w:rFonts w:eastAsia="Calibri"/>
          <w:vertAlign w:val="subscript"/>
          <w:lang w:val="en-US" w:bidi="bn-IN"/>
        </w:rPr>
        <w:t>UMAX</w:t>
      </w:r>
      <w:r w:rsidRPr="006E2459">
        <w:rPr>
          <w:rFonts w:eastAsia="Calibri"/>
          <w:lang w:val="en-US" w:bidi="bn-IN"/>
        </w:rPr>
        <w:t xml:space="preserve"> shall be within the following bounds:</w:t>
      </w:r>
    </w:p>
    <w:p w14:paraId="25C54C26" w14:textId="4539F928" w:rsidR="00DD32D8" w:rsidRPr="006E2459" w:rsidRDefault="00DD32D8" w:rsidP="00471067">
      <w:pPr>
        <w:pStyle w:val="EQ"/>
        <w:rPr>
          <w:lang w:val="en-US"/>
        </w:rPr>
      </w:pPr>
      <w:r w:rsidRPr="006E2459">
        <w:rPr>
          <w:lang w:val="en-US" w:bidi="bn-IN"/>
        </w:rPr>
        <w:tab/>
        <w:t>P</w:t>
      </w:r>
      <w:r w:rsidRPr="006E2459">
        <w:rPr>
          <w:vertAlign w:val="subscript"/>
          <w:lang w:val="en-US" w:bidi="bn-IN"/>
        </w:rPr>
        <w:t>CMAX_L</w:t>
      </w:r>
      <w:r w:rsidRPr="006E2459">
        <w:rPr>
          <w:lang w:val="en-US" w:bidi="bn-IN"/>
        </w:rPr>
        <w:t xml:space="preserve"> -</w:t>
      </w:r>
      <w:r w:rsidRPr="006E2459">
        <w:rPr>
          <w:lang w:val="en-US"/>
        </w:rPr>
        <w:t>T</w:t>
      </w:r>
      <w:r w:rsidRPr="006E2459">
        <w:rPr>
          <w:rFonts w:eastAsia="Geneva"/>
          <w:vertAlign w:val="subscript"/>
          <w:lang w:val="en-US" w:eastAsia="zh-CN"/>
        </w:rPr>
        <w:t>LOW</w:t>
      </w:r>
      <w:r w:rsidRPr="006E2459">
        <w:rPr>
          <w:lang w:val="en-US"/>
        </w:rPr>
        <w:t xml:space="preserve"> (</w:t>
      </w:r>
      <w:r w:rsidRPr="006E2459">
        <w:rPr>
          <w:lang w:val="en-US" w:bidi="bn-IN"/>
        </w:rPr>
        <w:t>P</w:t>
      </w:r>
      <w:r w:rsidRPr="006E2459">
        <w:rPr>
          <w:vertAlign w:val="subscript"/>
          <w:lang w:val="en-US" w:bidi="bn-IN"/>
        </w:rPr>
        <w:t>CMAX_L</w:t>
      </w:r>
      <w:r w:rsidRPr="006E2459">
        <w:rPr>
          <w:lang w:val="en-US"/>
        </w:rPr>
        <w:t>)  ≤  P</w:t>
      </w:r>
      <w:r w:rsidRPr="006E2459">
        <w:rPr>
          <w:vertAlign w:val="subscript"/>
          <w:lang w:val="en-US" w:bidi="bn-IN"/>
        </w:rPr>
        <w:t>U</w:t>
      </w:r>
      <w:r w:rsidRPr="006E2459">
        <w:rPr>
          <w:vertAlign w:val="subscript"/>
          <w:lang w:val="en-US"/>
        </w:rPr>
        <w:t xml:space="preserve">MAX </w:t>
      </w:r>
      <w:r w:rsidRPr="006E2459">
        <w:rPr>
          <w:lang w:val="en-US"/>
        </w:rPr>
        <w:t xml:space="preserve"> ≤  </w:t>
      </w:r>
      <w:r w:rsidRPr="006E2459">
        <w:rPr>
          <w:lang w:val="en-US" w:bidi="bn-IN"/>
        </w:rPr>
        <w:t>P</w:t>
      </w:r>
      <w:r w:rsidRPr="006E2459">
        <w:rPr>
          <w:vertAlign w:val="subscript"/>
          <w:lang w:val="en-US" w:bidi="bn-IN"/>
        </w:rPr>
        <w:t>CMAX_H</w:t>
      </w:r>
      <w:r w:rsidRPr="006E2459">
        <w:rPr>
          <w:lang w:val="en-US" w:bidi="bn-IN"/>
        </w:rPr>
        <w:t xml:space="preserve"> </w:t>
      </w:r>
      <w:r w:rsidRPr="006E2459">
        <w:rPr>
          <w:lang w:val="en-US"/>
        </w:rPr>
        <w:t>+ T</w:t>
      </w:r>
      <w:r w:rsidRPr="006E2459">
        <w:rPr>
          <w:rFonts w:eastAsia="Geneva"/>
          <w:vertAlign w:val="subscript"/>
          <w:lang w:val="en-US" w:eastAsia="zh-CN"/>
        </w:rPr>
        <w:t>HIGH</w:t>
      </w:r>
      <w:r w:rsidRPr="006E2459">
        <w:rPr>
          <w:lang w:val="en-US"/>
        </w:rPr>
        <w:t xml:space="preserve"> (</w:t>
      </w:r>
      <w:r w:rsidRPr="006E2459">
        <w:rPr>
          <w:lang w:val="en-US" w:bidi="bn-IN"/>
        </w:rPr>
        <w:t>P</w:t>
      </w:r>
      <w:r w:rsidRPr="006E2459">
        <w:rPr>
          <w:vertAlign w:val="subscript"/>
          <w:lang w:val="en-US" w:bidi="bn-IN"/>
        </w:rPr>
        <w:t>CMAX_H</w:t>
      </w:r>
      <w:r w:rsidRPr="006E2459">
        <w:rPr>
          <w:lang w:val="en-US"/>
        </w:rPr>
        <w:t>)</w:t>
      </w:r>
    </w:p>
    <w:p w14:paraId="1D07130A" w14:textId="77777777" w:rsidR="00DD32D8" w:rsidRPr="006E2459" w:rsidRDefault="00DD32D8" w:rsidP="00DD32D8">
      <w:pPr>
        <w:spacing w:after="160" w:line="256" w:lineRule="auto"/>
        <w:rPr>
          <w:rFonts w:eastAsia="Calibri"/>
          <w:lang w:val="en-US"/>
        </w:rPr>
      </w:pPr>
      <w:r w:rsidRPr="006E2459">
        <w:rPr>
          <w:rFonts w:eastAsia="Calibri"/>
          <w:lang w:val="en-US" w:bidi="bn-IN"/>
        </w:rPr>
        <w:t xml:space="preserve">with the tolerances </w:t>
      </w:r>
      <w:r w:rsidRPr="006E2459">
        <w:rPr>
          <w:rFonts w:eastAsia="Calibri"/>
          <w:lang w:val="en-US"/>
        </w:rPr>
        <w:t>T</w:t>
      </w:r>
      <w:r w:rsidRPr="006E2459">
        <w:rPr>
          <w:rFonts w:eastAsia="Calibri"/>
          <w:vertAlign w:val="subscript"/>
          <w:lang w:val="en-US"/>
        </w:rPr>
        <w:t>LOW</w:t>
      </w:r>
      <w:r w:rsidRPr="006E2459">
        <w:rPr>
          <w:rFonts w:eastAsia="Calibri"/>
          <w:lang w:val="en-US"/>
        </w:rPr>
        <w:t>(P</w:t>
      </w:r>
      <w:r w:rsidRPr="006E2459">
        <w:rPr>
          <w:rFonts w:eastAsia="Calibri"/>
          <w:vertAlign w:val="subscript"/>
          <w:lang w:val="en-US"/>
        </w:rPr>
        <w:t>CMAX_H</w:t>
      </w:r>
      <w:r w:rsidRPr="006E2459">
        <w:rPr>
          <w:rFonts w:eastAsia="Calibri"/>
          <w:lang w:val="en-US"/>
        </w:rPr>
        <w:t>) and T</w:t>
      </w:r>
      <w:r w:rsidRPr="006E2459">
        <w:rPr>
          <w:rFonts w:eastAsia="Calibri"/>
          <w:vertAlign w:val="subscript"/>
          <w:lang w:val="en-US"/>
        </w:rPr>
        <w:t>HIGH</w:t>
      </w:r>
      <w:r w:rsidRPr="006E2459">
        <w:rPr>
          <w:rFonts w:eastAsia="Calibri"/>
          <w:lang w:val="en-US"/>
        </w:rPr>
        <w:t>(P</w:t>
      </w:r>
      <w:r w:rsidRPr="006E2459">
        <w:rPr>
          <w:rFonts w:eastAsia="Calibri"/>
          <w:vertAlign w:val="subscript"/>
          <w:lang w:val="en-US"/>
        </w:rPr>
        <w:t>CMAX_H</w:t>
      </w:r>
      <w:r w:rsidRPr="006E2459">
        <w:rPr>
          <w:rFonts w:eastAsia="Calibri"/>
          <w:lang w:val="en-US"/>
        </w:rPr>
        <w:t>) for applicable values of P</w:t>
      </w:r>
      <w:r w:rsidRPr="006E2459">
        <w:rPr>
          <w:rFonts w:eastAsia="Calibri"/>
          <w:vertAlign w:val="subscript"/>
          <w:lang w:val="en-US"/>
        </w:rPr>
        <w:t>CMAX</w:t>
      </w:r>
      <w:r w:rsidRPr="006E2459">
        <w:rPr>
          <w:rFonts w:eastAsia="Calibri"/>
          <w:lang w:val="en-US"/>
        </w:rPr>
        <w:t xml:space="preserve"> specified in Table 6.2B.4.1.3-2.</w:t>
      </w:r>
    </w:p>
    <w:p w14:paraId="33723A2E" w14:textId="77777777" w:rsidR="00DD32D8" w:rsidRPr="006E2459" w:rsidRDefault="00DD32D8" w:rsidP="00DD32D8">
      <w:pPr>
        <w:spacing w:after="160" w:line="256" w:lineRule="auto"/>
        <w:rPr>
          <w:rFonts w:eastAsia="Calibri"/>
          <w:vertAlign w:val="subscript"/>
          <w:lang w:val="en-US"/>
        </w:rPr>
      </w:pPr>
      <w:r w:rsidRPr="006E2459">
        <w:rPr>
          <w:rFonts w:eastAsia="Calibri"/>
          <w:lang w:val="en-US"/>
        </w:rPr>
        <w:t xml:space="preserve">When an UL subframe transmission </w:t>
      </w:r>
      <w:r w:rsidRPr="006E2459">
        <w:rPr>
          <w:rFonts w:eastAsia="Calibri"/>
          <w:i/>
          <w:lang w:val="en-US"/>
        </w:rPr>
        <w:t>p</w:t>
      </w:r>
      <w:r w:rsidRPr="006E2459">
        <w:rPr>
          <w:rFonts w:eastAsia="Calibri"/>
          <w:lang w:val="en-US"/>
        </w:rPr>
        <w:t xml:space="preserve"> from E-UTRA overlap with a physical-channel </w:t>
      </w:r>
      <w:r w:rsidRPr="006E2459">
        <w:rPr>
          <w:rFonts w:eastAsia="Calibri"/>
          <w:i/>
          <w:lang w:val="en-US"/>
        </w:rPr>
        <w:t>q</w:t>
      </w:r>
      <w:r w:rsidRPr="006E2459">
        <w:rPr>
          <w:rFonts w:eastAsia="Calibri"/>
          <w:lang w:val="en-US"/>
        </w:rPr>
        <w:t xml:space="preserve"> from the NR</w:t>
      </w:r>
      <w:r w:rsidRPr="006E2459">
        <w:rPr>
          <w:rFonts w:eastAsia="Calibri"/>
          <w:i/>
          <w:lang w:val="en-US"/>
        </w:rPr>
        <w:t>,</w:t>
      </w:r>
      <w:r w:rsidRPr="006E2459">
        <w:rPr>
          <w:rFonts w:eastAsia="Calibri"/>
          <w:lang w:val="en-US"/>
        </w:rPr>
        <w:t xml:space="preserve"> then for P</w:t>
      </w:r>
      <w:r w:rsidRPr="006E2459">
        <w:rPr>
          <w:rFonts w:eastAsia="Calibri"/>
          <w:vertAlign w:val="subscript"/>
          <w:lang w:val="en-US"/>
        </w:rPr>
        <w:t>UMAX</w:t>
      </w:r>
      <w:r w:rsidRPr="006E2459">
        <w:rPr>
          <w:rFonts w:eastAsia="Calibri"/>
          <w:lang w:val="en-US"/>
        </w:rPr>
        <w:t xml:space="preserve"> evaluation, </w:t>
      </w:r>
      <w:r w:rsidRPr="006E2459">
        <w:rPr>
          <w:rFonts w:eastAsia="Calibri"/>
        </w:rPr>
        <w:t>the</w:t>
      </w:r>
      <w:r w:rsidRPr="006E2459">
        <w:rPr>
          <w:rFonts w:eastAsia="Calibri"/>
          <w:lang w:val="en-US"/>
        </w:rPr>
        <w:t xml:space="preserve"> E-UTRA subframe </w:t>
      </w:r>
      <w:r w:rsidRPr="006E2459">
        <w:rPr>
          <w:rFonts w:eastAsia="Calibri"/>
          <w:i/>
          <w:lang w:val="en-US"/>
        </w:rPr>
        <w:t xml:space="preserve">p </w:t>
      </w:r>
      <w:r w:rsidRPr="006E2459">
        <w:rPr>
          <w:rFonts w:eastAsia="Calibri"/>
          <w:lang w:val="en-US"/>
        </w:rPr>
        <w:t>is taken</w:t>
      </w:r>
      <w:r w:rsidRPr="006E2459">
        <w:rPr>
          <w:rFonts w:eastAsia="Calibri"/>
          <w:i/>
          <w:lang w:val="en-US"/>
        </w:rPr>
        <w:t xml:space="preserve"> </w:t>
      </w:r>
      <w:r w:rsidRPr="006E2459">
        <w:rPr>
          <w:rFonts w:eastAsia="Calibri"/>
          <w:lang w:val="en-US"/>
        </w:rPr>
        <w:t>as reference period T</w:t>
      </w:r>
      <w:r w:rsidRPr="006E2459">
        <w:rPr>
          <w:rFonts w:eastAsia="Calibri"/>
          <w:vertAlign w:val="subscript"/>
          <w:lang w:val="en-US"/>
        </w:rPr>
        <w:t>REF</w:t>
      </w:r>
      <w:r w:rsidRPr="006E2459">
        <w:rPr>
          <w:rFonts w:eastAsia="Calibri"/>
          <w:lang w:val="en-US"/>
        </w:rPr>
        <w:t xml:space="preserve"> and always considered as the reference measurement duration and the following rules are applicable.</w:t>
      </w:r>
    </w:p>
    <w:p w14:paraId="5C4EC210" w14:textId="2D8D8DF7" w:rsidR="00DD32D8" w:rsidRPr="006E2459" w:rsidRDefault="00DD32D8" w:rsidP="00471067">
      <w:pPr>
        <w:spacing w:after="0"/>
        <w:rPr>
          <w:lang w:bidi="bn-IN"/>
        </w:rPr>
      </w:pPr>
      <w:r w:rsidRPr="006E2459">
        <w:rPr>
          <w:lang w:val="en-US"/>
        </w:rPr>
        <w:t>T</w:t>
      </w:r>
      <w:r w:rsidRPr="006E2459">
        <w:rPr>
          <w:vertAlign w:val="subscript"/>
          <w:lang w:val="en-US"/>
        </w:rPr>
        <w:t>REF</w:t>
      </w:r>
      <w:r w:rsidRPr="006E2459">
        <w:rPr>
          <w:lang w:val="en-US"/>
        </w:rPr>
        <w:t xml:space="preserve"> and </w:t>
      </w:r>
      <w:proofErr w:type="spellStart"/>
      <w:r w:rsidRPr="006E2459">
        <w:rPr>
          <w:lang w:val="en-US"/>
        </w:rPr>
        <w:t>T</w:t>
      </w:r>
      <w:r w:rsidRPr="006E2459">
        <w:rPr>
          <w:vertAlign w:val="subscript"/>
          <w:lang w:val="en-US"/>
        </w:rPr>
        <w:t>eval</w:t>
      </w:r>
      <w:proofErr w:type="spellEnd"/>
      <w:r w:rsidRPr="006E2459">
        <w:rPr>
          <w:lang w:val="en-US"/>
        </w:rPr>
        <w:t xml:space="preserve"> are specified in Table 6.2B.4.1.3-1 when same or different subframe and physical-channel durations are used in aggregated carriers. </w:t>
      </w:r>
      <w:proofErr w:type="spellStart"/>
      <w:r w:rsidRPr="006E2459">
        <w:rPr>
          <w:rFonts w:eastAsia="Times New Roman"/>
          <w:lang w:eastAsia="x-none" w:bidi="bn-IN"/>
        </w:rPr>
        <w:t>P</w:t>
      </w:r>
      <w:r w:rsidRPr="006E2459">
        <w:rPr>
          <w:rFonts w:eastAsia="Times New Roman"/>
          <w:vertAlign w:val="subscript"/>
          <w:lang w:eastAsia="x-none" w:bidi="bn-IN"/>
        </w:rPr>
        <w:t>PowerClass</w:t>
      </w:r>
      <w:proofErr w:type="spellEnd"/>
      <w:r w:rsidRPr="006E2459">
        <w:rPr>
          <w:rFonts w:eastAsia="Times New Roman"/>
          <w:vertAlign w:val="subscript"/>
          <w:lang w:eastAsia="x-none" w:bidi="bn-IN"/>
        </w:rPr>
        <w:t xml:space="preserve"> ,EN-DC</w:t>
      </w:r>
      <w:r w:rsidRPr="006E2459">
        <w:rPr>
          <w:lang w:bidi="bn-IN"/>
        </w:rPr>
        <w:t xml:space="preserve"> shall not be exceeded by the UE during any evaluation </w:t>
      </w:r>
      <w:proofErr w:type="gramStart"/>
      <w:r w:rsidRPr="006E2459">
        <w:rPr>
          <w:lang w:bidi="bn-IN"/>
        </w:rPr>
        <w:t>period of time</w:t>
      </w:r>
      <w:proofErr w:type="gramEnd"/>
      <w:r w:rsidRPr="006E2459">
        <w:rPr>
          <w:lang w:bidi="bn-IN"/>
        </w:rPr>
        <w:t>.</w:t>
      </w:r>
    </w:p>
    <w:p w14:paraId="5477B4EE" w14:textId="0C3DC2A9" w:rsidR="00DD32D8" w:rsidRPr="006E2459" w:rsidRDefault="00DD32D8" w:rsidP="00471067">
      <w:pPr>
        <w:pStyle w:val="TH"/>
      </w:pPr>
      <w:r w:rsidRPr="006E2459">
        <w:t>Table 6.2B.4.1.3-1: P</w:t>
      </w:r>
      <w:r w:rsidRPr="006E2459">
        <w:rPr>
          <w:vertAlign w:val="subscript"/>
        </w:rPr>
        <w:t>CMAX</w:t>
      </w:r>
      <w:r w:rsidRPr="006E2459">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1F078B" w:rsidRPr="006E2459" w14:paraId="509010CA" w14:textId="77777777" w:rsidTr="00F70669">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0F64F57E" w14:textId="77777777" w:rsidR="00DD32D8" w:rsidRPr="006E2459" w:rsidRDefault="00DD32D8" w:rsidP="00471067">
            <w:pPr>
              <w:pStyle w:val="TAH"/>
              <w:rPr>
                <w:lang w:eastAsia="ko-KR"/>
              </w:rPr>
            </w:pPr>
            <w:r w:rsidRPr="006E2459">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F2A8CE2" w14:textId="77777777" w:rsidR="00DD32D8" w:rsidRPr="006E2459" w:rsidRDefault="00DD32D8" w:rsidP="00471067">
            <w:pPr>
              <w:pStyle w:val="TAH"/>
              <w:rPr>
                <w:lang w:eastAsia="ko-KR"/>
              </w:rPr>
            </w:pPr>
            <w:r w:rsidRPr="006E2459">
              <w:rPr>
                <w:lang w:eastAsia="ko-KR"/>
              </w:rPr>
              <w:t>T</w:t>
            </w:r>
            <w:r w:rsidRPr="006E2459">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E6B9717" w14:textId="77777777" w:rsidR="00DD32D8" w:rsidRPr="006E2459" w:rsidRDefault="00DD32D8" w:rsidP="00471067">
            <w:pPr>
              <w:pStyle w:val="TAH"/>
              <w:rPr>
                <w:lang w:val="fr-FR" w:eastAsia="ko-KR"/>
              </w:rPr>
            </w:pPr>
            <w:proofErr w:type="spellStart"/>
            <w:r w:rsidRPr="006E2459">
              <w:rPr>
                <w:lang w:eastAsia="ko-KR"/>
              </w:rPr>
              <w:t>T</w:t>
            </w:r>
            <w:r w:rsidRPr="006E2459">
              <w:rPr>
                <w:vertAlign w:val="subscript"/>
                <w:lang w:eastAsia="ko-KR"/>
              </w:rPr>
              <w:t>eval</w:t>
            </w:r>
            <w:proofErr w:type="spellEnd"/>
          </w:p>
        </w:tc>
      </w:tr>
      <w:tr w:rsidR="00DD32D8" w:rsidRPr="006E2459" w14:paraId="572DE143" w14:textId="77777777" w:rsidTr="00F70669">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41E10181" w14:textId="77777777" w:rsidR="00DD32D8" w:rsidRPr="006E2459" w:rsidRDefault="00DD32D8" w:rsidP="00933016">
            <w:pPr>
              <w:pStyle w:val="TAC"/>
              <w:rPr>
                <w:lang w:eastAsia="ko-KR"/>
              </w:rPr>
            </w:pPr>
            <w:r w:rsidRPr="006E2459">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70038FD2" w14:textId="334DFC67" w:rsidR="00DD32D8" w:rsidRPr="006E2459" w:rsidRDefault="00D35EC3" w:rsidP="00933016">
            <w:pPr>
              <w:pStyle w:val="TAC"/>
              <w:rPr>
                <w:lang w:eastAsia="ko-KR"/>
              </w:rPr>
            </w:pPr>
            <w:r w:rsidRPr="006E2459">
              <w:rPr>
                <w:lang w:eastAsia="ko-KR"/>
              </w:rPr>
              <w:t>E-UTRA</w:t>
            </w:r>
            <w:r w:rsidR="00DD32D8" w:rsidRPr="006E2459">
              <w:rPr>
                <w:lang w:eastAsia="ko-KR"/>
              </w:rPr>
              <w:t xml:space="preserve"> Subframe </w:t>
            </w:r>
            <w:r w:rsidR="000F09FB" w:rsidRPr="006E2459">
              <w:rPr>
                <w:lang w:eastAsia="ko-KR"/>
              </w:rPr>
              <w:t>on all aggregated cells of E-UTRA</w:t>
            </w:r>
          </w:p>
        </w:tc>
        <w:tc>
          <w:tcPr>
            <w:tcW w:w="2241" w:type="dxa"/>
            <w:tcBorders>
              <w:top w:val="single" w:sz="4" w:space="0" w:color="auto"/>
              <w:left w:val="single" w:sz="4" w:space="0" w:color="auto"/>
              <w:bottom w:val="single" w:sz="4" w:space="0" w:color="auto"/>
              <w:right w:val="single" w:sz="4" w:space="0" w:color="auto"/>
            </w:tcBorders>
            <w:vAlign w:val="center"/>
            <w:hideMark/>
          </w:tcPr>
          <w:p w14:paraId="53B162F3" w14:textId="77777777" w:rsidR="00DD32D8" w:rsidRPr="006E2459" w:rsidRDefault="00DD32D8" w:rsidP="00933016">
            <w:pPr>
              <w:pStyle w:val="TAC"/>
              <w:rPr>
                <w:lang w:eastAsia="ko-KR"/>
              </w:rPr>
            </w:pPr>
            <w:r w:rsidRPr="006E2459">
              <w:rPr>
                <w:rFonts w:eastAsia="Calibri" w:cs="Arial"/>
                <w:lang w:val="en-US"/>
              </w:rPr>
              <w:t>Min(</w:t>
            </w:r>
            <w:proofErr w:type="spellStart"/>
            <w:r w:rsidRPr="006E2459">
              <w:rPr>
                <w:rFonts w:eastAsia="Calibri" w:cs="Arial"/>
                <w:i/>
                <w:iCs/>
                <w:lang w:val="en-US"/>
              </w:rPr>
              <w:t>T</w:t>
            </w:r>
            <w:r w:rsidRPr="006E2459">
              <w:rPr>
                <w:rFonts w:eastAsia="Calibri" w:cs="Arial"/>
                <w:i/>
                <w:iCs/>
                <w:vertAlign w:val="subscript"/>
                <w:lang w:val="en-US"/>
              </w:rPr>
              <w:t>no_hopping</w:t>
            </w:r>
            <w:proofErr w:type="spellEnd"/>
            <w:r w:rsidRPr="006E2459">
              <w:rPr>
                <w:rFonts w:eastAsia="Calibri" w:cs="Arial"/>
                <w:lang w:val="en-US"/>
              </w:rPr>
              <w:t>, Physical Channel Length)</w:t>
            </w:r>
          </w:p>
        </w:tc>
      </w:tr>
    </w:tbl>
    <w:p w14:paraId="1627B124" w14:textId="77777777" w:rsidR="00DD32D8" w:rsidRPr="006E2459" w:rsidRDefault="00DD32D8" w:rsidP="00DD32D8">
      <w:pPr>
        <w:spacing w:after="160" w:line="256" w:lineRule="auto"/>
        <w:rPr>
          <w:rFonts w:eastAsia="Calibri"/>
          <w:lang w:val="en-US" w:bidi="bn-IN"/>
        </w:rPr>
      </w:pPr>
    </w:p>
    <w:p w14:paraId="64D92AB3" w14:textId="2A8C1825" w:rsidR="00DD32D8" w:rsidRPr="006E2459" w:rsidRDefault="00DD32D8" w:rsidP="00471067">
      <w:pPr>
        <w:rPr>
          <w:lang w:val="en-US"/>
        </w:rPr>
      </w:pPr>
      <w:r w:rsidRPr="006E2459">
        <w:rPr>
          <w:lang w:val="en-US"/>
        </w:rPr>
        <w:t>For each T</w:t>
      </w:r>
      <w:r w:rsidRPr="006E2459">
        <w:rPr>
          <w:vertAlign w:val="subscript"/>
          <w:lang w:val="en-US"/>
        </w:rPr>
        <w:t>REF</w:t>
      </w:r>
      <w:r w:rsidRPr="006E2459">
        <w:rPr>
          <w:lang w:val="en-US"/>
        </w:rPr>
        <w:t>, the</w:t>
      </w:r>
      <w:r w:rsidRPr="006E2459">
        <w:t xml:space="preserve"> P</w:t>
      </w:r>
      <w:r w:rsidRPr="006E2459">
        <w:rPr>
          <w:vertAlign w:val="subscript"/>
        </w:rPr>
        <w:t>CMAX_H</w:t>
      </w:r>
      <w:r w:rsidRPr="006E2459">
        <w:t xml:space="preserve"> is</w:t>
      </w:r>
      <w:r w:rsidRPr="006E2459">
        <w:rPr>
          <w:lang w:val="en-US"/>
        </w:rPr>
        <w:t xml:space="preserve"> evaluated per </w:t>
      </w:r>
      <w:proofErr w:type="spellStart"/>
      <w:r w:rsidRPr="006E2459">
        <w:rPr>
          <w:lang w:val="en-US"/>
        </w:rPr>
        <w:t>T</w:t>
      </w:r>
      <w:r w:rsidRPr="006E2459">
        <w:rPr>
          <w:vertAlign w:val="subscript"/>
          <w:lang w:val="en-US"/>
        </w:rPr>
        <w:t>eval</w:t>
      </w:r>
      <w:proofErr w:type="spellEnd"/>
      <w:r w:rsidRPr="006E2459">
        <w:rPr>
          <w:lang w:val="en-US"/>
        </w:rPr>
        <w:t xml:space="preserve"> </w:t>
      </w:r>
      <w:r w:rsidRPr="006E2459">
        <w:t xml:space="preserve">and given by the maximum value over the transmission(s) within the </w:t>
      </w:r>
      <w:proofErr w:type="spellStart"/>
      <w:r w:rsidRPr="006E2459">
        <w:rPr>
          <w:lang w:val="en-US"/>
        </w:rPr>
        <w:t>T</w:t>
      </w:r>
      <w:r w:rsidRPr="006E2459">
        <w:rPr>
          <w:vertAlign w:val="subscript"/>
          <w:lang w:val="en-US"/>
        </w:rPr>
        <w:t>eval</w:t>
      </w:r>
      <w:proofErr w:type="spellEnd"/>
      <w:r w:rsidRPr="006E2459">
        <w:rPr>
          <w:lang w:val="en-US"/>
        </w:rPr>
        <w:t xml:space="preserve"> as follows:</w:t>
      </w:r>
    </w:p>
    <w:p w14:paraId="7A480CAF" w14:textId="0CE54A48" w:rsidR="00DD32D8" w:rsidRPr="006E2459" w:rsidRDefault="00BD47AD" w:rsidP="00471067">
      <w:pPr>
        <w:pStyle w:val="EQ"/>
      </w:pPr>
      <w:r w:rsidRPr="006E2459">
        <w:rPr>
          <w:lang w:bidi="bn-IN"/>
        </w:rPr>
        <w:tab/>
      </w:r>
      <w:r w:rsidR="00DD32D8" w:rsidRPr="006E2459">
        <w:rPr>
          <w:lang w:bidi="bn-IN"/>
        </w:rPr>
        <w:t>P</w:t>
      </w:r>
      <w:r w:rsidR="00DD32D8" w:rsidRPr="006E2459">
        <w:rPr>
          <w:vertAlign w:val="subscript"/>
          <w:lang w:bidi="bn-IN"/>
        </w:rPr>
        <w:t xml:space="preserve">CMAX_H  </w:t>
      </w:r>
      <w:r w:rsidR="00DD32D8" w:rsidRPr="006E2459">
        <w:t>= MAX {</w:t>
      </w:r>
      <w:r w:rsidR="00DD32D8" w:rsidRPr="006E2459">
        <w:rPr>
          <w:lang w:bidi="bn-IN"/>
        </w:rPr>
        <w:t xml:space="preserve"> P</w:t>
      </w:r>
      <w:r w:rsidR="00DD32D8" w:rsidRPr="006E2459">
        <w:rPr>
          <w:vertAlign w:val="subscript"/>
          <w:lang w:bidi="bn-IN"/>
        </w:rPr>
        <w:t>CMAX_ EN-DC _H</w:t>
      </w:r>
      <w:r w:rsidR="00DD32D8" w:rsidRPr="006E2459">
        <w:t xml:space="preserve"> (</w:t>
      </w:r>
      <w:r w:rsidR="00DD32D8" w:rsidRPr="006E2459">
        <w:rPr>
          <w:i/>
        </w:rPr>
        <w:t>p,q</w:t>
      </w:r>
      <w:r w:rsidR="00DD32D8" w:rsidRPr="006E2459">
        <w:t xml:space="preserve">) , </w:t>
      </w:r>
      <w:r w:rsidR="00DD32D8" w:rsidRPr="006E2459">
        <w:rPr>
          <w:lang w:bidi="bn-IN"/>
        </w:rPr>
        <w:t>P</w:t>
      </w:r>
      <w:r w:rsidR="00DD32D8" w:rsidRPr="006E2459">
        <w:rPr>
          <w:vertAlign w:val="subscript"/>
          <w:lang w:bidi="bn-IN"/>
        </w:rPr>
        <w:t>CMAX_ EN-DC _H</w:t>
      </w:r>
      <w:r w:rsidR="00DD32D8" w:rsidRPr="006E2459">
        <w:t xml:space="preserve"> (</w:t>
      </w:r>
      <w:r w:rsidR="00DD32D8" w:rsidRPr="006E2459">
        <w:rPr>
          <w:i/>
        </w:rPr>
        <w:t>p,q+1</w:t>
      </w:r>
      <w:r w:rsidR="00DD32D8" w:rsidRPr="006E2459">
        <w:t xml:space="preserve">), … , </w:t>
      </w:r>
      <w:r w:rsidR="00DD32D8" w:rsidRPr="006E2459">
        <w:rPr>
          <w:lang w:bidi="bn-IN"/>
        </w:rPr>
        <w:t>P</w:t>
      </w:r>
      <w:r w:rsidR="00DD32D8" w:rsidRPr="006E2459">
        <w:rPr>
          <w:vertAlign w:val="subscript"/>
          <w:lang w:bidi="bn-IN"/>
        </w:rPr>
        <w:t>CMAX_ EN-DC _H</w:t>
      </w:r>
      <w:r w:rsidR="00DD32D8" w:rsidRPr="006E2459">
        <w:t xml:space="preserve"> (</w:t>
      </w:r>
      <w:r w:rsidR="00DD32D8" w:rsidRPr="006E2459">
        <w:rPr>
          <w:i/>
        </w:rPr>
        <w:t>p,q+n</w:t>
      </w:r>
      <w:r w:rsidR="00DD32D8" w:rsidRPr="006E2459">
        <w:t>) }</w:t>
      </w:r>
    </w:p>
    <w:p w14:paraId="391B98D9" w14:textId="49D77205" w:rsidR="00DD32D8" w:rsidRPr="006E2459" w:rsidRDefault="00DD32D8" w:rsidP="00471067">
      <w:pPr>
        <w:rPr>
          <w:lang w:val="en-US" w:eastAsia="zh-CN"/>
        </w:rPr>
      </w:pPr>
      <w:r w:rsidRPr="006E2459">
        <w:rPr>
          <w:lang w:val="en-US"/>
        </w:rPr>
        <w:t xml:space="preserve">where </w:t>
      </w:r>
      <w:r w:rsidRPr="006E2459">
        <w:rPr>
          <w:rFonts w:eastAsia="Times New Roman"/>
          <w:lang w:eastAsia="x-none" w:bidi="bn-IN"/>
        </w:rPr>
        <w:t>P</w:t>
      </w:r>
      <w:r w:rsidRPr="006E2459">
        <w:rPr>
          <w:rFonts w:eastAsia="Times New Roman"/>
          <w:vertAlign w:val="subscript"/>
          <w:lang w:eastAsia="x-none" w:bidi="bn-IN"/>
        </w:rPr>
        <w:t>CMAX_ EN-DC _H</w:t>
      </w:r>
      <w:r w:rsidRPr="006E2459">
        <w:rPr>
          <w:lang w:val="en-US" w:bidi="bn-IN"/>
        </w:rPr>
        <w:t xml:space="preserve"> are the applicable upper limits for each overlapping scheduling unit pairs </w:t>
      </w:r>
      <w:r w:rsidRPr="006E2459">
        <w:rPr>
          <w:i/>
          <w:lang w:val="en-US" w:bidi="bn-IN"/>
        </w:rPr>
        <w:t>(</w:t>
      </w:r>
      <w:proofErr w:type="spellStart"/>
      <w:r w:rsidRPr="006E2459">
        <w:rPr>
          <w:i/>
          <w:lang w:val="en-US" w:bidi="bn-IN"/>
        </w:rPr>
        <w:t>p,q</w:t>
      </w:r>
      <w:proofErr w:type="spellEnd"/>
      <w:r w:rsidRPr="006E2459">
        <w:rPr>
          <w:lang w:val="en-US" w:bidi="bn-IN"/>
        </w:rPr>
        <w:t>) , (</w:t>
      </w:r>
      <w:r w:rsidRPr="006E2459">
        <w:rPr>
          <w:i/>
          <w:lang w:val="en-US" w:bidi="bn-IN"/>
        </w:rPr>
        <w:t>p, q+1</w:t>
      </w:r>
      <w:r w:rsidRPr="006E2459">
        <w:rPr>
          <w:lang w:val="en-US" w:bidi="bn-IN"/>
        </w:rPr>
        <w:t xml:space="preserve">) , up to </w:t>
      </w:r>
      <w:r w:rsidRPr="006E2459">
        <w:rPr>
          <w:i/>
          <w:lang w:val="en-US" w:bidi="bn-IN"/>
        </w:rPr>
        <w:t xml:space="preserve">(p, </w:t>
      </w:r>
      <w:proofErr w:type="spellStart"/>
      <w:r w:rsidRPr="006E2459">
        <w:rPr>
          <w:i/>
          <w:lang w:val="en-US" w:bidi="bn-IN"/>
        </w:rPr>
        <w:t>q+n</w:t>
      </w:r>
      <w:proofErr w:type="spellEnd"/>
      <w:r w:rsidRPr="006E2459">
        <w:rPr>
          <w:lang w:val="en-US" w:bidi="bn-IN"/>
        </w:rPr>
        <w:t xml:space="preserve">) for each applicable </w:t>
      </w:r>
      <w:proofErr w:type="spellStart"/>
      <w:r w:rsidRPr="006E2459">
        <w:rPr>
          <w:lang w:eastAsia="ko-KR"/>
        </w:rPr>
        <w:t>T</w:t>
      </w:r>
      <w:r w:rsidRPr="006E2459">
        <w:rPr>
          <w:vertAlign w:val="subscript"/>
          <w:lang w:eastAsia="ko-KR"/>
        </w:rPr>
        <w:t>eval</w:t>
      </w:r>
      <w:proofErr w:type="spellEnd"/>
      <w:r w:rsidRPr="006E2459">
        <w:rPr>
          <w:lang w:val="en-US" w:bidi="bn-IN"/>
        </w:rPr>
        <w:t xml:space="preserve"> duration</w:t>
      </w:r>
      <w:r w:rsidRPr="006E2459">
        <w:rPr>
          <w:lang w:val="en-US"/>
        </w:rPr>
        <w:t xml:space="preserve">, </w:t>
      </w:r>
      <w:r w:rsidRPr="006E2459">
        <w:rPr>
          <w:lang w:val="en-US" w:eastAsia="zh-CN"/>
        </w:rPr>
        <w:t xml:space="preserve">where </w:t>
      </w:r>
      <w:proofErr w:type="spellStart"/>
      <w:r w:rsidRPr="006E2459">
        <w:rPr>
          <w:lang w:val="en-US" w:eastAsia="zh-CN"/>
        </w:rPr>
        <w:t>q+</w:t>
      </w:r>
      <w:r w:rsidRPr="006E2459">
        <w:rPr>
          <w:i/>
          <w:iCs/>
          <w:lang w:val="en-US" w:eastAsia="zh-CN"/>
        </w:rPr>
        <w:t>n</w:t>
      </w:r>
      <w:proofErr w:type="spellEnd"/>
      <w:r w:rsidRPr="006E2459">
        <w:rPr>
          <w:lang w:val="en-US" w:eastAsia="zh-CN"/>
        </w:rPr>
        <w:t xml:space="preserve"> is the last NR UL physical-channel overlapping with </w:t>
      </w:r>
      <w:r w:rsidR="00D35EC3" w:rsidRPr="006E2459">
        <w:rPr>
          <w:lang w:val="en-US" w:eastAsia="zh-CN"/>
        </w:rPr>
        <w:t>E-UTRA</w:t>
      </w:r>
      <w:r w:rsidRPr="006E2459">
        <w:rPr>
          <w:lang w:val="en-US" w:eastAsia="zh-CN"/>
        </w:rPr>
        <w:t xml:space="preserve"> subframe p.</w:t>
      </w:r>
    </w:p>
    <w:p w14:paraId="72C39FA9" w14:textId="77777777" w:rsidR="00DD32D8" w:rsidRPr="006E2459" w:rsidRDefault="00DD32D8" w:rsidP="00471067">
      <w:pPr>
        <w:rPr>
          <w:lang w:val="en-US" w:bidi="bn-IN"/>
        </w:rPr>
      </w:pPr>
      <w:r w:rsidRPr="006E2459">
        <w:rPr>
          <w:lang w:val="en-US" w:eastAsia="zh-CN"/>
        </w:rPr>
        <w:t xml:space="preserve">While </w:t>
      </w:r>
      <w:r w:rsidRPr="006E2459">
        <w:rPr>
          <w:noProof/>
          <w:lang w:val="en-US" w:bidi="bn-IN"/>
        </w:rPr>
        <w:t>P</w:t>
      </w:r>
      <w:r w:rsidRPr="006E2459">
        <w:rPr>
          <w:noProof/>
          <w:vertAlign w:val="subscript"/>
          <w:lang w:val="en-US" w:bidi="bn-IN"/>
        </w:rPr>
        <w:t xml:space="preserve">CMAX_L </w:t>
      </w:r>
      <w:r w:rsidRPr="006E2459">
        <w:rPr>
          <w:lang w:val="en-US" w:bidi="bn-IN"/>
        </w:rPr>
        <w:t>is computed as follows:</w:t>
      </w:r>
    </w:p>
    <w:p w14:paraId="55D106A3" w14:textId="5B870DFE" w:rsidR="00DD32D8" w:rsidRPr="006E2459" w:rsidRDefault="00BD47AD" w:rsidP="00471067">
      <w:pPr>
        <w:pStyle w:val="EQ"/>
        <w:rPr>
          <w:rFonts w:eastAsia="Calibri"/>
          <w:lang w:val="en-US" w:bidi="bn-IN"/>
        </w:rPr>
      </w:pPr>
      <w:r w:rsidRPr="006E2459">
        <w:rPr>
          <w:rFonts w:eastAsia="Calibri"/>
          <w:lang w:val="en-US" w:bidi="bn-IN"/>
        </w:rPr>
        <w:tab/>
      </w:r>
      <w:r w:rsidR="00DD32D8" w:rsidRPr="006E2459">
        <w:rPr>
          <w:rFonts w:eastAsia="Calibri"/>
          <w:lang w:val="en-US" w:bidi="bn-IN"/>
        </w:rPr>
        <w:t>P</w:t>
      </w:r>
      <w:r w:rsidR="00DD32D8" w:rsidRPr="006E2459">
        <w:rPr>
          <w:rFonts w:eastAsia="Calibri"/>
          <w:vertAlign w:val="subscript"/>
          <w:lang w:val="en-US" w:bidi="bn-IN"/>
        </w:rPr>
        <w:t xml:space="preserve">CMAX_L </w:t>
      </w:r>
      <w:r w:rsidR="00DD32D8" w:rsidRPr="006E2459">
        <w:t>= MIN {</w:t>
      </w:r>
      <w:r w:rsidR="00DD32D8" w:rsidRPr="006E2459">
        <w:rPr>
          <w:lang w:bidi="bn-IN"/>
        </w:rPr>
        <w:t xml:space="preserve"> P</w:t>
      </w:r>
      <w:r w:rsidR="00DD32D8" w:rsidRPr="006E2459">
        <w:rPr>
          <w:vertAlign w:val="subscript"/>
          <w:lang w:bidi="bn-IN"/>
        </w:rPr>
        <w:t>CMAX_ EN-DC _L</w:t>
      </w:r>
      <w:r w:rsidR="00DD32D8" w:rsidRPr="006E2459">
        <w:t xml:space="preserve"> (</w:t>
      </w:r>
      <w:r w:rsidR="00DD32D8" w:rsidRPr="006E2459">
        <w:rPr>
          <w:i/>
        </w:rPr>
        <w:t>p,q</w:t>
      </w:r>
      <w:r w:rsidR="00DD32D8" w:rsidRPr="006E2459">
        <w:t xml:space="preserve">) , </w:t>
      </w:r>
      <w:r w:rsidR="00DD32D8" w:rsidRPr="006E2459">
        <w:rPr>
          <w:lang w:bidi="bn-IN"/>
        </w:rPr>
        <w:t>P</w:t>
      </w:r>
      <w:r w:rsidR="00DD32D8" w:rsidRPr="006E2459">
        <w:rPr>
          <w:vertAlign w:val="subscript"/>
          <w:lang w:bidi="bn-IN"/>
        </w:rPr>
        <w:t>CMAX_ EN-DC _L</w:t>
      </w:r>
      <w:r w:rsidR="00DD32D8" w:rsidRPr="006E2459">
        <w:t xml:space="preserve"> (</w:t>
      </w:r>
      <w:r w:rsidR="00DD32D8" w:rsidRPr="006E2459">
        <w:rPr>
          <w:i/>
        </w:rPr>
        <w:t>p,q+1</w:t>
      </w:r>
      <w:r w:rsidR="00DD32D8" w:rsidRPr="006E2459">
        <w:t xml:space="preserve">), … , </w:t>
      </w:r>
      <w:r w:rsidR="00DD32D8" w:rsidRPr="006E2459">
        <w:rPr>
          <w:lang w:bidi="bn-IN"/>
        </w:rPr>
        <w:t>P</w:t>
      </w:r>
      <w:r w:rsidR="00DD32D8" w:rsidRPr="006E2459">
        <w:rPr>
          <w:vertAlign w:val="subscript"/>
          <w:lang w:bidi="bn-IN"/>
        </w:rPr>
        <w:t>CMAX_ EN-DC _L</w:t>
      </w:r>
      <w:r w:rsidR="00DD32D8" w:rsidRPr="006E2459">
        <w:t xml:space="preserve"> (</w:t>
      </w:r>
      <w:r w:rsidR="00DD32D8" w:rsidRPr="006E2459">
        <w:rPr>
          <w:i/>
        </w:rPr>
        <w:t>p,q+n</w:t>
      </w:r>
      <w:r w:rsidR="00DD32D8" w:rsidRPr="006E2459">
        <w:t>)}</w:t>
      </w:r>
    </w:p>
    <w:p w14:paraId="4EF878F3" w14:textId="693DFCFC" w:rsidR="00DD32D8" w:rsidRPr="006E2459" w:rsidRDefault="00DD32D8" w:rsidP="00471067">
      <w:pPr>
        <w:rPr>
          <w:rFonts w:eastAsia="Times New Roman"/>
          <w:noProof/>
          <w:lang w:eastAsia="x-none"/>
        </w:rPr>
      </w:pPr>
      <w:r w:rsidRPr="006E2459">
        <w:rPr>
          <w:lang w:val="en-US"/>
        </w:rPr>
        <w:lastRenderedPageBreak/>
        <w:t xml:space="preserve">where </w:t>
      </w:r>
      <w:r w:rsidRPr="006E2459">
        <w:rPr>
          <w:rFonts w:eastAsia="Times New Roman"/>
          <w:lang w:eastAsia="x-none" w:bidi="bn-IN"/>
        </w:rPr>
        <w:t>P</w:t>
      </w:r>
      <w:r w:rsidRPr="006E2459">
        <w:rPr>
          <w:rFonts w:eastAsia="Times New Roman"/>
          <w:vertAlign w:val="subscript"/>
          <w:lang w:eastAsia="x-none" w:bidi="bn-IN"/>
        </w:rPr>
        <w:t>CMAX_EN-DC_L</w:t>
      </w:r>
      <w:r w:rsidRPr="006E2459">
        <w:rPr>
          <w:lang w:val="en-US" w:bidi="bn-IN"/>
        </w:rPr>
        <w:t xml:space="preserve"> are the applicable lower limits for each overlapping scheduling unit pairs </w:t>
      </w:r>
      <w:r w:rsidRPr="006E2459">
        <w:rPr>
          <w:i/>
          <w:lang w:val="en-US" w:bidi="bn-IN"/>
        </w:rPr>
        <w:t>(</w:t>
      </w:r>
      <w:proofErr w:type="spellStart"/>
      <w:r w:rsidRPr="006E2459">
        <w:rPr>
          <w:i/>
          <w:lang w:val="en-US" w:bidi="bn-IN"/>
        </w:rPr>
        <w:t>p,q</w:t>
      </w:r>
      <w:proofErr w:type="spellEnd"/>
      <w:r w:rsidRPr="006E2459">
        <w:rPr>
          <w:lang w:val="en-US" w:bidi="bn-IN"/>
        </w:rPr>
        <w:t>) , (</w:t>
      </w:r>
      <w:r w:rsidRPr="006E2459">
        <w:rPr>
          <w:i/>
          <w:lang w:val="en-US" w:bidi="bn-IN"/>
        </w:rPr>
        <w:t>p, q+1</w:t>
      </w:r>
      <w:r w:rsidRPr="006E2459">
        <w:rPr>
          <w:lang w:val="en-US" w:bidi="bn-IN"/>
        </w:rPr>
        <w:t xml:space="preserve">) , up to </w:t>
      </w:r>
      <w:r w:rsidRPr="006E2459">
        <w:rPr>
          <w:i/>
          <w:lang w:val="en-US" w:bidi="bn-IN"/>
        </w:rPr>
        <w:t xml:space="preserve">(p, </w:t>
      </w:r>
      <w:proofErr w:type="spellStart"/>
      <w:r w:rsidRPr="006E2459">
        <w:rPr>
          <w:i/>
          <w:lang w:val="en-US" w:bidi="bn-IN"/>
        </w:rPr>
        <w:t>q+n</w:t>
      </w:r>
      <w:proofErr w:type="spellEnd"/>
      <w:r w:rsidRPr="006E2459">
        <w:rPr>
          <w:lang w:val="en-US" w:bidi="bn-IN"/>
        </w:rPr>
        <w:t xml:space="preserve">) for each applicable </w:t>
      </w:r>
      <w:proofErr w:type="spellStart"/>
      <w:r w:rsidRPr="006E2459">
        <w:rPr>
          <w:lang w:eastAsia="ko-KR"/>
        </w:rPr>
        <w:t>T</w:t>
      </w:r>
      <w:r w:rsidRPr="006E2459">
        <w:rPr>
          <w:vertAlign w:val="subscript"/>
          <w:lang w:eastAsia="ko-KR"/>
        </w:rPr>
        <w:t>eval</w:t>
      </w:r>
      <w:proofErr w:type="spellEnd"/>
      <w:r w:rsidRPr="006E2459">
        <w:rPr>
          <w:lang w:val="en-US" w:bidi="bn-IN"/>
        </w:rPr>
        <w:t xml:space="preserve"> duration</w:t>
      </w:r>
      <w:r w:rsidRPr="006E2459">
        <w:rPr>
          <w:lang w:val="en-US"/>
        </w:rPr>
        <w:t xml:space="preserve">, </w:t>
      </w:r>
      <w:r w:rsidRPr="006E2459">
        <w:rPr>
          <w:lang w:val="en-US" w:eastAsia="zh-CN"/>
        </w:rPr>
        <w:t xml:space="preserve">where </w:t>
      </w:r>
      <w:proofErr w:type="spellStart"/>
      <w:r w:rsidRPr="006E2459">
        <w:rPr>
          <w:lang w:val="en-US" w:eastAsia="zh-CN"/>
        </w:rPr>
        <w:t>q+</w:t>
      </w:r>
      <w:r w:rsidRPr="006E2459">
        <w:rPr>
          <w:i/>
          <w:iCs/>
          <w:lang w:val="en-US" w:eastAsia="zh-CN"/>
        </w:rPr>
        <w:t>n</w:t>
      </w:r>
      <w:proofErr w:type="spellEnd"/>
      <w:r w:rsidRPr="006E2459">
        <w:rPr>
          <w:lang w:val="en-US" w:eastAsia="zh-CN"/>
        </w:rPr>
        <w:t xml:space="preserve"> is the last NR UL physical-channel overlapping with </w:t>
      </w:r>
      <w:r w:rsidR="00D35EC3" w:rsidRPr="006E2459">
        <w:rPr>
          <w:lang w:val="en-US" w:eastAsia="zh-CN"/>
        </w:rPr>
        <w:t>E-UTRA</w:t>
      </w:r>
      <w:r w:rsidRPr="006E2459">
        <w:rPr>
          <w:lang w:val="en-US" w:eastAsia="zh-CN"/>
        </w:rPr>
        <w:t xml:space="preserve"> subframe p,</w:t>
      </w:r>
    </w:p>
    <w:p w14:paraId="7785DE20" w14:textId="77777777" w:rsidR="00755220" w:rsidRPr="006E2459" w:rsidRDefault="00755220" w:rsidP="00755220">
      <w:pPr>
        <w:rPr>
          <w:lang w:bidi="bn-IN"/>
        </w:rPr>
      </w:pPr>
      <w:r w:rsidRPr="006E2459">
        <w:rPr>
          <w:lang w:val="en-US"/>
        </w:rPr>
        <w:t>With</w:t>
      </w:r>
    </w:p>
    <w:p w14:paraId="65A75A13" w14:textId="267A3F97" w:rsidR="00755220" w:rsidRPr="006E2459" w:rsidRDefault="00755220" w:rsidP="00755220">
      <w:pPr>
        <w:pStyle w:val="EQ"/>
        <w:rPr>
          <w:lang w:bidi="bn-IN"/>
        </w:rPr>
      </w:pPr>
      <w:r w:rsidRPr="006E2459">
        <w:rPr>
          <w:lang w:bidi="bn-IN"/>
        </w:rPr>
        <w:tab/>
        <w:t>P</w:t>
      </w:r>
      <w:r w:rsidRPr="006E2459">
        <w:rPr>
          <w:vertAlign w:val="subscript"/>
          <w:lang w:bidi="bn-IN"/>
        </w:rPr>
        <w:t>CMAX_ EN-DC _H</w:t>
      </w:r>
      <w:r w:rsidRPr="006E2459">
        <w:t>(</w:t>
      </w:r>
      <w:r w:rsidRPr="006E2459">
        <w:rPr>
          <w:i/>
        </w:rPr>
        <w:t>p,q</w:t>
      </w:r>
      <w:r w:rsidRPr="006E2459">
        <w:t>) = MIN {</w:t>
      </w:r>
      <w:r w:rsidRPr="006E2459">
        <w:rPr>
          <w:lang w:bidi="bn-IN"/>
        </w:rPr>
        <w:t>10 log</w:t>
      </w:r>
      <w:r w:rsidRPr="006E2459">
        <w:rPr>
          <w:vertAlign w:val="subscript"/>
          <w:lang w:bidi="bn-IN"/>
        </w:rPr>
        <w:t>10</w:t>
      </w:r>
      <w:r w:rsidRPr="006E2459">
        <w:rPr>
          <w:lang w:bidi="bn-IN"/>
        </w:rPr>
        <w:t xml:space="preserve"> </w:t>
      </w:r>
      <w:r w:rsidRPr="006E2459">
        <w:t>[</w:t>
      </w:r>
      <w:r w:rsidRPr="006E2459">
        <w:rPr>
          <w:lang w:bidi="bn-IN"/>
        </w:rPr>
        <w:t>p</w:t>
      </w:r>
      <w:r w:rsidRPr="006E2459">
        <w:rPr>
          <w:vertAlign w:val="subscript"/>
          <w:lang w:bidi="bn-IN"/>
        </w:rPr>
        <w:t>CMAX</w:t>
      </w:r>
      <w:r w:rsidRPr="006E2459">
        <w:rPr>
          <w:lang w:eastAsia="zh-CN"/>
        </w:rPr>
        <w:t xml:space="preserve"> </w:t>
      </w:r>
      <w:r w:rsidRPr="006E2459">
        <w:rPr>
          <w:vertAlign w:val="subscript"/>
          <w:lang w:bidi="bn-IN"/>
        </w:rPr>
        <w:t>H _</w:t>
      </w:r>
      <w:r w:rsidRPr="006E2459">
        <w:rPr>
          <w:i/>
          <w:vertAlign w:val="subscript"/>
          <w:lang w:bidi="bn-IN"/>
        </w:rPr>
        <w:t xml:space="preserve"> </w:t>
      </w:r>
      <w:r w:rsidRPr="006E2459">
        <w:rPr>
          <w:vertAlign w:val="subscript"/>
          <w:lang w:bidi="bn-IN"/>
        </w:rPr>
        <w:t>E-UTRA,</w:t>
      </w:r>
      <w:r w:rsidRPr="006E2459">
        <w:rPr>
          <w:i/>
          <w:vertAlign w:val="subscript"/>
          <w:lang w:eastAsia="zh-CN" w:bidi="bn-IN"/>
        </w:rPr>
        <w:t xml:space="preserve">c </w:t>
      </w:r>
      <w:r w:rsidRPr="006E2459">
        <w:rPr>
          <w:lang w:bidi="bn-IN"/>
        </w:rPr>
        <w:t>(</w:t>
      </w:r>
      <w:r w:rsidRPr="006E2459">
        <w:rPr>
          <w:i/>
          <w:lang w:bidi="bn-IN"/>
        </w:rPr>
        <w:t>p</w:t>
      </w:r>
      <w:r w:rsidRPr="006E2459">
        <w:rPr>
          <w:lang w:bidi="bn-IN"/>
        </w:rPr>
        <w:t>) + p</w:t>
      </w:r>
      <w:r w:rsidRPr="006E2459">
        <w:rPr>
          <w:vertAlign w:val="subscript"/>
          <w:lang w:bidi="bn-IN"/>
        </w:rPr>
        <w:t>CMAX</w:t>
      </w:r>
      <w:r w:rsidRPr="006E2459">
        <w:rPr>
          <w:lang w:eastAsia="zh-CN"/>
        </w:rPr>
        <w:t xml:space="preserve"> </w:t>
      </w:r>
      <w:r w:rsidRPr="006E2459">
        <w:rPr>
          <w:vertAlign w:val="subscript"/>
          <w:lang w:bidi="bn-IN"/>
        </w:rPr>
        <w:t>H,f,</w:t>
      </w:r>
      <w:r w:rsidRPr="006E2459">
        <w:rPr>
          <w:i/>
          <w:vertAlign w:val="subscript"/>
          <w:lang w:bidi="bn-IN"/>
        </w:rPr>
        <w:t>c</w:t>
      </w:r>
      <w:r w:rsidRPr="006E2459">
        <w:rPr>
          <w:i/>
          <w:vertAlign w:val="subscript"/>
          <w:lang w:eastAsia="zh-CN" w:bidi="bn-IN"/>
        </w:rPr>
        <w:t>,</w:t>
      </w:r>
      <w:r w:rsidRPr="006E2459">
        <w:rPr>
          <w:i/>
          <w:vertAlign w:val="subscript"/>
          <w:lang w:bidi="bn-IN"/>
        </w:rPr>
        <w:t>NR</w:t>
      </w:r>
      <w:r w:rsidRPr="006E2459">
        <w:rPr>
          <w:lang w:eastAsia="zh-CN"/>
        </w:rPr>
        <w:t xml:space="preserve"> </w:t>
      </w:r>
      <w:r w:rsidRPr="006E2459">
        <w:rPr>
          <w:lang w:bidi="bn-IN"/>
        </w:rPr>
        <w:t>(</w:t>
      </w:r>
      <w:r w:rsidRPr="006E2459">
        <w:rPr>
          <w:i/>
          <w:lang w:bidi="bn-IN"/>
        </w:rPr>
        <w:t>q</w:t>
      </w:r>
      <w:r w:rsidRPr="006E2459">
        <w:rPr>
          <w:lang w:bidi="bn-IN"/>
        </w:rPr>
        <w:t xml:space="preserve">)], </w:t>
      </w:r>
      <w:r w:rsidRPr="006E2459">
        <w:rPr>
          <w:lang w:eastAsia="zh-CN"/>
        </w:rPr>
        <w:t>P</w:t>
      </w:r>
      <w:r w:rsidRPr="006E2459">
        <w:rPr>
          <w:vertAlign w:val="subscript"/>
          <w:lang w:eastAsia="zh-CN"/>
        </w:rPr>
        <w:t>EMAX, EN-DC</w:t>
      </w:r>
      <w:r w:rsidRPr="006E2459">
        <w:t xml:space="preserve"> ,</w:t>
      </w:r>
      <w:r w:rsidRPr="006E2459">
        <w:rPr>
          <w:lang w:bidi="bn-IN"/>
        </w:rPr>
        <w:t>P</w:t>
      </w:r>
      <w:r w:rsidRPr="006E2459">
        <w:rPr>
          <w:vertAlign w:val="subscript"/>
          <w:lang w:bidi="bn-IN"/>
        </w:rPr>
        <w:t>PowerClass, EN-DC</w:t>
      </w:r>
      <w:r w:rsidRPr="006E2459">
        <w:rPr>
          <w:lang w:bidi="bn-IN"/>
        </w:rPr>
        <w:t>}</w:t>
      </w:r>
    </w:p>
    <w:p w14:paraId="61B04050" w14:textId="77777777" w:rsidR="00DD32D8" w:rsidRPr="006E2459" w:rsidRDefault="00DD32D8" w:rsidP="00471067">
      <w:pPr>
        <w:rPr>
          <w:lang w:bidi="bn-IN"/>
        </w:rPr>
      </w:pPr>
      <w:r w:rsidRPr="006E2459">
        <w:rPr>
          <w:lang w:bidi="bn-IN"/>
        </w:rPr>
        <w:t>And:</w:t>
      </w:r>
    </w:p>
    <w:p w14:paraId="41A0321A" w14:textId="0A1F4137" w:rsidR="00DD32D8" w:rsidRPr="006E2459" w:rsidRDefault="00DD32D8" w:rsidP="00EA1C6C">
      <w:pPr>
        <w:pStyle w:val="B10"/>
      </w:pPr>
      <w:r w:rsidRPr="006E2459">
        <w:t>a= 10 log</w:t>
      </w:r>
      <w:r w:rsidRPr="006E2459">
        <w:rPr>
          <w:vertAlign w:val="subscript"/>
        </w:rPr>
        <w:t>10</w:t>
      </w:r>
      <w:r w:rsidRPr="006E2459">
        <w:t xml:space="preserve"> [</w:t>
      </w:r>
      <w:proofErr w:type="spellStart"/>
      <w:r w:rsidRPr="006E2459">
        <w:t>p</w:t>
      </w:r>
      <w:r w:rsidRPr="006E2459">
        <w:rPr>
          <w:vertAlign w:val="subscript"/>
        </w:rPr>
        <w:t>CMAX</w:t>
      </w:r>
      <w:proofErr w:type="spellEnd"/>
      <w:r w:rsidRPr="006E2459">
        <w:rPr>
          <w:vertAlign w:val="subscript"/>
        </w:rPr>
        <w:t>_</w:t>
      </w:r>
      <w:r w:rsidRPr="006E2459">
        <w:rPr>
          <w:i/>
          <w:iCs/>
          <w:vertAlign w:val="subscript"/>
        </w:rPr>
        <w:t xml:space="preserve"> </w:t>
      </w:r>
      <w:r w:rsidRPr="006E2459">
        <w:rPr>
          <w:vertAlign w:val="subscript"/>
        </w:rPr>
        <w:t>E-</w:t>
      </w:r>
      <w:proofErr w:type="spellStart"/>
      <w:r w:rsidRPr="006E2459">
        <w:rPr>
          <w:vertAlign w:val="subscript"/>
        </w:rPr>
        <w:t>UTRA,</w:t>
      </w:r>
      <w:r w:rsidRPr="006E2459">
        <w:rPr>
          <w:i/>
          <w:iCs/>
          <w:vertAlign w:val="subscript"/>
        </w:rPr>
        <w:t>c</w:t>
      </w:r>
      <w:proofErr w:type="spellEnd"/>
      <w:r w:rsidRPr="006E2459">
        <w:rPr>
          <w:i/>
          <w:iCs/>
          <w:vertAlign w:val="subscript"/>
        </w:rPr>
        <w:t xml:space="preserve"> </w:t>
      </w:r>
      <w:r w:rsidRPr="006E2459">
        <w:t>(</w:t>
      </w:r>
      <w:r w:rsidRPr="006E2459">
        <w:rPr>
          <w:i/>
          <w:iCs/>
        </w:rPr>
        <w:t>p</w:t>
      </w:r>
      <w:r w:rsidRPr="006E2459">
        <w:t>) +</w:t>
      </w:r>
      <w:proofErr w:type="spellStart"/>
      <w:r w:rsidRPr="006E2459">
        <w:t>p</w:t>
      </w:r>
      <w:r w:rsidRPr="006E2459">
        <w:rPr>
          <w:vertAlign w:val="subscript"/>
        </w:rPr>
        <w:t>CMAX,f,</w:t>
      </w:r>
      <w:r w:rsidRPr="006E2459">
        <w:rPr>
          <w:i/>
          <w:iCs/>
          <w:vertAlign w:val="subscript"/>
        </w:rPr>
        <w:t>c,NR</w:t>
      </w:r>
      <w:proofErr w:type="spellEnd"/>
      <w:r w:rsidRPr="006E2459">
        <w:rPr>
          <w:i/>
          <w:iCs/>
          <w:vertAlign w:val="subscript"/>
        </w:rPr>
        <w:t xml:space="preserve"> </w:t>
      </w:r>
      <w:r w:rsidRPr="006E2459">
        <w:t>(</w:t>
      </w:r>
      <w:r w:rsidRPr="006E2459">
        <w:rPr>
          <w:i/>
          <w:iCs/>
        </w:rPr>
        <w:t>q</w:t>
      </w:r>
      <w:r w:rsidRPr="006E2459">
        <w:t xml:space="preserve">) ] &gt;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p>
    <w:p w14:paraId="39AEDEA5" w14:textId="6C15A382" w:rsidR="00DD32D8" w:rsidRPr="006E2459" w:rsidRDefault="00DD32D8" w:rsidP="00EA1C6C">
      <w:pPr>
        <w:pStyle w:val="B10"/>
      </w:pPr>
      <w:r w:rsidRPr="006E2459">
        <w:t>b= 10 log</w:t>
      </w:r>
      <w:r w:rsidRPr="006E2459">
        <w:rPr>
          <w:vertAlign w:val="subscript"/>
        </w:rPr>
        <w:t>10</w:t>
      </w:r>
      <w:r w:rsidRPr="006E2459">
        <w:t xml:space="preserve"> [</w:t>
      </w:r>
      <w:proofErr w:type="spellStart"/>
      <w:r w:rsidRPr="006E2459">
        <w:t>p</w:t>
      </w:r>
      <w:r w:rsidRPr="006E2459">
        <w:rPr>
          <w:vertAlign w:val="subscript"/>
        </w:rPr>
        <w:t>CMAX</w:t>
      </w:r>
      <w:proofErr w:type="spellEnd"/>
      <w:r w:rsidRPr="006E2459">
        <w:rPr>
          <w:vertAlign w:val="subscript"/>
        </w:rPr>
        <w:t>_</w:t>
      </w:r>
      <w:r w:rsidRPr="006E2459">
        <w:rPr>
          <w:i/>
          <w:iCs/>
          <w:vertAlign w:val="subscript"/>
        </w:rPr>
        <w:t xml:space="preserve"> </w:t>
      </w:r>
      <w:r w:rsidRPr="006E2459">
        <w:rPr>
          <w:vertAlign w:val="subscript"/>
        </w:rPr>
        <w:t>E-</w:t>
      </w:r>
      <w:proofErr w:type="spellStart"/>
      <w:r w:rsidRPr="006E2459">
        <w:rPr>
          <w:vertAlign w:val="subscript"/>
        </w:rPr>
        <w:t>UTRA,</w:t>
      </w:r>
      <w:r w:rsidRPr="006E2459">
        <w:rPr>
          <w:i/>
          <w:iCs/>
          <w:vertAlign w:val="subscript"/>
        </w:rPr>
        <w:t>c</w:t>
      </w:r>
      <w:proofErr w:type="spellEnd"/>
      <w:r w:rsidRPr="006E2459">
        <w:rPr>
          <w:i/>
          <w:iCs/>
          <w:vertAlign w:val="subscript"/>
        </w:rPr>
        <w:t xml:space="preserve"> </w:t>
      </w:r>
      <w:r w:rsidRPr="006E2459">
        <w:t>(</w:t>
      </w:r>
      <w:r w:rsidRPr="006E2459">
        <w:rPr>
          <w:i/>
          <w:iCs/>
        </w:rPr>
        <w:t>p</w:t>
      </w:r>
      <w:r w:rsidRPr="006E2459">
        <w:t>) +</w:t>
      </w:r>
      <w:proofErr w:type="spellStart"/>
      <w:r w:rsidRPr="006E2459">
        <w:t>p</w:t>
      </w:r>
      <w:r w:rsidRPr="006E2459">
        <w:rPr>
          <w:vertAlign w:val="subscript"/>
        </w:rPr>
        <w:t>CMAX,f,</w:t>
      </w:r>
      <w:r w:rsidRPr="006E2459">
        <w:rPr>
          <w:i/>
          <w:iCs/>
          <w:vertAlign w:val="subscript"/>
        </w:rPr>
        <w:t>c,NR</w:t>
      </w:r>
      <w:proofErr w:type="spellEnd"/>
      <w:r w:rsidRPr="006E2459">
        <w:rPr>
          <w:i/>
          <w:iCs/>
          <w:vertAlign w:val="subscript"/>
        </w:rPr>
        <w:t xml:space="preserve"> </w:t>
      </w:r>
      <w:r w:rsidRPr="006E2459">
        <w:t>(</w:t>
      </w:r>
      <w:r w:rsidRPr="006E2459">
        <w:rPr>
          <w:i/>
          <w:iCs/>
        </w:rPr>
        <w:t>q</w:t>
      </w:r>
      <w:r w:rsidRPr="006E2459">
        <w:t>) /</w:t>
      </w:r>
      <w:proofErr w:type="spellStart"/>
      <w:r w:rsidRPr="006E2459">
        <w:t>X_scale</w:t>
      </w:r>
      <w:proofErr w:type="spellEnd"/>
      <w:r w:rsidRPr="006E2459">
        <w:t xml:space="preserve">] &gt;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p>
    <w:p w14:paraId="14758395" w14:textId="77777777" w:rsidR="00755220" w:rsidRPr="006E2459" w:rsidRDefault="00755220" w:rsidP="00755220">
      <w:r w:rsidRPr="006E2459">
        <w:t>If a= FALSE</w:t>
      </w:r>
    </w:p>
    <w:p w14:paraId="7B45AAD1" w14:textId="2EFF115E" w:rsidR="00755220" w:rsidRPr="006E2459" w:rsidRDefault="00755220" w:rsidP="00755220">
      <w:pPr>
        <w:ind w:left="1304"/>
      </w:pPr>
      <w:r w:rsidRPr="006E2459">
        <w:t>P</w:t>
      </w:r>
      <w:r w:rsidRPr="006E2459">
        <w:rPr>
          <w:vertAlign w:val="subscript"/>
        </w:rPr>
        <w:t>CMAX_ EN-DC _L</w:t>
      </w:r>
      <w:r w:rsidRPr="006E2459">
        <w:t>(</w:t>
      </w:r>
      <w:proofErr w:type="spellStart"/>
      <w:r w:rsidRPr="006E2459">
        <w:rPr>
          <w:i/>
          <w:iCs/>
        </w:rPr>
        <w:t>p,q</w:t>
      </w:r>
      <w:proofErr w:type="spellEnd"/>
      <w:r w:rsidRPr="006E2459">
        <w:t>) = MIN {10 log</w:t>
      </w:r>
      <w:r w:rsidRPr="006E2459">
        <w:rPr>
          <w:vertAlign w:val="subscript"/>
        </w:rPr>
        <w:t>10</w:t>
      </w:r>
      <w:r w:rsidRPr="006E2459">
        <w:t xml:space="preserve"> [</w:t>
      </w:r>
      <w:proofErr w:type="spellStart"/>
      <w:r w:rsidRPr="006E2459">
        <w:t>p</w:t>
      </w:r>
      <w:r w:rsidRPr="006E2459">
        <w:rPr>
          <w:vertAlign w:val="subscript"/>
        </w:rPr>
        <w:t>CMAX</w:t>
      </w:r>
      <w:proofErr w:type="spellEnd"/>
      <w:r w:rsidRPr="006E2459">
        <w:t xml:space="preserve"> </w:t>
      </w:r>
      <w:r w:rsidRPr="006E2459">
        <w:rPr>
          <w:vertAlign w:val="subscript"/>
        </w:rPr>
        <w:t>L _</w:t>
      </w:r>
      <w:r w:rsidRPr="006E2459">
        <w:rPr>
          <w:i/>
          <w:iCs/>
          <w:vertAlign w:val="subscript"/>
        </w:rPr>
        <w:t xml:space="preserve"> </w:t>
      </w:r>
      <w:r w:rsidRPr="006E2459">
        <w:rPr>
          <w:vertAlign w:val="subscript"/>
        </w:rPr>
        <w:t>E-</w:t>
      </w:r>
      <w:proofErr w:type="spellStart"/>
      <w:r w:rsidRPr="006E2459">
        <w:rPr>
          <w:vertAlign w:val="subscript"/>
        </w:rPr>
        <w:t>UTRA,</w:t>
      </w:r>
      <w:r w:rsidRPr="006E2459">
        <w:rPr>
          <w:i/>
          <w:iCs/>
          <w:vertAlign w:val="subscript"/>
        </w:rPr>
        <w:t>c</w:t>
      </w:r>
      <w:proofErr w:type="spellEnd"/>
      <w:r w:rsidRPr="006E2459">
        <w:rPr>
          <w:i/>
          <w:iCs/>
          <w:vertAlign w:val="subscript"/>
        </w:rPr>
        <w:t xml:space="preserve"> </w:t>
      </w:r>
      <w:r w:rsidRPr="006E2459">
        <w:t>(</w:t>
      </w:r>
      <w:r w:rsidRPr="006E2459">
        <w:rPr>
          <w:i/>
          <w:iCs/>
        </w:rPr>
        <w:t>p</w:t>
      </w:r>
      <w:r w:rsidRPr="006E2459">
        <w:t xml:space="preserve">) + </w:t>
      </w:r>
      <w:proofErr w:type="spellStart"/>
      <w:r w:rsidRPr="006E2459">
        <w:t>p</w:t>
      </w:r>
      <w:r w:rsidRPr="006E2459">
        <w:rPr>
          <w:vertAlign w:val="subscript"/>
        </w:rPr>
        <w:t>CMAX</w:t>
      </w:r>
      <w:proofErr w:type="spellEnd"/>
      <w:r w:rsidRPr="006E2459">
        <w:t xml:space="preserve"> </w:t>
      </w:r>
      <w:proofErr w:type="spellStart"/>
      <w:r w:rsidRPr="006E2459">
        <w:rPr>
          <w:vertAlign w:val="subscript"/>
        </w:rPr>
        <w:t>L,f,</w:t>
      </w:r>
      <w:r w:rsidRPr="006E2459">
        <w:rPr>
          <w:i/>
          <w:iCs/>
          <w:vertAlign w:val="subscript"/>
        </w:rPr>
        <w:t>c,NR</w:t>
      </w:r>
      <w:proofErr w:type="spellEnd"/>
      <w:r w:rsidRPr="006E2459">
        <w:t xml:space="preserve"> (</w:t>
      </w:r>
      <w:r w:rsidRPr="006E2459">
        <w:rPr>
          <w:i/>
          <w:iCs/>
        </w:rPr>
        <w:t>q</w:t>
      </w:r>
      <w:r w:rsidRPr="006E2459">
        <w:t>)], P</w:t>
      </w:r>
      <w:r w:rsidRPr="006E2459">
        <w:rPr>
          <w:vertAlign w:val="subscript"/>
        </w:rPr>
        <w:t>EMAX, EN-DC</w:t>
      </w:r>
      <w:r w:rsidRPr="006E2459">
        <w:t xml:space="preserve"> ,</w:t>
      </w:r>
      <w:proofErr w:type="spellStart"/>
      <w:r w:rsidRPr="006E2459">
        <w:t>P</w:t>
      </w:r>
      <w:r w:rsidRPr="006E2459">
        <w:rPr>
          <w:vertAlign w:val="subscript"/>
        </w:rPr>
        <w:t>PowerClass</w:t>
      </w:r>
      <w:proofErr w:type="spellEnd"/>
      <w:r w:rsidRPr="006E2459">
        <w:rPr>
          <w:vertAlign w:val="subscript"/>
        </w:rPr>
        <w:t>, EN-DC</w:t>
      </w:r>
      <w:r w:rsidRPr="006E2459">
        <w:t>}</w:t>
      </w:r>
    </w:p>
    <w:p w14:paraId="3AB6FCE7" w14:textId="77777777" w:rsidR="00755220" w:rsidRPr="006E2459" w:rsidRDefault="00755220" w:rsidP="00755220">
      <w:pPr>
        <w:rPr>
          <w:lang w:val="en-US"/>
        </w:rPr>
      </w:pPr>
      <w:r w:rsidRPr="006E2459">
        <w:rPr>
          <w:lang w:val="en-US"/>
        </w:rPr>
        <w:t>ELSE If (a=TRUE) AND (b=FALSE)</w:t>
      </w:r>
    </w:p>
    <w:p w14:paraId="1910EFD4" w14:textId="57B44E2D" w:rsidR="00755220" w:rsidRPr="006E2459" w:rsidRDefault="00755220" w:rsidP="00755220">
      <w:pPr>
        <w:tabs>
          <w:tab w:val="left" w:pos="3960"/>
        </w:tabs>
        <w:ind w:left="1304"/>
        <w:rPr>
          <w:lang w:val="en-US"/>
        </w:rPr>
      </w:pPr>
      <w:r w:rsidRPr="006E2459">
        <w:rPr>
          <w:lang w:val="en-US"/>
        </w:rPr>
        <w:t>P</w:t>
      </w:r>
      <w:r w:rsidRPr="006E2459">
        <w:rPr>
          <w:vertAlign w:val="subscript"/>
          <w:lang w:val="en-US"/>
        </w:rPr>
        <w:t>CMAX_ EN-DC _L</w:t>
      </w:r>
      <w:r w:rsidRPr="006E2459">
        <w:rPr>
          <w:lang w:val="en-US"/>
        </w:rPr>
        <w:t>(</w:t>
      </w:r>
      <w:proofErr w:type="spellStart"/>
      <w:r w:rsidRPr="006E2459">
        <w:rPr>
          <w:i/>
          <w:iCs/>
          <w:lang w:val="en-US"/>
        </w:rPr>
        <w:t>p,q</w:t>
      </w:r>
      <w:proofErr w:type="spellEnd"/>
      <w:r w:rsidRPr="006E2459">
        <w:rPr>
          <w:lang w:val="en-US"/>
        </w:rPr>
        <w:t>) = MIN {10 log</w:t>
      </w:r>
      <w:r w:rsidRPr="006E2459">
        <w:rPr>
          <w:vertAlign w:val="subscript"/>
          <w:lang w:val="en-US"/>
        </w:rPr>
        <w:t>10</w:t>
      </w:r>
      <w:r w:rsidRPr="006E2459">
        <w:rPr>
          <w:lang w:val="en-US"/>
        </w:rPr>
        <w:t xml:space="preserve"> [</w:t>
      </w:r>
      <w:proofErr w:type="spellStart"/>
      <w:r w:rsidRPr="006E2459">
        <w:rPr>
          <w:lang w:val="en-US"/>
        </w:rPr>
        <w:t>p</w:t>
      </w:r>
      <w:r w:rsidRPr="006E2459">
        <w:rPr>
          <w:vertAlign w:val="subscript"/>
          <w:lang w:val="en-US"/>
        </w:rPr>
        <w:t>CMAX</w:t>
      </w:r>
      <w:proofErr w:type="spellEnd"/>
      <w:r w:rsidRPr="006E2459">
        <w:rPr>
          <w:lang w:val="en-US"/>
        </w:rPr>
        <w:t xml:space="preserve"> </w:t>
      </w:r>
      <w:r w:rsidRPr="006E2459">
        <w:rPr>
          <w:vertAlign w:val="subscript"/>
          <w:lang w:val="en-US"/>
        </w:rPr>
        <w:t>L _</w:t>
      </w:r>
      <w:r w:rsidRPr="006E2459">
        <w:rPr>
          <w:i/>
          <w:iCs/>
          <w:vertAlign w:val="subscript"/>
          <w:lang w:val="en-US"/>
        </w:rPr>
        <w:t xml:space="preserve"> </w:t>
      </w:r>
      <w:r w:rsidRPr="006E2459">
        <w:rPr>
          <w:vertAlign w:val="subscript"/>
          <w:lang w:val="en-US"/>
        </w:rPr>
        <w:t>E-</w:t>
      </w:r>
      <w:proofErr w:type="spellStart"/>
      <w:r w:rsidRPr="006E2459">
        <w:rPr>
          <w:vertAlign w:val="subscript"/>
          <w:lang w:val="en-US"/>
        </w:rPr>
        <w:t>UTRA,</w:t>
      </w:r>
      <w:r w:rsidRPr="006E2459">
        <w:rPr>
          <w:i/>
          <w:iCs/>
          <w:vertAlign w:val="subscript"/>
          <w:lang w:val="en-US"/>
        </w:rPr>
        <w:t>c</w:t>
      </w:r>
      <w:proofErr w:type="spellEnd"/>
      <w:r w:rsidRPr="006E2459">
        <w:rPr>
          <w:i/>
          <w:iCs/>
          <w:vertAlign w:val="subscript"/>
          <w:lang w:val="en-US"/>
        </w:rPr>
        <w:t xml:space="preserve"> </w:t>
      </w:r>
      <w:r w:rsidRPr="006E2459">
        <w:rPr>
          <w:lang w:val="en-US"/>
        </w:rPr>
        <w:t>(</w:t>
      </w:r>
      <w:r w:rsidRPr="006E2459">
        <w:rPr>
          <w:i/>
          <w:iCs/>
          <w:lang w:val="en-US"/>
        </w:rPr>
        <w:t>p</w:t>
      </w:r>
      <w:r w:rsidRPr="006E2459">
        <w:rPr>
          <w:lang w:val="en-US"/>
        </w:rPr>
        <w:t xml:space="preserve">) + </w:t>
      </w:r>
      <w:proofErr w:type="spellStart"/>
      <w:r w:rsidRPr="006E2459">
        <w:rPr>
          <w:lang w:val="en-US"/>
        </w:rPr>
        <w:t>p</w:t>
      </w:r>
      <w:r w:rsidRPr="006E2459">
        <w:rPr>
          <w:vertAlign w:val="subscript"/>
          <w:lang w:val="en-US"/>
        </w:rPr>
        <w:t>CMAX</w:t>
      </w:r>
      <w:proofErr w:type="spellEnd"/>
      <w:r w:rsidRPr="006E2459">
        <w:rPr>
          <w:lang w:val="en-US"/>
        </w:rPr>
        <w:t xml:space="preserve"> </w:t>
      </w:r>
      <w:proofErr w:type="spellStart"/>
      <w:r w:rsidRPr="006E2459">
        <w:rPr>
          <w:vertAlign w:val="subscript"/>
          <w:lang w:val="en-US"/>
        </w:rPr>
        <w:t>L,f,</w:t>
      </w:r>
      <w:r w:rsidRPr="006E2459">
        <w:rPr>
          <w:i/>
          <w:iCs/>
          <w:vertAlign w:val="subscript"/>
          <w:lang w:val="en-US"/>
        </w:rPr>
        <w:t>c,NR</w:t>
      </w:r>
      <w:proofErr w:type="spellEnd"/>
      <w:r w:rsidRPr="006E2459">
        <w:rPr>
          <w:lang w:val="en-US"/>
        </w:rPr>
        <w:t xml:space="preserve"> (</w:t>
      </w:r>
      <w:r w:rsidRPr="006E2459">
        <w:rPr>
          <w:i/>
          <w:iCs/>
          <w:lang w:val="en-US"/>
        </w:rPr>
        <w:t>q</w:t>
      </w:r>
      <w:r w:rsidRPr="006E2459">
        <w:rPr>
          <w:lang w:val="en-US"/>
        </w:rPr>
        <w:t>) /</w:t>
      </w:r>
      <w:proofErr w:type="spellStart"/>
      <w:r w:rsidRPr="006E2459">
        <w:rPr>
          <w:lang w:val="en-US"/>
        </w:rPr>
        <w:t>X_scale</w:t>
      </w:r>
      <w:proofErr w:type="spellEnd"/>
      <w:r w:rsidRPr="006E2459">
        <w:rPr>
          <w:lang w:val="en-US"/>
        </w:rPr>
        <w:t xml:space="preserve"> ], P</w:t>
      </w:r>
      <w:r w:rsidRPr="006E2459">
        <w:rPr>
          <w:vertAlign w:val="subscript"/>
          <w:lang w:val="en-US"/>
        </w:rPr>
        <w:t>EMAX, EN-DC</w:t>
      </w:r>
      <w:r w:rsidRPr="006E2459">
        <w:rPr>
          <w:lang w:val="en-US"/>
        </w:rPr>
        <w:t xml:space="preserve"> ,</w:t>
      </w:r>
      <w:proofErr w:type="spellStart"/>
      <w:r w:rsidRPr="006E2459">
        <w:rPr>
          <w:lang w:val="en-US"/>
        </w:rPr>
        <w:t>P</w:t>
      </w:r>
      <w:r w:rsidRPr="006E2459">
        <w:rPr>
          <w:vertAlign w:val="subscript"/>
          <w:lang w:val="en-US"/>
        </w:rPr>
        <w:t>PowerClass</w:t>
      </w:r>
      <w:proofErr w:type="spellEnd"/>
      <w:r w:rsidRPr="006E2459">
        <w:rPr>
          <w:vertAlign w:val="subscript"/>
          <w:lang w:val="en-US"/>
        </w:rPr>
        <w:t>, EN-DC</w:t>
      </w:r>
      <w:r w:rsidRPr="006E2459">
        <w:rPr>
          <w:lang w:val="en-US"/>
        </w:rPr>
        <w:t>}</w:t>
      </w:r>
    </w:p>
    <w:p w14:paraId="27806CF3" w14:textId="77777777" w:rsidR="00DD32D8" w:rsidRPr="006E2459" w:rsidRDefault="00DD32D8" w:rsidP="00DD32D8">
      <w:pPr>
        <w:rPr>
          <w:lang w:val="en-US"/>
        </w:rPr>
      </w:pPr>
      <w:r w:rsidRPr="006E2459">
        <w:rPr>
          <w:lang w:val="en-US"/>
        </w:rPr>
        <w:t>ELSE If b= TRUE</w:t>
      </w:r>
    </w:p>
    <w:p w14:paraId="04E06A51" w14:textId="77777777" w:rsidR="00DD32D8" w:rsidRPr="006E2459" w:rsidRDefault="00DD32D8" w:rsidP="00DD32D8">
      <w:pPr>
        <w:ind w:left="1304"/>
        <w:rPr>
          <w:rFonts w:eastAsia="Times New Roman"/>
          <w:strike/>
          <w:lang w:eastAsia="x-none" w:bidi="bn-IN"/>
        </w:rPr>
      </w:pPr>
      <w:r w:rsidRPr="006E2459">
        <w:rPr>
          <w:lang w:val="en-US"/>
        </w:rPr>
        <w:t>P</w:t>
      </w:r>
      <w:r w:rsidRPr="006E2459">
        <w:rPr>
          <w:vertAlign w:val="subscript"/>
          <w:lang w:val="en-US"/>
        </w:rPr>
        <w:t>CMAX_ EN-DC _L</w:t>
      </w:r>
      <w:r w:rsidRPr="006E2459">
        <w:rPr>
          <w:lang w:val="en-US"/>
        </w:rPr>
        <w:t>(</w:t>
      </w:r>
      <w:proofErr w:type="spellStart"/>
      <w:r w:rsidRPr="006E2459">
        <w:rPr>
          <w:i/>
          <w:iCs/>
          <w:lang w:val="en-US"/>
        </w:rPr>
        <w:t>p,q</w:t>
      </w:r>
      <w:proofErr w:type="spellEnd"/>
      <w:r w:rsidRPr="006E2459">
        <w:rPr>
          <w:lang w:val="en-US"/>
        </w:rPr>
        <w:t>) = MIN {10 log</w:t>
      </w:r>
      <w:r w:rsidRPr="006E2459">
        <w:rPr>
          <w:vertAlign w:val="subscript"/>
          <w:lang w:val="en-US"/>
        </w:rPr>
        <w:t>10</w:t>
      </w:r>
      <w:r w:rsidRPr="006E2459">
        <w:rPr>
          <w:lang w:val="en-US"/>
        </w:rPr>
        <w:t xml:space="preserve"> [</w:t>
      </w:r>
      <w:proofErr w:type="spellStart"/>
      <w:r w:rsidRPr="006E2459">
        <w:rPr>
          <w:lang w:val="en-US"/>
        </w:rPr>
        <w:t>p</w:t>
      </w:r>
      <w:r w:rsidRPr="006E2459">
        <w:rPr>
          <w:vertAlign w:val="subscript"/>
          <w:lang w:val="en-US"/>
        </w:rPr>
        <w:t>CMAX</w:t>
      </w:r>
      <w:proofErr w:type="spellEnd"/>
      <w:r w:rsidRPr="006E2459">
        <w:rPr>
          <w:lang w:val="en-US"/>
        </w:rPr>
        <w:t xml:space="preserve"> </w:t>
      </w:r>
      <w:r w:rsidRPr="006E2459">
        <w:rPr>
          <w:vertAlign w:val="subscript"/>
          <w:lang w:val="en-US"/>
        </w:rPr>
        <w:t>L _</w:t>
      </w:r>
      <w:r w:rsidRPr="006E2459">
        <w:rPr>
          <w:i/>
          <w:iCs/>
          <w:vertAlign w:val="subscript"/>
          <w:lang w:val="en-US"/>
        </w:rPr>
        <w:t xml:space="preserve"> </w:t>
      </w:r>
      <w:r w:rsidRPr="006E2459">
        <w:rPr>
          <w:vertAlign w:val="subscript"/>
          <w:lang w:val="en-US"/>
        </w:rPr>
        <w:t>E-</w:t>
      </w:r>
      <w:proofErr w:type="spellStart"/>
      <w:r w:rsidRPr="006E2459">
        <w:rPr>
          <w:vertAlign w:val="subscript"/>
          <w:lang w:val="en-US"/>
        </w:rPr>
        <w:t>UTRA,</w:t>
      </w:r>
      <w:r w:rsidRPr="006E2459">
        <w:rPr>
          <w:i/>
          <w:iCs/>
          <w:vertAlign w:val="subscript"/>
          <w:lang w:val="en-US"/>
        </w:rPr>
        <w:t>c</w:t>
      </w:r>
      <w:proofErr w:type="spellEnd"/>
      <w:r w:rsidRPr="006E2459">
        <w:rPr>
          <w:i/>
          <w:iCs/>
          <w:vertAlign w:val="subscript"/>
          <w:lang w:val="en-US"/>
        </w:rPr>
        <w:t xml:space="preserve"> </w:t>
      </w:r>
      <w:r w:rsidRPr="006E2459">
        <w:rPr>
          <w:lang w:val="en-US"/>
        </w:rPr>
        <w:t>(</w:t>
      </w:r>
      <w:r w:rsidRPr="006E2459">
        <w:rPr>
          <w:i/>
          <w:iCs/>
          <w:lang w:val="en-US"/>
        </w:rPr>
        <w:t>p</w:t>
      </w:r>
      <w:r w:rsidRPr="006E2459">
        <w:rPr>
          <w:lang w:val="en-US"/>
        </w:rPr>
        <w:t>) ], P</w:t>
      </w:r>
      <w:r w:rsidRPr="006E2459">
        <w:rPr>
          <w:vertAlign w:val="subscript"/>
          <w:lang w:val="en-US"/>
        </w:rPr>
        <w:t>EMAX, EN-DC</w:t>
      </w:r>
      <w:r w:rsidRPr="006E2459">
        <w:rPr>
          <w:lang w:val="en-US"/>
        </w:rPr>
        <w:t xml:space="preserve"> ,</w:t>
      </w:r>
      <w:proofErr w:type="spellStart"/>
      <w:r w:rsidRPr="006E2459">
        <w:rPr>
          <w:lang w:val="en-US"/>
        </w:rPr>
        <w:t>P</w:t>
      </w:r>
      <w:r w:rsidRPr="006E2459">
        <w:rPr>
          <w:vertAlign w:val="subscript"/>
          <w:lang w:val="en-US"/>
        </w:rPr>
        <w:t>PowerClass</w:t>
      </w:r>
      <w:proofErr w:type="spellEnd"/>
      <w:r w:rsidRPr="006E2459">
        <w:rPr>
          <w:vertAlign w:val="subscript"/>
          <w:lang w:val="en-US"/>
        </w:rPr>
        <w:t>, EN-DC</w:t>
      </w:r>
      <w:r w:rsidRPr="006E2459">
        <w:rPr>
          <w:lang w:val="en-US"/>
        </w:rPr>
        <w:t>}</w:t>
      </w:r>
    </w:p>
    <w:p w14:paraId="305B5635" w14:textId="100BDACB" w:rsidR="00DD32D8" w:rsidRPr="006E2459" w:rsidRDefault="00DD32D8" w:rsidP="00DD32D8">
      <w:pPr>
        <w:spacing w:after="160" w:line="256" w:lineRule="auto"/>
        <w:rPr>
          <w:rFonts w:eastAsia="Calibri"/>
          <w:lang w:val="en-US"/>
        </w:rPr>
      </w:pPr>
      <w:r w:rsidRPr="006E2459">
        <w:rPr>
          <w:rFonts w:eastAsia="Calibri"/>
          <w:lang w:val="en-US"/>
        </w:rPr>
        <w:t>where</w:t>
      </w:r>
    </w:p>
    <w:p w14:paraId="1D34ACC7" w14:textId="77777777" w:rsidR="00755220" w:rsidRPr="006E2459" w:rsidRDefault="00755220" w:rsidP="00755220">
      <w:pPr>
        <w:pStyle w:val="B10"/>
        <w:rPr>
          <w:rFonts w:eastAsia="Calibri"/>
          <w:lang w:val="en-US" w:bidi="bn-IN"/>
        </w:rPr>
      </w:pPr>
      <w:r w:rsidRPr="006E2459">
        <w:rPr>
          <w:noProof/>
          <w:lang w:bidi="bn-IN"/>
        </w:rPr>
        <w:t>-</w:t>
      </w:r>
      <w:r w:rsidRPr="006E2459">
        <w:rPr>
          <w:noProof/>
          <w:lang w:bidi="bn-IN"/>
        </w:rPr>
        <w:tab/>
        <w:t>p</w:t>
      </w:r>
      <w:r w:rsidRPr="006E2459">
        <w:rPr>
          <w:noProof/>
          <w:vertAlign w:val="subscript"/>
          <w:lang w:bidi="bn-IN"/>
        </w:rPr>
        <w:t>CMAX</w:t>
      </w:r>
      <w:r w:rsidRPr="006E2459">
        <w:rPr>
          <w:noProof/>
          <w:lang w:eastAsia="zh-CN"/>
        </w:rPr>
        <w:t xml:space="preserve"> </w:t>
      </w:r>
      <w:r w:rsidRPr="006E2459">
        <w:rPr>
          <w:noProof/>
          <w:vertAlign w:val="subscript"/>
          <w:lang w:val="en-US" w:bidi="bn-IN"/>
        </w:rPr>
        <w:t>H</w:t>
      </w:r>
      <w:r w:rsidRPr="006E2459">
        <w:rPr>
          <w:noProof/>
          <w:vertAlign w:val="subscript"/>
          <w:lang w:bidi="bn-IN"/>
        </w:rPr>
        <w:t xml:space="preserve"> _</w:t>
      </w:r>
      <w:r w:rsidRPr="006E2459">
        <w:rPr>
          <w:i/>
          <w:vertAlign w:val="subscript"/>
          <w:lang w:bidi="bn-IN"/>
        </w:rPr>
        <w:t xml:space="preserve"> </w:t>
      </w:r>
      <w:r w:rsidRPr="006E2459">
        <w:rPr>
          <w:vertAlign w:val="subscript"/>
          <w:lang w:val="en-US" w:bidi="bn-IN"/>
        </w:rPr>
        <w:t>E-UTRA</w:t>
      </w:r>
      <w:r w:rsidRPr="006E2459">
        <w:rPr>
          <w:noProof/>
          <w:vertAlign w:val="subscript"/>
          <w:lang w:bidi="bn-IN"/>
        </w:rPr>
        <w:t>,</w:t>
      </w:r>
      <w:r w:rsidRPr="006E2459">
        <w:rPr>
          <w:i/>
          <w:noProof/>
          <w:vertAlign w:val="subscript"/>
          <w:lang w:eastAsia="zh-CN" w:bidi="bn-IN"/>
        </w:rPr>
        <w:t xml:space="preserve">c </w:t>
      </w:r>
      <w:r w:rsidRPr="006E2459">
        <w:rPr>
          <w:noProof/>
          <w:lang w:bidi="bn-IN"/>
        </w:rPr>
        <w:t>(</w:t>
      </w:r>
      <w:r w:rsidRPr="006E2459">
        <w:rPr>
          <w:i/>
          <w:noProof/>
          <w:lang w:bidi="bn-IN"/>
        </w:rPr>
        <w:t>p</w:t>
      </w:r>
      <w:r w:rsidRPr="006E2459">
        <w:rPr>
          <w:noProof/>
          <w:lang w:bidi="bn-IN"/>
        </w:rPr>
        <w:t xml:space="preserve">) </w:t>
      </w:r>
      <w:r w:rsidRPr="006E2459">
        <w:rPr>
          <w:lang w:bidi="bn-IN"/>
        </w:rPr>
        <w:t xml:space="preserve">is the E-UTRA higher limit of the maximum configured power </w:t>
      </w:r>
      <w:r w:rsidRPr="006E2459">
        <w:rPr>
          <w:rFonts w:eastAsia="Calibri"/>
          <w:lang w:val="en-US" w:bidi="bn-IN"/>
        </w:rPr>
        <w:t>expressed in linear scale;</w:t>
      </w:r>
    </w:p>
    <w:p w14:paraId="08D50B37" w14:textId="74457B1D" w:rsidR="00755220" w:rsidRPr="006E2459" w:rsidRDefault="00755220" w:rsidP="00755220">
      <w:pPr>
        <w:pStyle w:val="B10"/>
        <w:rPr>
          <w:rFonts w:eastAsia="Calibri"/>
          <w:lang w:val="en-US" w:bidi="bn-IN"/>
        </w:rPr>
      </w:pPr>
      <w:r w:rsidRPr="006E2459">
        <w:rPr>
          <w:noProof/>
          <w:lang w:bidi="bn-IN"/>
        </w:rPr>
        <w:t>-</w:t>
      </w:r>
      <w:r w:rsidRPr="006E2459">
        <w:rPr>
          <w:noProof/>
          <w:lang w:bidi="bn-IN"/>
        </w:rPr>
        <w:tab/>
      </w:r>
      <w:proofErr w:type="spellStart"/>
      <w:r w:rsidRPr="006E2459">
        <w:t>p</w:t>
      </w:r>
      <w:r w:rsidRPr="006E2459">
        <w:rPr>
          <w:vertAlign w:val="subscript"/>
        </w:rPr>
        <w:t>CMAX</w:t>
      </w:r>
      <w:proofErr w:type="spellEnd"/>
      <w:r w:rsidRPr="006E2459">
        <w:t xml:space="preserve"> </w:t>
      </w:r>
      <w:proofErr w:type="spellStart"/>
      <w:r w:rsidRPr="006E2459">
        <w:rPr>
          <w:vertAlign w:val="subscript"/>
        </w:rPr>
        <w:t>L,f,</w:t>
      </w:r>
      <w:r w:rsidRPr="006E2459">
        <w:rPr>
          <w:i/>
          <w:iCs/>
          <w:vertAlign w:val="subscript"/>
        </w:rPr>
        <w:t>c,NR</w:t>
      </w:r>
      <w:proofErr w:type="spellEnd"/>
      <w:r w:rsidRPr="006E2459">
        <w:t xml:space="preserve"> (</w:t>
      </w:r>
      <w:r w:rsidRPr="006E2459">
        <w:rPr>
          <w:i/>
          <w:iCs/>
        </w:rPr>
        <w:t>q</w:t>
      </w:r>
      <w:r w:rsidRPr="006E2459">
        <w:t>)</w:t>
      </w:r>
      <w:r w:rsidRPr="006E2459">
        <w:rPr>
          <w:noProof/>
          <w:lang w:bidi="bn-IN"/>
        </w:rPr>
        <w:t xml:space="preserve"> </w:t>
      </w:r>
      <w:r w:rsidRPr="006E2459">
        <w:rPr>
          <w:lang w:bidi="bn-IN"/>
        </w:rPr>
        <w:t xml:space="preserve">is the NR higher limit of the maximum configured power </w:t>
      </w:r>
      <w:r w:rsidRPr="006E2459">
        <w:rPr>
          <w:rFonts w:eastAsia="Calibri"/>
          <w:lang w:val="en-US" w:bidi="bn-IN"/>
        </w:rPr>
        <w:t>expressed in linear scale;</w:t>
      </w:r>
    </w:p>
    <w:p w14:paraId="701BE3F1" w14:textId="77777777" w:rsidR="00755220" w:rsidRPr="006E2459" w:rsidRDefault="00755220" w:rsidP="00755220">
      <w:pPr>
        <w:pStyle w:val="B10"/>
        <w:rPr>
          <w:rFonts w:eastAsia="Calibri"/>
          <w:lang w:val="en-US" w:bidi="bn-IN"/>
        </w:rPr>
      </w:pPr>
      <w:r w:rsidRPr="006E2459">
        <w:rPr>
          <w:noProof/>
          <w:lang w:bidi="bn-IN"/>
        </w:rPr>
        <w:t>-</w:t>
      </w:r>
      <w:r w:rsidRPr="006E2459">
        <w:rPr>
          <w:noProof/>
          <w:lang w:bidi="bn-IN"/>
        </w:rPr>
        <w:tab/>
        <w:t>p</w:t>
      </w:r>
      <w:r w:rsidRPr="006E2459">
        <w:rPr>
          <w:noProof/>
          <w:vertAlign w:val="subscript"/>
          <w:lang w:bidi="bn-IN"/>
        </w:rPr>
        <w:t>CMAX</w:t>
      </w:r>
      <w:r w:rsidRPr="006E2459">
        <w:rPr>
          <w:noProof/>
          <w:lang w:eastAsia="zh-CN"/>
        </w:rPr>
        <w:t xml:space="preserve"> </w:t>
      </w:r>
      <w:r w:rsidRPr="006E2459">
        <w:rPr>
          <w:noProof/>
          <w:vertAlign w:val="subscript"/>
          <w:lang w:val="en-US" w:bidi="bn-IN"/>
        </w:rPr>
        <w:t>L</w:t>
      </w:r>
      <w:r w:rsidRPr="006E2459">
        <w:rPr>
          <w:noProof/>
          <w:vertAlign w:val="subscript"/>
          <w:lang w:bidi="bn-IN"/>
        </w:rPr>
        <w:t xml:space="preserve"> _</w:t>
      </w:r>
      <w:r w:rsidRPr="006E2459">
        <w:rPr>
          <w:i/>
          <w:vertAlign w:val="subscript"/>
          <w:lang w:bidi="bn-IN"/>
        </w:rPr>
        <w:t xml:space="preserve"> </w:t>
      </w:r>
      <w:r w:rsidRPr="006E2459">
        <w:rPr>
          <w:vertAlign w:val="subscript"/>
          <w:lang w:val="en-US" w:bidi="bn-IN"/>
        </w:rPr>
        <w:t>E-UTRA</w:t>
      </w:r>
      <w:r w:rsidRPr="006E2459">
        <w:rPr>
          <w:noProof/>
          <w:vertAlign w:val="subscript"/>
          <w:lang w:bidi="bn-IN"/>
        </w:rPr>
        <w:t>,</w:t>
      </w:r>
      <w:r w:rsidRPr="006E2459">
        <w:rPr>
          <w:i/>
          <w:noProof/>
          <w:vertAlign w:val="subscript"/>
          <w:lang w:eastAsia="zh-CN" w:bidi="bn-IN"/>
        </w:rPr>
        <w:t xml:space="preserve">c </w:t>
      </w:r>
      <w:r w:rsidRPr="006E2459">
        <w:rPr>
          <w:noProof/>
          <w:lang w:bidi="bn-IN"/>
        </w:rPr>
        <w:t>(</w:t>
      </w:r>
      <w:r w:rsidRPr="006E2459">
        <w:rPr>
          <w:i/>
          <w:noProof/>
          <w:lang w:bidi="bn-IN"/>
        </w:rPr>
        <w:t>p</w:t>
      </w:r>
      <w:r w:rsidRPr="006E2459">
        <w:rPr>
          <w:noProof/>
          <w:lang w:bidi="bn-IN"/>
        </w:rPr>
        <w:t xml:space="preserve">) </w:t>
      </w:r>
      <w:r w:rsidRPr="006E2459">
        <w:rPr>
          <w:lang w:bidi="bn-IN"/>
        </w:rPr>
        <w:t xml:space="preserve">is the E-UTRA lower limit of the maximum configured power </w:t>
      </w:r>
      <w:r w:rsidRPr="006E2459">
        <w:rPr>
          <w:rFonts w:eastAsia="Calibri"/>
          <w:lang w:val="en-US" w:bidi="bn-IN"/>
        </w:rPr>
        <w:t>expressed in linear scale;</w:t>
      </w:r>
    </w:p>
    <w:p w14:paraId="79047FC5" w14:textId="27DBE936" w:rsidR="00755220" w:rsidRPr="006E2459" w:rsidRDefault="00755220" w:rsidP="00755220">
      <w:pPr>
        <w:pStyle w:val="B10"/>
        <w:rPr>
          <w:rFonts w:eastAsia="Calibri"/>
          <w:lang w:val="en-US" w:bidi="bn-IN"/>
        </w:rPr>
      </w:pPr>
      <w:r w:rsidRPr="006E2459">
        <w:rPr>
          <w:noProof/>
          <w:lang w:bidi="bn-IN"/>
        </w:rPr>
        <w:t>-</w:t>
      </w:r>
      <w:r w:rsidRPr="006E2459">
        <w:rPr>
          <w:noProof/>
          <w:lang w:bidi="bn-IN"/>
        </w:rPr>
        <w:tab/>
      </w:r>
      <w:proofErr w:type="spellStart"/>
      <w:r w:rsidRPr="006E2459">
        <w:rPr>
          <w:lang w:bidi="bn-IN"/>
        </w:rPr>
        <w:t>p</w:t>
      </w:r>
      <w:r w:rsidRPr="006E2459">
        <w:rPr>
          <w:vertAlign w:val="subscript"/>
          <w:lang w:bidi="bn-IN"/>
        </w:rPr>
        <w:t>CMAX</w:t>
      </w:r>
      <w:proofErr w:type="spellEnd"/>
      <w:r w:rsidRPr="006E2459">
        <w:rPr>
          <w:lang w:eastAsia="zh-CN"/>
        </w:rPr>
        <w:t xml:space="preserve"> </w:t>
      </w:r>
      <w:proofErr w:type="spellStart"/>
      <w:r w:rsidRPr="006E2459">
        <w:rPr>
          <w:vertAlign w:val="subscript"/>
          <w:lang w:bidi="bn-IN"/>
        </w:rPr>
        <w:t>L,f,</w:t>
      </w:r>
      <w:r w:rsidRPr="006E2459">
        <w:rPr>
          <w:i/>
          <w:vertAlign w:val="subscript"/>
          <w:lang w:bidi="bn-IN"/>
        </w:rPr>
        <w:t>c</w:t>
      </w:r>
      <w:r w:rsidRPr="006E2459">
        <w:rPr>
          <w:i/>
          <w:vertAlign w:val="subscript"/>
          <w:lang w:eastAsia="zh-CN" w:bidi="bn-IN"/>
        </w:rPr>
        <w:t>,</w:t>
      </w:r>
      <w:r w:rsidRPr="006E2459">
        <w:rPr>
          <w:i/>
          <w:vertAlign w:val="subscript"/>
          <w:lang w:bidi="bn-IN"/>
        </w:rPr>
        <w:t>NR</w:t>
      </w:r>
      <w:proofErr w:type="spellEnd"/>
      <w:r w:rsidRPr="006E2459">
        <w:rPr>
          <w:i/>
          <w:vertAlign w:val="subscript"/>
          <w:lang w:bidi="bn-IN"/>
        </w:rPr>
        <w:t xml:space="preserve"> </w:t>
      </w:r>
      <w:r w:rsidRPr="006E2459">
        <w:rPr>
          <w:lang w:bidi="bn-IN"/>
        </w:rPr>
        <w:t>(</w:t>
      </w:r>
      <w:r w:rsidRPr="006E2459">
        <w:rPr>
          <w:i/>
          <w:lang w:bidi="bn-IN"/>
        </w:rPr>
        <w:t>q</w:t>
      </w:r>
      <w:r w:rsidRPr="006E2459">
        <w:rPr>
          <w:lang w:bidi="bn-IN"/>
        </w:rPr>
        <w:t>)</w:t>
      </w:r>
      <w:r w:rsidRPr="006E2459">
        <w:rPr>
          <w:noProof/>
          <w:lang w:bidi="bn-IN"/>
        </w:rPr>
        <w:t xml:space="preserve"> </w:t>
      </w:r>
      <w:r w:rsidRPr="006E2459">
        <w:rPr>
          <w:lang w:bidi="bn-IN"/>
        </w:rPr>
        <w:t xml:space="preserve">is the NR lower limit of the maximum configured power </w:t>
      </w:r>
      <w:r w:rsidRPr="006E2459">
        <w:rPr>
          <w:rFonts w:eastAsia="Calibri"/>
          <w:lang w:val="en-US" w:bidi="bn-IN"/>
        </w:rPr>
        <w:t>expressed in linear scale;</w:t>
      </w:r>
    </w:p>
    <w:p w14:paraId="1CD77E3B" w14:textId="3910F52A" w:rsidR="00DD32D8" w:rsidRPr="006E2459" w:rsidRDefault="00BD47AD" w:rsidP="00471067">
      <w:pPr>
        <w:pStyle w:val="B10"/>
        <w:rPr>
          <w:lang w:val="en-US" w:bidi="bn-IN"/>
        </w:rPr>
      </w:pPr>
      <w:r w:rsidRPr="006E2459">
        <w:rPr>
          <w:noProof/>
          <w:lang w:bidi="bn-IN"/>
        </w:rPr>
        <w:t>-</w:t>
      </w:r>
      <w:r w:rsidRPr="006E2459">
        <w:rPr>
          <w:noProof/>
          <w:lang w:bidi="bn-IN"/>
        </w:rPr>
        <w:tab/>
      </w:r>
      <w:proofErr w:type="spellStart"/>
      <w:r w:rsidR="00DD32D8" w:rsidRPr="006E2459">
        <w:rPr>
          <w:rFonts w:eastAsia="Times New Roman"/>
          <w:lang w:eastAsia="x-none" w:bidi="bn-IN"/>
        </w:rPr>
        <w:t>P</w:t>
      </w:r>
      <w:r w:rsidR="00DD32D8" w:rsidRPr="006E2459">
        <w:rPr>
          <w:rFonts w:eastAsia="Times New Roman"/>
          <w:vertAlign w:val="subscript"/>
          <w:lang w:eastAsia="x-none" w:bidi="bn-IN"/>
        </w:rPr>
        <w:t>PowerClass</w:t>
      </w:r>
      <w:proofErr w:type="spellEnd"/>
      <w:r w:rsidR="00DD32D8" w:rsidRPr="006E2459">
        <w:rPr>
          <w:rFonts w:eastAsia="Times New Roman"/>
          <w:vertAlign w:val="subscript"/>
          <w:lang w:eastAsia="x-none" w:bidi="bn-IN"/>
        </w:rPr>
        <w:t>, EN-DC</w:t>
      </w:r>
      <w:r w:rsidR="00DD32D8" w:rsidRPr="006E2459">
        <w:rPr>
          <w:lang w:bidi="bn-IN"/>
        </w:rPr>
        <w:t xml:space="preserve"> is defined in </w:t>
      </w:r>
      <w:r w:rsidR="003922B7" w:rsidRPr="006E2459">
        <w:rPr>
          <w:lang w:bidi="bn-IN"/>
        </w:rPr>
        <w:t>clause</w:t>
      </w:r>
      <w:r w:rsidR="00DD32D8" w:rsidRPr="006E2459">
        <w:rPr>
          <w:lang w:bidi="bn-IN"/>
        </w:rPr>
        <w:t xml:space="preserve"> 6.2B.1.3-1 for inter-band EN-DC;</w:t>
      </w:r>
    </w:p>
    <w:p w14:paraId="1212613F" w14:textId="62BC4F4C" w:rsidR="00DD32D8" w:rsidRPr="006E2459" w:rsidRDefault="00BD47AD" w:rsidP="00471067">
      <w:pPr>
        <w:pStyle w:val="B10"/>
        <w:rPr>
          <w:lang w:bidi="bn-IN"/>
        </w:rPr>
      </w:pPr>
      <w:r w:rsidRPr="006E2459">
        <w:rPr>
          <w:noProof/>
          <w:lang w:bidi="bn-IN"/>
        </w:rPr>
        <w:t>-</w:t>
      </w:r>
      <w:r w:rsidRPr="006E2459">
        <w:rPr>
          <w:noProof/>
          <w:lang w:bidi="bn-IN"/>
        </w:rPr>
        <w:tab/>
      </w:r>
      <w:proofErr w:type="spellStart"/>
      <w:r w:rsidR="00DD32D8" w:rsidRPr="006E2459">
        <w:t>X_scale</w:t>
      </w:r>
      <w:proofErr w:type="spellEnd"/>
      <w:r w:rsidR="00DD32D8" w:rsidRPr="006E2459">
        <w:rPr>
          <w:sz w:val="24"/>
        </w:rPr>
        <w:t xml:space="preserve"> </w:t>
      </w:r>
      <w:r w:rsidR="00DD32D8" w:rsidRPr="006E2459">
        <w:t>is the linear value of X dB which is configured by RRC and can only take values [0 , 6]</w:t>
      </w:r>
    </w:p>
    <w:p w14:paraId="6629701F" w14:textId="298B7AA6" w:rsidR="00DD32D8" w:rsidRPr="006E2459" w:rsidRDefault="00BD47AD" w:rsidP="00471067">
      <w:pPr>
        <w:pStyle w:val="B10"/>
        <w:rPr>
          <w:lang w:bidi="bn-IN"/>
        </w:rPr>
      </w:pPr>
      <w:r w:rsidRPr="006E2459">
        <w:rPr>
          <w:noProof/>
          <w:lang w:bidi="bn-IN"/>
        </w:rPr>
        <w:t>-</w:t>
      </w:r>
      <w:r w:rsidRPr="006E2459">
        <w:rPr>
          <w:noProof/>
          <w:lang w:bidi="bn-IN"/>
        </w:rPr>
        <w:tab/>
      </w:r>
      <w:proofErr w:type="spellStart"/>
      <w:r w:rsidR="00DD32D8" w:rsidRPr="006E2459">
        <w:rPr>
          <w:lang w:bidi="bn-IN"/>
        </w:rPr>
        <w:t>p</w:t>
      </w:r>
      <w:r w:rsidR="00DD32D8" w:rsidRPr="006E2459">
        <w:rPr>
          <w:vertAlign w:val="subscript"/>
          <w:lang w:bidi="bn-IN"/>
        </w:rPr>
        <w:t>CMAX</w:t>
      </w:r>
      <w:proofErr w:type="spellEnd"/>
      <w:r w:rsidR="00DD32D8" w:rsidRPr="006E2459">
        <w:rPr>
          <w:vertAlign w:val="subscript"/>
          <w:lang w:bidi="bn-IN"/>
        </w:rPr>
        <w:t>_ E-</w:t>
      </w:r>
      <w:proofErr w:type="spellStart"/>
      <w:r w:rsidR="00DD32D8" w:rsidRPr="006E2459">
        <w:rPr>
          <w:vertAlign w:val="subscript"/>
          <w:lang w:bidi="bn-IN"/>
        </w:rPr>
        <w:t>UTRA,c</w:t>
      </w:r>
      <w:proofErr w:type="spellEnd"/>
      <w:r w:rsidR="00DD32D8" w:rsidRPr="006E2459">
        <w:rPr>
          <w:vertAlign w:val="subscript"/>
          <w:lang w:bidi="bn-IN"/>
        </w:rPr>
        <w:t xml:space="preserve"> </w:t>
      </w:r>
      <w:r w:rsidR="00DD32D8" w:rsidRPr="006E2459">
        <w:rPr>
          <w:lang w:bidi="bn-IN"/>
        </w:rPr>
        <w:t>(p) is the linear value of P</w:t>
      </w:r>
      <w:r w:rsidR="00DD32D8" w:rsidRPr="006E2459">
        <w:rPr>
          <w:vertAlign w:val="subscript"/>
          <w:lang w:bidi="bn-IN"/>
        </w:rPr>
        <w:t>CMAX_ E-</w:t>
      </w:r>
      <w:proofErr w:type="spellStart"/>
      <w:r w:rsidR="00DD32D8" w:rsidRPr="006E2459">
        <w:rPr>
          <w:vertAlign w:val="subscript"/>
          <w:lang w:bidi="bn-IN"/>
        </w:rPr>
        <w:t>UTRA,c</w:t>
      </w:r>
      <w:proofErr w:type="spellEnd"/>
      <w:r w:rsidR="00DD32D8" w:rsidRPr="006E2459">
        <w:rPr>
          <w:vertAlign w:val="subscript"/>
          <w:lang w:bidi="bn-IN"/>
        </w:rPr>
        <w:t xml:space="preserve"> </w:t>
      </w:r>
      <w:r w:rsidR="00DD32D8" w:rsidRPr="006E2459">
        <w:rPr>
          <w:lang w:bidi="bn-IN"/>
        </w:rPr>
        <w:t xml:space="preserve">(p), the configured max power for </w:t>
      </w:r>
      <w:r w:rsidR="00D35EC3" w:rsidRPr="006E2459">
        <w:rPr>
          <w:lang w:bidi="bn-IN"/>
        </w:rPr>
        <w:t>E-UTRA</w:t>
      </w:r>
      <w:r w:rsidR="000F09FB" w:rsidRPr="006E2459">
        <w:rPr>
          <w:lang w:bidi="bn-IN"/>
        </w:rPr>
        <w:t xml:space="preserve">. </w:t>
      </w:r>
      <w:r w:rsidR="000F09FB" w:rsidRPr="006E2459">
        <w:rPr>
          <w:lang w:eastAsia="x-none" w:bidi="bn-IN"/>
        </w:rPr>
        <w:t xml:space="preserve">If more than one E-UTRA uplink serving cell is configured as intra-band UL CA in the E-UTRA CG, </w:t>
      </w:r>
      <w:r w:rsidR="000F09FB" w:rsidRPr="006E2459">
        <w:rPr>
          <w:lang w:bidi="bn-IN"/>
        </w:rPr>
        <w:t>P</w:t>
      </w:r>
      <w:r w:rsidR="000F09FB" w:rsidRPr="006E2459">
        <w:rPr>
          <w:vertAlign w:val="subscript"/>
          <w:lang w:bidi="bn-IN"/>
        </w:rPr>
        <w:t>CMAX_ E-</w:t>
      </w:r>
      <w:proofErr w:type="spellStart"/>
      <w:r w:rsidR="000F09FB" w:rsidRPr="006E2459">
        <w:rPr>
          <w:vertAlign w:val="subscript"/>
          <w:lang w:bidi="bn-IN"/>
        </w:rPr>
        <w:t>UTRA,c</w:t>
      </w:r>
      <w:proofErr w:type="spellEnd"/>
      <w:r w:rsidR="000F09FB" w:rsidRPr="006E2459">
        <w:rPr>
          <w:vertAlign w:val="subscript"/>
          <w:lang w:bidi="bn-IN"/>
        </w:rPr>
        <w:t xml:space="preserve"> </w:t>
      </w:r>
      <w:r w:rsidR="000F09FB" w:rsidRPr="006E2459">
        <w:rPr>
          <w:lang w:bidi="bn-IN"/>
        </w:rPr>
        <w:t>(p) will be replaced by P</w:t>
      </w:r>
      <w:r w:rsidR="000F09FB" w:rsidRPr="006E2459">
        <w:rPr>
          <w:vertAlign w:val="subscript"/>
          <w:lang w:bidi="bn-IN"/>
        </w:rPr>
        <w:t>CMAX</w:t>
      </w:r>
      <w:r w:rsidR="000F09FB" w:rsidRPr="006E2459">
        <w:rPr>
          <w:lang w:bidi="bn-IN"/>
        </w:rPr>
        <w:t>(p) which is the configured maximum power for the entire E-UTRA CG.</w:t>
      </w:r>
    </w:p>
    <w:p w14:paraId="66D184A1" w14:textId="66ECF4FD" w:rsidR="00BD47AD" w:rsidRPr="006E2459" w:rsidRDefault="00BD47AD" w:rsidP="0005374D">
      <w:pPr>
        <w:pStyle w:val="B10"/>
        <w:rPr>
          <w:lang w:bidi="bn-IN"/>
        </w:rPr>
      </w:pPr>
      <w:r w:rsidRPr="006E2459">
        <w:rPr>
          <w:noProof/>
          <w:lang w:bidi="bn-IN"/>
        </w:rPr>
        <w:t>-</w:t>
      </w:r>
      <w:r w:rsidRPr="006E2459">
        <w:rPr>
          <w:noProof/>
          <w:lang w:bidi="bn-IN"/>
        </w:rPr>
        <w:tab/>
      </w:r>
      <w:proofErr w:type="spellStart"/>
      <w:r w:rsidR="00DD32D8" w:rsidRPr="006E2459">
        <w:rPr>
          <w:lang w:bidi="bn-IN"/>
        </w:rPr>
        <w:t>p</w:t>
      </w:r>
      <w:r w:rsidR="00DD32D8" w:rsidRPr="006E2459">
        <w:rPr>
          <w:vertAlign w:val="subscript"/>
          <w:lang w:bidi="bn-IN"/>
        </w:rPr>
        <w:t>CMAX,f,c,NR</w:t>
      </w:r>
      <w:proofErr w:type="spellEnd"/>
      <w:r w:rsidR="00DD32D8" w:rsidRPr="006E2459">
        <w:rPr>
          <w:vertAlign w:val="subscript"/>
          <w:lang w:bidi="bn-IN"/>
        </w:rPr>
        <w:t xml:space="preserve"> </w:t>
      </w:r>
      <w:r w:rsidR="00DD32D8" w:rsidRPr="006E2459">
        <w:rPr>
          <w:lang w:bidi="bn-IN"/>
        </w:rPr>
        <w:t xml:space="preserve">(q) is the linear value of </w:t>
      </w:r>
      <w:proofErr w:type="spellStart"/>
      <w:r w:rsidR="00DD32D8" w:rsidRPr="006E2459">
        <w:rPr>
          <w:lang w:bidi="bn-IN"/>
        </w:rPr>
        <w:t>P</w:t>
      </w:r>
      <w:r w:rsidR="00DD32D8" w:rsidRPr="006E2459">
        <w:rPr>
          <w:vertAlign w:val="subscript"/>
          <w:lang w:bidi="bn-IN"/>
        </w:rPr>
        <w:t>CMAX,f,c,NR</w:t>
      </w:r>
      <w:proofErr w:type="spellEnd"/>
      <w:r w:rsidR="00DD32D8" w:rsidRPr="006E2459">
        <w:rPr>
          <w:lang w:bidi="bn-IN"/>
        </w:rPr>
        <w:t xml:space="preserve"> (q), the configured max power of NR</w:t>
      </w:r>
    </w:p>
    <w:p w14:paraId="5A2EF264" w14:textId="4F1A54BC" w:rsidR="00DD32D8" w:rsidRPr="006E2459" w:rsidRDefault="00DD32D8" w:rsidP="00471067">
      <w:pPr>
        <w:pStyle w:val="TH"/>
      </w:pPr>
      <w:r w:rsidRPr="006E2459">
        <w:t xml:space="preserve">Table </w:t>
      </w:r>
      <w:r w:rsidRPr="006E2459">
        <w:rPr>
          <w:bCs/>
        </w:rPr>
        <w:t>6.2B.4.1.3-2</w:t>
      </w:r>
      <w:r w:rsidRPr="006E2459">
        <w:t>: P</w:t>
      </w:r>
      <w:r w:rsidRPr="006E2459">
        <w:rPr>
          <w:vertAlign w:val="subscript"/>
        </w:rPr>
        <w:t>CMAX</w:t>
      </w:r>
      <w:r w:rsidRPr="006E2459">
        <w:t xml:space="preserve"> tolerance for Dual Connectivity </w:t>
      </w:r>
      <w:r w:rsidR="00D35EC3" w:rsidRPr="006E2459">
        <w:t>E-UTRA</w:t>
      </w:r>
      <w:r w:rsidRPr="006E2459">
        <w:t>-NR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1F078B" w:rsidRPr="006E2459" w14:paraId="7AD7BF58"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615C08A" w14:textId="77777777" w:rsidR="00DD32D8" w:rsidRPr="006E2459" w:rsidRDefault="00DD32D8" w:rsidP="00933016">
            <w:pPr>
              <w:pStyle w:val="TAH"/>
            </w:pPr>
            <w:r w:rsidRPr="006E2459">
              <w:rPr>
                <w:lang w:bidi="bn-IN"/>
              </w:rPr>
              <w:t>P</w:t>
            </w:r>
            <w:r w:rsidRPr="006E2459">
              <w:rPr>
                <w:vertAlign w:val="subscript"/>
                <w:lang w:bidi="bn-IN"/>
              </w:rPr>
              <w:t>CMAX</w:t>
            </w:r>
            <w:r w:rsidRPr="006E2459">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B8862A6" w14:textId="24AC91F0" w:rsidR="00DD32D8" w:rsidRPr="006E2459" w:rsidRDefault="00DD32D8" w:rsidP="00933016">
            <w:pPr>
              <w:pStyle w:val="TAH"/>
              <w:rPr>
                <w:lang w:eastAsia="zh-CN"/>
              </w:rPr>
            </w:pPr>
            <w:r w:rsidRPr="006E2459">
              <w:t>Tolerance</w:t>
            </w:r>
          </w:p>
          <w:p w14:paraId="5A3D3F16" w14:textId="77777777" w:rsidR="00DD32D8" w:rsidRPr="006E2459" w:rsidRDefault="00DD32D8" w:rsidP="00933016">
            <w:pPr>
              <w:pStyle w:val="TAH"/>
            </w:pPr>
            <w:r w:rsidRPr="006E2459">
              <w:t>T</w:t>
            </w:r>
            <w:r w:rsidRPr="006E2459">
              <w:rPr>
                <w:vertAlign w:val="subscript"/>
                <w:lang w:eastAsia="zh-CN"/>
              </w:rPr>
              <w:t xml:space="preserve">LOW </w:t>
            </w:r>
            <w:r w:rsidRPr="006E2459">
              <w:t>(</w:t>
            </w:r>
            <w:r w:rsidRPr="006E2459">
              <w:rPr>
                <w:lang w:bidi="bn-IN"/>
              </w:rPr>
              <w:t>P</w:t>
            </w:r>
            <w:r w:rsidRPr="006E2459">
              <w:rPr>
                <w:vertAlign w:val="subscript"/>
                <w:lang w:bidi="bn-IN"/>
              </w:rPr>
              <w:t>CMAX_L</w:t>
            </w:r>
            <w:r w:rsidRPr="006E2459">
              <w:t>) (dB)</w:t>
            </w:r>
          </w:p>
        </w:tc>
        <w:tc>
          <w:tcPr>
            <w:tcW w:w="2358" w:type="dxa"/>
            <w:tcBorders>
              <w:top w:val="single" w:sz="4" w:space="0" w:color="auto"/>
              <w:left w:val="single" w:sz="4" w:space="0" w:color="auto"/>
              <w:bottom w:val="single" w:sz="4" w:space="0" w:color="auto"/>
              <w:right w:val="single" w:sz="4" w:space="0" w:color="auto"/>
            </w:tcBorders>
            <w:hideMark/>
          </w:tcPr>
          <w:p w14:paraId="7AAA2573" w14:textId="1D189C53" w:rsidR="00DD32D8" w:rsidRPr="006E2459" w:rsidRDefault="00DD32D8" w:rsidP="00933016">
            <w:pPr>
              <w:pStyle w:val="TAH"/>
              <w:rPr>
                <w:lang w:eastAsia="zh-CN"/>
              </w:rPr>
            </w:pPr>
            <w:r w:rsidRPr="006E2459">
              <w:t>Tolerance</w:t>
            </w:r>
          </w:p>
          <w:p w14:paraId="6C6BB3A5" w14:textId="77777777" w:rsidR="00DD32D8" w:rsidRPr="006E2459" w:rsidRDefault="00DD32D8" w:rsidP="00933016">
            <w:pPr>
              <w:pStyle w:val="TAH"/>
              <w:rPr>
                <w:lang w:eastAsia="zh-CN"/>
              </w:rPr>
            </w:pPr>
            <w:r w:rsidRPr="006E2459">
              <w:t>T</w:t>
            </w:r>
            <w:r w:rsidRPr="006E2459">
              <w:rPr>
                <w:vertAlign w:val="subscript"/>
                <w:lang w:eastAsia="zh-CN"/>
              </w:rPr>
              <w:t>HIGH</w:t>
            </w:r>
            <w:r w:rsidRPr="006E2459">
              <w:t xml:space="preserve"> (</w:t>
            </w:r>
            <w:r w:rsidRPr="006E2459">
              <w:rPr>
                <w:lang w:bidi="bn-IN"/>
              </w:rPr>
              <w:t>P</w:t>
            </w:r>
            <w:r w:rsidRPr="006E2459">
              <w:rPr>
                <w:vertAlign w:val="subscript"/>
                <w:lang w:bidi="bn-IN"/>
              </w:rPr>
              <w:t>CMAX_H</w:t>
            </w:r>
            <w:r w:rsidRPr="006E2459">
              <w:t>) (dB)</w:t>
            </w:r>
          </w:p>
        </w:tc>
      </w:tr>
      <w:tr w:rsidR="001F078B" w:rsidRPr="006E2459" w14:paraId="3ACD6A25"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1D47D4B" w14:textId="77777777" w:rsidR="00DD32D8" w:rsidRPr="006E2459" w:rsidRDefault="00DD32D8" w:rsidP="00933016">
            <w:pPr>
              <w:pStyle w:val="TAC"/>
              <w:rPr>
                <w:rFonts w:eastAsia="Times New Roman"/>
                <w:szCs w:val="18"/>
                <w:lang w:eastAsia="zh-CN"/>
              </w:rPr>
            </w:pPr>
            <w:r w:rsidRPr="006E2459">
              <w:t xml:space="preserve">23 </w:t>
            </w:r>
            <w:r w:rsidRPr="006E2459">
              <w:rPr>
                <w:rFonts w:eastAsia="Times New Roman"/>
                <w:szCs w:val="18"/>
              </w:rPr>
              <w:t>≤</w:t>
            </w:r>
            <w:r w:rsidRPr="006E2459">
              <w:t xml:space="preserve"> P</w:t>
            </w:r>
            <w:r w:rsidRPr="006E2459">
              <w:rPr>
                <w:vertAlign w:val="subscript"/>
              </w:rPr>
              <w:t>CMAX</w:t>
            </w:r>
            <w:r w:rsidRPr="006E2459">
              <w:rPr>
                <w:rFonts w:cs="Vrinda"/>
                <w:vertAlign w:val="subscript"/>
                <w:lang w:bidi="bn-IN"/>
              </w:rPr>
              <w:t xml:space="preserve"> </w:t>
            </w:r>
            <w:r w:rsidRPr="006E2459">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0FD7767F" w14:textId="77777777" w:rsidR="00DD32D8" w:rsidRPr="006E2459" w:rsidRDefault="00DD32D8" w:rsidP="00933016">
            <w:pPr>
              <w:pStyle w:val="TAC"/>
              <w:rPr>
                <w:rFonts w:eastAsia="Times New Roman"/>
                <w:szCs w:val="18"/>
              </w:rPr>
            </w:pPr>
            <w:r w:rsidRPr="006E2459">
              <w:rPr>
                <w:rFonts w:eastAsia="Times New Roman"/>
                <w:szCs w:val="18"/>
                <w:lang w:eastAsia="zh-CN"/>
              </w:rPr>
              <w:t>[3</w:t>
            </w:r>
            <w:r w:rsidRPr="006E2459">
              <w:rPr>
                <w:rFonts w:eastAsia="Times New Roman"/>
                <w:szCs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7E9AE37" w14:textId="77777777" w:rsidR="00DD32D8" w:rsidRPr="006E2459" w:rsidRDefault="00DD32D8" w:rsidP="00933016">
            <w:pPr>
              <w:pStyle w:val="TAC"/>
              <w:rPr>
                <w:rFonts w:eastAsia="Times New Roman"/>
                <w:szCs w:val="18"/>
              </w:rPr>
            </w:pPr>
            <w:r w:rsidRPr="006E2459">
              <w:rPr>
                <w:rFonts w:eastAsia="Times New Roman"/>
                <w:szCs w:val="18"/>
              </w:rPr>
              <w:t>[2.0]</w:t>
            </w:r>
          </w:p>
        </w:tc>
      </w:tr>
      <w:tr w:rsidR="001F078B" w:rsidRPr="006E2459" w14:paraId="5901367E"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56DD213" w14:textId="77777777" w:rsidR="00DD32D8" w:rsidRPr="006E2459" w:rsidRDefault="00DD32D8" w:rsidP="00933016">
            <w:pPr>
              <w:pStyle w:val="TAC"/>
              <w:rPr>
                <w:rFonts w:eastAsia="Times New Roman"/>
                <w:szCs w:val="18"/>
                <w:lang w:eastAsia="zh-CN"/>
              </w:rPr>
            </w:pPr>
            <w:r w:rsidRPr="006E2459">
              <w:rPr>
                <w:rFonts w:eastAsia="Times New Roman"/>
                <w:szCs w:val="18"/>
              </w:rPr>
              <w:t xml:space="preserve">22 ≤ </w:t>
            </w:r>
            <w:r w:rsidRPr="006E2459">
              <w:rPr>
                <w:rFonts w:eastAsia="Times New Roman"/>
                <w:szCs w:val="18"/>
                <w:lang w:bidi="bn-IN"/>
              </w:rPr>
              <w:t>P</w:t>
            </w:r>
            <w:r w:rsidRPr="006E2459">
              <w:rPr>
                <w:rFonts w:eastAsia="Times New Roman"/>
                <w:szCs w:val="18"/>
                <w:vertAlign w:val="subscript"/>
                <w:lang w:bidi="bn-IN"/>
              </w:rPr>
              <w:t xml:space="preserve">CMAX </w:t>
            </w:r>
            <w:r w:rsidRPr="006E2459">
              <w:rPr>
                <w:rFonts w:eastAsia="Times New Roman"/>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1210B6E" w14:textId="77777777" w:rsidR="00DD32D8" w:rsidRPr="006E2459" w:rsidRDefault="00DD32D8" w:rsidP="00933016">
            <w:pPr>
              <w:pStyle w:val="TAC"/>
              <w:rPr>
                <w:rFonts w:eastAsia="Times New Roman"/>
                <w:szCs w:val="18"/>
                <w:lang w:eastAsia="zh-CN"/>
              </w:rPr>
            </w:pPr>
            <w:r w:rsidRPr="006E2459">
              <w:rPr>
                <w:rFonts w:eastAsia="Times New Roman"/>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BC03D6C" w14:textId="77777777" w:rsidR="00DD32D8" w:rsidRPr="006E2459" w:rsidRDefault="00DD32D8" w:rsidP="00933016">
            <w:pPr>
              <w:pStyle w:val="TAC"/>
              <w:rPr>
                <w:rFonts w:eastAsia="Times New Roman"/>
                <w:szCs w:val="18"/>
                <w:lang w:eastAsia="zh-CN"/>
              </w:rPr>
            </w:pPr>
            <w:r w:rsidRPr="006E2459">
              <w:rPr>
                <w:rFonts w:eastAsia="Times New Roman"/>
                <w:szCs w:val="18"/>
              </w:rPr>
              <w:t>[2.0]</w:t>
            </w:r>
          </w:p>
        </w:tc>
      </w:tr>
      <w:tr w:rsidR="001F078B" w:rsidRPr="006E2459" w14:paraId="606577FB" w14:textId="77777777" w:rsidTr="00F70669">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E946CF2" w14:textId="77777777" w:rsidR="00DD32D8" w:rsidRPr="006E2459" w:rsidRDefault="00DD32D8" w:rsidP="00933016">
            <w:pPr>
              <w:pStyle w:val="TAC"/>
              <w:rPr>
                <w:rFonts w:eastAsia="Times New Roman"/>
                <w:szCs w:val="18"/>
                <w:lang w:eastAsia="zh-CN"/>
              </w:rPr>
            </w:pPr>
            <w:r w:rsidRPr="006E2459">
              <w:rPr>
                <w:rFonts w:eastAsia="Times New Roman"/>
                <w:szCs w:val="18"/>
              </w:rPr>
              <w:t xml:space="preserve">21 ≤ </w:t>
            </w:r>
            <w:r w:rsidRPr="006E2459">
              <w:rPr>
                <w:rFonts w:eastAsia="Times New Roman"/>
                <w:szCs w:val="18"/>
                <w:lang w:bidi="bn-IN"/>
              </w:rPr>
              <w:t>P</w:t>
            </w:r>
            <w:r w:rsidRPr="006E2459">
              <w:rPr>
                <w:rFonts w:eastAsia="Times New Roman"/>
                <w:szCs w:val="18"/>
                <w:vertAlign w:val="subscript"/>
                <w:lang w:bidi="bn-IN"/>
              </w:rPr>
              <w:t>CMAX</w:t>
            </w:r>
            <w:r w:rsidRPr="006E2459">
              <w:rPr>
                <w:rFonts w:eastAsia="Times New Roman"/>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F244C57" w14:textId="77777777" w:rsidR="00DD32D8" w:rsidRPr="006E2459" w:rsidRDefault="00DD32D8" w:rsidP="00933016">
            <w:pPr>
              <w:pStyle w:val="TAC"/>
              <w:rPr>
                <w:rFonts w:eastAsia="Times New Roman"/>
                <w:szCs w:val="18"/>
                <w:lang w:eastAsia="zh-CN"/>
              </w:rPr>
            </w:pPr>
            <w:r w:rsidRPr="006E2459">
              <w:rPr>
                <w:rFonts w:eastAsia="Times New Roman"/>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E9189EF" w14:textId="77777777" w:rsidR="00DD32D8" w:rsidRPr="006E2459" w:rsidRDefault="00DD32D8" w:rsidP="00933016">
            <w:pPr>
              <w:pStyle w:val="TAC"/>
              <w:rPr>
                <w:rFonts w:eastAsia="Times New Roman"/>
                <w:szCs w:val="18"/>
                <w:lang w:eastAsia="zh-CN"/>
              </w:rPr>
            </w:pPr>
            <w:r w:rsidRPr="006E2459">
              <w:rPr>
                <w:rFonts w:eastAsia="Times New Roman"/>
                <w:szCs w:val="18"/>
              </w:rPr>
              <w:t>[3.0]</w:t>
            </w:r>
          </w:p>
        </w:tc>
      </w:tr>
      <w:tr w:rsidR="001F078B" w:rsidRPr="006E2459" w14:paraId="43A7E0DA" w14:textId="77777777" w:rsidTr="00F70669">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FB8B03A" w14:textId="77777777" w:rsidR="00DD32D8" w:rsidRPr="006E2459" w:rsidRDefault="00DD32D8" w:rsidP="00933016">
            <w:pPr>
              <w:pStyle w:val="TAC"/>
              <w:rPr>
                <w:rFonts w:eastAsia="Times New Roman"/>
                <w:szCs w:val="18"/>
                <w:lang w:eastAsia="zh-CN"/>
              </w:rPr>
            </w:pPr>
            <w:r w:rsidRPr="006E2459">
              <w:rPr>
                <w:rFonts w:eastAsia="Times New Roman"/>
                <w:szCs w:val="18"/>
              </w:rPr>
              <w:t xml:space="preserve">20 ≤ </w:t>
            </w:r>
            <w:r w:rsidRPr="006E2459">
              <w:rPr>
                <w:rFonts w:eastAsia="Times New Roman"/>
                <w:szCs w:val="18"/>
                <w:lang w:bidi="bn-IN"/>
              </w:rPr>
              <w:t>P</w:t>
            </w:r>
            <w:r w:rsidRPr="006E2459">
              <w:rPr>
                <w:rFonts w:eastAsia="Times New Roman"/>
                <w:szCs w:val="18"/>
                <w:vertAlign w:val="subscript"/>
                <w:lang w:bidi="bn-IN"/>
              </w:rPr>
              <w:t>CMAX</w:t>
            </w:r>
            <w:r w:rsidRPr="006E2459">
              <w:rPr>
                <w:rFonts w:eastAsia="Times New Roman"/>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B4D64F4" w14:textId="77777777" w:rsidR="00DD32D8" w:rsidRPr="006E2459" w:rsidRDefault="00DD32D8" w:rsidP="00933016">
            <w:pPr>
              <w:pStyle w:val="TAC"/>
              <w:rPr>
                <w:rFonts w:eastAsia="Times New Roman"/>
                <w:szCs w:val="18"/>
                <w:lang w:eastAsia="zh-CN"/>
              </w:rPr>
            </w:pPr>
            <w:r w:rsidRPr="006E2459">
              <w:rPr>
                <w:rFonts w:eastAsia="Times New Roman"/>
                <w:szCs w:val="18"/>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326D435" w14:textId="77777777" w:rsidR="00DD32D8" w:rsidRPr="006E2459" w:rsidRDefault="00DD32D8" w:rsidP="00933016">
            <w:pPr>
              <w:pStyle w:val="TAC"/>
              <w:rPr>
                <w:rFonts w:eastAsia="Times New Roman"/>
                <w:szCs w:val="18"/>
                <w:lang w:eastAsia="zh-CN"/>
              </w:rPr>
            </w:pPr>
            <w:r w:rsidRPr="006E2459">
              <w:rPr>
                <w:rFonts w:eastAsia="Times New Roman"/>
                <w:szCs w:val="18"/>
              </w:rPr>
              <w:t>[4.0]</w:t>
            </w:r>
          </w:p>
        </w:tc>
      </w:tr>
      <w:tr w:rsidR="001F078B" w:rsidRPr="006E2459" w14:paraId="20AD4720" w14:textId="77777777" w:rsidTr="00F70669">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A69DEBE" w14:textId="77777777" w:rsidR="00DD32D8" w:rsidRPr="006E2459" w:rsidRDefault="00DD32D8" w:rsidP="00933016">
            <w:pPr>
              <w:pStyle w:val="TAC"/>
              <w:rPr>
                <w:rFonts w:eastAsia="Times New Roman"/>
                <w:szCs w:val="18"/>
                <w:lang w:eastAsia="zh-CN"/>
              </w:rPr>
            </w:pPr>
            <w:r w:rsidRPr="006E2459">
              <w:rPr>
                <w:rFonts w:eastAsia="Times New Roman"/>
                <w:szCs w:val="18"/>
              </w:rPr>
              <w:t xml:space="preserve">16 ≤ </w:t>
            </w:r>
            <w:r w:rsidRPr="006E2459">
              <w:rPr>
                <w:rFonts w:eastAsia="Times New Roman"/>
                <w:szCs w:val="18"/>
                <w:lang w:bidi="bn-IN"/>
              </w:rPr>
              <w:t>P</w:t>
            </w:r>
            <w:r w:rsidRPr="006E2459">
              <w:rPr>
                <w:rFonts w:eastAsia="Times New Roman"/>
                <w:szCs w:val="18"/>
                <w:vertAlign w:val="subscript"/>
                <w:lang w:bidi="bn-IN"/>
              </w:rPr>
              <w:t>CMAX</w:t>
            </w:r>
            <w:r w:rsidRPr="006E2459">
              <w:rPr>
                <w:rFonts w:eastAsia="Times New Roman"/>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A92E6CD" w14:textId="77777777" w:rsidR="00DD32D8" w:rsidRPr="006E2459" w:rsidRDefault="00DD32D8" w:rsidP="00933016">
            <w:pPr>
              <w:pStyle w:val="TAC"/>
              <w:rPr>
                <w:rFonts w:eastAsia="Times New Roman"/>
                <w:szCs w:val="18"/>
                <w:lang w:eastAsia="zh-CN"/>
              </w:rPr>
            </w:pPr>
            <w:r w:rsidRPr="006E2459">
              <w:rPr>
                <w:rFonts w:eastAsia="Times New Roman"/>
                <w:szCs w:val="18"/>
              </w:rPr>
              <w:t>[5.0]</w:t>
            </w:r>
          </w:p>
        </w:tc>
      </w:tr>
      <w:tr w:rsidR="001F078B" w:rsidRPr="006E2459" w14:paraId="4927A632" w14:textId="77777777" w:rsidTr="00F70669">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28E6BBF" w14:textId="77777777" w:rsidR="00DD32D8" w:rsidRPr="006E2459" w:rsidRDefault="00DD32D8" w:rsidP="00933016">
            <w:pPr>
              <w:pStyle w:val="TAC"/>
              <w:rPr>
                <w:rFonts w:eastAsia="Times New Roman"/>
                <w:szCs w:val="18"/>
                <w:lang w:eastAsia="zh-CN"/>
              </w:rPr>
            </w:pPr>
            <w:r w:rsidRPr="006E2459">
              <w:rPr>
                <w:rFonts w:eastAsia="Times New Roman"/>
                <w:szCs w:val="18"/>
              </w:rPr>
              <w:t xml:space="preserve">11 ≤ </w:t>
            </w:r>
            <w:r w:rsidRPr="006E2459">
              <w:rPr>
                <w:rFonts w:eastAsia="Times New Roman"/>
                <w:szCs w:val="18"/>
                <w:lang w:bidi="bn-IN"/>
              </w:rPr>
              <w:t>P</w:t>
            </w:r>
            <w:r w:rsidRPr="006E2459">
              <w:rPr>
                <w:rFonts w:eastAsia="Times New Roman"/>
                <w:szCs w:val="18"/>
                <w:vertAlign w:val="subscript"/>
                <w:lang w:bidi="bn-IN"/>
              </w:rPr>
              <w:t>CMAX</w:t>
            </w:r>
            <w:r w:rsidRPr="006E2459">
              <w:rPr>
                <w:rFonts w:eastAsia="Times New Roman"/>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CC83F0D" w14:textId="77777777" w:rsidR="00DD32D8" w:rsidRPr="006E2459" w:rsidRDefault="00DD32D8" w:rsidP="00933016">
            <w:pPr>
              <w:pStyle w:val="TAC"/>
              <w:rPr>
                <w:rFonts w:eastAsia="Times New Roman"/>
                <w:szCs w:val="18"/>
                <w:lang w:eastAsia="zh-CN"/>
              </w:rPr>
            </w:pPr>
            <w:r w:rsidRPr="006E2459">
              <w:rPr>
                <w:rFonts w:eastAsia="Times New Roman"/>
                <w:szCs w:val="18"/>
              </w:rPr>
              <w:t>[6.0]</w:t>
            </w:r>
          </w:p>
        </w:tc>
      </w:tr>
      <w:tr w:rsidR="001F078B" w:rsidRPr="006E2459" w14:paraId="1C890012" w14:textId="77777777" w:rsidTr="00F70669">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11FA927" w14:textId="77777777" w:rsidR="00DD32D8" w:rsidRPr="006E2459" w:rsidRDefault="00DD32D8" w:rsidP="00933016">
            <w:pPr>
              <w:pStyle w:val="TAC"/>
              <w:rPr>
                <w:rFonts w:eastAsia="Times New Roman"/>
                <w:szCs w:val="18"/>
                <w:lang w:eastAsia="zh-CN"/>
              </w:rPr>
            </w:pPr>
            <w:r w:rsidRPr="006E2459">
              <w:rPr>
                <w:rFonts w:eastAsia="Times New Roman"/>
                <w:szCs w:val="18"/>
              </w:rPr>
              <w:t xml:space="preserve">-40 ≤ </w:t>
            </w:r>
            <w:r w:rsidRPr="006E2459">
              <w:rPr>
                <w:rFonts w:eastAsia="Times New Roman"/>
                <w:szCs w:val="18"/>
                <w:lang w:bidi="bn-IN"/>
              </w:rPr>
              <w:t>P</w:t>
            </w:r>
            <w:r w:rsidRPr="006E2459">
              <w:rPr>
                <w:rFonts w:eastAsia="Times New Roman"/>
                <w:szCs w:val="18"/>
                <w:vertAlign w:val="subscript"/>
                <w:lang w:bidi="bn-IN"/>
              </w:rPr>
              <w:t>CMAX</w:t>
            </w:r>
            <w:r w:rsidRPr="006E2459">
              <w:rPr>
                <w:rFonts w:eastAsia="Times New Roman"/>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06A9009B" w14:textId="77777777" w:rsidR="00DD32D8" w:rsidRPr="006E2459" w:rsidRDefault="00DD32D8" w:rsidP="00933016">
            <w:pPr>
              <w:pStyle w:val="TAC"/>
              <w:rPr>
                <w:rFonts w:eastAsia="Times New Roman"/>
                <w:szCs w:val="18"/>
                <w:lang w:eastAsia="zh-CN"/>
              </w:rPr>
            </w:pPr>
            <w:r w:rsidRPr="006E2459">
              <w:rPr>
                <w:rFonts w:eastAsia="Times New Roman"/>
                <w:szCs w:val="18"/>
              </w:rPr>
              <w:t>[7.0]</w:t>
            </w:r>
          </w:p>
        </w:tc>
      </w:tr>
      <w:tr w:rsidR="00471067" w:rsidRPr="006E2459" w14:paraId="45F89203" w14:textId="77777777" w:rsidTr="00F70669">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4ED46A23" w14:textId="77777777" w:rsidR="00DD32D8" w:rsidRPr="006E2459" w:rsidRDefault="00DD32D8" w:rsidP="00933016">
            <w:pPr>
              <w:pStyle w:val="TAN"/>
              <w:rPr>
                <w:rFonts w:eastAsia="Times New Roman"/>
                <w:szCs w:val="18"/>
              </w:rPr>
            </w:pPr>
            <w:r w:rsidRPr="006E2459">
              <w:t>NOTE 1:</w:t>
            </w:r>
            <w:r w:rsidRPr="006E2459">
              <w:tab/>
              <w:t>For UEs not indicating support of dynamic power sharing, the upper tolerance T</w:t>
            </w:r>
            <w:r w:rsidRPr="006E2459">
              <w:rPr>
                <w:vertAlign w:val="subscript"/>
              </w:rPr>
              <w:t>high</w:t>
            </w:r>
            <w:r w:rsidRPr="006E2459">
              <w:t xml:space="preserve"> shall be reduced by 0.3 dB for P </w:t>
            </w:r>
            <w:r w:rsidRPr="006E2459">
              <w:rPr>
                <w:rFonts w:cs="Arial"/>
              </w:rPr>
              <w:t>≥</w:t>
            </w:r>
            <w:r w:rsidRPr="006E2459">
              <w:t xml:space="preserve"> 20 dBm.</w:t>
            </w:r>
          </w:p>
        </w:tc>
      </w:tr>
    </w:tbl>
    <w:p w14:paraId="4AB794D5" w14:textId="77777777" w:rsidR="00DD32D8" w:rsidRPr="006E2459" w:rsidRDefault="00DD32D8" w:rsidP="00DD32D8">
      <w:pPr>
        <w:rPr>
          <w:rFonts w:eastAsia="Times New Roman"/>
          <w:i/>
        </w:rPr>
      </w:pPr>
    </w:p>
    <w:p w14:paraId="7FD57954" w14:textId="40317FCC" w:rsidR="00DD32D8" w:rsidRPr="006E2459" w:rsidRDefault="00DD32D8" w:rsidP="00DD32D8">
      <w:pPr>
        <w:spacing w:after="160" w:line="256" w:lineRule="auto"/>
        <w:rPr>
          <w:lang w:eastAsia="zh-CN"/>
        </w:rPr>
      </w:pPr>
      <w:r w:rsidRPr="006E2459">
        <w:rPr>
          <w:rFonts w:eastAsia="Calibri"/>
          <w:lang w:val="en-US"/>
        </w:rPr>
        <w:t xml:space="preserve">When </w:t>
      </w:r>
      <w:r w:rsidR="00D35EC3" w:rsidRPr="006E2459">
        <w:rPr>
          <w:rFonts w:eastAsia="Calibri"/>
          <w:lang w:val="en-US"/>
        </w:rPr>
        <w:t>E-UTRA</w:t>
      </w:r>
      <w:r w:rsidRPr="006E2459">
        <w:rPr>
          <w:rFonts w:eastAsia="Calibri"/>
          <w:lang w:val="en-US"/>
        </w:rPr>
        <w:t xml:space="preserve"> and NR transmissions overlap and the condition (</w:t>
      </w:r>
      <w:r w:rsidRPr="006E2459">
        <w:rPr>
          <w:lang w:val="en-US"/>
        </w:rPr>
        <w:t>If (a=TRUE) AND (b=FALSE)) is met, SCG shall be transmitted and the following</w:t>
      </w:r>
      <w:r w:rsidRPr="006E2459">
        <w:rPr>
          <w:rFonts w:eastAsia="Calibri"/>
          <w:lang w:val="en-US"/>
        </w:rPr>
        <w:t xml:space="preserve"> supplementary minimum requirement apply for t</w:t>
      </w:r>
      <w:r w:rsidRPr="006E2459">
        <w:rPr>
          <w:lang w:eastAsia="zh-CN"/>
        </w:rPr>
        <w:t xml:space="preserve">he measured SCG power, </w:t>
      </w:r>
      <w:proofErr w:type="spellStart"/>
      <w:r w:rsidRPr="006E2459">
        <w:rPr>
          <w:rFonts w:cs="Geneva"/>
          <w:lang w:bidi="bn-IN"/>
        </w:rPr>
        <w:t>P</w:t>
      </w:r>
      <w:r w:rsidRPr="006E2459">
        <w:rPr>
          <w:rFonts w:cs="Geneva"/>
          <w:vertAlign w:val="subscript"/>
          <w:lang w:bidi="bn-IN"/>
        </w:rPr>
        <w:t>UMAX,f,</w:t>
      </w:r>
      <w:r w:rsidRPr="006E2459">
        <w:rPr>
          <w:rFonts w:cs="Geneva"/>
          <w:i/>
          <w:vertAlign w:val="subscript"/>
          <w:lang w:bidi="bn-IN"/>
        </w:rPr>
        <w:t>c</w:t>
      </w:r>
      <w:r w:rsidRPr="006E2459">
        <w:rPr>
          <w:rFonts w:cs="Geneva"/>
          <w:i/>
          <w:vertAlign w:val="subscript"/>
          <w:lang w:eastAsia="zh-CN" w:bidi="bn-IN"/>
        </w:rPr>
        <w:t>,</w:t>
      </w:r>
      <w:r w:rsidRPr="006E2459">
        <w:rPr>
          <w:rFonts w:cs="Geneva"/>
          <w:i/>
          <w:vertAlign w:val="subscript"/>
          <w:lang w:bidi="bn-IN"/>
        </w:rPr>
        <w:t>NR</w:t>
      </w:r>
      <w:proofErr w:type="spellEnd"/>
      <w:r w:rsidRPr="006E2459">
        <w:rPr>
          <w:rFonts w:cs="Geneva"/>
          <w:i/>
          <w:vertAlign w:val="subscript"/>
          <w:lang w:bidi="bn-IN"/>
        </w:rPr>
        <w:t xml:space="preserve"> </w:t>
      </w:r>
      <w:r w:rsidRPr="006E2459">
        <w:rPr>
          <w:lang w:eastAsia="zh-CN"/>
        </w:rPr>
        <w:t>(</w:t>
      </w:r>
      <w:r w:rsidRPr="006E2459">
        <w:rPr>
          <w:i/>
          <w:lang w:eastAsia="zh-CN"/>
        </w:rPr>
        <w:t>q</w:t>
      </w:r>
      <w:r w:rsidRPr="006E2459">
        <w:rPr>
          <w:lang w:eastAsia="zh-CN"/>
        </w:rPr>
        <w:t>), under nominal conditions.</w:t>
      </w:r>
    </w:p>
    <w:p w14:paraId="3B9C966F" w14:textId="66CF9A3B" w:rsidR="00DD32D8" w:rsidRPr="006E2459" w:rsidRDefault="00DD32D8" w:rsidP="00DD32D8">
      <w:pPr>
        <w:keepLines/>
        <w:tabs>
          <w:tab w:val="center" w:pos="4536"/>
          <w:tab w:val="right" w:pos="9072"/>
        </w:tabs>
        <w:rPr>
          <w:noProof/>
          <w:lang w:eastAsia="zh-CN"/>
        </w:rPr>
      </w:pPr>
      <w:r w:rsidRPr="006E2459">
        <w:rPr>
          <w:noProof/>
          <w:lang w:eastAsia="zh-CN"/>
        </w:rPr>
        <w:lastRenderedPageBreak/>
        <w:tab/>
      </w:r>
      <w:r w:rsidR="00755220" w:rsidRPr="006E2459">
        <w:rPr>
          <w:noProof/>
        </w:rPr>
        <w:t>10log(p</w:t>
      </w:r>
      <w:r w:rsidR="00755220" w:rsidRPr="006E2459">
        <w:rPr>
          <w:noProof/>
          <w:vertAlign w:val="subscript"/>
        </w:rPr>
        <w:t>CMAX</w:t>
      </w:r>
      <w:r w:rsidR="00755220" w:rsidRPr="006E2459">
        <w:rPr>
          <w:noProof/>
        </w:rPr>
        <w:t xml:space="preserve"> </w:t>
      </w:r>
      <w:r w:rsidR="00755220" w:rsidRPr="006E2459">
        <w:rPr>
          <w:noProof/>
          <w:vertAlign w:val="subscript"/>
        </w:rPr>
        <w:t>L,f,</w:t>
      </w:r>
      <w:r w:rsidR="00755220" w:rsidRPr="006E2459">
        <w:rPr>
          <w:i/>
          <w:iCs/>
          <w:noProof/>
          <w:vertAlign w:val="subscript"/>
        </w:rPr>
        <w:t>c,NR</w:t>
      </w:r>
      <w:r w:rsidR="00755220" w:rsidRPr="006E2459">
        <w:rPr>
          <w:noProof/>
        </w:rPr>
        <w:t xml:space="preserve"> (</w:t>
      </w:r>
      <w:r w:rsidR="00755220" w:rsidRPr="006E2459">
        <w:rPr>
          <w:i/>
          <w:iCs/>
          <w:noProof/>
        </w:rPr>
        <w:t>q</w:t>
      </w:r>
      <w:r w:rsidR="00755220" w:rsidRPr="006E2459">
        <w:rPr>
          <w:noProof/>
        </w:rPr>
        <w:t xml:space="preserve">)/X_scale) </w:t>
      </w:r>
      <w:r w:rsidR="00755220" w:rsidRPr="006E2459">
        <w:rPr>
          <w:noProof/>
          <w:lang w:eastAsia="zh-CN"/>
        </w:rPr>
        <w:t xml:space="preserve"> – </w:t>
      </w:r>
      <w:r w:rsidR="00755220" w:rsidRPr="006E2459">
        <w:rPr>
          <w:rFonts w:eastAsia="Calibri"/>
          <w:noProof/>
          <w:lang w:val="en-US"/>
        </w:rPr>
        <w:t xml:space="preserve"> T</w:t>
      </w:r>
      <w:r w:rsidR="00755220" w:rsidRPr="006E2459">
        <w:rPr>
          <w:rFonts w:eastAsia="Geneva"/>
          <w:noProof/>
          <w:vertAlign w:val="subscript"/>
          <w:lang w:val="en-US" w:eastAsia="zh-CN"/>
        </w:rPr>
        <w:t>LOW</w:t>
      </w:r>
      <w:r w:rsidR="00755220" w:rsidRPr="006E2459">
        <w:rPr>
          <w:rFonts w:eastAsia="Calibri"/>
          <w:noProof/>
          <w:lang w:val="en-US"/>
        </w:rPr>
        <w:t xml:space="preserve"> </w:t>
      </w:r>
      <w:r w:rsidR="00755220" w:rsidRPr="006E2459">
        <w:rPr>
          <w:noProof/>
          <w:lang w:eastAsia="zh-CN"/>
        </w:rPr>
        <w:t>(</w:t>
      </w:r>
      <w:r w:rsidR="00755220" w:rsidRPr="006E2459">
        <w:rPr>
          <w:noProof/>
        </w:rPr>
        <w:t>10log(p</w:t>
      </w:r>
      <w:r w:rsidR="00755220" w:rsidRPr="006E2459">
        <w:rPr>
          <w:noProof/>
          <w:vertAlign w:val="subscript"/>
        </w:rPr>
        <w:t>CMAX</w:t>
      </w:r>
      <w:r w:rsidR="00755220" w:rsidRPr="006E2459">
        <w:rPr>
          <w:noProof/>
        </w:rPr>
        <w:t xml:space="preserve"> </w:t>
      </w:r>
      <w:r w:rsidR="00755220" w:rsidRPr="006E2459">
        <w:rPr>
          <w:noProof/>
          <w:vertAlign w:val="subscript"/>
        </w:rPr>
        <w:t>L,f,</w:t>
      </w:r>
      <w:r w:rsidR="00755220" w:rsidRPr="006E2459">
        <w:rPr>
          <w:i/>
          <w:iCs/>
          <w:noProof/>
          <w:vertAlign w:val="subscript"/>
        </w:rPr>
        <w:t>c,NR</w:t>
      </w:r>
      <w:r w:rsidR="00755220" w:rsidRPr="006E2459">
        <w:rPr>
          <w:noProof/>
        </w:rPr>
        <w:t xml:space="preserve"> (</w:t>
      </w:r>
      <w:r w:rsidR="00755220" w:rsidRPr="006E2459">
        <w:rPr>
          <w:i/>
          <w:iCs/>
          <w:noProof/>
        </w:rPr>
        <w:t>q</w:t>
      </w:r>
      <w:r w:rsidR="00755220" w:rsidRPr="006E2459">
        <w:rPr>
          <w:noProof/>
        </w:rPr>
        <w:t xml:space="preserve">)/X_scale) </w:t>
      </w:r>
      <w:r w:rsidR="00755220" w:rsidRPr="006E2459">
        <w:rPr>
          <w:noProof/>
          <w:lang w:eastAsia="zh-CN"/>
        </w:rPr>
        <w:t xml:space="preserve">)}  </w:t>
      </w:r>
      <w:r w:rsidR="00755220" w:rsidRPr="006E2459">
        <w:rPr>
          <w:rFonts w:hint="eastAsia"/>
          <w:noProof/>
          <w:lang w:eastAsia="zh-CN"/>
        </w:rPr>
        <w:t>≤</w:t>
      </w:r>
      <w:r w:rsidR="00755220" w:rsidRPr="006E2459">
        <w:rPr>
          <w:noProof/>
          <w:lang w:eastAsia="zh-CN"/>
        </w:rPr>
        <w:t xml:space="preserve">  </w:t>
      </w:r>
      <w:r w:rsidR="00755220" w:rsidRPr="006E2459">
        <w:rPr>
          <w:rFonts w:cs="Geneva"/>
          <w:noProof/>
          <w:lang w:bidi="bn-IN"/>
        </w:rPr>
        <w:t>P</w:t>
      </w:r>
      <w:r w:rsidR="00755220" w:rsidRPr="006E2459">
        <w:rPr>
          <w:rFonts w:cs="Geneva"/>
          <w:noProof/>
          <w:vertAlign w:val="subscript"/>
          <w:lang w:bidi="bn-IN"/>
        </w:rPr>
        <w:t>UMAX,f,</w:t>
      </w:r>
      <w:r w:rsidR="00755220" w:rsidRPr="006E2459">
        <w:rPr>
          <w:rFonts w:cs="Geneva"/>
          <w:i/>
          <w:noProof/>
          <w:vertAlign w:val="subscript"/>
          <w:lang w:bidi="bn-IN"/>
        </w:rPr>
        <w:t>c</w:t>
      </w:r>
      <w:r w:rsidR="00755220" w:rsidRPr="006E2459">
        <w:rPr>
          <w:rFonts w:cs="Geneva"/>
          <w:i/>
          <w:noProof/>
          <w:vertAlign w:val="subscript"/>
          <w:lang w:eastAsia="zh-CN" w:bidi="bn-IN"/>
        </w:rPr>
        <w:t>,</w:t>
      </w:r>
      <w:r w:rsidR="00755220" w:rsidRPr="006E2459">
        <w:rPr>
          <w:rFonts w:cs="Geneva"/>
          <w:i/>
          <w:noProof/>
          <w:vertAlign w:val="subscript"/>
          <w:lang w:bidi="bn-IN"/>
        </w:rPr>
        <w:t xml:space="preserve">NR </w:t>
      </w:r>
      <w:r w:rsidR="00755220" w:rsidRPr="006E2459">
        <w:rPr>
          <w:noProof/>
          <w:lang w:eastAsia="zh-CN"/>
        </w:rPr>
        <w:t>(</w:t>
      </w:r>
      <w:r w:rsidR="00755220" w:rsidRPr="006E2459">
        <w:rPr>
          <w:i/>
          <w:noProof/>
          <w:lang w:eastAsia="zh-CN"/>
        </w:rPr>
        <w:t>q</w:t>
      </w:r>
      <w:r w:rsidR="00755220" w:rsidRPr="006E2459">
        <w:rPr>
          <w:noProof/>
          <w:lang w:eastAsia="zh-CN"/>
        </w:rPr>
        <w:t xml:space="preserve">) </w:t>
      </w:r>
      <w:r w:rsidR="00755220" w:rsidRPr="006E2459">
        <w:rPr>
          <w:rFonts w:hint="eastAsia"/>
          <w:noProof/>
          <w:lang w:eastAsia="zh-CN"/>
        </w:rPr>
        <w:t>≤</w:t>
      </w:r>
      <w:r w:rsidR="00755220" w:rsidRPr="006E2459">
        <w:rPr>
          <w:noProof/>
          <w:lang w:eastAsia="zh-CN"/>
        </w:rPr>
        <w:t xml:space="preserve">  </w:t>
      </w:r>
      <w:r w:rsidR="00755220" w:rsidRPr="006E2459">
        <w:rPr>
          <w:noProof/>
        </w:rPr>
        <w:t>10log(p</w:t>
      </w:r>
      <w:r w:rsidR="00755220" w:rsidRPr="006E2459">
        <w:rPr>
          <w:noProof/>
          <w:vertAlign w:val="subscript"/>
        </w:rPr>
        <w:t>CMAX</w:t>
      </w:r>
      <w:r w:rsidR="00755220" w:rsidRPr="006E2459">
        <w:rPr>
          <w:noProof/>
        </w:rPr>
        <w:t xml:space="preserve"> </w:t>
      </w:r>
      <w:r w:rsidR="00755220" w:rsidRPr="006E2459">
        <w:rPr>
          <w:noProof/>
          <w:vertAlign w:val="subscript"/>
        </w:rPr>
        <w:t>H, f,</w:t>
      </w:r>
      <w:r w:rsidR="00755220" w:rsidRPr="006E2459">
        <w:rPr>
          <w:i/>
          <w:iCs/>
          <w:noProof/>
          <w:vertAlign w:val="subscript"/>
        </w:rPr>
        <w:t>c,NR</w:t>
      </w:r>
      <w:r w:rsidR="00755220" w:rsidRPr="006E2459">
        <w:rPr>
          <w:noProof/>
        </w:rPr>
        <w:t xml:space="preserve"> </w:t>
      </w:r>
      <w:r w:rsidR="00755220" w:rsidRPr="006E2459">
        <w:rPr>
          <w:noProof/>
          <w:lang w:eastAsia="zh-CN"/>
        </w:rPr>
        <w:t>(</w:t>
      </w:r>
      <w:r w:rsidR="00755220" w:rsidRPr="006E2459">
        <w:rPr>
          <w:i/>
          <w:noProof/>
          <w:lang w:eastAsia="zh-CN"/>
        </w:rPr>
        <w:t>q</w:t>
      </w:r>
      <w:r w:rsidR="00755220" w:rsidRPr="006E2459">
        <w:rPr>
          <w:noProof/>
          <w:lang w:eastAsia="zh-CN"/>
        </w:rPr>
        <w:t xml:space="preserve">)) + </w:t>
      </w:r>
      <w:r w:rsidR="00755220" w:rsidRPr="006E2459">
        <w:rPr>
          <w:rFonts w:eastAsia="Calibri"/>
          <w:noProof/>
          <w:lang w:val="en-US"/>
        </w:rPr>
        <w:t>T</w:t>
      </w:r>
      <w:r w:rsidR="00755220" w:rsidRPr="006E2459">
        <w:rPr>
          <w:rFonts w:eastAsia="Geneva"/>
          <w:noProof/>
          <w:vertAlign w:val="subscript"/>
          <w:lang w:val="en-US" w:eastAsia="zh-CN"/>
        </w:rPr>
        <w:t>HIGH</w:t>
      </w:r>
      <w:r w:rsidR="00755220" w:rsidRPr="006E2459">
        <w:rPr>
          <w:noProof/>
          <w:lang w:eastAsia="zh-CN"/>
        </w:rPr>
        <w:t xml:space="preserve"> (</w:t>
      </w:r>
      <w:r w:rsidR="00755220" w:rsidRPr="006E2459">
        <w:rPr>
          <w:noProof/>
        </w:rPr>
        <w:t>10log(p</w:t>
      </w:r>
      <w:r w:rsidR="00755220" w:rsidRPr="006E2459">
        <w:rPr>
          <w:noProof/>
          <w:vertAlign w:val="subscript"/>
        </w:rPr>
        <w:t>CMAX</w:t>
      </w:r>
      <w:r w:rsidR="00755220" w:rsidRPr="006E2459">
        <w:rPr>
          <w:noProof/>
        </w:rPr>
        <w:t xml:space="preserve"> </w:t>
      </w:r>
      <w:r w:rsidR="00755220" w:rsidRPr="006E2459">
        <w:rPr>
          <w:noProof/>
          <w:vertAlign w:val="subscript"/>
        </w:rPr>
        <w:t>H, f,</w:t>
      </w:r>
      <w:r w:rsidR="00755220" w:rsidRPr="006E2459">
        <w:rPr>
          <w:i/>
          <w:iCs/>
          <w:noProof/>
          <w:vertAlign w:val="subscript"/>
        </w:rPr>
        <w:t>c,NR</w:t>
      </w:r>
      <w:r w:rsidR="00755220" w:rsidRPr="006E2459">
        <w:rPr>
          <w:noProof/>
        </w:rPr>
        <w:t xml:space="preserve"> </w:t>
      </w:r>
      <w:r w:rsidR="00755220" w:rsidRPr="006E2459">
        <w:rPr>
          <w:noProof/>
          <w:lang w:eastAsia="zh-CN"/>
        </w:rPr>
        <w:t>(</w:t>
      </w:r>
      <w:r w:rsidR="00755220" w:rsidRPr="006E2459">
        <w:rPr>
          <w:i/>
          <w:noProof/>
          <w:lang w:eastAsia="zh-CN"/>
        </w:rPr>
        <w:t>q</w:t>
      </w:r>
      <w:r w:rsidR="00755220" w:rsidRPr="006E2459">
        <w:rPr>
          <w:noProof/>
          <w:lang w:eastAsia="zh-CN"/>
        </w:rPr>
        <w:t>))).</w:t>
      </w:r>
    </w:p>
    <w:p w14:paraId="0143F12D" w14:textId="77777777" w:rsidR="00DD32D8" w:rsidRPr="006E2459" w:rsidRDefault="00DD32D8" w:rsidP="00DD32D8">
      <w:pPr>
        <w:rPr>
          <w:lang w:eastAsia="zh-CN"/>
        </w:rPr>
      </w:pPr>
      <w:r w:rsidRPr="006E2459">
        <w:rPr>
          <w:rFonts w:eastAsia="Calibri"/>
          <w:lang w:val="en-US" w:bidi="bn-IN"/>
        </w:rPr>
        <w:t xml:space="preserve">with the tolerances </w:t>
      </w:r>
      <w:r w:rsidRPr="006E2459">
        <w:rPr>
          <w:rFonts w:eastAsia="Calibri"/>
          <w:lang w:val="en-US"/>
        </w:rPr>
        <w:t>T</w:t>
      </w:r>
      <w:r w:rsidRPr="006E2459">
        <w:rPr>
          <w:rFonts w:eastAsia="Calibri"/>
          <w:vertAlign w:val="subscript"/>
          <w:lang w:val="en-US"/>
        </w:rPr>
        <w:t xml:space="preserve">LOW </w:t>
      </w:r>
      <w:r w:rsidRPr="006E2459">
        <w:rPr>
          <w:rFonts w:eastAsia="Calibri"/>
          <w:lang w:val="en-US"/>
        </w:rPr>
        <w:t>and T</w:t>
      </w:r>
      <w:r w:rsidRPr="006E2459">
        <w:rPr>
          <w:rFonts w:eastAsia="Calibri"/>
          <w:vertAlign w:val="subscript"/>
          <w:lang w:val="en-US"/>
        </w:rPr>
        <w:t xml:space="preserve">HIGH </w:t>
      </w:r>
      <w:r w:rsidRPr="006E2459">
        <w:rPr>
          <w:rFonts w:eastAsia="Calibri"/>
          <w:lang w:val="en-US"/>
        </w:rPr>
        <w:t>for applicable values of P</w:t>
      </w:r>
      <w:r w:rsidRPr="006E2459">
        <w:rPr>
          <w:rFonts w:eastAsia="Calibri"/>
          <w:vertAlign w:val="subscript"/>
          <w:lang w:val="en-US"/>
        </w:rPr>
        <w:t>CMAX</w:t>
      </w:r>
      <w:r w:rsidRPr="006E2459">
        <w:rPr>
          <w:rFonts w:eastAsia="Calibri"/>
          <w:lang w:val="en-US"/>
        </w:rPr>
        <w:t xml:space="preserve"> specified in Table 6.2B.4.1.3-2</w:t>
      </w:r>
      <w:r w:rsidRPr="006E2459">
        <w:rPr>
          <w:lang w:eastAsia="zh-CN"/>
        </w:rPr>
        <w:t>.</w:t>
      </w:r>
    </w:p>
    <w:p w14:paraId="79B2F87A" w14:textId="0E700210" w:rsidR="006B2899" w:rsidRPr="006E2459" w:rsidRDefault="006B2899" w:rsidP="001310A1">
      <w:pPr>
        <w:pStyle w:val="Heading5"/>
      </w:pPr>
      <w:bookmarkStart w:id="67" w:name="_Toc21351591"/>
      <w:bookmarkStart w:id="68" w:name="_Toc29807173"/>
      <w:bookmarkStart w:id="69" w:name="_Toc36648887"/>
      <w:bookmarkStart w:id="70" w:name="_Toc36651612"/>
      <w:bookmarkStart w:id="71" w:name="_Toc37256546"/>
      <w:bookmarkStart w:id="72" w:name="_Toc37256887"/>
      <w:r w:rsidRPr="006E2459">
        <w:t>6.2B.4.1.3a</w:t>
      </w:r>
      <w:r w:rsidRPr="006E2459">
        <w:tab/>
        <w:t>Inter-band NE-DC within FR1</w:t>
      </w:r>
      <w:bookmarkEnd w:id="67"/>
      <w:bookmarkEnd w:id="68"/>
      <w:bookmarkEnd w:id="69"/>
      <w:bookmarkEnd w:id="70"/>
      <w:bookmarkEnd w:id="71"/>
      <w:bookmarkEnd w:id="72"/>
    </w:p>
    <w:p w14:paraId="0A524E8F" w14:textId="639B0272" w:rsidR="006B2899" w:rsidRPr="006E2459" w:rsidRDefault="006B2899" w:rsidP="006B2899">
      <w:pPr>
        <w:spacing w:after="160" w:line="256" w:lineRule="auto"/>
        <w:rPr>
          <w:rFonts w:eastAsia="Calibri"/>
          <w:lang w:val="en-US"/>
        </w:rPr>
      </w:pPr>
      <w:r w:rsidRPr="006E2459">
        <w:rPr>
          <w:rFonts w:eastAsia="Times New Roman"/>
        </w:rPr>
        <w:t>F</w:t>
      </w:r>
      <w:r w:rsidRPr="006E2459">
        <w:rPr>
          <w:rFonts w:eastAsia="Calibri"/>
          <w:lang w:val="en-US"/>
        </w:rPr>
        <w:t xml:space="preserve">or inter-band dual connectivity with one uplink serving cell per CG on E-UTRA and NR respectively, the UE is allowed to set its configured maximum output power </w:t>
      </w:r>
      <w:proofErr w:type="spellStart"/>
      <w:r w:rsidRPr="006E2459">
        <w:rPr>
          <w:rFonts w:eastAsia="Calibri"/>
          <w:lang w:val="en-US" w:bidi="bn-IN"/>
        </w:rPr>
        <w:t>P</w:t>
      </w:r>
      <w:r w:rsidRPr="006E2459">
        <w:rPr>
          <w:rFonts w:eastAsia="Calibri"/>
          <w:vertAlign w:val="subscript"/>
          <w:lang w:val="en-US" w:bidi="bn-IN"/>
        </w:rPr>
        <w:t>CMAX</w:t>
      </w:r>
      <w:r w:rsidRPr="006E2459">
        <w:rPr>
          <w:rFonts w:eastAsia="Calibri"/>
          <w:vertAlign w:val="subscript"/>
          <w:lang w:val="en-US" w:eastAsia="zh-CN" w:bidi="bn-IN"/>
        </w:rPr>
        <w:t>,</w:t>
      </w:r>
      <w:r w:rsidRPr="006E2459">
        <w:rPr>
          <w:rFonts w:eastAsia="Calibri"/>
          <w:i/>
          <w:vertAlign w:val="subscript"/>
          <w:lang w:val="en-US" w:eastAsia="zh-CN" w:bidi="bn-IN"/>
        </w:rPr>
        <w:t>c</w:t>
      </w:r>
      <w:proofErr w:type="spellEnd"/>
      <w:r w:rsidRPr="006E2459">
        <w:rPr>
          <w:rFonts w:eastAsia="Calibri"/>
          <w:i/>
          <w:vertAlign w:val="subscript"/>
          <w:lang w:val="en-US" w:eastAsia="zh-CN" w:bidi="bn-IN"/>
        </w:rPr>
        <w:t>(</w:t>
      </w:r>
      <w:proofErr w:type="spellStart"/>
      <w:r w:rsidRPr="006E2459">
        <w:rPr>
          <w:rFonts w:eastAsia="Calibri"/>
          <w:i/>
          <w:vertAlign w:val="subscript"/>
          <w:lang w:val="en-US" w:eastAsia="zh-CN" w:bidi="bn-IN"/>
        </w:rPr>
        <w:t>i</w:t>
      </w:r>
      <w:proofErr w:type="spellEnd"/>
      <w:r w:rsidRPr="006E2459">
        <w:rPr>
          <w:rFonts w:eastAsia="Calibri"/>
          <w:i/>
          <w:vertAlign w:val="subscript"/>
          <w:lang w:val="en-US" w:eastAsia="zh-CN" w:bidi="bn-IN"/>
        </w:rPr>
        <w:t>),</w:t>
      </w:r>
      <w:proofErr w:type="spellStart"/>
      <w:r w:rsidRPr="006E2459">
        <w:rPr>
          <w:rFonts w:eastAsia="Calibri"/>
          <w:i/>
          <w:vertAlign w:val="subscript"/>
          <w:lang w:val="en-US" w:eastAsia="zh-CN" w:bidi="bn-IN"/>
        </w:rPr>
        <w:t>i</w:t>
      </w:r>
      <w:proofErr w:type="spellEnd"/>
      <w:r w:rsidRPr="006E2459">
        <w:rPr>
          <w:rFonts w:eastAsia="Calibri"/>
          <w:i/>
          <w:vertAlign w:val="subscript"/>
          <w:lang w:val="en-US" w:eastAsia="zh-CN" w:bidi="bn-IN"/>
        </w:rPr>
        <w:t xml:space="preserve"> </w:t>
      </w:r>
      <w:r w:rsidRPr="006E2459">
        <w:rPr>
          <w:rFonts w:eastAsia="Calibri"/>
          <w:lang w:val="en-US" w:eastAsia="zh-CN"/>
        </w:rPr>
        <w:t xml:space="preserve">for serving cell </w:t>
      </w:r>
      <w:r w:rsidRPr="006E2459">
        <w:rPr>
          <w:rFonts w:eastAsia="Calibri"/>
          <w:i/>
          <w:lang w:val="en-US" w:eastAsia="zh-CN"/>
        </w:rPr>
        <w:t>c(</w:t>
      </w:r>
      <w:proofErr w:type="spellStart"/>
      <w:r w:rsidRPr="006E2459">
        <w:rPr>
          <w:rFonts w:eastAsia="Calibri"/>
          <w:i/>
          <w:lang w:val="en-US" w:eastAsia="zh-CN"/>
        </w:rPr>
        <w:t>i</w:t>
      </w:r>
      <w:proofErr w:type="spellEnd"/>
      <w:r w:rsidRPr="006E2459">
        <w:rPr>
          <w:rFonts w:eastAsia="Calibri"/>
          <w:i/>
          <w:lang w:val="en-US" w:eastAsia="zh-CN"/>
        </w:rPr>
        <w:t>)</w:t>
      </w:r>
      <w:r w:rsidRPr="006E2459">
        <w:rPr>
          <w:rFonts w:eastAsia="Calibri"/>
          <w:lang w:val="en-US" w:eastAsia="zh-CN"/>
        </w:rPr>
        <w:t xml:space="preserve"> of CG</w:t>
      </w:r>
      <w:r w:rsidRPr="006E2459">
        <w:rPr>
          <w:rFonts w:eastAsia="Calibri"/>
          <w:i/>
          <w:lang w:val="en-US" w:eastAsia="zh-CN"/>
        </w:rPr>
        <w:t xml:space="preserve"> </w:t>
      </w:r>
      <w:proofErr w:type="spellStart"/>
      <w:r w:rsidRPr="006E2459">
        <w:rPr>
          <w:rFonts w:eastAsia="Calibri"/>
          <w:i/>
          <w:lang w:val="en-US" w:eastAsia="zh-CN"/>
        </w:rPr>
        <w:t>i</w:t>
      </w:r>
      <w:proofErr w:type="spellEnd"/>
      <w:r w:rsidRPr="006E2459">
        <w:rPr>
          <w:rFonts w:eastAsia="Calibri"/>
          <w:i/>
          <w:lang w:val="en-US" w:eastAsia="zh-CN"/>
        </w:rPr>
        <w:t xml:space="preserve">, </w:t>
      </w:r>
      <w:proofErr w:type="spellStart"/>
      <w:r w:rsidRPr="006E2459">
        <w:rPr>
          <w:rFonts w:eastAsia="Calibri"/>
          <w:i/>
          <w:lang w:val="en-US" w:eastAsia="zh-CN"/>
        </w:rPr>
        <w:t>i</w:t>
      </w:r>
      <w:proofErr w:type="spellEnd"/>
      <w:r w:rsidRPr="006E2459">
        <w:rPr>
          <w:rFonts w:eastAsia="Calibri"/>
          <w:i/>
          <w:lang w:val="en-US" w:eastAsia="zh-CN"/>
        </w:rPr>
        <w:t xml:space="preserve"> = 1,2</w:t>
      </w:r>
      <w:r w:rsidRPr="006E2459">
        <w:rPr>
          <w:rFonts w:eastAsia="Calibri"/>
          <w:lang w:val="en-US" w:eastAsia="zh-CN"/>
        </w:rPr>
        <w:t xml:space="preserve">, and its </w:t>
      </w:r>
      <w:r w:rsidRPr="006E2459">
        <w:rPr>
          <w:rFonts w:eastAsia="Calibri"/>
          <w:lang w:val="en-US"/>
        </w:rPr>
        <w:t xml:space="preserve">total configured maximum transmission  power for NE-DC operation,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6E2459">
        <w:rPr>
          <w:rFonts w:eastAsia="Times New Roman"/>
          <w:lang w:val="en-US"/>
        </w:rPr>
        <w:t>= 10log10(</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Pr="006E2459">
        <w:rPr>
          <w:rFonts w:eastAsia="Times New Roman"/>
          <w:lang w:val="en-US"/>
        </w:rPr>
        <w:t xml:space="preserve">) with </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Pr="006E2459">
        <w:rPr>
          <w:rFonts w:eastAsia="Times New Roman"/>
          <w:lang w:val="en-US"/>
        </w:rPr>
        <w:t xml:space="preserve"> as specified in </w:t>
      </w:r>
      <w:r w:rsidR="003922B7" w:rsidRPr="006E2459">
        <w:rPr>
          <w:rFonts w:eastAsia="Times New Roman"/>
          <w:lang w:val="en-US"/>
        </w:rPr>
        <w:t>clause</w:t>
      </w:r>
      <w:r w:rsidRPr="006E2459">
        <w:rPr>
          <w:rFonts w:eastAsia="Times New Roman"/>
          <w:lang w:val="en-US"/>
        </w:rPr>
        <w:t xml:space="preserve"> 7.6.1A </w:t>
      </w:r>
      <w:r w:rsidR="009C141D" w:rsidRPr="006E2459">
        <w:rPr>
          <w:rFonts w:eastAsia="Times New Roman"/>
          <w:lang w:val="en-US"/>
        </w:rPr>
        <w:t>of TS 38.213 [10]</w:t>
      </w:r>
      <w:r w:rsidRPr="006E2459">
        <w:rPr>
          <w:rFonts w:eastAsia="Calibri"/>
          <w:lang w:val="en-US"/>
        </w:rPr>
        <w:t>.</w:t>
      </w:r>
    </w:p>
    <w:p w14:paraId="129C8896" w14:textId="77777777" w:rsidR="006B2899" w:rsidRPr="006E2459" w:rsidRDefault="006B2899" w:rsidP="006B2899">
      <w:pPr>
        <w:rPr>
          <w:rFonts w:eastAsia="Times New Roman"/>
        </w:rPr>
      </w:pPr>
      <w:r w:rsidRPr="006E2459">
        <w:rPr>
          <w:rFonts w:eastAsia="Times New Roman"/>
        </w:rPr>
        <w:t xml:space="preserve">The </w:t>
      </w:r>
      <w:r w:rsidRPr="006E2459">
        <w:rPr>
          <w:rFonts w:eastAsia="Times New Roman"/>
          <w:lang w:bidi="bn-IN"/>
        </w:rPr>
        <w:t xml:space="preserve">configured maximum output power </w:t>
      </w:r>
      <w:r w:rsidRPr="006E2459">
        <w:rPr>
          <w:rFonts w:eastAsia="Times New Roman" w:cs="Geneva"/>
          <w:noProof/>
          <w:lang w:val="en-US" w:eastAsia="x-none" w:bidi="bn-IN"/>
        </w:rPr>
        <w:t>P</w:t>
      </w:r>
      <w:r w:rsidRPr="006E2459">
        <w:rPr>
          <w:rFonts w:eastAsia="Times New Roman" w:cs="Geneva"/>
          <w:noProof/>
          <w:vertAlign w:val="subscript"/>
          <w:lang w:val="en-US" w:eastAsia="x-none" w:bidi="bn-IN"/>
        </w:rPr>
        <w:t>CMAX_</w:t>
      </w:r>
      <w:r w:rsidRPr="006E2459">
        <w:rPr>
          <w:rFonts w:eastAsia="Times New Roman" w:cs="Geneva"/>
          <w:i/>
          <w:noProof/>
          <w:vertAlign w:val="subscript"/>
          <w:lang w:val="en-US" w:eastAsia="x-none" w:bidi="bn-IN"/>
        </w:rPr>
        <w:t xml:space="preserve"> </w:t>
      </w:r>
      <w:r w:rsidRPr="006E2459">
        <w:rPr>
          <w:rFonts w:eastAsia="Times New Roman" w:cs="Geneva"/>
          <w:noProof/>
          <w:vertAlign w:val="subscript"/>
          <w:lang w:val="en-US" w:eastAsia="x-none" w:bidi="bn-IN"/>
        </w:rPr>
        <w:t>E-UTRA,</w:t>
      </w:r>
      <w:r w:rsidRPr="006E2459">
        <w:rPr>
          <w:rFonts w:eastAsia="Times New Roman" w:cs="Geneva"/>
          <w:i/>
          <w:noProof/>
          <w:vertAlign w:val="subscript"/>
          <w:lang w:val="en-US" w:eastAsia="x-none" w:bidi="bn-IN"/>
        </w:rPr>
        <w:t xml:space="preserve">c </w:t>
      </w:r>
      <w:r w:rsidRPr="006E2459">
        <w:rPr>
          <w:rFonts w:eastAsia="Times New Roman"/>
          <w:noProof/>
          <w:lang w:val="en-US" w:eastAsia="zh-CN"/>
        </w:rPr>
        <w:t>(</w:t>
      </w:r>
      <w:r w:rsidRPr="006E2459">
        <w:rPr>
          <w:rFonts w:eastAsia="Times New Roman"/>
          <w:i/>
          <w:noProof/>
          <w:lang w:val="en-US" w:eastAsia="zh-CN"/>
        </w:rPr>
        <w:t>p</w:t>
      </w:r>
      <w:r w:rsidRPr="006E2459">
        <w:rPr>
          <w:rFonts w:eastAsia="Times New Roman"/>
          <w:noProof/>
          <w:lang w:val="en-US" w:eastAsia="zh-CN"/>
        </w:rPr>
        <w:t xml:space="preserve">) </w:t>
      </w:r>
      <w:r w:rsidRPr="006E2459">
        <w:rPr>
          <w:rFonts w:eastAsia="Times New Roman"/>
        </w:rPr>
        <w:t>in sub-frame</w:t>
      </w:r>
      <w:r w:rsidRPr="006E2459">
        <w:rPr>
          <w:rFonts w:eastAsia="Times New Roman"/>
          <w:i/>
        </w:rPr>
        <w:t xml:space="preserve"> p </w:t>
      </w:r>
      <w:r w:rsidRPr="006E2459">
        <w:rPr>
          <w:rFonts w:eastAsia="Times New Roman"/>
        </w:rPr>
        <w:t>for the configured E-UTRA uplink carrier shall be set within the bounds:</w:t>
      </w:r>
    </w:p>
    <w:p w14:paraId="1A30A4A8" w14:textId="77777777" w:rsidR="006B2899" w:rsidRPr="006E2459" w:rsidRDefault="006B2899" w:rsidP="006B2899">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6E2459">
        <w:rPr>
          <w:rFonts w:eastAsia="Times New Roman"/>
          <w:noProof/>
          <w:lang w:eastAsia="x-none" w:bidi="bn-IN"/>
        </w:rPr>
        <w:t>P</w:t>
      </w:r>
      <w:r w:rsidRPr="006E2459">
        <w:rPr>
          <w:rFonts w:eastAsia="Times New Roman"/>
          <w:noProof/>
          <w:vertAlign w:val="subscript"/>
          <w:lang w:eastAsia="x-none" w:bidi="bn-IN"/>
        </w:rPr>
        <w:t>CMAX_L_</w:t>
      </w:r>
      <w:r w:rsidRPr="006E2459">
        <w:rPr>
          <w:rFonts w:eastAsia="Times New Roman"/>
          <w:i/>
          <w:noProof/>
          <w:vertAlign w:val="subscript"/>
          <w:lang w:eastAsia="x-none" w:bidi="bn-IN"/>
        </w:rPr>
        <w:t xml:space="preserve"> </w:t>
      </w:r>
      <w:r w:rsidRPr="006E2459">
        <w:rPr>
          <w:rFonts w:eastAsia="Times New Roman"/>
          <w:noProof/>
          <w:vertAlign w:val="subscript"/>
          <w:lang w:eastAsia="x-none" w:bidi="bn-IN"/>
        </w:rPr>
        <w:t>E-UTRA,</w:t>
      </w:r>
      <w:r w:rsidRPr="006E2459">
        <w:rPr>
          <w:rFonts w:eastAsia="Times New Roman"/>
          <w:i/>
          <w:noProof/>
          <w:vertAlign w:val="subscript"/>
          <w:lang w:eastAsia="x-none" w:bidi="bn-IN"/>
        </w:rPr>
        <w:t>c</w:t>
      </w:r>
      <w:r w:rsidRPr="006E2459">
        <w:rPr>
          <w:rFonts w:eastAsia="Times New Roman"/>
          <w:noProof/>
          <w:lang w:eastAsia="x-none" w:bidi="bn-IN"/>
        </w:rPr>
        <w:t xml:space="preserve"> </w:t>
      </w:r>
      <w:r w:rsidRPr="006E2459">
        <w:rPr>
          <w:rFonts w:eastAsia="Times New Roman"/>
          <w:noProof/>
          <w:lang w:eastAsia="zh-CN"/>
        </w:rPr>
        <w:t>(</w:t>
      </w:r>
      <w:r w:rsidRPr="006E2459">
        <w:rPr>
          <w:rFonts w:eastAsia="Times New Roman"/>
          <w:i/>
          <w:noProof/>
          <w:lang w:eastAsia="zh-CN"/>
        </w:rPr>
        <w:t>p</w:t>
      </w:r>
      <w:r w:rsidRPr="006E2459">
        <w:rPr>
          <w:rFonts w:eastAsia="Times New Roman"/>
          <w:noProof/>
          <w:lang w:eastAsia="zh-CN"/>
        </w:rPr>
        <w:t xml:space="preserve">) </w:t>
      </w:r>
      <w:r w:rsidRPr="006E2459">
        <w:rPr>
          <w:rFonts w:eastAsia="Times New Roman"/>
          <w:noProof/>
          <w:lang w:eastAsia="x-none" w:bidi="bn-IN"/>
        </w:rPr>
        <w:t xml:space="preserve">≤  </w:t>
      </w:r>
      <w:r w:rsidRPr="006E2459">
        <w:rPr>
          <w:rFonts w:eastAsia="Times New Roman" w:cs="Geneva"/>
          <w:noProof/>
          <w:lang w:eastAsia="x-none" w:bidi="bn-IN"/>
        </w:rPr>
        <w:t>P</w:t>
      </w:r>
      <w:r w:rsidRPr="006E2459">
        <w:rPr>
          <w:rFonts w:eastAsia="Times New Roman" w:cs="Geneva"/>
          <w:noProof/>
          <w:vertAlign w:val="subscript"/>
          <w:lang w:eastAsia="x-none" w:bidi="bn-IN"/>
        </w:rPr>
        <w:t>CMAX_</w:t>
      </w:r>
      <w:r w:rsidRPr="006E2459">
        <w:rPr>
          <w:rFonts w:eastAsia="Times New Roman" w:cs="Geneva"/>
          <w:i/>
          <w:noProof/>
          <w:vertAlign w:val="subscript"/>
          <w:lang w:eastAsia="x-none" w:bidi="bn-IN"/>
        </w:rPr>
        <w:t xml:space="preserve"> </w:t>
      </w:r>
      <w:r w:rsidRPr="006E2459">
        <w:rPr>
          <w:rFonts w:eastAsia="Times New Roman" w:cs="Geneva"/>
          <w:noProof/>
          <w:vertAlign w:val="subscript"/>
          <w:lang w:eastAsia="x-none" w:bidi="bn-IN"/>
        </w:rPr>
        <w:t>E-UTRA,</w:t>
      </w:r>
      <w:r w:rsidRPr="006E2459">
        <w:rPr>
          <w:rFonts w:eastAsia="Times New Roman" w:cs="Geneva"/>
          <w:i/>
          <w:noProof/>
          <w:vertAlign w:val="subscript"/>
          <w:lang w:eastAsia="x-none" w:bidi="bn-IN"/>
        </w:rPr>
        <w:t xml:space="preserve">c </w:t>
      </w:r>
      <w:r w:rsidRPr="006E2459">
        <w:rPr>
          <w:rFonts w:eastAsia="Times New Roman"/>
          <w:noProof/>
          <w:lang w:eastAsia="zh-CN"/>
        </w:rPr>
        <w:t>(</w:t>
      </w:r>
      <w:r w:rsidRPr="006E2459">
        <w:rPr>
          <w:rFonts w:eastAsia="Times New Roman"/>
          <w:i/>
          <w:noProof/>
          <w:lang w:eastAsia="zh-CN"/>
        </w:rPr>
        <w:t>p</w:t>
      </w:r>
      <w:r w:rsidRPr="006E2459">
        <w:rPr>
          <w:rFonts w:eastAsia="Times New Roman"/>
          <w:noProof/>
          <w:lang w:eastAsia="zh-CN"/>
        </w:rPr>
        <w:t xml:space="preserve">) </w:t>
      </w:r>
      <w:r w:rsidRPr="006E2459">
        <w:rPr>
          <w:rFonts w:eastAsia="Times New Roman"/>
          <w:noProof/>
          <w:lang w:eastAsia="x-none" w:bidi="bn-IN"/>
        </w:rPr>
        <w:t>≤  P</w:t>
      </w:r>
      <w:r w:rsidRPr="006E2459">
        <w:rPr>
          <w:rFonts w:eastAsia="Times New Roman"/>
          <w:noProof/>
          <w:vertAlign w:val="subscript"/>
          <w:lang w:eastAsia="x-none" w:bidi="bn-IN"/>
        </w:rPr>
        <w:t>CMAX</w:t>
      </w:r>
      <w:r w:rsidRPr="006E2459">
        <w:rPr>
          <w:rFonts w:eastAsia="Times New Roman"/>
          <w:noProof/>
          <w:lang w:eastAsia="zh-CN"/>
        </w:rPr>
        <w:t xml:space="preserve"> </w:t>
      </w:r>
      <w:r w:rsidRPr="006E2459">
        <w:rPr>
          <w:rFonts w:eastAsia="Times New Roman"/>
          <w:noProof/>
          <w:vertAlign w:val="subscript"/>
          <w:lang w:eastAsia="x-none" w:bidi="bn-IN"/>
        </w:rPr>
        <w:t>H _</w:t>
      </w:r>
      <w:r w:rsidRPr="006E2459">
        <w:rPr>
          <w:rFonts w:eastAsia="Times New Roman"/>
          <w:i/>
          <w:noProof/>
          <w:vertAlign w:val="subscript"/>
          <w:lang w:eastAsia="x-none" w:bidi="bn-IN"/>
        </w:rPr>
        <w:t xml:space="preserve"> </w:t>
      </w:r>
      <w:r w:rsidRPr="006E2459">
        <w:rPr>
          <w:rFonts w:eastAsia="Times New Roman"/>
          <w:noProof/>
          <w:vertAlign w:val="subscript"/>
          <w:lang w:eastAsia="x-none" w:bidi="bn-IN"/>
        </w:rPr>
        <w:t>E-UTRA,</w:t>
      </w:r>
      <w:r w:rsidRPr="006E2459">
        <w:rPr>
          <w:rFonts w:eastAsia="Times New Roman"/>
          <w:i/>
          <w:noProof/>
          <w:vertAlign w:val="subscript"/>
          <w:lang w:eastAsia="x-none" w:bidi="bn-IN"/>
        </w:rPr>
        <w:t>c</w:t>
      </w:r>
      <w:r w:rsidRPr="006E2459">
        <w:rPr>
          <w:rFonts w:eastAsia="Times New Roman"/>
          <w:noProof/>
          <w:lang w:eastAsia="zh-CN"/>
        </w:rPr>
        <w:t xml:space="preserve"> (</w:t>
      </w:r>
      <w:r w:rsidRPr="006E2459">
        <w:rPr>
          <w:rFonts w:eastAsia="Times New Roman"/>
          <w:i/>
          <w:noProof/>
          <w:lang w:eastAsia="zh-CN"/>
        </w:rPr>
        <w:t>p</w:t>
      </w:r>
      <w:r w:rsidRPr="006E2459">
        <w:rPr>
          <w:rFonts w:eastAsia="Times New Roman"/>
          <w:noProof/>
          <w:lang w:eastAsia="zh-CN"/>
        </w:rPr>
        <w:t>)</w:t>
      </w:r>
    </w:p>
    <w:p w14:paraId="5729836B" w14:textId="0D480A21" w:rsidR="006B2899" w:rsidRPr="006E2459" w:rsidRDefault="006B2899" w:rsidP="006B2899">
      <w:pPr>
        <w:rPr>
          <w:rFonts w:eastAsia="Times New Roman"/>
        </w:rPr>
      </w:pPr>
      <w:r w:rsidRPr="006E2459">
        <w:rPr>
          <w:rFonts w:eastAsia="Times New Roman"/>
        </w:rPr>
        <w:t xml:space="preserve">where </w:t>
      </w:r>
      <w:r w:rsidRPr="006E2459">
        <w:rPr>
          <w:rFonts w:eastAsia="Times New Roman"/>
          <w:noProof/>
          <w:lang w:val="en-US" w:eastAsia="x-none" w:bidi="bn-IN"/>
        </w:rPr>
        <w:t>P</w:t>
      </w:r>
      <w:r w:rsidRPr="006E2459">
        <w:rPr>
          <w:rFonts w:eastAsia="Times New Roman"/>
          <w:noProof/>
          <w:vertAlign w:val="subscript"/>
          <w:lang w:val="en-US" w:eastAsia="x-none" w:bidi="bn-IN"/>
        </w:rPr>
        <w:t>CMAX_L_</w:t>
      </w:r>
      <w:r w:rsidRPr="006E2459">
        <w:rPr>
          <w:rFonts w:eastAsia="Times New Roman"/>
          <w:i/>
          <w:noProof/>
          <w:vertAlign w:val="subscript"/>
          <w:lang w:val="en-US" w:eastAsia="x-none" w:bidi="bn-IN"/>
        </w:rPr>
        <w:t xml:space="preserve"> </w:t>
      </w:r>
      <w:r w:rsidRPr="006E2459">
        <w:rPr>
          <w:rFonts w:eastAsia="Times New Roman"/>
          <w:noProof/>
          <w:vertAlign w:val="subscript"/>
          <w:lang w:val="en-US" w:eastAsia="x-none" w:bidi="bn-IN"/>
        </w:rPr>
        <w:t>E-UTRA,</w:t>
      </w:r>
      <w:r w:rsidRPr="006E2459">
        <w:rPr>
          <w:rFonts w:eastAsia="Times New Roman"/>
          <w:i/>
          <w:noProof/>
          <w:vertAlign w:val="subscript"/>
          <w:lang w:val="en-US" w:eastAsia="x-none" w:bidi="bn-IN"/>
        </w:rPr>
        <w:t>c</w:t>
      </w:r>
      <w:r w:rsidRPr="006E2459">
        <w:rPr>
          <w:rFonts w:eastAsia="Times New Roman"/>
          <w:noProof/>
          <w:lang w:val="en-US" w:eastAsia="x-none" w:bidi="bn-IN"/>
        </w:rPr>
        <w:t xml:space="preserve"> </w:t>
      </w:r>
      <w:r w:rsidRPr="006E2459">
        <w:rPr>
          <w:rFonts w:eastAsia="Times New Roman"/>
          <w:lang w:val="en-US" w:bidi="bn-IN"/>
        </w:rPr>
        <w:t>and</w:t>
      </w:r>
      <w:r w:rsidRPr="006E2459">
        <w:rPr>
          <w:rFonts w:eastAsia="Times New Roman"/>
          <w:i/>
          <w:vertAlign w:val="subscript"/>
          <w:lang w:val="en-US" w:bidi="bn-IN"/>
        </w:rPr>
        <w:t xml:space="preserve"> </w:t>
      </w:r>
      <w:r w:rsidRPr="006E2459">
        <w:rPr>
          <w:rFonts w:eastAsia="Times New Roman"/>
          <w:noProof/>
          <w:lang w:val="en-US" w:eastAsia="x-none" w:bidi="bn-IN"/>
        </w:rPr>
        <w:t>P</w:t>
      </w:r>
      <w:r w:rsidRPr="006E2459">
        <w:rPr>
          <w:rFonts w:eastAsia="Times New Roman"/>
          <w:noProof/>
          <w:vertAlign w:val="subscript"/>
          <w:lang w:val="en-US" w:eastAsia="x-none" w:bidi="bn-IN"/>
        </w:rPr>
        <w:t>CMAX</w:t>
      </w:r>
      <w:r w:rsidRPr="006E2459">
        <w:rPr>
          <w:rFonts w:eastAsia="Times New Roman"/>
          <w:noProof/>
          <w:lang w:val="en-US" w:eastAsia="zh-CN"/>
        </w:rPr>
        <w:t xml:space="preserve"> </w:t>
      </w:r>
      <w:r w:rsidRPr="006E2459">
        <w:rPr>
          <w:rFonts w:eastAsia="Times New Roman"/>
          <w:noProof/>
          <w:vertAlign w:val="subscript"/>
          <w:lang w:val="en-US" w:eastAsia="x-none" w:bidi="bn-IN"/>
        </w:rPr>
        <w:t>H _</w:t>
      </w:r>
      <w:r w:rsidRPr="006E2459">
        <w:rPr>
          <w:rFonts w:eastAsia="Times New Roman"/>
          <w:i/>
          <w:noProof/>
          <w:vertAlign w:val="subscript"/>
          <w:lang w:val="en-US" w:eastAsia="x-none" w:bidi="bn-IN"/>
        </w:rPr>
        <w:t xml:space="preserve"> </w:t>
      </w:r>
      <w:r w:rsidRPr="006E2459">
        <w:rPr>
          <w:rFonts w:eastAsia="Times New Roman"/>
          <w:noProof/>
          <w:vertAlign w:val="subscript"/>
          <w:lang w:val="en-US" w:eastAsia="x-none" w:bidi="bn-IN"/>
        </w:rPr>
        <w:t>E-UTRA,</w:t>
      </w:r>
      <w:r w:rsidRPr="006E2459">
        <w:rPr>
          <w:rFonts w:eastAsia="Times New Roman"/>
          <w:i/>
          <w:noProof/>
          <w:vertAlign w:val="subscript"/>
          <w:lang w:val="en-US" w:eastAsia="x-none" w:bidi="bn-IN"/>
        </w:rPr>
        <w:t>c</w:t>
      </w:r>
      <w:r w:rsidRPr="006E2459">
        <w:rPr>
          <w:rFonts w:eastAsia="Times New Roman"/>
          <w:noProof/>
          <w:lang w:val="en-US" w:eastAsia="zh-CN"/>
        </w:rPr>
        <w:t xml:space="preserve"> </w:t>
      </w:r>
      <w:r w:rsidRPr="006E2459">
        <w:rPr>
          <w:rFonts w:eastAsia="Times New Roman"/>
          <w:lang w:val="en-US" w:bidi="bn-IN"/>
        </w:rPr>
        <w:t>are the limits for a serving cell</w:t>
      </w:r>
      <w:r w:rsidRPr="006E2459">
        <w:rPr>
          <w:rFonts w:eastAsia="Times New Roman"/>
          <w:i/>
          <w:lang w:val="en-US" w:bidi="bn-IN"/>
        </w:rPr>
        <w:t xml:space="preserve"> c</w:t>
      </w:r>
      <w:r w:rsidRPr="006E2459">
        <w:rPr>
          <w:rFonts w:eastAsia="Times New Roman"/>
          <w:lang w:val="en-US" w:bidi="bn-IN"/>
        </w:rPr>
        <w:t xml:space="preserve"> as specified in TS </w:t>
      </w:r>
      <w:r w:rsidRPr="006E2459">
        <w:rPr>
          <w:rFonts w:eastAsia="Times New Roman"/>
        </w:rPr>
        <w:t xml:space="preserve">36.101 [4] </w:t>
      </w:r>
      <w:r w:rsidR="003922B7" w:rsidRPr="006E2459">
        <w:rPr>
          <w:rFonts w:eastAsia="Times New Roman"/>
        </w:rPr>
        <w:t>clause</w:t>
      </w:r>
      <w:r w:rsidRPr="006E2459">
        <w:rPr>
          <w:rFonts w:eastAsia="Times New Roman"/>
        </w:rPr>
        <w:t xml:space="preserve"> 6.2.5 modified by </w:t>
      </w:r>
      <w:r w:rsidRPr="006E2459">
        <w:rPr>
          <w:rFonts w:eastAsia="Times New Roman"/>
          <w:lang w:val="en-US"/>
        </w:rPr>
        <w:t>P</w:t>
      </w:r>
      <w:r w:rsidRPr="006E2459">
        <w:rPr>
          <w:rFonts w:eastAsia="Times New Roman"/>
          <w:vertAlign w:val="subscript"/>
          <w:lang w:val="en-US"/>
        </w:rPr>
        <w:t>LTE</w:t>
      </w:r>
      <w:r w:rsidRPr="006E2459">
        <w:rPr>
          <w:rFonts w:eastAsia="Times New Roman"/>
        </w:rPr>
        <w:t xml:space="preserve"> as follows:</w:t>
      </w:r>
    </w:p>
    <w:p w14:paraId="6EA37729" w14:textId="044EF5DB" w:rsidR="006B2899" w:rsidRPr="006E2459" w:rsidRDefault="006B2899" w:rsidP="006B2899">
      <w:pPr>
        <w:keepLines/>
        <w:tabs>
          <w:tab w:val="center" w:pos="4536"/>
          <w:tab w:val="right" w:pos="9072"/>
        </w:tabs>
        <w:autoSpaceDE w:val="0"/>
        <w:autoSpaceDN w:val="0"/>
        <w:adjustRightInd w:val="0"/>
        <w:jc w:val="center"/>
        <w:rPr>
          <w:rFonts w:eastAsia="Times New Roman"/>
          <w:lang w:eastAsia="x-none" w:bidi="bn-IN"/>
        </w:rPr>
      </w:pPr>
      <w:r w:rsidRPr="006E2459">
        <w:rPr>
          <w:rFonts w:eastAsia="Times New Roman"/>
          <w:noProof/>
          <w:lang w:eastAsia="x-none" w:bidi="bn-IN"/>
        </w:rPr>
        <w:t>P</w:t>
      </w:r>
      <w:r w:rsidRPr="006E2459">
        <w:rPr>
          <w:rFonts w:eastAsia="Times New Roman"/>
          <w:noProof/>
          <w:vertAlign w:val="subscript"/>
          <w:lang w:eastAsia="x-none" w:bidi="bn-IN"/>
        </w:rPr>
        <w:t>CMAX_L_</w:t>
      </w:r>
      <w:r w:rsidRPr="006E2459">
        <w:rPr>
          <w:rFonts w:eastAsia="Times New Roman"/>
          <w:i/>
          <w:noProof/>
          <w:vertAlign w:val="subscript"/>
          <w:lang w:eastAsia="x-none" w:bidi="bn-IN"/>
        </w:rPr>
        <w:t xml:space="preserve"> </w:t>
      </w:r>
      <w:r w:rsidRPr="006E2459">
        <w:rPr>
          <w:rFonts w:eastAsia="Times New Roman"/>
          <w:noProof/>
          <w:vertAlign w:val="subscript"/>
          <w:lang w:eastAsia="x-none" w:bidi="bn-IN"/>
        </w:rPr>
        <w:t>E-UTRA,</w:t>
      </w:r>
      <w:r w:rsidRPr="006E2459">
        <w:rPr>
          <w:rFonts w:eastAsia="Times New Roman"/>
          <w:i/>
          <w:noProof/>
          <w:vertAlign w:val="subscript"/>
          <w:lang w:eastAsia="x-none" w:bidi="bn-IN"/>
        </w:rPr>
        <w:t>c</w:t>
      </w:r>
      <w:r w:rsidRPr="006E2459">
        <w:rPr>
          <w:rFonts w:eastAsia="Times New Roman"/>
          <w:noProof/>
          <w:lang w:eastAsia="x-none" w:bidi="bn-IN"/>
        </w:rPr>
        <w:t xml:space="preserve"> </w:t>
      </w:r>
      <w:r w:rsidRPr="006E2459">
        <w:rPr>
          <w:rFonts w:eastAsia="Times New Roman"/>
          <w:lang w:eastAsia="x-none" w:bidi="bn-IN"/>
        </w:rPr>
        <w:t>= MIN {</w:t>
      </w:r>
      <w:r w:rsidRPr="006E2459">
        <w:rPr>
          <w:rFonts w:eastAsia="Times New Roman"/>
          <w:lang w:val="en-US"/>
        </w:rPr>
        <w:t xml:space="preserve"> P</w:t>
      </w:r>
      <w:r w:rsidRPr="006E2459">
        <w:rPr>
          <w:rFonts w:eastAsia="Times New Roman"/>
          <w:vertAlign w:val="subscript"/>
          <w:lang w:val="en-US"/>
        </w:rPr>
        <w:t>EMAX, NE-DC</w:t>
      </w:r>
      <w:r w:rsidRPr="006E2459">
        <w:rPr>
          <w:rFonts w:eastAsia="Times New Roman"/>
          <w:lang w:val="en-US"/>
        </w:rPr>
        <w:t xml:space="preserve"> , (</w:t>
      </w:r>
      <w:proofErr w:type="spellStart"/>
      <w:r w:rsidRPr="006E2459">
        <w:rPr>
          <w:rFonts w:eastAsia="Times New Roman"/>
        </w:rPr>
        <w:t>P</w:t>
      </w:r>
      <w:r w:rsidRPr="006E2459">
        <w:rPr>
          <w:rFonts w:eastAsia="Times New Roman"/>
          <w:vertAlign w:val="subscript"/>
        </w:rPr>
        <w:t>PowerClass</w:t>
      </w:r>
      <w:proofErr w:type="spellEnd"/>
      <w:r w:rsidRPr="006E2459">
        <w:rPr>
          <w:rFonts w:eastAsia="Times New Roman"/>
          <w:vertAlign w:val="subscript"/>
        </w:rPr>
        <w:t xml:space="preserve">, NE-DC </w:t>
      </w:r>
      <w:r w:rsidRPr="006E2459">
        <w:rPr>
          <w:rFonts w:eastAsia="Times New Roman"/>
          <w:lang w:eastAsia="x-none" w:bidi="bn-IN"/>
        </w:rPr>
        <w:t xml:space="preserve">– </w:t>
      </w:r>
      <w:r w:rsidRPr="006E2459">
        <w:rPr>
          <w:rFonts w:eastAsia="Times New Roman"/>
          <w:noProof/>
          <w:lang w:eastAsia="x-none"/>
        </w:rPr>
        <w:t>ΔP</w:t>
      </w:r>
      <w:r w:rsidRPr="006E2459">
        <w:rPr>
          <w:rFonts w:eastAsia="Times New Roman"/>
          <w:noProof/>
          <w:vertAlign w:val="subscript"/>
          <w:lang w:eastAsia="x-none"/>
        </w:rPr>
        <w:t>PowerClass,NE-DC</w:t>
      </w:r>
      <w:r w:rsidRPr="006E2459">
        <w:rPr>
          <w:rFonts w:eastAsia="Times New Roman"/>
        </w:rPr>
        <w:t xml:space="preserve"> ), </w:t>
      </w:r>
      <w:r w:rsidRPr="006E2459">
        <w:rPr>
          <w:rFonts w:eastAsia="Times New Roman"/>
          <w:lang w:eastAsia="x-none" w:bidi="bn-IN"/>
        </w:rPr>
        <w:t>MIN(</w:t>
      </w:r>
      <w:proofErr w:type="spellStart"/>
      <w:r w:rsidRPr="006E2459">
        <w:rPr>
          <w:rFonts w:eastAsia="Times New Roman"/>
          <w:lang w:eastAsia="x-none" w:bidi="bn-IN"/>
        </w:rPr>
        <w:t>P</w:t>
      </w:r>
      <w:r w:rsidRPr="006E2459">
        <w:rPr>
          <w:rFonts w:eastAsia="Times New Roman"/>
          <w:vertAlign w:val="subscript"/>
          <w:lang w:eastAsia="x-none" w:bidi="bn-IN"/>
        </w:rPr>
        <w:t>EMAX</w:t>
      </w:r>
      <w:r w:rsidRPr="006E2459">
        <w:rPr>
          <w:rFonts w:eastAsia="Times New Roman" w:cs="Vrinda"/>
          <w:vertAlign w:val="subscript"/>
          <w:lang w:eastAsia="x-none" w:bidi="bn-IN"/>
        </w:rPr>
        <w:t>,</w:t>
      </w:r>
      <w:r w:rsidRPr="006E2459">
        <w:rPr>
          <w:rFonts w:eastAsia="Times New Roman" w:cs="Vrinda"/>
          <w:i/>
          <w:vertAlign w:val="subscript"/>
          <w:lang w:eastAsia="x-none" w:bidi="bn-IN"/>
        </w:rPr>
        <w:t>c</w:t>
      </w:r>
      <w:proofErr w:type="spellEnd"/>
      <w:r w:rsidRPr="006E2459">
        <w:rPr>
          <w:rFonts w:eastAsia="Times New Roman"/>
          <w:vertAlign w:val="subscript"/>
          <w:lang w:eastAsia="x-none" w:bidi="bn-IN"/>
        </w:rPr>
        <w:t xml:space="preserve"> </w:t>
      </w:r>
      <w:r w:rsidRPr="006E2459">
        <w:rPr>
          <w:rFonts w:eastAsia="Times New Roman"/>
          <w:lang w:eastAsia="x-none" w:bidi="bn-IN"/>
        </w:rPr>
        <w:t xml:space="preserve">, </w:t>
      </w:r>
      <w:r w:rsidRPr="006E2459">
        <w:rPr>
          <w:rFonts w:eastAsia="Times New Roman"/>
        </w:rPr>
        <w:t>P</w:t>
      </w:r>
      <w:r w:rsidRPr="006E2459">
        <w:rPr>
          <w:rFonts w:eastAsia="Times New Roman"/>
          <w:vertAlign w:val="subscript"/>
        </w:rPr>
        <w:t>LTE</w:t>
      </w:r>
      <w:r w:rsidRPr="006E2459">
        <w:rPr>
          <w:rFonts w:eastAsia="Times New Roman"/>
          <w:lang w:eastAsia="x-none" w:bidi="bn-IN"/>
        </w:rPr>
        <w:t xml:space="preserve">) – </w:t>
      </w:r>
      <w:r w:rsidRPr="006E2459">
        <w:rPr>
          <w:rFonts w:ascii="Symbol" w:eastAsia="Times New Roman" w:hAnsi="Symbol"/>
          <w:lang w:bidi="bn-IN"/>
        </w:rPr>
        <w:t></w:t>
      </w:r>
      <w:proofErr w:type="spellStart"/>
      <w:r w:rsidRPr="006E2459">
        <w:rPr>
          <w:rFonts w:eastAsia="Times New Roman"/>
          <w:lang w:bidi="bn-IN"/>
        </w:rPr>
        <w:t>t</w:t>
      </w:r>
      <w:r w:rsidRPr="006E2459">
        <w:rPr>
          <w:rFonts w:eastAsia="Times New Roman"/>
          <w:vertAlign w:val="subscript"/>
          <w:lang w:bidi="bn-IN"/>
        </w:rPr>
        <w:t>C</w:t>
      </w:r>
      <w:proofErr w:type="spellEnd"/>
      <w:r w:rsidRPr="006E2459">
        <w:rPr>
          <w:rFonts w:eastAsia="Times New Roman"/>
          <w:vertAlign w:val="subscript"/>
          <w:lang w:bidi="bn-IN"/>
        </w:rPr>
        <w:t xml:space="preserve">_ E-UTRA, </w:t>
      </w:r>
      <w:r w:rsidRPr="006E2459">
        <w:rPr>
          <w:rFonts w:eastAsia="Times New Roman"/>
          <w:i/>
          <w:vertAlign w:val="subscript"/>
          <w:lang w:bidi="bn-IN"/>
        </w:rPr>
        <w:t>c</w:t>
      </w:r>
      <w:r w:rsidRPr="006E2459">
        <w:rPr>
          <w:rFonts w:eastAsia="Times New Roman"/>
          <w:lang w:eastAsia="x-none" w:bidi="bn-IN"/>
        </w:rPr>
        <w:t>,  (</w:t>
      </w:r>
      <w:proofErr w:type="spellStart"/>
      <w:r w:rsidRPr="006E2459">
        <w:rPr>
          <w:rFonts w:eastAsia="Times New Roman"/>
          <w:lang w:eastAsia="x-none" w:bidi="bn-IN"/>
        </w:rPr>
        <w:t>P</w:t>
      </w:r>
      <w:r w:rsidRPr="006E2459">
        <w:rPr>
          <w:rFonts w:eastAsia="Times New Roman"/>
          <w:vertAlign w:val="subscript"/>
          <w:lang w:eastAsia="x-none" w:bidi="bn-IN"/>
        </w:rPr>
        <w:t>PowerClass</w:t>
      </w:r>
      <w:ins w:id="73" w:author="Bill Shvodian" w:date="2020-06-08T13:42:00Z">
        <w:r w:rsidR="00F27770">
          <w:rPr>
            <w:rFonts w:eastAsia="Times New Roman"/>
            <w:vertAlign w:val="subscript"/>
            <w:lang w:eastAsia="x-none" w:bidi="bn-IN"/>
          </w:rPr>
          <w:t>,E</w:t>
        </w:r>
        <w:proofErr w:type="spellEnd"/>
        <w:r w:rsidR="00F27770">
          <w:rPr>
            <w:rFonts w:eastAsia="Times New Roman"/>
            <w:vertAlign w:val="subscript"/>
            <w:lang w:eastAsia="x-none" w:bidi="bn-IN"/>
          </w:rPr>
          <w:t>-UTRA</w:t>
        </w:r>
      </w:ins>
      <w:r w:rsidRPr="006E2459">
        <w:rPr>
          <w:rFonts w:eastAsia="Times New Roman"/>
          <w:lang w:eastAsia="x-none" w:bidi="bn-IN"/>
        </w:rPr>
        <w:t xml:space="preserve"> – </w:t>
      </w:r>
      <w:proofErr w:type="spellStart"/>
      <w:r w:rsidRPr="006E2459">
        <w:rPr>
          <w:rFonts w:eastAsia="Times New Roman"/>
          <w:noProof/>
          <w:lang w:eastAsia="x-none"/>
        </w:rPr>
        <w:t>ΔP</w:t>
      </w:r>
      <w:r w:rsidRPr="006E2459">
        <w:rPr>
          <w:rFonts w:eastAsia="Times New Roman"/>
          <w:noProof/>
          <w:vertAlign w:val="subscript"/>
          <w:lang w:eastAsia="x-none"/>
        </w:rPr>
        <w:t>PowerClass</w:t>
      </w:r>
      <w:ins w:id="74" w:author="Bill Shvodian" w:date="2020-06-08T13:42:00Z">
        <w:r w:rsidR="00F27770">
          <w:rPr>
            <w:rFonts w:eastAsia="Times New Roman"/>
            <w:vertAlign w:val="subscript"/>
            <w:lang w:eastAsia="x-none" w:bidi="bn-IN"/>
          </w:rPr>
          <w:t>,E</w:t>
        </w:r>
        <w:proofErr w:type="spellEnd"/>
        <w:r w:rsidR="00F27770">
          <w:rPr>
            <w:rFonts w:eastAsia="Times New Roman"/>
            <w:vertAlign w:val="subscript"/>
            <w:lang w:eastAsia="x-none" w:bidi="bn-IN"/>
          </w:rPr>
          <w:t>-UTRA</w:t>
        </w:r>
      </w:ins>
      <w:r w:rsidRPr="006E2459">
        <w:rPr>
          <w:rFonts w:eastAsia="Times New Roman"/>
          <w:noProof/>
          <w:lang w:eastAsia="x-none"/>
        </w:rPr>
        <w:t>)</w:t>
      </w:r>
      <w:r w:rsidRPr="006E2459">
        <w:rPr>
          <w:rFonts w:eastAsia="Times New Roman"/>
          <w:lang w:eastAsia="x-none" w:bidi="bn-IN"/>
        </w:rPr>
        <w:t xml:space="preserve"> – MAX(</w:t>
      </w:r>
      <w:proofErr w:type="spellStart"/>
      <w:r w:rsidRPr="006E2459">
        <w:rPr>
          <w:rFonts w:eastAsia="Times New Roman"/>
          <w:lang w:eastAsia="x-none" w:bidi="bn-IN"/>
        </w:rPr>
        <w:t>MPR</w:t>
      </w:r>
      <w:r w:rsidRPr="006E2459">
        <w:rPr>
          <w:rFonts w:eastAsia="Times New Roman" w:cs="Vrinda"/>
          <w:i/>
          <w:vertAlign w:val="subscript"/>
          <w:lang w:eastAsia="x-none" w:bidi="bn-IN"/>
        </w:rPr>
        <w:t>c</w:t>
      </w:r>
      <w:proofErr w:type="spellEnd"/>
      <w:r w:rsidRPr="006E2459">
        <w:rPr>
          <w:rFonts w:eastAsia="Times New Roman"/>
          <w:lang w:eastAsia="x-none" w:bidi="bn-IN"/>
        </w:rPr>
        <w:t xml:space="preserve"> + A-</w:t>
      </w:r>
      <w:proofErr w:type="spellStart"/>
      <w:r w:rsidRPr="006E2459">
        <w:rPr>
          <w:rFonts w:eastAsia="Times New Roman"/>
          <w:lang w:eastAsia="x-none" w:bidi="bn-IN"/>
        </w:rPr>
        <w:t>MPR</w:t>
      </w:r>
      <w:r w:rsidRPr="006E2459">
        <w:rPr>
          <w:rFonts w:eastAsia="Times New Roman" w:cs="Vrinda"/>
          <w:i/>
          <w:vertAlign w:val="subscript"/>
          <w:lang w:eastAsia="x-none" w:bidi="bn-IN"/>
        </w:rPr>
        <w:t>c</w:t>
      </w:r>
      <w:proofErr w:type="spellEnd"/>
      <w:r w:rsidRPr="006E2459">
        <w:rPr>
          <w:rFonts w:eastAsia="Times New Roman"/>
          <w:lang w:eastAsia="x-none" w:bidi="bn-IN"/>
        </w:rPr>
        <w:t xml:space="preserve"> +</w:t>
      </w:r>
      <w:r w:rsidRPr="006E2459">
        <w:rPr>
          <w:rFonts w:eastAsia="Times New Roman"/>
          <w:noProof/>
          <w:lang w:eastAsia="x-none"/>
        </w:rPr>
        <w:t xml:space="preserve"> ΔT</w:t>
      </w:r>
      <w:r w:rsidRPr="006E2459">
        <w:rPr>
          <w:rFonts w:eastAsia="Times New Roman"/>
          <w:noProof/>
          <w:vertAlign w:val="subscript"/>
          <w:lang w:eastAsia="x-none"/>
        </w:rPr>
        <w:t>IB,c</w:t>
      </w:r>
      <w:r w:rsidRPr="006E2459">
        <w:rPr>
          <w:rFonts w:eastAsia="Times New Roman"/>
          <w:lang w:eastAsia="x-none" w:bidi="bn-IN"/>
        </w:rPr>
        <w:t xml:space="preserve">  + </w:t>
      </w:r>
      <w:r w:rsidRPr="006E2459">
        <w:rPr>
          <w:rFonts w:ascii="Symbol" w:eastAsia="Times New Roman" w:hAnsi="Symbol"/>
          <w:lang w:bidi="bn-IN"/>
        </w:rPr>
        <w:t></w:t>
      </w:r>
      <w:r w:rsidRPr="006E2459">
        <w:rPr>
          <w:rFonts w:eastAsia="Times New Roman"/>
          <w:lang w:bidi="bn-IN"/>
        </w:rPr>
        <w:t>T</w:t>
      </w:r>
      <w:r w:rsidRPr="006E2459">
        <w:rPr>
          <w:rFonts w:eastAsia="Times New Roman"/>
          <w:vertAlign w:val="subscript"/>
          <w:lang w:bidi="bn-IN"/>
        </w:rPr>
        <w:t xml:space="preserve">C_ E-UTRA, </w:t>
      </w:r>
      <w:r w:rsidRPr="006E2459">
        <w:rPr>
          <w:rFonts w:eastAsia="Times New Roman"/>
          <w:i/>
          <w:vertAlign w:val="subscript"/>
          <w:lang w:bidi="bn-IN"/>
        </w:rPr>
        <w:t>c</w:t>
      </w:r>
      <w:r w:rsidRPr="006E2459">
        <w:rPr>
          <w:rFonts w:eastAsia="Times New Roman"/>
          <w:lang w:eastAsia="x-none" w:bidi="bn-IN"/>
        </w:rPr>
        <w:t xml:space="preserve"> + </w:t>
      </w:r>
      <w:r w:rsidRPr="006E2459">
        <w:rPr>
          <w:rFonts w:ascii="Symbol" w:eastAsia="Times New Roman" w:hAnsi="Symbol"/>
          <w:lang w:eastAsia="x-none" w:bidi="bn-IN"/>
        </w:rPr>
        <w:t></w:t>
      </w:r>
      <w:proofErr w:type="spellStart"/>
      <w:r w:rsidRPr="006E2459">
        <w:rPr>
          <w:rFonts w:eastAsia="Times New Roman"/>
          <w:lang w:eastAsia="x-none" w:bidi="bn-IN"/>
        </w:rPr>
        <w:t>T</w:t>
      </w:r>
      <w:r w:rsidRPr="006E2459">
        <w:rPr>
          <w:rFonts w:eastAsia="Times New Roman"/>
          <w:vertAlign w:val="subscript"/>
          <w:lang w:eastAsia="x-none" w:bidi="bn-IN"/>
        </w:rPr>
        <w:t>ProSe</w:t>
      </w:r>
      <w:proofErr w:type="spellEnd"/>
      <w:r w:rsidRPr="006E2459">
        <w:rPr>
          <w:rFonts w:eastAsia="Times New Roman"/>
          <w:lang w:eastAsia="x-none" w:bidi="bn-IN"/>
        </w:rPr>
        <w:t>, P-</w:t>
      </w:r>
      <w:proofErr w:type="spellStart"/>
      <w:r w:rsidRPr="006E2459">
        <w:rPr>
          <w:rFonts w:eastAsia="Times New Roman"/>
          <w:lang w:eastAsia="x-none" w:bidi="bn-IN"/>
        </w:rPr>
        <w:t>MPR</w:t>
      </w:r>
      <w:r w:rsidRPr="006E2459">
        <w:rPr>
          <w:rFonts w:eastAsia="Times New Roman" w:cs="Vrinda"/>
          <w:i/>
          <w:vertAlign w:val="subscript"/>
          <w:lang w:eastAsia="x-none" w:bidi="bn-IN"/>
        </w:rPr>
        <w:t>c</w:t>
      </w:r>
      <w:proofErr w:type="spellEnd"/>
      <w:r w:rsidRPr="006E2459">
        <w:rPr>
          <w:rFonts w:eastAsia="Times New Roman"/>
          <w:lang w:eastAsia="x-none" w:bidi="bn-IN"/>
        </w:rPr>
        <w:t>)}</w:t>
      </w:r>
    </w:p>
    <w:p w14:paraId="101F5130" w14:textId="351FD268" w:rsidR="006B2899" w:rsidRPr="006E2459" w:rsidRDefault="006B2899" w:rsidP="006B2899">
      <w:pPr>
        <w:keepLines/>
        <w:tabs>
          <w:tab w:val="center" w:pos="4536"/>
          <w:tab w:val="right" w:pos="9072"/>
        </w:tabs>
        <w:autoSpaceDE w:val="0"/>
        <w:autoSpaceDN w:val="0"/>
        <w:adjustRightInd w:val="0"/>
        <w:rPr>
          <w:rFonts w:eastAsia="Times New Roman"/>
          <w:lang w:eastAsia="x-none" w:bidi="bn-IN"/>
        </w:rPr>
      </w:pPr>
      <w:r w:rsidRPr="006E2459">
        <w:rPr>
          <w:rFonts w:eastAsia="Times New Roman"/>
          <w:noProof/>
          <w:lang w:eastAsia="x-none" w:bidi="bn-IN"/>
        </w:rPr>
        <w:t>P</w:t>
      </w:r>
      <w:r w:rsidRPr="006E2459">
        <w:rPr>
          <w:rFonts w:eastAsia="Times New Roman"/>
          <w:noProof/>
          <w:vertAlign w:val="subscript"/>
          <w:lang w:eastAsia="x-none" w:bidi="bn-IN"/>
        </w:rPr>
        <w:t>CMAX</w:t>
      </w:r>
      <w:r w:rsidRPr="006E2459">
        <w:rPr>
          <w:rFonts w:eastAsia="Times New Roman"/>
          <w:noProof/>
          <w:lang w:eastAsia="zh-CN"/>
        </w:rPr>
        <w:t xml:space="preserve"> </w:t>
      </w:r>
      <w:r w:rsidRPr="006E2459">
        <w:rPr>
          <w:rFonts w:eastAsia="Times New Roman"/>
          <w:noProof/>
          <w:vertAlign w:val="subscript"/>
          <w:lang w:eastAsia="x-none" w:bidi="bn-IN"/>
        </w:rPr>
        <w:t>H _</w:t>
      </w:r>
      <w:r w:rsidRPr="006E2459">
        <w:rPr>
          <w:rFonts w:eastAsia="Times New Roman"/>
          <w:i/>
          <w:noProof/>
          <w:vertAlign w:val="subscript"/>
          <w:lang w:eastAsia="x-none" w:bidi="bn-IN"/>
        </w:rPr>
        <w:t xml:space="preserve"> </w:t>
      </w:r>
      <w:r w:rsidRPr="006E2459">
        <w:rPr>
          <w:rFonts w:eastAsia="Times New Roman"/>
          <w:noProof/>
          <w:vertAlign w:val="subscript"/>
          <w:lang w:eastAsia="x-none" w:bidi="bn-IN"/>
        </w:rPr>
        <w:t>E-UTRA,</w:t>
      </w:r>
      <w:r w:rsidRPr="006E2459">
        <w:rPr>
          <w:rFonts w:eastAsia="Times New Roman"/>
          <w:i/>
          <w:noProof/>
          <w:vertAlign w:val="subscript"/>
          <w:lang w:eastAsia="x-none" w:bidi="bn-IN"/>
        </w:rPr>
        <w:t>c</w:t>
      </w:r>
      <w:r w:rsidRPr="006E2459">
        <w:rPr>
          <w:rFonts w:eastAsia="Times New Roman"/>
          <w:noProof/>
          <w:lang w:eastAsia="zh-CN"/>
        </w:rPr>
        <w:t xml:space="preserve"> </w:t>
      </w:r>
      <w:r w:rsidRPr="006E2459">
        <w:rPr>
          <w:rFonts w:eastAsia="Times New Roman"/>
          <w:lang w:eastAsia="x-none" w:bidi="bn-IN"/>
        </w:rPr>
        <w:t>= MIN {</w:t>
      </w:r>
      <w:proofErr w:type="spellStart"/>
      <w:r w:rsidRPr="006E2459">
        <w:rPr>
          <w:rFonts w:eastAsia="Times New Roman"/>
          <w:lang w:eastAsia="x-none" w:bidi="bn-IN"/>
        </w:rPr>
        <w:t>P</w:t>
      </w:r>
      <w:r w:rsidRPr="006E2459">
        <w:rPr>
          <w:rFonts w:eastAsia="Times New Roman"/>
          <w:vertAlign w:val="subscript"/>
          <w:lang w:eastAsia="x-none" w:bidi="bn-IN"/>
        </w:rPr>
        <w:t>EMAX</w:t>
      </w:r>
      <w:r w:rsidRPr="006E2459">
        <w:rPr>
          <w:rFonts w:eastAsia="Times New Roman" w:cs="Vrinda"/>
          <w:vertAlign w:val="subscript"/>
          <w:lang w:eastAsia="x-none" w:bidi="bn-IN"/>
        </w:rPr>
        <w:t>,</w:t>
      </w:r>
      <w:r w:rsidRPr="006E2459">
        <w:rPr>
          <w:rFonts w:eastAsia="Times New Roman" w:cs="Vrinda"/>
          <w:i/>
          <w:vertAlign w:val="subscript"/>
          <w:lang w:eastAsia="x-none" w:bidi="bn-IN"/>
        </w:rPr>
        <w:t>c</w:t>
      </w:r>
      <w:proofErr w:type="spellEnd"/>
      <w:r w:rsidRPr="006E2459">
        <w:rPr>
          <w:rFonts w:eastAsia="Times New Roman"/>
          <w:lang w:eastAsia="x-none" w:bidi="bn-IN"/>
        </w:rPr>
        <w:t xml:space="preserve">,  </w:t>
      </w:r>
      <w:r w:rsidRPr="006E2459">
        <w:rPr>
          <w:rFonts w:eastAsia="Times New Roman"/>
          <w:lang w:val="en-US"/>
        </w:rPr>
        <w:t>P</w:t>
      </w:r>
      <w:r w:rsidRPr="006E2459">
        <w:rPr>
          <w:rFonts w:eastAsia="Times New Roman"/>
          <w:vertAlign w:val="subscript"/>
          <w:lang w:val="en-US"/>
        </w:rPr>
        <w:t>EMAX, EN-DC</w:t>
      </w:r>
      <w:r w:rsidRPr="006E2459">
        <w:rPr>
          <w:rFonts w:eastAsia="Times New Roman"/>
          <w:lang w:val="en-US"/>
        </w:rPr>
        <w:t xml:space="preserve">  , (</w:t>
      </w:r>
      <w:proofErr w:type="spellStart"/>
      <w:r w:rsidRPr="006E2459">
        <w:rPr>
          <w:rFonts w:eastAsia="Times New Roman"/>
        </w:rPr>
        <w:t>P</w:t>
      </w:r>
      <w:r w:rsidRPr="006E2459">
        <w:rPr>
          <w:rFonts w:eastAsia="Times New Roman"/>
          <w:vertAlign w:val="subscript"/>
        </w:rPr>
        <w:t>PowerClass</w:t>
      </w:r>
      <w:proofErr w:type="spellEnd"/>
      <w:r w:rsidRPr="006E2459">
        <w:rPr>
          <w:rFonts w:eastAsia="Times New Roman"/>
          <w:vertAlign w:val="subscript"/>
        </w:rPr>
        <w:t xml:space="preserve">, NE-DC </w:t>
      </w:r>
      <w:r w:rsidRPr="006E2459">
        <w:rPr>
          <w:rFonts w:eastAsia="Times New Roman"/>
          <w:lang w:eastAsia="x-none" w:bidi="bn-IN"/>
        </w:rPr>
        <w:t xml:space="preserve">– </w:t>
      </w:r>
      <w:r w:rsidRPr="006E2459">
        <w:rPr>
          <w:rFonts w:eastAsia="Times New Roman"/>
          <w:noProof/>
          <w:lang w:eastAsia="x-none"/>
        </w:rPr>
        <w:t>ΔP</w:t>
      </w:r>
      <w:r w:rsidRPr="006E2459">
        <w:rPr>
          <w:rFonts w:eastAsia="Times New Roman"/>
          <w:noProof/>
          <w:vertAlign w:val="subscript"/>
          <w:lang w:eastAsia="x-none"/>
        </w:rPr>
        <w:t>PowerClass,NE-DC</w:t>
      </w:r>
      <w:r w:rsidRPr="006E2459">
        <w:rPr>
          <w:rFonts w:eastAsia="Times New Roman"/>
        </w:rPr>
        <w:t xml:space="preserve"> ), P</w:t>
      </w:r>
      <w:r w:rsidRPr="006E2459">
        <w:rPr>
          <w:rFonts w:eastAsia="Times New Roman"/>
          <w:vertAlign w:val="subscript"/>
        </w:rPr>
        <w:t>LTE</w:t>
      </w:r>
      <w:r w:rsidRPr="006E2459">
        <w:rPr>
          <w:rFonts w:eastAsia="Times New Roman"/>
          <w:lang w:eastAsia="x-none" w:bidi="bn-IN"/>
        </w:rPr>
        <w:t xml:space="preserve">, </w:t>
      </w:r>
      <w:proofErr w:type="spellStart"/>
      <w:r w:rsidRPr="006E2459">
        <w:rPr>
          <w:rFonts w:eastAsia="Times New Roman"/>
          <w:lang w:eastAsia="x-none" w:bidi="bn-IN"/>
        </w:rPr>
        <w:t>P</w:t>
      </w:r>
      <w:r w:rsidRPr="006E2459">
        <w:rPr>
          <w:rFonts w:eastAsia="Times New Roman"/>
          <w:vertAlign w:val="subscript"/>
          <w:lang w:eastAsia="x-none" w:bidi="bn-IN"/>
        </w:rPr>
        <w:t>PowerClass</w:t>
      </w:r>
      <w:ins w:id="75" w:author="Bill Shvodian" w:date="2020-06-08T13:42:00Z">
        <w:r w:rsidR="00F27770">
          <w:rPr>
            <w:rFonts w:eastAsia="Times New Roman"/>
            <w:vertAlign w:val="subscript"/>
            <w:lang w:eastAsia="x-none" w:bidi="bn-IN"/>
          </w:rPr>
          <w:t>,E</w:t>
        </w:r>
        <w:proofErr w:type="spellEnd"/>
        <w:r w:rsidR="00F27770">
          <w:rPr>
            <w:rFonts w:eastAsia="Times New Roman"/>
            <w:vertAlign w:val="subscript"/>
            <w:lang w:eastAsia="x-none" w:bidi="bn-IN"/>
          </w:rPr>
          <w:t>-UTRA</w:t>
        </w:r>
      </w:ins>
      <w:r w:rsidRPr="006E2459">
        <w:rPr>
          <w:rFonts w:eastAsia="Times New Roman"/>
          <w:noProof/>
          <w:lang w:eastAsia="x-none"/>
        </w:rPr>
        <w:t xml:space="preserve"> </w:t>
      </w:r>
      <w:r w:rsidRPr="006E2459">
        <w:rPr>
          <w:rFonts w:eastAsia="Times New Roman"/>
          <w:lang w:eastAsia="x-none" w:bidi="bn-IN"/>
        </w:rPr>
        <w:t xml:space="preserve">– </w:t>
      </w:r>
      <w:proofErr w:type="spellStart"/>
      <w:r w:rsidRPr="006E2459">
        <w:rPr>
          <w:rFonts w:eastAsia="Times New Roman"/>
          <w:noProof/>
          <w:lang w:eastAsia="x-none"/>
        </w:rPr>
        <w:t>ΔP</w:t>
      </w:r>
      <w:r w:rsidRPr="006E2459">
        <w:rPr>
          <w:rFonts w:eastAsia="Times New Roman"/>
          <w:noProof/>
          <w:vertAlign w:val="subscript"/>
          <w:lang w:eastAsia="x-none"/>
        </w:rPr>
        <w:t>PowerClass</w:t>
      </w:r>
      <w:ins w:id="76" w:author="Bill Shvodian" w:date="2020-06-08T13:42:00Z">
        <w:r w:rsidR="00F27770">
          <w:rPr>
            <w:rFonts w:eastAsia="Times New Roman"/>
            <w:vertAlign w:val="subscript"/>
            <w:lang w:eastAsia="x-none" w:bidi="bn-IN"/>
          </w:rPr>
          <w:t>,E</w:t>
        </w:r>
        <w:proofErr w:type="spellEnd"/>
        <w:r w:rsidR="00F27770">
          <w:rPr>
            <w:rFonts w:eastAsia="Times New Roman"/>
            <w:vertAlign w:val="subscript"/>
            <w:lang w:eastAsia="x-none" w:bidi="bn-IN"/>
          </w:rPr>
          <w:t>-UTRA</w:t>
        </w:r>
      </w:ins>
      <w:r w:rsidRPr="006E2459">
        <w:rPr>
          <w:rFonts w:eastAsia="Times New Roman"/>
          <w:lang w:eastAsia="x-none" w:bidi="bn-IN"/>
        </w:rPr>
        <w:t>}</w:t>
      </w:r>
    </w:p>
    <w:p w14:paraId="1C7A6A7E" w14:textId="1A276806" w:rsidR="006B2899" w:rsidRPr="006E2459" w:rsidRDefault="006B2899" w:rsidP="006B2899">
      <w:pPr>
        <w:rPr>
          <w:rFonts w:eastAsia="Times New Roman"/>
        </w:rPr>
      </w:pPr>
      <w:r w:rsidRPr="006E2459">
        <w:rPr>
          <w:rFonts w:eastAsia="Times New Roman"/>
        </w:rPr>
        <w:t>with exception that</w:t>
      </w:r>
    </w:p>
    <w:p w14:paraId="1F542543" w14:textId="77777777" w:rsidR="006B2899" w:rsidRPr="006E2459" w:rsidRDefault="006B2899" w:rsidP="006B2899">
      <w:pPr>
        <w:ind w:left="568" w:hanging="284"/>
        <w:rPr>
          <w:rFonts w:eastAsia="Times New Roman"/>
        </w:rPr>
      </w:pPr>
      <w:r w:rsidRPr="006E2459">
        <w:rPr>
          <w:rFonts w:eastAsia="Times New Roman"/>
        </w:rPr>
        <w:t>-</w:t>
      </w:r>
      <w:r w:rsidRPr="006E2459">
        <w:rPr>
          <w:rFonts w:eastAsia="Times New Roman"/>
        </w:rPr>
        <w:tab/>
        <w:t xml:space="preserve">if no symbol of slot </w:t>
      </w:r>
      <w:r w:rsidR="00E5207C">
        <w:rPr>
          <w:rFonts w:eastAsia="Times New Roman"/>
          <w:position w:val="-10"/>
        </w:rPr>
        <w:pict w14:anchorId="7F4607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5pt;height:15pt">
            <v:imagedata r:id="rId15" o:title=""/>
          </v:shape>
        </w:pict>
      </w:r>
      <w:r w:rsidRPr="006E2459">
        <w:rPr>
          <w:rFonts w:eastAsia="Times New Roman"/>
        </w:rPr>
        <w:t xml:space="preserve"> of the NR that is indicated as uplink or flexible by </w:t>
      </w:r>
      <w:r w:rsidRPr="006E2459">
        <w:rPr>
          <w:rFonts w:eastAsia="Times New Roman"/>
          <w:i/>
          <w:lang w:val="en-US"/>
        </w:rPr>
        <w:t>TDD-</w:t>
      </w:r>
      <w:r w:rsidRPr="006E2459">
        <w:rPr>
          <w:rFonts w:eastAsia="Times New Roman"/>
          <w:i/>
        </w:rPr>
        <w:t>UL-DL-</w:t>
      </w:r>
      <w:r w:rsidRPr="006E2459">
        <w:rPr>
          <w:rFonts w:eastAsia="Times New Roman"/>
          <w:i/>
          <w:lang w:val="en-US"/>
        </w:rPr>
        <w:t>C</w:t>
      </w:r>
      <w:proofErr w:type="spellStart"/>
      <w:r w:rsidRPr="006E2459">
        <w:rPr>
          <w:rFonts w:eastAsia="Times New Roman"/>
          <w:i/>
        </w:rPr>
        <w:t>onfiguration</w:t>
      </w:r>
      <w:proofErr w:type="spellEnd"/>
      <w:r w:rsidRPr="006E2459">
        <w:rPr>
          <w:rFonts w:eastAsia="Times New Roman"/>
          <w:i/>
          <w:lang w:val="en-US"/>
        </w:rPr>
        <w:t>C</w:t>
      </w:r>
      <w:proofErr w:type="spellStart"/>
      <w:r w:rsidRPr="006E2459">
        <w:rPr>
          <w:rFonts w:eastAsia="Times New Roman"/>
          <w:i/>
        </w:rPr>
        <w:t>ommon</w:t>
      </w:r>
      <w:proofErr w:type="spellEnd"/>
      <w:r w:rsidRPr="006E2459">
        <w:rPr>
          <w:rFonts w:eastAsia="Times New Roman"/>
        </w:rPr>
        <w:t xml:space="preserve"> or </w:t>
      </w:r>
      <w:r w:rsidRPr="006E2459">
        <w:rPr>
          <w:rFonts w:eastAsia="Times New Roman"/>
          <w:i/>
          <w:lang w:val="en-US"/>
        </w:rPr>
        <w:t>TDD</w:t>
      </w:r>
      <w:r w:rsidRPr="006E2459">
        <w:rPr>
          <w:rFonts w:eastAsia="Times New Roman"/>
          <w:lang w:val="en-US"/>
        </w:rPr>
        <w:t>-</w:t>
      </w:r>
      <w:r w:rsidRPr="006E2459">
        <w:rPr>
          <w:rFonts w:eastAsia="Times New Roman"/>
          <w:i/>
        </w:rPr>
        <w:t>UL-DL-</w:t>
      </w:r>
      <w:r w:rsidRPr="006E2459">
        <w:rPr>
          <w:rFonts w:eastAsia="Times New Roman"/>
          <w:i/>
          <w:lang w:val="en-US"/>
        </w:rPr>
        <w:t>C</w:t>
      </w:r>
      <w:proofErr w:type="spellStart"/>
      <w:r w:rsidRPr="006E2459">
        <w:rPr>
          <w:rFonts w:eastAsia="Times New Roman"/>
          <w:i/>
        </w:rPr>
        <w:t>onfig</w:t>
      </w:r>
      <w:proofErr w:type="spellEnd"/>
      <w:r w:rsidRPr="006E2459">
        <w:rPr>
          <w:rFonts w:eastAsia="Times New Roman"/>
          <w:i/>
          <w:lang w:val="en-US"/>
        </w:rPr>
        <w:t>D</w:t>
      </w:r>
      <w:proofErr w:type="spellStart"/>
      <w:r w:rsidRPr="006E2459">
        <w:rPr>
          <w:rFonts w:eastAsia="Times New Roman"/>
          <w:i/>
        </w:rPr>
        <w:t>edicated</w:t>
      </w:r>
      <w:proofErr w:type="spellEnd"/>
      <w:r w:rsidRPr="006E2459">
        <w:rPr>
          <w:rFonts w:eastAsia="Times New Roman"/>
        </w:rPr>
        <w:t xml:space="preserve"> overlaps with subframe </w:t>
      </w:r>
      <w:r w:rsidR="00E5207C">
        <w:rPr>
          <w:rFonts w:eastAsia="Times New Roman"/>
          <w:position w:val="-10"/>
        </w:rPr>
        <w:pict w14:anchorId="3CA162D9">
          <v:shape id="_x0000_i1026" type="#_x0000_t75" style="width:7.5pt;height:15pt">
            <v:imagedata r:id="rId16" o:title=""/>
          </v:shape>
        </w:pict>
      </w:r>
      <w:r w:rsidRPr="006E2459">
        <w:rPr>
          <w:rFonts w:eastAsia="Times New Roman"/>
        </w:rPr>
        <w:t xml:space="preserve"> of the E-UTRA; or</w:t>
      </w:r>
    </w:p>
    <w:p w14:paraId="7A264BBC" w14:textId="77777777" w:rsidR="006B2899" w:rsidRPr="006E2459" w:rsidRDefault="006B2899" w:rsidP="006B2899">
      <w:pPr>
        <w:ind w:left="568" w:hanging="284"/>
        <w:rPr>
          <w:rFonts w:eastAsia="Calibri"/>
          <w:lang w:val="en-US" w:bidi="bn-IN"/>
        </w:rPr>
      </w:pPr>
      <w:r w:rsidRPr="006E2459">
        <w:rPr>
          <w:rFonts w:eastAsia="Times New Roman"/>
        </w:rPr>
        <w:t>-</w:t>
      </w:r>
      <w:r w:rsidRPr="006E2459">
        <w:rPr>
          <w:rFonts w:eastAsia="Times New Roman"/>
        </w:rPr>
        <w:tab/>
        <w:t xml:space="preserve">if NR slot(s) that is indicated as downlink by </w:t>
      </w:r>
      <w:r w:rsidRPr="006E2459">
        <w:rPr>
          <w:rFonts w:eastAsia="Times New Roman"/>
          <w:i/>
          <w:lang w:val="en-US"/>
        </w:rPr>
        <w:t>TDD-</w:t>
      </w:r>
      <w:r w:rsidRPr="006E2459">
        <w:rPr>
          <w:rFonts w:eastAsia="Times New Roman"/>
          <w:i/>
        </w:rPr>
        <w:t>UL-DL-</w:t>
      </w:r>
      <w:r w:rsidRPr="006E2459">
        <w:rPr>
          <w:rFonts w:eastAsia="Times New Roman"/>
          <w:i/>
          <w:lang w:val="en-US"/>
        </w:rPr>
        <w:t>C</w:t>
      </w:r>
      <w:proofErr w:type="spellStart"/>
      <w:r w:rsidRPr="006E2459">
        <w:rPr>
          <w:rFonts w:eastAsia="Times New Roman"/>
          <w:i/>
        </w:rPr>
        <w:t>onfiguration</w:t>
      </w:r>
      <w:proofErr w:type="spellEnd"/>
      <w:r w:rsidRPr="006E2459">
        <w:rPr>
          <w:rFonts w:eastAsia="Times New Roman"/>
          <w:i/>
          <w:lang w:val="en-US"/>
        </w:rPr>
        <w:t>C</w:t>
      </w:r>
      <w:proofErr w:type="spellStart"/>
      <w:r w:rsidRPr="006E2459">
        <w:rPr>
          <w:rFonts w:eastAsia="Times New Roman"/>
          <w:i/>
        </w:rPr>
        <w:t>ommon</w:t>
      </w:r>
      <w:proofErr w:type="spellEnd"/>
      <w:r w:rsidRPr="006E2459">
        <w:rPr>
          <w:rFonts w:eastAsia="Times New Roman"/>
        </w:rPr>
        <w:t xml:space="preserve"> or </w:t>
      </w:r>
      <w:r w:rsidRPr="006E2459">
        <w:rPr>
          <w:rFonts w:eastAsia="Times New Roman"/>
          <w:i/>
          <w:lang w:val="en-US"/>
        </w:rPr>
        <w:t>TDD</w:t>
      </w:r>
      <w:r w:rsidRPr="006E2459">
        <w:rPr>
          <w:rFonts w:eastAsia="Times New Roman"/>
          <w:lang w:val="en-US"/>
        </w:rPr>
        <w:t>-</w:t>
      </w:r>
      <w:r w:rsidRPr="006E2459">
        <w:rPr>
          <w:rFonts w:eastAsia="Times New Roman"/>
          <w:i/>
        </w:rPr>
        <w:t>UL-DL-</w:t>
      </w:r>
      <w:r w:rsidRPr="006E2459">
        <w:rPr>
          <w:rFonts w:eastAsia="Times New Roman"/>
          <w:i/>
          <w:lang w:val="en-US"/>
        </w:rPr>
        <w:t>C</w:t>
      </w:r>
      <w:proofErr w:type="spellStart"/>
      <w:r w:rsidRPr="006E2459">
        <w:rPr>
          <w:rFonts w:eastAsia="Times New Roman"/>
          <w:i/>
        </w:rPr>
        <w:t>onfig</w:t>
      </w:r>
      <w:proofErr w:type="spellEnd"/>
      <w:r w:rsidRPr="006E2459">
        <w:rPr>
          <w:rFonts w:eastAsia="Times New Roman"/>
          <w:i/>
          <w:lang w:val="en-US"/>
        </w:rPr>
        <w:t>D</w:t>
      </w:r>
      <w:proofErr w:type="spellStart"/>
      <w:r w:rsidRPr="006E2459">
        <w:rPr>
          <w:rFonts w:eastAsia="Times New Roman"/>
          <w:i/>
        </w:rPr>
        <w:t>edicated</w:t>
      </w:r>
      <w:proofErr w:type="spellEnd"/>
      <w:r w:rsidRPr="006E2459">
        <w:rPr>
          <w:rFonts w:eastAsia="Times New Roman"/>
        </w:rPr>
        <w:t xml:space="preserve"> does not overlap with subframe </w:t>
      </w:r>
      <w:r w:rsidR="00E5207C">
        <w:rPr>
          <w:rFonts w:eastAsia="Times New Roman"/>
          <w:position w:val="-10"/>
        </w:rPr>
        <w:pict w14:anchorId="1659E0FF">
          <v:shape id="_x0000_i1027" type="#_x0000_t75" style="width:7.5pt;height:15pt">
            <v:imagedata r:id="rId16" o:title=""/>
          </v:shape>
        </w:pict>
      </w:r>
      <w:r w:rsidRPr="006E2459">
        <w:rPr>
          <w:rFonts w:eastAsia="Times New Roman"/>
        </w:rPr>
        <w:t xml:space="preserve"> of the E-UTRA; then</w:t>
      </w:r>
    </w:p>
    <w:p w14:paraId="2A3467AE" w14:textId="0766EDE0" w:rsidR="006B2899" w:rsidRPr="006E2459" w:rsidRDefault="006B2899" w:rsidP="006B2899">
      <w:pPr>
        <w:jc w:val="center"/>
        <w:rPr>
          <w:rFonts w:eastAsia="Times New Roman"/>
          <w:lang w:eastAsia="x-none" w:bidi="bn-IN"/>
        </w:rPr>
      </w:pPr>
      <w:r w:rsidRPr="006E2459">
        <w:rPr>
          <w:rFonts w:eastAsia="Times New Roman"/>
          <w:noProof/>
          <w:lang w:eastAsia="x-none" w:bidi="bn-IN"/>
        </w:rPr>
        <w:t>P</w:t>
      </w:r>
      <w:r w:rsidRPr="006E2459">
        <w:rPr>
          <w:rFonts w:eastAsia="Times New Roman"/>
          <w:noProof/>
          <w:vertAlign w:val="subscript"/>
          <w:lang w:eastAsia="x-none" w:bidi="bn-IN"/>
        </w:rPr>
        <w:t>CMAX_L_</w:t>
      </w:r>
      <w:r w:rsidRPr="006E2459">
        <w:rPr>
          <w:rFonts w:eastAsia="Times New Roman"/>
          <w:i/>
          <w:noProof/>
          <w:vertAlign w:val="subscript"/>
          <w:lang w:eastAsia="x-none" w:bidi="bn-IN"/>
        </w:rPr>
        <w:t xml:space="preserve"> </w:t>
      </w:r>
      <w:r w:rsidRPr="006E2459">
        <w:rPr>
          <w:rFonts w:eastAsia="Times New Roman"/>
          <w:noProof/>
          <w:vertAlign w:val="subscript"/>
          <w:lang w:eastAsia="x-none" w:bidi="bn-IN"/>
        </w:rPr>
        <w:t>E-UTRA,</w:t>
      </w:r>
      <w:r w:rsidRPr="006E2459">
        <w:rPr>
          <w:rFonts w:eastAsia="Times New Roman"/>
          <w:i/>
          <w:noProof/>
          <w:vertAlign w:val="subscript"/>
          <w:lang w:eastAsia="x-none" w:bidi="bn-IN"/>
        </w:rPr>
        <w:t>c</w:t>
      </w:r>
      <w:r w:rsidRPr="006E2459">
        <w:rPr>
          <w:rFonts w:eastAsia="Times New Roman"/>
          <w:noProof/>
          <w:lang w:eastAsia="x-none" w:bidi="bn-IN"/>
        </w:rPr>
        <w:t xml:space="preserve"> </w:t>
      </w:r>
      <w:r w:rsidRPr="006E2459">
        <w:rPr>
          <w:rFonts w:eastAsia="Times New Roman"/>
          <w:lang w:eastAsia="x-none" w:bidi="bn-IN"/>
        </w:rPr>
        <w:t>= MIN {</w:t>
      </w:r>
      <w:r w:rsidRPr="006E2459">
        <w:rPr>
          <w:rFonts w:eastAsia="Times New Roman"/>
          <w:lang w:val="en-US"/>
        </w:rPr>
        <w:t xml:space="preserve"> P</w:t>
      </w:r>
      <w:r w:rsidRPr="006E2459">
        <w:rPr>
          <w:rFonts w:eastAsia="Times New Roman"/>
          <w:vertAlign w:val="subscript"/>
          <w:lang w:val="en-US"/>
        </w:rPr>
        <w:t>EMAX, NE-DC</w:t>
      </w:r>
      <w:r w:rsidRPr="006E2459">
        <w:rPr>
          <w:rFonts w:eastAsia="Times New Roman"/>
          <w:lang w:val="en-US"/>
        </w:rPr>
        <w:t xml:space="preserve"> , (</w:t>
      </w:r>
      <w:proofErr w:type="spellStart"/>
      <w:r w:rsidRPr="006E2459">
        <w:rPr>
          <w:rFonts w:eastAsia="Times New Roman"/>
        </w:rPr>
        <w:t>P</w:t>
      </w:r>
      <w:r w:rsidRPr="006E2459">
        <w:rPr>
          <w:rFonts w:eastAsia="Times New Roman"/>
          <w:vertAlign w:val="subscript"/>
        </w:rPr>
        <w:t>PowerClass</w:t>
      </w:r>
      <w:proofErr w:type="spellEnd"/>
      <w:r w:rsidRPr="006E2459">
        <w:rPr>
          <w:rFonts w:eastAsia="Times New Roman"/>
          <w:vertAlign w:val="subscript"/>
        </w:rPr>
        <w:t xml:space="preserve">, NE-DC </w:t>
      </w:r>
      <w:r w:rsidRPr="006E2459">
        <w:rPr>
          <w:rFonts w:eastAsia="Times New Roman"/>
          <w:lang w:eastAsia="x-none" w:bidi="bn-IN"/>
        </w:rPr>
        <w:t xml:space="preserve">– </w:t>
      </w:r>
      <w:r w:rsidRPr="006E2459">
        <w:rPr>
          <w:rFonts w:eastAsia="Times New Roman"/>
          <w:noProof/>
          <w:lang w:eastAsia="x-none"/>
        </w:rPr>
        <w:t>ΔP</w:t>
      </w:r>
      <w:r w:rsidRPr="006E2459">
        <w:rPr>
          <w:rFonts w:eastAsia="Times New Roman"/>
          <w:noProof/>
          <w:vertAlign w:val="subscript"/>
          <w:lang w:eastAsia="x-none"/>
        </w:rPr>
        <w:t>PowerClass,NE-DC</w:t>
      </w:r>
      <w:r w:rsidRPr="006E2459">
        <w:rPr>
          <w:rFonts w:eastAsia="Times New Roman"/>
        </w:rPr>
        <w:t xml:space="preserve"> ), </w:t>
      </w:r>
      <w:proofErr w:type="spellStart"/>
      <w:r w:rsidRPr="006E2459">
        <w:rPr>
          <w:rFonts w:eastAsia="Times New Roman"/>
          <w:lang w:eastAsia="x-none" w:bidi="bn-IN"/>
        </w:rPr>
        <w:t>P</w:t>
      </w:r>
      <w:r w:rsidRPr="006E2459">
        <w:rPr>
          <w:rFonts w:eastAsia="Times New Roman"/>
          <w:vertAlign w:val="subscript"/>
          <w:lang w:eastAsia="x-none" w:bidi="bn-IN"/>
        </w:rPr>
        <w:t>EMAX</w:t>
      </w:r>
      <w:r w:rsidRPr="006E2459">
        <w:rPr>
          <w:rFonts w:eastAsia="Times New Roman" w:cs="Vrinda"/>
          <w:vertAlign w:val="subscript"/>
          <w:lang w:eastAsia="x-none" w:bidi="bn-IN"/>
        </w:rPr>
        <w:t>,</w:t>
      </w:r>
      <w:r w:rsidRPr="006E2459">
        <w:rPr>
          <w:rFonts w:eastAsia="Times New Roman" w:cs="Vrinda"/>
          <w:i/>
          <w:vertAlign w:val="subscript"/>
          <w:lang w:eastAsia="x-none" w:bidi="bn-IN"/>
        </w:rPr>
        <w:t>c</w:t>
      </w:r>
      <w:proofErr w:type="spellEnd"/>
      <w:r w:rsidRPr="006E2459">
        <w:rPr>
          <w:rFonts w:eastAsia="Times New Roman"/>
          <w:vertAlign w:val="subscript"/>
          <w:lang w:eastAsia="x-none" w:bidi="bn-IN"/>
        </w:rPr>
        <w:t xml:space="preserve"> </w:t>
      </w:r>
      <w:r w:rsidRPr="006E2459">
        <w:rPr>
          <w:rFonts w:eastAsia="Times New Roman"/>
          <w:lang w:eastAsia="x-none" w:bidi="bn-IN"/>
        </w:rPr>
        <w:t xml:space="preserve"> – </w:t>
      </w:r>
      <w:r w:rsidRPr="006E2459">
        <w:rPr>
          <w:rFonts w:ascii="Symbol" w:eastAsia="Times New Roman" w:hAnsi="Symbol"/>
          <w:lang w:bidi="bn-IN"/>
        </w:rPr>
        <w:t></w:t>
      </w:r>
      <w:proofErr w:type="spellStart"/>
      <w:r w:rsidRPr="006E2459">
        <w:rPr>
          <w:rFonts w:eastAsia="Times New Roman"/>
          <w:lang w:bidi="bn-IN"/>
        </w:rPr>
        <w:t>t</w:t>
      </w:r>
      <w:r w:rsidRPr="006E2459">
        <w:rPr>
          <w:rFonts w:eastAsia="Times New Roman"/>
          <w:vertAlign w:val="subscript"/>
          <w:lang w:bidi="bn-IN"/>
        </w:rPr>
        <w:t>C</w:t>
      </w:r>
      <w:proofErr w:type="spellEnd"/>
      <w:r w:rsidRPr="006E2459">
        <w:rPr>
          <w:rFonts w:eastAsia="Times New Roman"/>
          <w:vertAlign w:val="subscript"/>
          <w:lang w:bidi="bn-IN"/>
        </w:rPr>
        <w:t xml:space="preserve">_ E-UTRA, </w:t>
      </w:r>
      <w:r w:rsidRPr="006E2459">
        <w:rPr>
          <w:rFonts w:eastAsia="Times New Roman"/>
          <w:i/>
          <w:vertAlign w:val="subscript"/>
          <w:lang w:bidi="bn-IN"/>
        </w:rPr>
        <w:t>c</w:t>
      </w:r>
      <w:r w:rsidRPr="006E2459">
        <w:rPr>
          <w:rFonts w:eastAsia="Times New Roman"/>
          <w:lang w:eastAsia="x-none" w:bidi="bn-IN"/>
        </w:rPr>
        <w:t>,  (</w:t>
      </w:r>
      <w:proofErr w:type="spellStart"/>
      <w:r w:rsidRPr="006E2459">
        <w:rPr>
          <w:rFonts w:eastAsia="Times New Roman"/>
          <w:lang w:eastAsia="x-none" w:bidi="bn-IN"/>
        </w:rPr>
        <w:t>P</w:t>
      </w:r>
      <w:r w:rsidRPr="006E2459">
        <w:rPr>
          <w:rFonts w:eastAsia="Times New Roman"/>
          <w:vertAlign w:val="subscript"/>
          <w:lang w:eastAsia="x-none" w:bidi="bn-IN"/>
        </w:rPr>
        <w:t>PowerClass</w:t>
      </w:r>
      <w:ins w:id="77" w:author="Bill Shvodian" w:date="2020-06-08T13:42:00Z">
        <w:r w:rsidR="00DB0802">
          <w:rPr>
            <w:rFonts w:eastAsia="Times New Roman"/>
            <w:vertAlign w:val="subscript"/>
            <w:lang w:eastAsia="x-none" w:bidi="bn-IN"/>
          </w:rPr>
          <w:t>,E</w:t>
        </w:r>
        <w:proofErr w:type="spellEnd"/>
        <w:r w:rsidR="00DB0802">
          <w:rPr>
            <w:rFonts w:eastAsia="Times New Roman"/>
            <w:vertAlign w:val="subscript"/>
            <w:lang w:eastAsia="x-none" w:bidi="bn-IN"/>
          </w:rPr>
          <w:t>-UTRA</w:t>
        </w:r>
      </w:ins>
      <w:r w:rsidRPr="006E2459">
        <w:rPr>
          <w:rFonts w:eastAsia="Times New Roman"/>
          <w:lang w:eastAsia="x-none" w:bidi="bn-IN"/>
        </w:rPr>
        <w:t xml:space="preserve"> – </w:t>
      </w:r>
      <w:proofErr w:type="spellStart"/>
      <w:r w:rsidRPr="006E2459">
        <w:rPr>
          <w:rFonts w:eastAsia="Times New Roman"/>
          <w:noProof/>
          <w:lang w:eastAsia="x-none"/>
        </w:rPr>
        <w:t>ΔP</w:t>
      </w:r>
      <w:r w:rsidRPr="006E2459">
        <w:rPr>
          <w:rFonts w:eastAsia="Times New Roman"/>
          <w:noProof/>
          <w:vertAlign w:val="subscript"/>
          <w:lang w:eastAsia="x-none"/>
        </w:rPr>
        <w:t>PowerClass</w:t>
      </w:r>
      <w:ins w:id="78" w:author="Bill Shvodian" w:date="2020-06-08T13:42:00Z">
        <w:r w:rsidR="00DB0802">
          <w:rPr>
            <w:rFonts w:eastAsia="Times New Roman"/>
            <w:vertAlign w:val="subscript"/>
            <w:lang w:eastAsia="x-none" w:bidi="bn-IN"/>
          </w:rPr>
          <w:t>,E</w:t>
        </w:r>
        <w:proofErr w:type="spellEnd"/>
        <w:r w:rsidR="00DB0802">
          <w:rPr>
            <w:rFonts w:eastAsia="Times New Roman"/>
            <w:vertAlign w:val="subscript"/>
            <w:lang w:eastAsia="x-none" w:bidi="bn-IN"/>
          </w:rPr>
          <w:t>-UTRA</w:t>
        </w:r>
      </w:ins>
      <w:r w:rsidRPr="006E2459">
        <w:rPr>
          <w:rFonts w:eastAsia="Times New Roman"/>
          <w:noProof/>
          <w:lang w:eastAsia="x-none"/>
        </w:rPr>
        <w:t>)</w:t>
      </w:r>
      <w:r w:rsidRPr="006E2459">
        <w:rPr>
          <w:rFonts w:eastAsia="Times New Roman"/>
          <w:lang w:eastAsia="x-none" w:bidi="bn-IN"/>
        </w:rPr>
        <w:t xml:space="preserve"> – MAX(</w:t>
      </w:r>
      <w:proofErr w:type="spellStart"/>
      <w:r w:rsidRPr="006E2459">
        <w:rPr>
          <w:rFonts w:eastAsia="Times New Roman"/>
          <w:lang w:eastAsia="x-none" w:bidi="bn-IN"/>
        </w:rPr>
        <w:t>MPR</w:t>
      </w:r>
      <w:r w:rsidRPr="006E2459">
        <w:rPr>
          <w:rFonts w:eastAsia="Times New Roman" w:cs="Vrinda"/>
          <w:i/>
          <w:vertAlign w:val="subscript"/>
          <w:lang w:eastAsia="x-none" w:bidi="bn-IN"/>
        </w:rPr>
        <w:t>c</w:t>
      </w:r>
      <w:proofErr w:type="spellEnd"/>
      <w:r w:rsidRPr="006E2459">
        <w:rPr>
          <w:rFonts w:eastAsia="Times New Roman"/>
          <w:lang w:eastAsia="x-none" w:bidi="bn-IN"/>
        </w:rPr>
        <w:t xml:space="preserve"> + A-</w:t>
      </w:r>
      <w:proofErr w:type="spellStart"/>
      <w:r w:rsidRPr="006E2459">
        <w:rPr>
          <w:rFonts w:eastAsia="Times New Roman"/>
          <w:lang w:eastAsia="x-none" w:bidi="bn-IN"/>
        </w:rPr>
        <w:t>MPR</w:t>
      </w:r>
      <w:r w:rsidRPr="006E2459">
        <w:rPr>
          <w:rFonts w:eastAsia="Times New Roman" w:cs="Vrinda"/>
          <w:i/>
          <w:vertAlign w:val="subscript"/>
          <w:lang w:eastAsia="x-none" w:bidi="bn-IN"/>
        </w:rPr>
        <w:t>c</w:t>
      </w:r>
      <w:proofErr w:type="spellEnd"/>
      <w:r w:rsidRPr="006E2459">
        <w:rPr>
          <w:rFonts w:eastAsia="Times New Roman"/>
          <w:lang w:eastAsia="x-none" w:bidi="bn-IN"/>
        </w:rPr>
        <w:t xml:space="preserve"> +</w:t>
      </w:r>
      <w:r w:rsidRPr="006E2459">
        <w:rPr>
          <w:rFonts w:eastAsia="Times New Roman"/>
          <w:noProof/>
          <w:lang w:eastAsia="x-none"/>
        </w:rPr>
        <w:t xml:space="preserve"> ΔT</w:t>
      </w:r>
      <w:r w:rsidRPr="006E2459">
        <w:rPr>
          <w:rFonts w:eastAsia="Times New Roman"/>
          <w:noProof/>
          <w:vertAlign w:val="subscript"/>
          <w:lang w:eastAsia="x-none"/>
        </w:rPr>
        <w:t>IB,c</w:t>
      </w:r>
      <w:r w:rsidRPr="006E2459">
        <w:rPr>
          <w:rFonts w:eastAsia="Times New Roman"/>
          <w:lang w:eastAsia="x-none" w:bidi="bn-IN"/>
        </w:rPr>
        <w:t xml:space="preserve">  + </w:t>
      </w:r>
      <w:r w:rsidRPr="006E2459">
        <w:rPr>
          <w:rFonts w:ascii="Symbol" w:eastAsia="Times New Roman" w:hAnsi="Symbol"/>
          <w:lang w:bidi="bn-IN"/>
        </w:rPr>
        <w:t></w:t>
      </w:r>
      <w:r w:rsidRPr="006E2459">
        <w:rPr>
          <w:rFonts w:eastAsia="Times New Roman"/>
          <w:lang w:bidi="bn-IN"/>
        </w:rPr>
        <w:t>T</w:t>
      </w:r>
      <w:r w:rsidRPr="006E2459">
        <w:rPr>
          <w:rFonts w:eastAsia="Times New Roman"/>
          <w:vertAlign w:val="subscript"/>
          <w:lang w:bidi="bn-IN"/>
        </w:rPr>
        <w:t xml:space="preserve">C_ E-UTRA, </w:t>
      </w:r>
      <w:r w:rsidRPr="006E2459">
        <w:rPr>
          <w:rFonts w:eastAsia="Times New Roman"/>
          <w:i/>
          <w:vertAlign w:val="subscript"/>
          <w:lang w:bidi="bn-IN"/>
        </w:rPr>
        <w:t>c</w:t>
      </w:r>
      <w:r w:rsidRPr="006E2459">
        <w:rPr>
          <w:rFonts w:eastAsia="Times New Roman"/>
          <w:lang w:eastAsia="x-none" w:bidi="bn-IN"/>
        </w:rPr>
        <w:t xml:space="preserve"> + </w:t>
      </w:r>
      <w:r w:rsidRPr="006E2459">
        <w:rPr>
          <w:rFonts w:ascii="Symbol" w:eastAsia="Times New Roman" w:hAnsi="Symbol"/>
          <w:lang w:eastAsia="x-none" w:bidi="bn-IN"/>
        </w:rPr>
        <w:t></w:t>
      </w:r>
      <w:proofErr w:type="spellStart"/>
      <w:r w:rsidRPr="006E2459">
        <w:rPr>
          <w:rFonts w:eastAsia="Times New Roman"/>
          <w:lang w:eastAsia="x-none" w:bidi="bn-IN"/>
        </w:rPr>
        <w:t>T</w:t>
      </w:r>
      <w:r w:rsidRPr="006E2459">
        <w:rPr>
          <w:rFonts w:eastAsia="Times New Roman"/>
          <w:vertAlign w:val="subscript"/>
          <w:lang w:eastAsia="x-none" w:bidi="bn-IN"/>
        </w:rPr>
        <w:t>ProSe</w:t>
      </w:r>
      <w:proofErr w:type="spellEnd"/>
      <w:r w:rsidRPr="006E2459">
        <w:rPr>
          <w:rFonts w:eastAsia="Times New Roman"/>
          <w:lang w:eastAsia="x-none" w:bidi="bn-IN"/>
        </w:rPr>
        <w:t>, P-</w:t>
      </w:r>
      <w:proofErr w:type="spellStart"/>
      <w:r w:rsidRPr="006E2459">
        <w:rPr>
          <w:rFonts w:eastAsia="Times New Roman"/>
          <w:lang w:eastAsia="x-none" w:bidi="bn-IN"/>
        </w:rPr>
        <w:t>MPR</w:t>
      </w:r>
      <w:r w:rsidRPr="006E2459">
        <w:rPr>
          <w:rFonts w:eastAsia="Times New Roman" w:cs="Vrinda"/>
          <w:i/>
          <w:vertAlign w:val="subscript"/>
          <w:lang w:eastAsia="x-none" w:bidi="bn-IN"/>
        </w:rPr>
        <w:t>c</w:t>
      </w:r>
      <w:proofErr w:type="spellEnd"/>
      <w:r w:rsidRPr="006E2459">
        <w:rPr>
          <w:rFonts w:eastAsia="Times New Roman"/>
          <w:lang w:eastAsia="x-none" w:bidi="bn-IN"/>
        </w:rPr>
        <w:t>)}</w:t>
      </w:r>
    </w:p>
    <w:p w14:paraId="377A45C5" w14:textId="50DFDAF6" w:rsidR="006B2899" w:rsidRPr="006E2459" w:rsidRDefault="006B2899" w:rsidP="006B2899">
      <w:pPr>
        <w:keepLines/>
        <w:tabs>
          <w:tab w:val="center" w:pos="4536"/>
          <w:tab w:val="right" w:pos="9072"/>
        </w:tabs>
        <w:autoSpaceDE w:val="0"/>
        <w:autoSpaceDN w:val="0"/>
        <w:adjustRightInd w:val="0"/>
        <w:rPr>
          <w:rFonts w:eastAsia="Times New Roman"/>
        </w:rPr>
      </w:pPr>
      <w:r w:rsidRPr="006E2459">
        <w:rPr>
          <w:rFonts w:eastAsia="Times New Roman"/>
          <w:noProof/>
          <w:lang w:eastAsia="x-none" w:bidi="bn-IN"/>
        </w:rPr>
        <w:t>P</w:t>
      </w:r>
      <w:r w:rsidRPr="006E2459">
        <w:rPr>
          <w:rFonts w:eastAsia="Times New Roman"/>
          <w:noProof/>
          <w:vertAlign w:val="subscript"/>
          <w:lang w:eastAsia="x-none" w:bidi="bn-IN"/>
        </w:rPr>
        <w:t>CMAX</w:t>
      </w:r>
      <w:r w:rsidRPr="006E2459">
        <w:rPr>
          <w:rFonts w:eastAsia="Times New Roman"/>
          <w:noProof/>
          <w:lang w:eastAsia="zh-CN"/>
        </w:rPr>
        <w:t xml:space="preserve"> </w:t>
      </w:r>
      <w:r w:rsidRPr="006E2459">
        <w:rPr>
          <w:rFonts w:eastAsia="Times New Roman"/>
          <w:noProof/>
          <w:vertAlign w:val="subscript"/>
          <w:lang w:eastAsia="x-none" w:bidi="bn-IN"/>
        </w:rPr>
        <w:t>H _</w:t>
      </w:r>
      <w:r w:rsidRPr="006E2459">
        <w:rPr>
          <w:rFonts w:eastAsia="Times New Roman"/>
          <w:i/>
          <w:noProof/>
          <w:vertAlign w:val="subscript"/>
          <w:lang w:eastAsia="x-none" w:bidi="bn-IN"/>
        </w:rPr>
        <w:t xml:space="preserve"> </w:t>
      </w:r>
      <w:r w:rsidRPr="006E2459">
        <w:rPr>
          <w:rFonts w:eastAsia="Times New Roman"/>
          <w:noProof/>
          <w:vertAlign w:val="subscript"/>
          <w:lang w:eastAsia="x-none" w:bidi="bn-IN"/>
        </w:rPr>
        <w:t>E-UTRA,</w:t>
      </w:r>
      <w:r w:rsidRPr="006E2459">
        <w:rPr>
          <w:rFonts w:eastAsia="Times New Roman"/>
          <w:i/>
          <w:noProof/>
          <w:vertAlign w:val="subscript"/>
          <w:lang w:eastAsia="x-none" w:bidi="bn-IN"/>
        </w:rPr>
        <w:t>c</w:t>
      </w:r>
      <w:r w:rsidRPr="006E2459">
        <w:rPr>
          <w:rFonts w:eastAsia="Times New Roman"/>
          <w:noProof/>
          <w:lang w:eastAsia="zh-CN"/>
        </w:rPr>
        <w:t xml:space="preserve"> </w:t>
      </w:r>
      <w:r w:rsidRPr="006E2459">
        <w:rPr>
          <w:rFonts w:eastAsia="Times New Roman"/>
          <w:lang w:eastAsia="x-none" w:bidi="bn-IN"/>
        </w:rPr>
        <w:t>= MIN {</w:t>
      </w:r>
      <w:proofErr w:type="spellStart"/>
      <w:r w:rsidRPr="006E2459">
        <w:rPr>
          <w:rFonts w:eastAsia="Times New Roman"/>
          <w:lang w:eastAsia="x-none" w:bidi="bn-IN"/>
        </w:rPr>
        <w:t>P</w:t>
      </w:r>
      <w:r w:rsidRPr="006E2459">
        <w:rPr>
          <w:rFonts w:eastAsia="Times New Roman"/>
          <w:vertAlign w:val="subscript"/>
          <w:lang w:eastAsia="x-none" w:bidi="bn-IN"/>
        </w:rPr>
        <w:t>EMAX</w:t>
      </w:r>
      <w:r w:rsidRPr="006E2459">
        <w:rPr>
          <w:rFonts w:eastAsia="Times New Roman" w:cs="Vrinda"/>
          <w:vertAlign w:val="subscript"/>
          <w:lang w:eastAsia="x-none" w:bidi="bn-IN"/>
        </w:rPr>
        <w:t>,</w:t>
      </w:r>
      <w:r w:rsidRPr="006E2459">
        <w:rPr>
          <w:rFonts w:eastAsia="Times New Roman" w:cs="Vrinda"/>
          <w:i/>
          <w:vertAlign w:val="subscript"/>
          <w:lang w:eastAsia="x-none" w:bidi="bn-IN"/>
        </w:rPr>
        <w:t>c</w:t>
      </w:r>
      <w:proofErr w:type="spellEnd"/>
      <w:r w:rsidRPr="006E2459">
        <w:rPr>
          <w:rFonts w:eastAsia="Times New Roman"/>
          <w:lang w:eastAsia="x-none" w:bidi="bn-IN"/>
        </w:rPr>
        <w:t xml:space="preserve">,  </w:t>
      </w:r>
      <w:r w:rsidRPr="006E2459">
        <w:rPr>
          <w:rFonts w:eastAsia="Times New Roman"/>
          <w:lang w:val="en-US"/>
        </w:rPr>
        <w:t>P</w:t>
      </w:r>
      <w:r w:rsidRPr="006E2459">
        <w:rPr>
          <w:rFonts w:eastAsia="Times New Roman"/>
          <w:vertAlign w:val="subscript"/>
          <w:lang w:val="en-US"/>
        </w:rPr>
        <w:t>EMAX, EN-DC</w:t>
      </w:r>
      <w:r w:rsidRPr="006E2459">
        <w:rPr>
          <w:rFonts w:eastAsia="Times New Roman"/>
          <w:lang w:val="en-US"/>
        </w:rPr>
        <w:t xml:space="preserve">  , (</w:t>
      </w:r>
      <w:proofErr w:type="spellStart"/>
      <w:r w:rsidRPr="006E2459">
        <w:rPr>
          <w:rFonts w:eastAsia="Times New Roman"/>
        </w:rPr>
        <w:t>P</w:t>
      </w:r>
      <w:r w:rsidRPr="006E2459">
        <w:rPr>
          <w:rFonts w:eastAsia="Times New Roman"/>
          <w:vertAlign w:val="subscript"/>
        </w:rPr>
        <w:t>PowerClass</w:t>
      </w:r>
      <w:proofErr w:type="spellEnd"/>
      <w:r w:rsidRPr="006E2459">
        <w:rPr>
          <w:rFonts w:eastAsia="Times New Roman"/>
          <w:vertAlign w:val="subscript"/>
        </w:rPr>
        <w:t xml:space="preserve">, NE-DC </w:t>
      </w:r>
      <w:r w:rsidRPr="006E2459">
        <w:rPr>
          <w:rFonts w:eastAsia="Times New Roman"/>
          <w:lang w:eastAsia="x-none" w:bidi="bn-IN"/>
        </w:rPr>
        <w:t xml:space="preserve">– </w:t>
      </w:r>
      <w:r w:rsidRPr="006E2459">
        <w:rPr>
          <w:rFonts w:eastAsia="Times New Roman"/>
          <w:noProof/>
          <w:lang w:eastAsia="x-none"/>
        </w:rPr>
        <w:t>ΔP</w:t>
      </w:r>
      <w:r w:rsidRPr="006E2459">
        <w:rPr>
          <w:rFonts w:eastAsia="Times New Roman"/>
          <w:noProof/>
          <w:vertAlign w:val="subscript"/>
          <w:lang w:eastAsia="x-none"/>
        </w:rPr>
        <w:t>PowerClass,NE-DC</w:t>
      </w:r>
      <w:r w:rsidRPr="006E2459">
        <w:rPr>
          <w:rFonts w:eastAsia="Times New Roman"/>
        </w:rPr>
        <w:t xml:space="preserve"> ), </w:t>
      </w:r>
      <w:proofErr w:type="spellStart"/>
      <w:r w:rsidRPr="006E2459">
        <w:rPr>
          <w:rFonts w:eastAsia="Times New Roman"/>
          <w:lang w:eastAsia="x-none" w:bidi="bn-IN"/>
        </w:rPr>
        <w:t>P</w:t>
      </w:r>
      <w:r w:rsidRPr="006E2459">
        <w:rPr>
          <w:rFonts w:eastAsia="Times New Roman"/>
          <w:vertAlign w:val="subscript"/>
          <w:lang w:eastAsia="x-none" w:bidi="bn-IN"/>
        </w:rPr>
        <w:t>PowerClass</w:t>
      </w:r>
      <w:ins w:id="79" w:author="Bill Shvodian" w:date="2020-06-08T13:42:00Z">
        <w:r w:rsidR="00DB0802">
          <w:rPr>
            <w:rFonts w:eastAsia="Times New Roman"/>
            <w:vertAlign w:val="subscript"/>
            <w:lang w:eastAsia="x-none" w:bidi="bn-IN"/>
          </w:rPr>
          <w:t>,E</w:t>
        </w:r>
        <w:proofErr w:type="spellEnd"/>
        <w:r w:rsidR="00DB0802">
          <w:rPr>
            <w:rFonts w:eastAsia="Times New Roman"/>
            <w:vertAlign w:val="subscript"/>
            <w:lang w:eastAsia="x-none" w:bidi="bn-IN"/>
          </w:rPr>
          <w:t>-UTRA</w:t>
        </w:r>
      </w:ins>
      <w:r w:rsidRPr="006E2459">
        <w:rPr>
          <w:rFonts w:eastAsia="Times New Roman"/>
          <w:noProof/>
          <w:lang w:eastAsia="x-none"/>
        </w:rPr>
        <w:t xml:space="preserve"> </w:t>
      </w:r>
      <w:r w:rsidRPr="006E2459">
        <w:rPr>
          <w:rFonts w:eastAsia="Times New Roman"/>
          <w:lang w:eastAsia="x-none" w:bidi="bn-IN"/>
        </w:rPr>
        <w:t xml:space="preserve">– </w:t>
      </w:r>
      <w:proofErr w:type="spellStart"/>
      <w:r w:rsidRPr="006E2459">
        <w:rPr>
          <w:rFonts w:eastAsia="Times New Roman"/>
          <w:noProof/>
          <w:lang w:eastAsia="x-none"/>
        </w:rPr>
        <w:t>ΔP</w:t>
      </w:r>
      <w:r w:rsidRPr="006E2459">
        <w:rPr>
          <w:rFonts w:eastAsia="Times New Roman"/>
          <w:noProof/>
          <w:vertAlign w:val="subscript"/>
          <w:lang w:eastAsia="x-none"/>
        </w:rPr>
        <w:t>PowerClass</w:t>
      </w:r>
      <w:ins w:id="80" w:author="Bill Shvodian" w:date="2020-06-08T13:42:00Z">
        <w:r w:rsidR="00DB0802">
          <w:rPr>
            <w:rFonts w:eastAsia="Times New Roman"/>
            <w:vertAlign w:val="subscript"/>
            <w:lang w:eastAsia="x-none" w:bidi="bn-IN"/>
          </w:rPr>
          <w:t>,E</w:t>
        </w:r>
        <w:proofErr w:type="spellEnd"/>
        <w:r w:rsidR="00DB0802">
          <w:rPr>
            <w:rFonts w:eastAsia="Times New Roman"/>
            <w:vertAlign w:val="subscript"/>
            <w:lang w:eastAsia="x-none" w:bidi="bn-IN"/>
          </w:rPr>
          <w:t>-UTRA</w:t>
        </w:r>
      </w:ins>
      <w:r w:rsidRPr="006E2459">
        <w:rPr>
          <w:rFonts w:eastAsia="Times New Roman"/>
          <w:lang w:eastAsia="x-none" w:bidi="bn-IN"/>
        </w:rPr>
        <w:t>}</w:t>
      </w:r>
    </w:p>
    <w:p w14:paraId="394951EF" w14:textId="1983BC27" w:rsidR="00755220" w:rsidRPr="006E2459" w:rsidRDefault="00755220" w:rsidP="00755220">
      <w:pPr>
        <w:spacing w:after="0"/>
        <w:jc w:val="both"/>
        <w:rPr>
          <w:rFonts w:eastAsia="Times New Roman"/>
        </w:rPr>
      </w:pPr>
      <w:r w:rsidRPr="006E2459">
        <w:rPr>
          <w:rFonts w:eastAsia="Times New Roman"/>
        </w:rPr>
        <w:t xml:space="preserve">The </w:t>
      </w:r>
      <w:r w:rsidRPr="006E2459">
        <w:rPr>
          <w:rFonts w:eastAsia="Times New Roman"/>
          <w:lang w:bidi="bn-IN"/>
        </w:rPr>
        <w:t xml:space="preserve">configured maximum output power </w:t>
      </w:r>
      <w:r w:rsidRPr="006E2459">
        <w:rPr>
          <w:rFonts w:eastAsia="Times New Roman" w:cs="Geneva"/>
          <w:noProof/>
          <w:lang w:bidi="bn-IN"/>
        </w:rPr>
        <w:t>P</w:t>
      </w:r>
      <w:r w:rsidRPr="006E2459">
        <w:rPr>
          <w:rFonts w:eastAsia="Times New Roman" w:cs="Geneva"/>
          <w:noProof/>
          <w:vertAlign w:val="subscript"/>
          <w:lang w:bidi="bn-IN"/>
        </w:rPr>
        <w:t>CMAX,f,</w:t>
      </w:r>
      <w:r w:rsidRPr="006E2459">
        <w:rPr>
          <w:rFonts w:eastAsia="Times New Roman" w:cs="Geneva"/>
          <w:i/>
          <w:noProof/>
          <w:vertAlign w:val="subscript"/>
          <w:lang w:bidi="bn-IN"/>
        </w:rPr>
        <w:t>c</w:t>
      </w:r>
      <w:r w:rsidRPr="006E2459">
        <w:rPr>
          <w:rFonts w:eastAsia="Times New Roman" w:cs="Geneva"/>
          <w:i/>
          <w:noProof/>
          <w:vertAlign w:val="subscript"/>
          <w:lang w:eastAsia="zh-CN" w:bidi="bn-IN"/>
        </w:rPr>
        <w:t>,</w:t>
      </w:r>
      <w:r w:rsidRPr="006E2459">
        <w:rPr>
          <w:rFonts w:eastAsia="Times New Roman" w:cs="Geneva"/>
          <w:i/>
          <w:noProof/>
          <w:vertAlign w:val="subscript"/>
          <w:lang w:bidi="bn-IN"/>
        </w:rPr>
        <w:t xml:space="preserve">NR </w:t>
      </w:r>
      <w:r w:rsidRPr="006E2459">
        <w:rPr>
          <w:rFonts w:eastAsia="Times New Roman"/>
          <w:noProof/>
          <w:lang w:eastAsia="zh-CN"/>
        </w:rPr>
        <w:t>(</w:t>
      </w:r>
      <w:r w:rsidRPr="006E2459">
        <w:rPr>
          <w:rFonts w:eastAsia="Times New Roman"/>
          <w:i/>
          <w:noProof/>
          <w:lang w:eastAsia="zh-CN"/>
        </w:rPr>
        <w:t>q</w:t>
      </w:r>
      <w:r w:rsidRPr="006E2459">
        <w:rPr>
          <w:rFonts w:eastAsia="Times New Roman"/>
          <w:noProof/>
          <w:lang w:eastAsia="zh-CN"/>
        </w:rPr>
        <w:t>)</w:t>
      </w:r>
      <w:r w:rsidRPr="006E2459">
        <w:rPr>
          <w:rFonts w:eastAsia="Times New Roman"/>
          <w:noProof/>
          <w:lang w:val="en-US" w:eastAsia="zh-CN"/>
        </w:rPr>
        <w:t xml:space="preserve"> </w:t>
      </w:r>
      <w:r w:rsidRPr="006E2459">
        <w:rPr>
          <w:rFonts w:eastAsia="Times New Roman"/>
        </w:rPr>
        <w:t>in physical-channel</w:t>
      </w:r>
      <w:r w:rsidRPr="006E2459">
        <w:rPr>
          <w:rFonts w:eastAsia="Times New Roman"/>
          <w:i/>
        </w:rPr>
        <w:t xml:space="preserve"> q </w:t>
      </w:r>
      <w:r w:rsidRPr="006E2459">
        <w:rPr>
          <w:rFonts w:eastAsia="Times New Roman"/>
        </w:rPr>
        <w:t>for the configured NR carrier shall be set within the bounds:</w:t>
      </w:r>
    </w:p>
    <w:p w14:paraId="4CD909F3" w14:textId="6DD5DA30" w:rsidR="00755220" w:rsidRPr="006E2459" w:rsidRDefault="00755220" w:rsidP="00755220">
      <w:pPr>
        <w:keepLines/>
        <w:tabs>
          <w:tab w:val="center" w:pos="4536"/>
          <w:tab w:val="right" w:pos="9072"/>
        </w:tabs>
        <w:rPr>
          <w:rFonts w:eastAsia="Times New Roman"/>
          <w:noProof/>
          <w:lang w:eastAsia="zh-CN"/>
        </w:rPr>
      </w:pPr>
      <w:r w:rsidRPr="006E2459">
        <w:rPr>
          <w:rFonts w:eastAsia="Times New Roman"/>
          <w:noProof/>
          <w:lang w:bidi="bn-IN"/>
        </w:rPr>
        <w:tab/>
        <w:t>P</w:t>
      </w:r>
      <w:r w:rsidRPr="006E2459">
        <w:rPr>
          <w:rFonts w:eastAsia="Times New Roman"/>
          <w:noProof/>
          <w:vertAlign w:val="subscript"/>
          <w:lang w:bidi="bn-IN"/>
        </w:rPr>
        <w:t>CMAX_L,f,</w:t>
      </w:r>
      <w:r w:rsidRPr="006E2459">
        <w:rPr>
          <w:rFonts w:eastAsia="Times New Roman"/>
          <w:i/>
          <w:noProof/>
          <w:vertAlign w:val="subscript"/>
          <w:lang w:bidi="bn-IN"/>
        </w:rPr>
        <w:t>c,NR</w:t>
      </w:r>
      <w:r w:rsidRPr="006E2459">
        <w:rPr>
          <w:rFonts w:eastAsia="Times New Roman"/>
          <w:noProof/>
          <w:lang w:bidi="bn-IN"/>
        </w:rPr>
        <w:t xml:space="preserve"> </w:t>
      </w:r>
      <w:r w:rsidRPr="006E2459">
        <w:rPr>
          <w:rFonts w:eastAsia="Times New Roman"/>
          <w:noProof/>
          <w:lang w:eastAsia="zh-CN"/>
        </w:rPr>
        <w:t>(</w:t>
      </w:r>
      <w:r w:rsidRPr="006E2459">
        <w:rPr>
          <w:rFonts w:eastAsia="Times New Roman"/>
          <w:i/>
          <w:noProof/>
          <w:lang w:eastAsia="zh-CN"/>
        </w:rPr>
        <w:t>q</w:t>
      </w:r>
      <w:r w:rsidRPr="006E2459">
        <w:rPr>
          <w:rFonts w:eastAsia="Times New Roman"/>
          <w:noProof/>
          <w:lang w:eastAsia="zh-CN"/>
        </w:rPr>
        <w:t xml:space="preserve">) </w:t>
      </w:r>
      <w:r w:rsidRPr="006E2459">
        <w:rPr>
          <w:rFonts w:eastAsia="Times New Roman"/>
          <w:noProof/>
          <w:lang w:bidi="bn-IN"/>
        </w:rPr>
        <w:t xml:space="preserve">≤  </w:t>
      </w:r>
      <w:r w:rsidRPr="006E2459">
        <w:rPr>
          <w:rFonts w:eastAsia="Times New Roman" w:cs="Geneva"/>
          <w:noProof/>
          <w:lang w:bidi="bn-IN"/>
        </w:rPr>
        <w:t>P</w:t>
      </w:r>
      <w:r w:rsidRPr="006E2459">
        <w:rPr>
          <w:rFonts w:eastAsia="Times New Roman" w:cs="Geneva"/>
          <w:noProof/>
          <w:vertAlign w:val="subscript"/>
          <w:lang w:bidi="bn-IN"/>
        </w:rPr>
        <w:t>CMAX,f,</w:t>
      </w:r>
      <w:r w:rsidRPr="006E2459">
        <w:rPr>
          <w:rFonts w:eastAsia="Times New Roman" w:cs="Geneva"/>
          <w:i/>
          <w:noProof/>
          <w:vertAlign w:val="subscript"/>
          <w:lang w:bidi="bn-IN"/>
        </w:rPr>
        <w:t>c</w:t>
      </w:r>
      <w:r w:rsidRPr="006E2459">
        <w:rPr>
          <w:rFonts w:eastAsia="Times New Roman" w:cs="Geneva"/>
          <w:i/>
          <w:noProof/>
          <w:vertAlign w:val="subscript"/>
          <w:lang w:eastAsia="zh-CN" w:bidi="bn-IN"/>
        </w:rPr>
        <w:t>,</w:t>
      </w:r>
      <w:r w:rsidRPr="006E2459">
        <w:rPr>
          <w:rFonts w:eastAsia="Times New Roman" w:cs="Geneva"/>
          <w:i/>
          <w:noProof/>
          <w:vertAlign w:val="subscript"/>
          <w:lang w:bidi="bn-IN"/>
        </w:rPr>
        <w:t xml:space="preserve">NR </w:t>
      </w:r>
      <w:r w:rsidRPr="006E2459">
        <w:rPr>
          <w:rFonts w:eastAsia="Times New Roman"/>
          <w:noProof/>
          <w:lang w:eastAsia="zh-CN"/>
        </w:rPr>
        <w:t>(</w:t>
      </w:r>
      <w:r w:rsidRPr="006E2459">
        <w:rPr>
          <w:rFonts w:eastAsia="Times New Roman"/>
          <w:i/>
          <w:noProof/>
          <w:lang w:eastAsia="zh-CN"/>
        </w:rPr>
        <w:t>q</w:t>
      </w:r>
      <w:r w:rsidRPr="006E2459">
        <w:rPr>
          <w:rFonts w:eastAsia="Times New Roman"/>
          <w:noProof/>
          <w:lang w:eastAsia="zh-CN"/>
        </w:rPr>
        <w:t xml:space="preserve">) </w:t>
      </w:r>
      <w:r w:rsidRPr="006E2459">
        <w:rPr>
          <w:rFonts w:eastAsia="Times New Roman"/>
          <w:noProof/>
          <w:lang w:bidi="bn-IN"/>
        </w:rPr>
        <w:t>≤  P</w:t>
      </w:r>
      <w:r w:rsidRPr="006E2459">
        <w:rPr>
          <w:rFonts w:eastAsia="Times New Roman"/>
          <w:noProof/>
          <w:vertAlign w:val="subscript"/>
          <w:lang w:bidi="bn-IN"/>
        </w:rPr>
        <w:t>CMAX_H,f,</w:t>
      </w:r>
      <w:r w:rsidRPr="006E2459">
        <w:rPr>
          <w:rFonts w:eastAsia="Times New Roman"/>
          <w:i/>
          <w:noProof/>
          <w:vertAlign w:val="subscript"/>
          <w:lang w:bidi="bn-IN"/>
        </w:rPr>
        <w:t>c</w:t>
      </w:r>
      <w:r w:rsidRPr="006E2459">
        <w:rPr>
          <w:rFonts w:eastAsia="Times New Roman"/>
          <w:i/>
          <w:noProof/>
          <w:vertAlign w:val="subscript"/>
          <w:lang w:eastAsia="zh-CN" w:bidi="bn-IN"/>
        </w:rPr>
        <w:t>,</w:t>
      </w:r>
      <w:r w:rsidRPr="006E2459">
        <w:rPr>
          <w:rFonts w:eastAsia="Times New Roman"/>
          <w:i/>
          <w:noProof/>
          <w:vertAlign w:val="subscript"/>
          <w:lang w:bidi="bn-IN"/>
        </w:rPr>
        <w:t>NR</w:t>
      </w:r>
      <w:r w:rsidRPr="006E2459">
        <w:rPr>
          <w:rFonts w:eastAsia="Times New Roman"/>
          <w:noProof/>
          <w:lang w:eastAsia="zh-CN"/>
        </w:rPr>
        <w:t xml:space="preserve"> (</w:t>
      </w:r>
      <w:r w:rsidRPr="006E2459">
        <w:rPr>
          <w:rFonts w:eastAsia="Times New Roman"/>
          <w:i/>
          <w:noProof/>
          <w:lang w:eastAsia="zh-CN"/>
        </w:rPr>
        <w:t>q</w:t>
      </w:r>
      <w:r w:rsidRPr="006E2459">
        <w:rPr>
          <w:rFonts w:eastAsia="Times New Roman"/>
          <w:noProof/>
          <w:lang w:eastAsia="zh-CN"/>
        </w:rPr>
        <w:t>)</w:t>
      </w:r>
    </w:p>
    <w:p w14:paraId="3D5F9E19" w14:textId="1B92F85B" w:rsidR="00755220" w:rsidRPr="006E2459" w:rsidRDefault="00755220" w:rsidP="00755220">
      <w:pPr>
        <w:spacing w:after="160" w:line="256" w:lineRule="auto"/>
        <w:rPr>
          <w:rFonts w:eastAsia="Times New Roman"/>
        </w:rPr>
      </w:pPr>
      <w:r w:rsidRPr="006E2459">
        <w:rPr>
          <w:rFonts w:eastAsia="Times New Roman"/>
        </w:rPr>
        <w:t xml:space="preserve">where </w:t>
      </w:r>
      <w:r w:rsidRPr="006E2459">
        <w:rPr>
          <w:rFonts w:eastAsia="Times New Roman"/>
          <w:noProof/>
          <w:lang w:bidi="bn-IN"/>
        </w:rPr>
        <w:t>P</w:t>
      </w:r>
      <w:r w:rsidRPr="006E2459">
        <w:rPr>
          <w:rFonts w:eastAsia="Times New Roman"/>
          <w:noProof/>
          <w:vertAlign w:val="subscript"/>
          <w:lang w:bidi="bn-IN"/>
        </w:rPr>
        <w:t>CMAX_L,f,</w:t>
      </w:r>
      <w:r w:rsidRPr="006E2459">
        <w:rPr>
          <w:rFonts w:eastAsia="Times New Roman"/>
          <w:i/>
          <w:noProof/>
          <w:vertAlign w:val="subscript"/>
          <w:lang w:bidi="bn-IN"/>
        </w:rPr>
        <w:t>c,NR</w:t>
      </w:r>
      <w:r w:rsidRPr="006E2459">
        <w:rPr>
          <w:rFonts w:eastAsia="Times New Roman"/>
          <w:noProof/>
          <w:lang w:val="en-US" w:eastAsia="x-none" w:bidi="bn-IN"/>
        </w:rPr>
        <w:t xml:space="preserve"> </w:t>
      </w:r>
      <w:r w:rsidRPr="006E2459">
        <w:rPr>
          <w:rFonts w:eastAsia="Times New Roman"/>
          <w:lang w:val="en-US" w:bidi="bn-IN"/>
        </w:rPr>
        <w:t>and</w:t>
      </w:r>
      <w:r w:rsidRPr="006E2459">
        <w:rPr>
          <w:rFonts w:eastAsia="Times New Roman"/>
          <w:i/>
          <w:vertAlign w:val="subscript"/>
          <w:lang w:val="en-US" w:bidi="bn-IN"/>
        </w:rPr>
        <w:t xml:space="preserve"> </w:t>
      </w:r>
      <w:r w:rsidRPr="006E2459">
        <w:rPr>
          <w:rFonts w:eastAsia="Times New Roman"/>
          <w:noProof/>
          <w:lang w:bidi="bn-IN"/>
        </w:rPr>
        <w:t>P</w:t>
      </w:r>
      <w:r w:rsidRPr="006E2459">
        <w:rPr>
          <w:rFonts w:eastAsia="Times New Roman"/>
          <w:noProof/>
          <w:vertAlign w:val="subscript"/>
          <w:lang w:bidi="bn-IN"/>
        </w:rPr>
        <w:t>CMAX_H,f,</w:t>
      </w:r>
      <w:r w:rsidRPr="006E2459">
        <w:rPr>
          <w:rFonts w:eastAsia="Times New Roman"/>
          <w:i/>
          <w:noProof/>
          <w:vertAlign w:val="subscript"/>
          <w:lang w:bidi="bn-IN"/>
        </w:rPr>
        <w:t>c</w:t>
      </w:r>
      <w:r w:rsidRPr="006E2459">
        <w:rPr>
          <w:rFonts w:eastAsia="Times New Roman"/>
          <w:i/>
          <w:noProof/>
          <w:vertAlign w:val="subscript"/>
          <w:lang w:eastAsia="zh-CN" w:bidi="bn-IN"/>
        </w:rPr>
        <w:t>,</w:t>
      </w:r>
      <w:r w:rsidRPr="006E2459">
        <w:rPr>
          <w:rFonts w:eastAsia="Times New Roman"/>
          <w:i/>
          <w:noProof/>
          <w:vertAlign w:val="subscript"/>
          <w:lang w:bidi="bn-IN"/>
        </w:rPr>
        <w:t>NR</w:t>
      </w:r>
      <w:r w:rsidRPr="006E2459">
        <w:rPr>
          <w:rFonts w:eastAsia="Times New Roman"/>
          <w:noProof/>
          <w:lang w:val="en-US" w:eastAsia="zh-CN"/>
        </w:rPr>
        <w:t xml:space="preserve"> </w:t>
      </w:r>
      <w:r w:rsidRPr="006E2459">
        <w:rPr>
          <w:rFonts w:eastAsia="Times New Roman"/>
          <w:lang w:val="en-US" w:bidi="bn-IN"/>
        </w:rPr>
        <w:t xml:space="preserve">are the limits for a serving cell c as specified in clause 6.2.4 of TS </w:t>
      </w:r>
      <w:r w:rsidRPr="006E2459">
        <w:rPr>
          <w:rFonts w:eastAsia="Times New Roman"/>
        </w:rPr>
        <w:t xml:space="preserve">38.101-1 [2] modified by </w:t>
      </w:r>
      <w:r w:rsidRPr="006E2459">
        <w:rPr>
          <w:rFonts w:eastAsia="Times New Roman"/>
          <w:lang w:val="en-US"/>
        </w:rPr>
        <w:t>P</w:t>
      </w:r>
      <w:r w:rsidRPr="006E2459">
        <w:rPr>
          <w:rFonts w:eastAsia="Times New Roman"/>
          <w:vertAlign w:val="subscript"/>
          <w:lang w:val="en-US"/>
        </w:rPr>
        <w:t>NR</w:t>
      </w:r>
      <w:r w:rsidRPr="006E2459">
        <w:rPr>
          <w:rFonts w:eastAsia="Times New Roman"/>
        </w:rPr>
        <w:t xml:space="preserve"> as follows:</w:t>
      </w:r>
    </w:p>
    <w:p w14:paraId="1840F15D" w14:textId="1D675DFA" w:rsidR="00755220" w:rsidRPr="006E2459" w:rsidRDefault="00755220" w:rsidP="00755220">
      <w:pPr>
        <w:keepLines/>
        <w:tabs>
          <w:tab w:val="center" w:pos="4536"/>
          <w:tab w:val="right" w:pos="9072"/>
        </w:tabs>
        <w:jc w:val="center"/>
        <w:rPr>
          <w:rFonts w:eastAsia="Times New Roman"/>
          <w:noProof/>
          <w:lang w:eastAsia="zh-CN"/>
        </w:rPr>
      </w:pPr>
      <w:r w:rsidRPr="006E2459">
        <w:rPr>
          <w:rFonts w:eastAsia="Times New Roman"/>
          <w:noProof/>
          <w:lang w:bidi="bn-IN"/>
        </w:rPr>
        <w:t>P</w:t>
      </w:r>
      <w:r w:rsidRPr="006E2459">
        <w:rPr>
          <w:rFonts w:eastAsia="Times New Roman"/>
          <w:noProof/>
          <w:vertAlign w:val="subscript"/>
          <w:lang w:bidi="bn-IN"/>
        </w:rPr>
        <w:t>CMAX_L,f,</w:t>
      </w:r>
      <w:r w:rsidRPr="006E2459">
        <w:rPr>
          <w:rFonts w:eastAsia="Times New Roman"/>
          <w:i/>
          <w:noProof/>
          <w:vertAlign w:val="subscript"/>
          <w:lang w:bidi="bn-IN"/>
        </w:rPr>
        <w:t>c</w:t>
      </w:r>
      <w:r w:rsidRPr="006E2459">
        <w:rPr>
          <w:rFonts w:eastAsia="Times New Roman"/>
          <w:i/>
          <w:noProof/>
          <w:vertAlign w:val="subscript"/>
          <w:lang w:eastAsia="zh-CN" w:bidi="bn-IN"/>
        </w:rPr>
        <w:t>,</w:t>
      </w:r>
      <w:r w:rsidRPr="006E2459">
        <w:rPr>
          <w:rFonts w:eastAsia="Times New Roman"/>
          <w:i/>
          <w:noProof/>
          <w:vertAlign w:val="subscript"/>
          <w:lang w:bidi="bn-IN"/>
        </w:rPr>
        <w:t>NR</w:t>
      </w:r>
      <w:r w:rsidRPr="006E2459">
        <w:rPr>
          <w:rFonts w:eastAsia="Times New Roman"/>
          <w:noProof/>
          <w:lang w:bidi="bn-IN"/>
        </w:rPr>
        <w:t xml:space="preserve"> </w:t>
      </w:r>
      <w:r w:rsidRPr="006E2459">
        <w:rPr>
          <w:rFonts w:eastAsia="Times New Roman"/>
          <w:noProof/>
          <w:lang w:eastAsia="zh-CN"/>
        </w:rPr>
        <w:t>= MIN {</w:t>
      </w:r>
      <w:r w:rsidRPr="006E2459">
        <w:rPr>
          <w:rFonts w:eastAsia="Times New Roman"/>
          <w:noProof/>
          <w:lang w:val="en-US"/>
        </w:rPr>
        <w:t xml:space="preserve"> P</w:t>
      </w:r>
      <w:r w:rsidRPr="006E2459">
        <w:rPr>
          <w:rFonts w:eastAsia="Times New Roman"/>
          <w:noProof/>
          <w:vertAlign w:val="subscript"/>
          <w:lang w:val="en-US"/>
        </w:rPr>
        <w:t>EMAX, NE-DC</w:t>
      </w:r>
      <w:r w:rsidRPr="006E2459">
        <w:rPr>
          <w:rFonts w:eastAsia="Times New Roman"/>
          <w:noProof/>
          <w:lang w:val="en-US"/>
        </w:rPr>
        <w:t xml:space="preserve">  , (</w:t>
      </w:r>
      <w:r w:rsidRPr="006E2459">
        <w:rPr>
          <w:rFonts w:eastAsia="Times New Roman"/>
          <w:noProof/>
        </w:rPr>
        <w:t>P</w:t>
      </w:r>
      <w:r w:rsidRPr="006E2459">
        <w:rPr>
          <w:rFonts w:eastAsia="Times New Roman"/>
          <w:noProof/>
          <w:vertAlign w:val="subscript"/>
        </w:rPr>
        <w:t xml:space="preserve">PowerClass, NE-DC </w:t>
      </w:r>
      <w:r w:rsidRPr="006E2459">
        <w:rPr>
          <w:rFonts w:eastAsia="Times New Roman"/>
          <w:noProof/>
          <w:lang w:bidi="bn-IN"/>
        </w:rPr>
        <w:t xml:space="preserve">– </w:t>
      </w:r>
      <w:r w:rsidRPr="006E2459">
        <w:rPr>
          <w:rFonts w:eastAsia="Times New Roman"/>
          <w:noProof/>
        </w:rPr>
        <w:t>ΔP</w:t>
      </w:r>
      <w:r w:rsidRPr="006E2459">
        <w:rPr>
          <w:rFonts w:eastAsia="Times New Roman"/>
          <w:noProof/>
          <w:vertAlign w:val="subscript"/>
        </w:rPr>
        <w:t>PowerClass,NE-DC</w:t>
      </w:r>
      <w:r w:rsidRPr="006E2459">
        <w:rPr>
          <w:rFonts w:eastAsia="Times New Roman"/>
          <w:noProof/>
        </w:rPr>
        <w:t xml:space="preserve"> ), </w:t>
      </w:r>
      <w:r w:rsidRPr="006E2459">
        <w:rPr>
          <w:rFonts w:eastAsia="Times New Roman"/>
          <w:noProof/>
          <w:lang w:eastAsia="zh-CN"/>
        </w:rPr>
        <w:t>MIN(P</w:t>
      </w:r>
      <w:r w:rsidRPr="006E2459">
        <w:rPr>
          <w:rFonts w:eastAsia="Times New Roman"/>
          <w:noProof/>
          <w:vertAlign w:val="subscript"/>
          <w:lang w:eastAsia="zh-CN"/>
        </w:rPr>
        <w:t>EMAX,c</w:t>
      </w:r>
      <w:r w:rsidRPr="006E2459">
        <w:rPr>
          <w:rFonts w:eastAsia="Times New Roman"/>
          <w:noProof/>
        </w:rPr>
        <w:t xml:space="preserve"> , P</w:t>
      </w:r>
      <w:r w:rsidRPr="006E2459">
        <w:rPr>
          <w:rFonts w:eastAsia="Times New Roman"/>
          <w:noProof/>
          <w:vertAlign w:val="subscript"/>
        </w:rPr>
        <w:t>NR</w:t>
      </w:r>
      <w:r w:rsidRPr="006E2459">
        <w:rPr>
          <w:rFonts w:eastAsia="Times New Roman"/>
          <w:noProof/>
          <w:lang w:eastAsia="zh-CN"/>
        </w:rPr>
        <w:t xml:space="preserve"> ) - </w:t>
      </w:r>
      <w:r w:rsidRPr="006E2459">
        <w:rPr>
          <w:rFonts w:ascii="Symbol" w:eastAsia="Times New Roman" w:hAnsi="Symbol"/>
          <w:noProof/>
          <w:lang w:bidi="bn-IN"/>
        </w:rPr>
        <w:t></w:t>
      </w:r>
      <w:r w:rsidRPr="006E2459">
        <w:rPr>
          <w:rFonts w:eastAsia="Times New Roman"/>
          <w:noProof/>
          <w:lang w:bidi="bn-IN"/>
        </w:rPr>
        <w:t>T</w:t>
      </w:r>
      <w:r w:rsidRPr="006E2459">
        <w:rPr>
          <w:rFonts w:eastAsia="Times New Roman"/>
          <w:noProof/>
          <w:vertAlign w:val="subscript"/>
          <w:lang w:bidi="bn-IN"/>
        </w:rPr>
        <w:t xml:space="preserve">C_NR, </w:t>
      </w:r>
      <w:r w:rsidRPr="006E2459">
        <w:rPr>
          <w:rFonts w:eastAsia="Times New Roman"/>
          <w:i/>
          <w:noProof/>
          <w:vertAlign w:val="subscript"/>
          <w:lang w:bidi="bn-IN"/>
        </w:rPr>
        <w:t>c</w:t>
      </w:r>
      <w:r w:rsidRPr="006E2459">
        <w:rPr>
          <w:rFonts w:eastAsia="Times New Roman"/>
          <w:noProof/>
          <w:lang w:eastAsia="zh-CN"/>
        </w:rPr>
        <w:t>,  (P</w:t>
      </w:r>
      <w:r w:rsidRPr="006E2459">
        <w:rPr>
          <w:rFonts w:eastAsia="Times New Roman"/>
          <w:noProof/>
          <w:vertAlign w:val="subscript"/>
          <w:lang w:eastAsia="zh-CN"/>
        </w:rPr>
        <w:t>PowerClass</w:t>
      </w:r>
      <w:ins w:id="81" w:author="Bill Shvodian" w:date="2020-06-08T13:43:00Z">
        <w:r w:rsidR="00577C0A">
          <w:rPr>
            <w:rFonts w:eastAsia="Times New Roman"/>
            <w:noProof/>
            <w:vertAlign w:val="subscript"/>
            <w:lang w:eastAsia="zh-CN"/>
          </w:rPr>
          <w:t>,NR</w:t>
        </w:r>
      </w:ins>
      <w:r w:rsidRPr="006E2459">
        <w:rPr>
          <w:rFonts w:eastAsia="Times New Roman"/>
          <w:noProof/>
          <w:lang w:eastAsia="zh-CN"/>
        </w:rPr>
        <w:t xml:space="preserve"> – ΔP</w:t>
      </w:r>
      <w:r w:rsidRPr="006E2459">
        <w:rPr>
          <w:rFonts w:eastAsia="Times New Roman"/>
          <w:noProof/>
          <w:vertAlign w:val="subscript"/>
          <w:lang w:eastAsia="zh-CN"/>
        </w:rPr>
        <w:t>PowerClass</w:t>
      </w:r>
      <w:ins w:id="82" w:author="Bill Shvodian" w:date="2020-06-08T13:43:00Z">
        <w:r w:rsidR="00577C0A">
          <w:rPr>
            <w:rFonts w:eastAsia="Times New Roman"/>
            <w:noProof/>
            <w:vertAlign w:val="subscript"/>
            <w:lang w:eastAsia="zh-CN"/>
          </w:rPr>
          <w:t>,NR</w:t>
        </w:r>
      </w:ins>
      <w:r w:rsidRPr="006E2459">
        <w:rPr>
          <w:rFonts w:eastAsia="Times New Roman"/>
          <w:noProof/>
          <w:lang w:eastAsia="zh-CN"/>
        </w:rPr>
        <w:t>) – MAX(MPR</w:t>
      </w:r>
      <w:r w:rsidRPr="006E2459">
        <w:rPr>
          <w:rFonts w:eastAsia="Times New Roman"/>
          <w:noProof/>
          <w:vertAlign w:val="subscript"/>
          <w:lang w:eastAsia="zh-CN"/>
        </w:rPr>
        <w:t>c</w:t>
      </w:r>
      <w:r w:rsidRPr="006E2459">
        <w:rPr>
          <w:rFonts w:eastAsia="Times New Roman"/>
          <w:noProof/>
          <w:lang w:eastAsia="zh-CN"/>
        </w:rPr>
        <w:t xml:space="preserve"> + A-MPR</w:t>
      </w:r>
      <w:r w:rsidRPr="006E2459">
        <w:rPr>
          <w:rFonts w:eastAsia="Times New Roman"/>
          <w:noProof/>
          <w:vertAlign w:val="subscript"/>
          <w:lang w:eastAsia="zh-CN"/>
        </w:rPr>
        <w:t>c</w:t>
      </w:r>
      <w:r w:rsidRPr="006E2459">
        <w:rPr>
          <w:rFonts w:eastAsia="Times New Roman"/>
          <w:noProof/>
          <w:lang w:eastAsia="zh-CN"/>
        </w:rPr>
        <w:t>+ ΔT</w:t>
      </w:r>
      <w:r w:rsidRPr="006E2459">
        <w:rPr>
          <w:rFonts w:eastAsia="Times New Roman"/>
          <w:noProof/>
          <w:vertAlign w:val="subscript"/>
          <w:lang w:eastAsia="zh-CN"/>
        </w:rPr>
        <w:t>IB,c</w:t>
      </w:r>
      <w:r w:rsidRPr="006E2459">
        <w:rPr>
          <w:rFonts w:eastAsia="Times New Roman"/>
          <w:noProof/>
          <w:lang w:eastAsia="zh-CN"/>
        </w:rPr>
        <w:t xml:space="preserve"> + </w:t>
      </w:r>
      <w:r w:rsidRPr="006E2459">
        <w:rPr>
          <w:rFonts w:ascii="Symbol" w:eastAsia="Times New Roman" w:hAnsi="Symbol"/>
          <w:noProof/>
          <w:lang w:bidi="bn-IN"/>
        </w:rPr>
        <w:t></w:t>
      </w:r>
      <w:r w:rsidRPr="006E2459">
        <w:rPr>
          <w:rFonts w:eastAsia="Times New Roman"/>
          <w:noProof/>
          <w:lang w:bidi="bn-IN"/>
        </w:rPr>
        <w:t>T</w:t>
      </w:r>
      <w:r w:rsidRPr="006E2459">
        <w:rPr>
          <w:rFonts w:eastAsia="Times New Roman"/>
          <w:noProof/>
          <w:vertAlign w:val="subscript"/>
          <w:lang w:bidi="bn-IN"/>
        </w:rPr>
        <w:t xml:space="preserve">C_NR, </w:t>
      </w:r>
      <w:r w:rsidRPr="006E2459">
        <w:rPr>
          <w:rFonts w:eastAsia="Times New Roman"/>
          <w:i/>
          <w:noProof/>
          <w:vertAlign w:val="subscript"/>
          <w:lang w:bidi="bn-IN"/>
        </w:rPr>
        <w:t>c</w:t>
      </w:r>
      <w:r w:rsidRPr="006E2459">
        <w:rPr>
          <w:rFonts w:eastAsia="Times New Roman"/>
          <w:noProof/>
          <w:lang w:eastAsia="zh-CN"/>
        </w:rPr>
        <w:t xml:space="preserve"> + ∆T</w:t>
      </w:r>
      <w:r w:rsidRPr="006E2459">
        <w:rPr>
          <w:rFonts w:eastAsia="Times New Roman"/>
          <w:noProof/>
          <w:vertAlign w:val="subscript"/>
          <w:lang w:eastAsia="zh-CN"/>
        </w:rPr>
        <w:t>RxSRS</w:t>
      </w:r>
      <w:r w:rsidRPr="006E2459">
        <w:rPr>
          <w:rFonts w:eastAsia="Times New Roman"/>
          <w:noProof/>
          <w:lang w:eastAsia="zh-CN"/>
        </w:rPr>
        <w:t>,  P-MPR</w:t>
      </w:r>
      <w:r w:rsidRPr="006E2459">
        <w:rPr>
          <w:rFonts w:eastAsia="Times New Roman"/>
          <w:noProof/>
          <w:vertAlign w:val="subscript"/>
          <w:lang w:eastAsia="zh-CN"/>
        </w:rPr>
        <w:t>c</w:t>
      </w:r>
      <w:r w:rsidRPr="006E2459">
        <w:rPr>
          <w:rFonts w:eastAsia="Times New Roman"/>
          <w:noProof/>
          <w:lang w:eastAsia="zh-CN"/>
        </w:rPr>
        <w:t>) }</w:t>
      </w:r>
    </w:p>
    <w:p w14:paraId="0E782CD1" w14:textId="2677C925" w:rsidR="00755220" w:rsidRPr="006E2459" w:rsidRDefault="00755220" w:rsidP="00755220">
      <w:pPr>
        <w:keepLines/>
        <w:tabs>
          <w:tab w:val="center" w:pos="4536"/>
          <w:tab w:val="right" w:pos="9072"/>
        </w:tabs>
        <w:rPr>
          <w:rFonts w:eastAsia="Times New Roman"/>
          <w:noProof/>
          <w:lang w:eastAsia="zh-CN"/>
        </w:rPr>
      </w:pPr>
      <w:r w:rsidRPr="006E2459">
        <w:rPr>
          <w:rFonts w:eastAsia="Times New Roman"/>
          <w:noProof/>
          <w:lang w:bidi="bn-IN"/>
        </w:rPr>
        <w:tab/>
        <w:t>P</w:t>
      </w:r>
      <w:r w:rsidRPr="006E2459">
        <w:rPr>
          <w:rFonts w:eastAsia="Times New Roman"/>
          <w:noProof/>
          <w:vertAlign w:val="subscript"/>
          <w:lang w:bidi="bn-IN"/>
        </w:rPr>
        <w:t>CMAX_H,f,</w:t>
      </w:r>
      <w:r w:rsidRPr="006E2459">
        <w:rPr>
          <w:rFonts w:eastAsia="Times New Roman"/>
          <w:i/>
          <w:noProof/>
          <w:vertAlign w:val="subscript"/>
          <w:lang w:bidi="bn-IN"/>
        </w:rPr>
        <w:t>c</w:t>
      </w:r>
      <w:r w:rsidRPr="006E2459">
        <w:rPr>
          <w:rFonts w:eastAsia="Times New Roman"/>
          <w:i/>
          <w:noProof/>
          <w:vertAlign w:val="subscript"/>
          <w:lang w:eastAsia="zh-CN" w:bidi="bn-IN"/>
        </w:rPr>
        <w:t>,</w:t>
      </w:r>
      <w:r w:rsidRPr="006E2459">
        <w:rPr>
          <w:rFonts w:eastAsia="Times New Roman"/>
          <w:i/>
          <w:noProof/>
          <w:vertAlign w:val="subscript"/>
          <w:lang w:bidi="bn-IN"/>
        </w:rPr>
        <w:t>NR</w:t>
      </w:r>
      <w:r w:rsidRPr="006E2459">
        <w:rPr>
          <w:rFonts w:eastAsia="Times New Roman"/>
          <w:noProof/>
          <w:lang w:eastAsia="zh-CN"/>
        </w:rPr>
        <w:t xml:space="preserve"> = MIN {P</w:t>
      </w:r>
      <w:r w:rsidRPr="006E2459">
        <w:rPr>
          <w:rFonts w:eastAsia="Times New Roman"/>
          <w:noProof/>
          <w:vertAlign w:val="subscript"/>
          <w:lang w:eastAsia="zh-CN"/>
        </w:rPr>
        <w:t>EMAX,c</w:t>
      </w:r>
      <w:r w:rsidRPr="006E2459">
        <w:rPr>
          <w:rFonts w:eastAsia="Times New Roman"/>
          <w:noProof/>
          <w:lang w:eastAsia="zh-CN"/>
        </w:rPr>
        <w:t xml:space="preserve">, </w:t>
      </w:r>
      <w:r w:rsidRPr="006E2459">
        <w:rPr>
          <w:rFonts w:eastAsia="Times New Roman"/>
          <w:noProof/>
          <w:lang w:val="en-US"/>
        </w:rPr>
        <w:t>P</w:t>
      </w:r>
      <w:r w:rsidRPr="006E2459">
        <w:rPr>
          <w:rFonts w:eastAsia="Times New Roman"/>
          <w:noProof/>
          <w:vertAlign w:val="subscript"/>
          <w:lang w:val="en-US"/>
        </w:rPr>
        <w:t>EMAX, NE-DC</w:t>
      </w:r>
      <w:r w:rsidRPr="006E2459">
        <w:rPr>
          <w:rFonts w:eastAsia="Times New Roman"/>
          <w:noProof/>
          <w:lang w:val="en-US"/>
        </w:rPr>
        <w:t xml:space="preserve">  , (</w:t>
      </w:r>
      <w:r w:rsidRPr="006E2459">
        <w:rPr>
          <w:rFonts w:eastAsia="Times New Roman"/>
          <w:noProof/>
        </w:rPr>
        <w:t>P</w:t>
      </w:r>
      <w:r w:rsidRPr="006E2459">
        <w:rPr>
          <w:rFonts w:eastAsia="Times New Roman"/>
          <w:noProof/>
          <w:vertAlign w:val="subscript"/>
        </w:rPr>
        <w:t xml:space="preserve">PowerClass, NE-DC </w:t>
      </w:r>
      <w:r w:rsidRPr="006E2459">
        <w:rPr>
          <w:rFonts w:eastAsia="Times New Roman"/>
          <w:noProof/>
          <w:lang w:bidi="bn-IN"/>
        </w:rPr>
        <w:t xml:space="preserve">– </w:t>
      </w:r>
      <w:r w:rsidRPr="006E2459">
        <w:rPr>
          <w:rFonts w:eastAsia="Times New Roman"/>
          <w:noProof/>
        </w:rPr>
        <w:t>ΔP</w:t>
      </w:r>
      <w:r w:rsidRPr="006E2459">
        <w:rPr>
          <w:rFonts w:eastAsia="Times New Roman"/>
          <w:noProof/>
          <w:vertAlign w:val="subscript"/>
        </w:rPr>
        <w:t>PowerClass,NE-DC</w:t>
      </w:r>
      <w:r w:rsidRPr="006E2459">
        <w:rPr>
          <w:rFonts w:eastAsia="Times New Roman"/>
          <w:noProof/>
        </w:rPr>
        <w:t xml:space="preserve"> ), P</w:t>
      </w:r>
      <w:r w:rsidRPr="006E2459">
        <w:rPr>
          <w:rFonts w:eastAsia="Times New Roman"/>
          <w:noProof/>
          <w:vertAlign w:val="subscript"/>
        </w:rPr>
        <w:t>NR</w:t>
      </w:r>
      <w:r w:rsidRPr="006E2459">
        <w:rPr>
          <w:rFonts w:eastAsia="Times New Roman"/>
          <w:noProof/>
          <w:lang w:eastAsia="zh-CN"/>
        </w:rPr>
        <w:t xml:space="preserve"> , P</w:t>
      </w:r>
      <w:r w:rsidRPr="006E2459">
        <w:rPr>
          <w:rFonts w:eastAsia="Times New Roman"/>
          <w:noProof/>
          <w:vertAlign w:val="subscript"/>
          <w:lang w:eastAsia="zh-CN"/>
        </w:rPr>
        <w:t>PowerClass</w:t>
      </w:r>
      <w:ins w:id="83" w:author="Bill Shvodian" w:date="2020-06-08T13:43:00Z">
        <w:r w:rsidR="00577C0A">
          <w:rPr>
            <w:rFonts w:eastAsia="Times New Roman"/>
            <w:noProof/>
            <w:vertAlign w:val="subscript"/>
            <w:lang w:eastAsia="zh-CN"/>
          </w:rPr>
          <w:t>,NR</w:t>
        </w:r>
      </w:ins>
      <w:r w:rsidRPr="006E2459">
        <w:rPr>
          <w:rFonts w:eastAsia="Times New Roman"/>
          <w:noProof/>
          <w:lang w:eastAsia="zh-CN"/>
        </w:rPr>
        <w:t xml:space="preserve"> – ΔP</w:t>
      </w:r>
      <w:r w:rsidRPr="006E2459">
        <w:rPr>
          <w:rFonts w:eastAsia="Times New Roman"/>
          <w:noProof/>
          <w:vertAlign w:val="subscript"/>
          <w:lang w:eastAsia="zh-CN"/>
        </w:rPr>
        <w:t>PowerClass</w:t>
      </w:r>
      <w:ins w:id="84" w:author="Bill Shvodian" w:date="2020-06-08T13:43:00Z">
        <w:r w:rsidR="00577C0A">
          <w:rPr>
            <w:rFonts w:eastAsia="Times New Roman"/>
            <w:noProof/>
            <w:vertAlign w:val="subscript"/>
            <w:lang w:eastAsia="zh-CN"/>
          </w:rPr>
          <w:t>,NR</w:t>
        </w:r>
      </w:ins>
      <w:r w:rsidRPr="006E2459">
        <w:rPr>
          <w:rFonts w:eastAsia="Times New Roman"/>
          <w:noProof/>
          <w:lang w:eastAsia="zh-CN"/>
        </w:rPr>
        <w:t xml:space="preserve"> }</w:t>
      </w:r>
    </w:p>
    <w:p w14:paraId="335C11F6" w14:textId="77777777" w:rsidR="00755220" w:rsidRPr="006E2459" w:rsidRDefault="00755220" w:rsidP="00755220">
      <w:pPr>
        <w:ind w:left="568" w:hanging="284"/>
        <w:rPr>
          <w:rFonts w:eastAsia="Calibri"/>
          <w:lang w:val="en-US" w:bidi="bn-IN"/>
        </w:rPr>
      </w:pPr>
      <w:r w:rsidRPr="006E2459">
        <w:rPr>
          <w:rFonts w:eastAsia="Times New Roman"/>
        </w:rPr>
        <w:t>-</w:t>
      </w:r>
      <w:r w:rsidRPr="006E2459">
        <w:rPr>
          <w:rFonts w:eastAsia="Times New Roman"/>
        </w:rPr>
        <w:tab/>
      </w:r>
      <w:r w:rsidRPr="006E2459">
        <w:rPr>
          <w:rFonts w:eastAsia="Times New Roman"/>
          <w:lang w:bidi="bn-IN"/>
        </w:rPr>
        <w:t>P</w:t>
      </w:r>
      <w:r w:rsidRPr="006E2459">
        <w:rPr>
          <w:rFonts w:eastAsia="Times New Roman"/>
          <w:vertAlign w:val="subscript"/>
          <w:lang w:bidi="bn-IN"/>
        </w:rPr>
        <w:t>LTE</w:t>
      </w:r>
      <w:r w:rsidRPr="006E2459">
        <w:rPr>
          <w:rFonts w:eastAsia="Times New Roman"/>
          <w:lang w:bidi="bn-IN"/>
        </w:rPr>
        <w:t xml:space="preserve"> signalled by RRC as p-</w:t>
      </w:r>
      <w:proofErr w:type="spellStart"/>
      <w:r w:rsidRPr="006E2459">
        <w:rPr>
          <w:rFonts w:eastAsia="Times New Roman"/>
          <w:lang w:bidi="bn-IN"/>
        </w:rPr>
        <w:t>MaxEUTRA</w:t>
      </w:r>
      <w:proofErr w:type="spellEnd"/>
      <w:r w:rsidRPr="006E2459">
        <w:rPr>
          <w:rFonts w:eastAsia="Calibri"/>
          <w:lang w:val="en-US" w:bidi="bn-IN"/>
        </w:rPr>
        <w:t xml:space="preserve"> in TS 36.331 [8]</w:t>
      </w:r>
    </w:p>
    <w:p w14:paraId="6E29E182" w14:textId="77777777" w:rsidR="00755220" w:rsidRPr="006E2459" w:rsidRDefault="00755220" w:rsidP="00755220">
      <w:pPr>
        <w:ind w:left="568" w:hanging="284"/>
        <w:rPr>
          <w:rFonts w:eastAsia="Times New Roman"/>
          <w:lang w:val="en-US" w:bidi="bn-IN"/>
        </w:rPr>
      </w:pPr>
      <w:r w:rsidRPr="006E2459">
        <w:rPr>
          <w:rFonts w:eastAsia="Times New Roman"/>
        </w:rPr>
        <w:t>-</w:t>
      </w:r>
      <w:r w:rsidRPr="006E2459">
        <w:rPr>
          <w:rFonts w:eastAsia="Times New Roman"/>
        </w:rPr>
        <w:tab/>
      </w:r>
      <w:r w:rsidRPr="006E2459">
        <w:rPr>
          <w:rFonts w:eastAsia="Times New Roman"/>
          <w:lang w:eastAsia="x-none" w:bidi="bn-IN"/>
        </w:rPr>
        <w:t>P</w:t>
      </w:r>
      <w:r w:rsidRPr="006E2459">
        <w:rPr>
          <w:rFonts w:eastAsia="Times New Roman"/>
          <w:vertAlign w:val="subscript"/>
          <w:lang w:eastAsia="x-none" w:bidi="bn-IN"/>
        </w:rPr>
        <w:t>NR</w:t>
      </w:r>
      <w:r w:rsidRPr="006E2459">
        <w:rPr>
          <w:rFonts w:eastAsia="Times New Roman"/>
          <w:lang w:val="en-US" w:bidi="bn-IN"/>
        </w:rPr>
        <w:t xml:space="preserve"> </w:t>
      </w:r>
      <w:proofErr w:type="spellStart"/>
      <w:r w:rsidRPr="006E2459">
        <w:rPr>
          <w:rFonts w:eastAsia="Times New Roman"/>
          <w:lang w:val="en-US" w:bidi="bn-IN"/>
        </w:rPr>
        <w:t>signalled</w:t>
      </w:r>
      <w:proofErr w:type="spellEnd"/>
      <w:r w:rsidRPr="006E2459">
        <w:rPr>
          <w:rFonts w:eastAsia="Times New Roman"/>
          <w:lang w:val="en-US" w:bidi="bn-IN"/>
        </w:rPr>
        <w:t xml:space="preserve"> by RRC as p-NR-FR1 defined in TS 38.331 [9]</w:t>
      </w:r>
    </w:p>
    <w:p w14:paraId="57BD1B95" w14:textId="77777777" w:rsidR="00755220" w:rsidRPr="006E2459" w:rsidRDefault="00755220" w:rsidP="00755220">
      <w:pPr>
        <w:ind w:left="568" w:hanging="284"/>
        <w:rPr>
          <w:rFonts w:eastAsia="Times New Roman"/>
          <w:lang w:bidi="bn-IN"/>
        </w:rPr>
      </w:pPr>
      <w:r w:rsidRPr="006E2459">
        <w:rPr>
          <w:rFonts w:eastAsia="Times New Roman"/>
        </w:rPr>
        <w:t>-</w:t>
      </w:r>
      <w:r w:rsidRPr="006E2459">
        <w:rPr>
          <w:rFonts w:eastAsia="Times New Roman"/>
        </w:rPr>
        <w:tab/>
      </w:r>
      <w:proofErr w:type="spellStart"/>
      <w:r w:rsidRPr="006E2459">
        <w:rPr>
          <w:rFonts w:eastAsia="Times New Roman"/>
        </w:rPr>
        <w:t>ΔT</w:t>
      </w:r>
      <w:r w:rsidRPr="006E2459">
        <w:rPr>
          <w:rFonts w:eastAsia="Times New Roman"/>
          <w:vertAlign w:val="subscript"/>
        </w:rPr>
        <w:t>c_E</w:t>
      </w:r>
      <w:proofErr w:type="spellEnd"/>
      <w:r w:rsidRPr="006E2459">
        <w:rPr>
          <w:rFonts w:eastAsia="Times New Roman"/>
          <w:vertAlign w:val="subscript"/>
        </w:rPr>
        <w:t xml:space="preserve">-UTRA, </w:t>
      </w:r>
      <w:r w:rsidRPr="006E2459">
        <w:rPr>
          <w:rFonts w:eastAsia="Times New Roman"/>
          <w:i/>
          <w:vertAlign w:val="subscript"/>
        </w:rPr>
        <w:t>c</w:t>
      </w:r>
      <w:r w:rsidRPr="006E2459">
        <w:rPr>
          <w:rFonts w:eastAsia="Calibri"/>
          <w:lang w:val="en-US" w:bidi="bn-IN"/>
        </w:rPr>
        <w:t xml:space="preserve"> = 1.5dB </w:t>
      </w:r>
      <w:r w:rsidRPr="006E2459">
        <w:rPr>
          <w:rFonts w:eastAsia="Times New Roman"/>
          <w:lang w:bidi="bn-IN"/>
        </w:rPr>
        <w:t xml:space="preserve">when NOTE 2 in Table 6.2.2-1 in TS 36.101 [4] applies for a serving cell </w:t>
      </w:r>
      <w:r w:rsidRPr="006E2459">
        <w:rPr>
          <w:rFonts w:eastAsia="Times New Roman"/>
          <w:i/>
          <w:lang w:bidi="bn-IN"/>
        </w:rPr>
        <w:t>c</w:t>
      </w:r>
      <w:r w:rsidRPr="006E2459">
        <w:rPr>
          <w:rFonts w:eastAsia="Times New Roman"/>
          <w:lang w:bidi="bn-IN"/>
        </w:rPr>
        <w:t xml:space="preserve">, otherwise </w:t>
      </w:r>
      <w:r w:rsidRPr="006E2459">
        <w:rPr>
          <w:rFonts w:ascii="Symbol" w:eastAsia="Times New Roman" w:hAnsi="Symbol"/>
          <w:lang w:bidi="bn-IN"/>
        </w:rPr>
        <w:t></w:t>
      </w:r>
      <w:r w:rsidRPr="006E2459">
        <w:rPr>
          <w:rFonts w:eastAsia="Times New Roman"/>
          <w:lang w:bidi="bn-IN"/>
        </w:rPr>
        <w:t>T</w:t>
      </w:r>
      <w:r w:rsidRPr="006E2459">
        <w:rPr>
          <w:rFonts w:eastAsia="Times New Roman"/>
          <w:vertAlign w:val="subscript"/>
          <w:lang w:bidi="bn-IN"/>
        </w:rPr>
        <w:t>C_ E-</w:t>
      </w:r>
      <w:proofErr w:type="spellStart"/>
      <w:r w:rsidRPr="006E2459">
        <w:rPr>
          <w:rFonts w:eastAsia="Times New Roman"/>
          <w:vertAlign w:val="subscript"/>
          <w:lang w:bidi="bn-IN"/>
        </w:rPr>
        <w:t>UTRA,</w:t>
      </w:r>
      <w:r w:rsidRPr="006E2459">
        <w:rPr>
          <w:rFonts w:eastAsia="Times New Roman"/>
          <w:i/>
          <w:vertAlign w:val="subscript"/>
          <w:lang w:bidi="bn-IN"/>
        </w:rPr>
        <w:t>c</w:t>
      </w:r>
      <w:proofErr w:type="spellEnd"/>
      <w:r w:rsidRPr="006E2459">
        <w:rPr>
          <w:rFonts w:eastAsia="Calibri"/>
          <w:lang w:val="en-US" w:bidi="bn-IN"/>
        </w:rPr>
        <w:t xml:space="preserve"> </w:t>
      </w:r>
      <w:r w:rsidRPr="006E2459">
        <w:rPr>
          <w:rFonts w:eastAsia="Times New Roman"/>
          <w:lang w:bidi="bn-IN"/>
        </w:rPr>
        <w:t>= 0dB;</w:t>
      </w:r>
    </w:p>
    <w:p w14:paraId="0CD7F794" w14:textId="77777777" w:rsidR="00755220" w:rsidRPr="006E2459" w:rsidRDefault="00755220" w:rsidP="00755220">
      <w:pPr>
        <w:ind w:left="568" w:hanging="284"/>
        <w:rPr>
          <w:rFonts w:eastAsia="Times New Roman"/>
          <w:lang w:eastAsia="zh-CN" w:bidi="bn-IN"/>
        </w:rPr>
      </w:pPr>
      <w:r w:rsidRPr="006E2459">
        <w:rPr>
          <w:rFonts w:eastAsia="Times New Roman"/>
        </w:rPr>
        <w:t>-</w:t>
      </w:r>
      <w:r w:rsidRPr="006E2459">
        <w:rPr>
          <w:rFonts w:eastAsia="Times New Roman"/>
        </w:rPr>
        <w:tab/>
      </w:r>
      <w:r w:rsidRPr="006E2459">
        <w:rPr>
          <w:rFonts w:ascii="Symbol" w:eastAsia="Times New Roman" w:hAnsi="Symbol"/>
          <w:lang w:bidi="bn-IN"/>
        </w:rPr>
        <w:t></w:t>
      </w:r>
      <w:proofErr w:type="spellStart"/>
      <w:r w:rsidRPr="006E2459">
        <w:rPr>
          <w:rFonts w:eastAsia="Times New Roman"/>
          <w:lang w:bidi="bn-IN"/>
        </w:rPr>
        <w:t>T</w:t>
      </w:r>
      <w:r w:rsidRPr="006E2459">
        <w:rPr>
          <w:rFonts w:eastAsia="Times New Roman"/>
          <w:vertAlign w:val="subscript"/>
          <w:lang w:bidi="bn-IN"/>
        </w:rPr>
        <w:t>C_NR,</w:t>
      </w:r>
      <w:r w:rsidRPr="006E2459">
        <w:rPr>
          <w:rFonts w:eastAsia="Times New Roman"/>
          <w:i/>
          <w:vertAlign w:val="subscript"/>
          <w:lang w:bidi="bn-IN"/>
        </w:rPr>
        <w:t>c</w:t>
      </w:r>
      <w:proofErr w:type="spellEnd"/>
      <w:r w:rsidRPr="006E2459">
        <w:rPr>
          <w:rFonts w:eastAsia="Calibri"/>
          <w:lang w:val="en-US" w:bidi="bn-IN"/>
        </w:rPr>
        <w:t xml:space="preserve"> </w:t>
      </w:r>
      <w:r w:rsidRPr="006E2459">
        <w:rPr>
          <w:rFonts w:eastAsia="Times New Roman"/>
          <w:lang w:bidi="bn-IN"/>
        </w:rPr>
        <w:t xml:space="preserve">= 1.5dB when NOTE 3 in Table 6.2.1-1 in TS 38.101-1 [2] applies for a serving cell </w:t>
      </w:r>
      <w:r w:rsidRPr="006E2459">
        <w:rPr>
          <w:rFonts w:eastAsia="Times New Roman"/>
          <w:i/>
          <w:lang w:bidi="bn-IN"/>
        </w:rPr>
        <w:t>c</w:t>
      </w:r>
      <w:r w:rsidRPr="006E2459">
        <w:rPr>
          <w:rFonts w:eastAsia="Times New Roman"/>
          <w:lang w:bidi="bn-IN"/>
        </w:rPr>
        <w:t xml:space="preserve">, otherwise </w:t>
      </w:r>
      <w:r w:rsidRPr="006E2459">
        <w:rPr>
          <w:rFonts w:ascii="Symbol" w:eastAsia="Times New Roman" w:hAnsi="Symbol"/>
          <w:lang w:bidi="bn-IN"/>
        </w:rPr>
        <w:t></w:t>
      </w:r>
      <w:proofErr w:type="spellStart"/>
      <w:r w:rsidRPr="006E2459">
        <w:rPr>
          <w:rFonts w:eastAsia="Times New Roman"/>
          <w:lang w:bidi="bn-IN"/>
        </w:rPr>
        <w:t>T</w:t>
      </w:r>
      <w:r w:rsidRPr="006E2459">
        <w:rPr>
          <w:rFonts w:eastAsia="Times New Roman"/>
          <w:vertAlign w:val="subscript"/>
          <w:lang w:bidi="bn-IN"/>
        </w:rPr>
        <w:t>C_NR,</w:t>
      </w:r>
      <w:r w:rsidRPr="006E2459">
        <w:rPr>
          <w:rFonts w:eastAsia="Times New Roman"/>
          <w:i/>
          <w:vertAlign w:val="subscript"/>
          <w:lang w:bidi="bn-IN"/>
        </w:rPr>
        <w:t>c</w:t>
      </w:r>
      <w:proofErr w:type="spellEnd"/>
      <w:r w:rsidRPr="006E2459">
        <w:rPr>
          <w:rFonts w:eastAsia="Calibri"/>
          <w:lang w:val="en-US" w:bidi="bn-IN"/>
        </w:rPr>
        <w:t xml:space="preserve"> </w:t>
      </w:r>
      <w:r w:rsidRPr="006E2459">
        <w:rPr>
          <w:rFonts w:eastAsia="Times New Roman"/>
          <w:lang w:bidi="bn-IN"/>
        </w:rPr>
        <w:t>= 0dB;</w:t>
      </w:r>
    </w:p>
    <w:p w14:paraId="54419113" w14:textId="1DA388F0" w:rsidR="00755220" w:rsidRDefault="00755220" w:rsidP="00755220">
      <w:pPr>
        <w:ind w:left="568" w:hanging="284"/>
        <w:rPr>
          <w:ins w:id="85" w:author="Bill Shvodian" w:date="2020-06-08T13:57:00Z"/>
          <w:rFonts w:eastAsia="Times New Roman"/>
        </w:rPr>
      </w:pPr>
      <w:r w:rsidRPr="006E2459">
        <w:rPr>
          <w:rFonts w:eastAsia="Times New Roman"/>
        </w:rPr>
        <w:lastRenderedPageBreak/>
        <w:t>-</w:t>
      </w:r>
      <w:r w:rsidRPr="006E2459">
        <w:rPr>
          <w:rFonts w:eastAsia="Times New Roman"/>
        </w:rPr>
        <w:tab/>
      </w:r>
      <w:proofErr w:type="spellStart"/>
      <w:r w:rsidRPr="006E2459">
        <w:rPr>
          <w:rFonts w:eastAsia="MS Mincho"/>
        </w:rPr>
        <w:t>ΔT</w:t>
      </w:r>
      <w:r w:rsidRPr="006E2459">
        <w:rPr>
          <w:rFonts w:eastAsia="MS Mincho"/>
          <w:vertAlign w:val="subscript"/>
        </w:rPr>
        <w:t>IB,c</w:t>
      </w:r>
      <w:proofErr w:type="spellEnd"/>
      <w:r w:rsidRPr="006E2459">
        <w:rPr>
          <w:rFonts w:eastAsia="Times New Roman"/>
        </w:rPr>
        <w:t xml:space="preserve"> specified in clause  </w:t>
      </w:r>
      <w:r w:rsidRPr="006E2459">
        <w:rPr>
          <w:lang w:val="en-US"/>
        </w:rPr>
        <w:t xml:space="preserve">6.2B.4.2.3 </w:t>
      </w:r>
      <w:r w:rsidRPr="006E2459">
        <w:rPr>
          <w:rFonts w:eastAsia="Times New Roman"/>
        </w:rPr>
        <w:t xml:space="preserve">for NE-DC, the individual Power Class defined in table </w:t>
      </w:r>
      <w:r w:rsidRPr="006E2459">
        <w:t>6.2B.1.3a</w:t>
      </w:r>
      <w:r w:rsidRPr="006E2459">
        <w:rPr>
          <w:rFonts w:eastAsia="Times New Roman"/>
        </w:rPr>
        <w:t xml:space="preserve"> and any other additional power reductions parameters specified in clauses  </w:t>
      </w:r>
      <w:r w:rsidRPr="006E2459">
        <w:t>6.2B.2.3a</w:t>
      </w:r>
      <w:r w:rsidRPr="006E2459">
        <w:rPr>
          <w:rFonts w:eastAsia="Times New Roman"/>
          <w:sz w:val="16"/>
        </w:rPr>
        <w:t xml:space="preserve"> </w:t>
      </w:r>
      <w:r w:rsidRPr="006E2459">
        <w:rPr>
          <w:rFonts w:eastAsia="Times New Roman"/>
        </w:rPr>
        <w:t xml:space="preserve">for NE-DC are applicable to </w:t>
      </w:r>
      <w:r w:rsidRPr="006E2459">
        <w:rPr>
          <w:rFonts w:eastAsia="Times New Roman" w:cs="Geneva"/>
          <w:noProof/>
          <w:lang w:eastAsia="x-none" w:bidi="bn-IN"/>
        </w:rPr>
        <w:t>P</w:t>
      </w:r>
      <w:r w:rsidRPr="006E2459">
        <w:rPr>
          <w:rFonts w:eastAsia="Times New Roman" w:cs="Geneva"/>
          <w:noProof/>
          <w:vertAlign w:val="subscript"/>
          <w:lang w:eastAsia="x-none" w:bidi="bn-IN"/>
        </w:rPr>
        <w:t>CMAX_</w:t>
      </w:r>
      <w:r w:rsidRPr="006E2459">
        <w:rPr>
          <w:rFonts w:eastAsia="Times New Roman" w:cs="Geneva"/>
          <w:i/>
          <w:noProof/>
          <w:vertAlign w:val="subscript"/>
          <w:lang w:eastAsia="x-none" w:bidi="bn-IN"/>
        </w:rPr>
        <w:t xml:space="preserve"> </w:t>
      </w:r>
      <w:r w:rsidRPr="006E2459">
        <w:rPr>
          <w:rFonts w:eastAsia="Times New Roman" w:cs="Geneva"/>
          <w:noProof/>
          <w:vertAlign w:val="subscript"/>
          <w:lang w:eastAsia="x-none" w:bidi="bn-IN"/>
        </w:rPr>
        <w:t>E-UTRA,</w:t>
      </w:r>
      <w:r w:rsidRPr="006E2459">
        <w:rPr>
          <w:rFonts w:eastAsia="Times New Roman" w:cs="Geneva"/>
          <w:i/>
          <w:noProof/>
          <w:vertAlign w:val="subscript"/>
          <w:lang w:eastAsia="x-none" w:bidi="bn-IN"/>
        </w:rPr>
        <w:t xml:space="preserve">c </w:t>
      </w:r>
      <w:r w:rsidRPr="006E2459">
        <w:rPr>
          <w:rFonts w:eastAsia="Times New Roman"/>
        </w:rPr>
        <w:t xml:space="preserve">and </w:t>
      </w:r>
      <w:proofErr w:type="spellStart"/>
      <w:r w:rsidRPr="006E2459">
        <w:rPr>
          <w:rFonts w:cs="Geneva"/>
          <w:lang w:bidi="bn-IN"/>
        </w:rPr>
        <w:t>P</w:t>
      </w:r>
      <w:r w:rsidRPr="006E2459">
        <w:rPr>
          <w:rFonts w:cs="Geneva"/>
          <w:vertAlign w:val="subscript"/>
          <w:lang w:bidi="bn-IN"/>
        </w:rPr>
        <w:t>CMAX,f,</w:t>
      </w:r>
      <w:r w:rsidRPr="006E2459">
        <w:rPr>
          <w:rFonts w:cs="Geneva"/>
          <w:i/>
          <w:vertAlign w:val="subscript"/>
          <w:lang w:bidi="bn-IN"/>
        </w:rPr>
        <w:t>c</w:t>
      </w:r>
      <w:r w:rsidRPr="006E2459">
        <w:rPr>
          <w:rFonts w:cs="Geneva" w:hint="eastAsia"/>
          <w:i/>
          <w:vertAlign w:val="subscript"/>
          <w:lang w:eastAsia="zh-CN" w:bidi="bn-IN"/>
        </w:rPr>
        <w:t>,</w:t>
      </w:r>
      <w:r w:rsidRPr="006E2459">
        <w:rPr>
          <w:rFonts w:cs="Geneva"/>
          <w:i/>
          <w:vertAlign w:val="subscript"/>
          <w:lang w:bidi="bn-IN"/>
        </w:rPr>
        <w:t>NR</w:t>
      </w:r>
      <w:proofErr w:type="spellEnd"/>
      <w:r w:rsidRPr="006E2459">
        <w:rPr>
          <w:rFonts w:eastAsia="Times New Roman" w:cs="Geneva"/>
          <w:i/>
          <w:noProof/>
          <w:vertAlign w:val="subscript"/>
          <w:lang w:eastAsia="x-none" w:bidi="bn-IN"/>
        </w:rPr>
        <w:t xml:space="preserve"> </w:t>
      </w:r>
      <w:r w:rsidRPr="006E2459">
        <w:rPr>
          <w:rFonts w:eastAsia="Times New Roman"/>
        </w:rPr>
        <w:t>evaluations.</w:t>
      </w:r>
    </w:p>
    <w:p w14:paraId="23FE5FA7" w14:textId="77777777" w:rsidR="00FE74DA" w:rsidRDefault="00FE74DA" w:rsidP="00FE74DA">
      <w:pPr>
        <w:pStyle w:val="B10"/>
        <w:rPr>
          <w:ins w:id="86" w:author="Bill Shvodian" w:date="2020-06-08T13:57:00Z"/>
        </w:rPr>
      </w:pPr>
      <w:ins w:id="87" w:author="Bill Shvodian" w:date="2020-06-08T13:57:00Z">
        <w:r>
          <w:t>-</w:t>
        </w:r>
        <w:r>
          <w:tab/>
        </w:r>
        <w:proofErr w:type="spellStart"/>
        <w:r>
          <w:rPr>
            <w:lang w:bidi="bn-IN"/>
          </w:rPr>
          <w:t>P</w:t>
        </w:r>
        <w:r>
          <w:rPr>
            <w:vertAlign w:val="subscript"/>
            <w:lang w:bidi="bn-IN"/>
          </w:rPr>
          <w:t>PowerClass</w:t>
        </w:r>
        <w:proofErr w:type="spellEnd"/>
        <w:r>
          <w:rPr>
            <w:vertAlign w:val="subscript"/>
            <w:lang w:bidi="bn-IN"/>
          </w:rPr>
          <w:t>, NE-DC</w:t>
        </w:r>
        <w:r>
          <w:rPr>
            <w:lang w:bidi="bn-IN"/>
          </w:rPr>
          <w:t xml:space="preserve"> is defined in clause 6.2B.1.3a for inter-band NE-DC;</w:t>
        </w:r>
      </w:ins>
    </w:p>
    <w:p w14:paraId="70A85591" w14:textId="77777777" w:rsidR="00FE74DA" w:rsidRDefault="00FE74DA" w:rsidP="00FE74DA">
      <w:pPr>
        <w:pStyle w:val="B10"/>
        <w:rPr>
          <w:ins w:id="88" w:author="Bill Shvodian" w:date="2020-06-08T13:57:00Z"/>
        </w:rPr>
      </w:pPr>
      <w:ins w:id="89" w:author="Bill Shvodian" w:date="2020-06-08T13:57:00Z">
        <w:r>
          <w:t>-</w:t>
        </w:r>
        <w:r>
          <w:tab/>
        </w:r>
        <w:proofErr w:type="spellStart"/>
        <w:r>
          <w:rPr>
            <w:lang w:bidi="bn-IN"/>
          </w:rPr>
          <w:t>P</w:t>
        </w:r>
        <w:r>
          <w:rPr>
            <w:vertAlign w:val="subscript"/>
            <w:lang w:bidi="bn-IN"/>
          </w:rPr>
          <w:t>PowerClass,NR</w:t>
        </w:r>
        <w:proofErr w:type="spellEnd"/>
        <w:r>
          <w:rPr>
            <w:lang w:bidi="bn-IN"/>
          </w:rPr>
          <w:t xml:space="preserve"> is the nominal UE power of the power class that the UE supports for the NR band of the EN-DC combination as defined in clause 6.2.1 of 38.101-1 [2];</w:t>
        </w:r>
      </w:ins>
    </w:p>
    <w:p w14:paraId="25C91EF4" w14:textId="6A3A5F32" w:rsidR="00FE74DA" w:rsidRPr="006E2459" w:rsidRDefault="00FE74DA" w:rsidP="00FE74DA">
      <w:pPr>
        <w:ind w:left="568" w:hanging="284"/>
        <w:rPr>
          <w:rFonts w:eastAsia="Times New Roman"/>
        </w:rPr>
      </w:pPr>
      <w:ins w:id="90" w:author="Bill Shvodian" w:date="2020-06-08T13:57:00Z">
        <w:r>
          <w:t>-</w:t>
        </w:r>
        <w:r>
          <w:tab/>
        </w:r>
        <w:proofErr w:type="spellStart"/>
        <w:r>
          <w:rPr>
            <w:lang w:bidi="bn-IN"/>
          </w:rPr>
          <w:t>P</w:t>
        </w:r>
        <w:r>
          <w:rPr>
            <w:vertAlign w:val="subscript"/>
            <w:lang w:bidi="bn-IN"/>
          </w:rPr>
          <w:t>PowerClass,E</w:t>
        </w:r>
        <w:proofErr w:type="spellEnd"/>
        <w:r>
          <w:rPr>
            <w:vertAlign w:val="subscript"/>
            <w:lang w:bidi="bn-IN"/>
          </w:rPr>
          <w:t>-UTRA</w:t>
        </w:r>
        <w:r>
          <w:rPr>
            <w:lang w:bidi="bn-IN"/>
          </w:rPr>
          <w:t xml:space="preserve"> is the nominal UE power of the power class that the UE supports for the E-UTRA band of the EN-DC combination as defined in clause 6.2.2 of 36.101 [4];</w:t>
        </w:r>
      </w:ins>
    </w:p>
    <w:p w14:paraId="72677B76" w14:textId="7701CEB4" w:rsidR="00755220" w:rsidRPr="006E2459" w:rsidRDefault="00755220" w:rsidP="00755220">
      <w:pPr>
        <w:ind w:left="568" w:hanging="284"/>
        <w:rPr>
          <w:rFonts w:eastAsia="Times New Roman"/>
        </w:rPr>
      </w:pPr>
      <w:r w:rsidRPr="006E2459">
        <w:rPr>
          <w:rFonts w:eastAsia="Times New Roman"/>
        </w:rPr>
        <w:t>-</w:t>
      </w:r>
      <w:r w:rsidRPr="006E2459">
        <w:rPr>
          <w:rFonts w:eastAsia="Times New Roman"/>
        </w:rPr>
        <w:tab/>
      </w:r>
      <w:proofErr w:type="spellStart"/>
      <w:r w:rsidRPr="006E2459">
        <w:rPr>
          <w:rFonts w:eastAsia="Times New Roman"/>
        </w:rPr>
        <w:t>ΔP</w:t>
      </w:r>
      <w:r w:rsidRPr="006E2459">
        <w:rPr>
          <w:rFonts w:eastAsia="Times New Roman"/>
          <w:vertAlign w:val="subscript"/>
        </w:rPr>
        <w:t>PowerClass,NE</w:t>
      </w:r>
      <w:proofErr w:type="spellEnd"/>
      <w:r w:rsidRPr="006E2459">
        <w:rPr>
          <w:rFonts w:eastAsia="Times New Roman"/>
          <w:vertAlign w:val="subscript"/>
        </w:rPr>
        <w:t xml:space="preserve">-DC </w:t>
      </w:r>
      <w:r w:rsidRPr="006E2459">
        <w:rPr>
          <w:rFonts w:eastAsia="Times New Roman"/>
        </w:rPr>
        <w:t xml:space="preserve">= 3 dB for a power class 2 capable NE-DC UE when </w:t>
      </w:r>
      <w:r w:rsidR="001F3121" w:rsidRPr="006E2459">
        <w:rPr>
          <w:rFonts w:eastAsia="Times New Roman"/>
        </w:rPr>
        <w:t xml:space="preserve">the </w:t>
      </w:r>
      <w:r w:rsidRPr="006E2459">
        <w:rPr>
          <w:rFonts w:eastAsia="Times New Roman"/>
        </w:rPr>
        <w:t xml:space="preserve">IE </w:t>
      </w:r>
      <w:r w:rsidRPr="006E2459">
        <w:rPr>
          <w:rFonts w:eastAsia="Times New Roman"/>
          <w:i/>
        </w:rPr>
        <w:t>p-maxUE-FR1</w:t>
      </w:r>
      <w:r w:rsidRPr="006E2459">
        <w:rPr>
          <w:rFonts w:eastAsia="Times New Roman"/>
        </w:rPr>
        <w:t xml:space="preserve"> as defined in TS 38.331 [9] is provided and set to the maximum output power of the default power class or lower; otherwise </w:t>
      </w:r>
      <w:proofErr w:type="spellStart"/>
      <w:r w:rsidRPr="006E2459">
        <w:rPr>
          <w:rFonts w:eastAsia="Times New Roman"/>
        </w:rPr>
        <w:t>ΔP</w:t>
      </w:r>
      <w:r w:rsidRPr="006E2459">
        <w:rPr>
          <w:rFonts w:eastAsia="Times New Roman"/>
          <w:vertAlign w:val="subscript"/>
        </w:rPr>
        <w:t>PowerClass,NE</w:t>
      </w:r>
      <w:proofErr w:type="spellEnd"/>
      <w:r w:rsidRPr="006E2459">
        <w:rPr>
          <w:rFonts w:eastAsia="Times New Roman"/>
          <w:vertAlign w:val="subscript"/>
        </w:rPr>
        <w:t xml:space="preserve">-DC </w:t>
      </w:r>
      <w:r w:rsidRPr="006E2459">
        <w:rPr>
          <w:rFonts w:eastAsia="Times New Roman"/>
        </w:rPr>
        <w:t>= 0 dB;</w:t>
      </w:r>
    </w:p>
    <w:p w14:paraId="06F85DD9" w14:textId="77777777" w:rsidR="00755220" w:rsidRPr="006E2459" w:rsidRDefault="00755220" w:rsidP="00755220">
      <w:pPr>
        <w:rPr>
          <w:rFonts w:eastAsia="Times New Roman"/>
          <w:lang w:val="en-US" w:bidi="bn-IN"/>
        </w:rPr>
      </w:pPr>
      <w:r w:rsidRPr="006E2459">
        <w:rPr>
          <w:rFonts w:eastAsia="Times New Roman"/>
          <w:lang w:val="en-US" w:bidi="bn-IN"/>
        </w:rPr>
        <w:t xml:space="preserve">If the transmissions from NR and E-UTRA do not overlap, then the complete clauses for configured transmitted power for E-UTRA and NR respectively from their own specifications apply with the modifications specified above. The lower value between </w:t>
      </w:r>
      <w:proofErr w:type="spellStart"/>
      <w:r w:rsidRPr="006E2459">
        <w:rPr>
          <w:rFonts w:eastAsia="Times New Roman"/>
          <w:lang w:eastAsia="x-none" w:bidi="bn-IN"/>
        </w:rPr>
        <w:t>P</w:t>
      </w:r>
      <w:r w:rsidRPr="006E2459">
        <w:rPr>
          <w:rFonts w:eastAsia="Times New Roman"/>
          <w:vertAlign w:val="subscript"/>
          <w:lang w:eastAsia="x-none" w:bidi="bn-IN"/>
        </w:rPr>
        <w:t>PowerClass</w:t>
      </w:r>
      <w:proofErr w:type="spellEnd"/>
      <w:r w:rsidRPr="006E2459">
        <w:rPr>
          <w:rFonts w:eastAsia="Times New Roman"/>
          <w:vertAlign w:val="subscript"/>
          <w:lang w:eastAsia="x-none" w:bidi="bn-IN"/>
        </w:rPr>
        <w:t>, NE-DC</w:t>
      </w:r>
      <w:r w:rsidRPr="006E2459">
        <w:rPr>
          <w:rFonts w:eastAsia="Times New Roman"/>
          <w:lang w:val="en-US" w:bidi="bn-IN"/>
        </w:rPr>
        <w:t xml:space="preserve"> or </w:t>
      </w:r>
      <w:r w:rsidRPr="006E2459">
        <w:rPr>
          <w:rFonts w:eastAsia="Times New Roman"/>
          <w:lang w:val="en-US" w:eastAsia="zh-CN"/>
        </w:rPr>
        <w:t>P</w:t>
      </w:r>
      <w:r w:rsidRPr="006E2459">
        <w:rPr>
          <w:rFonts w:eastAsia="Times New Roman"/>
          <w:vertAlign w:val="subscript"/>
          <w:lang w:val="en-US" w:eastAsia="zh-CN"/>
        </w:rPr>
        <w:t>EMAX, NE-DC</w:t>
      </w:r>
      <w:r w:rsidRPr="006E2459">
        <w:rPr>
          <w:rFonts w:eastAsia="Times New Roman"/>
          <w:lang w:val="en-US"/>
        </w:rPr>
        <w:t xml:space="preserve"> </w:t>
      </w:r>
      <w:r w:rsidRPr="006E2459">
        <w:rPr>
          <w:rFonts w:eastAsia="Times New Roman"/>
          <w:lang w:val="en-US" w:bidi="bn-IN"/>
        </w:rPr>
        <w:t>shall not be exceeded at any time by UE.</w:t>
      </w:r>
    </w:p>
    <w:p w14:paraId="01350A9A" w14:textId="77777777" w:rsidR="00755220" w:rsidRPr="006E2459" w:rsidRDefault="00E5207C" w:rsidP="00755220">
      <w:pPr>
        <w:rPr>
          <w:rFonts w:eastAsia="Times New Roman"/>
          <w:lang w:val="en-US" w:bidi="bn-IN"/>
        </w:rPr>
      </w:pP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00755220" w:rsidRPr="006E2459">
        <w:rPr>
          <w:rFonts w:eastAsia="Times New Roman"/>
          <w:lang w:val="en-US" w:bidi="bn-IN"/>
        </w:rPr>
        <w:t xml:space="preserve"> = 10log10(</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00755220" w:rsidRPr="006E2459">
        <w:rPr>
          <w:rFonts w:eastAsia="Times New Roman"/>
          <w:lang w:val="en-US" w:bidi="bn-IN"/>
        </w:rPr>
        <w:t xml:space="preserve">) with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00755220" w:rsidRPr="006E2459">
        <w:rPr>
          <w:rFonts w:eastAsia="Times New Roman"/>
          <w:lang w:val="en-US" w:bidi="bn-IN"/>
        </w:rPr>
        <w:t xml:space="preserve"> the configured maximum transmission power for NE-DC operation as specified in clause 7.6 of TS 38.213 [10].</w:t>
      </w:r>
    </w:p>
    <w:p w14:paraId="6AE47555" w14:textId="77777777" w:rsidR="00755220" w:rsidRPr="006E2459" w:rsidRDefault="00755220" w:rsidP="00755220">
      <w:pPr>
        <w:rPr>
          <w:rFonts w:eastAsia="Calibri"/>
          <w:lang w:val="en-US" w:bidi="bn-IN"/>
        </w:rPr>
      </w:pPr>
      <w:r w:rsidRPr="006E2459">
        <w:rPr>
          <w:rFonts w:eastAsia="Calibri"/>
          <w:lang w:val="en-US" w:bidi="bn-IN"/>
        </w:rPr>
        <w:t>The total configured maximum transmission power for both synchronous and non-synchronous operation is</w:t>
      </w:r>
    </w:p>
    <w:p w14:paraId="59763158" w14:textId="77777777" w:rsidR="00755220" w:rsidRPr="006E2459" w:rsidRDefault="00755220" w:rsidP="00755220">
      <w:pPr>
        <w:keepLines/>
        <w:tabs>
          <w:tab w:val="center" w:pos="4536"/>
          <w:tab w:val="right" w:pos="9072"/>
        </w:tabs>
        <w:rPr>
          <w:rFonts w:eastAsia="Times New Roman"/>
          <w:noProof/>
        </w:rPr>
      </w:pPr>
      <w:r w:rsidRPr="006E2459">
        <w:rPr>
          <w:rFonts w:eastAsia="Times New Roman"/>
          <w:noProof/>
          <w:lang w:eastAsia="zh-CN"/>
        </w:rPr>
        <w:tab/>
      </w:r>
      <m:oMath>
        <m:sSubSup>
          <m:sSubSupPr>
            <m:ctrlPr>
              <w:rPr>
                <w:rFonts w:ascii="Cambria Math" w:eastAsia="Times New Roman" w:hAnsi="Cambria Math"/>
                <w:i/>
                <w:noProof/>
                <w:lang w:val="en-US"/>
              </w:rPr>
            </m:ctrlPr>
          </m:sSubSupPr>
          <m:e>
            <m:r>
              <w:rPr>
                <w:rFonts w:ascii="Cambria Math" w:eastAsia="Times New Roman" w:hAnsi="Cambria Math"/>
                <w:noProof/>
                <w:lang w:val="en-US"/>
              </w:rPr>
              <m:t>P</m:t>
            </m:r>
          </m:e>
          <m:sub>
            <m:r>
              <w:rPr>
                <w:rFonts w:ascii="Cambria Math" w:eastAsia="Times New Roman" w:hAnsi="Cambria Math"/>
                <w:noProof/>
              </w:rPr>
              <m:t>Total</m:t>
            </m:r>
          </m:sub>
          <m:sup>
            <m:r>
              <w:rPr>
                <w:rFonts w:ascii="Cambria Math" w:eastAsia="Times New Roman" w:hAnsi="Cambria Math"/>
                <w:noProof/>
              </w:rPr>
              <m:t>NE</m:t>
            </m:r>
            <m:r>
              <w:rPr>
                <w:rFonts w:ascii="Cambria Math" w:eastAsia="Times New Roman" w:hAnsi="Cambria Math"/>
                <w:noProof/>
                <w:lang w:val="en-US"/>
              </w:rPr>
              <m:t>-</m:t>
            </m:r>
            <m:r>
              <w:rPr>
                <w:rFonts w:ascii="Cambria Math" w:eastAsia="Times New Roman" w:hAnsi="Cambria Math"/>
                <w:noProof/>
              </w:rPr>
              <m:t>DC</m:t>
            </m:r>
          </m:sup>
        </m:sSubSup>
      </m:oMath>
      <w:r w:rsidRPr="006E2459">
        <w:rPr>
          <w:rFonts w:eastAsia="Times New Roman"/>
          <w:noProof/>
          <w:lang w:eastAsia="zh-CN"/>
        </w:rPr>
        <w:t>=</w:t>
      </w:r>
      <w:r w:rsidRPr="006E2459">
        <w:rPr>
          <w:rFonts w:eastAsia="Times New Roman"/>
          <w:noProof/>
        </w:rPr>
        <w:t xml:space="preserve"> MIN { P</w:t>
      </w:r>
      <w:r w:rsidRPr="006E2459">
        <w:rPr>
          <w:rFonts w:eastAsia="Times New Roman"/>
          <w:noProof/>
          <w:vertAlign w:val="subscript"/>
        </w:rPr>
        <w:t>EMAX, NE-DC</w:t>
      </w:r>
      <w:r w:rsidRPr="006E2459">
        <w:rPr>
          <w:rFonts w:eastAsia="Times New Roman"/>
          <w:noProof/>
        </w:rPr>
        <w:t xml:space="preserve"> ,P</w:t>
      </w:r>
      <w:r w:rsidRPr="006E2459">
        <w:rPr>
          <w:rFonts w:eastAsia="Times New Roman"/>
          <w:noProof/>
          <w:vertAlign w:val="subscript"/>
        </w:rPr>
        <w:t xml:space="preserve">PowerClass, NE-DC </w:t>
      </w:r>
      <w:r w:rsidRPr="006E2459">
        <w:rPr>
          <w:rFonts w:eastAsia="Times New Roman"/>
          <w:noProof/>
          <w:lang w:eastAsia="x-none" w:bidi="bn-IN"/>
        </w:rPr>
        <w:t xml:space="preserve">– </w:t>
      </w:r>
      <w:r w:rsidRPr="006E2459">
        <w:rPr>
          <w:rFonts w:eastAsia="Times New Roman"/>
          <w:noProof/>
          <w:lang w:eastAsia="x-none"/>
        </w:rPr>
        <w:t>ΔP</w:t>
      </w:r>
      <w:r w:rsidRPr="006E2459">
        <w:rPr>
          <w:rFonts w:eastAsia="Times New Roman"/>
          <w:noProof/>
          <w:vertAlign w:val="subscript"/>
          <w:lang w:eastAsia="x-none"/>
        </w:rPr>
        <w:t>PowerClass, NE-DC</w:t>
      </w:r>
      <w:r w:rsidRPr="006E2459">
        <w:rPr>
          <w:rFonts w:eastAsia="Times New Roman"/>
          <w:noProof/>
        </w:rPr>
        <w:t xml:space="preserve"> }</w:t>
      </w:r>
    </w:p>
    <w:p w14:paraId="264FDEE7" w14:textId="77777777" w:rsidR="00755220" w:rsidRPr="006E2459" w:rsidRDefault="00755220" w:rsidP="00755220">
      <w:pPr>
        <w:rPr>
          <w:rFonts w:eastAsia="Calibri"/>
          <w:lang w:val="en-US" w:bidi="bn-IN"/>
        </w:rPr>
      </w:pPr>
      <w:r w:rsidRPr="006E2459">
        <w:rPr>
          <w:rFonts w:eastAsia="Calibri"/>
          <w:lang w:val="en-US" w:bidi="bn-IN"/>
        </w:rPr>
        <w:t>If the UE does not support dynamic power sharing,</w:t>
      </w:r>
    </w:p>
    <w:p w14:paraId="612706E7" w14:textId="77777777" w:rsidR="00755220" w:rsidRPr="006E2459" w:rsidRDefault="00755220" w:rsidP="00755220">
      <w:pPr>
        <w:keepLines/>
        <w:tabs>
          <w:tab w:val="center" w:pos="4536"/>
          <w:tab w:val="right" w:pos="9072"/>
        </w:tabs>
        <w:rPr>
          <w:rFonts w:eastAsia="Times New Roman"/>
          <w:noProof/>
        </w:rPr>
      </w:pPr>
      <w:r w:rsidRPr="006E2459">
        <w:rPr>
          <w:rFonts w:eastAsia="Times New Roman"/>
          <w:noProof/>
          <w:lang w:eastAsia="zh-CN"/>
        </w:rPr>
        <w:tab/>
      </w:r>
      <m:oMath>
        <m:sSubSup>
          <m:sSubSupPr>
            <m:ctrlPr>
              <w:rPr>
                <w:rFonts w:ascii="Cambria Math" w:eastAsia="Times New Roman" w:hAnsi="Cambria Math"/>
                <w:i/>
                <w:noProof/>
                <w:lang w:val="en-US"/>
              </w:rPr>
            </m:ctrlPr>
          </m:sSubSupPr>
          <m:e>
            <m:r>
              <w:rPr>
                <w:rFonts w:ascii="Cambria Math" w:eastAsia="Times New Roman" w:hAnsi="Cambria Math"/>
                <w:noProof/>
                <w:lang w:val="en-US"/>
              </w:rPr>
              <m:t>P</m:t>
            </m:r>
          </m:e>
          <m:sub>
            <m:r>
              <w:rPr>
                <w:rFonts w:ascii="Cambria Math" w:eastAsia="Times New Roman" w:hAnsi="Cambria Math"/>
                <w:noProof/>
              </w:rPr>
              <m:t>Total</m:t>
            </m:r>
          </m:sub>
          <m:sup>
            <m:r>
              <w:rPr>
                <w:rFonts w:ascii="Cambria Math" w:eastAsia="Times New Roman" w:hAnsi="Cambria Math"/>
                <w:noProof/>
              </w:rPr>
              <m:t>NE</m:t>
            </m:r>
            <m:r>
              <w:rPr>
                <w:rFonts w:ascii="Cambria Math" w:eastAsia="Times New Roman" w:hAnsi="Cambria Math"/>
                <w:noProof/>
                <w:lang w:val="en-US"/>
              </w:rPr>
              <m:t>-</m:t>
            </m:r>
            <m:r>
              <w:rPr>
                <w:rFonts w:ascii="Cambria Math" w:eastAsia="Times New Roman" w:hAnsi="Cambria Math"/>
                <w:noProof/>
              </w:rPr>
              <m:t>DC</m:t>
            </m:r>
          </m:sup>
        </m:sSubSup>
      </m:oMath>
      <w:r w:rsidRPr="006E2459">
        <w:rPr>
          <w:rFonts w:eastAsia="Times New Roman"/>
          <w:noProof/>
          <w:lang w:eastAsia="zh-CN"/>
        </w:rPr>
        <w:t>=</w:t>
      </w:r>
      <w:r w:rsidRPr="006E2459">
        <w:rPr>
          <w:rFonts w:eastAsia="Times New Roman"/>
          <w:noProof/>
        </w:rPr>
        <w:t xml:space="preserve"> MIN { P</w:t>
      </w:r>
      <w:r w:rsidRPr="006E2459">
        <w:rPr>
          <w:rFonts w:eastAsia="Times New Roman"/>
          <w:noProof/>
          <w:vertAlign w:val="subscript"/>
        </w:rPr>
        <w:t>EMAX, NE-DC</w:t>
      </w:r>
      <w:r w:rsidRPr="006E2459">
        <w:rPr>
          <w:rFonts w:eastAsia="Times New Roman"/>
          <w:noProof/>
        </w:rPr>
        <w:t xml:space="preserve"> ,P</w:t>
      </w:r>
      <w:r w:rsidRPr="006E2459">
        <w:rPr>
          <w:rFonts w:eastAsia="Times New Roman"/>
          <w:noProof/>
          <w:vertAlign w:val="subscript"/>
        </w:rPr>
        <w:t xml:space="preserve">PowerClass, NE-DC  </w:t>
      </w:r>
      <w:r w:rsidRPr="006E2459">
        <w:rPr>
          <w:rFonts w:eastAsia="Times New Roman"/>
          <w:noProof/>
        </w:rPr>
        <w:t>– ΔP</w:t>
      </w:r>
      <w:r w:rsidRPr="006E2459">
        <w:rPr>
          <w:rFonts w:eastAsia="Times New Roman"/>
          <w:noProof/>
          <w:vertAlign w:val="subscript"/>
        </w:rPr>
        <w:t xml:space="preserve">PowerClass, NE-DC </w:t>
      </w:r>
      <w:r w:rsidRPr="006E2459">
        <w:rPr>
          <w:rFonts w:eastAsia="Times New Roman"/>
          <w:noProof/>
        </w:rPr>
        <w:t>} + 0.3 dB</w:t>
      </w:r>
    </w:p>
    <w:p w14:paraId="3140B498" w14:textId="77777777" w:rsidR="00755220" w:rsidRPr="006E2459" w:rsidRDefault="00755220" w:rsidP="00755220">
      <w:pPr>
        <w:spacing w:after="160" w:line="256" w:lineRule="auto"/>
        <w:rPr>
          <w:rFonts w:eastAsia="Times New Roman"/>
          <w:noProof/>
          <w:lang w:eastAsia="x-none"/>
        </w:rPr>
      </w:pPr>
      <w:r w:rsidRPr="006E2459">
        <w:rPr>
          <w:rFonts w:eastAsia="Calibri"/>
          <w:lang w:val="en-US" w:bidi="bn-IN"/>
        </w:rPr>
        <w:t xml:space="preserve">If the NE-DC UE does not support dynamic power sharing, then the complete clauses for configured transmitted power for E-UTRA and NR respectively from their own specifications TS 36.101 [4] and TS 38.101-1 [2] respectively apply with the modifications specified above and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6E2459">
        <w:rPr>
          <w:rFonts w:eastAsia="Times New Roman"/>
          <w:lang w:val="en-US" w:eastAsia="zh-CN"/>
        </w:rPr>
        <w:t xml:space="preserve"> applies.</w:t>
      </w:r>
    </w:p>
    <w:p w14:paraId="1A5CFB8B" w14:textId="15D0BFE1" w:rsidR="00755220" w:rsidRPr="006E2459" w:rsidRDefault="00755220" w:rsidP="00755220">
      <w:pPr>
        <w:rPr>
          <w:rFonts w:eastAsia="Times New Roman"/>
        </w:rPr>
      </w:pPr>
      <w:r w:rsidRPr="006E2459">
        <w:rPr>
          <w:rFonts w:eastAsia="Times New Roman"/>
        </w:rPr>
        <w:t>When a UE supporting dynamic  sharing is configured for overlapping E-UTRA uplink and NR uplink transmissions</w:t>
      </w:r>
      <w:r w:rsidRPr="006E2459">
        <w:rPr>
          <w:rFonts w:eastAsia="Calibri"/>
          <w:lang w:bidi="bn-IN"/>
        </w:rPr>
        <w:t xml:space="preserve">, </w:t>
      </w:r>
      <w:r w:rsidRPr="006E2459">
        <w:rPr>
          <w:rFonts w:eastAsia="Times New Roman"/>
        </w:rPr>
        <w:t xml:space="preserve">the UE can set its configured maximum output power </w:t>
      </w:r>
      <w:r w:rsidRPr="006E2459">
        <w:rPr>
          <w:rFonts w:eastAsia="Times New Roman" w:cs="Geneva"/>
          <w:noProof/>
          <w:lang w:val="en-US" w:eastAsia="x-none" w:bidi="bn-IN"/>
        </w:rPr>
        <w:t>P</w:t>
      </w:r>
      <w:r w:rsidRPr="006E2459">
        <w:rPr>
          <w:rFonts w:eastAsia="Times New Roman" w:cs="Geneva"/>
          <w:noProof/>
          <w:vertAlign w:val="subscript"/>
          <w:lang w:val="en-US" w:eastAsia="x-none" w:bidi="bn-IN"/>
        </w:rPr>
        <w:t>CMAX_</w:t>
      </w:r>
      <w:r w:rsidRPr="006E2459">
        <w:rPr>
          <w:rFonts w:eastAsia="Times New Roman" w:cs="Geneva"/>
          <w:i/>
          <w:noProof/>
          <w:vertAlign w:val="subscript"/>
          <w:lang w:val="en-US" w:eastAsia="x-none" w:bidi="bn-IN"/>
        </w:rPr>
        <w:t xml:space="preserve"> </w:t>
      </w:r>
      <w:r w:rsidRPr="006E2459">
        <w:rPr>
          <w:rFonts w:eastAsia="Times New Roman" w:cs="Geneva"/>
          <w:noProof/>
          <w:vertAlign w:val="subscript"/>
          <w:lang w:val="en-US" w:eastAsia="x-none" w:bidi="bn-IN"/>
        </w:rPr>
        <w:t>E-UTRA,</w:t>
      </w:r>
      <w:r w:rsidRPr="006E2459">
        <w:rPr>
          <w:rFonts w:eastAsia="Times New Roman" w:cs="Geneva"/>
          <w:i/>
          <w:noProof/>
          <w:vertAlign w:val="subscript"/>
          <w:lang w:val="en-US" w:eastAsia="x-none" w:bidi="bn-IN"/>
        </w:rPr>
        <w:t xml:space="preserve">c </w:t>
      </w:r>
      <w:r w:rsidRPr="006E2459">
        <w:rPr>
          <w:rFonts w:eastAsia="Times New Roman"/>
        </w:rPr>
        <w:t xml:space="preserve">and </w:t>
      </w:r>
      <w:proofErr w:type="spellStart"/>
      <w:r w:rsidRPr="006E2459">
        <w:rPr>
          <w:rFonts w:cs="Geneva"/>
          <w:lang w:bidi="bn-IN"/>
        </w:rPr>
        <w:t>P</w:t>
      </w:r>
      <w:r w:rsidRPr="006E2459">
        <w:rPr>
          <w:rFonts w:cs="Geneva"/>
          <w:vertAlign w:val="subscript"/>
          <w:lang w:bidi="bn-IN"/>
        </w:rPr>
        <w:t>CMAX,f,</w:t>
      </w:r>
      <w:r w:rsidRPr="006E2459">
        <w:rPr>
          <w:rFonts w:cs="Geneva"/>
          <w:i/>
          <w:vertAlign w:val="subscript"/>
          <w:lang w:bidi="bn-IN"/>
        </w:rPr>
        <w:t>c</w:t>
      </w:r>
      <w:r w:rsidRPr="006E2459">
        <w:rPr>
          <w:rFonts w:cs="Geneva" w:hint="eastAsia"/>
          <w:i/>
          <w:vertAlign w:val="subscript"/>
          <w:lang w:eastAsia="zh-CN" w:bidi="bn-IN"/>
        </w:rPr>
        <w:t>,</w:t>
      </w:r>
      <w:r w:rsidRPr="006E2459">
        <w:rPr>
          <w:rFonts w:cs="Geneva"/>
          <w:i/>
          <w:vertAlign w:val="subscript"/>
          <w:lang w:bidi="bn-IN"/>
        </w:rPr>
        <w:t>NR</w:t>
      </w:r>
      <w:proofErr w:type="spellEnd"/>
      <w:r w:rsidRPr="006E2459">
        <w:rPr>
          <w:rFonts w:eastAsia="Times New Roman" w:cs="Geneva"/>
          <w:i/>
          <w:noProof/>
          <w:vertAlign w:val="subscript"/>
          <w:lang w:val="en-US" w:eastAsia="x-none" w:bidi="bn-IN"/>
        </w:rPr>
        <w:t xml:space="preserve"> </w:t>
      </w:r>
      <w:r w:rsidRPr="006E2459">
        <w:rPr>
          <w:rFonts w:eastAsia="Times New Roman"/>
        </w:rPr>
        <w:t xml:space="preserve">for the configured E-UTRA and NR uplink carriers, respectively, and </w:t>
      </w:r>
      <w:r w:rsidRPr="006E2459">
        <w:rPr>
          <w:rFonts w:eastAsia="Calibri"/>
          <w:lang w:val="en-US" w:eastAsia="zh-CN"/>
        </w:rPr>
        <w:t>its</w:t>
      </w:r>
      <w:r w:rsidRPr="006E2459">
        <w:rPr>
          <w:rFonts w:eastAsia="Calibri"/>
          <w:lang w:val="en-US"/>
        </w:rPr>
        <w:t xml:space="preserve"> configured maximum transmission power for NE-DC operation,</w:t>
      </w:r>
      <w:r w:rsidRPr="006E2459">
        <w:rPr>
          <w:rFonts w:eastAsia="Times New Roman"/>
          <w:lang w:val="en-US" w:eastAsia="zh-CN"/>
        </w:rPr>
        <w:t xml:space="preserve"> </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rPr>
                  <m:t>P</m:t>
                </m:r>
              </m:e>
            </m:acc>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6E2459">
        <w:rPr>
          <w:rFonts w:eastAsia="Times New Roman"/>
          <w:lang w:val="en-US"/>
        </w:rPr>
        <w:t xml:space="preserve">, </w:t>
      </w:r>
      <w:r w:rsidRPr="006E2459">
        <w:rPr>
          <w:rFonts w:eastAsia="Times New Roman"/>
        </w:rPr>
        <w:t>as specified above.</w:t>
      </w:r>
    </w:p>
    <w:p w14:paraId="04744888" w14:textId="77777777" w:rsidR="006B2899" w:rsidRPr="006E2459" w:rsidRDefault="006B2899" w:rsidP="006B2899">
      <w:pPr>
        <w:rPr>
          <w:rFonts w:eastAsia="Times New Roman"/>
          <w:lang w:val="en-US"/>
        </w:rPr>
      </w:pPr>
      <w:r w:rsidRPr="006E2459">
        <w:rPr>
          <w:rFonts w:eastAsia="Times New Roman"/>
          <w:lang w:val="en-US" w:bidi="bn-IN"/>
        </w:rPr>
        <w:t xml:space="preserve">The </w:t>
      </w:r>
      <w:r w:rsidRPr="006E2459">
        <w:rPr>
          <w:rFonts w:eastAsia="Times New Roman"/>
          <w:lang w:val="en-US"/>
        </w:rPr>
        <w:t xml:space="preserve">measured total maximum output power </w:t>
      </w:r>
      <w:r w:rsidRPr="006E2459">
        <w:rPr>
          <w:rFonts w:eastAsia="Times New Roman"/>
          <w:lang w:val="en-US" w:bidi="bn-IN"/>
        </w:rPr>
        <w:t>P</w:t>
      </w:r>
      <w:r w:rsidRPr="006E2459">
        <w:rPr>
          <w:rFonts w:eastAsia="Times New Roman"/>
          <w:vertAlign w:val="subscript"/>
          <w:lang w:val="en-US" w:bidi="bn-IN"/>
        </w:rPr>
        <w:t>UMAX</w:t>
      </w:r>
      <w:r w:rsidRPr="006E2459">
        <w:rPr>
          <w:rFonts w:eastAsia="Times New Roman"/>
          <w:lang w:val="en-US" w:bidi="bn-IN"/>
        </w:rPr>
        <w:t xml:space="preserve"> over both CGs/RATs, measured over the transmission reference time duration </w:t>
      </w:r>
      <w:r w:rsidRPr="006E2459">
        <w:rPr>
          <w:rFonts w:eastAsia="Times New Roman"/>
          <w:lang w:val="en-US"/>
        </w:rPr>
        <w:t>is</w:t>
      </w:r>
    </w:p>
    <w:p w14:paraId="7C0F2BB8" w14:textId="77777777" w:rsidR="006B2899" w:rsidRPr="006E2459" w:rsidRDefault="006B2899" w:rsidP="006B2899">
      <w:pPr>
        <w:keepLines/>
        <w:tabs>
          <w:tab w:val="center" w:pos="4536"/>
          <w:tab w:val="right" w:pos="9072"/>
        </w:tabs>
        <w:rPr>
          <w:rFonts w:eastAsia="Times New Roman"/>
          <w:noProof/>
          <w:vertAlign w:val="subscript"/>
          <w:lang w:val="sv-SE" w:bidi="bn-IN"/>
        </w:rPr>
      </w:pPr>
      <w:r w:rsidRPr="006E2459">
        <w:rPr>
          <w:rFonts w:eastAsia="Times New Roman"/>
          <w:noProof/>
          <w:lang w:bidi="bn-IN"/>
        </w:rPr>
        <w:tab/>
      </w:r>
      <w:r w:rsidRPr="006E2459">
        <w:rPr>
          <w:rFonts w:eastAsia="Times New Roman"/>
          <w:noProof/>
          <w:lang w:val="sv-SE" w:bidi="bn-IN"/>
        </w:rPr>
        <w:t>P</w:t>
      </w:r>
      <w:r w:rsidRPr="006E2459">
        <w:rPr>
          <w:rFonts w:eastAsia="Times New Roman"/>
          <w:noProof/>
          <w:vertAlign w:val="subscript"/>
          <w:lang w:val="sv-SE" w:bidi="bn-IN"/>
        </w:rPr>
        <w:t>UMAX</w:t>
      </w:r>
      <w:r w:rsidRPr="006E2459">
        <w:rPr>
          <w:rFonts w:eastAsia="Times New Roman"/>
          <w:noProof/>
          <w:lang w:val="sv-SE" w:bidi="bn-IN"/>
        </w:rPr>
        <w:t xml:space="preserve"> </w:t>
      </w:r>
      <w:r w:rsidRPr="006E2459">
        <w:rPr>
          <w:rFonts w:eastAsia="Times New Roman"/>
          <w:noProof/>
          <w:lang w:val="sv-SE"/>
        </w:rPr>
        <w:t xml:space="preserve">= </w:t>
      </w:r>
      <w:r w:rsidRPr="006E2459">
        <w:rPr>
          <w:rFonts w:eastAsia="Times New Roman"/>
          <w:noProof/>
          <w:lang w:val="sv-SE" w:bidi="bn-IN"/>
        </w:rPr>
        <w:t>10 log</w:t>
      </w:r>
      <w:r w:rsidRPr="006E2459">
        <w:rPr>
          <w:rFonts w:eastAsia="Times New Roman"/>
          <w:noProof/>
          <w:vertAlign w:val="subscript"/>
          <w:lang w:val="sv-SE" w:bidi="bn-IN"/>
        </w:rPr>
        <w:t>10</w:t>
      </w:r>
      <w:r w:rsidRPr="006E2459">
        <w:rPr>
          <w:rFonts w:eastAsia="Times New Roman"/>
          <w:noProof/>
          <w:lang w:val="sv-SE" w:bidi="bn-IN"/>
        </w:rPr>
        <w:t xml:space="preserve"> </w:t>
      </w:r>
      <w:r w:rsidRPr="006E2459">
        <w:rPr>
          <w:rFonts w:eastAsia="Times New Roman"/>
          <w:noProof/>
          <w:lang w:val="sv-SE"/>
        </w:rPr>
        <w:t>[</w:t>
      </w:r>
      <w:r w:rsidRPr="006E2459">
        <w:rPr>
          <w:rFonts w:eastAsia="Times New Roman"/>
          <w:noProof/>
          <w:lang w:val="sv-SE" w:bidi="bn-IN"/>
        </w:rPr>
        <w:t>p</w:t>
      </w:r>
      <w:r w:rsidRPr="006E2459">
        <w:rPr>
          <w:rFonts w:eastAsia="Times New Roman"/>
          <w:noProof/>
          <w:vertAlign w:val="subscript"/>
          <w:lang w:val="sv-SE" w:bidi="bn-IN"/>
        </w:rPr>
        <w:t>UMAX,</w:t>
      </w:r>
      <w:r w:rsidRPr="006E2459">
        <w:rPr>
          <w:rFonts w:eastAsia="Times New Roman"/>
          <w:i/>
          <w:noProof/>
          <w:vertAlign w:val="subscript"/>
          <w:lang w:val="sv-SE" w:eastAsia="zh-CN" w:bidi="bn-IN"/>
        </w:rPr>
        <w:t>c,</w:t>
      </w:r>
      <w:r w:rsidRPr="006E2459">
        <w:rPr>
          <w:rFonts w:eastAsia="Times New Roman"/>
          <w:i/>
          <w:noProof/>
          <w:vertAlign w:val="subscript"/>
          <w:lang w:val="sv-SE" w:bidi="bn-IN"/>
        </w:rPr>
        <w:t>E-UTRA</w:t>
      </w:r>
      <w:r w:rsidRPr="006E2459">
        <w:rPr>
          <w:rFonts w:eastAsia="Times New Roman"/>
          <w:noProof/>
          <w:lang w:val="sv-SE" w:bidi="bn-IN"/>
        </w:rPr>
        <w:t xml:space="preserve"> + p</w:t>
      </w:r>
      <w:r w:rsidRPr="006E2459">
        <w:rPr>
          <w:rFonts w:eastAsia="Times New Roman"/>
          <w:noProof/>
          <w:vertAlign w:val="subscript"/>
          <w:lang w:val="sv-SE" w:bidi="bn-IN"/>
        </w:rPr>
        <w:t>UMAX,</w:t>
      </w:r>
      <w:r w:rsidRPr="006E2459">
        <w:rPr>
          <w:rFonts w:eastAsia="Times New Roman"/>
          <w:i/>
          <w:noProof/>
          <w:vertAlign w:val="subscript"/>
          <w:lang w:val="sv-SE" w:eastAsia="zh-CN" w:bidi="bn-IN"/>
        </w:rPr>
        <w:t>c</w:t>
      </w:r>
      <w:r w:rsidRPr="006E2459">
        <w:rPr>
          <w:rFonts w:eastAsia="Times New Roman"/>
          <w:i/>
          <w:noProof/>
          <w:vertAlign w:val="subscript"/>
          <w:lang w:val="sv-SE" w:bidi="bn-IN"/>
        </w:rPr>
        <w:t>,NR</w:t>
      </w:r>
      <w:r w:rsidRPr="006E2459">
        <w:rPr>
          <w:rFonts w:eastAsia="Times New Roman"/>
          <w:noProof/>
          <w:lang w:val="sv-SE" w:bidi="bn-IN"/>
        </w:rPr>
        <w:t>],</w:t>
      </w:r>
    </w:p>
    <w:p w14:paraId="6D0D3963" w14:textId="77777777" w:rsidR="006B2899" w:rsidRPr="006E2459" w:rsidRDefault="006B2899" w:rsidP="006B2899">
      <w:pPr>
        <w:spacing w:after="160" w:line="256" w:lineRule="auto"/>
        <w:rPr>
          <w:rFonts w:eastAsia="Calibri"/>
          <w:lang w:val="en-US" w:bidi="bn-IN"/>
        </w:rPr>
      </w:pPr>
      <w:r w:rsidRPr="006E2459">
        <w:rPr>
          <w:rFonts w:eastAsia="Calibri"/>
          <w:lang w:val="en-US"/>
        </w:rPr>
        <w:t>where</w:t>
      </w:r>
      <w:r w:rsidRPr="006E2459">
        <w:rPr>
          <w:rFonts w:eastAsia="Calibri"/>
          <w:lang w:val="en-US" w:bidi="bn-IN"/>
        </w:rPr>
        <w:t xml:space="preserve"> </w:t>
      </w:r>
      <w:proofErr w:type="spellStart"/>
      <w:r w:rsidRPr="006E2459">
        <w:rPr>
          <w:rFonts w:eastAsia="Calibri"/>
          <w:lang w:val="en-US" w:bidi="bn-IN"/>
        </w:rPr>
        <w:t>p</w:t>
      </w:r>
      <w:r w:rsidRPr="006E2459">
        <w:rPr>
          <w:rFonts w:eastAsia="Calibri"/>
          <w:vertAlign w:val="subscript"/>
          <w:lang w:val="en-US" w:bidi="bn-IN"/>
        </w:rPr>
        <w:t>UMAX,</w:t>
      </w:r>
      <w:r w:rsidRPr="006E2459">
        <w:rPr>
          <w:rFonts w:eastAsia="Calibri"/>
          <w:i/>
          <w:vertAlign w:val="subscript"/>
          <w:lang w:val="en-US" w:eastAsia="zh-CN" w:bidi="bn-IN"/>
        </w:rPr>
        <w:t>c</w:t>
      </w:r>
      <w:proofErr w:type="spellEnd"/>
      <w:r w:rsidRPr="006E2459">
        <w:rPr>
          <w:rFonts w:eastAsia="Times New Roman"/>
          <w:i/>
          <w:noProof/>
          <w:vertAlign w:val="subscript"/>
          <w:lang w:eastAsia="zh-CN" w:bidi="bn-IN"/>
        </w:rPr>
        <w:t>,</w:t>
      </w:r>
      <w:r w:rsidRPr="006E2459">
        <w:rPr>
          <w:rFonts w:eastAsia="Times New Roman"/>
          <w:i/>
          <w:vertAlign w:val="subscript"/>
          <w:lang w:val="en-US" w:bidi="bn-IN"/>
        </w:rPr>
        <w:t>E-UTRA</w:t>
      </w:r>
      <w:r w:rsidRPr="006E2459">
        <w:rPr>
          <w:rFonts w:eastAsia="Times New Roman"/>
          <w:lang w:val="en-US" w:bidi="bn-IN"/>
        </w:rPr>
        <w:t xml:space="preserve"> and </w:t>
      </w:r>
      <w:proofErr w:type="spellStart"/>
      <w:r w:rsidRPr="006E2459">
        <w:rPr>
          <w:rFonts w:eastAsia="Calibri"/>
          <w:lang w:val="en-US" w:bidi="bn-IN"/>
        </w:rPr>
        <w:t>p</w:t>
      </w:r>
      <w:r w:rsidRPr="006E2459">
        <w:rPr>
          <w:rFonts w:eastAsia="Calibri"/>
          <w:vertAlign w:val="subscript"/>
          <w:lang w:val="en-US" w:bidi="bn-IN"/>
        </w:rPr>
        <w:t>UMAX,</w:t>
      </w:r>
      <w:r w:rsidRPr="006E2459">
        <w:rPr>
          <w:rFonts w:eastAsia="Calibri"/>
          <w:i/>
          <w:vertAlign w:val="subscript"/>
          <w:lang w:val="en-US" w:eastAsia="zh-CN" w:bidi="bn-IN"/>
        </w:rPr>
        <w:t>c</w:t>
      </w:r>
      <w:r w:rsidRPr="006E2459">
        <w:rPr>
          <w:rFonts w:eastAsia="Times New Roman"/>
          <w:i/>
          <w:vertAlign w:val="subscript"/>
          <w:lang w:val="en-US" w:bidi="bn-IN"/>
        </w:rPr>
        <w:t>,NR</w:t>
      </w:r>
      <w:proofErr w:type="spellEnd"/>
      <w:r w:rsidRPr="006E2459">
        <w:rPr>
          <w:rFonts w:eastAsia="Calibri"/>
          <w:lang w:val="en-US" w:bidi="bn-IN"/>
        </w:rPr>
        <w:t xml:space="preserve"> denotes the measured output power </w:t>
      </w:r>
      <w:r w:rsidRPr="006E2459">
        <w:rPr>
          <w:rFonts w:eastAsia="Calibri"/>
          <w:lang w:val="en-US" w:eastAsia="zh-CN"/>
        </w:rPr>
        <w:t xml:space="preserve">of serving cell </w:t>
      </w:r>
      <w:r w:rsidRPr="006E2459">
        <w:rPr>
          <w:rFonts w:eastAsia="Calibri"/>
          <w:i/>
          <w:lang w:val="en-US" w:bidi="bn-IN"/>
        </w:rPr>
        <w:t xml:space="preserve">c for E-UTRA and NR </w:t>
      </w:r>
      <w:r w:rsidRPr="006E2459">
        <w:rPr>
          <w:rFonts w:eastAsia="Calibri"/>
          <w:lang w:val="en-US" w:bidi="bn-IN"/>
        </w:rPr>
        <w:t xml:space="preserve">respectively, </w:t>
      </w:r>
      <w:r w:rsidRPr="006E2459">
        <w:rPr>
          <w:rFonts w:eastAsia="Calibri"/>
          <w:lang w:val="en-US"/>
        </w:rPr>
        <w:t xml:space="preserve">expressed </w:t>
      </w:r>
      <w:r w:rsidRPr="006E2459">
        <w:rPr>
          <w:rFonts w:eastAsia="Calibri"/>
          <w:lang w:val="en-US" w:bidi="bn-IN"/>
        </w:rPr>
        <w:t>in linear scale.</w:t>
      </w:r>
    </w:p>
    <w:p w14:paraId="2F5F7B6F" w14:textId="77777777" w:rsidR="006B2899" w:rsidRPr="006E2459" w:rsidRDefault="006B2899" w:rsidP="006B2899">
      <w:pPr>
        <w:spacing w:after="160" w:line="256" w:lineRule="auto"/>
        <w:rPr>
          <w:rFonts w:eastAsia="Calibri"/>
          <w:lang w:val="en-US"/>
        </w:rPr>
      </w:pPr>
      <w:r w:rsidRPr="006E2459">
        <w:rPr>
          <w:rFonts w:eastAsia="Calibri"/>
          <w:lang w:val="en-US" w:bidi="bn-IN"/>
        </w:rPr>
        <w:t xml:space="preserve">The </w:t>
      </w:r>
      <w:r w:rsidRPr="006E2459">
        <w:rPr>
          <w:rFonts w:eastAsia="Calibri"/>
          <w:lang w:val="en-US"/>
        </w:rPr>
        <w:t xml:space="preserve">measured total configured maximum output power </w:t>
      </w:r>
      <w:r w:rsidRPr="006E2459">
        <w:rPr>
          <w:rFonts w:eastAsia="Calibri"/>
          <w:lang w:val="en-US" w:bidi="bn-IN"/>
        </w:rPr>
        <w:t>P</w:t>
      </w:r>
      <w:r w:rsidRPr="006E2459">
        <w:rPr>
          <w:rFonts w:eastAsia="Calibri"/>
          <w:vertAlign w:val="subscript"/>
          <w:lang w:val="en-US" w:bidi="bn-IN"/>
        </w:rPr>
        <w:t>UMAX</w:t>
      </w:r>
      <w:r w:rsidRPr="006E2459">
        <w:rPr>
          <w:rFonts w:eastAsia="Calibri"/>
          <w:lang w:val="en-US" w:bidi="bn-IN"/>
        </w:rPr>
        <w:t xml:space="preserve"> shall be within the following bounds:</w:t>
      </w:r>
    </w:p>
    <w:p w14:paraId="7D0F1D86" w14:textId="77777777" w:rsidR="006B2899" w:rsidRPr="006E2459" w:rsidRDefault="006B2899" w:rsidP="006B2899">
      <w:pPr>
        <w:keepLines/>
        <w:tabs>
          <w:tab w:val="center" w:pos="4536"/>
          <w:tab w:val="right" w:pos="9072"/>
        </w:tabs>
        <w:rPr>
          <w:rFonts w:eastAsia="Times New Roman"/>
          <w:noProof/>
          <w:lang w:val="en-US"/>
        </w:rPr>
      </w:pPr>
      <w:r w:rsidRPr="006E2459">
        <w:rPr>
          <w:rFonts w:eastAsia="Times New Roman"/>
          <w:noProof/>
          <w:lang w:val="en-US" w:bidi="bn-IN"/>
        </w:rPr>
        <w:tab/>
        <w:t>P</w:t>
      </w:r>
      <w:r w:rsidRPr="006E2459">
        <w:rPr>
          <w:rFonts w:eastAsia="Times New Roman"/>
          <w:noProof/>
          <w:vertAlign w:val="subscript"/>
          <w:lang w:val="en-US" w:bidi="bn-IN"/>
        </w:rPr>
        <w:t>CMAX_L</w:t>
      </w:r>
      <w:r w:rsidRPr="006E2459">
        <w:rPr>
          <w:rFonts w:eastAsia="Times New Roman"/>
          <w:noProof/>
          <w:lang w:val="en-US" w:bidi="bn-IN"/>
        </w:rPr>
        <w:t xml:space="preserve"> -</w:t>
      </w:r>
      <w:r w:rsidRPr="006E2459">
        <w:rPr>
          <w:rFonts w:eastAsia="Times New Roman"/>
          <w:noProof/>
          <w:lang w:val="en-US"/>
        </w:rPr>
        <w:t>T</w:t>
      </w:r>
      <w:r w:rsidRPr="006E2459">
        <w:rPr>
          <w:rFonts w:eastAsia="Geneva"/>
          <w:noProof/>
          <w:vertAlign w:val="subscript"/>
          <w:lang w:val="en-US" w:eastAsia="zh-CN"/>
        </w:rPr>
        <w:t>LOW</w:t>
      </w:r>
      <w:r w:rsidRPr="006E2459">
        <w:rPr>
          <w:rFonts w:eastAsia="Times New Roman"/>
          <w:noProof/>
          <w:lang w:val="en-US"/>
        </w:rPr>
        <w:t xml:space="preserve"> (</w:t>
      </w:r>
      <w:r w:rsidRPr="006E2459">
        <w:rPr>
          <w:rFonts w:eastAsia="Times New Roman"/>
          <w:noProof/>
          <w:lang w:val="en-US" w:bidi="bn-IN"/>
        </w:rPr>
        <w:t>P</w:t>
      </w:r>
      <w:r w:rsidRPr="006E2459">
        <w:rPr>
          <w:rFonts w:eastAsia="Times New Roman"/>
          <w:noProof/>
          <w:vertAlign w:val="subscript"/>
          <w:lang w:val="en-US" w:bidi="bn-IN"/>
        </w:rPr>
        <w:t>CMAX_L</w:t>
      </w:r>
      <w:r w:rsidRPr="006E2459">
        <w:rPr>
          <w:rFonts w:eastAsia="Times New Roman"/>
          <w:noProof/>
          <w:lang w:val="en-US"/>
        </w:rPr>
        <w:t>)  ≤  P</w:t>
      </w:r>
      <w:r w:rsidRPr="006E2459">
        <w:rPr>
          <w:rFonts w:eastAsia="Times New Roman"/>
          <w:noProof/>
          <w:vertAlign w:val="subscript"/>
          <w:lang w:val="en-US" w:bidi="bn-IN"/>
        </w:rPr>
        <w:t>U</w:t>
      </w:r>
      <w:r w:rsidRPr="006E2459">
        <w:rPr>
          <w:rFonts w:eastAsia="Times New Roman"/>
          <w:noProof/>
          <w:vertAlign w:val="subscript"/>
          <w:lang w:val="en-US"/>
        </w:rPr>
        <w:t xml:space="preserve">MAX </w:t>
      </w:r>
      <w:r w:rsidRPr="006E2459">
        <w:rPr>
          <w:rFonts w:eastAsia="Times New Roman"/>
          <w:noProof/>
          <w:lang w:val="en-US"/>
        </w:rPr>
        <w:t xml:space="preserve"> ≤  </w:t>
      </w:r>
      <w:r w:rsidRPr="006E2459">
        <w:rPr>
          <w:rFonts w:eastAsia="Times New Roman"/>
          <w:noProof/>
          <w:lang w:val="en-US" w:bidi="bn-IN"/>
        </w:rPr>
        <w:t>P</w:t>
      </w:r>
      <w:r w:rsidRPr="006E2459">
        <w:rPr>
          <w:rFonts w:eastAsia="Times New Roman"/>
          <w:noProof/>
          <w:vertAlign w:val="subscript"/>
          <w:lang w:val="en-US" w:bidi="bn-IN"/>
        </w:rPr>
        <w:t>CMAX_H</w:t>
      </w:r>
      <w:r w:rsidRPr="006E2459">
        <w:rPr>
          <w:rFonts w:eastAsia="Times New Roman"/>
          <w:noProof/>
          <w:lang w:val="en-US" w:bidi="bn-IN"/>
        </w:rPr>
        <w:t xml:space="preserve"> </w:t>
      </w:r>
      <w:r w:rsidRPr="006E2459">
        <w:rPr>
          <w:rFonts w:eastAsia="Times New Roman"/>
          <w:noProof/>
          <w:lang w:val="en-US"/>
        </w:rPr>
        <w:t>+ T</w:t>
      </w:r>
      <w:r w:rsidRPr="006E2459">
        <w:rPr>
          <w:rFonts w:eastAsia="Geneva"/>
          <w:noProof/>
          <w:vertAlign w:val="subscript"/>
          <w:lang w:val="en-US" w:eastAsia="zh-CN"/>
        </w:rPr>
        <w:t>HIGH</w:t>
      </w:r>
      <w:r w:rsidRPr="006E2459">
        <w:rPr>
          <w:rFonts w:eastAsia="Times New Roman"/>
          <w:noProof/>
          <w:lang w:val="en-US"/>
        </w:rPr>
        <w:t xml:space="preserve"> (</w:t>
      </w:r>
      <w:r w:rsidRPr="006E2459">
        <w:rPr>
          <w:rFonts w:eastAsia="Times New Roman"/>
          <w:noProof/>
          <w:lang w:val="en-US" w:bidi="bn-IN"/>
        </w:rPr>
        <w:t>P</w:t>
      </w:r>
      <w:r w:rsidRPr="006E2459">
        <w:rPr>
          <w:rFonts w:eastAsia="Times New Roman"/>
          <w:noProof/>
          <w:vertAlign w:val="subscript"/>
          <w:lang w:val="en-US" w:bidi="bn-IN"/>
        </w:rPr>
        <w:t>CMAX_H</w:t>
      </w:r>
      <w:r w:rsidRPr="006E2459">
        <w:rPr>
          <w:rFonts w:eastAsia="Times New Roman"/>
          <w:noProof/>
          <w:lang w:val="en-US"/>
        </w:rPr>
        <w:t>)</w:t>
      </w:r>
    </w:p>
    <w:p w14:paraId="47EC9378" w14:textId="2AEBCBBA" w:rsidR="006B2899" w:rsidRPr="006E2459" w:rsidRDefault="006B2899" w:rsidP="006B2899">
      <w:pPr>
        <w:spacing w:after="160" w:line="256" w:lineRule="auto"/>
        <w:rPr>
          <w:rFonts w:eastAsia="Calibri"/>
          <w:lang w:val="en-US"/>
        </w:rPr>
      </w:pPr>
      <w:r w:rsidRPr="006E2459">
        <w:rPr>
          <w:rFonts w:eastAsia="Calibri"/>
          <w:lang w:val="en-US" w:bidi="bn-IN"/>
        </w:rPr>
        <w:t xml:space="preserve">with the tolerances </w:t>
      </w:r>
      <w:r w:rsidRPr="006E2459">
        <w:rPr>
          <w:rFonts w:eastAsia="Calibri"/>
          <w:lang w:val="en-US"/>
        </w:rPr>
        <w:t>T</w:t>
      </w:r>
      <w:r w:rsidRPr="006E2459">
        <w:rPr>
          <w:rFonts w:eastAsia="Calibri"/>
          <w:vertAlign w:val="subscript"/>
          <w:lang w:val="en-US"/>
        </w:rPr>
        <w:t>LOW</w:t>
      </w:r>
      <w:r w:rsidRPr="006E2459">
        <w:rPr>
          <w:rFonts w:eastAsia="Calibri"/>
          <w:lang w:val="en-US"/>
        </w:rPr>
        <w:t>(P</w:t>
      </w:r>
      <w:r w:rsidRPr="006E2459">
        <w:rPr>
          <w:rFonts w:eastAsia="Calibri"/>
          <w:vertAlign w:val="subscript"/>
          <w:lang w:val="en-US"/>
        </w:rPr>
        <w:t>CMAX_L</w:t>
      </w:r>
      <w:r w:rsidRPr="006E2459">
        <w:rPr>
          <w:rFonts w:eastAsia="Calibri"/>
          <w:lang w:val="en-US"/>
        </w:rPr>
        <w:t>) and T</w:t>
      </w:r>
      <w:r w:rsidRPr="006E2459">
        <w:rPr>
          <w:rFonts w:eastAsia="Calibri"/>
          <w:vertAlign w:val="subscript"/>
          <w:lang w:val="en-US"/>
        </w:rPr>
        <w:t>HIGH</w:t>
      </w:r>
      <w:r w:rsidRPr="006E2459">
        <w:rPr>
          <w:rFonts w:eastAsia="Calibri"/>
          <w:lang w:val="en-US"/>
        </w:rPr>
        <w:t>(P</w:t>
      </w:r>
      <w:r w:rsidRPr="006E2459">
        <w:rPr>
          <w:rFonts w:eastAsia="Calibri"/>
          <w:vertAlign w:val="subscript"/>
          <w:lang w:val="en-US"/>
        </w:rPr>
        <w:t>CMAX_H</w:t>
      </w:r>
      <w:r w:rsidRPr="006E2459">
        <w:rPr>
          <w:rFonts w:eastAsia="Calibri"/>
          <w:lang w:val="en-US"/>
        </w:rPr>
        <w:t>) for applicable values of P</w:t>
      </w:r>
      <w:r w:rsidRPr="006E2459">
        <w:rPr>
          <w:rFonts w:eastAsia="Calibri"/>
          <w:vertAlign w:val="subscript"/>
          <w:lang w:val="en-US"/>
        </w:rPr>
        <w:t>CMAX</w:t>
      </w:r>
      <w:r w:rsidRPr="006E2459">
        <w:rPr>
          <w:rFonts w:eastAsia="Calibri"/>
          <w:lang w:val="en-US"/>
        </w:rPr>
        <w:t xml:space="preserve"> specified in Table 6.2B.4.1.3a-2.</w:t>
      </w:r>
    </w:p>
    <w:p w14:paraId="59E22AC0" w14:textId="77777777" w:rsidR="006B2899" w:rsidRPr="006E2459" w:rsidRDefault="006B2899" w:rsidP="006B2899">
      <w:pPr>
        <w:spacing w:after="160" w:line="256" w:lineRule="auto"/>
        <w:rPr>
          <w:rFonts w:eastAsia="Calibri"/>
          <w:vertAlign w:val="subscript"/>
          <w:lang w:val="en-US"/>
        </w:rPr>
      </w:pPr>
      <w:r w:rsidRPr="006E2459">
        <w:rPr>
          <w:rFonts w:eastAsia="Calibri"/>
          <w:lang w:val="en-US"/>
        </w:rPr>
        <w:t xml:space="preserve">When an UL subframe transmission </w:t>
      </w:r>
      <w:r w:rsidRPr="006E2459">
        <w:rPr>
          <w:rFonts w:eastAsia="Calibri"/>
          <w:i/>
          <w:lang w:val="en-US"/>
        </w:rPr>
        <w:t>p</w:t>
      </w:r>
      <w:r w:rsidRPr="006E2459">
        <w:rPr>
          <w:rFonts w:eastAsia="Calibri"/>
          <w:lang w:val="en-US"/>
        </w:rPr>
        <w:t xml:space="preserve"> from E-UTRA overlap with a physical-channel </w:t>
      </w:r>
      <w:r w:rsidRPr="006E2459">
        <w:rPr>
          <w:rFonts w:eastAsia="Calibri"/>
          <w:i/>
          <w:lang w:val="en-US"/>
        </w:rPr>
        <w:t>q</w:t>
      </w:r>
      <w:r w:rsidRPr="006E2459">
        <w:rPr>
          <w:rFonts w:eastAsia="Calibri"/>
          <w:lang w:val="en-US"/>
        </w:rPr>
        <w:t xml:space="preserve"> from the NR</w:t>
      </w:r>
      <w:r w:rsidRPr="006E2459">
        <w:rPr>
          <w:rFonts w:eastAsia="Calibri"/>
          <w:i/>
          <w:lang w:val="en-US"/>
        </w:rPr>
        <w:t>,</w:t>
      </w:r>
      <w:r w:rsidRPr="006E2459">
        <w:rPr>
          <w:rFonts w:eastAsia="Calibri"/>
          <w:lang w:val="en-US"/>
        </w:rPr>
        <w:t xml:space="preserve"> then for P</w:t>
      </w:r>
      <w:r w:rsidRPr="006E2459">
        <w:rPr>
          <w:rFonts w:eastAsia="Calibri"/>
          <w:vertAlign w:val="subscript"/>
          <w:lang w:val="en-US"/>
        </w:rPr>
        <w:t>UMAX</w:t>
      </w:r>
      <w:r w:rsidRPr="006E2459">
        <w:rPr>
          <w:rFonts w:eastAsia="Calibri"/>
          <w:lang w:val="en-US"/>
        </w:rPr>
        <w:t xml:space="preserve"> evaluation, </w:t>
      </w:r>
      <w:r w:rsidRPr="006E2459">
        <w:rPr>
          <w:rFonts w:eastAsia="Calibri"/>
        </w:rPr>
        <w:t>the</w:t>
      </w:r>
      <w:r w:rsidRPr="006E2459">
        <w:rPr>
          <w:rFonts w:eastAsia="Calibri"/>
          <w:lang w:val="en-US"/>
        </w:rPr>
        <w:t xml:space="preserve"> E-UTRA subframe </w:t>
      </w:r>
      <w:r w:rsidRPr="006E2459">
        <w:rPr>
          <w:rFonts w:eastAsia="Calibri"/>
          <w:i/>
          <w:lang w:val="en-US"/>
        </w:rPr>
        <w:t xml:space="preserve">p </w:t>
      </w:r>
      <w:r w:rsidRPr="006E2459">
        <w:rPr>
          <w:rFonts w:eastAsia="Calibri"/>
          <w:lang w:val="en-US"/>
        </w:rPr>
        <w:t>is taken</w:t>
      </w:r>
      <w:r w:rsidRPr="006E2459">
        <w:rPr>
          <w:rFonts w:eastAsia="Calibri"/>
          <w:i/>
          <w:lang w:val="en-US"/>
        </w:rPr>
        <w:t xml:space="preserve"> </w:t>
      </w:r>
      <w:r w:rsidRPr="006E2459">
        <w:rPr>
          <w:rFonts w:eastAsia="Calibri"/>
          <w:lang w:val="en-US"/>
        </w:rPr>
        <w:t>as reference period T</w:t>
      </w:r>
      <w:r w:rsidRPr="006E2459">
        <w:rPr>
          <w:rFonts w:eastAsia="Calibri"/>
          <w:vertAlign w:val="subscript"/>
          <w:lang w:val="en-US"/>
        </w:rPr>
        <w:t>REF</w:t>
      </w:r>
      <w:r w:rsidRPr="006E2459">
        <w:rPr>
          <w:rFonts w:eastAsia="Calibri"/>
          <w:lang w:val="en-US"/>
        </w:rPr>
        <w:t xml:space="preserve"> and always considered as the reference measurement duration and the following rules are applicable.</w:t>
      </w:r>
    </w:p>
    <w:p w14:paraId="548EDE84" w14:textId="41834E22" w:rsidR="006B2899" w:rsidRPr="006E2459" w:rsidRDefault="006B2899" w:rsidP="001C2388">
      <w:pPr>
        <w:rPr>
          <w:lang w:bidi="bn-IN"/>
        </w:rPr>
      </w:pPr>
      <w:r w:rsidRPr="006E2459">
        <w:rPr>
          <w:lang w:val="en-US"/>
        </w:rPr>
        <w:t>T</w:t>
      </w:r>
      <w:r w:rsidRPr="006E2459">
        <w:rPr>
          <w:vertAlign w:val="subscript"/>
          <w:lang w:val="en-US"/>
        </w:rPr>
        <w:t>REF</w:t>
      </w:r>
      <w:r w:rsidRPr="006E2459">
        <w:rPr>
          <w:lang w:val="en-US"/>
        </w:rPr>
        <w:t xml:space="preserve"> and </w:t>
      </w:r>
      <w:proofErr w:type="spellStart"/>
      <w:r w:rsidRPr="006E2459">
        <w:rPr>
          <w:lang w:val="en-US"/>
        </w:rPr>
        <w:t>T</w:t>
      </w:r>
      <w:r w:rsidRPr="006E2459">
        <w:rPr>
          <w:vertAlign w:val="subscript"/>
          <w:lang w:val="en-US"/>
        </w:rPr>
        <w:t>eval</w:t>
      </w:r>
      <w:proofErr w:type="spellEnd"/>
      <w:r w:rsidRPr="006E2459">
        <w:rPr>
          <w:lang w:val="en-US"/>
        </w:rPr>
        <w:t xml:space="preserve"> are specified in Table 6.2B.4.1.3a-1 when same or different subframe and physical-channel durations are used in aggregated carriers. </w:t>
      </w:r>
      <w:proofErr w:type="spellStart"/>
      <w:r w:rsidRPr="006E2459">
        <w:rPr>
          <w:lang w:eastAsia="x-none" w:bidi="bn-IN"/>
        </w:rPr>
        <w:t>P</w:t>
      </w:r>
      <w:r w:rsidRPr="006E2459">
        <w:rPr>
          <w:vertAlign w:val="subscript"/>
          <w:lang w:eastAsia="x-none" w:bidi="bn-IN"/>
        </w:rPr>
        <w:t>PowerClass</w:t>
      </w:r>
      <w:proofErr w:type="spellEnd"/>
      <w:r w:rsidRPr="006E2459">
        <w:rPr>
          <w:vertAlign w:val="subscript"/>
          <w:lang w:eastAsia="x-none" w:bidi="bn-IN"/>
        </w:rPr>
        <w:t xml:space="preserve"> ,NE-DC</w:t>
      </w:r>
      <w:r w:rsidRPr="006E2459">
        <w:rPr>
          <w:lang w:bidi="bn-IN"/>
        </w:rPr>
        <w:t xml:space="preserve"> shall not be exceeded by the UE during any evaluation </w:t>
      </w:r>
      <w:proofErr w:type="gramStart"/>
      <w:r w:rsidRPr="006E2459">
        <w:rPr>
          <w:lang w:bidi="bn-IN"/>
        </w:rPr>
        <w:t>period of time</w:t>
      </w:r>
      <w:proofErr w:type="gramEnd"/>
      <w:r w:rsidRPr="006E2459">
        <w:rPr>
          <w:lang w:bidi="bn-IN"/>
        </w:rPr>
        <w:t>.</w:t>
      </w:r>
    </w:p>
    <w:p w14:paraId="07FB54D5" w14:textId="5BCBAA06" w:rsidR="006B2899" w:rsidRPr="006E2459" w:rsidRDefault="006B2899" w:rsidP="001C2388">
      <w:pPr>
        <w:pStyle w:val="TH"/>
      </w:pPr>
      <w:r w:rsidRPr="006E2459">
        <w:lastRenderedPageBreak/>
        <w:t>Table 6.2B.4.1.3a-1: P</w:t>
      </w:r>
      <w:r w:rsidRPr="006E2459">
        <w:rPr>
          <w:vertAlign w:val="subscript"/>
        </w:rPr>
        <w:t>CMAX</w:t>
      </w:r>
      <w:r w:rsidRPr="006E2459">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1F078B" w:rsidRPr="006E2459" w14:paraId="268EFAA3" w14:textId="77777777" w:rsidTr="00C25AB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4FF231EA" w14:textId="77777777" w:rsidR="006B2899" w:rsidRPr="006E2459" w:rsidRDefault="006B2899" w:rsidP="00933016">
            <w:pPr>
              <w:pStyle w:val="TAH"/>
              <w:rPr>
                <w:lang w:eastAsia="ko-KR"/>
              </w:rPr>
            </w:pPr>
            <w:r w:rsidRPr="006E2459">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1971C33D" w14:textId="77777777" w:rsidR="006B2899" w:rsidRPr="006E2459" w:rsidRDefault="006B2899" w:rsidP="00933016">
            <w:pPr>
              <w:pStyle w:val="TAH"/>
              <w:rPr>
                <w:lang w:eastAsia="ko-KR"/>
              </w:rPr>
            </w:pPr>
            <w:r w:rsidRPr="006E2459">
              <w:rPr>
                <w:lang w:eastAsia="ko-KR"/>
              </w:rPr>
              <w:t>T</w:t>
            </w:r>
            <w:r w:rsidRPr="006E2459">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3C5BBDD9" w14:textId="77777777" w:rsidR="006B2899" w:rsidRPr="006E2459" w:rsidRDefault="006B2899" w:rsidP="00933016">
            <w:pPr>
              <w:pStyle w:val="TAH"/>
              <w:rPr>
                <w:lang w:val="fr-FR" w:eastAsia="ko-KR"/>
              </w:rPr>
            </w:pPr>
            <w:proofErr w:type="spellStart"/>
            <w:r w:rsidRPr="006E2459">
              <w:rPr>
                <w:lang w:eastAsia="ko-KR"/>
              </w:rPr>
              <w:t>T</w:t>
            </w:r>
            <w:r w:rsidRPr="006E2459">
              <w:rPr>
                <w:vertAlign w:val="subscript"/>
                <w:lang w:eastAsia="ko-KR"/>
              </w:rPr>
              <w:t>eval</w:t>
            </w:r>
            <w:proofErr w:type="spellEnd"/>
          </w:p>
        </w:tc>
      </w:tr>
      <w:tr w:rsidR="006B2899" w:rsidRPr="006E2459" w14:paraId="115D63EB" w14:textId="77777777" w:rsidTr="00C25AB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5631F9A8" w14:textId="77777777" w:rsidR="006B2899" w:rsidRPr="006E2459" w:rsidRDefault="006B2899" w:rsidP="00933016">
            <w:pPr>
              <w:pStyle w:val="TAC"/>
              <w:rPr>
                <w:lang w:eastAsia="ko-KR"/>
              </w:rPr>
            </w:pPr>
            <w:r w:rsidRPr="006E2459">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564395F2" w14:textId="77777777" w:rsidR="006B2899" w:rsidRPr="006E2459" w:rsidRDefault="006B2899" w:rsidP="00933016">
            <w:pPr>
              <w:pStyle w:val="TAC"/>
              <w:rPr>
                <w:lang w:eastAsia="ko-KR"/>
              </w:rPr>
            </w:pPr>
            <w:r w:rsidRPr="006E2459">
              <w:rPr>
                <w:lang w:eastAsia="ko-KR"/>
              </w:rPr>
              <w:t xml:space="preserve">LTE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79DC3EAD" w14:textId="77777777" w:rsidR="006B2899" w:rsidRPr="006E2459" w:rsidRDefault="006B2899" w:rsidP="00933016">
            <w:pPr>
              <w:pStyle w:val="TAC"/>
              <w:rPr>
                <w:lang w:eastAsia="ko-KR"/>
              </w:rPr>
            </w:pPr>
            <w:r w:rsidRPr="006E2459">
              <w:rPr>
                <w:rFonts w:eastAsia="Calibri" w:cs="Arial"/>
                <w:lang w:val="en-US"/>
              </w:rPr>
              <w:t>Min(</w:t>
            </w:r>
            <w:proofErr w:type="spellStart"/>
            <w:r w:rsidRPr="006E2459">
              <w:rPr>
                <w:rFonts w:eastAsia="Calibri" w:cs="Arial"/>
                <w:i/>
                <w:iCs/>
                <w:lang w:val="en-US"/>
              </w:rPr>
              <w:t>T</w:t>
            </w:r>
            <w:r w:rsidRPr="006E2459">
              <w:rPr>
                <w:rFonts w:eastAsia="Calibri" w:cs="Arial"/>
                <w:i/>
                <w:iCs/>
                <w:vertAlign w:val="subscript"/>
                <w:lang w:val="en-US"/>
              </w:rPr>
              <w:t>no_hopping</w:t>
            </w:r>
            <w:proofErr w:type="spellEnd"/>
            <w:r w:rsidRPr="006E2459">
              <w:rPr>
                <w:rFonts w:eastAsia="Calibri" w:cs="Arial"/>
                <w:lang w:val="en-US"/>
              </w:rPr>
              <w:t>, Physical Channel Length)</w:t>
            </w:r>
          </w:p>
        </w:tc>
      </w:tr>
    </w:tbl>
    <w:p w14:paraId="46CEE598" w14:textId="77777777" w:rsidR="006B2899" w:rsidRPr="006E2459" w:rsidRDefault="006B2899" w:rsidP="006B2899">
      <w:pPr>
        <w:spacing w:after="160" w:line="256" w:lineRule="auto"/>
        <w:rPr>
          <w:rFonts w:eastAsia="Calibri"/>
          <w:lang w:val="en-US" w:bidi="bn-IN"/>
        </w:rPr>
      </w:pPr>
    </w:p>
    <w:p w14:paraId="0A4ACD0B" w14:textId="77777777" w:rsidR="006B2899" w:rsidRPr="006E2459" w:rsidRDefault="006B2899" w:rsidP="006B2899">
      <w:pPr>
        <w:rPr>
          <w:rFonts w:eastAsia="Times New Roman"/>
          <w:lang w:val="en-US"/>
        </w:rPr>
      </w:pPr>
      <w:r w:rsidRPr="006E2459">
        <w:rPr>
          <w:rFonts w:eastAsia="Times New Roman"/>
          <w:lang w:val="en-US"/>
        </w:rPr>
        <w:t>For each T</w:t>
      </w:r>
      <w:r w:rsidRPr="006E2459">
        <w:rPr>
          <w:rFonts w:eastAsia="Times New Roman"/>
          <w:vertAlign w:val="subscript"/>
          <w:lang w:val="en-US"/>
        </w:rPr>
        <w:t>REF</w:t>
      </w:r>
      <w:r w:rsidRPr="006E2459">
        <w:rPr>
          <w:rFonts w:eastAsia="Times New Roman"/>
          <w:lang w:val="en-US"/>
        </w:rPr>
        <w:t>, the</w:t>
      </w:r>
      <w:r w:rsidRPr="006E2459">
        <w:rPr>
          <w:rFonts w:eastAsia="Times New Roman"/>
        </w:rPr>
        <w:t xml:space="preserve"> P</w:t>
      </w:r>
      <w:r w:rsidRPr="006E2459">
        <w:rPr>
          <w:rFonts w:eastAsia="Times New Roman"/>
          <w:vertAlign w:val="subscript"/>
        </w:rPr>
        <w:t>CMAX_H</w:t>
      </w:r>
      <w:r w:rsidRPr="006E2459">
        <w:rPr>
          <w:rFonts w:eastAsia="Times New Roman"/>
        </w:rPr>
        <w:t xml:space="preserve"> is</w:t>
      </w:r>
      <w:r w:rsidRPr="006E2459">
        <w:rPr>
          <w:rFonts w:eastAsia="Times New Roman"/>
          <w:lang w:val="en-US"/>
        </w:rPr>
        <w:t xml:space="preserve"> evaluated per </w:t>
      </w:r>
      <w:proofErr w:type="spellStart"/>
      <w:r w:rsidRPr="006E2459">
        <w:rPr>
          <w:rFonts w:eastAsia="Times New Roman"/>
          <w:lang w:val="en-US"/>
        </w:rPr>
        <w:t>T</w:t>
      </w:r>
      <w:r w:rsidRPr="006E2459">
        <w:rPr>
          <w:rFonts w:eastAsia="Times New Roman"/>
          <w:vertAlign w:val="subscript"/>
          <w:lang w:val="en-US"/>
        </w:rPr>
        <w:t>eval</w:t>
      </w:r>
      <w:proofErr w:type="spellEnd"/>
      <w:r w:rsidRPr="006E2459">
        <w:rPr>
          <w:rFonts w:eastAsia="Times New Roman"/>
          <w:lang w:val="en-US"/>
        </w:rPr>
        <w:t xml:space="preserve"> </w:t>
      </w:r>
      <w:r w:rsidRPr="006E2459">
        <w:rPr>
          <w:rFonts w:eastAsia="Times New Roman"/>
        </w:rPr>
        <w:t xml:space="preserve">and given by the maximum value over the transmission(s) within the </w:t>
      </w:r>
      <w:proofErr w:type="spellStart"/>
      <w:r w:rsidRPr="006E2459">
        <w:rPr>
          <w:rFonts w:eastAsia="Times New Roman"/>
          <w:lang w:val="en-US"/>
        </w:rPr>
        <w:t>T</w:t>
      </w:r>
      <w:r w:rsidRPr="006E2459">
        <w:rPr>
          <w:rFonts w:eastAsia="Times New Roman"/>
          <w:vertAlign w:val="subscript"/>
          <w:lang w:val="en-US"/>
        </w:rPr>
        <w:t>eval</w:t>
      </w:r>
      <w:proofErr w:type="spellEnd"/>
      <w:r w:rsidRPr="006E2459">
        <w:rPr>
          <w:rFonts w:eastAsia="Times New Roman"/>
          <w:lang w:val="en-US"/>
        </w:rPr>
        <w:t xml:space="preserve"> as follows:</w:t>
      </w:r>
    </w:p>
    <w:p w14:paraId="72A8C3C8" w14:textId="77777777" w:rsidR="006B2899" w:rsidRPr="006E2459" w:rsidRDefault="006B2899" w:rsidP="006B2899">
      <w:pPr>
        <w:keepLines/>
        <w:tabs>
          <w:tab w:val="center" w:pos="4536"/>
          <w:tab w:val="right" w:pos="9072"/>
        </w:tabs>
        <w:rPr>
          <w:rFonts w:eastAsia="Times New Roman"/>
          <w:noProof/>
        </w:rPr>
      </w:pPr>
      <w:r w:rsidRPr="006E2459">
        <w:rPr>
          <w:rFonts w:eastAsia="Times New Roman"/>
          <w:noProof/>
          <w:lang w:bidi="bn-IN"/>
        </w:rPr>
        <w:tab/>
        <w:t>P</w:t>
      </w:r>
      <w:r w:rsidRPr="006E2459">
        <w:rPr>
          <w:rFonts w:eastAsia="Times New Roman"/>
          <w:noProof/>
          <w:vertAlign w:val="subscript"/>
          <w:lang w:bidi="bn-IN"/>
        </w:rPr>
        <w:t xml:space="preserve">CMAX_H  </w:t>
      </w:r>
      <w:r w:rsidRPr="006E2459">
        <w:rPr>
          <w:rFonts w:eastAsia="Times New Roman"/>
          <w:noProof/>
        </w:rPr>
        <w:t>= MAX {</w:t>
      </w:r>
      <w:r w:rsidRPr="006E2459">
        <w:rPr>
          <w:rFonts w:eastAsia="Times New Roman"/>
          <w:noProof/>
          <w:lang w:bidi="bn-IN"/>
        </w:rPr>
        <w:t xml:space="preserve"> P</w:t>
      </w:r>
      <w:r w:rsidRPr="006E2459">
        <w:rPr>
          <w:rFonts w:eastAsia="Times New Roman"/>
          <w:noProof/>
          <w:vertAlign w:val="subscript"/>
          <w:lang w:bidi="bn-IN"/>
        </w:rPr>
        <w:t>CMAX_ NE-DC _H</w:t>
      </w:r>
      <w:r w:rsidRPr="006E2459">
        <w:rPr>
          <w:rFonts w:eastAsia="Times New Roman"/>
          <w:noProof/>
        </w:rPr>
        <w:t xml:space="preserve"> (</w:t>
      </w:r>
      <w:r w:rsidRPr="006E2459">
        <w:rPr>
          <w:rFonts w:eastAsia="Times New Roman"/>
          <w:i/>
          <w:noProof/>
        </w:rPr>
        <w:t>p,q</w:t>
      </w:r>
      <w:r w:rsidRPr="006E2459">
        <w:rPr>
          <w:rFonts w:eastAsia="Times New Roman"/>
          <w:noProof/>
        </w:rPr>
        <w:t xml:space="preserve">) , </w:t>
      </w:r>
      <w:r w:rsidRPr="006E2459">
        <w:rPr>
          <w:rFonts w:eastAsia="Times New Roman"/>
          <w:noProof/>
          <w:lang w:bidi="bn-IN"/>
        </w:rPr>
        <w:t>P</w:t>
      </w:r>
      <w:r w:rsidRPr="006E2459">
        <w:rPr>
          <w:rFonts w:eastAsia="Times New Roman"/>
          <w:noProof/>
          <w:vertAlign w:val="subscript"/>
          <w:lang w:bidi="bn-IN"/>
        </w:rPr>
        <w:t>CMAX_ NE-DC _H</w:t>
      </w:r>
      <w:r w:rsidRPr="006E2459">
        <w:rPr>
          <w:rFonts w:eastAsia="Times New Roman"/>
          <w:noProof/>
        </w:rPr>
        <w:t xml:space="preserve"> (</w:t>
      </w:r>
      <w:r w:rsidRPr="006E2459">
        <w:rPr>
          <w:rFonts w:eastAsia="Times New Roman"/>
          <w:i/>
          <w:noProof/>
        </w:rPr>
        <w:t>p,q+1</w:t>
      </w:r>
      <w:r w:rsidRPr="006E2459">
        <w:rPr>
          <w:rFonts w:eastAsia="Times New Roman"/>
          <w:noProof/>
        </w:rPr>
        <w:t xml:space="preserve">), … , </w:t>
      </w:r>
      <w:r w:rsidRPr="006E2459">
        <w:rPr>
          <w:rFonts w:eastAsia="Times New Roman"/>
          <w:noProof/>
          <w:lang w:bidi="bn-IN"/>
        </w:rPr>
        <w:t>P</w:t>
      </w:r>
      <w:r w:rsidRPr="006E2459">
        <w:rPr>
          <w:rFonts w:eastAsia="Times New Roman"/>
          <w:noProof/>
          <w:vertAlign w:val="subscript"/>
          <w:lang w:bidi="bn-IN"/>
        </w:rPr>
        <w:t>CMAX_ NE-DC _H</w:t>
      </w:r>
      <w:r w:rsidRPr="006E2459">
        <w:rPr>
          <w:rFonts w:eastAsia="Times New Roman"/>
          <w:noProof/>
        </w:rPr>
        <w:t xml:space="preserve"> (</w:t>
      </w:r>
      <w:r w:rsidRPr="006E2459">
        <w:rPr>
          <w:rFonts w:eastAsia="Times New Roman"/>
          <w:i/>
          <w:noProof/>
        </w:rPr>
        <w:t>p,q+n</w:t>
      </w:r>
      <w:r w:rsidRPr="006E2459">
        <w:rPr>
          <w:rFonts w:eastAsia="Times New Roman"/>
          <w:noProof/>
        </w:rPr>
        <w:t>) }</w:t>
      </w:r>
    </w:p>
    <w:p w14:paraId="4F6BD6FA" w14:textId="77777777" w:rsidR="006B2899" w:rsidRPr="006E2459" w:rsidRDefault="006B2899" w:rsidP="006B2899">
      <w:pPr>
        <w:rPr>
          <w:rFonts w:eastAsia="Times New Roman"/>
          <w:lang w:val="en-US" w:eastAsia="zh-CN"/>
        </w:rPr>
      </w:pPr>
      <w:r w:rsidRPr="006E2459">
        <w:rPr>
          <w:rFonts w:eastAsia="Times New Roman"/>
          <w:lang w:val="en-US"/>
        </w:rPr>
        <w:t xml:space="preserve">where </w:t>
      </w:r>
      <w:r w:rsidRPr="006E2459">
        <w:rPr>
          <w:rFonts w:eastAsia="Times New Roman"/>
          <w:lang w:eastAsia="x-none" w:bidi="bn-IN"/>
        </w:rPr>
        <w:t>P</w:t>
      </w:r>
      <w:r w:rsidRPr="006E2459">
        <w:rPr>
          <w:rFonts w:eastAsia="Times New Roman"/>
          <w:vertAlign w:val="subscript"/>
          <w:lang w:eastAsia="x-none" w:bidi="bn-IN"/>
        </w:rPr>
        <w:t>CMAX_ NE-DC _H</w:t>
      </w:r>
      <w:r w:rsidRPr="006E2459">
        <w:rPr>
          <w:rFonts w:eastAsia="Times New Roman"/>
          <w:lang w:val="en-US" w:bidi="bn-IN"/>
        </w:rPr>
        <w:t xml:space="preserve"> are the applicable upper limits for each overlapping scheduling unit pairs </w:t>
      </w:r>
      <w:r w:rsidRPr="006E2459">
        <w:rPr>
          <w:rFonts w:eastAsia="Times New Roman"/>
          <w:i/>
          <w:lang w:val="en-US" w:bidi="bn-IN"/>
        </w:rPr>
        <w:t>(</w:t>
      </w:r>
      <w:proofErr w:type="spellStart"/>
      <w:r w:rsidRPr="006E2459">
        <w:rPr>
          <w:rFonts w:eastAsia="Times New Roman"/>
          <w:i/>
          <w:lang w:val="en-US" w:bidi="bn-IN"/>
        </w:rPr>
        <w:t>p,q</w:t>
      </w:r>
      <w:proofErr w:type="spellEnd"/>
      <w:r w:rsidRPr="006E2459">
        <w:rPr>
          <w:rFonts w:eastAsia="Times New Roman"/>
          <w:lang w:val="en-US" w:bidi="bn-IN"/>
        </w:rPr>
        <w:t>) , (</w:t>
      </w:r>
      <w:r w:rsidRPr="006E2459">
        <w:rPr>
          <w:rFonts w:eastAsia="Times New Roman"/>
          <w:i/>
          <w:lang w:val="en-US" w:bidi="bn-IN"/>
        </w:rPr>
        <w:t>p, q+1</w:t>
      </w:r>
      <w:r w:rsidRPr="006E2459">
        <w:rPr>
          <w:rFonts w:eastAsia="Times New Roman"/>
          <w:lang w:val="en-US" w:bidi="bn-IN"/>
        </w:rPr>
        <w:t xml:space="preserve">) , up to </w:t>
      </w:r>
      <w:r w:rsidRPr="006E2459">
        <w:rPr>
          <w:rFonts w:eastAsia="Times New Roman"/>
          <w:i/>
          <w:lang w:val="en-US" w:bidi="bn-IN"/>
        </w:rPr>
        <w:t xml:space="preserve">(p, </w:t>
      </w:r>
      <w:proofErr w:type="spellStart"/>
      <w:r w:rsidRPr="006E2459">
        <w:rPr>
          <w:rFonts w:eastAsia="Times New Roman"/>
          <w:i/>
          <w:lang w:val="en-US" w:bidi="bn-IN"/>
        </w:rPr>
        <w:t>q+n</w:t>
      </w:r>
      <w:proofErr w:type="spellEnd"/>
      <w:r w:rsidRPr="006E2459">
        <w:rPr>
          <w:rFonts w:eastAsia="Times New Roman"/>
          <w:lang w:val="en-US" w:bidi="bn-IN"/>
        </w:rPr>
        <w:t xml:space="preserve">) for each applicable </w:t>
      </w:r>
      <w:proofErr w:type="spellStart"/>
      <w:r w:rsidRPr="006E2459">
        <w:rPr>
          <w:rFonts w:eastAsia="Times New Roman"/>
          <w:lang w:eastAsia="ko-KR"/>
        </w:rPr>
        <w:t>T</w:t>
      </w:r>
      <w:r w:rsidRPr="006E2459">
        <w:rPr>
          <w:rFonts w:eastAsia="Times New Roman"/>
          <w:vertAlign w:val="subscript"/>
          <w:lang w:eastAsia="ko-KR"/>
        </w:rPr>
        <w:t>eval</w:t>
      </w:r>
      <w:proofErr w:type="spellEnd"/>
      <w:r w:rsidRPr="006E2459">
        <w:rPr>
          <w:rFonts w:eastAsia="Times New Roman"/>
          <w:lang w:val="en-US" w:bidi="bn-IN"/>
        </w:rPr>
        <w:t xml:space="preserve"> duration</w:t>
      </w:r>
      <w:r w:rsidRPr="006E2459">
        <w:rPr>
          <w:rFonts w:eastAsia="Times New Roman"/>
          <w:lang w:val="en-US"/>
        </w:rPr>
        <w:t xml:space="preserve">, </w:t>
      </w:r>
      <w:r w:rsidRPr="006E2459">
        <w:rPr>
          <w:rFonts w:eastAsia="Times New Roman"/>
          <w:lang w:val="en-US" w:eastAsia="zh-CN"/>
        </w:rPr>
        <w:t xml:space="preserve">where </w:t>
      </w:r>
      <w:proofErr w:type="spellStart"/>
      <w:r w:rsidRPr="006E2459">
        <w:rPr>
          <w:rFonts w:eastAsia="Times New Roman"/>
          <w:lang w:val="en-US" w:eastAsia="zh-CN"/>
        </w:rPr>
        <w:t>q+</w:t>
      </w:r>
      <w:r w:rsidRPr="006E2459">
        <w:rPr>
          <w:rFonts w:eastAsia="Times New Roman"/>
          <w:i/>
          <w:iCs/>
          <w:lang w:val="en-US" w:eastAsia="zh-CN"/>
        </w:rPr>
        <w:t>n</w:t>
      </w:r>
      <w:proofErr w:type="spellEnd"/>
      <w:r w:rsidRPr="006E2459">
        <w:rPr>
          <w:rFonts w:eastAsia="Times New Roman"/>
          <w:lang w:val="en-US" w:eastAsia="zh-CN"/>
        </w:rPr>
        <w:t xml:space="preserve"> is the last NR UL physical-channel overlapping with LTE subframe p.</w:t>
      </w:r>
    </w:p>
    <w:p w14:paraId="77231074" w14:textId="77777777" w:rsidR="006B2899" w:rsidRPr="006E2459" w:rsidRDefault="006B2899" w:rsidP="006B2899">
      <w:pPr>
        <w:rPr>
          <w:rFonts w:eastAsia="Times New Roman"/>
          <w:lang w:val="en-US" w:bidi="bn-IN"/>
        </w:rPr>
      </w:pPr>
      <w:r w:rsidRPr="006E2459">
        <w:rPr>
          <w:rFonts w:eastAsia="Times New Roman"/>
          <w:lang w:val="en-US" w:eastAsia="zh-CN"/>
        </w:rPr>
        <w:t xml:space="preserve">While </w:t>
      </w:r>
      <w:r w:rsidRPr="006E2459">
        <w:rPr>
          <w:rFonts w:eastAsia="Times New Roman"/>
          <w:noProof/>
          <w:lang w:val="en-US" w:bidi="bn-IN"/>
        </w:rPr>
        <w:t>P</w:t>
      </w:r>
      <w:r w:rsidRPr="006E2459">
        <w:rPr>
          <w:rFonts w:eastAsia="Times New Roman"/>
          <w:noProof/>
          <w:vertAlign w:val="subscript"/>
          <w:lang w:val="en-US" w:bidi="bn-IN"/>
        </w:rPr>
        <w:t xml:space="preserve">CMAX_L </w:t>
      </w:r>
      <w:r w:rsidRPr="006E2459">
        <w:rPr>
          <w:rFonts w:eastAsia="Times New Roman"/>
          <w:lang w:val="en-US" w:bidi="bn-IN"/>
        </w:rPr>
        <w:t>is computed as follows:</w:t>
      </w:r>
    </w:p>
    <w:p w14:paraId="173B37F7" w14:textId="77777777" w:rsidR="006B2899" w:rsidRPr="006E2459" w:rsidRDefault="006B2899" w:rsidP="006B2899">
      <w:pPr>
        <w:keepLines/>
        <w:tabs>
          <w:tab w:val="center" w:pos="4536"/>
          <w:tab w:val="right" w:pos="9072"/>
        </w:tabs>
        <w:rPr>
          <w:rFonts w:eastAsia="Calibri"/>
          <w:noProof/>
          <w:lang w:val="fr-FR" w:bidi="bn-IN"/>
        </w:rPr>
      </w:pPr>
      <w:r w:rsidRPr="006E2459">
        <w:rPr>
          <w:rFonts w:eastAsia="Calibri"/>
          <w:noProof/>
          <w:lang w:val="en-US" w:bidi="bn-IN"/>
        </w:rPr>
        <w:tab/>
      </w:r>
      <w:r w:rsidRPr="006E2459">
        <w:rPr>
          <w:rFonts w:eastAsia="Calibri"/>
          <w:noProof/>
          <w:lang w:val="fr-FR" w:bidi="bn-IN"/>
        </w:rPr>
        <w:t>P</w:t>
      </w:r>
      <w:r w:rsidRPr="006E2459">
        <w:rPr>
          <w:rFonts w:eastAsia="Calibri"/>
          <w:noProof/>
          <w:vertAlign w:val="subscript"/>
          <w:lang w:val="fr-FR" w:bidi="bn-IN"/>
        </w:rPr>
        <w:t xml:space="preserve">CMAX_L </w:t>
      </w:r>
      <w:r w:rsidRPr="006E2459">
        <w:rPr>
          <w:rFonts w:eastAsia="Times New Roman"/>
          <w:noProof/>
          <w:lang w:val="fr-FR"/>
        </w:rPr>
        <w:t>= MIN {</w:t>
      </w:r>
      <w:r w:rsidRPr="006E2459">
        <w:rPr>
          <w:rFonts w:eastAsia="Times New Roman"/>
          <w:noProof/>
          <w:lang w:val="fr-FR" w:bidi="bn-IN"/>
        </w:rPr>
        <w:t xml:space="preserve"> P</w:t>
      </w:r>
      <w:r w:rsidRPr="006E2459">
        <w:rPr>
          <w:rFonts w:eastAsia="Times New Roman"/>
          <w:noProof/>
          <w:vertAlign w:val="subscript"/>
          <w:lang w:val="fr-FR" w:bidi="bn-IN"/>
        </w:rPr>
        <w:t>CMAX_ NE-DC _L</w:t>
      </w:r>
      <w:r w:rsidRPr="006E2459">
        <w:rPr>
          <w:rFonts w:eastAsia="Times New Roman"/>
          <w:noProof/>
          <w:lang w:val="fr-FR"/>
        </w:rPr>
        <w:t xml:space="preserve"> (</w:t>
      </w:r>
      <w:r w:rsidRPr="006E2459">
        <w:rPr>
          <w:rFonts w:eastAsia="Times New Roman"/>
          <w:i/>
          <w:noProof/>
          <w:lang w:val="fr-FR"/>
        </w:rPr>
        <w:t>p,q</w:t>
      </w:r>
      <w:r w:rsidRPr="006E2459">
        <w:rPr>
          <w:rFonts w:eastAsia="Times New Roman"/>
          <w:noProof/>
          <w:lang w:val="fr-FR"/>
        </w:rPr>
        <w:t xml:space="preserve">) , </w:t>
      </w:r>
      <w:r w:rsidRPr="006E2459">
        <w:rPr>
          <w:rFonts w:eastAsia="Times New Roman"/>
          <w:noProof/>
          <w:lang w:val="fr-FR" w:bidi="bn-IN"/>
        </w:rPr>
        <w:t>P</w:t>
      </w:r>
      <w:r w:rsidRPr="006E2459">
        <w:rPr>
          <w:rFonts w:eastAsia="Times New Roman"/>
          <w:noProof/>
          <w:vertAlign w:val="subscript"/>
          <w:lang w:val="fr-FR" w:bidi="bn-IN"/>
        </w:rPr>
        <w:t>CMAX_ NE-DC _L</w:t>
      </w:r>
      <w:r w:rsidRPr="006E2459">
        <w:rPr>
          <w:rFonts w:eastAsia="Times New Roman"/>
          <w:noProof/>
          <w:lang w:val="fr-FR"/>
        </w:rPr>
        <w:t xml:space="preserve"> (</w:t>
      </w:r>
      <w:r w:rsidRPr="006E2459">
        <w:rPr>
          <w:rFonts w:eastAsia="Times New Roman"/>
          <w:i/>
          <w:noProof/>
          <w:lang w:val="fr-FR"/>
        </w:rPr>
        <w:t>p,q+1</w:t>
      </w:r>
      <w:r w:rsidRPr="006E2459">
        <w:rPr>
          <w:rFonts w:eastAsia="Times New Roman"/>
          <w:noProof/>
          <w:lang w:val="fr-FR"/>
        </w:rPr>
        <w:t xml:space="preserve">), … , </w:t>
      </w:r>
      <w:r w:rsidRPr="006E2459">
        <w:rPr>
          <w:rFonts w:eastAsia="Times New Roman"/>
          <w:noProof/>
          <w:lang w:val="fr-FR" w:bidi="bn-IN"/>
        </w:rPr>
        <w:t>P</w:t>
      </w:r>
      <w:r w:rsidRPr="006E2459">
        <w:rPr>
          <w:rFonts w:eastAsia="Times New Roman"/>
          <w:noProof/>
          <w:vertAlign w:val="subscript"/>
          <w:lang w:val="fr-FR" w:bidi="bn-IN"/>
        </w:rPr>
        <w:t>CMAX_ NE-DC _L</w:t>
      </w:r>
      <w:r w:rsidRPr="006E2459">
        <w:rPr>
          <w:rFonts w:eastAsia="Times New Roman"/>
          <w:noProof/>
          <w:lang w:val="fr-FR"/>
        </w:rPr>
        <w:t xml:space="preserve"> (</w:t>
      </w:r>
      <w:r w:rsidRPr="006E2459">
        <w:rPr>
          <w:rFonts w:eastAsia="Times New Roman"/>
          <w:i/>
          <w:noProof/>
          <w:lang w:val="fr-FR"/>
        </w:rPr>
        <w:t>p,q+n</w:t>
      </w:r>
      <w:r w:rsidRPr="006E2459">
        <w:rPr>
          <w:rFonts w:eastAsia="Times New Roman"/>
          <w:noProof/>
          <w:lang w:val="fr-FR"/>
        </w:rPr>
        <w:t>)}</w:t>
      </w:r>
    </w:p>
    <w:p w14:paraId="55DEC217" w14:textId="77777777" w:rsidR="006B2899" w:rsidRPr="006E2459" w:rsidRDefault="006B2899" w:rsidP="006B2899">
      <w:pPr>
        <w:rPr>
          <w:rFonts w:eastAsia="Times New Roman"/>
          <w:noProof/>
          <w:lang w:eastAsia="x-none"/>
        </w:rPr>
      </w:pPr>
      <w:r w:rsidRPr="006E2459">
        <w:rPr>
          <w:rFonts w:eastAsia="Times New Roman"/>
          <w:lang w:val="en-US"/>
        </w:rPr>
        <w:t xml:space="preserve">where </w:t>
      </w:r>
      <w:r w:rsidRPr="006E2459">
        <w:rPr>
          <w:rFonts w:eastAsia="Times New Roman"/>
          <w:lang w:eastAsia="x-none" w:bidi="bn-IN"/>
        </w:rPr>
        <w:t>P</w:t>
      </w:r>
      <w:r w:rsidRPr="006E2459">
        <w:rPr>
          <w:rFonts w:eastAsia="Times New Roman"/>
          <w:vertAlign w:val="subscript"/>
          <w:lang w:eastAsia="x-none" w:bidi="bn-IN"/>
        </w:rPr>
        <w:t>CMAX_NE-DC_L</w:t>
      </w:r>
      <w:r w:rsidRPr="006E2459">
        <w:rPr>
          <w:rFonts w:eastAsia="Times New Roman"/>
          <w:lang w:val="en-US" w:bidi="bn-IN"/>
        </w:rPr>
        <w:t xml:space="preserve"> are the applicable lower limits for each overlapping scheduling unit pairs </w:t>
      </w:r>
      <w:r w:rsidRPr="006E2459">
        <w:rPr>
          <w:rFonts w:eastAsia="Times New Roman"/>
          <w:i/>
          <w:lang w:val="en-US" w:bidi="bn-IN"/>
        </w:rPr>
        <w:t>(</w:t>
      </w:r>
      <w:proofErr w:type="spellStart"/>
      <w:r w:rsidRPr="006E2459">
        <w:rPr>
          <w:rFonts w:eastAsia="Times New Roman"/>
          <w:i/>
          <w:lang w:val="en-US" w:bidi="bn-IN"/>
        </w:rPr>
        <w:t>p,q</w:t>
      </w:r>
      <w:proofErr w:type="spellEnd"/>
      <w:r w:rsidRPr="006E2459">
        <w:rPr>
          <w:rFonts w:eastAsia="Times New Roman"/>
          <w:lang w:val="en-US" w:bidi="bn-IN"/>
        </w:rPr>
        <w:t>) , (</w:t>
      </w:r>
      <w:r w:rsidRPr="006E2459">
        <w:rPr>
          <w:rFonts w:eastAsia="Times New Roman"/>
          <w:i/>
          <w:lang w:val="en-US" w:bidi="bn-IN"/>
        </w:rPr>
        <w:t>p, q+1</w:t>
      </w:r>
      <w:r w:rsidRPr="006E2459">
        <w:rPr>
          <w:rFonts w:eastAsia="Times New Roman"/>
          <w:lang w:val="en-US" w:bidi="bn-IN"/>
        </w:rPr>
        <w:t xml:space="preserve">) , up to </w:t>
      </w:r>
      <w:r w:rsidRPr="006E2459">
        <w:rPr>
          <w:rFonts w:eastAsia="Times New Roman"/>
          <w:i/>
          <w:lang w:val="en-US" w:bidi="bn-IN"/>
        </w:rPr>
        <w:t xml:space="preserve">(p, </w:t>
      </w:r>
      <w:proofErr w:type="spellStart"/>
      <w:r w:rsidRPr="006E2459">
        <w:rPr>
          <w:rFonts w:eastAsia="Times New Roman"/>
          <w:i/>
          <w:lang w:val="en-US" w:bidi="bn-IN"/>
        </w:rPr>
        <w:t>q+n</w:t>
      </w:r>
      <w:proofErr w:type="spellEnd"/>
      <w:r w:rsidRPr="006E2459">
        <w:rPr>
          <w:rFonts w:eastAsia="Times New Roman"/>
          <w:lang w:val="en-US" w:bidi="bn-IN"/>
        </w:rPr>
        <w:t xml:space="preserve">) for each applicable </w:t>
      </w:r>
      <w:proofErr w:type="spellStart"/>
      <w:r w:rsidRPr="006E2459">
        <w:rPr>
          <w:rFonts w:eastAsia="Times New Roman"/>
          <w:lang w:eastAsia="ko-KR"/>
        </w:rPr>
        <w:t>T</w:t>
      </w:r>
      <w:r w:rsidRPr="006E2459">
        <w:rPr>
          <w:rFonts w:eastAsia="Times New Roman"/>
          <w:vertAlign w:val="subscript"/>
          <w:lang w:eastAsia="ko-KR"/>
        </w:rPr>
        <w:t>eval</w:t>
      </w:r>
      <w:proofErr w:type="spellEnd"/>
      <w:r w:rsidRPr="006E2459">
        <w:rPr>
          <w:rFonts w:eastAsia="Times New Roman"/>
          <w:lang w:val="en-US" w:bidi="bn-IN"/>
        </w:rPr>
        <w:t xml:space="preserve"> duration</w:t>
      </w:r>
      <w:r w:rsidRPr="006E2459">
        <w:rPr>
          <w:rFonts w:eastAsia="Times New Roman"/>
          <w:lang w:val="en-US"/>
        </w:rPr>
        <w:t xml:space="preserve">, </w:t>
      </w:r>
      <w:r w:rsidRPr="006E2459">
        <w:rPr>
          <w:rFonts w:eastAsia="Times New Roman"/>
          <w:lang w:val="en-US" w:eastAsia="zh-CN"/>
        </w:rPr>
        <w:t xml:space="preserve">where </w:t>
      </w:r>
      <w:proofErr w:type="spellStart"/>
      <w:r w:rsidRPr="006E2459">
        <w:rPr>
          <w:rFonts w:eastAsia="Times New Roman"/>
          <w:lang w:val="en-US" w:eastAsia="zh-CN"/>
        </w:rPr>
        <w:t>q+</w:t>
      </w:r>
      <w:r w:rsidRPr="006E2459">
        <w:rPr>
          <w:rFonts w:eastAsia="Times New Roman"/>
          <w:i/>
          <w:iCs/>
          <w:lang w:val="en-US" w:eastAsia="zh-CN"/>
        </w:rPr>
        <w:t>n</w:t>
      </w:r>
      <w:proofErr w:type="spellEnd"/>
      <w:r w:rsidRPr="006E2459">
        <w:rPr>
          <w:rFonts w:eastAsia="Times New Roman"/>
          <w:lang w:val="en-US" w:eastAsia="zh-CN"/>
        </w:rPr>
        <w:t xml:space="preserve"> is the last NR UL physical-channel overlapping with LTE subframe p,</w:t>
      </w:r>
    </w:p>
    <w:p w14:paraId="5DC8D182" w14:textId="77777777" w:rsidR="006B2899" w:rsidRPr="006E2459" w:rsidRDefault="006B2899" w:rsidP="006B2899">
      <w:pPr>
        <w:rPr>
          <w:rFonts w:eastAsia="Times New Roman"/>
          <w:lang w:bidi="bn-IN"/>
        </w:rPr>
      </w:pPr>
      <w:r w:rsidRPr="006E2459">
        <w:rPr>
          <w:rFonts w:eastAsia="Times New Roman"/>
          <w:lang w:val="en-US"/>
        </w:rPr>
        <w:t>With</w:t>
      </w:r>
    </w:p>
    <w:p w14:paraId="3911A743" w14:textId="045DDC28" w:rsidR="00755220" w:rsidRPr="006E2459" w:rsidRDefault="00755220" w:rsidP="00755220">
      <w:pPr>
        <w:keepLines/>
        <w:tabs>
          <w:tab w:val="center" w:pos="4536"/>
          <w:tab w:val="right" w:pos="9072"/>
        </w:tabs>
        <w:rPr>
          <w:rFonts w:eastAsia="Times New Roman"/>
          <w:noProof/>
          <w:lang w:bidi="bn-IN"/>
        </w:rPr>
      </w:pPr>
      <w:r w:rsidRPr="006E2459">
        <w:rPr>
          <w:rFonts w:eastAsia="Times New Roman"/>
          <w:noProof/>
          <w:lang w:bidi="bn-IN"/>
        </w:rPr>
        <w:tab/>
        <w:t>P</w:t>
      </w:r>
      <w:r w:rsidRPr="006E2459">
        <w:rPr>
          <w:rFonts w:eastAsia="Times New Roman"/>
          <w:noProof/>
          <w:vertAlign w:val="subscript"/>
          <w:lang w:bidi="bn-IN"/>
        </w:rPr>
        <w:t>CMAX_ NE-DC _H</w:t>
      </w:r>
      <w:r w:rsidRPr="006E2459">
        <w:rPr>
          <w:rFonts w:eastAsia="Times New Roman"/>
          <w:noProof/>
        </w:rPr>
        <w:t>(</w:t>
      </w:r>
      <w:r w:rsidRPr="006E2459">
        <w:rPr>
          <w:rFonts w:eastAsia="Times New Roman"/>
          <w:i/>
          <w:noProof/>
        </w:rPr>
        <w:t>p,q</w:t>
      </w:r>
      <w:r w:rsidRPr="006E2459">
        <w:rPr>
          <w:rFonts w:eastAsia="Times New Roman"/>
          <w:noProof/>
        </w:rPr>
        <w:t>) = MIN {</w:t>
      </w:r>
      <w:r w:rsidRPr="006E2459">
        <w:rPr>
          <w:rFonts w:eastAsia="Times New Roman"/>
          <w:noProof/>
          <w:lang w:bidi="bn-IN"/>
        </w:rPr>
        <w:t>10 log</w:t>
      </w:r>
      <w:r w:rsidRPr="006E2459">
        <w:rPr>
          <w:rFonts w:eastAsia="Times New Roman"/>
          <w:noProof/>
          <w:vertAlign w:val="subscript"/>
          <w:lang w:bidi="bn-IN"/>
        </w:rPr>
        <w:t>10</w:t>
      </w:r>
      <w:r w:rsidRPr="006E2459">
        <w:rPr>
          <w:rFonts w:eastAsia="Times New Roman"/>
          <w:noProof/>
          <w:lang w:bidi="bn-IN"/>
        </w:rPr>
        <w:t xml:space="preserve"> </w:t>
      </w:r>
      <w:r w:rsidRPr="006E2459">
        <w:rPr>
          <w:rFonts w:eastAsia="Times New Roman"/>
          <w:noProof/>
        </w:rPr>
        <w:t>[</w:t>
      </w:r>
      <w:r w:rsidRPr="006E2459">
        <w:rPr>
          <w:rFonts w:eastAsia="Times New Roman"/>
          <w:noProof/>
          <w:lang w:bidi="bn-IN"/>
        </w:rPr>
        <w:t>p</w:t>
      </w:r>
      <w:r w:rsidRPr="006E2459">
        <w:rPr>
          <w:rFonts w:eastAsia="Times New Roman"/>
          <w:noProof/>
          <w:vertAlign w:val="subscript"/>
          <w:lang w:bidi="bn-IN"/>
        </w:rPr>
        <w:t>CMAX</w:t>
      </w:r>
      <w:r w:rsidRPr="006E2459">
        <w:rPr>
          <w:rFonts w:eastAsia="Times New Roman"/>
          <w:noProof/>
          <w:lang w:eastAsia="zh-CN"/>
        </w:rPr>
        <w:t xml:space="preserve"> </w:t>
      </w:r>
      <w:r w:rsidRPr="006E2459">
        <w:rPr>
          <w:rFonts w:eastAsia="Times New Roman"/>
          <w:noProof/>
          <w:vertAlign w:val="subscript"/>
          <w:lang w:bidi="bn-IN"/>
        </w:rPr>
        <w:t>H _</w:t>
      </w:r>
      <w:r w:rsidRPr="006E2459">
        <w:rPr>
          <w:rFonts w:eastAsia="Times New Roman"/>
          <w:i/>
          <w:noProof/>
          <w:vertAlign w:val="subscript"/>
          <w:lang w:bidi="bn-IN"/>
        </w:rPr>
        <w:t xml:space="preserve"> </w:t>
      </w:r>
      <w:r w:rsidRPr="006E2459">
        <w:rPr>
          <w:rFonts w:eastAsia="Times New Roman"/>
          <w:noProof/>
          <w:vertAlign w:val="subscript"/>
          <w:lang w:bidi="bn-IN"/>
        </w:rPr>
        <w:t>E-UTRA,</w:t>
      </w:r>
      <w:r w:rsidRPr="006E2459">
        <w:rPr>
          <w:rFonts w:eastAsia="Times New Roman"/>
          <w:i/>
          <w:noProof/>
          <w:vertAlign w:val="subscript"/>
          <w:lang w:eastAsia="zh-CN" w:bidi="bn-IN"/>
        </w:rPr>
        <w:t xml:space="preserve">c </w:t>
      </w:r>
      <w:r w:rsidRPr="006E2459">
        <w:rPr>
          <w:rFonts w:eastAsia="Times New Roman"/>
          <w:noProof/>
          <w:lang w:bidi="bn-IN"/>
        </w:rPr>
        <w:t>(</w:t>
      </w:r>
      <w:r w:rsidRPr="006E2459">
        <w:rPr>
          <w:rFonts w:eastAsia="Times New Roman"/>
          <w:i/>
          <w:noProof/>
          <w:lang w:bidi="bn-IN"/>
        </w:rPr>
        <w:t>p</w:t>
      </w:r>
      <w:r w:rsidRPr="006E2459">
        <w:rPr>
          <w:rFonts w:eastAsia="Times New Roman"/>
          <w:noProof/>
          <w:lang w:bidi="bn-IN"/>
        </w:rPr>
        <w:t>) + p</w:t>
      </w:r>
      <w:r w:rsidRPr="006E2459">
        <w:rPr>
          <w:rFonts w:eastAsia="Times New Roman"/>
          <w:noProof/>
          <w:vertAlign w:val="subscript"/>
          <w:lang w:bidi="bn-IN"/>
        </w:rPr>
        <w:t>CMAX</w:t>
      </w:r>
      <w:r w:rsidRPr="006E2459">
        <w:rPr>
          <w:rFonts w:eastAsia="Times New Roman"/>
          <w:noProof/>
          <w:lang w:eastAsia="zh-CN"/>
        </w:rPr>
        <w:t xml:space="preserve"> </w:t>
      </w:r>
      <w:r w:rsidRPr="006E2459">
        <w:rPr>
          <w:rFonts w:eastAsia="Times New Roman"/>
          <w:noProof/>
          <w:vertAlign w:val="subscript"/>
          <w:lang w:bidi="bn-IN"/>
        </w:rPr>
        <w:t>H,f,</w:t>
      </w:r>
      <w:r w:rsidRPr="006E2459">
        <w:rPr>
          <w:rFonts w:eastAsia="Times New Roman"/>
          <w:i/>
          <w:noProof/>
          <w:vertAlign w:val="subscript"/>
          <w:lang w:bidi="bn-IN"/>
        </w:rPr>
        <w:t>c</w:t>
      </w:r>
      <w:r w:rsidRPr="006E2459">
        <w:rPr>
          <w:rFonts w:eastAsia="Times New Roman"/>
          <w:i/>
          <w:noProof/>
          <w:vertAlign w:val="subscript"/>
          <w:lang w:eastAsia="zh-CN" w:bidi="bn-IN"/>
        </w:rPr>
        <w:t>,</w:t>
      </w:r>
      <w:r w:rsidRPr="006E2459">
        <w:rPr>
          <w:rFonts w:eastAsia="Times New Roman"/>
          <w:i/>
          <w:noProof/>
          <w:vertAlign w:val="subscript"/>
          <w:lang w:bidi="bn-IN"/>
        </w:rPr>
        <w:t>NR</w:t>
      </w:r>
      <w:r w:rsidRPr="006E2459">
        <w:rPr>
          <w:rFonts w:eastAsia="Times New Roman"/>
          <w:noProof/>
          <w:lang w:eastAsia="zh-CN"/>
        </w:rPr>
        <w:t xml:space="preserve"> </w:t>
      </w:r>
      <w:r w:rsidRPr="006E2459">
        <w:rPr>
          <w:rFonts w:eastAsia="Times New Roman"/>
          <w:noProof/>
          <w:lang w:bidi="bn-IN"/>
        </w:rPr>
        <w:t>(</w:t>
      </w:r>
      <w:r w:rsidRPr="006E2459">
        <w:rPr>
          <w:rFonts w:eastAsia="Times New Roman"/>
          <w:i/>
          <w:noProof/>
          <w:lang w:bidi="bn-IN"/>
        </w:rPr>
        <w:t>q</w:t>
      </w:r>
      <w:r w:rsidRPr="006E2459">
        <w:rPr>
          <w:rFonts w:eastAsia="Times New Roman"/>
          <w:noProof/>
          <w:lang w:bidi="bn-IN"/>
        </w:rPr>
        <w:t xml:space="preserve">)], </w:t>
      </w:r>
      <w:r w:rsidRPr="006E2459">
        <w:rPr>
          <w:rFonts w:eastAsia="Times New Roman"/>
          <w:noProof/>
          <w:lang w:eastAsia="zh-CN"/>
        </w:rPr>
        <w:t>P</w:t>
      </w:r>
      <w:r w:rsidRPr="006E2459">
        <w:rPr>
          <w:rFonts w:eastAsia="Times New Roman"/>
          <w:noProof/>
          <w:vertAlign w:val="subscript"/>
          <w:lang w:eastAsia="zh-CN"/>
        </w:rPr>
        <w:t>EMAX, NE-DC</w:t>
      </w:r>
      <w:r w:rsidRPr="006E2459">
        <w:rPr>
          <w:rFonts w:eastAsia="Times New Roman"/>
          <w:noProof/>
        </w:rPr>
        <w:t xml:space="preserve"> ,</w:t>
      </w:r>
      <w:r w:rsidRPr="006E2459">
        <w:rPr>
          <w:rFonts w:eastAsia="Times New Roman"/>
          <w:noProof/>
          <w:lang w:bidi="bn-IN"/>
        </w:rPr>
        <w:t>P</w:t>
      </w:r>
      <w:r w:rsidRPr="006E2459">
        <w:rPr>
          <w:rFonts w:eastAsia="Times New Roman"/>
          <w:noProof/>
          <w:vertAlign w:val="subscript"/>
          <w:lang w:bidi="bn-IN"/>
        </w:rPr>
        <w:t>PowerClass, NE-DC</w:t>
      </w:r>
      <w:r w:rsidRPr="006E2459">
        <w:rPr>
          <w:rFonts w:eastAsia="Times New Roman"/>
          <w:noProof/>
          <w:lang w:bidi="bn-IN"/>
        </w:rPr>
        <w:t>}</w:t>
      </w:r>
    </w:p>
    <w:p w14:paraId="17A189A0" w14:textId="77777777" w:rsidR="006B2899" w:rsidRPr="006E2459" w:rsidRDefault="006B2899" w:rsidP="006B2899">
      <w:pPr>
        <w:rPr>
          <w:rFonts w:eastAsia="Times New Roman"/>
          <w:lang w:bidi="bn-IN"/>
        </w:rPr>
      </w:pPr>
      <w:r w:rsidRPr="006E2459">
        <w:rPr>
          <w:rFonts w:eastAsia="Times New Roman"/>
          <w:lang w:bidi="bn-IN"/>
        </w:rPr>
        <w:t>And:</w:t>
      </w:r>
    </w:p>
    <w:p w14:paraId="2B297932" w14:textId="728A9B74" w:rsidR="006B2899" w:rsidRPr="006E2459" w:rsidRDefault="006B2899" w:rsidP="006B2899">
      <w:pPr>
        <w:rPr>
          <w:rFonts w:eastAsia="Times New Roman"/>
          <w:lang w:val="fr-FR" w:bidi="bn-IN"/>
        </w:rPr>
      </w:pPr>
      <w:r w:rsidRPr="006E2459">
        <w:rPr>
          <w:rFonts w:eastAsia="Times New Roman"/>
          <w:lang w:bidi="bn-IN"/>
        </w:rPr>
        <w:tab/>
      </w:r>
      <w:proofErr w:type="gramStart"/>
      <w:r w:rsidRPr="006E2459">
        <w:rPr>
          <w:rFonts w:eastAsia="Times New Roman"/>
          <w:lang w:val="fr-FR" w:bidi="bn-IN"/>
        </w:rPr>
        <w:t>a</w:t>
      </w:r>
      <w:proofErr w:type="gramEnd"/>
      <w:r w:rsidRPr="006E2459">
        <w:rPr>
          <w:rFonts w:eastAsia="Times New Roman"/>
          <w:lang w:val="fr-FR" w:bidi="bn-IN"/>
        </w:rPr>
        <w:t xml:space="preserve"> = </w:t>
      </w:r>
      <w:r w:rsidRPr="006E2459">
        <w:rPr>
          <w:rFonts w:eastAsia="Times New Roman"/>
          <w:lang w:val="fr-FR"/>
        </w:rPr>
        <w:t>10 log</w:t>
      </w:r>
      <w:r w:rsidRPr="006E2459">
        <w:rPr>
          <w:rFonts w:eastAsia="Times New Roman"/>
          <w:vertAlign w:val="subscript"/>
          <w:lang w:val="fr-FR"/>
        </w:rPr>
        <w:t>10</w:t>
      </w:r>
      <w:r w:rsidRPr="006E2459">
        <w:rPr>
          <w:rFonts w:eastAsia="Times New Roman"/>
          <w:lang w:val="fr-FR"/>
        </w:rPr>
        <w:t xml:space="preserve"> [</w:t>
      </w:r>
      <w:proofErr w:type="spellStart"/>
      <w:r w:rsidRPr="006E2459">
        <w:rPr>
          <w:rFonts w:eastAsia="Times New Roman"/>
          <w:lang w:val="fr-FR"/>
        </w:rPr>
        <w:t>p</w:t>
      </w:r>
      <w:r w:rsidRPr="006E2459">
        <w:rPr>
          <w:rFonts w:eastAsia="Times New Roman"/>
          <w:vertAlign w:val="subscript"/>
          <w:lang w:val="fr-FR"/>
        </w:rPr>
        <w:t>CMAX</w:t>
      </w:r>
      <w:proofErr w:type="spellEnd"/>
      <w:r w:rsidRPr="006E2459">
        <w:rPr>
          <w:rFonts w:eastAsia="Times New Roman"/>
          <w:vertAlign w:val="subscript"/>
          <w:lang w:val="fr-FR"/>
        </w:rPr>
        <w:t>_</w:t>
      </w:r>
      <w:r w:rsidRPr="006E2459">
        <w:rPr>
          <w:rFonts w:eastAsia="Times New Roman"/>
          <w:i/>
          <w:iCs/>
          <w:vertAlign w:val="subscript"/>
          <w:lang w:val="fr-FR"/>
        </w:rPr>
        <w:t xml:space="preserve"> </w:t>
      </w:r>
      <w:proofErr w:type="spellStart"/>
      <w:r w:rsidRPr="006E2459">
        <w:rPr>
          <w:rFonts w:eastAsia="Times New Roman"/>
          <w:vertAlign w:val="subscript"/>
          <w:lang w:val="fr-FR"/>
        </w:rPr>
        <w:t>E-UTRA,</w:t>
      </w:r>
      <w:r w:rsidRPr="006E2459">
        <w:rPr>
          <w:rFonts w:eastAsia="Times New Roman"/>
          <w:i/>
          <w:iCs/>
          <w:vertAlign w:val="subscript"/>
          <w:lang w:val="fr-FR"/>
        </w:rPr>
        <w:t>c</w:t>
      </w:r>
      <w:proofErr w:type="spellEnd"/>
      <w:r w:rsidRPr="006E2459">
        <w:rPr>
          <w:rFonts w:eastAsia="Times New Roman"/>
          <w:i/>
          <w:iCs/>
          <w:vertAlign w:val="subscript"/>
          <w:lang w:val="fr-FR"/>
        </w:rPr>
        <w:t xml:space="preserve"> </w:t>
      </w:r>
      <w:r w:rsidRPr="006E2459">
        <w:rPr>
          <w:rFonts w:eastAsia="Times New Roman"/>
          <w:lang w:val="fr-FR"/>
        </w:rPr>
        <w:t>(</w:t>
      </w:r>
      <w:r w:rsidRPr="006E2459">
        <w:rPr>
          <w:rFonts w:eastAsia="Times New Roman"/>
          <w:i/>
          <w:iCs/>
          <w:lang w:val="fr-FR"/>
        </w:rPr>
        <w:t>p</w:t>
      </w:r>
      <w:r w:rsidRPr="006E2459">
        <w:rPr>
          <w:rFonts w:eastAsia="Times New Roman"/>
          <w:lang w:val="fr-FR"/>
        </w:rPr>
        <w:t>) +</w:t>
      </w:r>
      <w:proofErr w:type="spellStart"/>
      <w:r w:rsidRPr="006E2459">
        <w:rPr>
          <w:rFonts w:eastAsia="Times New Roman"/>
          <w:lang w:val="fr-FR"/>
        </w:rPr>
        <w:t>p</w:t>
      </w:r>
      <w:r w:rsidRPr="006E2459">
        <w:rPr>
          <w:rFonts w:eastAsia="Times New Roman"/>
          <w:vertAlign w:val="subscript"/>
          <w:lang w:val="fr-FR"/>
        </w:rPr>
        <w:t>CMAX,f,</w:t>
      </w:r>
      <w:r w:rsidRPr="006E2459">
        <w:rPr>
          <w:rFonts w:eastAsia="Times New Roman"/>
          <w:i/>
          <w:iCs/>
          <w:vertAlign w:val="subscript"/>
          <w:lang w:val="fr-FR"/>
        </w:rPr>
        <w:t>c,NR</w:t>
      </w:r>
      <w:proofErr w:type="spellEnd"/>
      <w:r w:rsidRPr="006E2459">
        <w:rPr>
          <w:rFonts w:eastAsia="Times New Roman"/>
          <w:i/>
          <w:iCs/>
          <w:vertAlign w:val="subscript"/>
          <w:lang w:val="fr-FR"/>
        </w:rPr>
        <w:t xml:space="preserve"> </w:t>
      </w:r>
      <w:r w:rsidRPr="006E2459">
        <w:rPr>
          <w:rFonts w:eastAsia="Times New Roman"/>
          <w:lang w:val="fr-FR"/>
        </w:rPr>
        <w:t>(</w:t>
      </w:r>
      <w:r w:rsidRPr="006E2459">
        <w:rPr>
          <w:rFonts w:eastAsia="Times New Roman"/>
          <w:i/>
          <w:iCs/>
          <w:lang w:val="fr-FR"/>
        </w:rPr>
        <w:t>q</w:t>
      </w:r>
      <w:r w:rsidRPr="006E2459">
        <w:rPr>
          <w:rFonts w:eastAsia="Times New Roman"/>
          <w:lang w:val="fr-FR"/>
        </w:rPr>
        <w:t xml:space="preserve">) ] &gt;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fr-FR"/>
              </w:rPr>
              <m:t>-</m:t>
            </m:r>
            <m:r>
              <w:rPr>
                <w:rFonts w:ascii="Cambria Math" w:eastAsia="Times New Roman" w:hAnsi="Cambria Math"/>
              </w:rPr>
              <m:t>DC</m:t>
            </m:r>
          </m:sup>
        </m:sSubSup>
      </m:oMath>
    </w:p>
    <w:p w14:paraId="711B443C" w14:textId="77777777" w:rsidR="006B2899" w:rsidRPr="006E2459" w:rsidRDefault="006B2899" w:rsidP="006B2899">
      <w:pPr>
        <w:rPr>
          <w:rFonts w:eastAsia="Times New Roman"/>
          <w:lang w:val="fr-FR"/>
        </w:rPr>
      </w:pPr>
      <w:r w:rsidRPr="006E2459">
        <w:rPr>
          <w:rFonts w:eastAsia="Times New Roman"/>
          <w:lang w:val="fr-FR"/>
        </w:rPr>
        <w:t>If a = TRUE</w:t>
      </w:r>
    </w:p>
    <w:p w14:paraId="3E15A02B" w14:textId="77777777" w:rsidR="006B2899" w:rsidRPr="006E2459" w:rsidRDefault="006B2899" w:rsidP="006B2899">
      <w:pPr>
        <w:jc w:val="center"/>
        <w:rPr>
          <w:rFonts w:eastAsia="Times New Roman"/>
          <w:lang w:val="fr-FR"/>
        </w:rPr>
      </w:pPr>
      <w:r w:rsidRPr="006E2459">
        <w:rPr>
          <w:rFonts w:eastAsia="Times New Roman"/>
          <w:lang w:val="fr-FR"/>
        </w:rPr>
        <w:t>P</w:t>
      </w:r>
      <w:r w:rsidRPr="006E2459">
        <w:rPr>
          <w:rFonts w:eastAsia="Times New Roman"/>
          <w:vertAlign w:val="subscript"/>
          <w:lang w:val="fr-FR"/>
        </w:rPr>
        <w:t>CMAX_ NE-DC _L</w:t>
      </w:r>
      <w:r w:rsidRPr="006E2459">
        <w:rPr>
          <w:rFonts w:eastAsia="Times New Roman"/>
          <w:lang w:val="fr-FR"/>
        </w:rPr>
        <w:t>(</w:t>
      </w:r>
      <w:proofErr w:type="spellStart"/>
      <w:proofErr w:type="gramStart"/>
      <w:r w:rsidRPr="006E2459">
        <w:rPr>
          <w:rFonts w:eastAsia="Times New Roman"/>
          <w:i/>
          <w:iCs/>
          <w:lang w:val="fr-FR"/>
        </w:rPr>
        <w:t>p,q</w:t>
      </w:r>
      <w:proofErr w:type="spellEnd"/>
      <w:proofErr w:type="gramEnd"/>
      <w:r w:rsidRPr="006E2459">
        <w:rPr>
          <w:rFonts w:eastAsia="Times New Roman"/>
          <w:lang w:val="fr-FR"/>
        </w:rPr>
        <w:t>) = MIN {10 log</w:t>
      </w:r>
      <w:r w:rsidRPr="006E2459">
        <w:rPr>
          <w:rFonts w:eastAsia="Times New Roman"/>
          <w:vertAlign w:val="subscript"/>
          <w:lang w:val="fr-FR"/>
        </w:rPr>
        <w:t>10</w:t>
      </w:r>
      <w:r w:rsidRPr="006E2459">
        <w:rPr>
          <w:rFonts w:eastAsia="Times New Roman"/>
          <w:lang w:val="fr-FR"/>
        </w:rPr>
        <w:t xml:space="preserve"> [</w:t>
      </w:r>
      <w:proofErr w:type="spellStart"/>
      <w:r w:rsidRPr="006E2459">
        <w:rPr>
          <w:rFonts w:eastAsia="Times New Roman"/>
          <w:lang w:val="fr-FR"/>
        </w:rPr>
        <w:t>p</w:t>
      </w:r>
      <w:r w:rsidRPr="006E2459">
        <w:rPr>
          <w:rFonts w:eastAsia="Times New Roman"/>
          <w:vertAlign w:val="subscript"/>
          <w:lang w:val="fr-FR"/>
        </w:rPr>
        <w:t>CMAX</w:t>
      </w:r>
      <w:proofErr w:type="spellEnd"/>
      <w:r w:rsidRPr="006E2459">
        <w:rPr>
          <w:rFonts w:eastAsia="Times New Roman"/>
          <w:lang w:val="fr-FR"/>
        </w:rPr>
        <w:t xml:space="preserve"> </w:t>
      </w:r>
      <w:r w:rsidRPr="006E2459">
        <w:rPr>
          <w:rFonts w:eastAsia="Times New Roman"/>
          <w:vertAlign w:val="subscript"/>
          <w:lang w:val="fr-FR"/>
        </w:rPr>
        <w:t>L _</w:t>
      </w:r>
      <w:r w:rsidRPr="006E2459">
        <w:rPr>
          <w:rFonts w:eastAsia="Times New Roman"/>
          <w:i/>
          <w:iCs/>
          <w:vertAlign w:val="subscript"/>
          <w:lang w:val="fr-FR"/>
        </w:rPr>
        <w:t xml:space="preserve"> </w:t>
      </w:r>
      <w:proofErr w:type="spellStart"/>
      <w:r w:rsidRPr="006E2459">
        <w:rPr>
          <w:rFonts w:eastAsia="Times New Roman"/>
          <w:vertAlign w:val="subscript"/>
          <w:lang w:val="fr-FR"/>
        </w:rPr>
        <w:t>E-UTRA,</w:t>
      </w:r>
      <w:r w:rsidRPr="006E2459">
        <w:rPr>
          <w:rFonts w:eastAsia="Times New Roman"/>
          <w:i/>
          <w:iCs/>
          <w:vertAlign w:val="subscript"/>
          <w:lang w:val="fr-FR"/>
        </w:rPr>
        <w:t>c</w:t>
      </w:r>
      <w:proofErr w:type="spellEnd"/>
      <w:r w:rsidRPr="006E2459">
        <w:rPr>
          <w:rFonts w:eastAsia="Times New Roman"/>
          <w:i/>
          <w:iCs/>
          <w:vertAlign w:val="subscript"/>
          <w:lang w:val="fr-FR"/>
        </w:rPr>
        <w:t xml:space="preserve"> </w:t>
      </w:r>
      <w:r w:rsidRPr="006E2459">
        <w:rPr>
          <w:rFonts w:eastAsia="Times New Roman"/>
          <w:lang w:val="fr-FR"/>
        </w:rPr>
        <w:t>(</w:t>
      </w:r>
      <w:r w:rsidRPr="006E2459">
        <w:rPr>
          <w:rFonts w:eastAsia="Times New Roman"/>
          <w:i/>
          <w:iCs/>
          <w:lang w:val="fr-FR"/>
        </w:rPr>
        <w:t>p</w:t>
      </w:r>
      <w:r w:rsidRPr="006E2459">
        <w:rPr>
          <w:rFonts w:eastAsia="Times New Roman"/>
          <w:lang w:val="fr-FR"/>
        </w:rPr>
        <w:t>) ], P</w:t>
      </w:r>
      <w:r w:rsidRPr="006E2459">
        <w:rPr>
          <w:rFonts w:eastAsia="Times New Roman"/>
          <w:vertAlign w:val="subscript"/>
          <w:lang w:val="fr-FR"/>
        </w:rPr>
        <w:t>EMAX, NE-DC</w:t>
      </w:r>
      <w:r w:rsidRPr="006E2459">
        <w:rPr>
          <w:rFonts w:eastAsia="Times New Roman"/>
          <w:lang w:val="fr-FR"/>
        </w:rPr>
        <w:t xml:space="preserve"> ,</w:t>
      </w:r>
      <w:proofErr w:type="spellStart"/>
      <w:r w:rsidRPr="006E2459">
        <w:rPr>
          <w:rFonts w:eastAsia="Times New Roman"/>
          <w:lang w:val="fr-FR"/>
        </w:rPr>
        <w:t>P</w:t>
      </w:r>
      <w:r w:rsidRPr="006E2459">
        <w:rPr>
          <w:rFonts w:eastAsia="Times New Roman"/>
          <w:vertAlign w:val="subscript"/>
          <w:lang w:val="fr-FR"/>
        </w:rPr>
        <w:t>PowerClass</w:t>
      </w:r>
      <w:proofErr w:type="spellEnd"/>
      <w:r w:rsidRPr="006E2459">
        <w:rPr>
          <w:rFonts w:eastAsia="Times New Roman"/>
          <w:vertAlign w:val="subscript"/>
          <w:lang w:val="fr-FR"/>
        </w:rPr>
        <w:t>, NE-DC</w:t>
      </w:r>
      <w:r w:rsidRPr="006E2459">
        <w:rPr>
          <w:rFonts w:eastAsia="Times New Roman"/>
          <w:lang w:val="fr-FR"/>
        </w:rPr>
        <w:t>}</w:t>
      </w:r>
    </w:p>
    <w:p w14:paraId="5EAE5A86" w14:textId="77777777" w:rsidR="006B2899" w:rsidRPr="006E2459" w:rsidRDefault="006B2899" w:rsidP="006B2899">
      <w:pPr>
        <w:rPr>
          <w:rFonts w:eastAsia="Times New Roman"/>
          <w:lang w:val="fr-FR"/>
        </w:rPr>
      </w:pPr>
      <w:proofErr w:type="spellStart"/>
      <w:r w:rsidRPr="006E2459">
        <w:rPr>
          <w:rFonts w:eastAsia="Times New Roman"/>
          <w:lang w:val="fr-FR"/>
        </w:rPr>
        <w:t>Else</w:t>
      </w:r>
      <w:proofErr w:type="spellEnd"/>
    </w:p>
    <w:p w14:paraId="34626308" w14:textId="11EC00B9" w:rsidR="00755220" w:rsidRPr="006E2459" w:rsidRDefault="00755220" w:rsidP="00755220">
      <w:pPr>
        <w:jc w:val="center"/>
        <w:rPr>
          <w:rFonts w:eastAsia="Times New Roman"/>
          <w:lang w:val="fr-FR"/>
        </w:rPr>
      </w:pPr>
      <w:r w:rsidRPr="006E2459">
        <w:rPr>
          <w:rFonts w:eastAsia="Times New Roman"/>
          <w:lang w:val="fr-FR"/>
        </w:rPr>
        <w:t>P</w:t>
      </w:r>
      <w:r w:rsidRPr="006E2459">
        <w:rPr>
          <w:rFonts w:eastAsia="Times New Roman"/>
          <w:vertAlign w:val="subscript"/>
          <w:lang w:val="fr-FR"/>
        </w:rPr>
        <w:t>CMAX_ NE-DC _L</w:t>
      </w:r>
      <w:r w:rsidRPr="006E2459">
        <w:rPr>
          <w:rFonts w:eastAsia="Times New Roman"/>
          <w:lang w:val="fr-FR"/>
        </w:rPr>
        <w:t>(</w:t>
      </w:r>
      <w:proofErr w:type="spellStart"/>
      <w:proofErr w:type="gramStart"/>
      <w:r w:rsidRPr="006E2459">
        <w:rPr>
          <w:rFonts w:eastAsia="Times New Roman"/>
          <w:i/>
          <w:iCs/>
          <w:lang w:val="fr-FR"/>
        </w:rPr>
        <w:t>p,q</w:t>
      </w:r>
      <w:proofErr w:type="spellEnd"/>
      <w:proofErr w:type="gramEnd"/>
      <w:r w:rsidRPr="006E2459">
        <w:rPr>
          <w:rFonts w:eastAsia="Times New Roman"/>
          <w:lang w:val="fr-FR"/>
        </w:rPr>
        <w:t>) = MIN {10 log</w:t>
      </w:r>
      <w:r w:rsidRPr="006E2459">
        <w:rPr>
          <w:rFonts w:eastAsia="Times New Roman"/>
          <w:vertAlign w:val="subscript"/>
          <w:lang w:val="fr-FR"/>
        </w:rPr>
        <w:t>10</w:t>
      </w:r>
      <w:r w:rsidRPr="006E2459">
        <w:rPr>
          <w:rFonts w:eastAsia="Times New Roman"/>
          <w:lang w:val="fr-FR"/>
        </w:rPr>
        <w:t xml:space="preserve"> [</w:t>
      </w:r>
      <w:proofErr w:type="spellStart"/>
      <w:r w:rsidRPr="006E2459">
        <w:rPr>
          <w:rFonts w:eastAsia="Times New Roman"/>
          <w:lang w:val="fr-FR"/>
        </w:rPr>
        <w:t>p</w:t>
      </w:r>
      <w:r w:rsidRPr="006E2459">
        <w:rPr>
          <w:rFonts w:eastAsia="Times New Roman"/>
          <w:vertAlign w:val="subscript"/>
          <w:lang w:val="fr-FR"/>
        </w:rPr>
        <w:t>CMAX</w:t>
      </w:r>
      <w:proofErr w:type="spellEnd"/>
      <w:r w:rsidRPr="006E2459">
        <w:rPr>
          <w:rFonts w:eastAsia="Times New Roman"/>
          <w:lang w:val="fr-FR"/>
        </w:rPr>
        <w:t xml:space="preserve"> </w:t>
      </w:r>
      <w:r w:rsidRPr="006E2459">
        <w:rPr>
          <w:rFonts w:eastAsia="Times New Roman"/>
          <w:vertAlign w:val="subscript"/>
          <w:lang w:val="fr-FR"/>
        </w:rPr>
        <w:t>L _</w:t>
      </w:r>
      <w:r w:rsidRPr="006E2459">
        <w:rPr>
          <w:rFonts w:eastAsia="Times New Roman"/>
          <w:i/>
          <w:iCs/>
          <w:vertAlign w:val="subscript"/>
          <w:lang w:val="fr-FR"/>
        </w:rPr>
        <w:t xml:space="preserve"> </w:t>
      </w:r>
      <w:proofErr w:type="spellStart"/>
      <w:r w:rsidRPr="006E2459">
        <w:rPr>
          <w:rFonts w:eastAsia="Times New Roman"/>
          <w:vertAlign w:val="subscript"/>
          <w:lang w:val="fr-FR"/>
        </w:rPr>
        <w:t>E-UTRA,</w:t>
      </w:r>
      <w:r w:rsidRPr="006E2459">
        <w:rPr>
          <w:rFonts w:eastAsia="Times New Roman"/>
          <w:i/>
          <w:iCs/>
          <w:vertAlign w:val="subscript"/>
          <w:lang w:val="fr-FR"/>
        </w:rPr>
        <w:t>c</w:t>
      </w:r>
      <w:proofErr w:type="spellEnd"/>
      <w:r w:rsidRPr="006E2459">
        <w:rPr>
          <w:rFonts w:eastAsia="Times New Roman"/>
          <w:i/>
          <w:iCs/>
          <w:vertAlign w:val="subscript"/>
          <w:lang w:val="fr-FR"/>
        </w:rPr>
        <w:t xml:space="preserve"> </w:t>
      </w:r>
      <w:r w:rsidRPr="006E2459">
        <w:rPr>
          <w:rFonts w:eastAsia="Times New Roman"/>
          <w:lang w:val="fr-FR"/>
        </w:rPr>
        <w:t>(</w:t>
      </w:r>
      <w:r w:rsidRPr="006E2459">
        <w:rPr>
          <w:rFonts w:eastAsia="Times New Roman"/>
          <w:i/>
          <w:iCs/>
          <w:lang w:val="fr-FR"/>
        </w:rPr>
        <w:t>p</w:t>
      </w:r>
      <w:r w:rsidRPr="006E2459">
        <w:rPr>
          <w:rFonts w:eastAsia="Times New Roman"/>
          <w:lang w:val="fr-FR"/>
        </w:rPr>
        <w:t xml:space="preserve">) + </w:t>
      </w:r>
      <w:proofErr w:type="spellStart"/>
      <w:r w:rsidRPr="006E2459">
        <w:rPr>
          <w:rFonts w:eastAsia="Times New Roman"/>
          <w:lang w:val="fr-FR"/>
        </w:rPr>
        <w:t>p</w:t>
      </w:r>
      <w:r w:rsidRPr="006E2459">
        <w:rPr>
          <w:rFonts w:eastAsia="Times New Roman"/>
          <w:vertAlign w:val="subscript"/>
          <w:lang w:val="fr-FR"/>
        </w:rPr>
        <w:t>CMAX</w:t>
      </w:r>
      <w:proofErr w:type="spellEnd"/>
      <w:r w:rsidRPr="006E2459">
        <w:rPr>
          <w:rFonts w:eastAsia="Times New Roman"/>
          <w:lang w:val="fr-FR"/>
        </w:rPr>
        <w:t xml:space="preserve"> </w:t>
      </w:r>
      <w:proofErr w:type="spellStart"/>
      <w:r w:rsidRPr="006E2459">
        <w:rPr>
          <w:rFonts w:eastAsia="Times New Roman"/>
          <w:vertAlign w:val="subscript"/>
          <w:lang w:val="fr-FR"/>
        </w:rPr>
        <w:t>L,f,</w:t>
      </w:r>
      <w:r w:rsidRPr="006E2459">
        <w:rPr>
          <w:rFonts w:eastAsia="Times New Roman"/>
          <w:i/>
          <w:iCs/>
          <w:vertAlign w:val="subscript"/>
          <w:lang w:val="fr-FR"/>
        </w:rPr>
        <w:t>c,NR</w:t>
      </w:r>
      <w:proofErr w:type="spellEnd"/>
      <w:r w:rsidRPr="006E2459">
        <w:rPr>
          <w:rFonts w:eastAsia="Times New Roman"/>
          <w:lang w:val="fr-FR"/>
        </w:rPr>
        <w:t xml:space="preserve"> (</w:t>
      </w:r>
      <w:r w:rsidRPr="006E2459">
        <w:rPr>
          <w:rFonts w:eastAsia="Times New Roman"/>
          <w:i/>
          <w:iCs/>
          <w:lang w:val="fr-FR"/>
        </w:rPr>
        <w:t>q</w:t>
      </w:r>
      <w:r w:rsidRPr="006E2459">
        <w:rPr>
          <w:rFonts w:eastAsia="Times New Roman"/>
          <w:lang w:val="fr-FR"/>
        </w:rPr>
        <w:t>)], P</w:t>
      </w:r>
      <w:r w:rsidRPr="006E2459">
        <w:rPr>
          <w:rFonts w:eastAsia="Times New Roman"/>
          <w:vertAlign w:val="subscript"/>
          <w:lang w:val="fr-FR"/>
        </w:rPr>
        <w:t>EMAX, NE-DC</w:t>
      </w:r>
      <w:r w:rsidRPr="006E2459">
        <w:rPr>
          <w:rFonts w:eastAsia="Times New Roman"/>
          <w:lang w:val="fr-FR"/>
        </w:rPr>
        <w:t xml:space="preserve"> ,</w:t>
      </w:r>
      <w:proofErr w:type="spellStart"/>
      <w:r w:rsidRPr="006E2459">
        <w:rPr>
          <w:rFonts w:eastAsia="Times New Roman"/>
          <w:lang w:val="fr-FR"/>
        </w:rPr>
        <w:t>P</w:t>
      </w:r>
      <w:r w:rsidRPr="006E2459">
        <w:rPr>
          <w:rFonts w:eastAsia="Times New Roman"/>
          <w:vertAlign w:val="subscript"/>
          <w:lang w:val="fr-FR"/>
        </w:rPr>
        <w:t>PowerClass</w:t>
      </w:r>
      <w:proofErr w:type="spellEnd"/>
      <w:r w:rsidRPr="006E2459">
        <w:rPr>
          <w:rFonts w:eastAsia="Times New Roman"/>
          <w:vertAlign w:val="subscript"/>
          <w:lang w:val="fr-FR"/>
        </w:rPr>
        <w:t>, NE-DC</w:t>
      </w:r>
      <w:r w:rsidRPr="006E2459">
        <w:rPr>
          <w:rFonts w:eastAsia="Times New Roman"/>
          <w:lang w:val="fr-FR"/>
        </w:rPr>
        <w:t>}</w:t>
      </w:r>
    </w:p>
    <w:p w14:paraId="12FD8F3C" w14:textId="77777777" w:rsidR="006B2899" w:rsidRPr="006E2459" w:rsidRDefault="006B2899" w:rsidP="006B2899">
      <w:pPr>
        <w:spacing w:after="160" w:line="256" w:lineRule="auto"/>
        <w:rPr>
          <w:rFonts w:eastAsia="Calibri"/>
          <w:lang w:val="en-US"/>
        </w:rPr>
      </w:pPr>
      <w:r w:rsidRPr="006E2459">
        <w:rPr>
          <w:rFonts w:eastAsia="Calibri"/>
          <w:lang w:val="en-US"/>
        </w:rPr>
        <w:t>where</w:t>
      </w:r>
    </w:p>
    <w:p w14:paraId="7B4513BB" w14:textId="77777777" w:rsidR="00755220" w:rsidRPr="006E2459" w:rsidRDefault="00755220" w:rsidP="00755220">
      <w:pPr>
        <w:ind w:left="568" w:hanging="284"/>
        <w:rPr>
          <w:rFonts w:eastAsia="Calibri"/>
          <w:lang w:val="en-US" w:bidi="bn-IN"/>
        </w:rPr>
      </w:pPr>
      <w:r w:rsidRPr="006E2459">
        <w:rPr>
          <w:rFonts w:eastAsia="Times New Roman"/>
          <w:noProof/>
          <w:lang w:bidi="bn-IN"/>
        </w:rPr>
        <w:t>-</w:t>
      </w:r>
      <w:r w:rsidRPr="006E2459">
        <w:rPr>
          <w:rFonts w:eastAsia="Times New Roman"/>
          <w:noProof/>
          <w:lang w:bidi="bn-IN"/>
        </w:rPr>
        <w:tab/>
        <w:t>p</w:t>
      </w:r>
      <w:r w:rsidRPr="006E2459">
        <w:rPr>
          <w:rFonts w:eastAsia="Times New Roman"/>
          <w:noProof/>
          <w:vertAlign w:val="subscript"/>
          <w:lang w:bidi="bn-IN"/>
        </w:rPr>
        <w:t>CMAX</w:t>
      </w:r>
      <w:r w:rsidRPr="006E2459">
        <w:rPr>
          <w:rFonts w:eastAsia="Times New Roman"/>
          <w:noProof/>
          <w:lang w:eastAsia="zh-CN"/>
        </w:rPr>
        <w:t xml:space="preserve"> </w:t>
      </w:r>
      <w:r w:rsidRPr="006E2459">
        <w:rPr>
          <w:rFonts w:eastAsia="Times New Roman"/>
          <w:noProof/>
          <w:vertAlign w:val="subscript"/>
          <w:lang w:val="en-US" w:bidi="bn-IN"/>
        </w:rPr>
        <w:t>H</w:t>
      </w:r>
      <w:r w:rsidRPr="006E2459">
        <w:rPr>
          <w:rFonts w:eastAsia="Times New Roman"/>
          <w:noProof/>
          <w:vertAlign w:val="subscript"/>
          <w:lang w:bidi="bn-IN"/>
        </w:rPr>
        <w:t xml:space="preserve"> _</w:t>
      </w:r>
      <w:r w:rsidRPr="006E2459">
        <w:rPr>
          <w:rFonts w:eastAsia="Times New Roman"/>
          <w:i/>
          <w:vertAlign w:val="subscript"/>
          <w:lang w:bidi="bn-IN"/>
        </w:rPr>
        <w:t xml:space="preserve"> </w:t>
      </w:r>
      <w:r w:rsidRPr="006E2459">
        <w:rPr>
          <w:rFonts w:eastAsia="Times New Roman"/>
          <w:vertAlign w:val="subscript"/>
          <w:lang w:val="en-US" w:bidi="bn-IN"/>
        </w:rPr>
        <w:t>E-UTRA</w:t>
      </w:r>
      <w:r w:rsidRPr="006E2459">
        <w:rPr>
          <w:rFonts w:eastAsia="Times New Roman"/>
          <w:noProof/>
          <w:vertAlign w:val="subscript"/>
          <w:lang w:bidi="bn-IN"/>
        </w:rPr>
        <w:t>,</w:t>
      </w:r>
      <w:r w:rsidRPr="006E2459">
        <w:rPr>
          <w:rFonts w:eastAsia="Times New Roman"/>
          <w:i/>
          <w:noProof/>
          <w:vertAlign w:val="subscript"/>
          <w:lang w:eastAsia="zh-CN" w:bidi="bn-IN"/>
        </w:rPr>
        <w:t xml:space="preserve">c </w:t>
      </w:r>
      <w:r w:rsidRPr="006E2459">
        <w:rPr>
          <w:rFonts w:eastAsia="Times New Roman"/>
          <w:noProof/>
          <w:lang w:bidi="bn-IN"/>
        </w:rPr>
        <w:t>(</w:t>
      </w:r>
      <w:r w:rsidRPr="006E2459">
        <w:rPr>
          <w:rFonts w:eastAsia="Times New Roman"/>
          <w:i/>
          <w:noProof/>
          <w:lang w:bidi="bn-IN"/>
        </w:rPr>
        <w:t>p</w:t>
      </w:r>
      <w:r w:rsidRPr="006E2459">
        <w:rPr>
          <w:rFonts w:eastAsia="Times New Roman"/>
          <w:noProof/>
          <w:lang w:bidi="bn-IN"/>
        </w:rPr>
        <w:t xml:space="preserve">) </w:t>
      </w:r>
      <w:r w:rsidRPr="006E2459">
        <w:rPr>
          <w:rFonts w:eastAsia="Times New Roman"/>
          <w:lang w:bidi="bn-IN"/>
        </w:rPr>
        <w:t xml:space="preserve">is the E-UTRA higher limit of the maximum configured power </w:t>
      </w:r>
      <w:r w:rsidRPr="006E2459">
        <w:rPr>
          <w:rFonts w:eastAsia="Calibri"/>
          <w:lang w:val="en-US" w:bidi="bn-IN"/>
        </w:rPr>
        <w:t>expressed in linear scale;</w:t>
      </w:r>
    </w:p>
    <w:p w14:paraId="2412F83A" w14:textId="36A293BD" w:rsidR="00755220" w:rsidRPr="006E2459" w:rsidRDefault="00755220" w:rsidP="00755220">
      <w:pPr>
        <w:ind w:left="568" w:hanging="284"/>
        <w:rPr>
          <w:rFonts w:eastAsia="Calibri"/>
          <w:lang w:val="en-US" w:bidi="bn-IN"/>
        </w:rPr>
      </w:pPr>
      <w:r w:rsidRPr="006E2459">
        <w:rPr>
          <w:rFonts w:eastAsia="Times New Roman"/>
          <w:noProof/>
          <w:lang w:bidi="bn-IN"/>
        </w:rPr>
        <w:t>-</w:t>
      </w:r>
      <w:r w:rsidRPr="006E2459">
        <w:rPr>
          <w:rFonts w:eastAsia="Times New Roman"/>
          <w:noProof/>
          <w:lang w:bidi="bn-IN"/>
        </w:rPr>
        <w:tab/>
        <w:t>p</w:t>
      </w:r>
      <w:r w:rsidRPr="006E2459">
        <w:rPr>
          <w:rFonts w:eastAsia="Times New Roman"/>
          <w:noProof/>
          <w:vertAlign w:val="subscript"/>
          <w:lang w:bidi="bn-IN"/>
        </w:rPr>
        <w:t>CMAX</w:t>
      </w:r>
      <w:r w:rsidRPr="006E2459">
        <w:rPr>
          <w:rFonts w:eastAsia="Times New Roman"/>
          <w:noProof/>
          <w:lang w:eastAsia="zh-CN"/>
        </w:rPr>
        <w:t xml:space="preserve"> </w:t>
      </w:r>
      <w:r w:rsidRPr="006E2459">
        <w:rPr>
          <w:rFonts w:eastAsia="Times New Roman"/>
          <w:noProof/>
          <w:vertAlign w:val="subscript"/>
          <w:lang w:bidi="bn-IN"/>
        </w:rPr>
        <w:t>H,f,</w:t>
      </w:r>
      <w:r w:rsidRPr="006E2459">
        <w:rPr>
          <w:rFonts w:eastAsia="Times New Roman"/>
          <w:i/>
          <w:noProof/>
          <w:vertAlign w:val="subscript"/>
          <w:lang w:bidi="bn-IN"/>
        </w:rPr>
        <w:t>c</w:t>
      </w:r>
      <w:r w:rsidRPr="006E2459">
        <w:rPr>
          <w:rFonts w:eastAsia="Times New Roman"/>
          <w:i/>
          <w:noProof/>
          <w:vertAlign w:val="subscript"/>
          <w:lang w:eastAsia="zh-CN" w:bidi="bn-IN"/>
        </w:rPr>
        <w:t>,</w:t>
      </w:r>
      <w:r w:rsidRPr="006E2459">
        <w:rPr>
          <w:rFonts w:eastAsia="Times New Roman"/>
          <w:i/>
          <w:noProof/>
          <w:vertAlign w:val="subscript"/>
          <w:lang w:bidi="bn-IN"/>
        </w:rPr>
        <w:t>NR</w:t>
      </w:r>
      <w:r w:rsidRPr="006E2459">
        <w:rPr>
          <w:rFonts w:eastAsia="Times New Roman"/>
          <w:noProof/>
          <w:lang w:eastAsia="zh-CN"/>
        </w:rPr>
        <w:t xml:space="preserve"> </w:t>
      </w:r>
      <w:r w:rsidRPr="006E2459">
        <w:rPr>
          <w:rFonts w:eastAsia="Times New Roman"/>
          <w:noProof/>
          <w:lang w:bidi="bn-IN"/>
        </w:rPr>
        <w:t>(</w:t>
      </w:r>
      <w:r w:rsidRPr="006E2459">
        <w:rPr>
          <w:rFonts w:eastAsia="Times New Roman"/>
          <w:i/>
          <w:noProof/>
          <w:lang w:bidi="bn-IN"/>
        </w:rPr>
        <w:t>q</w:t>
      </w:r>
      <w:r w:rsidRPr="006E2459">
        <w:rPr>
          <w:rFonts w:eastAsia="Times New Roman"/>
          <w:noProof/>
          <w:lang w:bidi="bn-IN"/>
        </w:rPr>
        <w:t xml:space="preserve">) </w:t>
      </w:r>
      <w:r w:rsidRPr="006E2459">
        <w:rPr>
          <w:rFonts w:eastAsia="Times New Roman"/>
          <w:lang w:bidi="bn-IN"/>
        </w:rPr>
        <w:t xml:space="preserve">is the NR higher limit of the maximum configured power </w:t>
      </w:r>
      <w:r w:rsidRPr="006E2459">
        <w:rPr>
          <w:rFonts w:eastAsia="Calibri"/>
          <w:lang w:val="en-US" w:bidi="bn-IN"/>
        </w:rPr>
        <w:t>expressed in linear scale;</w:t>
      </w:r>
    </w:p>
    <w:p w14:paraId="06C99653" w14:textId="77777777" w:rsidR="00755220" w:rsidRPr="006E2459" w:rsidRDefault="00755220" w:rsidP="00755220">
      <w:pPr>
        <w:ind w:left="568" w:hanging="284"/>
        <w:rPr>
          <w:rFonts w:eastAsia="Calibri"/>
          <w:lang w:val="en-US" w:bidi="bn-IN"/>
        </w:rPr>
      </w:pPr>
      <w:r w:rsidRPr="006E2459">
        <w:rPr>
          <w:rFonts w:eastAsia="Times New Roman"/>
          <w:noProof/>
          <w:lang w:bidi="bn-IN"/>
        </w:rPr>
        <w:t>-</w:t>
      </w:r>
      <w:r w:rsidRPr="006E2459">
        <w:rPr>
          <w:rFonts w:eastAsia="Times New Roman"/>
          <w:noProof/>
          <w:lang w:bidi="bn-IN"/>
        </w:rPr>
        <w:tab/>
        <w:t>p</w:t>
      </w:r>
      <w:r w:rsidRPr="006E2459">
        <w:rPr>
          <w:rFonts w:eastAsia="Times New Roman"/>
          <w:noProof/>
          <w:vertAlign w:val="subscript"/>
          <w:lang w:bidi="bn-IN"/>
        </w:rPr>
        <w:t>CMAX</w:t>
      </w:r>
      <w:r w:rsidRPr="006E2459">
        <w:rPr>
          <w:rFonts w:eastAsia="Times New Roman"/>
          <w:noProof/>
          <w:lang w:eastAsia="zh-CN"/>
        </w:rPr>
        <w:t xml:space="preserve"> </w:t>
      </w:r>
      <w:r w:rsidRPr="006E2459">
        <w:rPr>
          <w:rFonts w:eastAsia="Times New Roman"/>
          <w:noProof/>
          <w:vertAlign w:val="subscript"/>
          <w:lang w:val="en-US" w:bidi="bn-IN"/>
        </w:rPr>
        <w:t>L</w:t>
      </w:r>
      <w:r w:rsidRPr="006E2459">
        <w:rPr>
          <w:rFonts w:eastAsia="Times New Roman"/>
          <w:noProof/>
          <w:vertAlign w:val="subscript"/>
          <w:lang w:bidi="bn-IN"/>
        </w:rPr>
        <w:t xml:space="preserve"> _</w:t>
      </w:r>
      <w:r w:rsidRPr="006E2459">
        <w:rPr>
          <w:rFonts w:eastAsia="Times New Roman"/>
          <w:i/>
          <w:vertAlign w:val="subscript"/>
          <w:lang w:bidi="bn-IN"/>
        </w:rPr>
        <w:t xml:space="preserve"> </w:t>
      </w:r>
      <w:r w:rsidRPr="006E2459">
        <w:rPr>
          <w:rFonts w:eastAsia="Times New Roman"/>
          <w:vertAlign w:val="subscript"/>
          <w:lang w:val="en-US" w:bidi="bn-IN"/>
        </w:rPr>
        <w:t>E-UTRA</w:t>
      </w:r>
      <w:r w:rsidRPr="006E2459">
        <w:rPr>
          <w:rFonts w:eastAsia="Times New Roman"/>
          <w:noProof/>
          <w:vertAlign w:val="subscript"/>
          <w:lang w:bidi="bn-IN"/>
        </w:rPr>
        <w:t>,</w:t>
      </w:r>
      <w:r w:rsidRPr="006E2459">
        <w:rPr>
          <w:rFonts w:eastAsia="Times New Roman"/>
          <w:i/>
          <w:noProof/>
          <w:vertAlign w:val="subscript"/>
          <w:lang w:eastAsia="zh-CN" w:bidi="bn-IN"/>
        </w:rPr>
        <w:t xml:space="preserve">c </w:t>
      </w:r>
      <w:r w:rsidRPr="006E2459">
        <w:rPr>
          <w:rFonts w:eastAsia="Times New Roman"/>
          <w:noProof/>
          <w:lang w:bidi="bn-IN"/>
        </w:rPr>
        <w:t>(</w:t>
      </w:r>
      <w:r w:rsidRPr="006E2459">
        <w:rPr>
          <w:rFonts w:eastAsia="Times New Roman"/>
          <w:i/>
          <w:noProof/>
          <w:lang w:bidi="bn-IN"/>
        </w:rPr>
        <w:t>p</w:t>
      </w:r>
      <w:r w:rsidRPr="006E2459">
        <w:rPr>
          <w:rFonts w:eastAsia="Times New Roman"/>
          <w:noProof/>
          <w:lang w:bidi="bn-IN"/>
        </w:rPr>
        <w:t xml:space="preserve">) </w:t>
      </w:r>
      <w:r w:rsidRPr="006E2459">
        <w:rPr>
          <w:rFonts w:eastAsia="Times New Roman"/>
          <w:lang w:bidi="bn-IN"/>
        </w:rPr>
        <w:t xml:space="preserve">is the E-UTRA lower limit of the maximum configured power </w:t>
      </w:r>
      <w:r w:rsidRPr="006E2459">
        <w:rPr>
          <w:rFonts w:eastAsia="Calibri"/>
          <w:lang w:val="en-US" w:bidi="bn-IN"/>
        </w:rPr>
        <w:t>expressed in linear scale;</w:t>
      </w:r>
    </w:p>
    <w:p w14:paraId="7E98AC0A" w14:textId="634E4F7D" w:rsidR="00755220" w:rsidRPr="006E2459" w:rsidRDefault="00755220" w:rsidP="00755220">
      <w:pPr>
        <w:ind w:left="568" w:hanging="284"/>
        <w:rPr>
          <w:rFonts w:eastAsia="Calibri"/>
          <w:lang w:val="en-US" w:bidi="bn-IN"/>
        </w:rPr>
      </w:pPr>
      <w:r w:rsidRPr="006E2459">
        <w:rPr>
          <w:rFonts w:eastAsia="Times New Roman"/>
          <w:noProof/>
          <w:lang w:bidi="bn-IN"/>
        </w:rPr>
        <w:t>-</w:t>
      </w:r>
      <w:r w:rsidRPr="006E2459">
        <w:rPr>
          <w:rFonts w:eastAsia="Times New Roman"/>
          <w:noProof/>
          <w:lang w:bidi="bn-IN"/>
        </w:rPr>
        <w:tab/>
        <w:t>p</w:t>
      </w:r>
      <w:r w:rsidRPr="006E2459">
        <w:rPr>
          <w:rFonts w:eastAsia="Times New Roman"/>
          <w:noProof/>
          <w:vertAlign w:val="subscript"/>
          <w:lang w:bidi="bn-IN"/>
        </w:rPr>
        <w:t>CMAX</w:t>
      </w:r>
      <w:r w:rsidRPr="006E2459">
        <w:rPr>
          <w:rFonts w:eastAsia="Times New Roman"/>
          <w:noProof/>
          <w:lang w:eastAsia="zh-CN"/>
        </w:rPr>
        <w:t xml:space="preserve"> </w:t>
      </w:r>
      <w:r w:rsidRPr="006E2459">
        <w:rPr>
          <w:rFonts w:eastAsia="Times New Roman"/>
          <w:noProof/>
          <w:vertAlign w:val="subscript"/>
          <w:lang w:bidi="bn-IN"/>
        </w:rPr>
        <w:t>L,f,</w:t>
      </w:r>
      <w:r w:rsidRPr="006E2459">
        <w:rPr>
          <w:rFonts w:eastAsia="Times New Roman"/>
          <w:i/>
          <w:noProof/>
          <w:vertAlign w:val="subscript"/>
          <w:lang w:bidi="bn-IN"/>
        </w:rPr>
        <w:t>c</w:t>
      </w:r>
      <w:r w:rsidRPr="006E2459">
        <w:rPr>
          <w:rFonts w:eastAsia="Times New Roman"/>
          <w:i/>
          <w:noProof/>
          <w:vertAlign w:val="subscript"/>
          <w:lang w:eastAsia="zh-CN" w:bidi="bn-IN"/>
        </w:rPr>
        <w:t>,</w:t>
      </w:r>
      <w:r w:rsidRPr="006E2459">
        <w:rPr>
          <w:rFonts w:eastAsia="Times New Roman"/>
          <w:i/>
          <w:noProof/>
          <w:vertAlign w:val="subscript"/>
          <w:lang w:bidi="bn-IN"/>
        </w:rPr>
        <w:t>NR</w:t>
      </w:r>
      <w:r w:rsidRPr="006E2459">
        <w:rPr>
          <w:rFonts w:eastAsia="Times New Roman"/>
          <w:noProof/>
          <w:lang w:eastAsia="zh-CN"/>
        </w:rPr>
        <w:t xml:space="preserve"> </w:t>
      </w:r>
      <w:r w:rsidRPr="006E2459">
        <w:rPr>
          <w:rFonts w:eastAsia="Times New Roman"/>
          <w:noProof/>
          <w:lang w:bidi="bn-IN"/>
        </w:rPr>
        <w:t>(</w:t>
      </w:r>
      <w:r w:rsidRPr="006E2459">
        <w:rPr>
          <w:rFonts w:eastAsia="Times New Roman"/>
          <w:i/>
          <w:noProof/>
          <w:lang w:bidi="bn-IN"/>
        </w:rPr>
        <w:t>q</w:t>
      </w:r>
      <w:r w:rsidRPr="006E2459">
        <w:rPr>
          <w:rFonts w:eastAsia="Times New Roman"/>
          <w:noProof/>
          <w:lang w:bidi="bn-IN"/>
        </w:rPr>
        <w:t xml:space="preserve">) </w:t>
      </w:r>
      <w:r w:rsidRPr="006E2459">
        <w:rPr>
          <w:rFonts w:eastAsia="Times New Roman"/>
          <w:lang w:bidi="bn-IN"/>
        </w:rPr>
        <w:t xml:space="preserve">is the NR lower limit of the maximum configured power </w:t>
      </w:r>
      <w:r w:rsidRPr="006E2459">
        <w:rPr>
          <w:rFonts w:eastAsia="Calibri"/>
          <w:lang w:val="en-US" w:bidi="bn-IN"/>
        </w:rPr>
        <w:t>expressed in linear scale;</w:t>
      </w:r>
    </w:p>
    <w:p w14:paraId="4E91BF77" w14:textId="01B81532" w:rsidR="006B2899" w:rsidRPr="006E2459" w:rsidRDefault="006B2899" w:rsidP="006B2899">
      <w:pPr>
        <w:ind w:left="568" w:hanging="284"/>
        <w:rPr>
          <w:rFonts w:eastAsia="Times New Roman"/>
          <w:lang w:val="en-US" w:bidi="bn-IN"/>
        </w:rPr>
      </w:pPr>
      <w:r w:rsidRPr="006E2459">
        <w:rPr>
          <w:rFonts w:eastAsia="Times New Roman"/>
          <w:noProof/>
          <w:lang w:bidi="bn-IN"/>
        </w:rPr>
        <w:t>-</w:t>
      </w:r>
      <w:r w:rsidRPr="006E2459">
        <w:rPr>
          <w:rFonts w:eastAsia="Times New Roman"/>
          <w:noProof/>
          <w:lang w:bidi="bn-IN"/>
        </w:rPr>
        <w:tab/>
      </w:r>
      <w:proofErr w:type="spellStart"/>
      <w:r w:rsidRPr="006E2459">
        <w:rPr>
          <w:rFonts w:eastAsia="Times New Roman"/>
          <w:lang w:eastAsia="x-none" w:bidi="bn-IN"/>
        </w:rPr>
        <w:t>P</w:t>
      </w:r>
      <w:r w:rsidRPr="006E2459">
        <w:rPr>
          <w:rFonts w:eastAsia="Times New Roman"/>
          <w:vertAlign w:val="subscript"/>
          <w:lang w:eastAsia="x-none" w:bidi="bn-IN"/>
        </w:rPr>
        <w:t>PowerClass</w:t>
      </w:r>
      <w:proofErr w:type="spellEnd"/>
      <w:r w:rsidRPr="006E2459">
        <w:rPr>
          <w:rFonts w:eastAsia="Times New Roman"/>
          <w:vertAlign w:val="subscript"/>
          <w:lang w:eastAsia="x-none" w:bidi="bn-IN"/>
        </w:rPr>
        <w:t>, NE-DC</w:t>
      </w:r>
      <w:r w:rsidRPr="006E2459">
        <w:rPr>
          <w:rFonts w:eastAsia="Times New Roman"/>
          <w:lang w:bidi="bn-IN"/>
        </w:rPr>
        <w:t xml:space="preserve"> is defined in </w:t>
      </w:r>
      <w:r w:rsidR="003922B7" w:rsidRPr="006E2459">
        <w:rPr>
          <w:rFonts w:eastAsia="Times New Roman"/>
          <w:lang w:bidi="bn-IN"/>
        </w:rPr>
        <w:t>clause</w:t>
      </w:r>
      <w:r w:rsidRPr="006E2459">
        <w:rPr>
          <w:rFonts w:eastAsia="Times New Roman"/>
          <w:lang w:bidi="bn-IN"/>
        </w:rPr>
        <w:t xml:space="preserve"> 6.2B.1</w:t>
      </w:r>
      <w:del w:id="91" w:author="Bill Shvodian" w:date="2020-06-08T13:58:00Z">
        <w:r w:rsidRPr="006E2459" w:rsidDel="007D352C">
          <w:rPr>
            <w:rFonts w:eastAsia="Times New Roman"/>
            <w:lang w:bidi="bn-IN"/>
          </w:rPr>
          <w:delText>a</w:delText>
        </w:r>
      </w:del>
      <w:r w:rsidRPr="006E2459">
        <w:rPr>
          <w:rFonts w:eastAsia="Times New Roman"/>
          <w:lang w:bidi="bn-IN"/>
        </w:rPr>
        <w:t>.3</w:t>
      </w:r>
      <w:ins w:id="92" w:author="Bill Shvodian" w:date="2020-06-08T13:59:00Z">
        <w:r w:rsidR="008C4216">
          <w:rPr>
            <w:rFonts w:eastAsia="Times New Roman"/>
            <w:lang w:bidi="bn-IN"/>
          </w:rPr>
          <w:t>a</w:t>
        </w:r>
      </w:ins>
      <w:del w:id="93" w:author="Bill Shvodian" w:date="2020-06-08T13:58:00Z">
        <w:r w:rsidRPr="006E2459" w:rsidDel="007D352C">
          <w:rPr>
            <w:rFonts w:eastAsia="Times New Roman"/>
            <w:lang w:bidi="bn-IN"/>
          </w:rPr>
          <w:delText>-1</w:delText>
        </w:r>
      </w:del>
      <w:r w:rsidRPr="006E2459">
        <w:rPr>
          <w:rFonts w:eastAsia="Times New Roman"/>
          <w:lang w:bidi="bn-IN"/>
        </w:rPr>
        <w:t xml:space="preserve"> for inter-band NE-DC;</w:t>
      </w:r>
    </w:p>
    <w:p w14:paraId="486B0B53" w14:textId="6F5A44A4" w:rsidR="006B2899" w:rsidRPr="006E2459" w:rsidRDefault="006B2899" w:rsidP="006B2899">
      <w:pPr>
        <w:ind w:left="568" w:hanging="284"/>
        <w:rPr>
          <w:rFonts w:eastAsia="Times New Roman"/>
          <w:lang w:bidi="bn-IN"/>
        </w:rPr>
      </w:pPr>
      <w:r w:rsidRPr="006E2459">
        <w:rPr>
          <w:rFonts w:eastAsia="Times New Roman"/>
          <w:noProof/>
          <w:lang w:bidi="bn-IN"/>
        </w:rPr>
        <w:t>-</w:t>
      </w:r>
      <w:r w:rsidRPr="006E2459">
        <w:rPr>
          <w:rFonts w:eastAsia="Times New Roman"/>
          <w:noProof/>
          <w:lang w:bidi="bn-IN"/>
        </w:rPr>
        <w:tab/>
      </w:r>
      <w:proofErr w:type="spellStart"/>
      <w:r w:rsidRPr="006E2459">
        <w:rPr>
          <w:rFonts w:eastAsia="Times New Roman"/>
          <w:lang w:bidi="bn-IN"/>
        </w:rPr>
        <w:t>p</w:t>
      </w:r>
      <w:r w:rsidRPr="006E2459">
        <w:rPr>
          <w:rFonts w:eastAsia="Times New Roman"/>
          <w:vertAlign w:val="subscript"/>
          <w:lang w:bidi="bn-IN"/>
        </w:rPr>
        <w:t>CMAX</w:t>
      </w:r>
      <w:proofErr w:type="spellEnd"/>
      <w:r w:rsidRPr="006E2459">
        <w:rPr>
          <w:rFonts w:eastAsia="Times New Roman"/>
          <w:vertAlign w:val="subscript"/>
          <w:lang w:bidi="bn-IN"/>
        </w:rPr>
        <w:t>_ E-</w:t>
      </w:r>
      <w:proofErr w:type="spellStart"/>
      <w:r w:rsidRPr="006E2459">
        <w:rPr>
          <w:rFonts w:eastAsia="Times New Roman"/>
          <w:vertAlign w:val="subscript"/>
          <w:lang w:bidi="bn-IN"/>
        </w:rPr>
        <w:t>UTRA,c</w:t>
      </w:r>
      <w:proofErr w:type="spellEnd"/>
      <w:r w:rsidRPr="006E2459">
        <w:rPr>
          <w:rFonts w:eastAsia="Times New Roman"/>
          <w:vertAlign w:val="subscript"/>
          <w:lang w:bidi="bn-IN"/>
        </w:rPr>
        <w:t xml:space="preserve"> </w:t>
      </w:r>
      <w:r w:rsidRPr="006E2459">
        <w:rPr>
          <w:rFonts w:eastAsia="Times New Roman"/>
          <w:lang w:bidi="bn-IN"/>
        </w:rPr>
        <w:t>(p) is the linear value of P</w:t>
      </w:r>
      <w:r w:rsidRPr="006E2459">
        <w:rPr>
          <w:rFonts w:eastAsia="Times New Roman"/>
          <w:vertAlign w:val="subscript"/>
          <w:lang w:bidi="bn-IN"/>
        </w:rPr>
        <w:t>CMAX_ E-</w:t>
      </w:r>
      <w:proofErr w:type="spellStart"/>
      <w:r w:rsidRPr="006E2459">
        <w:rPr>
          <w:rFonts w:eastAsia="Times New Roman"/>
          <w:vertAlign w:val="subscript"/>
          <w:lang w:bidi="bn-IN"/>
        </w:rPr>
        <w:t>UTRA,c</w:t>
      </w:r>
      <w:proofErr w:type="spellEnd"/>
      <w:r w:rsidRPr="006E2459">
        <w:rPr>
          <w:rFonts w:eastAsia="Times New Roman"/>
          <w:vertAlign w:val="subscript"/>
          <w:lang w:bidi="bn-IN"/>
        </w:rPr>
        <w:t xml:space="preserve"> </w:t>
      </w:r>
      <w:r w:rsidRPr="006E2459">
        <w:rPr>
          <w:rFonts w:eastAsia="Times New Roman"/>
          <w:lang w:bidi="bn-IN"/>
        </w:rPr>
        <w:t>(p), the real configured max power for E-UTRA</w:t>
      </w:r>
    </w:p>
    <w:p w14:paraId="4D9E59DA" w14:textId="77777777" w:rsidR="006B2899" w:rsidRPr="006E2459" w:rsidRDefault="006B2899" w:rsidP="006B2899">
      <w:pPr>
        <w:ind w:left="568" w:hanging="284"/>
        <w:rPr>
          <w:rFonts w:eastAsia="Times New Roman"/>
          <w:lang w:bidi="bn-IN"/>
        </w:rPr>
      </w:pPr>
      <w:r w:rsidRPr="006E2459">
        <w:rPr>
          <w:rFonts w:eastAsia="Times New Roman"/>
          <w:noProof/>
          <w:lang w:bidi="bn-IN"/>
        </w:rPr>
        <w:t>-</w:t>
      </w:r>
      <w:r w:rsidRPr="006E2459">
        <w:rPr>
          <w:rFonts w:eastAsia="Times New Roman"/>
          <w:noProof/>
          <w:lang w:bidi="bn-IN"/>
        </w:rPr>
        <w:tab/>
      </w:r>
      <w:proofErr w:type="spellStart"/>
      <w:r w:rsidRPr="006E2459">
        <w:rPr>
          <w:rFonts w:eastAsia="Times New Roman"/>
          <w:lang w:bidi="bn-IN"/>
        </w:rPr>
        <w:t>p</w:t>
      </w:r>
      <w:r w:rsidRPr="006E2459">
        <w:rPr>
          <w:rFonts w:eastAsia="Times New Roman"/>
          <w:vertAlign w:val="subscript"/>
          <w:lang w:bidi="bn-IN"/>
        </w:rPr>
        <w:t>CMAX,f,c,NR</w:t>
      </w:r>
      <w:proofErr w:type="spellEnd"/>
      <w:r w:rsidRPr="006E2459">
        <w:rPr>
          <w:rFonts w:eastAsia="Times New Roman"/>
          <w:vertAlign w:val="subscript"/>
          <w:lang w:bidi="bn-IN"/>
        </w:rPr>
        <w:t xml:space="preserve"> </w:t>
      </w:r>
      <w:r w:rsidRPr="006E2459">
        <w:rPr>
          <w:rFonts w:eastAsia="Times New Roman"/>
          <w:lang w:bidi="bn-IN"/>
        </w:rPr>
        <w:t xml:space="preserve">(q) is the linear value of </w:t>
      </w:r>
      <w:proofErr w:type="spellStart"/>
      <w:r w:rsidRPr="006E2459">
        <w:rPr>
          <w:rFonts w:eastAsia="Times New Roman"/>
          <w:lang w:bidi="bn-IN"/>
        </w:rPr>
        <w:t>P</w:t>
      </w:r>
      <w:r w:rsidRPr="006E2459">
        <w:rPr>
          <w:rFonts w:eastAsia="Times New Roman"/>
          <w:vertAlign w:val="subscript"/>
          <w:lang w:bidi="bn-IN"/>
        </w:rPr>
        <w:t>CMAX,f,c,NR</w:t>
      </w:r>
      <w:proofErr w:type="spellEnd"/>
      <w:r w:rsidRPr="006E2459">
        <w:rPr>
          <w:rFonts w:eastAsia="Times New Roman"/>
          <w:lang w:bidi="bn-IN"/>
        </w:rPr>
        <w:t xml:space="preserve"> (q), the real configured max power of NR</w:t>
      </w:r>
    </w:p>
    <w:p w14:paraId="4EE9CCD9" w14:textId="1C4EF8F9" w:rsidR="006B2899" w:rsidRPr="006E2459" w:rsidRDefault="006B2899" w:rsidP="001C2388">
      <w:pPr>
        <w:pStyle w:val="TH"/>
      </w:pPr>
      <w:r w:rsidRPr="006E2459">
        <w:lastRenderedPageBreak/>
        <w:t xml:space="preserve">Table </w:t>
      </w:r>
      <w:r w:rsidRPr="006E2459">
        <w:rPr>
          <w:bCs/>
        </w:rPr>
        <w:t>6.2B.4.1.3a-2</w:t>
      </w:r>
      <w:r w:rsidRPr="006E2459">
        <w:t>: P</w:t>
      </w:r>
      <w:r w:rsidRPr="006E2459">
        <w:rPr>
          <w:vertAlign w:val="subscript"/>
        </w:rPr>
        <w:t>CMAX</w:t>
      </w:r>
      <w:r w:rsidRPr="006E2459">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1F078B" w:rsidRPr="006E2459" w14:paraId="27CF21E8" w14:textId="77777777" w:rsidTr="00C25AB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A6473B3" w14:textId="77777777" w:rsidR="006B2899" w:rsidRPr="006E2459" w:rsidRDefault="006B2899" w:rsidP="00933016">
            <w:pPr>
              <w:pStyle w:val="TAH"/>
            </w:pPr>
            <w:r w:rsidRPr="006E2459">
              <w:rPr>
                <w:lang w:bidi="bn-IN"/>
              </w:rPr>
              <w:t>P</w:t>
            </w:r>
            <w:r w:rsidRPr="006E2459">
              <w:rPr>
                <w:vertAlign w:val="subscript"/>
                <w:lang w:bidi="bn-IN"/>
              </w:rPr>
              <w:t>CMAX</w:t>
            </w:r>
            <w:r w:rsidRPr="006E2459">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AB7962E" w14:textId="77777777" w:rsidR="006B2899" w:rsidRPr="006E2459" w:rsidRDefault="006B2899" w:rsidP="00933016">
            <w:pPr>
              <w:pStyle w:val="TAH"/>
              <w:rPr>
                <w:lang w:eastAsia="zh-CN"/>
              </w:rPr>
            </w:pPr>
            <w:r w:rsidRPr="006E2459">
              <w:t>Tolerance</w:t>
            </w:r>
          </w:p>
          <w:p w14:paraId="70096229" w14:textId="77777777" w:rsidR="006B2899" w:rsidRPr="006E2459" w:rsidRDefault="006B2899" w:rsidP="00933016">
            <w:pPr>
              <w:pStyle w:val="TAH"/>
            </w:pPr>
            <w:r w:rsidRPr="006E2459">
              <w:t>T</w:t>
            </w:r>
            <w:r w:rsidRPr="006E2459">
              <w:rPr>
                <w:vertAlign w:val="subscript"/>
                <w:lang w:eastAsia="zh-CN"/>
              </w:rPr>
              <w:t xml:space="preserve">LOW </w:t>
            </w:r>
            <w:r w:rsidRPr="006E2459">
              <w:t>(</w:t>
            </w:r>
            <w:r w:rsidRPr="006E2459">
              <w:rPr>
                <w:lang w:bidi="bn-IN"/>
              </w:rPr>
              <w:t>P</w:t>
            </w:r>
            <w:r w:rsidRPr="006E2459">
              <w:rPr>
                <w:vertAlign w:val="subscript"/>
                <w:lang w:bidi="bn-IN"/>
              </w:rPr>
              <w:t>CMAX_L</w:t>
            </w:r>
            <w:r w:rsidRPr="006E2459">
              <w:t>) (dB)</w:t>
            </w:r>
          </w:p>
        </w:tc>
        <w:tc>
          <w:tcPr>
            <w:tcW w:w="2358" w:type="dxa"/>
            <w:tcBorders>
              <w:top w:val="single" w:sz="4" w:space="0" w:color="auto"/>
              <w:left w:val="single" w:sz="4" w:space="0" w:color="auto"/>
              <w:bottom w:val="single" w:sz="4" w:space="0" w:color="auto"/>
              <w:right w:val="single" w:sz="4" w:space="0" w:color="auto"/>
            </w:tcBorders>
            <w:hideMark/>
          </w:tcPr>
          <w:p w14:paraId="3307BE0D" w14:textId="77777777" w:rsidR="006B2899" w:rsidRPr="006E2459" w:rsidRDefault="006B2899" w:rsidP="00933016">
            <w:pPr>
              <w:pStyle w:val="TAH"/>
              <w:rPr>
                <w:lang w:eastAsia="zh-CN"/>
              </w:rPr>
            </w:pPr>
            <w:r w:rsidRPr="006E2459">
              <w:t>Tolerance</w:t>
            </w:r>
          </w:p>
          <w:p w14:paraId="4B12B5A4" w14:textId="77777777" w:rsidR="006B2899" w:rsidRPr="006E2459" w:rsidRDefault="006B2899" w:rsidP="00933016">
            <w:pPr>
              <w:pStyle w:val="TAH"/>
              <w:rPr>
                <w:lang w:eastAsia="zh-CN"/>
              </w:rPr>
            </w:pPr>
            <w:r w:rsidRPr="006E2459">
              <w:t>T</w:t>
            </w:r>
            <w:r w:rsidRPr="006E2459">
              <w:rPr>
                <w:vertAlign w:val="subscript"/>
                <w:lang w:eastAsia="zh-CN"/>
              </w:rPr>
              <w:t>HIGH</w:t>
            </w:r>
            <w:r w:rsidRPr="006E2459">
              <w:t xml:space="preserve"> (</w:t>
            </w:r>
            <w:r w:rsidRPr="006E2459">
              <w:rPr>
                <w:lang w:bidi="bn-IN"/>
              </w:rPr>
              <w:t>P</w:t>
            </w:r>
            <w:r w:rsidRPr="006E2459">
              <w:rPr>
                <w:vertAlign w:val="subscript"/>
                <w:lang w:bidi="bn-IN"/>
              </w:rPr>
              <w:t>CMAX_H</w:t>
            </w:r>
            <w:r w:rsidRPr="006E2459">
              <w:t>) (dB)</w:t>
            </w:r>
          </w:p>
        </w:tc>
      </w:tr>
      <w:tr w:rsidR="001F078B" w:rsidRPr="006E2459" w14:paraId="3419C26F" w14:textId="77777777" w:rsidTr="00C25AB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0548624" w14:textId="77777777" w:rsidR="006B2899" w:rsidRPr="006E2459" w:rsidRDefault="006B2899" w:rsidP="00933016">
            <w:pPr>
              <w:pStyle w:val="TAC"/>
              <w:rPr>
                <w:szCs w:val="18"/>
                <w:lang w:eastAsia="zh-CN"/>
              </w:rPr>
            </w:pPr>
            <w:r w:rsidRPr="006E2459">
              <w:t xml:space="preserve">23 </w:t>
            </w:r>
            <w:r w:rsidRPr="006E2459">
              <w:rPr>
                <w:szCs w:val="18"/>
              </w:rPr>
              <w:t>≤</w:t>
            </w:r>
            <w:r w:rsidRPr="006E2459">
              <w:t xml:space="preserve"> P</w:t>
            </w:r>
            <w:r w:rsidRPr="006E2459">
              <w:rPr>
                <w:vertAlign w:val="subscript"/>
              </w:rPr>
              <w:t>CMAX</w:t>
            </w:r>
            <w:r w:rsidRPr="006E2459">
              <w:rPr>
                <w:rFonts w:cs="Vrinda"/>
                <w:vertAlign w:val="subscript"/>
                <w:lang w:bidi="bn-IN"/>
              </w:rPr>
              <w:t xml:space="preserve"> </w:t>
            </w:r>
            <w:r w:rsidRPr="006E2459">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5AAEA25" w14:textId="77777777" w:rsidR="006B2899" w:rsidRPr="006E2459" w:rsidRDefault="006B2899" w:rsidP="00933016">
            <w:pPr>
              <w:pStyle w:val="TAC"/>
              <w:rPr>
                <w:szCs w:val="18"/>
              </w:rPr>
            </w:pPr>
            <w:r w:rsidRPr="006E2459">
              <w:rPr>
                <w:szCs w:val="18"/>
                <w:lang w:eastAsia="zh-CN"/>
              </w:rPr>
              <w:t>[3</w:t>
            </w:r>
            <w:r w:rsidRPr="006E2459">
              <w:rPr>
                <w:szCs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8E569D5" w14:textId="77777777" w:rsidR="006B2899" w:rsidRPr="006E2459" w:rsidRDefault="006B2899" w:rsidP="00933016">
            <w:pPr>
              <w:pStyle w:val="TAC"/>
              <w:rPr>
                <w:szCs w:val="18"/>
              </w:rPr>
            </w:pPr>
            <w:r w:rsidRPr="006E2459">
              <w:rPr>
                <w:szCs w:val="18"/>
              </w:rPr>
              <w:t>[2.0]</w:t>
            </w:r>
          </w:p>
        </w:tc>
      </w:tr>
      <w:tr w:rsidR="001F078B" w:rsidRPr="006E2459" w14:paraId="7A1A558D" w14:textId="77777777" w:rsidTr="00C25AB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B44DCB0" w14:textId="77777777" w:rsidR="006B2899" w:rsidRPr="006E2459" w:rsidRDefault="006B2899" w:rsidP="00933016">
            <w:pPr>
              <w:pStyle w:val="TAC"/>
              <w:rPr>
                <w:szCs w:val="18"/>
                <w:lang w:eastAsia="zh-CN"/>
              </w:rPr>
            </w:pPr>
            <w:r w:rsidRPr="006E2459">
              <w:rPr>
                <w:szCs w:val="18"/>
              </w:rPr>
              <w:t xml:space="preserve">22 ≤ </w:t>
            </w:r>
            <w:r w:rsidRPr="006E2459">
              <w:rPr>
                <w:szCs w:val="18"/>
                <w:lang w:bidi="bn-IN"/>
              </w:rPr>
              <w:t>P</w:t>
            </w:r>
            <w:r w:rsidRPr="006E2459">
              <w:rPr>
                <w:szCs w:val="18"/>
                <w:vertAlign w:val="subscript"/>
                <w:lang w:bidi="bn-IN"/>
              </w:rPr>
              <w:t xml:space="preserve">CMAX </w:t>
            </w:r>
            <w:r w:rsidRPr="006E2459">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BD326E6" w14:textId="77777777" w:rsidR="006B2899" w:rsidRPr="006E2459" w:rsidRDefault="006B2899" w:rsidP="00933016">
            <w:pPr>
              <w:pStyle w:val="TAC"/>
              <w:rPr>
                <w:szCs w:val="18"/>
                <w:lang w:eastAsia="zh-CN"/>
              </w:rPr>
            </w:pPr>
            <w:r w:rsidRPr="006E2459">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E883306" w14:textId="77777777" w:rsidR="006B2899" w:rsidRPr="006E2459" w:rsidRDefault="006B2899" w:rsidP="00933016">
            <w:pPr>
              <w:pStyle w:val="TAC"/>
              <w:rPr>
                <w:szCs w:val="18"/>
                <w:lang w:eastAsia="zh-CN"/>
              </w:rPr>
            </w:pPr>
            <w:r w:rsidRPr="006E2459">
              <w:rPr>
                <w:szCs w:val="18"/>
              </w:rPr>
              <w:t>[2.0]</w:t>
            </w:r>
          </w:p>
        </w:tc>
      </w:tr>
      <w:tr w:rsidR="001F078B" w:rsidRPr="006E2459" w14:paraId="34F13C76" w14:textId="77777777" w:rsidTr="00C25AB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F510379" w14:textId="77777777" w:rsidR="006B2899" w:rsidRPr="006E2459" w:rsidRDefault="006B2899" w:rsidP="00933016">
            <w:pPr>
              <w:pStyle w:val="TAC"/>
              <w:rPr>
                <w:szCs w:val="18"/>
                <w:lang w:eastAsia="zh-CN"/>
              </w:rPr>
            </w:pPr>
            <w:r w:rsidRPr="006E2459">
              <w:rPr>
                <w:szCs w:val="18"/>
              </w:rPr>
              <w:t xml:space="preserve">21 ≤ </w:t>
            </w:r>
            <w:r w:rsidRPr="006E2459">
              <w:rPr>
                <w:szCs w:val="18"/>
                <w:lang w:bidi="bn-IN"/>
              </w:rPr>
              <w:t>P</w:t>
            </w:r>
            <w:r w:rsidRPr="006E2459">
              <w:rPr>
                <w:szCs w:val="18"/>
                <w:vertAlign w:val="subscript"/>
                <w:lang w:bidi="bn-IN"/>
              </w:rPr>
              <w:t>CMAX</w:t>
            </w:r>
            <w:r w:rsidRPr="006E2459">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41FF1F89" w14:textId="77777777" w:rsidR="006B2899" w:rsidRPr="006E2459" w:rsidRDefault="006B2899" w:rsidP="00933016">
            <w:pPr>
              <w:pStyle w:val="TAC"/>
              <w:rPr>
                <w:szCs w:val="18"/>
                <w:lang w:eastAsia="zh-CN"/>
              </w:rPr>
            </w:pPr>
            <w:r w:rsidRPr="006E2459">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36997CB" w14:textId="77777777" w:rsidR="006B2899" w:rsidRPr="006E2459" w:rsidRDefault="006B2899" w:rsidP="00933016">
            <w:pPr>
              <w:pStyle w:val="TAC"/>
              <w:rPr>
                <w:szCs w:val="18"/>
                <w:lang w:eastAsia="zh-CN"/>
              </w:rPr>
            </w:pPr>
            <w:r w:rsidRPr="006E2459">
              <w:rPr>
                <w:szCs w:val="18"/>
              </w:rPr>
              <w:t>[3.0]</w:t>
            </w:r>
          </w:p>
        </w:tc>
      </w:tr>
      <w:tr w:rsidR="001F078B" w:rsidRPr="006E2459" w14:paraId="701188A0" w14:textId="77777777" w:rsidTr="00C25AB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5A93C22" w14:textId="77777777" w:rsidR="006B2899" w:rsidRPr="006E2459" w:rsidRDefault="006B2899" w:rsidP="00933016">
            <w:pPr>
              <w:pStyle w:val="TAC"/>
              <w:rPr>
                <w:szCs w:val="18"/>
                <w:lang w:eastAsia="zh-CN"/>
              </w:rPr>
            </w:pPr>
            <w:r w:rsidRPr="006E2459">
              <w:rPr>
                <w:szCs w:val="18"/>
              </w:rPr>
              <w:t xml:space="preserve">20 ≤ </w:t>
            </w:r>
            <w:r w:rsidRPr="006E2459">
              <w:rPr>
                <w:szCs w:val="18"/>
                <w:lang w:bidi="bn-IN"/>
              </w:rPr>
              <w:t>P</w:t>
            </w:r>
            <w:r w:rsidRPr="006E2459">
              <w:rPr>
                <w:szCs w:val="18"/>
                <w:vertAlign w:val="subscript"/>
                <w:lang w:bidi="bn-IN"/>
              </w:rPr>
              <w:t>CMAX</w:t>
            </w:r>
            <w:r w:rsidRPr="006E2459">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8749FD8" w14:textId="77777777" w:rsidR="006B2899" w:rsidRPr="006E2459" w:rsidRDefault="006B2899" w:rsidP="00933016">
            <w:pPr>
              <w:pStyle w:val="TAC"/>
              <w:rPr>
                <w:szCs w:val="18"/>
                <w:lang w:eastAsia="zh-CN"/>
              </w:rPr>
            </w:pPr>
            <w:r w:rsidRPr="006E2459">
              <w:rPr>
                <w:szCs w:val="18"/>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D2503D9" w14:textId="77777777" w:rsidR="006B2899" w:rsidRPr="006E2459" w:rsidRDefault="006B2899" w:rsidP="00933016">
            <w:pPr>
              <w:pStyle w:val="TAC"/>
              <w:rPr>
                <w:szCs w:val="18"/>
                <w:lang w:eastAsia="zh-CN"/>
              </w:rPr>
            </w:pPr>
            <w:r w:rsidRPr="006E2459">
              <w:rPr>
                <w:szCs w:val="18"/>
              </w:rPr>
              <w:t>[4.0]</w:t>
            </w:r>
          </w:p>
        </w:tc>
      </w:tr>
      <w:tr w:rsidR="001F078B" w:rsidRPr="006E2459" w14:paraId="79A50B34" w14:textId="77777777" w:rsidTr="00C25AB2">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BB3586F" w14:textId="77777777" w:rsidR="006B2899" w:rsidRPr="006E2459" w:rsidRDefault="006B2899" w:rsidP="00933016">
            <w:pPr>
              <w:pStyle w:val="TAC"/>
              <w:rPr>
                <w:szCs w:val="18"/>
                <w:lang w:eastAsia="zh-CN"/>
              </w:rPr>
            </w:pPr>
            <w:r w:rsidRPr="006E2459">
              <w:rPr>
                <w:szCs w:val="18"/>
              </w:rPr>
              <w:t xml:space="preserve">16 ≤ </w:t>
            </w:r>
            <w:r w:rsidRPr="006E2459">
              <w:rPr>
                <w:szCs w:val="18"/>
                <w:lang w:bidi="bn-IN"/>
              </w:rPr>
              <w:t>P</w:t>
            </w:r>
            <w:r w:rsidRPr="006E2459">
              <w:rPr>
                <w:szCs w:val="18"/>
                <w:vertAlign w:val="subscript"/>
                <w:lang w:bidi="bn-IN"/>
              </w:rPr>
              <w:t>CMAX</w:t>
            </w:r>
            <w:r w:rsidRPr="006E2459">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5A549355" w14:textId="77777777" w:rsidR="006B2899" w:rsidRPr="006E2459" w:rsidRDefault="006B2899" w:rsidP="00933016">
            <w:pPr>
              <w:pStyle w:val="TAC"/>
              <w:rPr>
                <w:szCs w:val="18"/>
                <w:lang w:eastAsia="zh-CN"/>
              </w:rPr>
            </w:pPr>
            <w:r w:rsidRPr="006E2459">
              <w:rPr>
                <w:szCs w:val="18"/>
              </w:rPr>
              <w:t>[5.0]</w:t>
            </w:r>
          </w:p>
        </w:tc>
      </w:tr>
      <w:tr w:rsidR="001F078B" w:rsidRPr="006E2459" w14:paraId="2CF4146F" w14:textId="77777777" w:rsidTr="00C25AB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BABB63D" w14:textId="77777777" w:rsidR="006B2899" w:rsidRPr="006E2459" w:rsidRDefault="006B2899" w:rsidP="00933016">
            <w:pPr>
              <w:pStyle w:val="TAC"/>
              <w:rPr>
                <w:szCs w:val="18"/>
                <w:lang w:eastAsia="zh-CN"/>
              </w:rPr>
            </w:pPr>
            <w:r w:rsidRPr="006E2459">
              <w:rPr>
                <w:szCs w:val="18"/>
              </w:rPr>
              <w:t xml:space="preserve">11 ≤ </w:t>
            </w:r>
            <w:r w:rsidRPr="006E2459">
              <w:rPr>
                <w:szCs w:val="18"/>
                <w:lang w:bidi="bn-IN"/>
              </w:rPr>
              <w:t>P</w:t>
            </w:r>
            <w:r w:rsidRPr="006E2459">
              <w:rPr>
                <w:szCs w:val="18"/>
                <w:vertAlign w:val="subscript"/>
                <w:lang w:bidi="bn-IN"/>
              </w:rPr>
              <w:t>CMAX</w:t>
            </w:r>
            <w:r w:rsidRPr="006E2459">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57B0ED1" w14:textId="77777777" w:rsidR="006B2899" w:rsidRPr="006E2459" w:rsidRDefault="006B2899" w:rsidP="00933016">
            <w:pPr>
              <w:pStyle w:val="TAC"/>
              <w:rPr>
                <w:szCs w:val="18"/>
                <w:lang w:eastAsia="zh-CN"/>
              </w:rPr>
            </w:pPr>
            <w:r w:rsidRPr="006E2459">
              <w:rPr>
                <w:szCs w:val="18"/>
              </w:rPr>
              <w:t>[6.0]</w:t>
            </w:r>
          </w:p>
        </w:tc>
      </w:tr>
      <w:tr w:rsidR="001F078B" w:rsidRPr="006E2459" w14:paraId="238619C2" w14:textId="77777777" w:rsidTr="00C25AB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AC0BC1E" w14:textId="77777777" w:rsidR="006B2899" w:rsidRPr="006E2459" w:rsidRDefault="006B2899" w:rsidP="00933016">
            <w:pPr>
              <w:pStyle w:val="TAC"/>
              <w:rPr>
                <w:szCs w:val="18"/>
                <w:lang w:eastAsia="zh-CN"/>
              </w:rPr>
            </w:pPr>
            <w:r w:rsidRPr="006E2459">
              <w:rPr>
                <w:szCs w:val="18"/>
              </w:rPr>
              <w:t xml:space="preserve">-40 ≤ </w:t>
            </w:r>
            <w:r w:rsidRPr="006E2459">
              <w:rPr>
                <w:szCs w:val="18"/>
                <w:lang w:bidi="bn-IN"/>
              </w:rPr>
              <w:t>P</w:t>
            </w:r>
            <w:r w:rsidRPr="006E2459">
              <w:rPr>
                <w:szCs w:val="18"/>
                <w:vertAlign w:val="subscript"/>
                <w:lang w:bidi="bn-IN"/>
              </w:rPr>
              <w:t>CMAX</w:t>
            </w:r>
            <w:r w:rsidRPr="006E2459">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3EFDA3EA" w14:textId="77777777" w:rsidR="006B2899" w:rsidRPr="006E2459" w:rsidRDefault="006B2899" w:rsidP="00933016">
            <w:pPr>
              <w:pStyle w:val="TAC"/>
              <w:rPr>
                <w:szCs w:val="18"/>
                <w:lang w:eastAsia="zh-CN"/>
              </w:rPr>
            </w:pPr>
            <w:r w:rsidRPr="006E2459">
              <w:rPr>
                <w:szCs w:val="18"/>
              </w:rPr>
              <w:t>[7.0]</w:t>
            </w:r>
          </w:p>
        </w:tc>
      </w:tr>
      <w:tr w:rsidR="006B2899" w:rsidRPr="006E2459" w14:paraId="3954A910" w14:textId="77777777" w:rsidTr="00C25AB2">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6A96E178" w14:textId="77777777" w:rsidR="006B2899" w:rsidRPr="006E2459" w:rsidRDefault="006B2899" w:rsidP="00933016">
            <w:pPr>
              <w:pStyle w:val="TAN"/>
              <w:rPr>
                <w:szCs w:val="18"/>
              </w:rPr>
            </w:pPr>
            <w:r w:rsidRPr="006E2459">
              <w:t>NOTE 1:</w:t>
            </w:r>
            <w:r w:rsidRPr="006E2459">
              <w:tab/>
              <w:t>For UEs not indicating support of dynamic power sharing, the upper tolerance T</w:t>
            </w:r>
            <w:r w:rsidRPr="006E2459">
              <w:rPr>
                <w:vertAlign w:val="subscript"/>
              </w:rPr>
              <w:t>high</w:t>
            </w:r>
            <w:r w:rsidRPr="006E2459">
              <w:t xml:space="preserve"> shall be reduced by 0.3 dB for P </w:t>
            </w:r>
            <w:r w:rsidRPr="006E2459">
              <w:rPr>
                <w:rFonts w:cs="Arial"/>
              </w:rPr>
              <w:t>≥</w:t>
            </w:r>
            <w:r w:rsidRPr="006E2459">
              <w:t xml:space="preserve"> 20 dBm.</w:t>
            </w:r>
          </w:p>
        </w:tc>
      </w:tr>
    </w:tbl>
    <w:p w14:paraId="7FE696F0" w14:textId="77777777" w:rsidR="006B2899" w:rsidRPr="006E2459" w:rsidRDefault="006B2899" w:rsidP="006B2899">
      <w:pPr>
        <w:rPr>
          <w:rFonts w:eastAsia="Times New Roman"/>
          <w:i/>
        </w:rPr>
      </w:pPr>
    </w:p>
    <w:p w14:paraId="4C396402" w14:textId="74CE677F" w:rsidR="006B2899" w:rsidRPr="006E2459" w:rsidRDefault="006B2899" w:rsidP="002C04EC">
      <w:pPr>
        <w:rPr>
          <w:lang w:eastAsia="zh-CN"/>
        </w:rPr>
      </w:pPr>
      <w:r w:rsidRPr="006E2459">
        <w:rPr>
          <w:rFonts w:eastAsia="Calibri"/>
          <w:lang w:val="en-US"/>
        </w:rPr>
        <w:t xml:space="preserve">When E-UTRA and NR transmissions overlap and the condition </w:t>
      </w:r>
      <w:r w:rsidRPr="006E2459">
        <w:rPr>
          <w:lang w:val="en-US"/>
        </w:rPr>
        <w:t xml:space="preserve">a = TRUE, </w:t>
      </w:r>
      <w:proofErr w:type="spellStart"/>
      <w:r w:rsidRPr="006E2459">
        <w:rPr>
          <w:rFonts w:cs="Geneva"/>
          <w:lang w:bidi="bn-IN"/>
        </w:rPr>
        <w:t>P</w:t>
      </w:r>
      <w:r w:rsidRPr="006E2459">
        <w:rPr>
          <w:rFonts w:cs="Geneva"/>
          <w:vertAlign w:val="subscript"/>
          <w:lang w:bidi="bn-IN"/>
        </w:rPr>
        <w:t>UMAX,f,</w:t>
      </w:r>
      <w:r w:rsidRPr="006E2459">
        <w:rPr>
          <w:rFonts w:cs="Geneva"/>
          <w:i/>
          <w:vertAlign w:val="subscript"/>
          <w:lang w:bidi="bn-IN"/>
        </w:rPr>
        <w:t>c</w:t>
      </w:r>
      <w:r w:rsidRPr="006E2459">
        <w:rPr>
          <w:rFonts w:cs="Geneva"/>
          <w:i/>
          <w:vertAlign w:val="subscript"/>
          <w:lang w:eastAsia="zh-CN" w:bidi="bn-IN"/>
        </w:rPr>
        <w:t>,</w:t>
      </w:r>
      <w:r w:rsidRPr="006E2459">
        <w:rPr>
          <w:rFonts w:cs="Geneva"/>
          <w:i/>
          <w:vertAlign w:val="subscript"/>
          <w:lang w:bidi="bn-IN"/>
        </w:rPr>
        <w:t>NR</w:t>
      </w:r>
      <w:proofErr w:type="spellEnd"/>
      <w:r w:rsidRPr="006E2459">
        <w:rPr>
          <w:rFonts w:cs="Geneva"/>
          <w:i/>
          <w:vertAlign w:val="subscript"/>
          <w:lang w:bidi="bn-IN"/>
        </w:rPr>
        <w:t xml:space="preserve"> </w:t>
      </w:r>
      <w:r w:rsidRPr="006E2459">
        <w:rPr>
          <w:lang w:eastAsia="zh-CN"/>
        </w:rPr>
        <w:t>(</w:t>
      </w:r>
      <w:r w:rsidRPr="006E2459">
        <w:rPr>
          <w:i/>
          <w:lang w:eastAsia="zh-CN"/>
        </w:rPr>
        <w:t>q</w:t>
      </w:r>
      <w:r w:rsidRPr="006E2459">
        <w:rPr>
          <w:lang w:eastAsia="zh-CN"/>
        </w:rPr>
        <w:t>) for MCG, under nominal conditions, shall meet</w:t>
      </w:r>
    </w:p>
    <w:p w14:paraId="50BE6D14" w14:textId="1840AF43" w:rsidR="006B2899" w:rsidRPr="006E2459" w:rsidRDefault="006B2899" w:rsidP="006B2899">
      <w:pPr>
        <w:keepLines/>
        <w:tabs>
          <w:tab w:val="center" w:pos="4536"/>
          <w:tab w:val="right" w:pos="9072"/>
        </w:tabs>
        <w:rPr>
          <w:rFonts w:eastAsia="Times New Roman"/>
          <w:noProof/>
          <w:lang w:eastAsia="zh-CN"/>
        </w:rPr>
      </w:pPr>
      <w:r w:rsidRPr="006E2459">
        <w:rPr>
          <w:rFonts w:eastAsia="Times New Roman"/>
          <w:noProof/>
          <w:lang w:eastAsia="zh-CN"/>
        </w:rPr>
        <w:tab/>
      </w:r>
      <w:r w:rsidRPr="006E2459">
        <w:rPr>
          <w:rFonts w:eastAsia="Times New Roman" w:cs="Geneva"/>
          <w:noProof/>
          <w:lang w:bidi="bn-IN"/>
        </w:rPr>
        <w:t>P</w:t>
      </w:r>
      <w:r w:rsidRPr="006E2459">
        <w:rPr>
          <w:rFonts w:eastAsia="Times New Roman" w:cs="Geneva"/>
          <w:noProof/>
          <w:vertAlign w:val="subscript"/>
          <w:lang w:bidi="bn-IN"/>
        </w:rPr>
        <w:t>UMAX,f,</w:t>
      </w:r>
      <w:r w:rsidRPr="006E2459">
        <w:rPr>
          <w:rFonts w:eastAsia="Times New Roman" w:cs="Geneva"/>
          <w:i/>
          <w:noProof/>
          <w:vertAlign w:val="subscript"/>
          <w:lang w:bidi="bn-IN"/>
        </w:rPr>
        <w:t>c</w:t>
      </w:r>
      <w:r w:rsidRPr="006E2459">
        <w:rPr>
          <w:rFonts w:eastAsia="Times New Roman" w:cs="Geneva"/>
          <w:i/>
          <w:noProof/>
          <w:vertAlign w:val="subscript"/>
          <w:lang w:eastAsia="zh-CN" w:bidi="bn-IN"/>
        </w:rPr>
        <w:t>,</w:t>
      </w:r>
      <w:r w:rsidRPr="006E2459">
        <w:rPr>
          <w:rFonts w:eastAsia="Times New Roman" w:cs="Geneva"/>
          <w:i/>
          <w:noProof/>
          <w:vertAlign w:val="subscript"/>
          <w:lang w:bidi="bn-IN"/>
        </w:rPr>
        <w:t xml:space="preserve">NR </w:t>
      </w:r>
      <w:r w:rsidRPr="006E2459">
        <w:rPr>
          <w:rFonts w:eastAsia="Times New Roman"/>
          <w:noProof/>
          <w:lang w:eastAsia="zh-CN"/>
        </w:rPr>
        <w:t>(</w:t>
      </w:r>
      <w:r w:rsidRPr="006E2459">
        <w:rPr>
          <w:rFonts w:eastAsia="Times New Roman"/>
          <w:i/>
          <w:noProof/>
          <w:lang w:eastAsia="zh-CN"/>
        </w:rPr>
        <w:t>q</w:t>
      </w:r>
      <w:r w:rsidRPr="006E2459">
        <w:rPr>
          <w:rFonts w:eastAsia="Times New Roman"/>
          <w:noProof/>
          <w:lang w:eastAsia="zh-CN"/>
        </w:rPr>
        <w:t xml:space="preserve">) </w:t>
      </w:r>
      <w:r w:rsidRPr="006E2459">
        <w:rPr>
          <w:rFonts w:eastAsia="Times New Roman" w:hint="eastAsia"/>
          <w:noProof/>
          <w:lang w:eastAsia="zh-CN"/>
        </w:rPr>
        <w:t>≤</w:t>
      </w:r>
      <w:r w:rsidRPr="006E2459">
        <w:rPr>
          <w:rFonts w:eastAsia="Times New Roman"/>
          <w:noProof/>
          <w:lang w:eastAsia="zh-CN"/>
        </w:rPr>
        <w:t xml:space="preserve">  </w:t>
      </w:r>
      <w:r w:rsidRPr="006E2459">
        <w:rPr>
          <w:rFonts w:eastAsia="Times New Roman"/>
          <w:noProof/>
        </w:rPr>
        <w:t>10log(p</w:t>
      </w:r>
      <w:r w:rsidRPr="006E2459">
        <w:rPr>
          <w:rFonts w:eastAsia="Times New Roman"/>
          <w:noProof/>
          <w:vertAlign w:val="subscript"/>
        </w:rPr>
        <w:t>CMAX</w:t>
      </w:r>
      <w:r w:rsidRPr="006E2459">
        <w:rPr>
          <w:rFonts w:eastAsia="Times New Roman"/>
          <w:noProof/>
        </w:rPr>
        <w:t xml:space="preserve"> </w:t>
      </w:r>
      <w:r w:rsidRPr="006E2459">
        <w:rPr>
          <w:rFonts w:eastAsia="Times New Roman"/>
          <w:noProof/>
          <w:vertAlign w:val="subscript"/>
        </w:rPr>
        <w:t>H, f,</w:t>
      </w:r>
      <w:r w:rsidRPr="006E2459">
        <w:rPr>
          <w:rFonts w:eastAsia="Times New Roman"/>
          <w:i/>
          <w:iCs/>
          <w:noProof/>
          <w:vertAlign w:val="subscript"/>
        </w:rPr>
        <w:t>c,,NR</w:t>
      </w:r>
      <w:r w:rsidRPr="006E2459">
        <w:rPr>
          <w:rFonts w:eastAsia="Times New Roman"/>
          <w:noProof/>
        </w:rPr>
        <w:t xml:space="preserve"> </w:t>
      </w:r>
      <w:r w:rsidRPr="006E2459">
        <w:rPr>
          <w:rFonts w:eastAsia="Times New Roman"/>
          <w:i/>
          <w:iCs/>
          <w:noProof/>
          <w:vertAlign w:val="subscript"/>
        </w:rPr>
        <w:t>c</w:t>
      </w:r>
      <w:r w:rsidRPr="006E2459">
        <w:rPr>
          <w:rFonts w:eastAsia="Times New Roman"/>
          <w:noProof/>
          <w:lang w:eastAsia="zh-CN"/>
        </w:rPr>
        <w:t xml:space="preserve"> (</w:t>
      </w:r>
      <w:r w:rsidRPr="006E2459">
        <w:rPr>
          <w:rFonts w:eastAsia="Times New Roman"/>
          <w:i/>
          <w:noProof/>
          <w:lang w:eastAsia="zh-CN"/>
        </w:rPr>
        <w:t>q</w:t>
      </w:r>
      <w:r w:rsidRPr="006E2459">
        <w:rPr>
          <w:rFonts w:eastAsia="Times New Roman"/>
          <w:noProof/>
          <w:lang w:eastAsia="zh-CN"/>
        </w:rPr>
        <w:t xml:space="preserve">)) + </w:t>
      </w:r>
      <w:r w:rsidRPr="006E2459">
        <w:rPr>
          <w:rFonts w:eastAsia="Calibri"/>
          <w:noProof/>
          <w:lang w:val="en-US"/>
        </w:rPr>
        <w:t>T</w:t>
      </w:r>
      <w:r w:rsidRPr="006E2459">
        <w:rPr>
          <w:rFonts w:eastAsia="Geneva"/>
          <w:noProof/>
          <w:vertAlign w:val="subscript"/>
          <w:lang w:val="en-US" w:eastAsia="zh-CN"/>
        </w:rPr>
        <w:t>HIGH</w:t>
      </w:r>
      <w:r w:rsidRPr="006E2459">
        <w:rPr>
          <w:rFonts w:eastAsia="Times New Roman"/>
          <w:noProof/>
          <w:lang w:eastAsia="zh-CN"/>
        </w:rPr>
        <w:t xml:space="preserve"> (</w:t>
      </w:r>
      <w:r w:rsidRPr="006E2459">
        <w:rPr>
          <w:rFonts w:eastAsia="Times New Roman"/>
          <w:noProof/>
        </w:rPr>
        <w:t>10log(p</w:t>
      </w:r>
      <w:r w:rsidRPr="006E2459">
        <w:rPr>
          <w:rFonts w:eastAsia="Times New Roman"/>
          <w:noProof/>
          <w:vertAlign w:val="subscript"/>
        </w:rPr>
        <w:t>CMAX</w:t>
      </w:r>
      <w:r w:rsidRPr="006E2459">
        <w:rPr>
          <w:rFonts w:eastAsia="Times New Roman"/>
          <w:noProof/>
        </w:rPr>
        <w:t xml:space="preserve"> </w:t>
      </w:r>
      <w:r w:rsidRPr="006E2459">
        <w:rPr>
          <w:rFonts w:eastAsia="Times New Roman"/>
          <w:noProof/>
          <w:vertAlign w:val="subscript"/>
        </w:rPr>
        <w:t>H, f,</w:t>
      </w:r>
      <w:r w:rsidRPr="006E2459">
        <w:rPr>
          <w:rFonts w:eastAsia="Times New Roman"/>
          <w:i/>
          <w:iCs/>
          <w:noProof/>
          <w:vertAlign w:val="subscript"/>
        </w:rPr>
        <w:t>c,,NR</w:t>
      </w:r>
      <w:r w:rsidRPr="006E2459">
        <w:rPr>
          <w:rFonts w:eastAsia="Times New Roman"/>
          <w:noProof/>
        </w:rPr>
        <w:t xml:space="preserve"> </w:t>
      </w:r>
      <w:r w:rsidRPr="006E2459">
        <w:rPr>
          <w:rFonts w:eastAsia="Times New Roman"/>
          <w:i/>
          <w:iCs/>
          <w:noProof/>
          <w:vertAlign w:val="subscript"/>
        </w:rPr>
        <w:t>c</w:t>
      </w:r>
      <w:r w:rsidRPr="006E2459">
        <w:rPr>
          <w:rFonts w:eastAsia="Times New Roman"/>
          <w:noProof/>
          <w:lang w:eastAsia="zh-CN"/>
        </w:rPr>
        <w:t xml:space="preserve"> (</w:t>
      </w:r>
      <w:r w:rsidRPr="006E2459">
        <w:rPr>
          <w:rFonts w:eastAsia="Times New Roman"/>
          <w:i/>
          <w:noProof/>
          <w:lang w:eastAsia="zh-CN"/>
        </w:rPr>
        <w:t>q</w:t>
      </w:r>
      <w:r w:rsidRPr="006E2459">
        <w:rPr>
          <w:rFonts w:eastAsia="Times New Roman"/>
          <w:noProof/>
          <w:lang w:eastAsia="zh-CN"/>
        </w:rPr>
        <w:t>))).</w:t>
      </w:r>
    </w:p>
    <w:p w14:paraId="346B75A1" w14:textId="77777777" w:rsidR="006B2899" w:rsidRPr="006E2459" w:rsidRDefault="006B2899" w:rsidP="006B2899">
      <w:pPr>
        <w:rPr>
          <w:rFonts w:eastAsia="Times New Roman"/>
          <w:lang w:eastAsia="zh-CN"/>
        </w:rPr>
      </w:pPr>
      <w:r w:rsidRPr="006E2459">
        <w:rPr>
          <w:rFonts w:eastAsia="Calibri"/>
          <w:lang w:val="en-US" w:bidi="bn-IN"/>
        </w:rPr>
        <w:t xml:space="preserve">with the tolerances </w:t>
      </w:r>
      <w:r w:rsidRPr="006E2459">
        <w:rPr>
          <w:rFonts w:eastAsia="Calibri"/>
          <w:lang w:val="en-US"/>
        </w:rPr>
        <w:t>T</w:t>
      </w:r>
      <w:r w:rsidRPr="006E2459">
        <w:rPr>
          <w:rFonts w:eastAsia="Calibri"/>
          <w:vertAlign w:val="subscript"/>
          <w:lang w:val="en-US"/>
        </w:rPr>
        <w:t xml:space="preserve">LOW </w:t>
      </w:r>
      <w:r w:rsidRPr="006E2459">
        <w:rPr>
          <w:rFonts w:eastAsia="Calibri"/>
          <w:lang w:val="en-US"/>
        </w:rPr>
        <w:t>and T</w:t>
      </w:r>
      <w:r w:rsidRPr="006E2459">
        <w:rPr>
          <w:rFonts w:eastAsia="Calibri"/>
          <w:vertAlign w:val="subscript"/>
          <w:lang w:val="en-US"/>
        </w:rPr>
        <w:t xml:space="preserve">HIGH </w:t>
      </w:r>
      <w:r w:rsidRPr="006E2459">
        <w:rPr>
          <w:rFonts w:eastAsia="Calibri"/>
          <w:lang w:val="en-US"/>
        </w:rPr>
        <w:t>for applicable values of P</w:t>
      </w:r>
      <w:r w:rsidRPr="006E2459">
        <w:rPr>
          <w:rFonts w:eastAsia="Calibri"/>
          <w:vertAlign w:val="subscript"/>
          <w:lang w:val="en-US"/>
        </w:rPr>
        <w:t>CMAX</w:t>
      </w:r>
      <w:r w:rsidRPr="006E2459">
        <w:rPr>
          <w:rFonts w:eastAsia="Calibri"/>
          <w:lang w:val="en-US"/>
        </w:rPr>
        <w:t xml:space="preserve"> specified in Table 6.2B.4a.1.3-2</w:t>
      </w:r>
      <w:r w:rsidRPr="006E2459">
        <w:rPr>
          <w:rFonts w:eastAsia="Times New Roman"/>
          <w:lang w:eastAsia="zh-CN"/>
        </w:rPr>
        <w:t>.</w:t>
      </w:r>
    </w:p>
    <w:p w14:paraId="198C6168" w14:textId="77777777" w:rsidR="006B2899" w:rsidRPr="006E2459" w:rsidRDefault="006B2899" w:rsidP="006B2899">
      <w:pPr>
        <w:spacing w:after="160" w:line="256" w:lineRule="auto"/>
        <w:rPr>
          <w:rFonts w:eastAsia="Times New Roman"/>
          <w:lang w:eastAsia="zh-CN"/>
        </w:rPr>
      </w:pPr>
      <w:r w:rsidRPr="006E2459">
        <w:rPr>
          <w:rFonts w:eastAsia="Calibri"/>
          <w:lang w:val="en-US"/>
        </w:rPr>
        <w:t xml:space="preserve">When LTE and NR transmissions overlap and the condition </w:t>
      </w:r>
      <w:r w:rsidRPr="006E2459">
        <w:rPr>
          <w:rFonts w:eastAsia="Times New Roman"/>
          <w:lang w:val="en-US"/>
        </w:rPr>
        <w:t xml:space="preserve">a = FALSE), </w:t>
      </w:r>
      <w:r w:rsidRPr="006E2459">
        <w:rPr>
          <w:rFonts w:eastAsia="Times New Roman" w:cs="Geneva"/>
          <w:lang w:bidi="bn-IN"/>
        </w:rPr>
        <w:t xml:space="preserve">then </w:t>
      </w:r>
      <w:r w:rsidRPr="006E2459">
        <w:rPr>
          <w:rFonts w:eastAsia="Times New Roman"/>
          <w:lang w:val="en-US"/>
        </w:rPr>
        <w:t>P</w:t>
      </w:r>
      <w:r w:rsidRPr="006E2459">
        <w:rPr>
          <w:rFonts w:eastAsia="Times New Roman"/>
          <w:vertAlign w:val="subscript"/>
          <w:lang w:val="en-US" w:bidi="bn-IN"/>
        </w:rPr>
        <w:t>U</w:t>
      </w:r>
      <w:r w:rsidRPr="006E2459">
        <w:rPr>
          <w:rFonts w:eastAsia="Times New Roman"/>
          <w:vertAlign w:val="subscript"/>
          <w:lang w:val="en-US"/>
        </w:rPr>
        <w:t>MAX</w:t>
      </w:r>
      <w:r w:rsidRPr="006E2459">
        <w:rPr>
          <w:rFonts w:eastAsia="Times New Roman"/>
          <w:lang w:eastAsia="zh-CN"/>
        </w:rPr>
        <w:t>, under nominal conditions, shall be within the following bounds:</w:t>
      </w:r>
    </w:p>
    <w:p w14:paraId="398183EF" w14:textId="77777777" w:rsidR="006B2899" w:rsidRPr="006E2459" w:rsidRDefault="006B2899" w:rsidP="006B2899">
      <w:pPr>
        <w:keepLines/>
        <w:tabs>
          <w:tab w:val="center" w:pos="4536"/>
          <w:tab w:val="right" w:pos="9072"/>
        </w:tabs>
        <w:jc w:val="center"/>
        <w:rPr>
          <w:rFonts w:eastAsia="Times New Roman"/>
          <w:noProof/>
          <w:lang w:val="en-US"/>
        </w:rPr>
      </w:pPr>
      <w:r w:rsidRPr="006E2459">
        <w:rPr>
          <w:rFonts w:eastAsia="Times New Roman"/>
          <w:noProof/>
          <w:lang w:val="en-US" w:bidi="bn-IN"/>
        </w:rPr>
        <w:t>P</w:t>
      </w:r>
      <w:r w:rsidRPr="006E2459">
        <w:rPr>
          <w:rFonts w:eastAsia="Times New Roman"/>
          <w:noProof/>
          <w:vertAlign w:val="subscript"/>
          <w:lang w:val="en-US" w:bidi="bn-IN"/>
        </w:rPr>
        <w:t>CMAX_L</w:t>
      </w:r>
      <w:r w:rsidRPr="006E2459">
        <w:rPr>
          <w:rFonts w:eastAsia="Times New Roman"/>
          <w:noProof/>
          <w:lang w:val="en-US" w:bidi="bn-IN"/>
        </w:rPr>
        <w:t xml:space="preserve"> -</w:t>
      </w:r>
      <w:r w:rsidRPr="006E2459">
        <w:rPr>
          <w:rFonts w:eastAsia="Times New Roman"/>
          <w:noProof/>
          <w:lang w:val="en-US"/>
        </w:rPr>
        <w:t>T</w:t>
      </w:r>
      <w:r w:rsidRPr="006E2459">
        <w:rPr>
          <w:rFonts w:eastAsia="Geneva"/>
          <w:noProof/>
          <w:vertAlign w:val="subscript"/>
          <w:lang w:val="en-US" w:eastAsia="zh-CN"/>
        </w:rPr>
        <w:t>LOW</w:t>
      </w:r>
      <w:r w:rsidRPr="006E2459">
        <w:rPr>
          <w:rFonts w:eastAsia="Times New Roman"/>
          <w:noProof/>
          <w:lang w:val="en-US"/>
        </w:rPr>
        <w:t xml:space="preserve"> (</w:t>
      </w:r>
      <w:r w:rsidRPr="006E2459">
        <w:rPr>
          <w:rFonts w:eastAsia="Times New Roman"/>
          <w:noProof/>
          <w:lang w:val="en-US" w:bidi="bn-IN"/>
        </w:rPr>
        <w:t>P</w:t>
      </w:r>
      <w:r w:rsidRPr="006E2459">
        <w:rPr>
          <w:rFonts w:eastAsia="Times New Roman"/>
          <w:noProof/>
          <w:vertAlign w:val="subscript"/>
          <w:lang w:val="en-US" w:bidi="bn-IN"/>
        </w:rPr>
        <w:t>CMAX_L</w:t>
      </w:r>
      <w:r w:rsidRPr="006E2459">
        <w:rPr>
          <w:rFonts w:eastAsia="Times New Roman"/>
          <w:noProof/>
          <w:lang w:val="en-US"/>
        </w:rPr>
        <w:t>)  ≤  P</w:t>
      </w:r>
      <w:r w:rsidRPr="006E2459">
        <w:rPr>
          <w:rFonts w:eastAsia="Times New Roman"/>
          <w:noProof/>
          <w:vertAlign w:val="subscript"/>
          <w:lang w:val="en-US" w:bidi="bn-IN"/>
        </w:rPr>
        <w:t>U</w:t>
      </w:r>
      <w:r w:rsidRPr="006E2459">
        <w:rPr>
          <w:rFonts w:eastAsia="Times New Roman"/>
          <w:noProof/>
          <w:vertAlign w:val="subscript"/>
          <w:lang w:val="en-US"/>
        </w:rPr>
        <w:t xml:space="preserve">MAX </w:t>
      </w:r>
      <w:r w:rsidRPr="006E2459">
        <w:rPr>
          <w:rFonts w:eastAsia="Times New Roman"/>
          <w:noProof/>
          <w:lang w:val="en-US"/>
        </w:rPr>
        <w:t xml:space="preserve"> ≤  </w:t>
      </w:r>
      <w:r w:rsidRPr="006E2459">
        <w:rPr>
          <w:rFonts w:eastAsia="Times New Roman"/>
          <w:noProof/>
          <w:lang w:val="en-US" w:bidi="bn-IN"/>
        </w:rPr>
        <w:t>P</w:t>
      </w:r>
      <w:r w:rsidRPr="006E2459">
        <w:rPr>
          <w:rFonts w:eastAsia="Times New Roman"/>
          <w:noProof/>
          <w:vertAlign w:val="subscript"/>
          <w:lang w:val="en-US" w:bidi="bn-IN"/>
        </w:rPr>
        <w:t>CMAX_H</w:t>
      </w:r>
      <w:r w:rsidRPr="006E2459">
        <w:rPr>
          <w:rFonts w:eastAsia="Times New Roman"/>
          <w:noProof/>
          <w:lang w:val="en-US" w:bidi="bn-IN"/>
        </w:rPr>
        <w:t xml:space="preserve"> </w:t>
      </w:r>
      <w:r w:rsidRPr="006E2459">
        <w:rPr>
          <w:rFonts w:eastAsia="Times New Roman"/>
          <w:noProof/>
          <w:lang w:val="en-US"/>
        </w:rPr>
        <w:t>+ T</w:t>
      </w:r>
      <w:r w:rsidRPr="006E2459">
        <w:rPr>
          <w:rFonts w:eastAsia="Geneva"/>
          <w:noProof/>
          <w:vertAlign w:val="subscript"/>
          <w:lang w:val="en-US" w:eastAsia="zh-CN"/>
        </w:rPr>
        <w:t>HIGH</w:t>
      </w:r>
      <w:r w:rsidRPr="006E2459">
        <w:rPr>
          <w:rFonts w:eastAsia="Times New Roman"/>
          <w:noProof/>
          <w:lang w:val="en-US"/>
        </w:rPr>
        <w:t xml:space="preserve"> (</w:t>
      </w:r>
      <w:r w:rsidRPr="006E2459">
        <w:rPr>
          <w:rFonts w:eastAsia="Times New Roman"/>
          <w:noProof/>
          <w:lang w:val="en-US" w:bidi="bn-IN"/>
        </w:rPr>
        <w:t>P</w:t>
      </w:r>
      <w:r w:rsidRPr="006E2459">
        <w:rPr>
          <w:rFonts w:eastAsia="Times New Roman"/>
          <w:noProof/>
          <w:vertAlign w:val="subscript"/>
          <w:lang w:val="en-US" w:bidi="bn-IN"/>
        </w:rPr>
        <w:t>CMAX_H</w:t>
      </w:r>
      <w:r w:rsidRPr="006E2459">
        <w:rPr>
          <w:rFonts w:eastAsia="Times New Roman"/>
          <w:noProof/>
          <w:lang w:val="en-US"/>
        </w:rPr>
        <w:t>)</w:t>
      </w:r>
    </w:p>
    <w:p w14:paraId="7A0BD815" w14:textId="0E11C4EE" w:rsidR="006B2899" w:rsidRDefault="006B2899" w:rsidP="002C04EC">
      <w:pPr>
        <w:rPr>
          <w:rFonts w:eastAsia="Times New Roman"/>
          <w:lang w:eastAsia="zh-CN"/>
        </w:rPr>
      </w:pPr>
      <w:r w:rsidRPr="006E2459">
        <w:rPr>
          <w:rFonts w:eastAsia="Times New Roman"/>
          <w:lang w:val="en-US"/>
        </w:rPr>
        <w:t xml:space="preserve">where </w:t>
      </w:r>
      <w:r w:rsidRPr="006E2459">
        <w:rPr>
          <w:rFonts w:eastAsia="Times New Roman"/>
          <w:lang w:val="en-US" w:bidi="bn-IN"/>
        </w:rPr>
        <w:t>P</w:t>
      </w:r>
      <w:r w:rsidRPr="006E2459">
        <w:rPr>
          <w:rFonts w:eastAsia="Times New Roman"/>
          <w:vertAlign w:val="subscript"/>
          <w:lang w:val="en-US" w:bidi="bn-IN"/>
        </w:rPr>
        <w:t>CMAX_L</w:t>
      </w:r>
      <w:r w:rsidRPr="006E2459">
        <w:rPr>
          <w:rFonts w:eastAsia="Times New Roman"/>
          <w:lang w:val="en-US" w:bidi="bn-IN"/>
        </w:rPr>
        <w:t>, P</w:t>
      </w:r>
      <w:r w:rsidRPr="006E2459">
        <w:rPr>
          <w:rFonts w:eastAsia="Times New Roman"/>
          <w:vertAlign w:val="subscript"/>
          <w:lang w:val="en-US" w:bidi="bn-IN"/>
        </w:rPr>
        <w:t>CMAX_H</w:t>
      </w:r>
      <w:r w:rsidRPr="006E2459">
        <w:rPr>
          <w:rFonts w:eastAsia="Times New Roman"/>
          <w:lang w:val="en-US" w:bidi="bn-IN"/>
        </w:rPr>
        <w:t xml:space="preserve">, and </w:t>
      </w:r>
      <w:r w:rsidRPr="006E2459">
        <w:rPr>
          <w:rFonts w:eastAsia="Times New Roman"/>
          <w:lang w:val="en-US"/>
        </w:rPr>
        <w:t>P</w:t>
      </w:r>
      <w:r w:rsidRPr="006E2459">
        <w:rPr>
          <w:rFonts w:eastAsia="Times New Roman"/>
          <w:vertAlign w:val="subscript"/>
          <w:lang w:val="en-US" w:bidi="bn-IN"/>
        </w:rPr>
        <w:t>U</w:t>
      </w:r>
      <w:r w:rsidRPr="006E2459">
        <w:rPr>
          <w:rFonts w:eastAsia="Times New Roman"/>
          <w:vertAlign w:val="subscript"/>
          <w:lang w:val="en-US"/>
        </w:rPr>
        <w:t>MAX</w:t>
      </w:r>
      <w:r w:rsidRPr="006E2459">
        <w:rPr>
          <w:rFonts w:eastAsia="Times New Roman"/>
          <w:lang w:val="en-US"/>
        </w:rPr>
        <w:t xml:space="preserve"> are specified above with </w:t>
      </w:r>
      <w:r w:rsidRPr="006E2459">
        <w:rPr>
          <w:rFonts w:eastAsia="Calibri"/>
          <w:lang w:val="en-US" w:bidi="bn-IN"/>
        </w:rPr>
        <w:t xml:space="preserve">the tolerances </w:t>
      </w:r>
      <w:r w:rsidRPr="006E2459">
        <w:rPr>
          <w:rFonts w:eastAsia="Calibri"/>
          <w:lang w:val="en-US"/>
        </w:rPr>
        <w:t>T</w:t>
      </w:r>
      <w:r w:rsidRPr="006E2459">
        <w:rPr>
          <w:rFonts w:eastAsia="Calibri"/>
          <w:vertAlign w:val="subscript"/>
          <w:lang w:val="en-US"/>
        </w:rPr>
        <w:t xml:space="preserve">LOW </w:t>
      </w:r>
      <w:r w:rsidRPr="006E2459">
        <w:rPr>
          <w:rFonts w:eastAsia="Calibri"/>
          <w:lang w:val="en-US"/>
        </w:rPr>
        <w:t>and T</w:t>
      </w:r>
      <w:r w:rsidRPr="006E2459">
        <w:rPr>
          <w:rFonts w:eastAsia="Calibri"/>
          <w:vertAlign w:val="subscript"/>
          <w:lang w:val="en-US"/>
        </w:rPr>
        <w:t xml:space="preserve">HIGH </w:t>
      </w:r>
      <w:r w:rsidRPr="006E2459">
        <w:rPr>
          <w:rFonts w:eastAsia="Calibri"/>
          <w:lang w:val="en-US"/>
        </w:rPr>
        <w:t>specified in Table 6.2B.4a.1.3-2 for applicable values of P</w:t>
      </w:r>
      <w:r w:rsidRPr="006E2459">
        <w:rPr>
          <w:rFonts w:eastAsia="Calibri"/>
          <w:vertAlign w:val="subscript"/>
          <w:lang w:val="en-US"/>
        </w:rPr>
        <w:t>CMAX_L</w:t>
      </w:r>
      <w:r w:rsidRPr="006E2459">
        <w:rPr>
          <w:rFonts w:eastAsia="Calibri"/>
          <w:lang w:val="en-US"/>
        </w:rPr>
        <w:t xml:space="preserve"> and P</w:t>
      </w:r>
      <w:r w:rsidRPr="006E2459">
        <w:rPr>
          <w:rFonts w:eastAsia="Calibri"/>
          <w:vertAlign w:val="subscript"/>
          <w:lang w:val="en-US"/>
        </w:rPr>
        <w:t>CMAX_H</w:t>
      </w:r>
      <w:r w:rsidRPr="006E2459">
        <w:rPr>
          <w:rFonts w:eastAsia="Times New Roman"/>
          <w:lang w:eastAsia="zh-CN"/>
        </w:rPr>
        <w:t>.</w:t>
      </w:r>
    </w:p>
    <w:p w14:paraId="4F91F6FC" w14:textId="77777777" w:rsidR="00BE4CC8" w:rsidRDefault="00BE4CC8" w:rsidP="00BE4CC8">
      <w:pPr>
        <w:jc w:val="center"/>
        <w:rPr>
          <w:color w:val="FF0000"/>
          <w:sz w:val="36"/>
          <w:szCs w:val="36"/>
          <w:lang w:val="en-US"/>
        </w:rPr>
      </w:pPr>
      <w:r>
        <w:rPr>
          <w:color w:val="FF0000"/>
          <w:sz w:val="36"/>
          <w:szCs w:val="36"/>
          <w:lang w:eastAsia="zh-CN"/>
        </w:rPr>
        <w:t>&lt;Next changed section&gt;</w:t>
      </w:r>
    </w:p>
    <w:p w14:paraId="3340E0B0" w14:textId="77777777" w:rsidR="00A5668D" w:rsidRPr="006E2459" w:rsidRDefault="00A5668D" w:rsidP="00A5668D">
      <w:pPr>
        <w:pStyle w:val="Heading5"/>
      </w:pPr>
      <w:bookmarkStart w:id="94" w:name="_Toc21351641"/>
      <w:bookmarkStart w:id="95" w:name="_Toc29807223"/>
      <w:bookmarkStart w:id="96" w:name="_Toc36648937"/>
      <w:bookmarkStart w:id="97" w:name="_Toc36651662"/>
      <w:bookmarkStart w:id="98" w:name="_Toc37256596"/>
      <w:bookmarkStart w:id="99" w:name="_Toc37256937"/>
      <w:r w:rsidRPr="006E2459">
        <w:t>6.4B.2.2.3</w:t>
      </w:r>
      <w:r w:rsidRPr="006E2459">
        <w:tab/>
        <w:t>In-band emissions</w:t>
      </w:r>
      <w:bookmarkEnd w:id="94"/>
      <w:bookmarkEnd w:id="95"/>
      <w:bookmarkEnd w:id="96"/>
      <w:bookmarkEnd w:id="97"/>
      <w:bookmarkEnd w:id="98"/>
      <w:bookmarkEnd w:id="99"/>
    </w:p>
    <w:p w14:paraId="5AF88EFC" w14:textId="63BBC4E7" w:rsidR="00A5668D" w:rsidRPr="006E2459" w:rsidRDefault="00A5668D" w:rsidP="00A5668D">
      <w:pPr>
        <w:rPr>
          <w:lang w:eastAsia="zh-CN"/>
        </w:rPr>
      </w:pPr>
      <w:r w:rsidRPr="006E2459">
        <w:t xml:space="preserve">For the MCG </w:t>
      </w:r>
      <w:r w:rsidRPr="006E2459">
        <w:rPr>
          <w:lang w:eastAsia="zh-CN"/>
        </w:rPr>
        <w:t xml:space="preserve">the in-band emission requirements in Table 6.5.2A.3.1-1 </w:t>
      </w:r>
      <w:r w:rsidRPr="006E2459">
        <w:rPr>
          <w:rFonts w:hint="eastAsia"/>
          <w:lang w:eastAsia="zh-CN"/>
        </w:rPr>
        <w:t xml:space="preserve">and </w:t>
      </w:r>
      <w:r w:rsidRPr="006E2459">
        <w:rPr>
          <w:lang w:eastAsia="zh-CN"/>
        </w:rPr>
        <w:t>6.5.2A.3.1-</w:t>
      </w:r>
      <w:r w:rsidRPr="006E2459">
        <w:rPr>
          <w:rFonts w:hint="eastAsia"/>
          <w:lang w:eastAsia="zh-CN"/>
        </w:rPr>
        <w:t>2</w:t>
      </w:r>
      <w:r w:rsidRPr="006E2459">
        <w:rPr>
          <w:lang w:eastAsia="zh-CN"/>
        </w:rPr>
        <w:t xml:space="preserve"> </w:t>
      </w:r>
      <w:r w:rsidR="009C141D" w:rsidRPr="006E2459">
        <w:rPr>
          <w:lang w:eastAsia="zh-CN"/>
        </w:rPr>
        <w:t>in TS 36.101 [4]</w:t>
      </w:r>
      <w:r w:rsidRPr="006E2459">
        <w:rPr>
          <w:lang w:eastAsia="zh-CN"/>
        </w:rPr>
        <w:t xml:space="preserve"> apply within the transmission bandwidth configuration of the MCG with the carriers of both CGs active and one single contiguous PRB allocation of bandwidth </w:t>
      </w:r>
      <w:r w:rsidR="00F33718" w:rsidRPr="006E2459">
        <w:rPr>
          <w:i/>
          <w:lang w:eastAsia="zh-CN"/>
        </w:rPr>
        <w:t>L</w:t>
      </w:r>
      <w:r w:rsidR="00F33718" w:rsidRPr="006E2459">
        <w:rPr>
          <w:i/>
          <w:vertAlign w:val="subscript"/>
          <w:lang w:eastAsia="zh-CN"/>
        </w:rPr>
        <w:t>CRB</w:t>
      </w:r>
      <w:r w:rsidRPr="006E2459">
        <w:rPr>
          <w:lang w:eastAsia="zh-CN"/>
        </w:rPr>
        <w:t xml:space="preserve"> within the MCG at the edge of the transmission bandwidth configuration.</w:t>
      </w:r>
    </w:p>
    <w:p w14:paraId="117DAE9F" w14:textId="1C92749F" w:rsidR="00A5668D" w:rsidRDefault="00A5668D" w:rsidP="00A5668D">
      <w:pPr>
        <w:rPr>
          <w:lang w:eastAsia="zh-CN"/>
        </w:rPr>
      </w:pPr>
      <w:r w:rsidRPr="006E2459">
        <w:t xml:space="preserve">For the SCG </w:t>
      </w:r>
      <w:r w:rsidRPr="006E2459">
        <w:rPr>
          <w:lang w:eastAsia="zh-CN"/>
        </w:rPr>
        <w:t xml:space="preserve">the in-band emission requirements in Table </w:t>
      </w:r>
      <w:ins w:id="100" w:author="Bill Shvodian" w:date="2020-06-08T14:00:00Z">
        <w:r w:rsidR="00AF754E">
          <w:rPr>
            <w:lang w:eastAsia="zh-CN"/>
          </w:rPr>
          <w:t>6.4.2.3-1</w:t>
        </w:r>
      </w:ins>
      <w:del w:id="101" w:author="Bill Shvodian" w:date="2020-06-08T14:00:00Z">
        <w:r w:rsidRPr="006E2459" w:rsidDel="00AF754E">
          <w:rPr>
            <w:lang w:eastAsia="zh-CN"/>
          </w:rPr>
          <w:delText xml:space="preserve">6.5.2A.3.1-1 </w:delText>
        </w:r>
        <w:r w:rsidRPr="006E2459" w:rsidDel="00AF754E">
          <w:rPr>
            <w:rFonts w:hint="eastAsia"/>
            <w:lang w:eastAsia="zh-CN"/>
          </w:rPr>
          <w:delText xml:space="preserve">and </w:delText>
        </w:r>
        <w:r w:rsidRPr="006E2459" w:rsidDel="00AF754E">
          <w:rPr>
            <w:lang w:eastAsia="zh-CN"/>
          </w:rPr>
          <w:delText>6.5.2A.3.1-</w:delText>
        </w:r>
        <w:r w:rsidRPr="006E2459" w:rsidDel="00AF754E">
          <w:rPr>
            <w:rFonts w:hint="eastAsia"/>
            <w:lang w:eastAsia="zh-CN"/>
          </w:rPr>
          <w:delText>2</w:delText>
        </w:r>
      </w:del>
      <w:r w:rsidRPr="006E2459">
        <w:rPr>
          <w:lang w:eastAsia="zh-CN"/>
        </w:rPr>
        <w:t xml:space="preserve"> </w:t>
      </w:r>
      <w:r w:rsidR="009C141D" w:rsidRPr="006E2459">
        <w:rPr>
          <w:lang w:eastAsia="zh-CN"/>
        </w:rPr>
        <w:t>in TS 3</w:t>
      </w:r>
      <w:ins w:id="102" w:author="Bill Shvodian" w:date="2020-06-08T14:00:00Z">
        <w:r w:rsidR="00AF754E">
          <w:rPr>
            <w:lang w:eastAsia="zh-CN"/>
          </w:rPr>
          <w:t>8</w:t>
        </w:r>
      </w:ins>
      <w:del w:id="103" w:author="Bill Shvodian" w:date="2020-06-08T14:00:00Z">
        <w:r w:rsidR="009C141D" w:rsidRPr="006E2459" w:rsidDel="00AF754E">
          <w:rPr>
            <w:lang w:eastAsia="zh-CN"/>
          </w:rPr>
          <w:delText>6</w:delText>
        </w:r>
      </w:del>
      <w:r w:rsidR="009C141D" w:rsidRPr="006E2459">
        <w:rPr>
          <w:lang w:eastAsia="zh-CN"/>
        </w:rPr>
        <w:t>.101</w:t>
      </w:r>
      <w:ins w:id="104" w:author="Bill Shvodian" w:date="2020-06-08T14:00:00Z">
        <w:r w:rsidR="00AF754E">
          <w:rPr>
            <w:lang w:eastAsia="zh-CN"/>
          </w:rPr>
          <w:t>-1</w:t>
        </w:r>
      </w:ins>
      <w:r w:rsidR="009C141D" w:rsidRPr="006E2459">
        <w:rPr>
          <w:lang w:eastAsia="zh-CN"/>
        </w:rPr>
        <w:t xml:space="preserve"> [</w:t>
      </w:r>
      <w:ins w:id="105" w:author="Bill Shvodian" w:date="2020-06-08T14:00:00Z">
        <w:r w:rsidR="00AF754E">
          <w:rPr>
            <w:lang w:eastAsia="zh-CN"/>
          </w:rPr>
          <w:t>2</w:t>
        </w:r>
      </w:ins>
      <w:del w:id="106" w:author="Bill Shvodian" w:date="2020-06-08T14:00:00Z">
        <w:r w:rsidR="009C141D" w:rsidRPr="006E2459" w:rsidDel="00AF754E">
          <w:rPr>
            <w:lang w:eastAsia="zh-CN"/>
          </w:rPr>
          <w:delText>4</w:delText>
        </w:r>
      </w:del>
      <w:r w:rsidR="009C141D" w:rsidRPr="006E2459">
        <w:rPr>
          <w:lang w:eastAsia="zh-CN"/>
        </w:rPr>
        <w:t>]</w:t>
      </w:r>
      <w:r w:rsidRPr="006E2459">
        <w:rPr>
          <w:lang w:eastAsia="zh-CN"/>
        </w:rPr>
        <w:t xml:space="preserve"> apply within the transmission bandwidth configuration of the SCG with the carriers of both CGs active and one single contiguous PRB allocation of bandwidth </w:t>
      </w:r>
      <w:r w:rsidR="00F33718" w:rsidRPr="006E2459">
        <w:rPr>
          <w:i/>
          <w:lang w:eastAsia="zh-CN"/>
        </w:rPr>
        <w:t>L</w:t>
      </w:r>
      <w:r w:rsidR="00F33718" w:rsidRPr="006E2459">
        <w:rPr>
          <w:i/>
          <w:vertAlign w:val="subscript"/>
          <w:lang w:eastAsia="zh-CN"/>
        </w:rPr>
        <w:t>CRB</w:t>
      </w:r>
      <w:r w:rsidRPr="006E2459">
        <w:rPr>
          <w:lang w:eastAsia="zh-CN"/>
        </w:rPr>
        <w:t xml:space="preserve"> within the SCG at the edge of the transmission bandwidth configuration.</w:t>
      </w:r>
    </w:p>
    <w:p w14:paraId="7EE46DD1" w14:textId="77777777" w:rsidR="004322BC" w:rsidRDefault="004322BC" w:rsidP="004322BC">
      <w:pPr>
        <w:jc w:val="center"/>
        <w:rPr>
          <w:color w:val="FF0000"/>
          <w:sz w:val="36"/>
          <w:szCs w:val="36"/>
          <w:lang w:val="en-US"/>
        </w:rPr>
      </w:pPr>
      <w:r>
        <w:rPr>
          <w:color w:val="FF0000"/>
          <w:sz w:val="36"/>
          <w:szCs w:val="36"/>
          <w:lang w:eastAsia="zh-CN"/>
        </w:rPr>
        <w:t>&lt;End of changes&gt;</w:t>
      </w:r>
    </w:p>
    <w:p w14:paraId="3990C670" w14:textId="77777777" w:rsidR="004322BC" w:rsidRPr="006E2459" w:rsidRDefault="004322BC" w:rsidP="00A5668D">
      <w:pPr>
        <w:rPr>
          <w:lang w:val="en-US"/>
        </w:rPr>
      </w:pPr>
    </w:p>
    <w:sectPr w:rsidR="004322BC" w:rsidRPr="006E2459"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816673" w14:textId="77777777" w:rsidR="0082657F" w:rsidRDefault="0082657F">
      <w:r>
        <w:separator/>
      </w:r>
    </w:p>
    <w:p w14:paraId="21440C04" w14:textId="77777777" w:rsidR="0082657F" w:rsidRDefault="0082657F"/>
  </w:endnote>
  <w:endnote w:type="continuationSeparator" w:id="0">
    <w:p w14:paraId="3ADDDE5F" w14:textId="77777777" w:rsidR="0082657F" w:rsidRDefault="0082657F">
      <w:r>
        <w:continuationSeparator/>
      </w:r>
    </w:p>
    <w:p w14:paraId="6CA8ADD0" w14:textId="77777777" w:rsidR="0082657F" w:rsidRDefault="008265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4B9B89" w14:textId="77777777" w:rsidR="0082657F" w:rsidRDefault="0082657F">
      <w:r>
        <w:separator/>
      </w:r>
    </w:p>
    <w:p w14:paraId="409A93C3" w14:textId="77777777" w:rsidR="0082657F" w:rsidRDefault="0082657F"/>
  </w:footnote>
  <w:footnote w:type="continuationSeparator" w:id="0">
    <w:p w14:paraId="3C2B2374" w14:textId="77777777" w:rsidR="0082657F" w:rsidRDefault="0082657F">
      <w:r>
        <w:continuationSeparator/>
      </w:r>
    </w:p>
    <w:p w14:paraId="5DFBF095" w14:textId="77777777" w:rsidR="0082657F" w:rsidRDefault="0082657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5741308"/>
    <w:multiLevelType w:val="singleLevel"/>
    <w:tmpl w:val="B5741308"/>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1" w15:restartNumberingAfterBreak="0">
    <w:nsid w:val="15E67F0D"/>
    <w:multiLevelType w:val="singleLevel"/>
    <w:tmpl w:val="15E67F0D"/>
    <w:lvl w:ilvl="0">
      <w:start w:val="5"/>
      <w:numFmt w:val="upperLetter"/>
      <w:suff w:val="nothing"/>
      <w:lvlText w:val="%1-"/>
      <w:lvlJc w:val="left"/>
    </w:lvl>
  </w:abstractNum>
  <w:abstractNum w:abstractNumId="12" w15:restartNumberingAfterBreak="0">
    <w:nsid w:val="18A35076"/>
    <w:multiLevelType w:val="singleLevel"/>
    <w:tmpl w:val="18A35076"/>
    <w:lvl w:ilvl="0">
      <w:start w:val="1"/>
      <w:numFmt w:val="decimal"/>
      <w:lvlText w:val="%1."/>
      <w:lvlJc w:val="left"/>
      <w:pPr>
        <w:tabs>
          <w:tab w:val="num" w:pos="312"/>
        </w:tabs>
      </w:pPr>
    </w:lvl>
  </w:abstractNum>
  <w:abstractNum w:abstractNumId="13"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ED78B2"/>
    <w:multiLevelType w:val="multilevel"/>
    <w:tmpl w:val="13061A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5"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0" w15:restartNumberingAfterBreak="0">
    <w:nsid w:val="53C66D14"/>
    <w:multiLevelType w:val="singleLevel"/>
    <w:tmpl w:val="53C66D14"/>
    <w:lvl w:ilvl="0">
      <w:start w:val="1"/>
      <w:numFmt w:val="bullet"/>
      <w:lvlText w:val="-"/>
      <w:lvlJc w:val="left"/>
      <w:pPr>
        <w:ind w:left="420" w:hanging="420"/>
      </w:pPr>
      <w:rPr>
        <w:rFonts w:ascii="Microsoft YaHei" w:eastAsia="Microsoft YaHei" w:hAnsi="Microsoft YaHei" w:cs="Microsoft YaHei" w:hint="default"/>
      </w:rPr>
    </w:lvl>
  </w:abstractNum>
  <w:abstractNum w:abstractNumId="31" w15:restartNumberingAfterBreak="0">
    <w:nsid w:val="5CD332E7"/>
    <w:multiLevelType w:val="singleLevel"/>
    <w:tmpl w:val="5CD332E7"/>
    <w:lvl w:ilvl="0">
      <w:start w:val="1"/>
      <w:numFmt w:val="decimal"/>
      <w:suff w:val="space"/>
      <w:lvlText w:val="%1."/>
      <w:lvlJc w:val="left"/>
    </w:lvl>
  </w:abstractNum>
  <w:abstractNum w:abstractNumId="32" w15:restartNumberingAfterBreak="0">
    <w:nsid w:val="5D20A31C"/>
    <w:multiLevelType w:val="singleLevel"/>
    <w:tmpl w:val="5D20A31C"/>
    <w:lvl w:ilvl="0">
      <w:start w:val="1"/>
      <w:numFmt w:val="decimal"/>
      <w:suff w:val="space"/>
      <w:lvlText w:val="%1."/>
      <w:lvlJc w:val="left"/>
    </w:lvl>
  </w:abstractNum>
  <w:abstractNum w:abstractNumId="33"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8B111E0"/>
    <w:multiLevelType w:val="hybridMultilevel"/>
    <w:tmpl w:val="025CE776"/>
    <w:lvl w:ilvl="0" w:tplc="2758BBF8">
      <w:start w:val="1"/>
      <w:numFmt w:val="bullet"/>
      <w:lvlText w:val="•"/>
      <w:lvlJc w:val="left"/>
      <w:pPr>
        <w:ind w:left="968" w:hanging="400"/>
      </w:pPr>
      <w:rPr>
        <w:rFonts w:ascii="Arial" w:hAnsi="Arial"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5"/>
  </w:num>
  <w:num w:numId="2">
    <w:abstractNumId w:val="38"/>
  </w:num>
  <w:num w:numId="3">
    <w:abstractNumId w:val="8"/>
  </w:num>
  <w:num w:numId="4">
    <w:abstractNumId w:val="28"/>
  </w:num>
  <w:num w:numId="5">
    <w:abstractNumId w:val="22"/>
  </w:num>
  <w:num w:numId="6">
    <w:abstractNumId w:val="36"/>
  </w:num>
  <w:num w:numId="7">
    <w:abstractNumId w:val="39"/>
  </w:num>
  <w:num w:numId="8">
    <w:abstractNumId w:val="40"/>
  </w:num>
  <w:num w:numId="9">
    <w:abstractNumId w:val="19"/>
  </w:num>
  <w:num w:numId="10">
    <w:abstractNumId w:val="9"/>
  </w:num>
  <w:num w:numId="11">
    <w:abstractNumId w:val="23"/>
  </w:num>
  <w:num w:numId="12">
    <w:abstractNumId w:val="26"/>
  </w:num>
  <w:num w:numId="13">
    <w:abstractNumId w:val="20"/>
  </w:num>
  <w:num w:numId="14">
    <w:abstractNumId w:val="35"/>
  </w:num>
  <w:num w:numId="15">
    <w:abstractNumId w:val="1"/>
  </w:num>
  <w:num w:numId="16">
    <w:abstractNumId w:val="6"/>
  </w:num>
  <w:num w:numId="17">
    <w:abstractNumId w:val="10"/>
  </w:num>
  <w:num w:numId="18">
    <w:abstractNumId w:val="33"/>
  </w:num>
  <w:num w:numId="19">
    <w:abstractNumId w:val="21"/>
  </w:num>
  <w:num w:numId="20">
    <w:abstractNumId w:val="11"/>
  </w:num>
  <w:num w:numId="21">
    <w:abstractNumId w:val="31"/>
  </w:num>
  <w:num w:numId="22">
    <w:abstractNumId w:val="0"/>
  </w:num>
  <w:num w:numId="23">
    <w:abstractNumId w:val="12"/>
  </w:num>
  <w:num w:numId="24">
    <w:abstractNumId w:val="32"/>
  </w:num>
  <w:num w:numId="25">
    <w:abstractNumId w:val="29"/>
  </w:num>
  <w:num w:numId="26">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5"/>
  </w:num>
  <w:num w:numId="28">
    <w:abstractNumId w:val="37"/>
  </w:num>
  <w:num w:numId="29">
    <w:abstractNumId w:val="27"/>
  </w:num>
  <w:num w:numId="30">
    <w:abstractNumId w:val="14"/>
  </w:num>
  <w:num w:numId="31">
    <w:abstractNumId w:val="17"/>
  </w:num>
  <w:num w:numId="32">
    <w:abstractNumId w:val="3"/>
  </w:num>
  <w:num w:numId="33">
    <w:abstractNumId w:val="4"/>
  </w:num>
  <w:num w:numId="34">
    <w:abstractNumId w:val="25"/>
  </w:num>
  <w:num w:numId="35">
    <w:abstractNumId w:val="41"/>
  </w:num>
  <w:num w:numId="36">
    <w:abstractNumId w:val="16"/>
  </w:num>
  <w:num w:numId="37">
    <w:abstractNumId w:val="7"/>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5"/>
    <w:lvlOverride w:ilvl="0">
      <w:startOverride w:val="1"/>
    </w:lvlOverride>
  </w:num>
  <w:num w:numId="45">
    <w:abstractNumId w:val="1"/>
    <w:lvlOverride w:ilvl="0">
      <w:startOverride w:val="1"/>
    </w:lvlOverride>
  </w:num>
  <w:num w:numId="4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3"/>
  </w:num>
  <w:num w:numId="48">
    <w:abstractNumId w:val="24"/>
    <w:lvlOverride w:ilvl="0">
      <w:startOverride w:val="1"/>
    </w:lvlOverride>
  </w:num>
  <w:num w:numId="49">
    <w:abstractNumId w:val="30"/>
  </w:num>
  <w:num w:numId="50">
    <w:abstractNumId w:val="34"/>
  </w:num>
  <w:num w:numId="51">
    <w:abstractNumId w:val="18"/>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78"/>
    <w:rsid w:val="00003F42"/>
    <w:rsid w:val="000041E0"/>
    <w:rsid w:val="0000468E"/>
    <w:rsid w:val="0000477B"/>
    <w:rsid w:val="00004B1F"/>
    <w:rsid w:val="0000531B"/>
    <w:rsid w:val="000055D3"/>
    <w:rsid w:val="00005E89"/>
    <w:rsid w:val="00005F9F"/>
    <w:rsid w:val="00007381"/>
    <w:rsid w:val="00007819"/>
    <w:rsid w:val="00007EE2"/>
    <w:rsid w:val="00011FE8"/>
    <w:rsid w:val="000125E3"/>
    <w:rsid w:val="000133E3"/>
    <w:rsid w:val="000151E2"/>
    <w:rsid w:val="00015C7C"/>
    <w:rsid w:val="00016A88"/>
    <w:rsid w:val="00017A17"/>
    <w:rsid w:val="00021452"/>
    <w:rsid w:val="00022196"/>
    <w:rsid w:val="00022E4A"/>
    <w:rsid w:val="00023EA3"/>
    <w:rsid w:val="000250F7"/>
    <w:rsid w:val="00026DBC"/>
    <w:rsid w:val="00027B17"/>
    <w:rsid w:val="00027C26"/>
    <w:rsid w:val="00027F87"/>
    <w:rsid w:val="00030E36"/>
    <w:rsid w:val="000339D8"/>
    <w:rsid w:val="00033DAD"/>
    <w:rsid w:val="000349A6"/>
    <w:rsid w:val="0003525A"/>
    <w:rsid w:val="000354AA"/>
    <w:rsid w:val="00036AC1"/>
    <w:rsid w:val="00040A8F"/>
    <w:rsid w:val="00040BEF"/>
    <w:rsid w:val="000455FD"/>
    <w:rsid w:val="00045A40"/>
    <w:rsid w:val="00047598"/>
    <w:rsid w:val="00047713"/>
    <w:rsid w:val="00047B3F"/>
    <w:rsid w:val="00047D63"/>
    <w:rsid w:val="00050D35"/>
    <w:rsid w:val="00051405"/>
    <w:rsid w:val="00051A4A"/>
    <w:rsid w:val="00051D95"/>
    <w:rsid w:val="00052B83"/>
    <w:rsid w:val="0005374D"/>
    <w:rsid w:val="00053790"/>
    <w:rsid w:val="00053A33"/>
    <w:rsid w:val="00053B2D"/>
    <w:rsid w:val="0005406E"/>
    <w:rsid w:val="00054A3B"/>
    <w:rsid w:val="00056E45"/>
    <w:rsid w:val="00060890"/>
    <w:rsid w:val="00065FA6"/>
    <w:rsid w:val="000660C7"/>
    <w:rsid w:val="00067527"/>
    <w:rsid w:val="00067FC7"/>
    <w:rsid w:val="000702E4"/>
    <w:rsid w:val="000705FD"/>
    <w:rsid w:val="00070AB5"/>
    <w:rsid w:val="00072212"/>
    <w:rsid w:val="0007562D"/>
    <w:rsid w:val="000766D3"/>
    <w:rsid w:val="00076B9F"/>
    <w:rsid w:val="00076DE6"/>
    <w:rsid w:val="00077590"/>
    <w:rsid w:val="0007791B"/>
    <w:rsid w:val="00080300"/>
    <w:rsid w:val="00080ADB"/>
    <w:rsid w:val="00080B24"/>
    <w:rsid w:val="0008126A"/>
    <w:rsid w:val="00083E98"/>
    <w:rsid w:val="000841E5"/>
    <w:rsid w:val="00084BDA"/>
    <w:rsid w:val="00085077"/>
    <w:rsid w:val="00086848"/>
    <w:rsid w:val="00086A51"/>
    <w:rsid w:val="00086E4E"/>
    <w:rsid w:val="00086E90"/>
    <w:rsid w:val="000873F6"/>
    <w:rsid w:val="00087B03"/>
    <w:rsid w:val="000903A2"/>
    <w:rsid w:val="000903F0"/>
    <w:rsid w:val="00092AF4"/>
    <w:rsid w:val="00093ED2"/>
    <w:rsid w:val="000943FF"/>
    <w:rsid w:val="000944BB"/>
    <w:rsid w:val="00094F0E"/>
    <w:rsid w:val="00094F36"/>
    <w:rsid w:val="00096493"/>
    <w:rsid w:val="00096595"/>
    <w:rsid w:val="000967F3"/>
    <w:rsid w:val="00096866"/>
    <w:rsid w:val="00096A03"/>
    <w:rsid w:val="00096F1E"/>
    <w:rsid w:val="00097988"/>
    <w:rsid w:val="000A0989"/>
    <w:rsid w:val="000A1748"/>
    <w:rsid w:val="000A1C8D"/>
    <w:rsid w:val="000A27A3"/>
    <w:rsid w:val="000A3F65"/>
    <w:rsid w:val="000A42AA"/>
    <w:rsid w:val="000A6394"/>
    <w:rsid w:val="000A6580"/>
    <w:rsid w:val="000A6B90"/>
    <w:rsid w:val="000A6CB6"/>
    <w:rsid w:val="000B02D8"/>
    <w:rsid w:val="000B0963"/>
    <w:rsid w:val="000B0D95"/>
    <w:rsid w:val="000B3278"/>
    <w:rsid w:val="000B33EE"/>
    <w:rsid w:val="000B382D"/>
    <w:rsid w:val="000B65F9"/>
    <w:rsid w:val="000B6AC9"/>
    <w:rsid w:val="000B6F05"/>
    <w:rsid w:val="000B7D8A"/>
    <w:rsid w:val="000C038A"/>
    <w:rsid w:val="000C05A0"/>
    <w:rsid w:val="000C1F92"/>
    <w:rsid w:val="000C2D69"/>
    <w:rsid w:val="000C3708"/>
    <w:rsid w:val="000C3B22"/>
    <w:rsid w:val="000C55AD"/>
    <w:rsid w:val="000C5B55"/>
    <w:rsid w:val="000C6598"/>
    <w:rsid w:val="000C6712"/>
    <w:rsid w:val="000C6CEB"/>
    <w:rsid w:val="000C6F92"/>
    <w:rsid w:val="000C6F98"/>
    <w:rsid w:val="000C723F"/>
    <w:rsid w:val="000D017C"/>
    <w:rsid w:val="000D1D9A"/>
    <w:rsid w:val="000D1E7A"/>
    <w:rsid w:val="000D24E1"/>
    <w:rsid w:val="000D2EA4"/>
    <w:rsid w:val="000D41E2"/>
    <w:rsid w:val="000D59C4"/>
    <w:rsid w:val="000D6711"/>
    <w:rsid w:val="000D696A"/>
    <w:rsid w:val="000D69BD"/>
    <w:rsid w:val="000D77E4"/>
    <w:rsid w:val="000D7A41"/>
    <w:rsid w:val="000E0008"/>
    <w:rsid w:val="000E1781"/>
    <w:rsid w:val="000E2044"/>
    <w:rsid w:val="000E2966"/>
    <w:rsid w:val="000E3FB7"/>
    <w:rsid w:val="000E404E"/>
    <w:rsid w:val="000E4322"/>
    <w:rsid w:val="000E567E"/>
    <w:rsid w:val="000E5A39"/>
    <w:rsid w:val="000E5B8D"/>
    <w:rsid w:val="000E602A"/>
    <w:rsid w:val="000E610A"/>
    <w:rsid w:val="000E6803"/>
    <w:rsid w:val="000E6EE0"/>
    <w:rsid w:val="000F09FB"/>
    <w:rsid w:val="000F22CE"/>
    <w:rsid w:val="000F293B"/>
    <w:rsid w:val="000F3CF7"/>
    <w:rsid w:val="000F4704"/>
    <w:rsid w:val="000F4BE3"/>
    <w:rsid w:val="000F57B6"/>
    <w:rsid w:val="000F6080"/>
    <w:rsid w:val="000F6853"/>
    <w:rsid w:val="000F74FF"/>
    <w:rsid w:val="00100189"/>
    <w:rsid w:val="001006AD"/>
    <w:rsid w:val="00101E2E"/>
    <w:rsid w:val="0010259C"/>
    <w:rsid w:val="0010304C"/>
    <w:rsid w:val="001067CD"/>
    <w:rsid w:val="0010714E"/>
    <w:rsid w:val="00107586"/>
    <w:rsid w:val="001075FC"/>
    <w:rsid w:val="00107E77"/>
    <w:rsid w:val="001104A6"/>
    <w:rsid w:val="001105DB"/>
    <w:rsid w:val="00110BC6"/>
    <w:rsid w:val="001115C2"/>
    <w:rsid w:val="00112C33"/>
    <w:rsid w:val="00113311"/>
    <w:rsid w:val="00113C32"/>
    <w:rsid w:val="00117938"/>
    <w:rsid w:val="001202FC"/>
    <w:rsid w:val="00121197"/>
    <w:rsid w:val="001211DD"/>
    <w:rsid w:val="00121A89"/>
    <w:rsid w:val="001232BF"/>
    <w:rsid w:val="00123E44"/>
    <w:rsid w:val="00125FED"/>
    <w:rsid w:val="00126254"/>
    <w:rsid w:val="00131099"/>
    <w:rsid w:val="001310A1"/>
    <w:rsid w:val="0013152C"/>
    <w:rsid w:val="0013221E"/>
    <w:rsid w:val="00132934"/>
    <w:rsid w:val="001334F4"/>
    <w:rsid w:val="001357EC"/>
    <w:rsid w:val="00136998"/>
    <w:rsid w:val="00137CDC"/>
    <w:rsid w:val="001406B1"/>
    <w:rsid w:val="00141090"/>
    <w:rsid w:val="0014116B"/>
    <w:rsid w:val="00141A76"/>
    <w:rsid w:val="00142BA0"/>
    <w:rsid w:val="00142C57"/>
    <w:rsid w:val="00142FE0"/>
    <w:rsid w:val="00143A6A"/>
    <w:rsid w:val="0014428F"/>
    <w:rsid w:val="00145D43"/>
    <w:rsid w:val="001509E8"/>
    <w:rsid w:val="0015133E"/>
    <w:rsid w:val="00151387"/>
    <w:rsid w:val="00151516"/>
    <w:rsid w:val="0015398B"/>
    <w:rsid w:val="001549CD"/>
    <w:rsid w:val="00156B63"/>
    <w:rsid w:val="00156F51"/>
    <w:rsid w:val="00157C0B"/>
    <w:rsid w:val="00160755"/>
    <w:rsid w:val="001611D9"/>
    <w:rsid w:val="001618DF"/>
    <w:rsid w:val="00163AA7"/>
    <w:rsid w:val="00165E50"/>
    <w:rsid w:val="00166167"/>
    <w:rsid w:val="00166C2D"/>
    <w:rsid w:val="00167931"/>
    <w:rsid w:val="001702BC"/>
    <w:rsid w:val="00171572"/>
    <w:rsid w:val="00171EF1"/>
    <w:rsid w:val="001728BC"/>
    <w:rsid w:val="001753A6"/>
    <w:rsid w:val="00176554"/>
    <w:rsid w:val="00181694"/>
    <w:rsid w:val="00181A12"/>
    <w:rsid w:val="00182287"/>
    <w:rsid w:val="001837BE"/>
    <w:rsid w:val="0018478C"/>
    <w:rsid w:val="0018506F"/>
    <w:rsid w:val="00185DC5"/>
    <w:rsid w:val="001874A5"/>
    <w:rsid w:val="00187BA5"/>
    <w:rsid w:val="00191B6C"/>
    <w:rsid w:val="00192C46"/>
    <w:rsid w:val="001949A1"/>
    <w:rsid w:val="00194AE3"/>
    <w:rsid w:val="00194FBC"/>
    <w:rsid w:val="0019560D"/>
    <w:rsid w:val="00195934"/>
    <w:rsid w:val="00195F8E"/>
    <w:rsid w:val="00196019"/>
    <w:rsid w:val="0019653E"/>
    <w:rsid w:val="001973C3"/>
    <w:rsid w:val="001A0963"/>
    <w:rsid w:val="001A09B7"/>
    <w:rsid w:val="001A0FDC"/>
    <w:rsid w:val="001A118F"/>
    <w:rsid w:val="001A1F79"/>
    <w:rsid w:val="001A24B3"/>
    <w:rsid w:val="001A2AA7"/>
    <w:rsid w:val="001A2AB0"/>
    <w:rsid w:val="001A3CCC"/>
    <w:rsid w:val="001A410E"/>
    <w:rsid w:val="001A4642"/>
    <w:rsid w:val="001A58DF"/>
    <w:rsid w:val="001A5CCC"/>
    <w:rsid w:val="001A60AC"/>
    <w:rsid w:val="001A6115"/>
    <w:rsid w:val="001A7B60"/>
    <w:rsid w:val="001B298F"/>
    <w:rsid w:val="001B2D78"/>
    <w:rsid w:val="001B42E7"/>
    <w:rsid w:val="001B5955"/>
    <w:rsid w:val="001B62D9"/>
    <w:rsid w:val="001B730D"/>
    <w:rsid w:val="001B7639"/>
    <w:rsid w:val="001B7A65"/>
    <w:rsid w:val="001B7ED1"/>
    <w:rsid w:val="001C0E95"/>
    <w:rsid w:val="001C1A73"/>
    <w:rsid w:val="001C1CD1"/>
    <w:rsid w:val="001C2388"/>
    <w:rsid w:val="001C2BED"/>
    <w:rsid w:val="001C3256"/>
    <w:rsid w:val="001C39C1"/>
    <w:rsid w:val="001C6A5C"/>
    <w:rsid w:val="001C6C3B"/>
    <w:rsid w:val="001C7C20"/>
    <w:rsid w:val="001D0DB4"/>
    <w:rsid w:val="001D111A"/>
    <w:rsid w:val="001D2238"/>
    <w:rsid w:val="001D456E"/>
    <w:rsid w:val="001D45CB"/>
    <w:rsid w:val="001D58EA"/>
    <w:rsid w:val="001D5D73"/>
    <w:rsid w:val="001D64B8"/>
    <w:rsid w:val="001E071E"/>
    <w:rsid w:val="001E1650"/>
    <w:rsid w:val="001E2E85"/>
    <w:rsid w:val="001E3B3B"/>
    <w:rsid w:val="001E41F3"/>
    <w:rsid w:val="001E4DA4"/>
    <w:rsid w:val="001E6659"/>
    <w:rsid w:val="001E68D3"/>
    <w:rsid w:val="001E6988"/>
    <w:rsid w:val="001E6A8F"/>
    <w:rsid w:val="001E7356"/>
    <w:rsid w:val="001E7BAC"/>
    <w:rsid w:val="001F0315"/>
    <w:rsid w:val="001F078B"/>
    <w:rsid w:val="001F3121"/>
    <w:rsid w:val="001F4334"/>
    <w:rsid w:val="001F5840"/>
    <w:rsid w:val="001F6644"/>
    <w:rsid w:val="001F6E1B"/>
    <w:rsid w:val="001F7149"/>
    <w:rsid w:val="001F79D9"/>
    <w:rsid w:val="001F7C26"/>
    <w:rsid w:val="001F7F06"/>
    <w:rsid w:val="00200AF6"/>
    <w:rsid w:val="00200FD9"/>
    <w:rsid w:val="002023EE"/>
    <w:rsid w:val="00203397"/>
    <w:rsid w:val="002048B6"/>
    <w:rsid w:val="00206A11"/>
    <w:rsid w:val="00206B41"/>
    <w:rsid w:val="0020759E"/>
    <w:rsid w:val="00210308"/>
    <w:rsid w:val="00211278"/>
    <w:rsid w:val="0021185C"/>
    <w:rsid w:val="00212BE0"/>
    <w:rsid w:val="00212E6D"/>
    <w:rsid w:val="00213B2D"/>
    <w:rsid w:val="00214936"/>
    <w:rsid w:val="002153E1"/>
    <w:rsid w:val="00215B4A"/>
    <w:rsid w:val="00216139"/>
    <w:rsid w:val="00216252"/>
    <w:rsid w:val="00216D43"/>
    <w:rsid w:val="00221763"/>
    <w:rsid w:val="00221B10"/>
    <w:rsid w:val="0022245F"/>
    <w:rsid w:val="00222ECB"/>
    <w:rsid w:val="00223AF8"/>
    <w:rsid w:val="002273D3"/>
    <w:rsid w:val="00232DDE"/>
    <w:rsid w:val="00233050"/>
    <w:rsid w:val="002333C0"/>
    <w:rsid w:val="002334FF"/>
    <w:rsid w:val="00233EE5"/>
    <w:rsid w:val="00235561"/>
    <w:rsid w:val="002357D0"/>
    <w:rsid w:val="00235AE8"/>
    <w:rsid w:val="00235BB8"/>
    <w:rsid w:val="00237079"/>
    <w:rsid w:val="002370B7"/>
    <w:rsid w:val="00237AC2"/>
    <w:rsid w:val="00237C47"/>
    <w:rsid w:val="00242901"/>
    <w:rsid w:val="002441F5"/>
    <w:rsid w:val="002443E9"/>
    <w:rsid w:val="002457FE"/>
    <w:rsid w:val="00245F7F"/>
    <w:rsid w:val="00247037"/>
    <w:rsid w:val="00250205"/>
    <w:rsid w:val="002516B6"/>
    <w:rsid w:val="00252365"/>
    <w:rsid w:val="00252A8F"/>
    <w:rsid w:val="00252BFD"/>
    <w:rsid w:val="00255ED1"/>
    <w:rsid w:val="002567EC"/>
    <w:rsid w:val="0026004D"/>
    <w:rsid w:val="0026024D"/>
    <w:rsid w:val="00260C48"/>
    <w:rsid w:val="0026455B"/>
    <w:rsid w:val="002668F1"/>
    <w:rsid w:val="00267720"/>
    <w:rsid w:val="002701AC"/>
    <w:rsid w:val="00272C05"/>
    <w:rsid w:val="0027335B"/>
    <w:rsid w:val="00274BA0"/>
    <w:rsid w:val="00275D12"/>
    <w:rsid w:val="00277009"/>
    <w:rsid w:val="002778E2"/>
    <w:rsid w:val="0028237D"/>
    <w:rsid w:val="002824E3"/>
    <w:rsid w:val="00282D34"/>
    <w:rsid w:val="00282EAF"/>
    <w:rsid w:val="00283A2D"/>
    <w:rsid w:val="00284128"/>
    <w:rsid w:val="00284D63"/>
    <w:rsid w:val="002860C4"/>
    <w:rsid w:val="002876D7"/>
    <w:rsid w:val="00290044"/>
    <w:rsid w:val="002905A6"/>
    <w:rsid w:val="0029063C"/>
    <w:rsid w:val="002906AD"/>
    <w:rsid w:val="002914D3"/>
    <w:rsid w:val="00291C0D"/>
    <w:rsid w:val="0029342F"/>
    <w:rsid w:val="00293A09"/>
    <w:rsid w:val="002962F9"/>
    <w:rsid w:val="0029699E"/>
    <w:rsid w:val="00297FD8"/>
    <w:rsid w:val="002A01CC"/>
    <w:rsid w:val="002A211B"/>
    <w:rsid w:val="002A403A"/>
    <w:rsid w:val="002A65F9"/>
    <w:rsid w:val="002A7A4E"/>
    <w:rsid w:val="002B03C2"/>
    <w:rsid w:val="002B1A91"/>
    <w:rsid w:val="002B1E2B"/>
    <w:rsid w:val="002B1E61"/>
    <w:rsid w:val="002B2D51"/>
    <w:rsid w:val="002B2EA9"/>
    <w:rsid w:val="002B30D2"/>
    <w:rsid w:val="002B509E"/>
    <w:rsid w:val="002B56B6"/>
    <w:rsid w:val="002B5741"/>
    <w:rsid w:val="002B68A9"/>
    <w:rsid w:val="002B6EF1"/>
    <w:rsid w:val="002C0282"/>
    <w:rsid w:val="002C04EC"/>
    <w:rsid w:val="002C12F4"/>
    <w:rsid w:val="002C2ADD"/>
    <w:rsid w:val="002C41FF"/>
    <w:rsid w:val="002C45E2"/>
    <w:rsid w:val="002C4C8D"/>
    <w:rsid w:val="002C52CD"/>
    <w:rsid w:val="002C5C0C"/>
    <w:rsid w:val="002D1E05"/>
    <w:rsid w:val="002D6CCE"/>
    <w:rsid w:val="002D7929"/>
    <w:rsid w:val="002E0C91"/>
    <w:rsid w:val="002E1A54"/>
    <w:rsid w:val="002E1CB7"/>
    <w:rsid w:val="002E27E9"/>
    <w:rsid w:val="002E333A"/>
    <w:rsid w:val="002E5DBC"/>
    <w:rsid w:val="002E6789"/>
    <w:rsid w:val="002E797A"/>
    <w:rsid w:val="002F43B1"/>
    <w:rsid w:val="002F4FAA"/>
    <w:rsid w:val="002F5EE1"/>
    <w:rsid w:val="002F6C99"/>
    <w:rsid w:val="002F703B"/>
    <w:rsid w:val="003004EC"/>
    <w:rsid w:val="00301273"/>
    <w:rsid w:val="003019CC"/>
    <w:rsid w:val="003025CF"/>
    <w:rsid w:val="00305409"/>
    <w:rsid w:val="00305AAD"/>
    <w:rsid w:val="003066D7"/>
    <w:rsid w:val="003068D8"/>
    <w:rsid w:val="003075B9"/>
    <w:rsid w:val="00310487"/>
    <w:rsid w:val="003171B1"/>
    <w:rsid w:val="00317F6C"/>
    <w:rsid w:val="0032035C"/>
    <w:rsid w:val="003214FE"/>
    <w:rsid w:val="003218F7"/>
    <w:rsid w:val="00322BFB"/>
    <w:rsid w:val="00324A97"/>
    <w:rsid w:val="00325E16"/>
    <w:rsid w:val="00326031"/>
    <w:rsid w:val="00330812"/>
    <w:rsid w:val="003312C6"/>
    <w:rsid w:val="00331919"/>
    <w:rsid w:val="00331C5C"/>
    <w:rsid w:val="00332365"/>
    <w:rsid w:val="00332C15"/>
    <w:rsid w:val="00332F26"/>
    <w:rsid w:val="0033365F"/>
    <w:rsid w:val="00334860"/>
    <w:rsid w:val="003354F3"/>
    <w:rsid w:val="003362BF"/>
    <w:rsid w:val="003366E5"/>
    <w:rsid w:val="003400B6"/>
    <w:rsid w:val="00340DF0"/>
    <w:rsid w:val="00342E0D"/>
    <w:rsid w:val="0034332B"/>
    <w:rsid w:val="00343BBA"/>
    <w:rsid w:val="00343E28"/>
    <w:rsid w:val="0034593F"/>
    <w:rsid w:val="00347378"/>
    <w:rsid w:val="00350321"/>
    <w:rsid w:val="00351222"/>
    <w:rsid w:val="003516D2"/>
    <w:rsid w:val="003516DB"/>
    <w:rsid w:val="00351CCE"/>
    <w:rsid w:val="00353491"/>
    <w:rsid w:val="00353511"/>
    <w:rsid w:val="00355291"/>
    <w:rsid w:val="00355443"/>
    <w:rsid w:val="003554A7"/>
    <w:rsid w:val="003557F9"/>
    <w:rsid w:val="00355B79"/>
    <w:rsid w:val="00355EB5"/>
    <w:rsid w:val="0035626B"/>
    <w:rsid w:val="00356705"/>
    <w:rsid w:val="0035697A"/>
    <w:rsid w:val="00356A37"/>
    <w:rsid w:val="003578D3"/>
    <w:rsid w:val="00357D7E"/>
    <w:rsid w:val="0036005C"/>
    <w:rsid w:val="00360B86"/>
    <w:rsid w:val="003618C8"/>
    <w:rsid w:val="0036342E"/>
    <w:rsid w:val="003635DB"/>
    <w:rsid w:val="00365BF0"/>
    <w:rsid w:val="003713C2"/>
    <w:rsid w:val="0037235D"/>
    <w:rsid w:val="00372F4E"/>
    <w:rsid w:val="0037530C"/>
    <w:rsid w:val="0037593D"/>
    <w:rsid w:val="00375B2D"/>
    <w:rsid w:val="00375DED"/>
    <w:rsid w:val="00375F76"/>
    <w:rsid w:val="0037670F"/>
    <w:rsid w:val="00377455"/>
    <w:rsid w:val="00380415"/>
    <w:rsid w:val="00382807"/>
    <w:rsid w:val="00382BD0"/>
    <w:rsid w:val="00383205"/>
    <w:rsid w:val="00383903"/>
    <w:rsid w:val="00385C20"/>
    <w:rsid w:val="0038776B"/>
    <w:rsid w:val="00387932"/>
    <w:rsid w:val="00390D27"/>
    <w:rsid w:val="0039149A"/>
    <w:rsid w:val="00391BB9"/>
    <w:rsid w:val="00391E1A"/>
    <w:rsid w:val="00391E79"/>
    <w:rsid w:val="003922B7"/>
    <w:rsid w:val="00393A1F"/>
    <w:rsid w:val="0039435F"/>
    <w:rsid w:val="003945DE"/>
    <w:rsid w:val="00394803"/>
    <w:rsid w:val="00395E09"/>
    <w:rsid w:val="00395FDF"/>
    <w:rsid w:val="00396BC6"/>
    <w:rsid w:val="00397CC8"/>
    <w:rsid w:val="003A1843"/>
    <w:rsid w:val="003A1AE8"/>
    <w:rsid w:val="003A2A1A"/>
    <w:rsid w:val="003A3069"/>
    <w:rsid w:val="003A394C"/>
    <w:rsid w:val="003A394E"/>
    <w:rsid w:val="003A46F5"/>
    <w:rsid w:val="003A4E40"/>
    <w:rsid w:val="003A4EE3"/>
    <w:rsid w:val="003A4FE7"/>
    <w:rsid w:val="003A500D"/>
    <w:rsid w:val="003A5791"/>
    <w:rsid w:val="003A5D30"/>
    <w:rsid w:val="003A6F26"/>
    <w:rsid w:val="003B000A"/>
    <w:rsid w:val="003B058F"/>
    <w:rsid w:val="003B0E38"/>
    <w:rsid w:val="003B1F5F"/>
    <w:rsid w:val="003B2924"/>
    <w:rsid w:val="003B2D23"/>
    <w:rsid w:val="003B595E"/>
    <w:rsid w:val="003B61F7"/>
    <w:rsid w:val="003B6FD1"/>
    <w:rsid w:val="003B7996"/>
    <w:rsid w:val="003C10AB"/>
    <w:rsid w:val="003C16FF"/>
    <w:rsid w:val="003C2047"/>
    <w:rsid w:val="003C294D"/>
    <w:rsid w:val="003C2DC3"/>
    <w:rsid w:val="003C4144"/>
    <w:rsid w:val="003C504E"/>
    <w:rsid w:val="003C765F"/>
    <w:rsid w:val="003D0E27"/>
    <w:rsid w:val="003D1AE8"/>
    <w:rsid w:val="003D209B"/>
    <w:rsid w:val="003D2A69"/>
    <w:rsid w:val="003D2DAB"/>
    <w:rsid w:val="003D437C"/>
    <w:rsid w:val="003D4389"/>
    <w:rsid w:val="003D5A6F"/>
    <w:rsid w:val="003E0080"/>
    <w:rsid w:val="003E01CB"/>
    <w:rsid w:val="003E095D"/>
    <w:rsid w:val="003E0A40"/>
    <w:rsid w:val="003E0D36"/>
    <w:rsid w:val="003E1728"/>
    <w:rsid w:val="003E1A36"/>
    <w:rsid w:val="003E3330"/>
    <w:rsid w:val="003E3ECB"/>
    <w:rsid w:val="003E5B9D"/>
    <w:rsid w:val="003E6140"/>
    <w:rsid w:val="003E6DAF"/>
    <w:rsid w:val="003E7D92"/>
    <w:rsid w:val="003F1481"/>
    <w:rsid w:val="003F328F"/>
    <w:rsid w:val="003F336D"/>
    <w:rsid w:val="003F35F7"/>
    <w:rsid w:val="003F4610"/>
    <w:rsid w:val="003F46D7"/>
    <w:rsid w:val="003F5383"/>
    <w:rsid w:val="003F5582"/>
    <w:rsid w:val="003F599D"/>
    <w:rsid w:val="003F6BF1"/>
    <w:rsid w:val="003F7119"/>
    <w:rsid w:val="003F7C32"/>
    <w:rsid w:val="00400008"/>
    <w:rsid w:val="00400526"/>
    <w:rsid w:val="0040195D"/>
    <w:rsid w:val="00403533"/>
    <w:rsid w:val="00403FA8"/>
    <w:rsid w:val="00404738"/>
    <w:rsid w:val="00404BB5"/>
    <w:rsid w:val="00406015"/>
    <w:rsid w:val="00406CF7"/>
    <w:rsid w:val="004077BF"/>
    <w:rsid w:val="004112B7"/>
    <w:rsid w:val="00412289"/>
    <w:rsid w:val="004127E9"/>
    <w:rsid w:val="00415190"/>
    <w:rsid w:val="00416A94"/>
    <w:rsid w:val="0041732B"/>
    <w:rsid w:val="00417405"/>
    <w:rsid w:val="00420383"/>
    <w:rsid w:val="00421CB5"/>
    <w:rsid w:val="00422221"/>
    <w:rsid w:val="00422922"/>
    <w:rsid w:val="00422BAC"/>
    <w:rsid w:val="004237FF"/>
    <w:rsid w:val="00424056"/>
    <w:rsid w:val="004242F1"/>
    <w:rsid w:val="004244D7"/>
    <w:rsid w:val="00425728"/>
    <w:rsid w:val="00426125"/>
    <w:rsid w:val="0042691E"/>
    <w:rsid w:val="00427493"/>
    <w:rsid w:val="004275B7"/>
    <w:rsid w:val="004277CE"/>
    <w:rsid w:val="00427FB5"/>
    <w:rsid w:val="004303D1"/>
    <w:rsid w:val="00430BAE"/>
    <w:rsid w:val="00431074"/>
    <w:rsid w:val="00431DBC"/>
    <w:rsid w:val="004322BC"/>
    <w:rsid w:val="004325FE"/>
    <w:rsid w:val="00433234"/>
    <w:rsid w:val="00433422"/>
    <w:rsid w:val="0043474B"/>
    <w:rsid w:val="00434961"/>
    <w:rsid w:val="00434AFF"/>
    <w:rsid w:val="00435AEC"/>
    <w:rsid w:val="004366ED"/>
    <w:rsid w:val="00436F89"/>
    <w:rsid w:val="0044032D"/>
    <w:rsid w:val="00440AEA"/>
    <w:rsid w:val="00442E52"/>
    <w:rsid w:val="00443019"/>
    <w:rsid w:val="0044366E"/>
    <w:rsid w:val="0044370D"/>
    <w:rsid w:val="0044487E"/>
    <w:rsid w:val="00444FE8"/>
    <w:rsid w:val="00446E60"/>
    <w:rsid w:val="00446FFB"/>
    <w:rsid w:val="0044745B"/>
    <w:rsid w:val="0044755D"/>
    <w:rsid w:val="0044787F"/>
    <w:rsid w:val="004478DB"/>
    <w:rsid w:val="004500CB"/>
    <w:rsid w:val="00451A22"/>
    <w:rsid w:val="00452132"/>
    <w:rsid w:val="004524F3"/>
    <w:rsid w:val="00452976"/>
    <w:rsid w:val="00453845"/>
    <w:rsid w:val="00453E83"/>
    <w:rsid w:val="004542A7"/>
    <w:rsid w:val="00455913"/>
    <w:rsid w:val="00455C67"/>
    <w:rsid w:val="00456D1D"/>
    <w:rsid w:val="00457384"/>
    <w:rsid w:val="00461B67"/>
    <w:rsid w:val="00462CC0"/>
    <w:rsid w:val="0046362D"/>
    <w:rsid w:val="00464594"/>
    <w:rsid w:val="0046464F"/>
    <w:rsid w:val="00464A70"/>
    <w:rsid w:val="0047002F"/>
    <w:rsid w:val="00471067"/>
    <w:rsid w:val="00471A8E"/>
    <w:rsid w:val="00471AE3"/>
    <w:rsid w:val="00471D5D"/>
    <w:rsid w:val="0047347A"/>
    <w:rsid w:val="0047460A"/>
    <w:rsid w:val="00474D80"/>
    <w:rsid w:val="00476059"/>
    <w:rsid w:val="00476FD5"/>
    <w:rsid w:val="0047761C"/>
    <w:rsid w:val="004778F1"/>
    <w:rsid w:val="00477AAB"/>
    <w:rsid w:val="00480617"/>
    <w:rsid w:val="0048179C"/>
    <w:rsid w:val="004834CA"/>
    <w:rsid w:val="00486AD0"/>
    <w:rsid w:val="00486B55"/>
    <w:rsid w:val="00487AEA"/>
    <w:rsid w:val="00490476"/>
    <w:rsid w:val="00490DF3"/>
    <w:rsid w:val="00491BCA"/>
    <w:rsid w:val="004922A1"/>
    <w:rsid w:val="00492DAE"/>
    <w:rsid w:val="00494DA0"/>
    <w:rsid w:val="004958E6"/>
    <w:rsid w:val="00495DB0"/>
    <w:rsid w:val="0049676F"/>
    <w:rsid w:val="004967EE"/>
    <w:rsid w:val="00497110"/>
    <w:rsid w:val="004A01D4"/>
    <w:rsid w:val="004A16F7"/>
    <w:rsid w:val="004A1EFE"/>
    <w:rsid w:val="004A1FF2"/>
    <w:rsid w:val="004A267E"/>
    <w:rsid w:val="004A27B2"/>
    <w:rsid w:val="004A294A"/>
    <w:rsid w:val="004A2C3C"/>
    <w:rsid w:val="004A2D68"/>
    <w:rsid w:val="004A2E63"/>
    <w:rsid w:val="004A69FE"/>
    <w:rsid w:val="004A7BDA"/>
    <w:rsid w:val="004A7DB7"/>
    <w:rsid w:val="004B079B"/>
    <w:rsid w:val="004B2333"/>
    <w:rsid w:val="004B29F9"/>
    <w:rsid w:val="004B2E38"/>
    <w:rsid w:val="004B4A8F"/>
    <w:rsid w:val="004B58A3"/>
    <w:rsid w:val="004B75B7"/>
    <w:rsid w:val="004B7A95"/>
    <w:rsid w:val="004C2F5D"/>
    <w:rsid w:val="004C4395"/>
    <w:rsid w:val="004C455F"/>
    <w:rsid w:val="004C518B"/>
    <w:rsid w:val="004C5FB0"/>
    <w:rsid w:val="004D03F0"/>
    <w:rsid w:val="004D05EA"/>
    <w:rsid w:val="004D0A14"/>
    <w:rsid w:val="004D271C"/>
    <w:rsid w:val="004D2ADA"/>
    <w:rsid w:val="004D2BAA"/>
    <w:rsid w:val="004D4582"/>
    <w:rsid w:val="004D46A9"/>
    <w:rsid w:val="004D4E33"/>
    <w:rsid w:val="004D514F"/>
    <w:rsid w:val="004D526A"/>
    <w:rsid w:val="004D6774"/>
    <w:rsid w:val="004D6816"/>
    <w:rsid w:val="004D6C79"/>
    <w:rsid w:val="004E1F85"/>
    <w:rsid w:val="004E3362"/>
    <w:rsid w:val="004E43EE"/>
    <w:rsid w:val="004E46C7"/>
    <w:rsid w:val="004E5B97"/>
    <w:rsid w:val="004E5DBC"/>
    <w:rsid w:val="004E72E0"/>
    <w:rsid w:val="004E7AAA"/>
    <w:rsid w:val="004E7B81"/>
    <w:rsid w:val="004F0124"/>
    <w:rsid w:val="004F030B"/>
    <w:rsid w:val="004F063B"/>
    <w:rsid w:val="004F1646"/>
    <w:rsid w:val="004F26A5"/>
    <w:rsid w:val="004F307C"/>
    <w:rsid w:val="004F3108"/>
    <w:rsid w:val="004F4250"/>
    <w:rsid w:val="004F4EFF"/>
    <w:rsid w:val="004F5052"/>
    <w:rsid w:val="004F6550"/>
    <w:rsid w:val="004F67A0"/>
    <w:rsid w:val="0050173C"/>
    <w:rsid w:val="00504E23"/>
    <w:rsid w:val="00505132"/>
    <w:rsid w:val="00506492"/>
    <w:rsid w:val="00510072"/>
    <w:rsid w:val="00510613"/>
    <w:rsid w:val="00510D17"/>
    <w:rsid w:val="005113A9"/>
    <w:rsid w:val="0051232E"/>
    <w:rsid w:val="0051388F"/>
    <w:rsid w:val="00514C90"/>
    <w:rsid w:val="00515201"/>
    <w:rsid w:val="005156D2"/>
    <w:rsid w:val="005157D7"/>
    <w:rsid w:val="0051580D"/>
    <w:rsid w:val="00516D8B"/>
    <w:rsid w:val="00520853"/>
    <w:rsid w:val="00520E69"/>
    <w:rsid w:val="00521382"/>
    <w:rsid w:val="00522FC8"/>
    <w:rsid w:val="0052397E"/>
    <w:rsid w:val="00524B28"/>
    <w:rsid w:val="005256E0"/>
    <w:rsid w:val="00526056"/>
    <w:rsid w:val="00526162"/>
    <w:rsid w:val="00527397"/>
    <w:rsid w:val="005304A0"/>
    <w:rsid w:val="005304E0"/>
    <w:rsid w:val="00530DBD"/>
    <w:rsid w:val="00531850"/>
    <w:rsid w:val="005322B4"/>
    <w:rsid w:val="00532B17"/>
    <w:rsid w:val="0053358C"/>
    <w:rsid w:val="00535412"/>
    <w:rsid w:val="00535620"/>
    <w:rsid w:val="00535A4A"/>
    <w:rsid w:val="00535F5B"/>
    <w:rsid w:val="00536288"/>
    <w:rsid w:val="0053687B"/>
    <w:rsid w:val="0054284D"/>
    <w:rsid w:val="00542C3F"/>
    <w:rsid w:val="0054374C"/>
    <w:rsid w:val="00544AC0"/>
    <w:rsid w:val="00544C62"/>
    <w:rsid w:val="00544D55"/>
    <w:rsid w:val="005468A0"/>
    <w:rsid w:val="00546F46"/>
    <w:rsid w:val="005506D6"/>
    <w:rsid w:val="00550D0E"/>
    <w:rsid w:val="005513AD"/>
    <w:rsid w:val="00551572"/>
    <w:rsid w:val="00551700"/>
    <w:rsid w:val="00552E7C"/>
    <w:rsid w:val="0055331D"/>
    <w:rsid w:val="00554D9F"/>
    <w:rsid w:val="00557B53"/>
    <w:rsid w:val="005606F4"/>
    <w:rsid w:val="005619BD"/>
    <w:rsid w:val="00561AD8"/>
    <w:rsid w:val="005622B2"/>
    <w:rsid w:val="00564829"/>
    <w:rsid w:val="00565701"/>
    <w:rsid w:val="00566F31"/>
    <w:rsid w:val="0057135C"/>
    <w:rsid w:val="0057147F"/>
    <w:rsid w:val="00571B04"/>
    <w:rsid w:val="00572D18"/>
    <w:rsid w:val="00573330"/>
    <w:rsid w:val="00573DC9"/>
    <w:rsid w:val="00573E4B"/>
    <w:rsid w:val="005767EE"/>
    <w:rsid w:val="005768D3"/>
    <w:rsid w:val="00576B14"/>
    <w:rsid w:val="005779EE"/>
    <w:rsid w:val="00577C0A"/>
    <w:rsid w:val="00580172"/>
    <w:rsid w:val="0058089E"/>
    <w:rsid w:val="005819DA"/>
    <w:rsid w:val="00582922"/>
    <w:rsid w:val="00582E26"/>
    <w:rsid w:val="005845ED"/>
    <w:rsid w:val="005848AD"/>
    <w:rsid w:val="00584F30"/>
    <w:rsid w:val="00585591"/>
    <w:rsid w:val="005858FF"/>
    <w:rsid w:val="00585C6E"/>
    <w:rsid w:val="00586440"/>
    <w:rsid w:val="00587160"/>
    <w:rsid w:val="005877C7"/>
    <w:rsid w:val="00587F37"/>
    <w:rsid w:val="00587FA1"/>
    <w:rsid w:val="005904D8"/>
    <w:rsid w:val="0059092C"/>
    <w:rsid w:val="00592D74"/>
    <w:rsid w:val="00593377"/>
    <w:rsid w:val="005945FE"/>
    <w:rsid w:val="0059556C"/>
    <w:rsid w:val="005968B4"/>
    <w:rsid w:val="00596D42"/>
    <w:rsid w:val="005972C6"/>
    <w:rsid w:val="00597BEC"/>
    <w:rsid w:val="005A0F09"/>
    <w:rsid w:val="005A137A"/>
    <w:rsid w:val="005A181A"/>
    <w:rsid w:val="005A2354"/>
    <w:rsid w:val="005A2D31"/>
    <w:rsid w:val="005A3951"/>
    <w:rsid w:val="005A655A"/>
    <w:rsid w:val="005B0F55"/>
    <w:rsid w:val="005B0F9B"/>
    <w:rsid w:val="005B22F5"/>
    <w:rsid w:val="005B29CC"/>
    <w:rsid w:val="005B3607"/>
    <w:rsid w:val="005B549F"/>
    <w:rsid w:val="005B658C"/>
    <w:rsid w:val="005B6AAA"/>
    <w:rsid w:val="005C1697"/>
    <w:rsid w:val="005C36E8"/>
    <w:rsid w:val="005C3EFA"/>
    <w:rsid w:val="005C4584"/>
    <w:rsid w:val="005C4614"/>
    <w:rsid w:val="005C471A"/>
    <w:rsid w:val="005C5AE4"/>
    <w:rsid w:val="005C5B7A"/>
    <w:rsid w:val="005C63AD"/>
    <w:rsid w:val="005C68B8"/>
    <w:rsid w:val="005C7AD4"/>
    <w:rsid w:val="005D0469"/>
    <w:rsid w:val="005D1095"/>
    <w:rsid w:val="005D10C2"/>
    <w:rsid w:val="005D10E8"/>
    <w:rsid w:val="005D1FDA"/>
    <w:rsid w:val="005D2418"/>
    <w:rsid w:val="005D2E8D"/>
    <w:rsid w:val="005D33AD"/>
    <w:rsid w:val="005D370C"/>
    <w:rsid w:val="005D45B7"/>
    <w:rsid w:val="005D4B7D"/>
    <w:rsid w:val="005D4F46"/>
    <w:rsid w:val="005E115A"/>
    <w:rsid w:val="005E2C44"/>
    <w:rsid w:val="005E41D0"/>
    <w:rsid w:val="005E58A0"/>
    <w:rsid w:val="005E6BDB"/>
    <w:rsid w:val="005E706C"/>
    <w:rsid w:val="005F055C"/>
    <w:rsid w:val="005F067E"/>
    <w:rsid w:val="005F0812"/>
    <w:rsid w:val="005F1D42"/>
    <w:rsid w:val="005F2365"/>
    <w:rsid w:val="005F2D39"/>
    <w:rsid w:val="005F3AEE"/>
    <w:rsid w:val="005F3D20"/>
    <w:rsid w:val="005F4248"/>
    <w:rsid w:val="005F5407"/>
    <w:rsid w:val="005F5EF2"/>
    <w:rsid w:val="005F62B9"/>
    <w:rsid w:val="005F7006"/>
    <w:rsid w:val="005F7BBE"/>
    <w:rsid w:val="006001B6"/>
    <w:rsid w:val="0060084A"/>
    <w:rsid w:val="00601058"/>
    <w:rsid w:val="006017DD"/>
    <w:rsid w:val="006022AC"/>
    <w:rsid w:val="0060297D"/>
    <w:rsid w:val="0060574D"/>
    <w:rsid w:val="00607805"/>
    <w:rsid w:val="00607E8E"/>
    <w:rsid w:val="006107BC"/>
    <w:rsid w:val="0061080B"/>
    <w:rsid w:val="0061129A"/>
    <w:rsid w:val="00611314"/>
    <w:rsid w:val="00611B24"/>
    <w:rsid w:val="00612A78"/>
    <w:rsid w:val="00613861"/>
    <w:rsid w:val="006203A7"/>
    <w:rsid w:val="00620BC0"/>
    <w:rsid w:val="00620EAE"/>
    <w:rsid w:val="00621188"/>
    <w:rsid w:val="006217EB"/>
    <w:rsid w:val="006244E2"/>
    <w:rsid w:val="00624A70"/>
    <w:rsid w:val="00624BE9"/>
    <w:rsid w:val="00624E47"/>
    <w:rsid w:val="00625636"/>
    <w:rsid w:val="006257ED"/>
    <w:rsid w:val="006260FB"/>
    <w:rsid w:val="00626E28"/>
    <w:rsid w:val="0063118D"/>
    <w:rsid w:val="00632E47"/>
    <w:rsid w:val="00634539"/>
    <w:rsid w:val="00634DDC"/>
    <w:rsid w:val="00635160"/>
    <w:rsid w:val="00640480"/>
    <w:rsid w:val="006404DE"/>
    <w:rsid w:val="006408FF"/>
    <w:rsid w:val="00640A64"/>
    <w:rsid w:val="006413DB"/>
    <w:rsid w:val="006416D0"/>
    <w:rsid w:val="00643FFA"/>
    <w:rsid w:val="00644573"/>
    <w:rsid w:val="0064675B"/>
    <w:rsid w:val="00646BD3"/>
    <w:rsid w:val="006476BD"/>
    <w:rsid w:val="006500C3"/>
    <w:rsid w:val="00650ECF"/>
    <w:rsid w:val="00651888"/>
    <w:rsid w:val="00652498"/>
    <w:rsid w:val="006528B3"/>
    <w:rsid w:val="006535B1"/>
    <w:rsid w:val="00653853"/>
    <w:rsid w:val="00655A01"/>
    <w:rsid w:val="00655A09"/>
    <w:rsid w:val="00655D3C"/>
    <w:rsid w:val="00660A5D"/>
    <w:rsid w:val="00661124"/>
    <w:rsid w:val="006612E5"/>
    <w:rsid w:val="00662FC7"/>
    <w:rsid w:val="006635E9"/>
    <w:rsid w:val="006638B1"/>
    <w:rsid w:val="0066506E"/>
    <w:rsid w:val="00665B5A"/>
    <w:rsid w:val="006665CF"/>
    <w:rsid w:val="00666866"/>
    <w:rsid w:val="00670BDB"/>
    <w:rsid w:val="00671014"/>
    <w:rsid w:val="006713D4"/>
    <w:rsid w:val="00672832"/>
    <w:rsid w:val="00672B86"/>
    <w:rsid w:val="00672D9A"/>
    <w:rsid w:val="0067361F"/>
    <w:rsid w:val="00674779"/>
    <w:rsid w:val="00676E33"/>
    <w:rsid w:val="006774B0"/>
    <w:rsid w:val="00681202"/>
    <w:rsid w:val="00682F3C"/>
    <w:rsid w:val="00683B4F"/>
    <w:rsid w:val="006840E3"/>
    <w:rsid w:val="006906E1"/>
    <w:rsid w:val="00690C31"/>
    <w:rsid w:val="0069248B"/>
    <w:rsid w:val="00693A95"/>
    <w:rsid w:val="00694822"/>
    <w:rsid w:val="00694F4B"/>
    <w:rsid w:val="00695058"/>
    <w:rsid w:val="00695808"/>
    <w:rsid w:val="006A00FD"/>
    <w:rsid w:val="006A07C8"/>
    <w:rsid w:val="006A09C1"/>
    <w:rsid w:val="006A0ADE"/>
    <w:rsid w:val="006A0B7E"/>
    <w:rsid w:val="006A1CC8"/>
    <w:rsid w:val="006A22AE"/>
    <w:rsid w:val="006A2759"/>
    <w:rsid w:val="006A2B23"/>
    <w:rsid w:val="006A3116"/>
    <w:rsid w:val="006A3895"/>
    <w:rsid w:val="006A38D5"/>
    <w:rsid w:val="006A6988"/>
    <w:rsid w:val="006B0766"/>
    <w:rsid w:val="006B0C63"/>
    <w:rsid w:val="006B2899"/>
    <w:rsid w:val="006B33DE"/>
    <w:rsid w:val="006B3509"/>
    <w:rsid w:val="006B3955"/>
    <w:rsid w:val="006B3A5B"/>
    <w:rsid w:val="006B3B8E"/>
    <w:rsid w:val="006B42A3"/>
    <w:rsid w:val="006B43AE"/>
    <w:rsid w:val="006B46FB"/>
    <w:rsid w:val="006B4E52"/>
    <w:rsid w:val="006B60BF"/>
    <w:rsid w:val="006B7FC8"/>
    <w:rsid w:val="006C0ED7"/>
    <w:rsid w:val="006C28E1"/>
    <w:rsid w:val="006C2A35"/>
    <w:rsid w:val="006C39C2"/>
    <w:rsid w:val="006C3EA8"/>
    <w:rsid w:val="006C4009"/>
    <w:rsid w:val="006C4662"/>
    <w:rsid w:val="006C49AF"/>
    <w:rsid w:val="006C50DC"/>
    <w:rsid w:val="006C5891"/>
    <w:rsid w:val="006C5D8F"/>
    <w:rsid w:val="006C6322"/>
    <w:rsid w:val="006C68EA"/>
    <w:rsid w:val="006C6C50"/>
    <w:rsid w:val="006C7D3B"/>
    <w:rsid w:val="006D34C6"/>
    <w:rsid w:val="006D4A91"/>
    <w:rsid w:val="006D5395"/>
    <w:rsid w:val="006D72E2"/>
    <w:rsid w:val="006D7419"/>
    <w:rsid w:val="006E03A7"/>
    <w:rsid w:val="006E0C6E"/>
    <w:rsid w:val="006E1737"/>
    <w:rsid w:val="006E1924"/>
    <w:rsid w:val="006E1E62"/>
    <w:rsid w:val="006E21FB"/>
    <w:rsid w:val="006E2334"/>
    <w:rsid w:val="006E2459"/>
    <w:rsid w:val="006E27D7"/>
    <w:rsid w:val="006E2BE9"/>
    <w:rsid w:val="006E307E"/>
    <w:rsid w:val="006E44F7"/>
    <w:rsid w:val="006E45A4"/>
    <w:rsid w:val="006E4BAF"/>
    <w:rsid w:val="006E5DA7"/>
    <w:rsid w:val="006E606C"/>
    <w:rsid w:val="006E6457"/>
    <w:rsid w:val="006E667B"/>
    <w:rsid w:val="006E709C"/>
    <w:rsid w:val="006E7CEB"/>
    <w:rsid w:val="006F0E3C"/>
    <w:rsid w:val="006F2525"/>
    <w:rsid w:val="006F3193"/>
    <w:rsid w:val="006F59B2"/>
    <w:rsid w:val="006F7C60"/>
    <w:rsid w:val="0070011A"/>
    <w:rsid w:val="007002EE"/>
    <w:rsid w:val="00700807"/>
    <w:rsid w:val="007019B8"/>
    <w:rsid w:val="00701BDB"/>
    <w:rsid w:val="007026D4"/>
    <w:rsid w:val="00702A5E"/>
    <w:rsid w:val="00706AC2"/>
    <w:rsid w:val="007115AE"/>
    <w:rsid w:val="007117C2"/>
    <w:rsid w:val="00711C55"/>
    <w:rsid w:val="00711DE7"/>
    <w:rsid w:val="00711F81"/>
    <w:rsid w:val="00712802"/>
    <w:rsid w:val="007128EB"/>
    <w:rsid w:val="007133A7"/>
    <w:rsid w:val="00713FC4"/>
    <w:rsid w:val="0071472A"/>
    <w:rsid w:val="007147BB"/>
    <w:rsid w:val="00714A6D"/>
    <w:rsid w:val="00714DC9"/>
    <w:rsid w:val="00715E36"/>
    <w:rsid w:val="00716168"/>
    <w:rsid w:val="007161A9"/>
    <w:rsid w:val="00716A8D"/>
    <w:rsid w:val="00716C4A"/>
    <w:rsid w:val="00717EF8"/>
    <w:rsid w:val="00720923"/>
    <w:rsid w:val="00720FA2"/>
    <w:rsid w:val="0072291C"/>
    <w:rsid w:val="00724BBC"/>
    <w:rsid w:val="00724ED7"/>
    <w:rsid w:val="00724FDB"/>
    <w:rsid w:val="00725152"/>
    <w:rsid w:val="00725188"/>
    <w:rsid w:val="007252EC"/>
    <w:rsid w:val="00726270"/>
    <w:rsid w:val="007314E5"/>
    <w:rsid w:val="00732A7A"/>
    <w:rsid w:val="00733887"/>
    <w:rsid w:val="00736664"/>
    <w:rsid w:val="007373E5"/>
    <w:rsid w:val="00740286"/>
    <w:rsid w:val="00740C98"/>
    <w:rsid w:val="0074100B"/>
    <w:rsid w:val="00741972"/>
    <w:rsid w:val="00741A89"/>
    <w:rsid w:val="00741CC7"/>
    <w:rsid w:val="0074271D"/>
    <w:rsid w:val="00742825"/>
    <w:rsid w:val="00742BF2"/>
    <w:rsid w:val="0074578C"/>
    <w:rsid w:val="0074646D"/>
    <w:rsid w:val="00746A65"/>
    <w:rsid w:val="007471C9"/>
    <w:rsid w:val="00747AED"/>
    <w:rsid w:val="00750549"/>
    <w:rsid w:val="0075137D"/>
    <w:rsid w:val="0075149D"/>
    <w:rsid w:val="0075150E"/>
    <w:rsid w:val="00753C93"/>
    <w:rsid w:val="00755220"/>
    <w:rsid w:val="00755A0C"/>
    <w:rsid w:val="00755EA9"/>
    <w:rsid w:val="00756397"/>
    <w:rsid w:val="00756877"/>
    <w:rsid w:val="00756EDF"/>
    <w:rsid w:val="007571F0"/>
    <w:rsid w:val="007573EF"/>
    <w:rsid w:val="00757BFF"/>
    <w:rsid w:val="00757DE3"/>
    <w:rsid w:val="00760FA1"/>
    <w:rsid w:val="00761922"/>
    <w:rsid w:val="00762DA5"/>
    <w:rsid w:val="0076361E"/>
    <w:rsid w:val="00763B28"/>
    <w:rsid w:val="00764C02"/>
    <w:rsid w:val="0076575C"/>
    <w:rsid w:val="00767E74"/>
    <w:rsid w:val="0077014B"/>
    <w:rsid w:val="007701C2"/>
    <w:rsid w:val="00770AAA"/>
    <w:rsid w:val="00771686"/>
    <w:rsid w:val="007717ED"/>
    <w:rsid w:val="007724CA"/>
    <w:rsid w:val="00773361"/>
    <w:rsid w:val="0077378F"/>
    <w:rsid w:val="00774D38"/>
    <w:rsid w:val="00776B92"/>
    <w:rsid w:val="00776EBF"/>
    <w:rsid w:val="007805F6"/>
    <w:rsid w:val="00780823"/>
    <w:rsid w:val="00780A61"/>
    <w:rsid w:val="00782B81"/>
    <w:rsid w:val="00784360"/>
    <w:rsid w:val="007858FE"/>
    <w:rsid w:val="00785B9E"/>
    <w:rsid w:val="0078647A"/>
    <w:rsid w:val="00786BF6"/>
    <w:rsid w:val="00787158"/>
    <w:rsid w:val="00790868"/>
    <w:rsid w:val="00790B2A"/>
    <w:rsid w:val="00790C8F"/>
    <w:rsid w:val="00790F43"/>
    <w:rsid w:val="007911B9"/>
    <w:rsid w:val="00791DC3"/>
    <w:rsid w:val="00792342"/>
    <w:rsid w:val="007924DE"/>
    <w:rsid w:val="007925D2"/>
    <w:rsid w:val="00792DAF"/>
    <w:rsid w:val="00793238"/>
    <w:rsid w:val="00795707"/>
    <w:rsid w:val="00795AA3"/>
    <w:rsid w:val="0079604A"/>
    <w:rsid w:val="0079642C"/>
    <w:rsid w:val="0079655F"/>
    <w:rsid w:val="00796840"/>
    <w:rsid w:val="00797816"/>
    <w:rsid w:val="007A0A2C"/>
    <w:rsid w:val="007A0D7E"/>
    <w:rsid w:val="007A1B7A"/>
    <w:rsid w:val="007A2977"/>
    <w:rsid w:val="007A2C9C"/>
    <w:rsid w:val="007A4B41"/>
    <w:rsid w:val="007A529E"/>
    <w:rsid w:val="007A5521"/>
    <w:rsid w:val="007A5800"/>
    <w:rsid w:val="007A74F1"/>
    <w:rsid w:val="007B0762"/>
    <w:rsid w:val="007B25E0"/>
    <w:rsid w:val="007B2ADF"/>
    <w:rsid w:val="007B2C62"/>
    <w:rsid w:val="007B512A"/>
    <w:rsid w:val="007B60FF"/>
    <w:rsid w:val="007B653D"/>
    <w:rsid w:val="007B67F7"/>
    <w:rsid w:val="007B6DB4"/>
    <w:rsid w:val="007B74B7"/>
    <w:rsid w:val="007C0948"/>
    <w:rsid w:val="007C0A94"/>
    <w:rsid w:val="007C19A9"/>
    <w:rsid w:val="007C2097"/>
    <w:rsid w:val="007C213A"/>
    <w:rsid w:val="007C2EA3"/>
    <w:rsid w:val="007C31C8"/>
    <w:rsid w:val="007C5210"/>
    <w:rsid w:val="007C5DB9"/>
    <w:rsid w:val="007C63CA"/>
    <w:rsid w:val="007C6F81"/>
    <w:rsid w:val="007C7CCB"/>
    <w:rsid w:val="007D0515"/>
    <w:rsid w:val="007D19E4"/>
    <w:rsid w:val="007D2717"/>
    <w:rsid w:val="007D352C"/>
    <w:rsid w:val="007D443E"/>
    <w:rsid w:val="007D5142"/>
    <w:rsid w:val="007D5B8D"/>
    <w:rsid w:val="007D61D5"/>
    <w:rsid w:val="007D6A07"/>
    <w:rsid w:val="007D725E"/>
    <w:rsid w:val="007D7755"/>
    <w:rsid w:val="007D7BE1"/>
    <w:rsid w:val="007E09D3"/>
    <w:rsid w:val="007E0E9A"/>
    <w:rsid w:val="007E15D4"/>
    <w:rsid w:val="007E1F60"/>
    <w:rsid w:val="007E2808"/>
    <w:rsid w:val="007E4EA1"/>
    <w:rsid w:val="007E50E0"/>
    <w:rsid w:val="007E6C54"/>
    <w:rsid w:val="007E72AC"/>
    <w:rsid w:val="007F0820"/>
    <w:rsid w:val="007F09C9"/>
    <w:rsid w:val="007F15C8"/>
    <w:rsid w:val="007F1EB3"/>
    <w:rsid w:val="007F25A3"/>
    <w:rsid w:val="007F2C66"/>
    <w:rsid w:val="007F3CED"/>
    <w:rsid w:val="007F4786"/>
    <w:rsid w:val="007F4DF8"/>
    <w:rsid w:val="007F6331"/>
    <w:rsid w:val="007F707D"/>
    <w:rsid w:val="007F71B6"/>
    <w:rsid w:val="007F780F"/>
    <w:rsid w:val="0080118F"/>
    <w:rsid w:val="0080130D"/>
    <w:rsid w:val="00802564"/>
    <w:rsid w:val="00803016"/>
    <w:rsid w:val="0080313B"/>
    <w:rsid w:val="00804D11"/>
    <w:rsid w:val="00805018"/>
    <w:rsid w:val="00805C83"/>
    <w:rsid w:val="0080685B"/>
    <w:rsid w:val="0080782E"/>
    <w:rsid w:val="00807FC1"/>
    <w:rsid w:val="008107D1"/>
    <w:rsid w:val="008108BF"/>
    <w:rsid w:val="00811C33"/>
    <w:rsid w:val="008125A6"/>
    <w:rsid w:val="00813116"/>
    <w:rsid w:val="00815854"/>
    <w:rsid w:val="00817091"/>
    <w:rsid w:val="008172A6"/>
    <w:rsid w:val="008203D4"/>
    <w:rsid w:val="00820E3C"/>
    <w:rsid w:val="0082155D"/>
    <w:rsid w:val="00821B6B"/>
    <w:rsid w:val="00821EDB"/>
    <w:rsid w:val="008221E6"/>
    <w:rsid w:val="0082288E"/>
    <w:rsid w:val="00822F28"/>
    <w:rsid w:val="008235D8"/>
    <w:rsid w:val="00823A81"/>
    <w:rsid w:val="008245C6"/>
    <w:rsid w:val="0082542C"/>
    <w:rsid w:val="00825885"/>
    <w:rsid w:val="0082657F"/>
    <w:rsid w:val="008279FA"/>
    <w:rsid w:val="0083004E"/>
    <w:rsid w:val="00830573"/>
    <w:rsid w:val="00831485"/>
    <w:rsid w:val="008315D2"/>
    <w:rsid w:val="0083262E"/>
    <w:rsid w:val="00832660"/>
    <w:rsid w:val="00832BEF"/>
    <w:rsid w:val="0083358C"/>
    <w:rsid w:val="00834864"/>
    <w:rsid w:val="00835B7B"/>
    <w:rsid w:val="0083625E"/>
    <w:rsid w:val="00837212"/>
    <w:rsid w:val="008407FC"/>
    <w:rsid w:val="00840964"/>
    <w:rsid w:val="008412F4"/>
    <w:rsid w:val="00841787"/>
    <w:rsid w:val="008419A8"/>
    <w:rsid w:val="008430EF"/>
    <w:rsid w:val="0084348B"/>
    <w:rsid w:val="008436E3"/>
    <w:rsid w:val="008438EF"/>
    <w:rsid w:val="00843DB6"/>
    <w:rsid w:val="00843E47"/>
    <w:rsid w:val="00844AF5"/>
    <w:rsid w:val="00844FEF"/>
    <w:rsid w:val="008500C5"/>
    <w:rsid w:val="00850231"/>
    <w:rsid w:val="00850382"/>
    <w:rsid w:val="00851188"/>
    <w:rsid w:val="00851194"/>
    <w:rsid w:val="0085137C"/>
    <w:rsid w:val="00851B71"/>
    <w:rsid w:val="00851D38"/>
    <w:rsid w:val="00852587"/>
    <w:rsid w:val="008572A9"/>
    <w:rsid w:val="00857370"/>
    <w:rsid w:val="00860F74"/>
    <w:rsid w:val="00861A67"/>
    <w:rsid w:val="00862446"/>
    <w:rsid w:val="008626E7"/>
    <w:rsid w:val="008631F5"/>
    <w:rsid w:val="00863678"/>
    <w:rsid w:val="00865539"/>
    <w:rsid w:val="00866485"/>
    <w:rsid w:val="0086687A"/>
    <w:rsid w:val="00867B3A"/>
    <w:rsid w:val="00867B93"/>
    <w:rsid w:val="00867F30"/>
    <w:rsid w:val="00870EE7"/>
    <w:rsid w:val="00871D9F"/>
    <w:rsid w:val="00872856"/>
    <w:rsid w:val="0087290A"/>
    <w:rsid w:val="00872F18"/>
    <w:rsid w:val="0087365A"/>
    <w:rsid w:val="00873D94"/>
    <w:rsid w:val="0087732B"/>
    <w:rsid w:val="0087740F"/>
    <w:rsid w:val="00880121"/>
    <w:rsid w:val="00880E28"/>
    <w:rsid w:val="00882CA8"/>
    <w:rsid w:val="00882ECE"/>
    <w:rsid w:val="00883048"/>
    <w:rsid w:val="0088413C"/>
    <w:rsid w:val="00884825"/>
    <w:rsid w:val="008912DB"/>
    <w:rsid w:val="00896ED1"/>
    <w:rsid w:val="008A0BE1"/>
    <w:rsid w:val="008A19D3"/>
    <w:rsid w:val="008A1CAD"/>
    <w:rsid w:val="008A4630"/>
    <w:rsid w:val="008A4AEF"/>
    <w:rsid w:val="008A4B68"/>
    <w:rsid w:val="008A4E5E"/>
    <w:rsid w:val="008A5409"/>
    <w:rsid w:val="008A5C4A"/>
    <w:rsid w:val="008A6788"/>
    <w:rsid w:val="008A6B61"/>
    <w:rsid w:val="008A7FB9"/>
    <w:rsid w:val="008B1E9A"/>
    <w:rsid w:val="008B2E7E"/>
    <w:rsid w:val="008B2EEB"/>
    <w:rsid w:val="008B304B"/>
    <w:rsid w:val="008B449B"/>
    <w:rsid w:val="008B5774"/>
    <w:rsid w:val="008B6DDC"/>
    <w:rsid w:val="008C1CEF"/>
    <w:rsid w:val="008C2AC3"/>
    <w:rsid w:val="008C2CE7"/>
    <w:rsid w:val="008C4216"/>
    <w:rsid w:val="008C421F"/>
    <w:rsid w:val="008C43AB"/>
    <w:rsid w:val="008C4AD9"/>
    <w:rsid w:val="008C50EB"/>
    <w:rsid w:val="008D17E2"/>
    <w:rsid w:val="008D1B7E"/>
    <w:rsid w:val="008D2160"/>
    <w:rsid w:val="008D4091"/>
    <w:rsid w:val="008D4255"/>
    <w:rsid w:val="008D4C71"/>
    <w:rsid w:val="008D5150"/>
    <w:rsid w:val="008D72AD"/>
    <w:rsid w:val="008E0C22"/>
    <w:rsid w:val="008E0F5E"/>
    <w:rsid w:val="008E2543"/>
    <w:rsid w:val="008E25A2"/>
    <w:rsid w:val="008E39F1"/>
    <w:rsid w:val="008E4276"/>
    <w:rsid w:val="008E5906"/>
    <w:rsid w:val="008E616E"/>
    <w:rsid w:val="008E6691"/>
    <w:rsid w:val="008E74B6"/>
    <w:rsid w:val="008E7A3A"/>
    <w:rsid w:val="008E7FB7"/>
    <w:rsid w:val="008F009E"/>
    <w:rsid w:val="008F097C"/>
    <w:rsid w:val="008F0A0B"/>
    <w:rsid w:val="008F0C99"/>
    <w:rsid w:val="008F3C7D"/>
    <w:rsid w:val="008F4A04"/>
    <w:rsid w:val="008F4EF2"/>
    <w:rsid w:val="008F686C"/>
    <w:rsid w:val="008F6F7D"/>
    <w:rsid w:val="008F7FE6"/>
    <w:rsid w:val="00900235"/>
    <w:rsid w:val="00900576"/>
    <w:rsid w:val="00901601"/>
    <w:rsid w:val="00902538"/>
    <w:rsid w:val="00902680"/>
    <w:rsid w:val="00902AE8"/>
    <w:rsid w:val="00902DED"/>
    <w:rsid w:val="00903214"/>
    <w:rsid w:val="00904ADE"/>
    <w:rsid w:val="00904AED"/>
    <w:rsid w:val="009054A6"/>
    <w:rsid w:val="0090605D"/>
    <w:rsid w:val="00906172"/>
    <w:rsid w:val="00906BEA"/>
    <w:rsid w:val="00907084"/>
    <w:rsid w:val="009078E7"/>
    <w:rsid w:val="00907CDF"/>
    <w:rsid w:val="00907D75"/>
    <w:rsid w:val="00911EC5"/>
    <w:rsid w:val="00912CC1"/>
    <w:rsid w:val="00913D2B"/>
    <w:rsid w:val="009153BB"/>
    <w:rsid w:val="00917493"/>
    <w:rsid w:val="00920634"/>
    <w:rsid w:val="009209A0"/>
    <w:rsid w:val="009229FB"/>
    <w:rsid w:val="00922AE7"/>
    <w:rsid w:val="009241F4"/>
    <w:rsid w:val="009261E0"/>
    <w:rsid w:val="00926367"/>
    <w:rsid w:val="00926FCD"/>
    <w:rsid w:val="009277BC"/>
    <w:rsid w:val="00927D05"/>
    <w:rsid w:val="00931B9C"/>
    <w:rsid w:val="009320CB"/>
    <w:rsid w:val="00933016"/>
    <w:rsid w:val="00934F76"/>
    <w:rsid w:val="009359F0"/>
    <w:rsid w:val="00935DEE"/>
    <w:rsid w:val="00936061"/>
    <w:rsid w:val="0093614D"/>
    <w:rsid w:val="00936160"/>
    <w:rsid w:val="0093638B"/>
    <w:rsid w:val="00936669"/>
    <w:rsid w:val="00936772"/>
    <w:rsid w:val="00937DF7"/>
    <w:rsid w:val="00940825"/>
    <w:rsid w:val="009409B5"/>
    <w:rsid w:val="009409FF"/>
    <w:rsid w:val="0094158E"/>
    <w:rsid w:val="00941802"/>
    <w:rsid w:val="00942275"/>
    <w:rsid w:val="00942853"/>
    <w:rsid w:val="009431D8"/>
    <w:rsid w:val="00943C10"/>
    <w:rsid w:val="0094563F"/>
    <w:rsid w:val="00945E85"/>
    <w:rsid w:val="009463CE"/>
    <w:rsid w:val="009479CF"/>
    <w:rsid w:val="00947FBA"/>
    <w:rsid w:val="00950744"/>
    <w:rsid w:val="0095206D"/>
    <w:rsid w:val="009522AD"/>
    <w:rsid w:val="00953186"/>
    <w:rsid w:val="00953A5A"/>
    <w:rsid w:val="00953ADE"/>
    <w:rsid w:val="0095436B"/>
    <w:rsid w:val="00954E9A"/>
    <w:rsid w:val="00955486"/>
    <w:rsid w:val="009558BA"/>
    <w:rsid w:val="00963009"/>
    <w:rsid w:val="00963ADA"/>
    <w:rsid w:val="009658BC"/>
    <w:rsid w:val="009672A6"/>
    <w:rsid w:val="009672C5"/>
    <w:rsid w:val="00967BE3"/>
    <w:rsid w:val="00970A74"/>
    <w:rsid w:val="00970F6F"/>
    <w:rsid w:val="00971659"/>
    <w:rsid w:val="0097250B"/>
    <w:rsid w:val="00973203"/>
    <w:rsid w:val="009733D3"/>
    <w:rsid w:val="009737CB"/>
    <w:rsid w:val="00973D52"/>
    <w:rsid w:val="009746DB"/>
    <w:rsid w:val="00974819"/>
    <w:rsid w:val="00975A43"/>
    <w:rsid w:val="0097665B"/>
    <w:rsid w:val="00977116"/>
    <w:rsid w:val="00977793"/>
    <w:rsid w:val="009777D9"/>
    <w:rsid w:val="00980529"/>
    <w:rsid w:val="009811BD"/>
    <w:rsid w:val="0098158C"/>
    <w:rsid w:val="0098228C"/>
    <w:rsid w:val="00982FA7"/>
    <w:rsid w:val="00983498"/>
    <w:rsid w:val="00984E6A"/>
    <w:rsid w:val="00986C93"/>
    <w:rsid w:val="00986CF3"/>
    <w:rsid w:val="009911A3"/>
    <w:rsid w:val="0099173F"/>
    <w:rsid w:val="00991B88"/>
    <w:rsid w:val="00991EC0"/>
    <w:rsid w:val="00992FE9"/>
    <w:rsid w:val="0099366D"/>
    <w:rsid w:val="00993975"/>
    <w:rsid w:val="00994F1A"/>
    <w:rsid w:val="00997109"/>
    <w:rsid w:val="009A15C1"/>
    <w:rsid w:val="009A2A85"/>
    <w:rsid w:val="009A3E37"/>
    <w:rsid w:val="009A3F44"/>
    <w:rsid w:val="009A48C6"/>
    <w:rsid w:val="009A51DC"/>
    <w:rsid w:val="009A579D"/>
    <w:rsid w:val="009A61CE"/>
    <w:rsid w:val="009A74E5"/>
    <w:rsid w:val="009A7511"/>
    <w:rsid w:val="009B02E0"/>
    <w:rsid w:val="009B0CA3"/>
    <w:rsid w:val="009B1F7B"/>
    <w:rsid w:val="009B31E8"/>
    <w:rsid w:val="009B371C"/>
    <w:rsid w:val="009B4805"/>
    <w:rsid w:val="009B5D7A"/>
    <w:rsid w:val="009B707A"/>
    <w:rsid w:val="009C141D"/>
    <w:rsid w:val="009C229F"/>
    <w:rsid w:val="009C38BF"/>
    <w:rsid w:val="009C6C67"/>
    <w:rsid w:val="009C7FAA"/>
    <w:rsid w:val="009D06D2"/>
    <w:rsid w:val="009D2028"/>
    <w:rsid w:val="009D22F9"/>
    <w:rsid w:val="009D2544"/>
    <w:rsid w:val="009D321E"/>
    <w:rsid w:val="009D4104"/>
    <w:rsid w:val="009D48A4"/>
    <w:rsid w:val="009D6587"/>
    <w:rsid w:val="009D66F4"/>
    <w:rsid w:val="009D671F"/>
    <w:rsid w:val="009E0808"/>
    <w:rsid w:val="009E2E1D"/>
    <w:rsid w:val="009E3297"/>
    <w:rsid w:val="009E6579"/>
    <w:rsid w:val="009F0168"/>
    <w:rsid w:val="009F0CAE"/>
    <w:rsid w:val="009F10AB"/>
    <w:rsid w:val="009F1256"/>
    <w:rsid w:val="009F13A0"/>
    <w:rsid w:val="009F183F"/>
    <w:rsid w:val="009F346F"/>
    <w:rsid w:val="009F433A"/>
    <w:rsid w:val="009F4965"/>
    <w:rsid w:val="009F49AD"/>
    <w:rsid w:val="009F580C"/>
    <w:rsid w:val="009F63F5"/>
    <w:rsid w:val="009F734F"/>
    <w:rsid w:val="009F7664"/>
    <w:rsid w:val="00A009E2"/>
    <w:rsid w:val="00A01488"/>
    <w:rsid w:val="00A01876"/>
    <w:rsid w:val="00A01A1F"/>
    <w:rsid w:val="00A01F9F"/>
    <w:rsid w:val="00A037E2"/>
    <w:rsid w:val="00A0736A"/>
    <w:rsid w:val="00A075DC"/>
    <w:rsid w:val="00A07EBA"/>
    <w:rsid w:val="00A10B0C"/>
    <w:rsid w:val="00A11721"/>
    <w:rsid w:val="00A11A0B"/>
    <w:rsid w:val="00A12B0C"/>
    <w:rsid w:val="00A14B87"/>
    <w:rsid w:val="00A1583C"/>
    <w:rsid w:val="00A15A79"/>
    <w:rsid w:val="00A16EAE"/>
    <w:rsid w:val="00A17B3A"/>
    <w:rsid w:val="00A21821"/>
    <w:rsid w:val="00A22AFE"/>
    <w:rsid w:val="00A22DB9"/>
    <w:rsid w:val="00A23CB0"/>
    <w:rsid w:val="00A245D8"/>
    <w:rsid w:val="00A246B6"/>
    <w:rsid w:val="00A247BF"/>
    <w:rsid w:val="00A24B41"/>
    <w:rsid w:val="00A24FD0"/>
    <w:rsid w:val="00A2521A"/>
    <w:rsid w:val="00A254A3"/>
    <w:rsid w:val="00A27674"/>
    <w:rsid w:val="00A30219"/>
    <w:rsid w:val="00A323F8"/>
    <w:rsid w:val="00A32743"/>
    <w:rsid w:val="00A3275B"/>
    <w:rsid w:val="00A33C3C"/>
    <w:rsid w:val="00A344FF"/>
    <w:rsid w:val="00A35493"/>
    <w:rsid w:val="00A359C8"/>
    <w:rsid w:val="00A37E43"/>
    <w:rsid w:val="00A402E2"/>
    <w:rsid w:val="00A40900"/>
    <w:rsid w:val="00A43B4C"/>
    <w:rsid w:val="00A43F56"/>
    <w:rsid w:val="00A440EE"/>
    <w:rsid w:val="00A44E1F"/>
    <w:rsid w:val="00A45718"/>
    <w:rsid w:val="00A45A56"/>
    <w:rsid w:val="00A47E70"/>
    <w:rsid w:val="00A51F48"/>
    <w:rsid w:val="00A52FC0"/>
    <w:rsid w:val="00A538A6"/>
    <w:rsid w:val="00A53B77"/>
    <w:rsid w:val="00A53F1A"/>
    <w:rsid w:val="00A54922"/>
    <w:rsid w:val="00A55851"/>
    <w:rsid w:val="00A5668D"/>
    <w:rsid w:val="00A56E64"/>
    <w:rsid w:val="00A57752"/>
    <w:rsid w:val="00A60830"/>
    <w:rsid w:val="00A61C19"/>
    <w:rsid w:val="00A62BB4"/>
    <w:rsid w:val="00A63B40"/>
    <w:rsid w:val="00A65196"/>
    <w:rsid w:val="00A6758A"/>
    <w:rsid w:val="00A67D43"/>
    <w:rsid w:val="00A727B6"/>
    <w:rsid w:val="00A75F46"/>
    <w:rsid w:val="00A76055"/>
    <w:rsid w:val="00A7671C"/>
    <w:rsid w:val="00A76CCD"/>
    <w:rsid w:val="00A76CE6"/>
    <w:rsid w:val="00A76F76"/>
    <w:rsid w:val="00A77924"/>
    <w:rsid w:val="00A801D1"/>
    <w:rsid w:val="00A80B64"/>
    <w:rsid w:val="00A83089"/>
    <w:rsid w:val="00A84968"/>
    <w:rsid w:val="00A84A68"/>
    <w:rsid w:val="00A84E1D"/>
    <w:rsid w:val="00A84F53"/>
    <w:rsid w:val="00A85BE8"/>
    <w:rsid w:val="00A863B6"/>
    <w:rsid w:val="00A86569"/>
    <w:rsid w:val="00A86BCD"/>
    <w:rsid w:val="00A87C05"/>
    <w:rsid w:val="00A90153"/>
    <w:rsid w:val="00A91056"/>
    <w:rsid w:val="00A91689"/>
    <w:rsid w:val="00A925FA"/>
    <w:rsid w:val="00A931DF"/>
    <w:rsid w:val="00A9403A"/>
    <w:rsid w:val="00A95708"/>
    <w:rsid w:val="00A96C4A"/>
    <w:rsid w:val="00AA142D"/>
    <w:rsid w:val="00AA15F2"/>
    <w:rsid w:val="00AA1681"/>
    <w:rsid w:val="00AA1E84"/>
    <w:rsid w:val="00AA3950"/>
    <w:rsid w:val="00AA4396"/>
    <w:rsid w:val="00AA5630"/>
    <w:rsid w:val="00AA5AF8"/>
    <w:rsid w:val="00AA6354"/>
    <w:rsid w:val="00AA7339"/>
    <w:rsid w:val="00AA7887"/>
    <w:rsid w:val="00AB1AEC"/>
    <w:rsid w:val="00AB1B05"/>
    <w:rsid w:val="00AB2D69"/>
    <w:rsid w:val="00AB2ECC"/>
    <w:rsid w:val="00AB5ED6"/>
    <w:rsid w:val="00AB6443"/>
    <w:rsid w:val="00AC0372"/>
    <w:rsid w:val="00AC1F3D"/>
    <w:rsid w:val="00AC20AE"/>
    <w:rsid w:val="00AC2C07"/>
    <w:rsid w:val="00AC350A"/>
    <w:rsid w:val="00AC790E"/>
    <w:rsid w:val="00AD0C5B"/>
    <w:rsid w:val="00AD16D4"/>
    <w:rsid w:val="00AD1CD8"/>
    <w:rsid w:val="00AD1EA6"/>
    <w:rsid w:val="00AD225E"/>
    <w:rsid w:val="00AD2F54"/>
    <w:rsid w:val="00AD34AF"/>
    <w:rsid w:val="00AD4117"/>
    <w:rsid w:val="00AD461E"/>
    <w:rsid w:val="00AD4876"/>
    <w:rsid w:val="00AD4A85"/>
    <w:rsid w:val="00AD5F8C"/>
    <w:rsid w:val="00AD60E9"/>
    <w:rsid w:val="00AD7CEB"/>
    <w:rsid w:val="00AE38C4"/>
    <w:rsid w:val="00AE4694"/>
    <w:rsid w:val="00AE46A7"/>
    <w:rsid w:val="00AE4B98"/>
    <w:rsid w:val="00AE5D9C"/>
    <w:rsid w:val="00AE6166"/>
    <w:rsid w:val="00AE6269"/>
    <w:rsid w:val="00AE6EBB"/>
    <w:rsid w:val="00AF04B6"/>
    <w:rsid w:val="00AF0728"/>
    <w:rsid w:val="00AF0770"/>
    <w:rsid w:val="00AF14C0"/>
    <w:rsid w:val="00AF1B2C"/>
    <w:rsid w:val="00AF1F01"/>
    <w:rsid w:val="00AF37A9"/>
    <w:rsid w:val="00AF3FB8"/>
    <w:rsid w:val="00AF5479"/>
    <w:rsid w:val="00AF5C93"/>
    <w:rsid w:val="00AF6253"/>
    <w:rsid w:val="00AF754E"/>
    <w:rsid w:val="00AF76FB"/>
    <w:rsid w:val="00AF787B"/>
    <w:rsid w:val="00B00D8A"/>
    <w:rsid w:val="00B01638"/>
    <w:rsid w:val="00B01EA5"/>
    <w:rsid w:val="00B03BAF"/>
    <w:rsid w:val="00B0558C"/>
    <w:rsid w:val="00B0630F"/>
    <w:rsid w:val="00B0663B"/>
    <w:rsid w:val="00B06B7B"/>
    <w:rsid w:val="00B0792D"/>
    <w:rsid w:val="00B105FC"/>
    <w:rsid w:val="00B111E5"/>
    <w:rsid w:val="00B112B2"/>
    <w:rsid w:val="00B11F08"/>
    <w:rsid w:val="00B122A0"/>
    <w:rsid w:val="00B12C86"/>
    <w:rsid w:val="00B13B14"/>
    <w:rsid w:val="00B14EE4"/>
    <w:rsid w:val="00B1569B"/>
    <w:rsid w:val="00B17589"/>
    <w:rsid w:val="00B21B78"/>
    <w:rsid w:val="00B2296F"/>
    <w:rsid w:val="00B24098"/>
    <w:rsid w:val="00B245FE"/>
    <w:rsid w:val="00B249F1"/>
    <w:rsid w:val="00B24EAD"/>
    <w:rsid w:val="00B258BB"/>
    <w:rsid w:val="00B26F7E"/>
    <w:rsid w:val="00B3023C"/>
    <w:rsid w:val="00B314DF"/>
    <w:rsid w:val="00B31720"/>
    <w:rsid w:val="00B319C5"/>
    <w:rsid w:val="00B31B10"/>
    <w:rsid w:val="00B31FA9"/>
    <w:rsid w:val="00B336B7"/>
    <w:rsid w:val="00B37790"/>
    <w:rsid w:val="00B37C45"/>
    <w:rsid w:val="00B41F82"/>
    <w:rsid w:val="00B4294A"/>
    <w:rsid w:val="00B432DD"/>
    <w:rsid w:val="00B4399F"/>
    <w:rsid w:val="00B4686D"/>
    <w:rsid w:val="00B478E0"/>
    <w:rsid w:val="00B50908"/>
    <w:rsid w:val="00B51AC3"/>
    <w:rsid w:val="00B527C2"/>
    <w:rsid w:val="00B53018"/>
    <w:rsid w:val="00B53C17"/>
    <w:rsid w:val="00B54F64"/>
    <w:rsid w:val="00B55948"/>
    <w:rsid w:val="00B56132"/>
    <w:rsid w:val="00B57A6F"/>
    <w:rsid w:val="00B57DF8"/>
    <w:rsid w:val="00B605DB"/>
    <w:rsid w:val="00B61174"/>
    <w:rsid w:val="00B61414"/>
    <w:rsid w:val="00B61A5D"/>
    <w:rsid w:val="00B6283D"/>
    <w:rsid w:val="00B63739"/>
    <w:rsid w:val="00B6417B"/>
    <w:rsid w:val="00B6468C"/>
    <w:rsid w:val="00B65081"/>
    <w:rsid w:val="00B66B2F"/>
    <w:rsid w:val="00B6770F"/>
    <w:rsid w:val="00B67B97"/>
    <w:rsid w:val="00B70772"/>
    <w:rsid w:val="00B7097E"/>
    <w:rsid w:val="00B71FCE"/>
    <w:rsid w:val="00B7328D"/>
    <w:rsid w:val="00B73CFD"/>
    <w:rsid w:val="00B75B7F"/>
    <w:rsid w:val="00B7628A"/>
    <w:rsid w:val="00B7632C"/>
    <w:rsid w:val="00B76B64"/>
    <w:rsid w:val="00B76E5F"/>
    <w:rsid w:val="00B81F71"/>
    <w:rsid w:val="00B822C5"/>
    <w:rsid w:val="00B823E9"/>
    <w:rsid w:val="00B8280D"/>
    <w:rsid w:val="00B82EE6"/>
    <w:rsid w:val="00B83E0A"/>
    <w:rsid w:val="00B84C24"/>
    <w:rsid w:val="00B84F16"/>
    <w:rsid w:val="00B85435"/>
    <w:rsid w:val="00B854AA"/>
    <w:rsid w:val="00B85904"/>
    <w:rsid w:val="00B868A8"/>
    <w:rsid w:val="00B86C01"/>
    <w:rsid w:val="00B91417"/>
    <w:rsid w:val="00B91DD0"/>
    <w:rsid w:val="00B92299"/>
    <w:rsid w:val="00B92927"/>
    <w:rsid w:val="00B945F5"/>
    <w:rsid w:val="00B95244"/>
    <w:rsid w:val="00B956FC"/>
    <w:rsid w:val="00B95992"/>
    <w:rsid w:val="00B96277"/>
    <w:rsid w:val="00B968C8"/>
    <w:rsid w:val="00B975D6"/>
    <w:rsid w:val="00B9761D"/>
    <w:rsid w:val="00B9784D"/>
    <w:rsid w:val="00BA02DB"/>
    <w:rsid w:val="00BA1AAE"/>
    <w:rsid w:val="00BA1E4D"/>
    <w:rsid w:val="00BA20DE"/>
    <w:rsid w:val="00BA2EB0"/>
    <w:rsid w:val="00BA3EC5"/>
    <w:rsid w:val="00BA441F"/>
    <w:rsid w:val="00BA4DC2"/>
    <w:rsid w:val="00BA5960"/>
    <w:rsid w:val="00BA691D"/>
    <w:rsid w:val="00BA6A9D"/>
    <w:rsid w:val="00BA758A"/>
    <w:rsid w:val="00BA7EBE"/>
    <w:rsid w:val="00BB0F70"/>
    <w:rsid w:val="00BB0F99"/>
    <w:rsid w:val="00BB12A9"/>
    <w:rsid w:val="00BB1E56"/>
    <w:rsid w:val="00BB2FF8"/>
    <w:rsid w:val="00BB5DFC"/>
    <w:rsid w:val="00BC219E"/>
    <w:rsid w:val="00BC2B38"/>
    <w:rsid w:val="00BC31F4"/>
    <w:rsid w:val="00BC38E2"/>
    <w:rsid w:val="00BC46EE"/>
    <w:rsid w:val="00BC48E2"/>
    <w:rsid w:val="00BC574B"/>
    <w:rsid w:val="00BC6476"/>
    <w:rsid w:val="00BC65F6"/>
    <w:rsid w:val="00BC6BEE"/>
    <w:rsid w:val="00BC709C"/>
    <w:rsid w:val="00BC70DC"/>
    <w:rsid w:val="00BD1D3B"/>
    <w:rsid w:val="00BD279D"/>
    <w:rsid w:val="00BD2C9D"/>
    <w:rsid w:val="00BD36A4"/>
    <w:rsid w:val="00BD47AD"/>
    <w:rsid w:val="00BD4E93"/>
    <w:rsid w:val="00BD601D"/>
    <w:rsid w:val="00BD611C"/>
    <w:rsid w:val="00BD6BB8"/>
    <w:rsid w:val="00BD6E17"/>
    <w:rsid w:val="00BE03F4"/>
    <w:rsid w:val="00BE0D74"/>
    <w:rsid w:val="00BE0E92"/>
    <w:rsid w:val="00BE10CB"/>
    <w:rsid w:val="00BE1BF8"/>
    <w:rsid w:val="00BE1D41"/>
    <w:rsid w:val="00BE2465"/>
    <w:rsid w:val="00BE2EBF"/>
    <w:rsid w:val="00BE2F05"/>
    <w:rsid w:val="00BE4748"/>
    <w:rsid w:val="00BE4CC8"/>
    <w:rsid w:val="00BE4CF8"/>
    <w:rsid w:val="00BE6F23"/>
    <w:rsid w:val="00BE7FD1"/>
    <w:rsid w:val="00BF1AE6"/>
    <w:rsid w:val="00BF2BAF"/>
    <w:rsid w:val="00BF2CA3"/>
    <w:rsid w:val="00BF40E6"/>
    <w:rsid w:val="00BF45AD"/>
    <w:rsid w:val="00BF4703"/>
    <w:rsid w:val="00BF727D"/>
    <w:rsid w:val="00BF75D7"/>
    <w:rsid w:val="00BF7F3F"/>
    <w:rsid w:val="00C0106E"/>
    <w:rsid w:val="00C01D80"/>
    <w:rsid w:val="00C01F2C"/>
    <w:rsid w:val="00C0281D"/>
    <w:rsid w:val="00C04713"/>
    <w:rsid w:val="00C0489D"/>
    <w:rsid w:val="00C04CB0"/>
    <w:rsid w:val="00C051AE"/>
    <w:rsid w:val="00C053C7"/>
    <w:rsid w:val="00C05FCF"/>
    <w:rsid w:val="00C06341"/>
    <w:rsid w:val="00C06816"/>
    <w:rsid w:val="00C0789A"/>
    <w:rsid w:val="00C07A8D"/>
    <w:rsid w:val="00C10C55"/>
    <w:rsid w:val="00C10E52"/>
    <w:rsid w:val="00C1269E"/>
    <w:rsid w:val="00C12B97"/>
    <w:rsid w:val="00C12C79"/>
    <w:rsid w:val="00C13C7D"/>
    <w:rsid w:val="00C1570C"/>
    <w:rsid w:val="00C1633F"/>
    <w:rsid w:val="00C16C74"/>
    <w:rsid w:val="00C179E2"/>
    <w:rsid w:val="00C20118"/>
    <w:rsid w:val="00C20253"/>
    <w:rsid w:val="00C221CE"/>
    <w:rsid w:val="00C23D69"/>
    <w:rsid w:val="00C24769"/>
    <w:rsid w:val="00C24F3D"/>
    <w:rsid w:val="00C252CA"/>
    <w:rsid w:val="00C252CC"/>
    <w:rsid w:val="00C25AB2"/>
    <w:rsid w:val="00C25DD8"/>
    <w:rsid w:val="00C273B2"/>
    <w:rsid w:val="00C27A8A"/>
    <w:rsid w:val="00C30215"/>
    <w:rsid w:val="00C302B6"/>
    <w:rsid w:val="00C30C98"/>
    <w:rsid w:val="00C30F6D"/>
    <w:rsid w:val="00C313E7"/>
    <w:rsid w:val="00C3142E"/>
    <w:rsid w:val="00C347DF"/>
    <w:rsid w:val="00C35BA2"/>
    <w:rsid w:val="00C36F10"/>
    <w:rsid w:val="00C4199C"/>
    <w:rsid w:val="00C42558"/>
    <w:rsid w:val="00C43507"/>
    <w:rsid w:val="00C4377A"/>
    <w:rsid w:val="00C4409E"/>
    <w:rsid w:val="00C44783"/>
    <w:rsid w:val="00C447BB"/>
    <w:rsid w:val="00C47330"/>
    <w:rsid w:val="00C47FAA"/>
    <w:rsid w:val="00C5082D"/>
    <w:rsid w:val="00C51D6A"/>
    <w:rsid w:val="00C52133"/>
    <w:rsid w:val="00C538E8"/>
    <w:rsid w:val="00C53A96"/>
    <w:rsid w:val="00C54764"/>
    <w:rsid w:val="00C54E61"/>
    <w:rsid w:val="00C55FB7"/>
    <w:rsid w:val="00C563D2"/>
    <w:rsid w:val="00C57195"/>
    <w:rsid w:val="00C602EB"/>
    <w:rsid w:val="00C6090C"/>
    <w:rsid w:val="00C631BF"/>
    <w:rsid w:val="00C6321D"/>
    <w:rsid w:val="00C635FB"/>
    <w:rsid w:val="00C63F90"/>
    <w:rsid w:val="00C6415D"/>
    <w:rsid w:val="00C64FCF"/>
    <w:rsid w:val="00C66242"/>
    <w:rsid w:val="00C678CE"/>
    <w:rsid w:val="00C67DEA"/>
    <w:rsid w:val="00C70B4A"/>
    <w:rsid w:val="00C715D7"/>
    <w:rsid w:val="00C71DCB"/>
    <w:rsid w:val="00C71EEF"/>
    <w:rsid w:val="00C75340"/>
    <w:rsid w:val="00C75708"/>
    <w:rsid w:val="00C75E99"/>
    <w:rsid w:val="00C76300"/>
    <w:rsid w:val="00C774A9"/>
    <w:rsid w:val="00C803AF"/>
    <w:rsid w:val="00C83750"/>
    <w:rsid w:val="00C83AF0"/>
    <w:rsid w:val="00C85E53"/>
    <w:rsid w:val="00C8648F"/>
    <w:rsid w:val="00C86BCE"/>
    <w:rsid w:val="00C87471"/>
    <w:rsid w:val="00C87B42"/>
    <w:rsid w:val="00C87DE8"/>
    <w:rsid w:val="00C90D39"/>
    <w:rsid w:val="00C910CC"/>
    <w:rsid w:val="00C91E79"/>
    <w:rsid w:val="00C9236D"/>
    <w:rsid w:val="00C928EA"/>
    <w:rsid w:val="00C92BB4"/>
    <w:rsid w:val="00C93383"/>
    <w:rsid w:val="00C95985"/>
    <w:rsid w:val="00C966BF"/>
    <w:rsid w:val="00C974D6"/>
    <w:rsid w:val="00C97A99"/>
    <w:rsid w:val="00CA1F83"/>
    <w:rsid w:val="00CA2BCB"/>
    <w:rsid w:val="00CA3041"/>
    <w:rsid w:val="00CA3300"/>
    <w:rsid w:val="00CA3AA9"/>
    <w:rsid w:val="00CB10DF"/>
    <w:rsid w:val="00CB29AC"/>
    <w:rsid w:val="00CB2A7C"/>
    <w:rsid w:val="00CB2F42"/>
    <w:rsid w:val="00CB5018"/>
    <w:rsid w:val="00CB7072"/>
    <w:rsid w:val="00CB74BE"/>
    <w:rsid w:val="00CC101A"/>
    <w:rsid w:val="00CC3770"/>
    <w:rsid w:val="00CC3D2D"/>
    <w:rsid w:val="00CC41A4"/>
    <w:rsid w:val="00CC4909"/>
    <w:rsid w:val="00CC4A60"/>
    <w:rsid w:val="00CC5026"/>
    <w:rsid w:val="00CC57D3"/>
    <w:rsid w:val="00CC6D2A"/>
    <w:rsid w:val="00CC7D18"/>
    <w:rsid w:val="00CD3249"/>
    <w:rsid w:val="00CD363B"/>
    <w:rsid w:val="00CD40AA"/>
    <w:rsid w:val="00CD49B6"/>
    <w:rsid w:val="00CD5D65"/>
    <w:rsid w:val="00CD60F0"/>
    <w:rsid w:val="00CD6AFF"/>
    <w:rsid w:val="00CD740E"/>
    <w:rsid w:val="00CD7D0B"/>
    <w:rsid w:val="00CE1239"/>
    <w:rsid w:val="00CE1822"/>
    <w:rsid w:val="00CE23D0"/>
    <w:rsid w:val="00CE3D57"/>
    <w:rsid w:val="00CE5754"/>
    <w:rsid w:val="00CE729A"/>
    <w:rsid w:val="00CE757D"/>
    <w:rsid w:val="00CE7B5C"/>
    <w:rsid w:val="00CF0F5D"/>
    <w:rsid w:val="00CF15C3"/>
    <w:rsid w:val="00CF22EF"/>
    <w:rsid w:val="00CF2CE9"/>
    <w:rsid w:val="00CF3631"/>
    <w:rsid w:val="00CF3972"/>
    <w:rsid w:val="00CF5BBE"/>
    <w:rsid w:val="00CF71D3"/>
    <w:rsid w:val="00CF73C6"/>
    <w:rsid w:val="00D0192A"/>
    <w:rsid w:val="00D022F7"/>
    <w:rsid w:val="00D03C14"/>
    <w:rsid w:val="00D03F9A"/>
    <w:rsid w:val="00D04D38"/>
    <w:rsid w:val="00D0623B"/>
    <w:rsid w:val="00D062D0"/>
    <w:rsid w:val="00D06598"/>
    <w:rsid w:val="00D066CD"/>
    <w:rsid w:val="00D06F3C"/>
    <w:rsid w:val="00D07D15"/>
    <w:rsid w:val="00D11039"/>
    <w:rsid w:val="00D1176E"/>
    <w:rsid w:val="00D121DD"/>
    <w:rsid w:val="00D12931"/>
    <w:rsid w:val="00D12CAC"/>
    <w:rsid w:val="00D1363A"/>
    <w:rsid w:val="00D140F1"/>
    <w:rsid w:val="00D150F8"/>
    <w:rsid w:val="00D15E8B"/>
    <w:rsid w:val="00D1656A"/>
    <w:rsid w:val="00D16690"/>
    <w:rsid w:val="00D17D07"/>
    <w:rsid w:val="00D2069C"/>
    <w:rsid w:val="00D2222A"/>
    <w:rsid w:val="00D24C00"/>
    <w:rsid w:val="00D24F09"/>
    <w:rsid w:val="00D2526B"/>
    <w:rsid w:val="00D252DD"/>
    <w:rsid w:val="00D26F8C"/>
    <w:rsid w:val="00D307D2"/>
    <w:rsid w:val="00D31B37"/>
    <w:rsid w:val="00D31D14"/>
    <w:rsid w:val="00D320F6"/>
    <w:rsid w:val="00D32597"/>
    <w:rsid w:val="00D325CF"/>
    <w:rsid w:val="00D32700"/>
    <w:rsid w:val="00D32C06"/>
    <w:rsid w:val="00D3314B"/>
    <w:rsid w:val="00D336EB"/>
    <w:rsid w:val="00D33B8F"/>
    <w:rsid w:val="00D33B9E"/>
    <w:rsid w:val="00D349C5"/>
    <w:rsid w:val="00D35795"/>
    <w:rsid w:val="00D358EC"/>
    <w:rsid w:val="00D35EC3"/>
    <w:rsid w:val="00D37FF3"/>
    <w:rsid w:val="00D40EED"/>
    <w:rsid w:val="00D412B2"/>
    <w:rsid w:val="00D42AAB"/>
    <w:rsid w:val="00D43B1E"/>
    <w:rsid w:val="00D43CB7"/>
    <w:rsid w:val="00D43E10"/>
    <w:rsid w:val="00D44C22"/>
    <w:rsid w:val="00D46012"/>
    <w:rsid w:val="00D4640B"/>
    <w:rsid w:val="00D4757B"/>
    <w:rsid w:val="00D5069E"/>
    <w:rsid w:val="00D515C6"/>
    <w:rsid w:val="00D52345"/>
    <w:rsid w:val="00D524D2"/>
    <w:rsid w:val="00D528AB"/>
    <w:rsid w:val="00D52A1B"/>
    <w:rsid w:val="00D54E6D"/>
    <w:rsid w:val="00D54FAB"/>
    <w:rsid w:val="00D56320"/>
    <w:rsid w:val="00D5670A"/>
    <w:rsid w:val="00D56779"/>
    <w:rsid w:val="00D5679C"/>
    <w:rsid w:val="00D56B41"/>
    <w:rsid w:val="00D60087"/>
    <w:rsid w:val="00D609C3"/>
    <w:rsid w:val="00D61976"/>
    <w:rsid w:val="00D63AC4"/>
    <w:rsid w:val="00D63C1E"/>
    <w:rsid w:val="00D63E12"/>
    <w:rsid w:val="00D63E47"/>
    <w:rsid w:val="00D6423F"/>
    <w:rsid w:val="00D645AE"/>
    <w:rsid w:val="00D64699"/>
    <w:rsid w:val="00D65071"/>
    <w:rsid w:val="00D65BBC"/>
    <w:rsid w:val="00D65C7C"/>
    <w:rsid w:val="00D663A7"/>
    <w:rsid w:val="00D67600"/>
    <w:rsid w:val="00D67F62"/>
    <w:rsid w:val="00D709D9"/>
    <w:rsid w:val="00D70B2A"/>
    <w:rsid w:val="00D72790"/>
    <w:rsid w:val="00D730A7"/>
    <w:rsid w:val="00D739FD"/>
    <w:rsid w:val="00D74193"/>
    <w:rsid w:val="00D74A95"/>
    <w:rsid w:val="00D779DF"/>
    <w:rsid w:val="00D808C4"/>
    <w:rsid w:val="00D80E32"/>
    <w:rsid w:val="00D80FEE"/>
    <w:rsid w:val="00D81114"/>
    <w:rsid w:val="00D816F1"/>
    <w:rsid w:val="00D82409"/>
    <w:rsid w:val="00D83DF7"/>
    <w:rsid w:val="00D845BA"/>
    <w:rsid w:val="00D84B30"/>
    <w:rsid w:val="00D85041"/>
    <w:rsid w:val="00D86A33"/>
    <w:rsid w:val="00D86DBD"/>
    <w:rsid w:val="00D87076"/>
    <w:rsid w:val="00D87857"/>
    <w:rsid w:val="00D908AB"/>
    <w:rsid w:val="00D91524"/>
    <w:rsid w:val="00D91B47"/>
    <w:rsid w:val="00D91DF4"/>
    <w:rsid w:val="00D92C2D"/>
    <w:rsid w:val="00D941F9"/>
    <w:rsid w:val="00D95281"/>
    <w:rsid w:val="00DA1808"/>
    <w:rsid w:val="00DA1A24"/>
    <w:rsid w:val="00DA224B"/>
    <w:rsid w:val="00DA2405"/>
    <w:rsid w:val="00DA2D2D"/>
    <w:rsid w:val="00DA2DAF"/>
    <w:rsid w:val="00DA2ECB"/>
    <w:rsid w:val="00DA30F1"/>
    <w:rsid w:val="00DA4BFB"/>
    <w:rsid w:val="00DA5175"/>
    <w:rsid w:val="00DA5EED"/>
    <w:rsid w:val="00DA6002"/>
    <w:rsid w:val="00DA6D12"/>
    <w:rsid w:val="00DA6E71"/>
    <w:rsid w:val="00DA757C"/>
    <w:rsid w:val="00DB0802"/>
    <w:rsid w:val="00DB283D"/>
    <w:rsid w:val="00DB2AD9"/>
    <w:rsid w:val="00DB2BA8"/>
    <w:rsid w:val="00DB3C9F"/>
    <w:rsid w:val="00DB409B"/>
    <w:rsid w:val="00DB4AB2"/>
    <w:rsid w:val="00DB52C4"/>
    <w:rsid w:val="00DB53EC"/>
    <w:rsid w:val="00DB5E65"/>
    <w:rsid w:val="00DB6C6A"/>
    <w:rsid w:val="00DB7A3B"/>
    <w:rsid w:val="00DC0600"/>
    <w:rsid w:val="00DC1537"/>
    <w:rsid w:val="00DC17E7"/>
    <w:rsid w:val="00DC2117"/>
    <w:rsid w:val="00DC2710"/>
    <w:rsid w:val="00DC2B29"/>
    <w:rsid w:val="00DC2C0F"/>
    <w:rsid w:val="00DC2FCB"/>
    <w:rsid w:val="00DC6207"/>
    <w:rsid w:val="00DC6878"/>
    <w:rsid w:val="00DC6D55"/>
    <w:rsid w:val="00DC795B"/>
    <w:rsid w:val="00DC7CCC"/>
    <w:rsid w:val="00DC7F82"/>
    <w:rsid w:val="00DD0318"/>
    <w:rsid w:val="00DD0ACB"/>
    <w:rsid w:val="00DD208B"/>
    <w:rsid w:val="00DD32D8"/>
    <w:rsid w:val="00DD381C"/>
    <w:rsid w:val="00DD5722"/>
    <w:rsid w:val="00DD625C"/>
    <w:rsid w:val="00DE0609"/>
    <w:rsid w:val="00DE0D1A"/>
    <w:rsid w:val="00DE1B94"/>
    <w:rsid w:val="00DE1D0C"/>
    <w:rsid w:val="00DE34CF"/>
    <w:rsid w:val="00DE3515"/>
    <w:rsid w:val="00DE35FD"/>
    <w:rsid w:val="00DE59C1"/>
    <w:rsid w:val="00DE6189"/>
    <w:rsid w:val="00DE6355"/>
    <w:rsid w:val="00DE769A"/>
    <w:rsid w:val="00DE7984"/>
    <w:rsid w:val="00DF0ECF"/>
    <w:rsid w:val="00DF1B57"/>
    <w:rsid w:val="00DF26B5"/>
    <w:rsid w:val="00DF2B93"/>
    <w:rsid w:val="00DF423F"/>
    <w:rsid w:val="00DF4EB7"/>
    <w:rsid w:val="00DF4F62"/>
    <w:rsid w:val="00DF6156"/>
    <w:rsid w:val="00DF648F"/>
    <w:rsid w:val="00DF64B7"/>
    <w:rsid w:val="00DF6B1C"/>
    <w:rsid w:val="00DF6E04"/>
    <w:rsid w:val="00DF6F76"/>
    <w:rsid w:val="00DF78E6"/>
    <w:rsid w:val="00E024F0"/>
    <w:rsid w:val="00E028C8"/>
    <w:rsid w:val="00E032CC"/>
    <w:rsid w:val="00E03BB9"/>
    <w:rsid w:val="00E049E7"/>
    <w:rsid w:val="00E051CB"/>
    <w:rsid w:val="00E05690"/>
    <w:rsid w:val="00E05FA9"/>
    <w:rsid w:val="00E05FF3"/>
    <w:rsid w:val="00E063EF"/>
    <w:rsid w:val="00E064D9"/>
    <w:rsid w:val="00E06AC9"/>
    <w:rsid w:val="00E07672"/>
    <w:rsid w:val="00E07F38"/>
    <w:rsid w:val="00E10A82"/>
    <w:rsid w:val="00E129F4"/>
    <w:rsid w:val="00E150A1"/>
    <w:rsid w:val="00E15130"/>
    <w:rsid w:val="00E15246"/>
    <w:rsid w:val="00E15ECB"/>
    <w:rsid w:val="00E164BE"/>
    <w:rsid w:val="00E2014B"/>
    <w:rsid w:val="00E20743"/>
    <w:rsid w:val="00E20B03"/>
    <w:rsid w:val="00E21327"/>
    <w:rsid w:val="00E2134B"/>
    <w:rsid w:val="00E215E3"/>
    <w:rsid w:val="00E21A09"/>
    <w:rsid w:val="00E227BD"/>
    <w:rsid w:val="00E23254"/>
    <w:rsid w:val="00E24F24"/>
    <w:rsid w:val="00E25054"/>
    <w:rsid w:val="00E251C7"/>
    <w:rsid w:val="00E2532D"/>
    <w:rsid w:val="00E30C58"/>
    <w:rsid w:val="00E31E59"/>
    <w:rsid w:val="00E32996"/>
    <w:rsid w:val="00E33991"/>
    <w:rsid w:val="00E33F8D"/>
    <w:rsid w:val="00E350A9"/>
    <w:rsid w:val="00E3561F"/>
    <w:rsid w:val="00E42E34"/>
    <w:rsid w:val="00E4307C"/>
    <w:rsid w:val="00E47858"/>
    <w:rsid w:val="00E47E4E"/>
    <w:rsid w:val="00E50679"/>
    <w:rsid w:val="00E514D2"/>
    <w:rsid w:val="00E5207C"/>
    <w:rsid w:val="00E52A29"/>
    <w:rsid w:val="00E52D9F"/>
    <w:rsid w:val="00E53103"/>
    <w:rsid w:val="00E54519"/>
    <w:rsid w:val="00E55544"/>
    <w:rsid w:val="00E5591E"/>
    <w:rsid w:val="00E56DA3"/>
    <w:rsid w:val="00E60338"/>
    <w:rsid w:val="00E608C6"/>
    <w:rsid w:val="00E6204B"/>
    <w:rsid w:val="00E62C05"/>
    <w:rsid w:val="00E63034"/>
    <w:rsid w:val="00E64EBC"/>
    <w:rsid w:val="00E64F70"/>
    <w:rsid w:val="00E670BF"/>
    <w:rsid w:val="00E6751E"/>
    <w:rsid w:val="00E67FD2"/>
    <w:rsid w:val="00E704B3"/>
    <w:rsid w:val="00E709D4"/>
    <w:rsid w:val="00E725F8"/>
    <w:rsid w:val="00E74075"/>
    <w:rsid w:val="00E74541"/>
    <w:rsid w:val="00E74705"/>
    <w:rsid w:val="00E75076"/>
    <w:rsid w:val="00E7556C"/>
    <w:rsid w:val="00E76133"/>
    <w:rsid w:val="00E80E3C"/>
    <w:rsid w:val="00E82A1B"/>
    <w:rsid w:val="00E83344"/>
    <w:rsid w:val="00E83881"/>
    <w:rsid w:val="00E83CC2"/>
    <w:rsid w:val="00E850FD"/>
    <w:rsid w:val="00E8591C"/>
    <w:rsid w:val="00E85A93"/>
    <w:rsid w:val="00E9049D"/>
    <w:rsid w:val="00E90500"/>
    <w:rsid w:val="00E90E39"/>
    <w:rsid w:val="00E90E66"/>
    <w:rsid w:val="00E91BC2"/>
    <w:rsid w:val="00E920DF"/>
    <w:rsid w:val="00E92468"/>
    <w:rsid w:val="00E928A5"/>
    <w:rsid w:val="00E9296B"/>
    <w:rsid w:val="00E92EFC"/>
    <w:rsid w:val="00E94050"/>
    <w:rsid w:val="00E94CBB"/>
    <w:rsid w:val="00E96F85"/>
    <w:rsid w:val="00EA0427"/>
    <w:rsid w:val="00EA1385"/>
    <w:rsid w:val="00EA1C6C"/>
    <w:rsid w:val="00EA27EE"/>
    <w:rsid w:val="00EA3746"/>
    <w:rsid w:val="00EA4F20"/>
    <w:rsid w:val="00EA5326"/>
    <w:rsid w:val="00EA5745"/>
    <w:rsid w:val="00EA60E3"/>
    <w:rsid w:val="00EA79BE"/>
    <w:rsid w:val="00EA7A5A"/>
    <w:rsid w:val="00EB00B0"/>
    <w:rsid w:val="00EB17BA"/>
    <w:rsid w:val="00EB1DF7"/>
    <w:rsid w:val="00EB3176"/>
    <w:rsid w:val="00EB3363"/>
    <w:rsid w:val="00EB69C0"/>
    <w:rsid w:val="00EC10B9"/>
    <w:rsid w:val="00EC1415"/>
    <w:rsid w:val="00EC1631"/>
    <w:rsid w:val="00EC193D"/>
    <w:rsid w:val="00EC2F16"/>
    <w:rsid w:val="00EC3296"/>
    <w:rsid w:val="00EC339E"/>
    <w:rsid w:val="00EC41DE"/>
    <w:rsid w:val="00EC4AD8"/>
    <w:rsid w:val="00EC4FB1"/>
    <w:rsid w:val="00EC5667"/>
    <w:rsid w:val="00EC75F8"/>
    <w:rsid w:val="00EC7DBB"/>
    <w:rsid w:val="00ED03AF"/>
    <w:rsid w:val="00ED1D19"/>
    <w:rsid w:val="00ED2ABF"/>
    <w:rsid w:val="00ED355F"/>
    <w:rsid w:val="00ED39F9"/>
    <w:rsid w:val="00ED46B6"/>
    <w:rsid w:val="00ED4D2E"/>
    <w:rsid w:val="00EE04A0"/>
    <w:rsid w:val="00EE1302"/>
    <w:rsid w:val="00EE1820"/>
    <w:rsid w:val="00EE3168"/>
    <w:rsid w:val="00EE426C"/>
    <w:rsid w:val="00EE495B"/>
    <w:rsid w:val="00EE6CD6"/>
    <w:rsid w:val="00EE73FE"/>
    <w:rsid w:val="00EE7D7C"/>
    <w:rsid w:val="00EF12DE"/>
    <w:rsid w:val="00EF214F"/>
    <w:rsid w:val="00EF21FA"/>
    <w:rsid w:val="00EF327D"/>
    <w:rsid w:val="00EF3919"/>
    <w:rsid w:val="00EF40DE"/>
    <w:rsid w:val="00EF5F8E"/>
    <w:rsid w:val="00EF6770"/>
    <w:rsid w:val="00EF683F"/>
    <w:rsid w:val="00EF6A31"/>
    <w:rsid w:val="00F00513"/>
    <w:rsid w:val="00F00780"/>
    <w:rsid w:val="00F00DC1"/>
    <w:rsid w:val="00F02D25"/>
    <w:rsid w:val="00F034C1"/>
    <w:rsid w:val="00F046E9"/>
    <w:rsid w:val="00F04822"/>
    <w:rsid w:val="00F053C7"/>
    <w:rsid w:val="00F06E42"/>
    <w:rsid w:val="00F06EE6"/>
    <w:rsid w:val="00F0705C"/>
    <w:rsid w:val="00F0739B"/>
    <w:rsid w:val="00F109A9"/>
    <w:rsid w:val="00F11AB2"/>
    <w:rsid w:val="00F12348"/>
    <w:rsid w:val="00F12BDA"/>
    <w:rsid w:val="00F1472A"/>
    <w:rsid w:val="00F176E5"/>
    <w:rsid w:val="00F177CB"/>
    <w:rsid w:val="00F21704"/>
    <w:rsid w:val="00F21D55"/>
    <w:rsid w:val="00F22A2C"/>
    <w:rsid w:val="00F23477"/>
    <w:rsid w:val="00F25D98"/>
    <w:rsid w:val="00F26B52"/>
    <w:rsid w:val="00F270C7"/>
    <w:rsid w:val="00F27770"/>
    <w:rsid w:val="00F27CE0"/>
    <w:rsid w:val="00F27D5D"/>
    <w:rsid w:val="00F3006B"/>
    <w:rsid w:val="00F300FB"/>
    <w:rsid w:val="00F30488"/>
    <w:rsid w:val="00F321FF"/>
    <w:rsid w:val="00F33718"/>
    <w:rsid w:val="00F359FD"/>
    <w:rsid w:val="00F3698D"/>
    <w:rsid w:val="00F37BB9"/>
    <w:rsid w:val="00F37C59"/>
    <w:rsid w:val="00F4026C"/>
    <w:rsid w:val="00F40702"/>
    <w:rsid w:val="00F409BE"/>
    <w:rsid w:val="00F40B76"/>
    <w:rsid w:val="00F41F4F"/>
    <w:rsid w:val="00F42AA8"/>
    <w:rsid w:val="00F42C2E"/>
    <w:rsid w:val="00F43C0A"/>
    <w:rsid w:val="00F44B9D"/>
    <w:rsid w:val="00F46AAB"/>
    <w:rsid w:val="00F5041C"/>
    <w:rsid w:val="00F50944"/>
    <w:rsid w:val="00F51970"/>
    <w:rsid w:val="00F51C75"/>
    <w:rsid w:val="00F52ECC"/>
    <w:rsid w:val="00F53A83"/>
    <w:rsid w:val="00F54160"/>
    <w:rsid w:val="00F5507E"/>
    <w:rsid w:val="00F554F6"/>
    <w:rsid w:val="00F55946"/>
    <w:rsid w:val="00F5789B"/>
    <w:rsid w:val="00F57FB7"/>
    <w:rsid w:val="00F60C72"/>
    <w:rsid w:val="00F6137C"/>
    <w:rsid w:val="00F618B2"/>
    <w:rsid w:val="00F639C6"/>
    <w:rsid w:val="00F64042"/>
    <w:rsid w:val="00F6432C"/>
    <w:rsid w:val="00F64686"/>
    <w:rsid w:val="00F65610"/>
    <w:rsid w:val="00F66861"/>
    <w:rsid w:val="00F66DA2"/>
    <w:rsid w:val="00F67CFA"/>
    <w:rsid w:val="00F67D60"/>
    <w:rsid w:val="00F70105"/>
    <w:rsid w:val="00F70330"/>
    <w:rsid w:val="00F70669"/>
    <w:rsid w:val="00F70745"/>
    <w:rsid w:val="00F70CA2"/>
    <w:rsid w:val="00F714A3"/>
    <w:rsid w:val="00F71B8A"/>
    <w:rsid w:val="00F7252C"/>
    <w:rsid w:val="00F7366A"/>
    <w:rsid w:val="00F73852"/>
    <w:rsid w:val="00F74899"/>
    <w:rsid w:val="00F74C5F"/>
    <w:rsid w:val="00F74ED2"/>
    <w:rsid w:val="00F762AA"/>
    <w:rsid w:val="00F76AAF"/>
    <w:rsid w:val="00F76DAA"/>
    <w:rsid w:val="00F774BF"/>
    <w:rsid w:val="00F820DF"/>
    <w:rsid w:val="00F83611"/>
    <w:rsid w:val="00F84579"/>
    <w:rsid w:val="00F85914"/>
    <w:rsid w:val="00F85C6D"/>
    <w:rsid w:val="00F86F07"/>
    <w:rsid w:val="00F87FDA"/>
    <w:rsid w:val="00F90513"/>
    <w:rsid w:val="00F90C00"/>
    <w:rsid w:val="00F91EA3"/>
    <w:rsid w:val="00F92887"/>
    <w:rsid w:val="00F936EF"/>
    <w:rsid w:val="00F9410B"/>
    <w:rsid w:val="00F947D3"/>
    <w:rsid w:val="00F94E6F"/>
    <w:rsid w:val="00F958E3"/>
    <w:rsid w:val="00F95BEA"/>
    <w:rsid w:val="00F96C37"/>
    <w:rsid w:val="00F96EAF"/>
    <w:rsid w:val="00F96FC0"/>
    <w:rsid w:val="00FA1DBF"/>
    <w:rsid w:val="00FA2360"/>
    <w:rsid w:val="00FA23B8"/>
    <w:rsid w:val="00FA2AF3"/>
    <w:rsid w:val="00FA4B6B"/>
    <w:rsid w:val="00FA4BB4"/>
    <w:rsid w:val="00FA51EB"/>
    <w:rsid w:val="00FA61CA"/>
    <w:rsid w:val="00FA6BEC"/>
    <w:rsid w:val="00FA79AD"/>
    <w:rsid w:val="00FA7B25"/>
    <w:rsid w:val="00FA7DCB"/>
    <w:rsid w:val="00FB0488"/>
    <w:rsid w:val="00FB0677"/>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1B21"/>
    <w:rsid w:val="00FC287D"/>
    <w:rsid w:val="00FC290D"/>
    <w:rsid w:val="00FC3EA2"/>
    <w:rsid w:val="00FC4355"/>
    <w:rsid w:val="00FC4E79"/>
    <w:rsid w:val="00FC659D"/>
    <w:rsid w:val="00FD03E4"/>
    <w:rsid w:val="00FD078E"/>
    <w:rsid w:val="00FD0D84"/>
    <w:rsid w:val="00FD1272"/>
    <w:rsid w:val="00FD13AC"/>
    <w:rsid w:val="00FD1535"/>
    <w:rsid w:val="00FD1703"/>
    <w:rsid w:val="00FD1C19"/>
    <w:rsid w:val="00FD1D66"/>
    <w:rsid w:val="00FD3C32"/>
    <w:rsid w:val="00FD488F"/>
    <w:rsid w:val="00FD5A58"/>
    <w:rsid w:val="00FD6BF5"/>
    <w:rsid w:val="00FD7292"/>
    <w:rsid w:val="00FD7913"/>
    <w:rsid w:val="00FD7FFD"/>
    <w:rsid w:val="00FE0433"/>
    <w:rsid w:val="00FE086B"/>
    <w:rsid w:val="00FE0A6F"/>
    <w:rsid w:val="00FE0CEC"/>
    <w:rsid w:val="00FE259C"/>
    <w:rsid w:val="00FE2CC2"/>
    <w:rsid w:val="00FE3336"/>
    <w:rsid w:val="00FE34DD"/>
    <w:rsid w:val="00FE3F3C"/>
    <w:rsid w:val="00FE55F8"/>
    <w:rsid w:val="00FE6807"/>
    <w:rsid w:val="00FE74DA"/>
    <w:rsid w:val="00FF1A5D"/>
    <w:rsid w:val="00FF2801"/>
    <w:rsid w:val="00FF2F3C"/>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List2">
    <w:name w:val="List 2"/>
    <w:basedOn w:val="List"/>
    <w:link w:val="List2Char"/>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2">
    <w:name w:val="Char Char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rsid w:val="001310A1"/>
    <w:rPr>
      <w:lang w:val="en-GB" w:eastAsia="ja-JP" w:bidi="ar-SA"/>
    </w:rPr>
  </w:style>
  <w:style w:type="character" w:customStyle="1" w:styleId="CharChar42">
    <w:name w:val="Char Char42"/>
    <w:rsid w:val="001310A1"/>
    <w:rPr>
      <w:rFonts w:ascii="Courier New" w:hAnsi="Courier New" w:cs="Courier New" w:hint="default"/>
      <w:lang w:val="nb-NO" w:eastAsia="ja-JP" w:bidi="ar-SA"/>
    </w:rPr>
  </w:style>
  <w:style w:type="character" w:customStyle="1" w:styleId="CharChar72">
    <w:name w:val="Char Char72"/>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1310A1"/>
    <w:rPr>
      <w:rFonts w:ascii="Times New Roman" w:hAnsi="Times New Roman" w:cs="Times New Roman" w:hint="default"/>
      <w:lang w:val="en-GB" w:eastAsia="en-US"/>
    </w:rPr>
  </w:style>
  <w:style w:type="character" w:customStyle="1" w:styleId="CharChar92">
    <w:name w:val="Char Char92"/>
    <w:semiHidden/>
    <w:rsid w:val="001310A1"/>
    <w:rPr>
      <w:rFonts w:ascii="Tahoma" w:hAnsi="Tahoma" w:cs="Tahoma" w:hint="default"/>
      <w:sz w:val="16"/>
      <w:szCs w:val="16"/>
      <w:lang w:val="en-GB" w:eastAsia="en-US"/>
    </w:rPr>
  </w:style>
  <w:style w:type="character" w:customStyle="1" w:styleId="CharChar82">
    <w:name w:val="Char Char82"/>
    <w:semiHidden/>
    <w:rsid w:val="001310A1"/>
    <w:rPr>
      <w:rFonts w:ascii="Times New Roman" w:hAnsi="Times New Roman" w:cs="Times New Roman" w:hint="default"/>
      <w:b/>
      <w:bCs/>
      <w:lang w:val="en-GB" w:eastAsia="en-US"/>
    </w:rPr>
  </w:style>
  <w:style w:type="character" w:customStyle="1" w:styleId="CharChar292">
    <w:name w:val="Char Char292"/>
    <w:rsid w:val="001310A1"/>
    <w:rPr>
      <w:rFonts w:ascii="Arial" w:hAnsi="Arial" w:cs="Arial" w:hint="default"/>
      <w:sz w:val="36"/>
      <w:lang w:val="en-GB" w:eastAsia="en-US" w:bidi="ar-SA"/>
    </w:rPr>
  </w:style>
  <w:style w:type="character" w:customStyle="1" w:styleId="CharChar282">
    <w:name w:val="Char Char282"/>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2">
    <w:name w:val="Zchn Zchn52"/>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0">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1">
    <w:name w:val="TOC 91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3">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9A15C1"/>
    <w:rPr>
      <w:lang w:val="en-GB" w:eastAsia="ja-JP" w:bidi="ar-SA"/>
    </w:rPr>
  </w:style>
  <w:style w:type="paragraph" w:customStyle="1" w:styleId="1Char1">
    <w:name w:val="(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9A15C1"/>
    <w:rPr>
      <w:rFonts w:ascii="Courier New" w:hAnsi="Courier New"/>
      <w:lang w:val="nb-NO" w:eastAsia="ja-JP" w:bidi="ar-SA"/>
    </w:rPr>
  </w:style>
  <w:style w:type="paragraph" w:customStyle="1" w:styleId="CharCharCharCharCharChar1">
    <w:name w:val="Char Char Char Char Char Char1"/>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rsid w:val="009A15C1"/>
    <w:rPr>
      <w:rFonts w:ascii="Tahoma" w:hAnsi="Tahoma" w:cs="Tahoma"/>
      <w:shd w:val="clear" w:color="auto" w:fill="000080"/>
      <w:lang w:val="en-GB" w:eastAsia="en-US"/>
    </w:rPr>
  </w:style>
  <w:style w:type="character" w:customStyle="1" w:styleId="ZchnZchn51">
    <w:name w:val="Zchn Zchn51"/>
    <w:rsid w:val="009A15C1"/>
    <w:rPr>
      <w:rFonts w:ascii="Courier New" w:eastAsia="Batang" w:hAnsi="Courier New"/>
      <w:lang w:val="nb-NO" w:eastAsia="en-US" w:bidi="ar-SA"/>
    </w:rPr>
  </w:style>
  <w:style w:type="character" w:customStyle="1" w:styleId="CharChar101">
    <w:name w:val="Char Char101"/>
    <w:semiHidden/>
    <w:rsid w:val="009A15C1"/>
    <w:rPr>
      <w:rFonts w:ascii="Times New Roman" w:hAnsi="Times New Roman"/>
      <w:lang w:val="en-GB" w:eastAsia="en-US"/>
    </w:rPr>
  </w:style>
  <w:style w:type="character" w:customStyle="1" w:styleId="CharChar91">
    <w:name w:val="Char Char91"/>
    <w:semiHidden/>
    <w:rsid w:val="009A15C1"/>
    <w:rPr>
      <w:rFonts w:ascii="Tahoma" w:hAnsi="Tahoma" w:cs="Tahoma"/>
      <w:sz w:val="16"/>
      <w:szCs w:val="16"/>
      <w:lang w:val="en-GB" w:eastAsia="en-US"/>
    </w:rPr>
  </w:style>
  <w:style w:type="character" w:customStyle="1" w:styleId="CharChar81">
    <w:name w:val="Char Char81"/>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9A15C1"/>
    <w:rPr>
      <w:rFonts w:ascii="Arial" w:hAnsi="Arial"/>
      <w:sz w:val="36"/>
      <w:lang w:val="en-GB" w:eastAsia="en-US" w:bidi="ar-SA"/>
    </w:rPr>
  </w:style>
  <w:style w:type="character" w:customStyle="1" w:styleId="CharChar281">
    <w:name w:val="Char Char281"/>
    <w:rsid w:val="009A15C1"/>
    <w:rPr>
      <w:rFonts w:ascii="Arial" w:hAnsi="Arial"/>
      <w:sz w:val="32"/>
      <w:lang w:val="en-GB"/>
    </w:rPr>
  </w:style>
  <w:style w:type="paragraph" w:customStyle="1" w:styleId="CharChar241">
    <w:name w:val="Char Char241"/>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semiHidden/>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86DBD"/>
    <w:rPr>
      <w:rFonts w:ascii="Times New Roman" w:eastAsia="Batang" w:hAnsi="Times New Roman"/>
      <w:lang w:val="en-GB"/>
    </w:rPr>
  </w:style>
  <w:style w:type="character" w:styleId="LineNumber">
    <w:name w:val="line number"/>
    <w:basedOn w:val="DefaultParagraphFont"/>
    <w:semiHidden/>
    <w:rsid w:val="005D4B7D"/>
    <w:rPr>
      <w:rFonts w:ascii="Arial" w:eastAsia="SimSun" w:hAnsi="Arial" w:cs="Arial"/>
      <w:color w:val="0000FF"/>
      <w:kern w:val="2"/>
      <w:lang w:val="en-US" w:eastAsia="zh-CN" w:bidi="ar-SA"/>
    </w:rPr>
  </w:style>
  <w:style w:type="paragraph" w:styleId="BlockText">
    <w:name w:val="Block Text"/>
    <w:basedOn w:val="Normal"/>
    <w:rsid w:val="005D4B7D"/>
    <w:pPr>
      <w:spacing w:after="120"/>
      <w:ind w:left="1440" w:right="1440"/>
    </w:pPr>
    <w:rPr>
      <w:rFonts w:eastAsia="MS Mincho"/>
    </w:rPr>
  </w:style>
  <w:style w:type="paragraph" w:customStyle="1" w:styleId="60">
    <w:name w:val="吹き出し6"/>
    <w:basedOn w:val="Normal"/>
    <w:semiHidden/>
    <w:rsid w:val="00457384"/>
    <w:rPr>
      <w:rFonts w:ascii="Tahoma" w:eastAsia="MS Mincho"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51457629">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48419913">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69530788">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5575943">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81206448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5142754">
      <w:bodyDiv w:val="1"/>
      <w:marLeft w:val="0"/>
      <w:marRight w:val="0"/>
      <w:marTop w:val="0"/>
      <w:marBottom w:val="0"/>
      <w:divBdr>
        <w:top w:val="none" w:sz="0" w:space="0" w:color="auto"/>
        <w:left w:val="none" w:sz="0" w:space="0" w:color="auto"/>
        <w:bottom w:val="none" w:sz="0" w:space="0" w:color="auto"/>
        <w:right w:val="none" w:sz="0" w:space="0" w:color="auto"/>
      </w:divBdr>
    </w:div>
    <w:div w:id="918295316">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25200114">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56570146">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78929012">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118136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wmf"/><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4FB5A4-22BB-4032-9663-7C9DA2DC6B37}">
  <ds:schemaRefs>
    <ds:schemaRef ds:uri="http://schemas.microsoft.com/sharepoint/v3/contenttype/forms"/>
  </ds:schemaRefs>
</ds:datastoreItem>
</file>

<file path=customXml/itemProps2.xml><?xml version="1.0" encoding="utf-8"?>
<ds:datastoreItem xmlns:ds="http://schemas.openxmlformats.org/officeDocument/2006/customXml" ds:itemID="{B94F88CB-0506-4621-A62D-2F62A9A78571}">
  <ds:schemaRefs>
    <ds:schemaRef ds:uri="http://schemas.microsoft.com/office/2006/metadata/properties"/>
    <ds:schemaRef ds:uri="39f302ae-3cba-490f-b808-bc39829e1aca"/>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http://purl.org/dc/elements/1.1/"/>
    <ds:schemaRef ds:uri="c4fa469f-ce49-4478-b78d-20ea4b41f7ac"/>
    <ds:schemaRef ds:uri="http://www.w3.org/XML/1998/namespace"/>
  </ds:schemaRefs>
</ds:datastoreItem>
</file>

<file path=customXml/itemProps3.xml><?xml version="1.0" encoding="utf-8"?>
<ds:datastoreItem xmlns:ds="http://schemas.openxmlformats.org/officeDocument/2006/customXml" ds:itemID="{F6C5E149-1AEA-4768-BC20-9B92D741CD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a469f-ce49-4478-b78d-20ea4b41f7ac"/>
    <ds:schemaRef ds:uri="39f302ae-3cba-490f-b808-bc39829e1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33DAC8-F6EF-4A7F-B674-DD04516DF6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14</Pages>
  <Words>6395</Words>
  <Characters>34581</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40895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Bill Shvodian</cp:lastModifiedBy>
  <cp:revision>37</cp:revision>
  <cp:lastPrinted>2019-01-18T19:05:00Z</cp:lastPrinted>
  <dcterms:created xsi:type="dcterms:W3CDTF">2020-06-08T17:15:00Z</dcterms:created>
  <dcterms:modified xsi:type="dcterms:W3CDTF">2020-06-08T18:11:00Z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0x010100121FAAE6814C364684C4BC789BD59661</vt:lpwstr>
  </property>
</Properties>
</file>