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9E5CB" w14:textId="1EFD6660" w:rsidR="00581617" w:rsidRDefault="00581617"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r>
      <w:r w:rsidR="00DE586C">
        <w:rPr>
          <w:b/>
          <w:i/>
          <w:noProof/>
          <w:sz w:val="28"/>
        </w:rPr>
        <w:t>R4-2006454</w:t>
      </w:r>
    </w:p>
    <w:p w14:paraId="50316533" w14:textId="77777777" w:rsidR="00581617" w:rsidRDefault="00581617" w:rsidP="00581617">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697834F0" w:rsidR="001F46DB" w:rsidRPr="00410371" w:rsidRDefault="00952BC6" w:rsidP="00952BC6">
            <w:pPr>
              <w:pStyle w:val="CRCoverPage"/>
              <w:spacing w:after="0"/>
              <w:jc w:val="center"/>
              <w:rPr>
                <w:noProof/>
              </w:rPr>
            </w:pPr>
            <w:r w:rsidRPr="00062FB4">
              <w:rPr>
                <w:b/>
                <w:noProof/>
                <w:sz w:val="28"/>
              </w:rPr>
              <w:t>0</w:t>
            </w:r>
            <w:r>
              <w:rPr>
                <w:b/>
                <w:noProof/>
                <w:sz w:val="28"/>
              </w:rPr>
              <w:t>23</w:t>
            </w:r>
            <w:r w:rsidRPr="00062FB4">
              <w:rPr>
                <w:b/>
                <w:noProof/>
                <w:sz w:val="28"/>
              </w:rPr>
              <w:t>9</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93D69C6" w:rsidR="001F46DB" w:rsidRPr="009671D7" w:rsidRDefault="009671D7" w:rsidP="00AF0F21">
            <w:pPr>
              <w:pStyle w:val="CRCoverPage"/>
              <w:spacing w:after="0"/>
              <w:jc w:val="center"/>
              <w:rPr>
                <w:b/>
                <w:noProof/>
                <w:sz w:val="28"/>
                <w:szCs w:val="28"/>
              </w:rPr>
            </w:pPr>
            <w:r w:rsidRPr="009671D7">
              <w:rPr>
                <w:b/>
                <w:noProof/>
                <w:sz w:val="28"/>
                <w:szCs w:val="28"/>
              </w:rPr>
              <w:t>-</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99401B0" w:rsidR="001F46DB" w:rsidRPr="00410371" w:rsidRDefault="00DE5346" w:rsidP="006A3019">
            <w:pPr>
              <w:pStyle w:val="CRCoverPage"/>
              <w:spacing w:after="0"/>
              <w:jc w:val="center"/>
              <w:rPr>
                <w:noProof/>
                <w:sz w:val="28"/>
              </w:rPr>
            </w:pPr>
            <w:r>
              <w:rPr>
                <w:b/>
                <w:noProof/>
                <w:sz w:val="28"/>
              </w:rPr>
              <w:t>1</w:t>
            </w:r>
            <w:r w:rsidR="004A3FC3">
              <w:rPr>
                <w:b/>
                <w:noProof/>
                <w:sz w:val="28"/>
              </w:rPr>
              <w:t>5</w:t>
            </w:r>
            <w:r w:rsidR="001F46DB">
              <w:rPr>
                <w:b/>
                <w:noProof/>
                <w:sz w:val="28"/>
              </w:rPr>
              <w:t>.</w:t>
            </w:r>
            <w:r w:rsidR="004A3FC3">
              <w:rPr>
                <w:b/>
                <w:noProof/>
                <w:sz w:val="28"/>
              </w:rPr>
              <w:t>9</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bookmarkStart w:id="4" w:name="_GoBack"/>
        <w:bookmarkEnd w:id="4"/>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61F0E54" w:rsidR="001F46DB" w:rsidRPr="00A24AFF" w:rsidRDefault="001F46DB" w:rsidP="001D4BE8">
            <w:pPr>
              <w:pStyle w:val="CRCoverPage"/>
              <w:spacing w:after="0"/>
              <w:ind w:left="100"/>
              <w:rPr>
                <w:noProof/>
                <w:lang w:val="en-US"/>
              </w:rPr>
            </w:pPr>
            <w:r w:rsidRPr="00572630">
              <w:rPr>
                <w:noProof/>
              </w:rPr>
              <w:t xml:space="preserve">CR </w:t>
            </w:r>
            <w:r w:rsidR="00A61022">
              <w:rPr>
                <w:noProof/>
              </w:rPr>
              <w:t>for TS 38.101-</w:t>
            </w:r>
            <w:r w:rsidR="004A3FC3">
              <w:rPr>
                <w:noProof/>
              </w:rPr>
              <w:t>3</w:t>
            </w:r>
            <w:r w:rsidR="00D9174E">
              <w:rPr>
                <w:noProof/>
              </w:rPr>
              <w:t xml:space="preserve">: </w:t>
            </w:r>
            <w:r w:rsidR="006A3019">
              <w:rPr>
                <w:noProof/>
              </w:rPr>
              <w:t>MSD</w:t>
            </w:r>
            <w:r w:rsidR="001D4BE8">
              <w:rPr>
                <w:noProof/>
              </w:rPr>
              <w:t xml:space="preserve"> </w:t>
            </w:r>
            <w:r w:rsidR="00F93D69">
              <w:rPr>
                <w:noProof/>
              </w:rPr>
              <w:t>due to UL harmonic</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1D2D851" w:rsidR="001F46DB" w:rsidRDefault="009F2D7E" w:rsidP="00AF0F21">
            <w:pPr>
              <w:pStyle w:val="CRCoverPage"/>
              <w:spacing w:after="0"/>
              <w:ind w:left="100"/>
              <w:rPr>
                <w:noProof/>
              </w:rPr>
            </w:pPr>
            <w:r w:rsidRPr="00554399">
              <w:rPr>
                <w:rFonts w:cs="Arial"/>
                <w:sz w:val="21"/>
                <w:szCs w:val="21"/>
                <w:lang w:eastAsia="ja-JP"/>
              </w:rPr>
              <w:t>NR_newRAT-Core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E8C5B65" w:rsidR="001F46DB" w:rsidRDefault="007F19D2" w:rsidP="00581617">
            <w:pPr>
              <w:pStyle w:val="CRCoverPage"/>
              <w:spacing w:after="0"/>
              <w:ind w:left="100"/>
              <w:rPr>
                <w:noProof/>
              </w:rPr>
            </w:pPr>
            <w:r>
              <w:rPr>
                <w:noProof/>
              </w:rPr>
              <w:t>20</w:t>
            </w:r>
            <w:r w:rsidR="001916BC">
              <w:rPr>
                <w:noProof/>
              </w:rPr>
              <w:t>20-0</w:t>
            </w:r>
            <w:r w:rsidR="00581617">
              <w:rPr>
                <w:noProof/>
              </w:rPr>
              <w:t>5</w:t>
            </w:r>
            <w:r w:rsidR="001F46DB">
              <w:rPr>
                <w:noProof/>
              </w:rPr>
              <w:t>-</w:t>
            </w:r>
            <w:r w:rsidR="001916BC">
              <w:rPr>
                <w:noProof/>
              </w:rPr>
              <w:t>2</w:t>
            </w:r>
            <w:r w:rsidR="00581617">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2EFBAC" w:rsidR="001F46DB" w:rsidRDefault="009F2D7E"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50B62B59" w:rsidR="001F46DB" w:rsidRDefault="001F46DB" w:rsidP="00AF0F21">
            <w:pPr>
              <w:pStyle w:val="CRCoverPage"/>
              <w:spacing w:after="0"/>
              <w:ind w:left="100"/>
              <w:rPr>
                <w:noProof/>
              </w:rPr>
            </w:pPr>
            <w:r>
              <w:rPr>
                <w:noProof/>
              </w:rPr>
              <w:t>Rel-1</w:t>
            </w:r>
            <w:r w:rsidR="00E83966">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41077" w14:textId="059208C3" w:rsidR="00581617" w:rsidRDefault="00581617" w:rsidP="00581617">
            <w:pPr>
              <w:pStyle w:val="CRCoverPage"/>
              <w:spacing w:after="0"/>
              <w:rPr>
                <w:noProof/>
              </w:rPr>
            </w:pPr>
            <w:r>
              <w:rPr>
                <w:noProof/>
              </w:rPr>
              <w:t>Follow the endorsed draft CR R4-2005204 in RAN4#94bis-e meeting</w:t>
            </w:r>
          </w:p>
          <w:p w14:paraId="42CAE282" w14:textId="699CE0CE" w:rsidR="00057A32" w:rsidRDefault="00057A32" w:rsidP="00806F96">
            <w:pPr>
              <w:pStyle w:val="CRCoverPage"/>
              <w:numPr>
                <w:ilvl w:val="0"/>
                <w:numId w:val="54"/>
              </w:numPr>
              <w:spacing w:after="0"/>
              <w:rPr>
                <w:noProof/>
              </w:rPr>
            </w:pPr>
            <w:r>
              <w:rPr>
                <w:noProof/>
              </w:rPr>
              <w:t xml:space="preserve">MSD numbers due to UL harmonic for </w:t>
            </w:r>
            <w:r w:rsidR="00A24AFF">
              <w:rPr>
                <w:noProof/>
              </w:rPr>
              <w:t xml:space="preserve">DC_B5-n78 </w:t>
            </w:r>
            <w:r>
              <w:rPr>
                <w:noProof/>
              </w:rPr>
              <w:t xml:space="preserve">were missing </w:t>
            </w:r>
          </w:p>
          <w:p w14:paraId="746CEE65" w14:textId="5679A691" w:rsidR="00201308" w:rsidRDefault="00A24AFF" w:rsidP="00A24AFF">
            <w:pPr>
              <w:pStyle w:val="CRCoverPage"/>
              <w:numPr>
                <w:ilvl w:val="0"/>
                <w:numId w:val="54"/>
              </w:numPr>
              <w:spacing w:after="0"/>
              <w:rPr>
                <w:noProof/>
              </w:rPr>
            </w:pPr>
            <w:r>
              <w:rPr>
                <w:noProof/>
              </w:rPr>
              <w:t xml:space="preserve">MSD due to UL harmonic for DC_B12-n66 (existed in TP) and DC_B28-n51 were missing. </w:t>
            </w:r>
          </w:p>
          <w:p w14:paraId="75197E6F" w14:textId="34307B11" w:rsidR="00A24AFF" w:rsidRDefault="00A24AFF" w:rsidP="00A24AFF">
            <w:pPr>
              <w:pStyle w:val="CRCoverPage"/>
              <w:numPr>
                <w:ilvl w:val="0"/>
                <w:numId w:val="54"/>
              </w:numPr>
              <w:spacing w:after="0"/>
              <w:rPr>
                <w:noProof/>
              </w:rPr>
            </w:pPr>
            <w:r>
              <w:rPr>
                <w:noProof/>
              </w:rPr>
              <w:t>MSD due to UL harmonic for DC_B26-n41 for 100MHz CBW were missing</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AE522" w14:textId="27F22E15" w:rsidR="008033CA" w:rsidRDefault="00AD7D48" w:rsidP="00AD7D48">
            <w:pPr>
              <w:pStyle w:val="CRCoverPage"/>
              <w:numPr>
                <w:ilvl w:val="0"/>
                <w:numId w:val="57"/>
              </w:numPr>
              <w:spacing w:after="0"/>
              <w:rPr>
                <w:noProof/>
              </w:rPr>
            </w:pPr>
            <w:r>
              <w:rPr>
                <w:noProof/>
              </w:rPr>
              <w:t>Add missing MSD n</w:t>
            </w:r>
            <w:r w:rsidR="00A24AFF">
              <w:rPr>
                <w:noProof/>
              </w:rPr>
              <w:t>umbers due to UL harmonic for DC_B</w:t>
            </w:r>
            <w:r>
              <w:rPr>
                <w:noProof/>
              </w:rPr>
              <w:t>5-n78</w:t>
            </w:r>
          </w:p>
          <w:p w14:paraId="0D297020" w14:textId="77777777" w:rsidR="00AD7D48" w:rsidRDefault="00A24AFF" w:rsidP="00AD7D48">
            <w:pPr>
              <w:pStyle w:val="CRCoverPage"/>
              <w:numPr>
                <w:ilvl w:val="0"/>
                <w:numId w:val="57"/>
              </w:numPr>
              <w:spacing w:after="0"/>
              <w:rPr>
                <w:noProof/>
              </w:rPr>
            </w:pPr>
            <w:r>
              <w:rPr>
                <w:noProof/>
              </w:rPr>
              <w:t>Add missing MSD numbers due to UL harmonic for DC_B12-n66 and DC_B28-n51</w:t>
            </w:r>
          </w:p>
          <w:p w14:paraId="7B35890B" w14:textId="7E7DB2F4" w:rsidR="00A24AFF" w:rsidRDefault="00A24AFF" w:rsidP="00AD7D48">
            <w:pPr>
              <w:pStyle w:val="CRCoverPage"/>
              <w:numPr>
                <w:ilvl w:val="0"/>
                <w:numId w:val="57"/>
              </w:numPr>
              <w:spacing w:after="0"/>
              <w:rPr>
                <w:noProof/>
              </w:rPr>
            </w:pPr>
            <w:r>
              <w:rPr>
                <w:noProof/>
              </w:rPr>
              <w:t>Add missing MSD numbers due to UL harmonic for DC_B26-n41 for 100MHz CBW</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8AC56BD" w:rsidR="008033CA" w:rsidRDefault="00A24AFF" w:rsidP="00A24AFF">
            <w:pPr>
              <w:pStyle w:val="CRCoverPage"/>
              <w:spacing w:after="0"/>
              <w:rPr>
                <w:noProof/>
              </w:rPr>
            </w:pPr>
            <w:r w:rsidRPr="009429AF">
              <w:rPr>
                <w:noProof/>
              </w:rPr>
              <w:t>7.3</w:t>
            </w:r>
            <w:r>
              <w:rPr>
                <w:noProof/>
              </w:rPr>
              <w:t>B.2 MSD numbers due to UL harmonic for DC_B5-n78 DC_B12-n66  DC_B28-n51 and DC_B26-n41 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19D21BDD" w14:textId="77777777" w:rsidR="00FB1CF4" w:rsidRPr="00DF6DD6" w:rsidRDefault="00FB1CF4" w:rsidP="00FB1CF4">
      <w:pPr>
        <w:pStyle w:val="TH"/>
      </w:pPr>
      <w:r w:rsidRPr="00DF6DD6">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958"/>
        <w:gridCol w:w="674"/>
        <w:gridCol w:w="675"/>
        <w:gridCol w:w="674"/>
        <w:gridCol w:w="675"/>
        <w:gridCol w:w="674"/>
        <w:gridCol w:w="675"/>
        <w:gridCol w:w="674"/>
        <w:gridCol w:w="675"/>
        <w:gridCol w:w="674"/>
        <w:gridCol w:w="675"/>
        <w:gridCol w:w="674"/>
        <w:gridCol w:w="675"/>
      </w:tblGrid>
      <w:tr w:rsidR="00FB1CF4" w:rsidRPr="00DF6DD6" w14:paraId="4FF7B34E" w14:textId="77777777" w:rsidTr="0007580F">
        <w:trPr>
          <w:trHeight w:val="285"/>
          <w:jc w:val="center"/>
        </w:trPr>
        <w:tc>
          <w:tcPr>
            <w:tcW w:w="9892" w:type="dxa"/>
            <w:gridSpan w:val="14"/>
            <w:shd w:val="clear" w:color="auto" w:fill="auto"/>
          </w:tcPr>
          <w:p w14:paraId="2C839BAB" w14:textId="77777777" w:rsidR="00FB1CF4" w:rsidRPr="00DF6DD6" w:rsidRDefault="00FB1CF4" w:rsidP="0007580F">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B1CF4" w:rsidRPr="00DF6DD6" w14:paraId="0FC3D756" w14:textId="77777777" w:rsidTr="0007580F">
        <w:trPr>
          <w:trHeight w:val="285"/>
          <w:jc w:val="center"/>
        </w:trPr>
        <w:tc>
          <w:tcPr>
            <w:tcW w:w="0" w:type="auto"/>
            <w:shd w:val="clear" w:color="auto" w:fill="auto"/>
          </w:tcPr>
          <w:p w14:paraId="6CA69C69" w14:textId="77777777" w:rsidR="00FB1CF4" w:rsidRPr="00DF6DD6" w:rsidRDefault="00FB1CF4" w:rsidP="0007580F">
            <w:pPr>
              <w:pStyle w:val="TAH"/>
              <w:keepNext w:val="0"/>
            </w:pPr>
            <w:r w:rsidRPr="00DF6DD6">
              <w:t>UL band</w:t>
            </w:r>
          </w:p>
        </w:tc>
        <w:tc>
          <w:tcPr>
            <w:tcW w:w="0" w:type="auto"/>
            <w:shd w:val="clear" w:color="auto" w:fill="auto"/>
          </w:tcPr>
          <w:p w14:paraId="4ECB699F" w14:textId="77777777" w:rsidR="00FB1CF4" w:rsidRPr="00DF6DD6" w:rsidRDefault="00FB1CF4" w:rsidP="0007580F">
            <w:pPr>
              <w:pStyle w:val="TAH"/>
              <w:keepNext w:val="0"/>
            </w:pPr>
            <w:r w:rsidRPr="00DF6DD6">
              <w:t>DL band</w:t>
            </w:r>
          </w:p>
        </w:tc>
        <w:tc>
          <w:tcPr>
            <w:tcW w:w="674" w:type="dxa"/>
            <w:shd w:val="clear" w:color="auto" w:fill="auto"/>
            <w:vAlign w:val="center"/>
          </w:tcPr>
          <w:p w14:paraId="6C9FCDCE" w14:textId="77777777" w:rsidR="00FB1CF4" w:rsidRPr="00DF6DD6" w:rsidRDefault="00FB1CF4" w:rsidP="0007580F">
            <w:pPr>
              <w:pStyle w:val="TAH"/>
              <w:keepNext w:val="0"/>
            </w:pPr>
            <w:r w:rsidRPr="00DF6DD6">
              <w:t>5 MHz</w:t>
            </w:r>
          </w:p>
          <w:p w14:paraId="49A737E5" w14:textId="77777777" w:rsidR="00FB1CF4" w:rsidRPr="00DF6DD6" w:rsidRDefault="00FB1CF4" w:rsidP="0007580F">
            <w:pPr>
              <w:pStyle w:val="TAH"/>
              <w:keepNext w:val="0"/>
            </w:pPr>
            <w:r w:rsidRPr="00DF6DD6">
              <w:t>(dB)</w:t>
            </w:r>
          </w:p>
        </w:tc>
        <w:tc>
          <w:tcPr>
            <w:tcW w:w="675" w:type="dxa"/>
            <w:shd w:val="clear" w:color="auto" w:fill="auto"/>
            <w:vAlign w:val="center"/>
          </w:tcPr>
          <w:p w14:paraId="2F1820F0" w14:textId="77777777" w:rsidR="00FB1CF4" w:rsidRPr="00DF6DD6" w:rsidRDefault="00FB1CF4" w:rsidP="0007580F">
            <w:pPr>
              <w:pStyle w:val="TAH"/>
              <w:keepNext w:val="0"/>
            </w:pPr>
            <w:r w:rsidRPr="00DF6DD6">
              <w:t>10 MHz</w:t>
            </w:r>
          </w:p>
          <w:p w14:paraId="4BB45B5F" w14:textId="77777777" w:rsidR="00FB1CF4" w:rsidRPr="00DF6DD6" w:rsidRDefault="00FB1CF4" w:rsidP="0007580F">
            <w:pPr>
              <w:pStyle w:val="TAH"/>
              <w:keepNext w:val="0"/>
            </w:pPr>
            <w:r w:rsidRPr="00DF6DD6">
              <w:t>(dB)</w:t>
            </w:r>
          </w:p>
        </w:tc>
        <w:tc>
          <w:tcPr>
            <w:tcW w:w="674" w:type="dxa"/>
            <w:shd w:val="clear" w:color="auto" w:fill="auto"/>
            <w:vAlign w:val="center"/>
          </w:tcPr>
          <w:p w14:paraId="61223097" w14:textId="77777777" w:rsidR="00FB1CF4" w:rsidRPr="00DF6DD6" w:rsidRDefault="00FB1CF4" w:rsidP="0007580F">
            <w:pPr>
              <w:pStyle w:val="TAH"/>
              <w:keepNext w:val="0"/>
            </w:pPr>
            <w:r w:rsidRPr="00DF6DD6">
              <w:t>15 MHz</w:t>
            </w:r>
          </w:p>
          <w:p w14:paraId="77AEEBF7" w14:textId="77777777" w:rsidR="00FB1CF4" w:rsidRPr="00DF6DD6" w:rsidRDefault="00FB1CF4" w:rsidP="0007580F">
            <w:pPr>
              <w:pStyle w:val="TAH"/>
              <w:keepNext w:val="0"/>
            </w:pPr>
            <w:r w:rsidRPr="00DF6DD6">
              <w:t>(dB)</w:t>
            </w:r>
          </w:p>
        </w:tc>
        <w:tc>
          <w:tcPr>
            <w:tcW w:w="675" w:type="dxa"/>
            <w:shd w:val="clear" w:color="auto" w:fill="auto"/>
            <w:vAlign w:val="center"/>
          </w:tcPr>
          <w:p w14:paraId="0C9F5E24" w14:textId="77777777" w:rsidR="00FB1CF4" w:rsidRPr="00DF6DD6" w:rsidRDefault="00FB1CF4" w:rsidP="0007580F">
            <w:pPr>
              <w:pStyle w:val="TAH"/>
              <w:keepNext w:val="0"/>
            </w:pPr>
            <w:r w:rsidRPr="00DF6DD6">
              <w:t>20 MHz</w:t>
            </w:r>
          </w:p>
          <w:p w14:paraId="58EB44D9" w14:textId="77777777" w:rsidR="00FB1CF4" w:rsidRPr="00DF6DD6" w:rsidRDefault="00FB1CF4" w:rsidP="0007580F">
            <w:pPr>
              <w:pStyle w:val="TAH"/>
              <w:keepNext w:val="0"/>
            </w:pPr>
            <w:r w:rsidRPr="00DF6DD6">
              <w:t>(dB)</w:t>
            </w:r>
          </w:p>
        </w:tc>
        <w:tc>
          <w:tcPr>
            <w:tcW w:w="674" w:type="dxa"/>
            <w:shd w:val="clear" w:color="auto" w:fill="auto"/>
            <w:vAlign w:val="center"/>
          </w:tcPr>
          <w:p w14:paraId="54BD1465" w14:textId="77777777" w:rsidR="00FB1CF4" w:rsidRPr="00DF6DD6" w:rsidRDefault="00FB1CF4" w:rsidP="0007580F">
            <w:pPr>
              <w:pStyle w:val="TAH"/>
              <w:keepNext w:val="0"/>
            </w:pPr>
            <w:r w:rsidRPr="00DF6DD6">
              <w:t>25 MHz</w:t>
            </w:r>
          </w:p>
          <w:p w14:paraId="74C43F2E" w14:textId="77777777" w:rsidR="00FB1CF4" w:rsidRPr="00DF6DD6" w:rsidRDefault="00FB1CF4" w:rsidP="0007580F">
            <w:pPr>
              <w:pStyle w:val="TAH"/>
              <w:keepNext w:val="0"/>
            </w:pPr>
            <w:r w:rsidRPr="00DF6DD6">
              <w:t>(dB)</w:t>
            </w:r>
          </w:p>
        </w:tc>
        <w:tc>
          <w:tcPr>
            <w:tcW w:w="675" w:type="dxa"/>
            <w:vAlign w:val="center"/>
          </w:tcPr>
          <w:p w14:paraId="27B8B568" w14:textId="77777777" w:rsidR="00FB1CF4" w:rsidRPr="00DF6DD6" w:rsidRDefault="00FB1CF4" w:rsidP="0007580F">
            <w:pPr>
              <w:pStyle w:val="TAH"/>
              <w:keepNext w:val="0"/>
            </w:pPr>
            <w:r w:rsidRPr="00DF6DD6">
              <w:t>30 MHz (dB)</w:t>
            </w:r>
          </w:p>
        </w:tc>
        <w:tc>
          <w:tcPr>
            <w:tcW w:w="674" w:type="dxa"/>
            <w:shd w:val="clear" w:color="auto" w:fill="auto"/>
            <w:vAlign w:val="center"/>
          </w:tcPr>
          <w:p w14:paraId="74142D9F" w14:textId="77777777" w:rsidR="00FB1CF4" w:rsidRPr="00DF6DD6" w:rsidRDefault="00FB1CF4" w:rsidP="0007580F">
            <w:pPr>
              <w:pStyle w:val="TAH"/>
              <w:keepNext w:val="0"/>
            </w:pPr>
            <w:r w:rsidRPr="00DF6DD6">
              <w:t>40 MHz</w:t>
            </w:r>
          </w:p>
          <w:p w14:paraId="45271A9B" w14:textId="77777777" w:rsidR="00FB1CF4" w:rsidRPr="00DF6DD6" w:rsidRDefault="00FB1CF4" w:rsidP="0007580F">
            <w:pPr>
              <w:pStyle w:val="TAH"/>
              <w:keepNext w:val="0"/>
            </w:pPr>
            <w:r w:rsidRPr="00DF6DD6">
              <w:t>(dB)</w:t>
            </w:r>
          </w:p>
        </w:tc>
        <w:tc>
          <w:tcPr>
            <w:tcW w:w="675" w:type="dxa"/>
            <w:shd w:val="clear" w:color="auto" w:fill="auto"/>
            <w:vAlign w:val="center"/>
          </w:tcPr>
          <w:p w14:paraId="0834913E" w14:textId="77777777" w:rsidR="00FB1CF4" w:rsidRPr="00DF6DD6" w:rsidRDefault="00FB1CF4" w:rsidP="0007580F">
            <w:pPr>
              <w:pStyle w:val="TAH"/>
              <w:keepNext w:val="0"/>
            </w:pPr>
            <w:r w:rsidRPr="00DF6DD6">
              <w:t>50 MHz</w:t>
            </w:r>
          </w:p>
          <w:p w14:paraId="63B49E56" w14:textId="77777777" w:rsidR="00FB1CF4" w:rsidRPr="00DF6DD6" w:rsidRDefault="00FB1CF4" w:rsidP="0007580F">
            <w:pPr>
              <w:pStyle w:val="TAH"/>
              <w:keepNext w:val="0"/>
            </w:pPr>
            <w:r w:rsidRPr="00DF6DD6">
              <w:t>(dB)</w:t>
            </w:r>
          </w:p>
        </w:tc>
        <w:tc>
          <w:tcPr>
            <w:tcW w:w="674" w:type="dxa"/>
            <w:shd w:val="clear" w:color="auto" w:fill="auto"/>
            <w:vAlign w:val="center"/>
          </w:tcPr>
          <w:p w14:paraId="232B2688" w14:textId="77777777" w:rsidR="00FB1CF4" w:rsidRPr="00DF6DD6" w:rsidRDefault="00FB1CF4" w:rsidP="0007580F">
            <w:pPr>
              <w:pStyle w:val="TAH"/>
              <w:keepNext w:val="0"/>
            </w:pPr>
            <w:r w:rsidRPr="00DF6DD6">
              <w:t>60 MHz</w:t>
            </w:r>
          </w:p>
          <w:p w14:paraId="4971E85A" w14:textId="77777777" w:rsidR="00FB1CF4" w:rsidRPr="00DF6DD6" w:rsidRDefault="00FB1CF4" w:rsidP="0007580F">
            <w:pPr>
              <w:pStyle w:val="TAH"/>
              <w:keepNext w:val="0"/>
            </w:pPr>
            <w:r w:rsidRPr="00DF6DD6">
              <w:t>(dB)</w:t>
            </w:r>
          </w:p>
        </w:tc>
        <w:tc>
          <w:tcPr>
            <w:tcW w:w="675" w:type="dxa"/>
            <w:shd w:val="clear" w:color="auto" w:fill="auto"/>
            <w:vAlign w:val="center"/>
          </w:tcPr>
          <w:p w14:paraId="31EBA055" w14:textId="77777777" w:rsidR="00FB1CF4" w:rsidRPr="00DF6DD6" w:rsidRDefault="00FB1CF4" w:rsidP="0007580F">
            <w:pPr>
              <w:pStyle w:val="TAH"/>
              <w:keepNext w:val="0"/>
            </w:pPr>
            <w:r w:rsidRPr="00DF6DD6">
              <w:t>80 MHz</w:t>
            </w:r>
          </w:p>
          <w:p w14:paraId="3772BC57" w14:textId="77777777" w:rsidR="00FB1CF4" w:rsidRPr="00DF6DD6" w:rsidRDefault="00FB1CF4" w:rsidP="0007580F">
            <w:pPr>
              <w:pStyle w:val="TAH"/>
              <w:keepNext w:val="0"/>
            </w:pPr>
            <w:r w:rsidRPr="00DF6DD6">
              <w:t>(dB)</w:t>
            </w:r>
          </w:p>
        </w:tc>
        <w:tc>
          <w:tcPr>
            <w:tcW w:w="674" w:type="dxa"/>
            <w:vAlign w:val="center"/>
          </w:tcPr>
          <w:p w14:paraId="47B018D1" w14:textId="77777777" w:rsidR="00FB1CF4" w:rsidRPr="00DF6DD6" w:rsidRDefault="00FB1CF4" w:rsidP="0007580F">
            <w:pPr>
              <w:pStyle w:val="TAH"/>
              <w:keepNext w:val="0"/>
            </w:pPr>
            <w:r w:rsidRPr="00DF6DD6">
              <w:t>90 MHz</w:t>
            </w:r>
          </w:p>
          <w:p w14:paraId="49B4E124" w14:textId="77777777" w:rsidR="00FB1CF4" w:rsidRPr="00DF6DD6" w:rsidRDefault="00FB1CF4" w:rsidP="0007580F">
            <w:pPr>
              <w:pStyle w:val="TAH"/>
              <w:keepNext w:val="0"/>
            </w:pPr>
            <w:r w:rsidRPr="00DF6DD6">
              <w:t>(dB)</w:t>
            </w:r>
          </w:p>
        </w:tc>
        <w:tc>
          <w:tcPr>
            <w:tcW w:w="675" w:type="dxa"/>
            <w:shd w:val="clear" w:color="auto" w:fill="auto"/>
            <w:vAlign w:val="center"/>
          </w:tcPr>
          <w:p w14:paraId="3B2E0C67" w14:textId="77777777" w:rsidR="00FB1CF4" w:rsidRPr="00DF6DD6" w:rsidRDefault="00FB1CF4" w:rsidP="0007580F">
            <w:pPr>
              <w:pStyle w:val="TAH"/>
              <w:keepNext w:val="0"/>
            </w:pPr>
            <w:r w:rsidRPr="00DF6DD6">
              <w:t>100 MHz</w:t>
            </w:r>
          </w:p>
          <w:p w14:paraId="709E9B97" w14:textId="77777777" w:rsidR="00FB1CF4" w:rsidRPr="00DF6DD6" w:rsidRDefault="00FB1CF4" w:rsidP="0007580F">
            <w:pPr>
              <w:pStyle w:val="TAH"/>
              <w:keepNext w:val="0"/>
            </w:pPr>
            <w:r w:rsidRPr="00DF6DD6">
              <w:t>(dB)</w:t>
            </w:r>
          </w:p>
        </w:tc>
      </w:tr>
      <w:tr w:rsidR="00FB1CF4" w:rsidRPr="00DF6DD6" w14:paraId="1B135567" w14:textId="77777777" w:rsidTr="0007580F">
        <w:trPr>
          <w:trHeight w:val="285"/>
          <w:jc w:val="center"/>
        </w:trPr>
        <w:tc>
          <w:tcPr>
            <w:tcW w:w="0" w:type="auto"/>
            <w:vMerge w:val="restart"/>
            <w:shd w:val="clear" w:color="auto" w:fill="auto"/>
            <w:vAlign w:val="center"/>
          </w:tcPr>
          <w:p w14:paraId="6728ABDF" w14:textId="77777777" w:rsidR="00FB1CF4" w:rsidRPr="00DF6DD6" w:rsidRDefault="00FB1CF4" w:rsidP="0007580F">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1E567B9B" w14:textId="77777777" w:rsidR="00FB1CF4" w:rsidRPr="00DF6DD6" w:rsidRDefault="00FB1CF4" w:rsidP="0007580F">
            <w:pPr>
              <w:pStyle w:val="TAC"/>
              <w:keepNext w:val="0"/>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76D0AADE" w14:textId="77777777" w:rsidR="00FB1CF4" w:rsidRPr="00DF6DD6" w:rsidRDefault="00FB1CF4" w:rsidP="0007580F">
            <w:pPr>
              <w:pStyle w:val="TAC"/>
              <w:keepNext w:val="0"/>
            </w:pPr>
          </w:p>
        </w:tc>
        <w:tc>
          <w:tcPr>
            <w:tcW w:w="675" w:type="dxa"/>
            <w:shd w:val="clear" w:color="auto" w:fill="auto"/>
            <w:vAlign w:val="center"/>
          </w:tcPr>
          <w:p w14:paraId="3E380461" w14:textId="77777777" w:rsidR="00FB1CF4" w:rsidRPr="00DF6DD6" w:rsidRDefault="00FB1CF4" w:rsidP="0007580F">
            <w:pPr>
              <w:pStyle w:val="TAC"/>
              <w:keepNext w:val="0"/>
            </w:pPr>
            <w:r w:rsidRPr="00DF6DD6">
              <w:rPr>
                <w:rFonts w:cs="Arial" w:hint="eastAsia"/>
              </w:rPr>
              <w:t>23.9</w:t>
            </w:r>
          </w:p>
        </w:tc>
        <w:tc>
          <w:tcPr>
            <w:tcW w:w="674" w:type="dxa"/>
            <w:shd w:val="clear" w:color="auto" w:fill="auto"/>
            <w:vAlign w:val="center"/>
          </w:tcPr>
          <w:p w14:paraId="060CCF4A" w14:textId="77777777" w:rsidR="00FB1CF4" w:rsidRPr="00DF6DD6" w:rsidRDefault="00FB1CF4" w:rsidP="0007580F">
            <w:pPr>
              <w:pStyle w:val="TAC"/>
              <w:keepNext w:val="0"/>
            </w:pPr>
            <w:r w:rsidRPr="00DF6DD6">
              <w:rPr>
                <w:rFonts w:cs="Arial" w:hint="eastAsia"/>
              </w:rPr>
              <w:t>22.1</w:t>
            </w:r>
          </w:p>
        </w:tc>
        <w:tc>
          <w:tcPr>
            <w:tcW w:w="675" w:type="dxa"/>
            <w:shd w:val="clear" w:color="auto" w:fill="auto"/>
            <w:vAlign w:val="center"/>
          </w:tcPr>
          <w:p w14:paraId="3478F963" w14:textId="77777777" w:rsidR="00FB1CF4" w:rsidRPr="00DF6DD6" w:rsidRDefault="00FB1CF4" w:rsidP="0007580F">
            <w:pPr>
              <w:pStyle w:val="TAC"/>
              <w:keepNext w:val="0"/>
            </w:pPr>
            <w:r w:rsidRPr="00DF6DD6">
              <w:rPr>
                <w:rFonts w:cs="Arial" w:hint="eastAsia"/>
              </w:rPr>
              <w:t>20.9</w:t>
            </w:r>
          </w:p>
        </w:tc>
        <w:tc>
          <w:tcPr>
            <w:tcW w:w="674" w:type="dxa"/>
            <w:shd w:val="clear" w:color="auto" w:fill="auto"/>
            <w:vAlign w:val="center"/>
          </w:tcPr>
          <w:p w14:paraId="20042AF3" w14:textId="77777777" w:rsidR="00FB1CF4" w:rsidRPr="00DF6DD6" w:rsidRDefault="00FB1CF4" w:rsidP="0007580F">
            <w:pPr>
              <w:pStyle w:val="TAC"/>
              <w:keepNext w:val="0"/>
            </w:pPr>
          </w:p>
        </w:tc>
        <w:tc>
          <w:tcPr>
            <w:tcW w:w="675" w:type="dxa"/>
            <w:vAlign w:val="center"/>
          </w:tcPr>
          <w:p w14:paraId="5AF079E7" w14:textId="77777777" w:rsidR="00FB1CF4" w:rsidRPr="00DF6DD6" w:rsidRDefault="00FB1CF4" w:rsidP="0007580F">
            <w:pPr>
              <w:pStyle w:val="TAC"/>
              <w:keepNext w:val="0"/>
            </w:pPr>
          </w:p>
        </w:tc>
        <w:tc>
          <w:tcPr>
            <w:tcW w:w="674" w:type="dxa"/>
            <w:shd w:val="clear" w:color="auto" w:fill="auto"/>
            <w:vAlign w:val="center"/>
          </w:tcPr>
          <w:p w14:paraId="568173A6" w14:textId="77777777" w:rsidR="00FB1CF4" w:rsidRPr="00DF6DD6" w:rsidRDefault="00FB1CF4" w:rsidP="0007580F">
            <w:pPr>
              <w:pStyle w:val="TAC"/>
              <w:keepNext w:val="0"/>
            </w:pPr>
            <w:r w:rsidRPr="00DF6DD6">
              <w:t>17.9</w:t>
            </w:r>
          </w:p>
        </w:tc>
        <w:tc>
          <w:tcPr>
            <w:tcW w:w="675" w:type="dxa"/>
            <w:shd w:val="clear" w:color="auto" w:fill="auto"/>
            <w:vAlign w:val="center"/>
          </w:tcPr>
          <w:p w14:paraId="3F3E9440" w14:textId="77777777" w:rsidR="00FB1CF4" w:rsidRPr="00DF6DD6" w:rsidRDefault="00FB1CF4" w:rsidP="0007580F">
            <w:pPr>
              <w:pStyle w:val="TAC"/>
              <w:keepNext w:val="0"/>
            </w:pPr>
            <w:r w:rsidRPr="00DF6DD6">
              <w:rPr>
                <w:lang w:val="x-none"/>
              </w:rPr>
              <w:t>16.8</w:t>
            </w:r>
          </w:p>
        </w:tc>
        <w:tc>
          <w:tcPr>
            <w:tcW w:w="674" w:type="dxa"/>
            <w:shd w:val="clear" w:color="auto" w:fill="auto"/>
            <w:vAlign w:val="center"/>
          </w:tcPr>
          <w:p w14:paraId="5ECA3922" w14:textId="77777777" w:rsidR="00FB1CF4" w:rsidRPr="00DF6DD6" w:rsidRDefault="00FB1CF4" w:rsidP="0007580F">
            <w:pPr>
              <w:pStyle w:val="TAC"/>
              <w:keepNext w:val="0"/>
            </w:pPr>
            <w:r w:rsidRPr="00DF6DD6">
              <w:rPr>
                <w:lang w:val="x-none"/>
              </w:rPr>
              <w:t>16.0</w:t>
            </w:r>
          </w:p>
        </w:tc>
        <w:tc>
          <w:tcPr>
            <w:tcW w:w="675" w:type="dxa"/>
            <w:shd w:val="clear" w:color="auto" w:fill="auto"/>
            <w:vAlign w:val="center"/>
          </w:tcPr>
          <w:p w14:paraId="0EFEBE0C" w14:textId="77777777" w:rsidR="00FB1CF4" w:rsidRPr="00DF6DD6" w:rsidRDefault="00FB1CF4" w:rsidP="0007580F">
            <w:pPr>
              <w:pStyle w:val="TAC"/>
              <w:keepNext w:val="0"/>
            </w:pPr>
            <w:r w:rsidRPr="00DF6DD6">
              <w:rPr>
                <w:lang w:val="x-none"/>
              </w:rPr>
              <w:t>14.8</w:t>
            </w:r>
          </w:p>
        </w:tc>
        <w:tc>
          <w:tcPr>
            <w:tcW w:w="674" w:type="dxa"/>
            <w:vAlign w:val="center"/>
          </w:tcPr>
          <w:p w14:paraId="5DCD8D07" w14:textId="77777777" w:rsidR="00FB1CF4" w:rsidRPr="00DF6DD6" w:rsidRDefault="00FB1CF4" w:rsidP="0007580F">
            <w:pPr>
              <w:pStyle w:val="TAC"/>
              <w:keepNext w:val="0"/>
            </w:pPr>
            <w:r w:rsidRPr="00DF6DD6">
              <w:rPr>
                <w:lang w:val="x-none"/>
              </w:rPr>
              <w:t>14.3</w:t>
            </w:r>
          </w:p>
        </w:tc>
        <w:tc>
          <w:tcPr>
            <w:tcW w:w="675" w:type="dxa"/>
            <w:shd w:val="clear" w:color="auto" w:fill="auto"/>
            <w:vAlign w:val="center"/>
          </w:tcPr>
          <w:p w14:paraId="31A82800" w14:textId="77777777" w:rsidR="00FB1CF4" w:rsidRPr="00DF6DD6" w:rsidRDefault="00FB1CF4" w:rsidP="0007580F">
            <w:pPr>
              <w:pStyle w:val="TAC"/>
              <w:keepNext w:val="0"/>
            </w:pPr>
            <w:r w:rsidRPr="00DF6DD6">
              <w:rPr>
                <w:lang w:val="x-none"/>
              </w:rPr>
              <w:t>13.8</w:t>
            </w:r>
          </w:p>
        </w:tc>
      </w:tr>
      <w:tr w:rsidR="00FB1CF4" w:rsidRPr="00DF6DD6" w14:paraId="0C0A2061" w14:textId="77777777" w:rsidTr="0007580F">
        <w:trPr>
          <w:trHeight w:val="285"/>
          <w:jc w:val="center"/>
        </w:trPr>
        <w:tc>
          <w:tcPr>
            <w:tcW w:w="0" w:type="auto"/>
            <w:vMerge/>
            <w:shd w:val="clear" w:color="auto" w:fill="auto"/>
            <w:vAlign w:val="center"/>
          </w:tcPr>
          <w:p w14:paraId="4FC01C3F" w14:textId="77777777" w:rsidR="00FB1CF4" w:rsidRPr="00DF6DD6" w:rsidRDefault="00FB1CF4" w:rsidP="0007580F">
            <w:pPr>
              <w:pStyle w:val="TAC"/>
              <w:keepNext w:val="0"/>
            </w:pPr>
          </w:p>
        </w:tc>
        <w:tc>
          <w:tcPr>
            <w:tcW w:w="0" w:type="auto"/>
            <w:shd w:val="clear" w:color="auto" w:fill="auto"/>
            <w:vAlign w:val="center"/>
          </w:tcPr>
          <w:p w14:paraId="18086FD6" w14:textId="77777777" w:rsidR="00FB1CF4" w:rsidRPr="00DF6DD6" w:rsidRDefault="00FB1CF4" w:rsidP="0007580F">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16B71B25" w14:textId="77777777" w:rsidR="00FB1CF4" w:rsidRPr="00DF6DD6" w:rsidRDefault="00FB1CF4" w:rsidP="0007580F">
            <w:pPr>
              <w:pStyle w:val="TAC"/>
              <w:keepNext w:val="0"/>
            </w:pPr>
          </w:p>
        </w:tc>
        <w:tc>
          <w:tcPr>
            <w:tcW w:w="675" w:type="dxa"/>
            <w:shd w:val="clear" w:color="auto" w:fill="auto"/>
            <w:vAlign w:val="center"/>
          </w:tcPr>
          <w:p w14:paraId="099908FA" w14:textId="77777777" w:rsidR="00FB1CF4" w:rsidRPr="00DF6DD6" w:rsidRDefault="00FB1CF4" w:rsidP="0007580F">
            <w:pPr>
              <w:pStyle w:val="TAC"/>
              <w:keepNext w:val="0"/>
            </w:pPr>
            <w:r w:rsidRPr="00DF6DD6">
              <w:rPr>
                <w:rFonts w:cs="Arial"/>
              </w:rPr>
              <w:t>1.</w:t>
            </w:r>
            <w:r w:rsidRPr="00DF6DD6">
              <w:rPr>
                <w:rFonts w:cs="Arial" w:hint="eastAsia"/>
              </w:rPr>
              <w:t>1</w:t>
            </w:r>
          </w:p>
        </w:tc>
        <w:tc>
          <w:tcPr>
            <w:tcW w:w="674" w:type="dxa"/>
            <w:shd w:val="clear" w:color="auto" w:fill="auto"/>
            <w:vAlign w:val="center"/>
          </w:tcPr>
          <w:p w14:paraId="4EFA0A94" w14:textId="77777777" w:rsidR="00FB1CF4" w:rsidRPr="00DF6DD6" w:rsidRDefault="00FB1CF4" w:rsidP="0007580F">
            <w:pPr>
              <w:pStyle w:val="TAC"/>
              <w:keepNext w:val="0"/>
            </w:pPr>
            <w:r w:rsidRPr="00DF6DD6">
              <w:rPr>
                <w:rFonts w:cs="Arial" w:hint="eastAsia"/>
              </w:rPr>
              <w:t>0.8</w:t>
            </w:r>
          </w:p>
        </w:tc>
        <w:tc>
          <w:tcPr>
            <w:tcW w:w="675" w:type="dxa"/>
            <w:shd w:val="clear" w:color="auto" w:fill="auto"/>
            <w:vAlign w:val="center"/>
          </w:tcPr>
          <w:p w14:paraId="6974AC99" w14:textId="77777777" w:rsidR="00FB1CF4" w:rsidRPr="00DF6DD6" w:rsidRDefault="00FB1CF4" w:rsidP="0007580F">
            <w:pPr>
              <w:pStyle w:val="TAC"/>
              <w:keepNext w:val="0"/>
            </w:pPr>
            <w:r w:rsidRPr="00DF6DD6">
              <w:rPr>
                <w:rFonts w:cs="Arial" w:hint="eastAsia"/>
              </w:rPr>
              <w:t>0.3</w:t>
            </w:r>
          </w:p>
        </w:tc>
        <w:tc>
          <w:tcPr>
            <w:tcW w:w="674" w:type="dxa"/>
            <w:shd w:val="clear" w:color="auto" w:fill="auto"/>
            <w:vAlign w:val="center"/>
          </w:tcPr>
          <w:p w14:paraId="3C0E6BCF" w14:textId="77777777" w:rsidR="00FB1CF4" w:rsidRPr="00DF6DD6" w:rsidRDefault="00FB1CF4" w:rsidP="0007580F">
            <w:pPr>
              <w:pStyle w:val="TAC"/>
              <w:keepNext w:val="0"/>
            </w:pPr>
          </w:p>
        </w:tc>
        <w:tc>
          <w:tcPr>
            <w:tcW w:w="675" w:type="dxa"/>
            <w:vAlign w:val="center"/>
          </w:tcPr>
          <w:p w14:paraId="104AB234" w14:textId="77777777" w:rsidR="00FB1CF4" w:rsidRPr="00DF6DD6" w:rsidRDefault="00FB1CF4" w:rsidP="0007580F">
            <w:pPr>
              <w:pStyle w:val="TAC"/>
              <w:keepNext w:val="0"/>
            </w:pPr>
          </w:p>
        </w:tc>
        <w:tc>
          <w:tcPr>
            <w:tcW w:w="674" w:type="dxa"/>
            <w:shd w:val="clear" w:color="auto" w:fill="auto"/>
            <w:vAlign w:val="center"/>
          </w:tcPr>
          <w:p w14:paraId="1CA32BBE" w14:textId="77777777" w:rsidR="00FB1CF4" w:rsidRPr="00DF6DD6" w:rsidRDefault="00FB1CF4" w:rsidP="0007580F">
            <w:pPr>
              <w:pStyle w:val="TAC"/>
              <w:keepNext w:val="0"/>
            </w:pPr>
          </w:p>
        </w:tc>
        <w:tc>
          <w:tcPr>
            <w:tcW w:w="675" w:type="dxa"/>
            <w:shd w:val="clear" w:color="auto" w:fill="auto"/>
            <w:vAlign w:val="center"/>
          </w:tcPr>
          <w:p w14:paraId="3AD1CA00" w14:textId="77777777" w:rsidR="00FB1CF4" w:rsidRPr="00DF6DD6" w:rsidRDefault="00FB1CF4" w:rsidP="0007580F">
            <w:pPr>
              <w:pStyle w:val="TAC"/>
              <w:keepNext w:val="0"/>
            </w:pPr>
          </w:p>
        </w:tc>
        <w:tc>
          <w:tcPr>
            <w:tcW w:w="674" w:type="dxa"/>
            <w:shd w:val="clear" w:color="auto" w:fill="auto"/>
            <w:vAlign w:val="center"/>
          </w:tcPr>
          <w:p w14:paraId="1D3F41C3" w14:textId="77777777" w:rsidR="00FB1CF4" w:rsidRPr="00DF6DD6" w:rsidRDefault="00FB1CF4" w:rsidP="0007580F">
            <w:pPr>
              <w:pStyle w:val="TAC"/>
              <w:keepNext w:val="0"/>
            </w:pPr>
          </w:p>
        </w:tc>
        <w:tc>
          <w:tcPr>
            <w:tcW w:w="675" w:type="dxa"/>
            <w:shd w:val="clear" w:color="auto" w:fill="auto"/>
            <w:vAlign w:val="center"/>
          </w:tcPr>
          <w:p w14:paraId="1ECA8E90" w14:textId="77777777" w:rsidR="00FB1CF4" w:rsidRPr="00DF6DD6" w:rsidRDefault="00FB1CF4" w:rsidP="0007580F">
            <w:pPr>
              <w:pStyle w:val="TAC"/>
              <w:keepNext w:val="0"/>
            </w:pPr>
          </w:p>
        </w:tc>
        <w:tc>
          <w:tcPr>
            <w:tcW w:w="674" w:type="dxa"/>
            <w:vAlign w:val="center"/>
          </w:tcPr>
          <w:p w14:paraId="5BCBF10B" w14:textId="77777777" w:rsidR="00FB1CF4" w:rsidRPr="00DF6DD6" w:rsidRDefault="00FB1CF4" w:rsidP="0007580F">
            <w:pPr>
              <w:pStyle w:val="TAC"/>
              <w:keepNext w:val="0"/>
            </w:pPr>
          </w:p>
        </w:tc>
        <w:tc>
          <w:tcPr>
            <w:tcW w:w="675" w:type="dxa"/>
            <w:shd w:val="clear" w:color="auto" w:fill="auto"/>
            <w:vAlign w:val="center"/>
          </w:tcPr>
          <w:p w14:paraId="39EB1ED2" w14:textId="77777777" w:rsidR="00FB1CF4" w:rsidRPr="00DF6DD6" w:rsidRDefault="00FB1CF4" w:rsidP="0007580F">
            <w:pPr>
              <w:pStyle w:val="TAC"/>
              <w:keepNext w:val="0"/>
            </w:pPr>
          </w:p>
        </w:tc>
      </w:tr>
      <w:tr w:rsidR="00FB1CF4" w:rsidRPr="00DF6DD6" w14:paraId="402F4B56" w14:textId="77777777" w:rsidTr="0007580F">
        <w:trPr>
          <w:trHeight w:val="285"/>
          <w:jc w:val="center"/>
        </w:trPr>
        <w:tc>
          <w:tcPr>
            <w:tcW w:w="0" w:type="auto"/>
            <w:vMerge w:val="restart"/>
            <w:shd w:val="clear" w:color="auto" w:fill="auto"/>
            <w:vAlign w:val="center"/>
          </w:tcPr>
          <w:p w14:paraId="7B88E4A7" w14:textId="77777777" w:rsidR="00FB1CF4" w:rsidRPr="00DF6DD6" w:rsidRDefault="00FB1CF4" w:rsidP="0007580F">
            <w:pPr>
              <w:pStyle w:val="TAC"/>
              <w:keepNext w:val="0"/>
            </w:pPr>
            <w:r w:rsidRPr="00DF6DD6">
              <w:t>2</w:t>
            </w:r>
          </w:p>
        </w:tc>
        <w:tc>
          <w:tcPr>
            <w:tcW w:w="0" w:type="auto"/>
            <w:shd w:val="clear" w:color="auto" w:fill="auto"/>
            <w:vAlign w:val="center"/>
          </w:tcPr>
          <w:p w14:paraId="4DB8DC71" w14:textId="77777777" w:rsidR="00FB1CF4" w:rsidRPr="00DF6DD6" w:rsidRDefault="00FB1CF4" w:rsidP="0007580F">
            <w:pPr>
              <w:pStyle w:val="TAC"/>
              <w:keepNext w:val="0"/>
            </w:pPr>
            <w:r w:rsidRPr="00DF6DD6">
              <w:t>n78</w:t>
            </w:r>
            <w:r w:rsidRPr="00DF6DD6">
              <w:rPr>
                <w:rFonts w:cs="Arial"/>
                <w:vertAlign w:val="superscript"/>
              </w:rPr>
              <w:t>2,13</w:t>
            </w:r>
          </w:p>
        </w:tc>
        <w:tc>
          <w:tcPr>
            <w:tcW w:w="674" w:type="dxa"/>
            <w:shd w:val="clear" w:color="auto" w:fill="auto"/>
            <w:vAlign w:val="center"/>
          </w:tcPr>
          <w:p w14:paraId="47EDCBF8" w14:textId="77777777" w:rsidR="00FB1CF4" w:rsidRPr="00DF6DD6" w:rsidRDefault="00FB1CF4" w:rsidP="0007580F">
            <w:pPr>
              <w:pStyle w:val="TAC"/>
              <w:keepNext w:val="0"/>
            </w:pPr>
          </w:p>
        </w:tc>
        <w:tc>
          <w:tcPr>
            <w:tcW w:w="675" w:type="dxa"/>
            <w:shd w:val="clear" w:color="auto" w:fill="auto"/>
            <w:vAlign w:val="center"/>
          </w:tcPr>
          <w:p w14:paraId="08B6B8AC" w14:textId="77777777" w:rsidR="00FB1CF4" w:rsidRPr="00DF6DD6" w:rsidRDefault="00FB1CF4" w:rsidP="0007580F">
            <w:pPr>
              <w:pStyle w:val="TAC"/>
              <w:keepNext w:val="0"/>
            </w:pPr>
            <w:r w:rsidRPr="00DF6DD6">
              <w:rPr>
                <w:rFonts w:cs="Arial"/>
              </w:rPr>
              <w:t>23.9</w:t>
            </w:r>
          </w:p>
        </w:tc>
        <w:tc>
          <w:tcPr>
            <w:tcW w:w="674" w:type="dxa"/>
            <w:shd w:val="clear" w:color="auto" w:fill="auto"/>
            <w:vAlign w:val="center"/>
          </w:tcPr>
          <w:p w14:paraId="64D74E36" w14:textId="77777777" w:rsidR="00FB1CF4" w:rsidRPr="00DF6DD6" w:rsidRDefault="00FB1CF4" w:rsidP="0007580F">
            <w:pPr>
              <w:pStyle w:val="TAC"/>
              <w:keepNext w:val="0"/>
            </w:pPr>
            <w:r w:rsidRPr="00DF6DD6">
              <w:rPr>
                <w:rFonts w:cs="Arial"/>
              </w:rPr>
              <w:t>22.1</w:t>
            </w:r>
          </w:p>
        </w:tc>
        <w:tc>
          <w:tcPr>
            <w:tcW w:w="675" w:type="dxa"/>
            <w:shd w:val="clear" w:color="auto" w:fill="auto"/>
            <w:vAlign w:val="center"/>
          </w:tcPr>
          <w:p w14:paraId="32E06282" w14:textId="77777777" w:rsidR="00FB1CF4" w:rsidRPr="00DF6DD6" w:rsidRDefault="00FB1CF4" w:rsidP="0007580F">
            <w:pPr>
              <w:pStyle w:val="TAC"/>
              <w:keepNext w:val="0"/>
            </w:pPr>
            <w:r w:rsidRPr="00DF6DD6">
              <w:rPr>
                <w:rFonts w:cs="Arial"/>
              </w:rPr>
              <w:t>20.9</w:t>
            </w:r>
          </w:p>
        </w:tc>
        <w:tc>
          <w:tcPr>
            <w:tcW w:w="674" w:type="dxa"/>
            <w:shd w:val="clear" w:color="auto" w:fill="auto"/>
            <w:vAlign w:val="center"/>
          </w:tcPr>
          <w:p w14:paraId="652FD67D" w14:textId="77777777" w:rsidR="00FB1CF4" w:rsidRPr="00DF6DD6" w:rsidRDefault="00FB1CF4" w:rsidP="0007580F">
            <w:pPr>
              <w:pStyle w:val="TAC"/>
              <w:keepNext w:val="0"/>
            </w:pPr>
          </w:p>
        </w:tc>
        <w:tc>
          <w:tcPr>
            <w:tcW w:w="675" w:type="dxa"/>
            <w:vAlign w:val="center"/>
          </w:tcPr>
          <w:p w14:paraId="77445B43" w14:textId="77777777" w:rsidR="00FB1CF4" w:rsidRPr="00DF6DD6" w:rsidRDefault="00FB1CF4" w:rsidP="0007580F">
            <w:pPr>
              <w:pStyle w:val="TAC"/>
              <w:keepNext w:val="0"/>
            </w:pPr>
          </w:p>
        </w:tc>
        <w:tc>
          <w:tcPr>
            <w:tcW w:w="674" w:type="dxa"/>
            <w:shd w:val="clear" w:color="auto" w:fill="auto"/>
            <w:vAlign w:val="center"/>
          </w:tcPr>
          <w:p w14:paraId="146E2216" w14:textId="77777777" w:rsidR="00FB1CF4" w:rsidRPr="00DF6DD6" w:rsidRDefault="00FB1CF4" w:rsidP="0007580F">
            <w:pPr>
              <w:pStyle w:val="TAC"/>
              <w:keepNext w:val="0"/>
            </w:pPr>
            <w:r w:rsidRPr="00DF6DD6">
              <w:t>17.9</w:t>
            </w:r>
          </w:p>
        </w:tc>
        <w:tc>
          <w:tcPr>
            <w:tcW w:w="675" w:type="dxa"/>
            <w:shd w:val="clear" w:color="auto" w:fill="auto"/>
            <w:vAlign w:val="center"/>
          </w:tcPr>
          <w:p w14:paraId="601E6C80" w14:textId="77777777" w:rsidR="00FB1CF4" w:rsidRPr="00DF6DD6" w:rsidRDefault="00FB1CF4" w:rsidP="0007580F">
            <w:pPr>
              <w:pStyle w:val="TAC"/>
              <w:keepNext w:val="0"/>
            </w:pPr>
            <w:r w:rsidRPr="00DF6DD6">
              <w:t>16.8</w:t>
            </w:r>
          </w:p>
        </w:tc>
        <w:tc>
          <w:tcPr>
            <w:tcW w:w="674" w:type="dxa"/>
            <w:shd w:val="clear" w:color="auto" w:fill="auto"/>
            <w:vAlign w:val="center"/>
          </w:tcPr>
          <w:p w14:paraId="0A35416C" w14:textId="77777777" w:rsidR="00FB1CF4" w:rsidRPr="00DF6DD6" w:rsidRDefault="00FB1CF4" w:rsidP="0007580F">
            <w:pPr>
              <w:pStyle w:val="TAC"/>
              <w:keepNext w:val="0"/>
            </w:pPr>
            <w:r w:rsidRPr="00DF6DD6">
              <w:t>16.0</w:t>
            </w:r>
          </w:p>
        </w:tc>
        <w:tc>
          <w:tcPr>
            <w:tcW w:w="675" w:type="dxa"/>
            <w:shd w:val="clear" w:color="auto" w:fill="auto"/>
            <w:vAlign w:val="center"/>
          </w:tcPr>
          <w:p w14:paraId="381B7452" w14:textId="77777777" w:rsidR="00FB1CF4" w:rsidRPr="00DF6DD6" w:rsidRDefault="00FB1CF4" w:rsidP="0007580F">
            <w:pPr>
              <w:pStyle w:val="TAC"/>
              <w:keepNext w:val="0"/>
            </w:pPr>
            <w:r w:rsidRPr="00DF6DD6">
              <w:t>14.8</w:t>
            </w:r>
          </w:p>
        </w:tc>
        <w:tc>
          <w:tcPr>
            <w:tcW w:w="674" w:type="dxa"/>
            <w:vAlign w:val="center"/>
          </w:tcPr>
          <w:p w14:paraId="104A4E73" w14:textId="77777777" w:rsidR="00FB1CF4" w:rsidRPr="00DF6DD6" w:rsidRDefault="00FB1CF4" w:rsidP="0007580F">
            <w:pPr>
              <w:pStyle w:val="TAC"/>
              <w:keepNext w:val="0"/>
            </w:pPr>
            <w:r w:rsidRPr="00DF6DD6">
              <w:t>14.3</w:t>
            </w:r>
          </w:p>
        </w:tc>
        <w:tc>
          <w:tcPr>
            <w:tcW w:w="675" w:type="dxa"/>
            <w:shd w:val="clear" w:color="auto" w:fill="auto"/>
            <w:vAlign w:val="center"/>
          </w:tcPr>
          <w:p w14:paraId="0DB05165" w14:textId="77777777" w:rsidR="00FB1CF4" w:rsidRPr="00DF6DD6" w:rsidRDefault="00FB1CF4" w:rsidP="0007580F">
            <w:pPr>
              <w:pStyle w:val="TAC"/>
              <w:keepNext w:val="0"/>
            </w:pPr>
            <w:r w:rsidRPr="00DF6DD6">
              <w:t>13.8</w:t>
            </w:r>
          </w:p>
        </w:tc>
      </w:tr>
      <w:tr w:rsidR="00FB1CF4" w:rsidRPr="00DF6DD6" w14:paraId="06C433E5" w14:textId="77777777" w:rsidTr="0007580F">
        <w:trPr>
          <w:trHeight w:val="285"/>
          <w:jc w:val="center"/>
        </w:trPr>
        <w:tc>
          <w:tcPr>
            <w:tcW w:w="0" w:type="auto"/>
            <w:vMerge/>
            <w:shd w:val="clear" w:color="auto" w:fill="auto"/>
            <w:vAlign w:val="center"/>
          </w:tcPr>
          <w:p w14:paraId="7169EC32" w14:textId="77777777" w:rsidR="00FB1CF4" w:rsidRPr="00DF6DD6" w:rsidRDefault="00FB1CF4" w:rsidP="0007580F">
            <w:pPr>
              <w:pStyle w:val="TAC"/>
              <w:keepNext w:val="0"/>
            </w:pPr>
          </w:p>
        </w:tc>
        <w:tc>
          <w:tcPr>
            <w:tcW w:w="0" w:type="auto"/>
            <w:shd w:val="clear" w:color="auto" w:fill="auto"/>
            <w:vAlign w:val="center"/>
          </w:tcPr>
          <w:p w14:paraId="07971EB9" w14:textId="77777777" w:rsidR="00FB1CF4" w:rsidRPr="00DF6DD6" w:rsidRDefault="00FB1CF4" w:rsidP="0007580F">
            <w:pPr>
              <w:pStyle w:val="TAC"/>
              <w:keepNext w:val="0"/>
            </w:pPr>
            <w:r w:rsidRPr="00DF6DD6">
              <w:t>n78</w:t>
            </w:r>
            <w:r w:rsidRPr="00DF6DD6">
              <w:rPr>
                <w:rFonts w:cs="Arial"/>
                <w:vertAlign w:val="superscript"/>
              </w:rPr>
              <w:t>3</w:t>
            </w:r>
          </w:p>
        </w:tc>
        <w:tc>
          <w:tcPr>
            <w:tcW w:w="674" w:type="dxa"/>
            <w:shd w:val="clear" w:color="auto" w:fill="auto"/>
            <w:vAlign w:val="center"/>
          </w:tcPr>
          <w:p w14:paraId="4B8249B1" w14:textId="77777777" w:rsidR="00FB1CF4" w:rsidRPr="00DF6DD6" w:rsidRDefault="00FB1CF4" w:rsidP="0007580F">
            <w:pPr>
              <w:pStyle w:val="TAC"/>
              <w:keepNext w:val="0"/>
            </w:pPr>
          </w:p>
        </w:tc>
        <w:tc>
          <w:tcPr>
            <w:tcW w:w="675" w:type="dxa"/>
            <w:shd w:val="clear" w:color="auto" w:fill="auto"/>
            <w:vAlign w:val="center"/>
          </w:tcPr>
          <w:p w14:paraId="6051E4C3" w14:textId="77777777" w:rsidR="00FB1CF4" w:rsidRPr="00DF6DD6" w:rsidRDefault="00FB1CF4" w:rsidP="0007580F">
            <w:pPr>
              <w:pStyle w:val="TAC"/>
              <w:keepNext w:val="0"/>
            </w:pPr>
            <w:r w:rsidRPr="00DF6DD6">
              <w:rPr>
                <w:rFonts w:cs="Arial"/>
              </w:rPr>
              <w:t>1.1</w:t>
            </w:r>
          </w:p>
        </w:tc>
        <w:tc>
          <w:tcPr>
            <w:tcW w:w="674" w:type="dxa"/>
            <w:shd w:val="clear" w:color="auto" w:fill="auto"/>
            <w:vAlign w:val="center"/>
          </w:tcPr>
          <w:p w14:paraId="40C20866" w14:textId="77777777" w:rsidR="00FB1CF4" w:rsidRPr="00DF6DD6" w:rsidRDefault="00FB1CF4" w:rsidP="0007580F">
            <w:pPr>
              <w:pStyle w:val="TAC"/>
              <w:keepNext w:val="0"/>
            </w:pPr>
            <w:r w:rsidRPr="00DF6DD6">
              <w:rPr>
                <w:rFonts w:cs="Arial"/>
              </w:rPr>
              <w:t>0.8</w:t>
            </w:r>
          </w:p>
        </w:tc>
        <w:tc>
          <w:tcPr>
            <w:tcW w:w="675" w:type="dxa"/>
            <w:shd w:val="clear" w:color="auto" w:fill="auto"/>
            <w:vAlign w:val="center"/>
          </w:tcPr>
          <w:p w14:paraId="6EC8F8AF" w14:textId="77777777" w:rsidR="00FB1CF4" w:rsidRPr="00DF6DD6" w:rsidRDefault="00FB1CF4" w:rsidP="0007580F">
            <w:pPr>
              <w:pStyle w:val="TAC"/>
              <w:keepNext w:val="0"/>
            </w:pPr>
            <w:r w:rsidRPr="00DF6DD6">
              <w:rPr>
                <w:rFonts w:cs="Arial"/>
              </w:rPr>
              <w:t>0.3</w:t>
            </w:r>
          </w:p>
        </w:tc>
        <w:tc>
          <w:tcPr>
            <w:tcW w:w="674" w:type="dxa"/>
            <w:shd w:val="clear" w:color="auto" w:fill="auto"/>
            <w:vAlign w:val="center"/>
          </w:tcPr>
          <w:p w14:paraId="2EF9444A" w14:textId="77777777" w:rsidR="00FB1CF4" w:rsidRPr="00DF6DD6" w:rsidRDefault="00FB1CF4" w:rsidP="0007580F">
            <w:pPr>
              <w:pStyle w:val="TAC"/>
              <w:keepNext w:val="0"/>
            </w:pPr>
          </w:p>
        </w:tc>
        <w:tc>
          <w:tcPr>
            <w:tcW w:w="675" w:type="dxa"/>
            <w:vAlign w:val="center"/>
          </w:tcPr>
          <w:p w14:paraId="2BBDA852" w14:textId="77777777" w:rsidR="00FB1CF4" w:rsidRPr="00DF6DD6" w:rsidRDefault="00FB1CF4" w:rsidP="0007580F">
            <w:pPr>
              <w:pStyle w:val="TAC"/>
              <w:keepNext w:val="0"/>
            </w:pPr>
          </w:p>
        </w:tc>
        <w:tc>
          <w:tcPr>
            <w:tcW w:w="674" w:type="dxa"/>
            <w:shd w:val="clear" w:color="auto" w:fill="auto"/>
            <w:vAlign w:val="center"/>
          </w:tcPr>
          <w:p w14:paraId="25EF18AC" w14:textId="77777777" w:rsidR="00FB1CF4" w:rsidRPr="00DF6DD6" w:rsidRDefault="00FB1CF4" w:rsidP="0007580F">
            <w:pPr>
              <w:pStyle w:val="TAC"/>
              <w:keepNext w:val="0"/>
            </w:pPr>
          </w:p>
        </w:tc>
        <w:tc>
          <w:tcPr>
            <w:tcW w:w="675" w:type="dxa"/>
            <w:shd w:val="clear" w:color="auto" w:fill="auto"/>
            <w:vAlign w:val="center"/>
          </w:tcPr>
          <w:p w14:paraId="609251E1" w14:textId="77777777" w:rsidR="00FB1CF4" w:rsidRPr="00DF6DD6" w:rsidRDefault="00FB1CF4" w:rsidP="0007580F">
            <w:pPr>
              <w:pStyle w:val="TAC"/>
              <w:keepNext w:val="0"/>
            </w:pPr>
          </w:p>
        </w:tc>
        <w:tc>
          <w:tcPr>
            <w:tcW w:w="674" w:type="dxa"/>
            <w:shd w:val="clear" w:color="auto" w:fill="auto"/>
            <w:vAlign w:val="center"/>
          </w:tcPr>
          <w:p w14:paraId="685C04F2" w14:textId="77777777" w:rsidR="00FB1CF4" w:rsidRPr="00DF6DD6" w:rsidRDefault="00FB1CF4" w:rsidP="0007580F">
            <w:pPr>
              <w:pStyle w:val="TAC"/>
              <w:keepNext w:val="0"/>
            </w:pPr>
          </w:p>
        </w:tc>
        <w:tc>
          <w:tcPr>
            <w:tcW w:w="675" w:type="dxa"/>
            <w:shd w:val="clear" w:color="auto" w:fill="auto"/>
            <w:vAlign w:val="center"/>
          </w:tcPr>
          <w:p w14:paraId="2D369A72" w14:textId="77777777" w:rsidR="00FB1CF4" w:rsidRPr="00DF6DD6" w:rsidRDefault="00FB1CF4" w:rsidP="0007580F">
            <w:pPr>
              <w:pStyle w:val="TAC"/>
              <w:keepNext w:val="0"/>
            </w:pPr>
          </w:p>
        </w:tc>
        <w:tc>
          <w:tcPr>
            <w:tcW w:w="674" w:type="dxa"/>
            <w:vAlign w:val="center"/>
          </w:tcPr>
          <w:p w14:paraId="22CFDBC9" w14:textId="77777777" w:rsidR="00FB1CF4" w:rsidRPr="00DF6DD6" w:rsidRDefault="00FB1CF4" w:rsidP="0007580F">
            <w:pPr>
              <w:pStyle w:val="TAC"/>
              <w:keepNext w:val="0"/>
            </w:pPr>
          </w:p>
        </w:tc>
        <w:tc>
          <w:tcPr>
            <w:tcW w:w="675" w:type="dxa"/>
            <w:shd w:val="clear" w:color="auto" w:fill="auto"/>
            <w:vAlign w:val="center"/>
          </w:tcPr>
          <w:p w14:paraId="1B2F75BA" w14:textId="77777777" w:rsidR="00FB1CF4" w:rsidRPr="00DF6DD6" w:rsidRDefault="00FB1CF4" w:rsidP="0007580F">
            <w:pPr>
              <w:pStyle w:val="TAC"/>
              <w:keepNext w:val="0"/>
            </w:pPr>
          </w:p>
        </w:tc>
      </w:tr>
      <w:tr w:rsidR="00FB1CF4" w:rsidRPr="00DF6DD6" w14:paraId="6BA54C76" w14:textId="77777777" w:rsidTr="0007580F">
        <w:trPr>
          <w:trHeight w:val="285"/>
          <w:jc w:val="center"/>
        </w:trPr>
        <w:tc>
          <w:tcPr>
            <w:tcW w:w="0" w:type="auto"/>
            <w:vMerge w:val="restart"/>
            <w:shd w:val="clear" w:color="auto" w:fill="auto"/>
            <w:vAlign w:val="center"/>
            <w:hideMark/>
          </w:tcPr>
          <w:p w14:paraId="30078B12" w14:textId="77777777" w:rsidR="00FB1CF4" w:rsidRPr="00DF6DD6" w:rsidRDefault="00FB1CF4" w:rsidP="0007580F">
            <w:pPr>
              <w:pStyle w:val="TAC"/>
              <w:keepNext w:val="0"/>
            </w:pPr>
            <w:r w:rsidRPr="00DF6DD6">
              <w:t>3</w:t>
            </w:r>
          </w:p>
        </w:tc>
        <w:tc>
          <w:tcPr>
            <w:tcW w:w="0" w:type="auto"/>
            <w:shd w:val="clear" w:color="auto" w:fill="auto"/>
            <w:vAlign w:val="center"/>
            <w:hideMark/>
          </w:tcPr>
          <w:p w14:paraId="2C6EF1D4" w14:textId="77777777" w:rsidR="00FB1CF4" w:rsidRPr="00DF6DD6" w:rsidRDefault="00FB1CF4" w:rsidP="0007580F">
            <w:pPr>
              <w:pStyle w:val="TAC"/>
              <w:keepNext w:val="0"/>
            </w:pPr>
            <w:r w:rsidRPr="00DF6DD6">
              <w:t>n78</w:t>
            </w:r>
            <w:r w:rsidRPr="00DF6DD6">
              <w:rPr>
                <w:vertAlign w:val="superscript"/>
              </w:rPr>
              <w:t>2,13</w:t>
            </w:r>
          </w:p>
        </w:tc>
        <w:tc>
          <w:tcPr>
            <w:tcW w:w="674" w:type="dxa"/>
            <w:shd w:val="clear" w:color="auto" w:fill="auto"/>
            <w:vAlign w:val="center"/>
          </w:tcPr>
          <w:p w14:paraId="37402603" w14:textId="77777777" w:rsidR="00FB1CF4" w:rsidRPr="00DF6DD6" w:rsidRDefault="00FB1CF4" w:rsidP="0007580F">
            <w:pPr>
              <w:pStyle w:val="TAC"/>
              <w:keepNext w:val="0"/>
            </w:pPr>
          </w:p>
        </w:tc>
        <w:tc>
          <w:tcPr>
            <w:tcW w:w="675" w:type="dxa"/>
            <w:shd w:val="clear" w:color="auto" w:fill="auto"/>
            <w:vAlign w:val="center"/>
          </w:tcPr>
          <w:p w14:paraId="32FF0C52" w14:textId="77777777" w:rsidR="00FB1CF4" w:rsidRPr="00DF6DD6" w:rsidRDefault="00FB1CF4" w:rsidP="0007580F">
            <w:pPr>
              <w:pStyle w:val="TAC"/>
              <w:keepNext w:val="0"/>
            </w:pPr>
            <w:r w:rsidRPr="00DF6DD6">
              <w:t>23.9</w:t>
            </w:r>
          </w:p>
        </w:tc>
        <w:tc>
          <w:tcPr>
            <w:tcW w:w="674" w:type="dxa"/>
            <w:shd w:val="clear" w:color="auto" w:fill="auto"/>
            <w:vAlign w:val="center"/>
          </w:tcPr>
          <w:p w14:paraId="7D886759" w14:textId="77777777" w:rsidR="00FB1CF4" w:rsidRPr="00DF6DD6" w:rsidRDefault="00FB1CF4" w:rsidP="0007580F">
            <w:pPr>
              <w:pStyle w:val="TAC"/>
              <w:keepNext w:val="0"/>
            </w:pPr>
            <w:r w:rsidRPr="00DF6DD6">
              <w:t>22.1</w:t>
            </w:r>
          </w:p>
        </w:tc>
        <w:tc>
          <w:tcPr>
            <w:tcW w:w="675" w:type="dxa"/>
            <w:shd w:val="clear" w:color="auto" w:fill="auto"/>
            <w:vAlign w:val="center"/>
          </w:tcPr>
          <w:p w14:paraId="74F1BF0F" w14:textId="77777777" w:rsidR="00FB1CF4" w:rsidRPr="00DF6DD6" w:rsidRDefault="00FB1CF4" w:rsidP="0007580F">
            <w:pPr>
              <w:pStyle w:val="TAC"/>
              <w:keepNext w:val="0"/>
            </w:pPr>
            <w:r w:rsidRPr="00DF6DD6">
              <w:t>20.9</w:t>
            </w:r>
          </w:p>
        </w:tc>
        <w:tc>
          <w:tcPr>
            <w:tcW w:w="674" w:type="dxa"/>
            <w:shd w:val="clear" w:color="auto" w:fill="auto"/>
            <w:vAlign w:val="center"/>
          </w:tcPr>
          <w:p w14:paraId="793B9ADB" w14:textId="77777777" w:rsidR="00FB1CF4" w:rsidRPr="00DF6DD6" w:rsidRDefault="00FB1CF4" w:rsidP="0007580F">
            <w:pPr>
              <w:pStyle w:val="TAC"/>
              <w:keepNext w:val="0"/>
            </w:pPr>
          </w:p>
        </w:tc>
        <w:tc>
          <w:tcPr>
            <w:tcW w:w="675" w:type="dxa"/>
            <w:vAlign w:val="center"/>
          </w:tcPr>
          <w:p w14:paraId="7EB0BFDC" w14:textId="77777777" w:rsidR="00FB1CF4" w:rsidRPr="00DF6DD6" w:rsidRDefault="00FB1CF4" w:rsidP="0007580F">
            <w:pPr>
              <w:pStyle w:val="TAC"/>
              <w:keepNext w:val="0"/>
            </w:pPr>
          </w:p>
        </w:tc>
        <w:tc>
          <w:tcPr>
            <w:tcW w:w="674" w:type="dxa"/>
            <w:shd w:val="clear" w:color="auto" w:fill="auto"/>
            <w:vAlign w:val="center"/>
          </w:tcPr>
          <w:p w14:paraId="5DBD684F" w14:textId="77777777" w:rsidR="00FB1CF4" w:rsidRPr="00DF6DD6" w:rsidRDefault="00FB1CF4" w:rsidP="0007580F">
            <w:pPr>
              <w:pStyle w:val="TAC"/>
              <w:keepNext w:val="0"/>
            </w:pPr>
            <w:r w:rsidRPr="00DF6DD6">
              <w:t>17.9</w:t>
            </w:r>
          </w:p>
        </w:tc>
        <w:tc>
          <w:tcPr>
            <w:tcW w:w="675" w:type="dxa"/>
            <w:shd w:val="clear" w:color="auto" w:fill="auto"/>
            <w:vAlign w:val="center"/>
          </w:tcPr>
          <w:p w14:paraId="4657959C" w14:textId="77777777" w:rsidR="00FB1CF4" w:rsidRPr="00DF6DD6" w:rsidRDefault="00FB1CF4" w:rsidP="0007580F">
            <w:pPr>
              <w:pStyle w:val="TAC"/>
              <w:keepNext w:val="0"/>
            </w:pPr>
            <w:r w:rsidRPr="00DF6DD6">
              <w:rPr>
                <w:lang w:val="x-none"/>
              </w:rPr>
              <w:t>16.8</w:t>
            </w:r>
          </w:p>
        </w:tc>
        <w:tc>
          <w:tcPr>
            <w:tcW w:w="674" w:type="dxa"/>
            <w:shd w:val="clear" w:color="auto" w:fill="auto"/>
            <w:vAlign w:val="center"/>
          </w:tcPr>
          <w:p w14:paraId="291365A1" w14:textId="77777777" w:rsidR="00FB1CF4" w:rsidRPr="00DF6DD6" w:rsidRDefault="00FB1CF4" w:rsidP="0007580F">
            <w:pPr>
              <w:pStyle w:val="TAC"/>
              <w:keepNext w:val="0"/>
            </w:pPr>
            <w:r w:rsidRPr="00DF6DD6">
              <w:rPr>
                <w:lang w:val="x-none"/>
              </w:rPr>
              <w:t>16.0</w:t>
            </w:r>
          </w:p>
        </w:tc>
        <w:tc>
          <w:tcPr>
            <w:tcW w:w="675" w:type="dxa"/>
            <w:shd w:val="clear" w:color="auto" w:fill="auto"/>
            <w:vAlign w:val="center"/>
          </w:tcPr>
          <w:p w14:paraId="682E90CD" w14:textId="77777777" w:rsidR="00FB1CF4" w:rsidRPr="00DF6DD6" w:rsidRDefault="00FB1CF4" w:rsidP="0007580F">
            <w:pPr>
              <w:pStyle w:val="TAC"/>
              <w:keepNext w:val="0"/>
            </w:pPr>
            <w:r w:rsidRPr="00DF6DD6">
              <w:rPr>
                <w:lang w:val="x-none"/>
              </w:rPr>
              <w:t>14.8</w:t>
            </w:r>
          </w:p>
        </w:tc>
        <w:tc>
          <w:tcPr>
            <w:tcW w:w="674" w:type="dxa"/>
            <w:vAlign w:val="center"/>
          </w:tcPr>
          <w:p w14:paraId="5D75F4F8" w14:textId="77777777" w:rsidR="00FB1CF4" w:rsidRPr="00DF6DD6" w:rsidRDefault="00FB1CF4" w:rsidP="0007580F">
            <w:pPr>
              <w:pStyle w:val="TAC"/>
              <w:keepNext w:val="0"/>
            </w:pPr>
            <w:r w:rsidRPr="00DF6DD6">
              <w:rPr>
                <w:lang w:val="x-none"/>
              </w:rPr>
              <w:t>14.3</w:t>
            </w:r>
          </w:p>
        </w:tc>
        <w:tc>
          <w:tcPr>
            <w:tcW w:w="675" w:type="dxa"/>
            <w:shd w:val="clear" w:color="auto" w:fill="auto"/>
            <w:vAlign w:val="center"/>
          </w:tcPr>
          <w:p w14:paraId="1143A889" w14:textId="77777777" w:rsidR="00FB1CF4" w:rsidRPr="00DF6DD6" w:rsidRDefault="00FB1CF4" w:rsidP="0007580F">
            <w:pPr>
              <w:pStyle w:val="TAC"/>
              <w:keepNext w:val="0"/>
            </w:pPr>
            <w:r w:rsidRPr="00DF6DD6">
              <w:rPr>
                <w:lang w:val="x-none"/>
              </w:rPr>
              <w:t>13.8</w:t>
            </w:r>
          </w:p>
        </w:tc>
      </w:tr>
      <w:tr w:rsidR="00FB1CF4" w:rsidRPr="00DF6DD6" w14:paraId="14B46EE4" w14:textId="77777777" w:rsidTr="0007580F">
        <w:trPr>
          <w:trHeight w:val="285"/>
          <w:jc w:val="center"/>
        </w:trPr>
        <w:tc>
          <w:tcPr>
            <w:tcW w:w="0" w:type="auto"/>
            <w:vMerge/>
            <w:shd w:val="clear" w:color="auto" w:fill="auto"/>
            <w:vAlign w:val="center"/>
          </w:tcPr>
          <w:p w14:paraId="3F7329A7" w14:textId="77777777" w:rsidR="00FB1CF4" w:rsidRPr="00DF6DD6" w:rsidRDefault="00FB1CF4" w:rsidP="0007580F">
            <w:pPr>
              <w:pStyle w:val="TAC"/>
              <w:keepNext w:val="0"/>
            </w:pPr>
          </w:p>
        </w:tc>
        <w:tc>
          <w:tcPr>
            <w:tcW w:w="0" w:type="auto"/>
            <w:shd w:val="clear" w:color="auto" w:fill="auto"/>
            <w:vAlign w:val="center"/>
          </w:tcPr>
          <w:p w14:paraId="4011BCF7" w14:textId="77777777" w:rsidR="00FB1CF4" w:rsidRPr="00DF6DD6" w:rsidRDefault="00FB1CF4" w:rsidP="0007580F">
            <w:pPr>
              <w:pStyle w:val="TAC"/>
              <w:keepNext w:val="0"/>
            </w:pPr>
            <w:r w:rsidRPr="00DF6DD6">
              <w:t>n78</w:t>
            </w:r>
            <w:r w:rsidRPr="00DF6DD6">
              <w:rPr>
                <w:vertAlign w:val="superscript"/>
              </w:rPr>
              <w:t>3</w:t>
            </w:r>
          </w:p>
        </w:tc>
        <w:tc>
          <w:tcPr>
            <w:tcW w:w="674" w:type="dxa"/>
            <w:shd w:val="clear" w:color="auto" w:fill="auto"/>
            <w:vAlign w:val="center"/>
          </w:tcPr>
          <w:p w14:paraId="038B2CA5" w14:textId="77777777" w:rsidR="00FB1CF4" w:rsidRPr="00DF6DD6" w:rsidRDefault="00FB1CF4" w:rsidP="0007580F">
            <w:pPr>
              <w:pStyle w:val="TAC"/>
              <w:keepNext w:val="0"/>
            </w:pPr>
          </w:p>
        </w:tc>
        <w:tc>
          <w:tcPr>
            <w:tcW w:w="675" w:type="dxa"/>
            <w:shd w:val="clear" w:color="auto" w:fill="auto"/>
            <w:vAlign w:val="center"/>
          </w:tcPr>
          <w:p w14:paraId="0D3C7269" w14:textId="77777777" w:rsidR="00FB1CF4" w:rsidRPr="00DF6DD6" w:rsidRDefault="00FB1CF4" w:rsidP="0007580F">
            <w:pPr>
              <w:pStyle w:val="TAC"/>
              <w:keepNext w:val="0"/>
            </w:pPr>
            <w:r w:rsidRPr="00DF6DD6">
              <w:t>1.1</w:t>
            </w:r>
          </w:p>
        </w:tc>
        <w:tc>
          <w:tcPr>
            <w:tcW w:w="674" w:type="dxa"/>
            <w:shd w:val="clear" w:color="auto" w:fill="auto"/>
            <w:vAlign w:val="center"/>
          </w:tcPr>
          <w:p w14:paraId="62FDF006" w14:textId="77777777" w:rsidR="00FB1CF4" w:rsidRPr="00DF6DD6" w:rsidRDefault="00FB1CF4" w:rsidP="0007580F">
            <w:pPr>
              <w:pStyle w:val="TAC"/>
              <w:keepNext w:val="0"/>
            </w:pPr>
            <w:r w:rsidRPr="00DF6DD6">
              <w:t>0.8</w:t>
            </w:r>
          </w:p>
        </w:tc>
        <w:tc>
          <w:tcPr>
            <w:tcW w:w="675" w:type="dxa"/>
            <w:shd w:val="clear" w:color="auto" w:fill="auto"/>
            <w:vAlign w:val="center"/>
          </w:tcPr>
          <w:p w14:paraId="42EDF3C4" w14:textId="77777777" w:rsidR="00FB1CF4" w:rsidRPr="00DF6DD6" w:rsidRDefault="00FB1CF4" w:rsidP="0007580F">
            <w:pPr>
              <w:pStyle w:val="TAC"/>
              <w:keepNext w:val="0"/>
            </w:pPr>
            <w:r w:rsidRPr="00DF6DD6">
              <w:t>0.3</w:t>
            </w:r>
          </w:p>
        </w:tc>
        <w:tc>
          <w:tcPr>
            <w:tcW w:w="674" w:type="dxa"/>
            <w:shd w:val="clear" w:color="auto" w:fill="auto"/>
            <w:vAlign w:val="center"/>
          </w:tcPr>
          <w:p w14:paraId="3DAD7B06" w14:textId="77777777" w:rsidR="00FB1CF4" w:rsidRPr="00DF6DD6" w:rsidRDefault="00FB1CF4" w:rsidP="0007580F">
            <w:pPr>
              <w:pStyle w:val="TAC"/>
              <w:keepNext w:val="0"/>
            </w:pPr>
          </w:p>
        </w:tc>
        <w:tc>
          <w:tcPr>
            <w:tcW w:w="675" w:type="dxa"/>
            <w:vAlign w:val="center"/>
          </w:tcPr>
          <w:p w14:paraId="43556055" w14:textId="77777777" w:rsidR="00FB1CF4" w:rsidRPr="00DF6DD6" w:rsidRDefault="00FB1CF4" w:rsidP="0007580F">
            <w:pPr>
              <w:pStyle w:val="TAC"/>
              <w:keepNext w:val="0"/>
            </w:pPr>
          </w:p>
        </w:tc>
        <w:tc>
          <w:tcPr>
            <w:tcW w:w="674" w:type="dxa"/>
            <w:shd w:val="clear" w:color="auto" w:fill="auto"/>
            <w:vAlign w:val="center"/>
          </w:tcPr>
          <w:p w14:paraId="3D5D7DD6" w14:textId="77777777" w:rsidR="00FB1CF4" w:rsidRPr="00DF6DD6" w:rsidRDefault="00FB1CF4" w:rsidP="0007580F">
            <w:pPr>
              <w:pStyle w:val="TAC"/>
              <w:keepNext w:val="0"/>
            </w:pPr>
          </w:p>
        </w:tc>
        <w:tc>
          <w:tcPr>
            <w:tcW w:w="675" w:type="dxa"/>
            <w:shd w:val="clear" w:color="auto" w:fill="auto"/>
            <w:vAlign w:val="center"/>
          </w:tcPr>
          <w:p w14:paraId="46B1563B" w14:textId="77777777" w:rsidR="00FB1CF4" w:rsidRPr="00DF6DD6" w:rsidRDefault="00FB1CF4" w:rsidP="0007580F">
            <w:pPr>
              <w:pStyle w:val="TAC"/>
              <w:keepNext w:val="0"/>
            </w:pPr>
          </w:p>
        </w:tc>
        <w:tc>
          <w:tcPr>
            <w:tcW w:w="674" w:type="dxa"/>
            <w:shd w:val="clear" w:color="auto" w:fill="auto"/>
            <w:vAlign w:val="center"/>
          </w:tcPr>
          <w:p w14:paraId="1C45E6F5" w14:textId="77777777" w:rsidR="00FB1CF4" w:rsidRPr="00DF6DD6" w:rsidRDefault="00FB1CF4" w:rsidP="0007580F">
            <w:pPr>
              <w:pStyle w:val="TAC"/>
              <w:keepNext w:val="0"/>
            </w:pPr>
          </w:p>
        </w:tc>
        <w:tc>
          <w:tcPr>
            <w:tcW w:w="675" w:type="dxa"/>
            <w:shd w:val="clear" w:color="auto" w:fill="auto"/>
            <w:vAlign w:val="center"/>
          </w:tcPr>
          <w:p w14:paraId="40BA1075" w14:textId="77777777" w:rsidR="00FB1CF4" w:rsidRPr="00DF6DD6" w:rsidRDefault="00FB1CF4" w:rsidP="0007580F">
            <w:pPr>
              <w:pStyle w:val="TAC"/>
              <w:keepNext w:val="0"/>
            </w:pPr>
          </w:p>
        </w:tc>
        <w:tc>
          <w:tcPr>
            <w:tcW w:w="674" w:type="dxa"/>
            <w:vAlign w:val="center"/>
          </w:tcPr>
          <w:p w14:paraId="3D162EF9" w14:textId="77777777" w:rsidR="00FB1CF4" w:rsidRPr="00DF6DD6" w:rsidRDefault="00FB1CF4" w:rsidP="0007580F">
            <w:pPr>
              <w:pStyle w:val="TAC"/>
              <w:keepNext w:val="0"/>
            </w:pPr>
          </w:p>
        </w:tc>
        <w:tc>
          <w:tcPr>
            <w:tcW w:w="675" w:type="dxa"/>
            <w:shd w:val="clear" w:color="auto" w:fill="auto"/>
            <w:vAlign w:val="center"/>
          </w:tcPr>
          <w:p w14:paraId="1714D177" w14:textId="77777777" w:rsidR="00FB1CF4" w:rsidRPr="00DF6DD6" w:rsidRDefault="00FB1CF4" w:rsidP="0007580F">
            <w:pPr>
              <w:pStyle w:val="TAC"/>
              <w:keepNext w:val="0"/>
            </w:pPr>
          </w:p>
        </w:tc>
      </w:tr>
      <w:tr w:rsidR="00FB1CF4" w:rsidRPr="00DF6DD6" w14:paraId="1167352D" w14:textId="77777777" w:rsidTr="0007580F">
        <w:trPr>
          <w:trHeight w:val="285"/>
          <w:jc w:val="center"/>
        </w:trPr>
        <w:tc>
          <w:tcPr>
            <w:tcW w:w="0" w:type="auto"/>
            <w:shd w:val="clear" w:color="auto" w:fill="auto"/>
            <w:vAlign w:val="center"/>
          </w:tcPr>
          <w:p w14:paraId="690EDE31" w14:textId="77777777" w:rsidR="00FB1CF4" w:rsidRPr="00DF6DD6" w:rsidRDefault="00FB1CF4" w:rsidP="00FB1CF4">
            <w:pPr>
              <w:pStyle w:val="TAC"/>
              <w:keepNext w:val="0"/>
            </w:pPr>
            <w:r w:rsidRPr="00DF6DD6">
              <w:rPr>
                <w:rFonts w:hint="eastAsia"/>
                <w:lang w:eastAsia="zh-CN"/>
              </w:rPr>
              <w:t>5</w:t>
            </w:r>
          </w:p>
        </w:tc>
        <w:tc>
          <w:tcPr>
            <w:tcW w:w="0" w:type="auto"/>
            <w:shd w:val="clear" w:color="auto" w:fill="auto"/>
            <w:vAlign w:val="center"/>
          </w:tcPr>
          <w:p w14:paraId="7A6EF4EF" w14:textId="77777777" w:rsidR="00FB1CF4" w:rsidRPr="00DF6DD6" w:rsidRDefault="00FB1CF4" w:rsidP="00FB1CF4">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0DB76DB0" w14:textId="77777777" w:rsidR="00FB1CF4" w:rsidRPr="00DF6DD6" w:rsidRDefault="00FB1CF4" w:rsidP="00FB1CF4">
            <w:pPr>
              <w:pStyle w:val="TAC"/>
              <w:keepNext w:val="0"/>
            </w:pPr>
          </w:p>
        </w:tc>
        <w:tc>
          <w:tcPr>
            <w:tcW w:w="675" w:type="dxa"/>
            <w:shd w:val="clear" w:color="auto" w:fill="auto"/>
            <w:vAlign w:val="center"/>
          </w:tcPr>
          <w:p w14:paraId="50F7ABF7" w14:textId="77777777" w:rsidR="00FB1CF4" w:rsidRPr="00DF6DD6" w:rsidRDefault="00FB1CF4" w:rsidP="00FB1CF4">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488CF0F5" w14:textId="77777777" w:rsidR="00FB1CF4" w:rsidRPr="00DF6DD6" w:rsidRDefault="00FB1CF4" w:rsidP="00FB1CF4">
            <w:pPr>
              <w:pStyle w:val="TAC"/>
              <w:keepNext w:val="0"/>
            </w:pPr>
            <w:r w:rsidRPr="00DF6DD6">
              <w:rPr>
                <w:rFonts w:cs="Arial" w:hint="eastAsia"/>
                <w:lang w:eastAsia="zh-CN"/>
              </w:rPr>
              <w:t>8.9</w:t>
            </w:r>
          </w:p>
        </w:tc>
        <w:tc>
          <w:tcPr>
            <w:tcW w:w="675" w:type="dxa"/>
            <w:shd w:val="clear" w:color="auto" w:fill="auto"/>
            <w:vAlign w:val="center"/>
          </w:tcPr>
          <w:p w14:paraId="6204B2C1" w14:textId="77777777" w:rsidR="00FB1CF4" w:rsidRPr="00DF6DD6" w:rsidRDefault="00FB1CF4" w:rsidP="00FB1CF4">
            <w:pPr>
              <w:pStyle w:val="TAC"/>
              <w:keepNext w:val="0"/>
            </w:pPr>
            <w:r w:rsidRPr="00DF6DD6">
              <w:rPr>
                <w:rFonts w:cs="Arial" w:hint="eastAsia"/>
                <w:lang w:eastAsia="zh-CN"/>
              </w:rPr>
              <w:t>7.8</w:t>
            </w:r>
          </w:p>
        </w:tc>
        <w:tc>
          <w:tcPr>
            <w:tcW w:w="674" w:type="dxa"/>
            <w:shd w:val="clear" w:color="auto" w:fill="auto"/>
            <w:vAlign w:val="center"/>
          </w:tcPr>
          <w:p w14:paraId="694A8874" w14:textId="77777777" w:rsidR="00FB1CF4" w:rsidRPr="00DF6DD6" w:rsidRDefault="00FB1CF4" w:rsidP="00FB1CF4">
            <w:pPr>
              <w:pStyle w:val="TAC"/>
              <w:keepNext w:val="0"/>
            </w:pPr>
          </w:p>
        </w:tc>
        <w:tc>
          <w:tcPr>
            <w:tcW w:w="675" w:type="dxa"/>
            <w:vAlign w:val="center"/>
          </w:tcPr>
          <w:p w14:paraId="6B61AB05" w14:textId="77777777" w:rsidR="00FB1CF4" w:rsidRPr="00DF6DD6" w:rsidRDefault="00FB1CF4" w:rsidP="00FB1CF4">
            <w:pPr>
              <w:pStyle w:val="TAC"/>
              <w:keepNext w:val="0"/>
            </w:pPr>
          </w:p>
        </w:tc>
        <w:tc>
          <w:tcPr>
            <w:tcW w:w="674" w:type="dxa"/>
            <w:shd w:val="clear" w:color="auto" w:fill="auto"/>
            <w:vAlign w:val="center"/>
          </w:tcPr>
          <w:p w14:paraId="1CEAD9B4" w14:textId="77777777" w:rsidR="00FB1CF4" w:rsidRPr="00DF6DD6" w:rsidRDefault="00FB1CF4" w:rsidP="00FB1CF4">
            <w:pPr>
              <w:pStyle w:val="TAC"/>
              <w:keepNext w:val="0"/>
            </w:pPr>
            <w:r w:rsidRPr="00DF6DD6">
              <w:rPr>
                <w:rFonts w:hint="eastAsia"/>
                <w:lang w:eastAsia="zh-CN"/>
              </w:rPr>
              <w:t>5.4</w:t>
            </w:r>
          </w:p>
        </w:tc>
        <w:tc>
          <w:tcPr>
            <w:tcW w:w="675" w:type="dxa"/>
            <w:shd w:val="clear" w:color="auto" w:fill="auto"/>
            <w:vAlign w:val="center"/>
          </w:tcPr>
          <w:p w14:paraId="78AE7DAB" w14:textId="4D9AB3A6" w:rsidR="00FB1CF4" w:rsidRPr="00DF6DD6" w:rsidRDefault="00FB1CF4" w:rsidP="00FB1CF4">
            <w:pPr>
              <w:pStyle w:val="TAC"/>
              <w:keepNext w:val="0"/>
            </w:pPr>
            <w:ins w:id="6" w:author="Huanren Fu (傅煥仁)" w:date="2020-03-31T16:10:00Z">
              <w:r w:rsidRPr="00DF6DD6">
                <w:rPr>
                  <w:lang w:eastAsia="zh-CN"/>
                </w:rPr>
                <w:t>4.2</w:t>
              </w:r>
            </w:ins>
          </w:p>
        </w:tc>
        <w:tc>
          <w:tcPr>
            <w:tcW w:w="674" w:type="dxa"/>
            <w:shd w:val="clear" w:color="auto" w:fill="auto"/>
            <w:vAlign w:val="center"/>
          </w:tcPr>
          <w:p w14:paraId="5917FA90" w14:textId="42EAC411" w:rsidR="00FB1CF4" w:rsidRPr="00DF6DD6" w:rsidRDefault="00FB1CF4" w:rsidP="00FB1CF4">
            <w:pPr>
              <w:pStyle w:val="TAC"/>
              <w:keepNext w:val="0"/>
            </w:pPr>
            <w:ins w:id="7" w:author="Huanren Fu (傅煥仁)" w:date="2020-03-31T16:10:00Z">
              <w:r w:rsidRPr="00DF6DD6">
                <w:rPr>
                  <w:lang w:eastAsia="zh-CN"/>
                </w:rPr>
                <w:t>3.5</w:t>
              </w:r>
            </w:ins>
          </w:p>
        </w:tc>
        <w:tc>
          <w:tcPr>
            <w:tcW w:w="675" w:type="dxa"/>
            <w:shd w:val="clear" w:color="auto" w:fill="auto"/>
            <w:vAlign w:val="center"/>
          </w:tcPr>
          <w:p w14:paraId="07F44074" w14:textId="43709512" w:rsidR="00FB1CF4" w:rsidRPr="00DF6DD6" w:rsidRDefault="00FB1CF4" w:rsidP="00FB1CF4">
            <w:pPr>
              <w:pStyle w:val="TAC"/>
              <w:keepNext w:val="0"/>
            </w:pPr>
            <w:ins w:id="8" w:author="Huanren Fu (傅煥仁)" w:date="2020-03-31T16:10:00Z">
              <w:r w:rsidRPr="00DF6DD6">
                <w:t>2.3</w:t>
              </w:r>
            </w:ins>
          </w:p>
        </w:tc>
        <w:tc>
          <w:tcPr>
            <w:tcW w:w="674" w:type="dxa"/>
            <w:vAlign w:val="center"/>
          </w:tcPr>
          <w:p w14:paraId="40596953" w14:textId="5113A5A9" w:rsidR="00FB1CF4" w:rsidRPr="00DF6DD6" w:rsidRDefault="00FB1CF4" w:rsidP="00FB1CF4">
            <w:pPr>
              <w:pStyle w:val="TAC"/>
              <w:keepNext w:val="0"/>
            </w:pPr>
            <w:ins w:id="9" w:author="Huanren Fu (傅煥仁)" w:date="2020-03-31T16:10:00Z">
              <w:r w:rsidRPr="00DF6DD6">
                <w:rPr>
                  <w:lang w:eastAsia="zh-CN"/>
                </w:rPr>
                <w:t>2.1</w:t>
              </w:r>
            </w:ins>
          </w:p>
        </w:tc>
        <w:tc>
          <w:tcPr>
            <w:tcW w:w="675" w:type="dxa"/>
            <w:shd w:val="clear" w:color="auto" w:fill="auto"/>
            <w:vAlign w:val="center"/>
          </w:tcPr>
          <w:p w14:paraId="412A5E0F" w14:textId="79C7213A" w:rsidR="00FB1CF4" w:rsidRPr="00DF6DD6" w:rsidRDefault="00FB1CF4" w:rsidP="00FB1CF4">
            <w:pPr>
              <w:pStyle w:val="TAC"/>
              <w:keepNext w:val="0"/>
            </w:pPr>
            <w:ins w:id="10" w:author="Huanren Fu (傅煥仁)" w:date="2020-03-31T16:10:00Z">
              <w:r w:rsidRPr="00DF6DD6">
                <w:t>1.4</w:t>
              </w:r>
            </w:ins>
          </w:p>
        </w:tc>
      </w:tr>
      <w:tr w:rsidR="00FB1CF4" w:rsidRPr="00DF6DD6" w14:paraId="5FFAA809" w14:textId="77777777" w:rsidTr="0007580F">
        <w:trPr>
          <w:trHeight w:val="285"/>
          <w:jc w:val="center"/>
        </w:trPr>
        <w:tc>
          <w:tcPr>
            <w:tcW w:w="0" w:type="auto"/>
            <w:shd w:val="clear" w:color="auto" w:fill="auto"/>
            <w:vAlign w:val="center"/>
          </w:tcPr>
          <w:p w14:paraId="3F6FBD04" w14:textId="77777777" w:rsidR="00FB1CF4" w:rsidRPr="00DF6DD6" w:rsidRDefault="00FB1CF4" w:rsidP="00FB1CF4">
            <w:pPr>
              <w:pStyle w:val="TAC"/>
              <w:keepNext w:val="0"/>
            </w:pPr>
            <w:r w:rsidRPr="00DF6DD6">
              <w:rPr>
                <w:rFonts w:hint="eastAsia"/>
                <w:lang w:eastAsia="zh-CN"/>
              </w:rPr>
              <w:t>8</w:t>
            </w:r>
          </w:p>
        </w:tc>
        <w:tc>
          <w:tcPr>
            <w:tcW w:w="0" w:type="auto"/>
            <w:shd w:val="clear" w:color="auto" w:fill="auto"/>
            <w:vAlign w:val="center"/>
          </w:tcPr>
          <w:p w14:paraId="3CB308BD" w14:textId="77777777" w:rsidR="00FB1CF4" w:rsidRPr="00DF6DD6" w:rsidRDefault="00FB1CF4" w:rsidP="00FB1CF4">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3B62FCAC" w14:textId="77777777" w:rsidR="00FB1CF4" w:rsidRPr="00DF6DD6" w:rsidRDefault="00FB1CF4" w:rsidP="00FB1CF4">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5F842D4C" w14:textId="77777777" w:rsidR="00FB1CF4" w:rsidRPr="00DF6DD6" w:rsidRDefault="00FB1CF4" w:rsidP="00FB1CF4">
            <w:pPr>
              <w:pStyle w:val="TAC"/>
              <w:keepNext w:val="0"/>
            </w:pPr>
          </w:p>
        </w:tc>
        <w:tc>
          <w:tcPr>
            <w:tcW w:w="675" w:type="dxa"/>
            <w:shd w:val="clear" w:color="auto" w:fill="auto"/>
            <w:vAlign w:val="center"/>
          </w:tcPr>
          <w:p w14:paraId="6CCA9C24" w14:textId="77777777" w:rsidR="00FB1CF4" w:rsidRPr="00DF6DD6" w:rsidRDefault="00FB1CF4" w:rsidP="00FB1CF4">
            <w:pPr>
              <w:pStyle w:val="TAC"/>
              <w:keepNext w:val="0"/>
            </w:pPr>
            <w:r w:rsidRPr="00DF6DD6">
              <w:rPr>
                <w:rFonts w:cs="Arial"/>
              </w:rPr>
              <w:t>10.8</w:t>
            </w:r>
          </w:p>
        </w:tc>
        <w:tc>
          <w:tcPr>
            <w:tcW w:w="674" w:type="dxa"/>
            <w:shd w:val="clear" w:color="auto" w:fill="auto"/>
            <w:vAlign w:val="center"/>
          </w:tcPr>
          <w:p w14:paraId="33D5019F" w14:textId="77777777" w:rsidR="00FB1CF4" w:rsidRPr="00DF6DD6" w:rsidRDefault="00FB1CF4" w:rsidP="00FB1CF4">
            <w:pPr>
              <w:pStyle w:val="TAC"/>
              <w:keepNext w:val="0"/>
            </w:pPr>
            <w:r w:rsidRPr="00DF6DD6">
              <w:rPr>
                <w:rFonts w:cs="Arial"/>
              </w:rPr>
              <w:t>9.1</w:t>
            </w:r>
          </w:p>
        </w:tc>
        <w:tc>
          <w:tcPr>
            <w:tcW w:w="675" w:type="dxa"/>
            <w:shd w:val="clear" w:color="auto" w:fill="auto"/>
            <w:vAlign w:val="center"/>
          </w:tcPr>
          <w:p w14:paraId="0DAC0403" w14:textId="77777777" w:rsidR="00FB1CF4" w:rsidRPr="00DF6DD6" w:rsidRDefault="00FB1CF4" w:rsidP="00FB1CF4">
            <w:pPr>
              <w:pStyle w:val="TAC"/>
              <w:keepNext w:val="0"/>
            </w:pPr>
            <w:r w:rsidRPr="00DF6DD6">
              <w:rPr>
                <w:rFonts w:cs="Arial"/>
              </w:rPr>
              <w:t>8</w:t>
            </w:r>
          </w:p>
        </w:tc>
        <w:tc>
          <w:tcPr>
            <w:tcW w:w="674" w:type="dxa"/>
            <w:shd w:val="clear" w:color="auto" w:fill="auto"/>
            <w:vAlign w:val="center"/>
          </w:tcPr>
          <w:p w14:paraId="1B229300" w14:textId="77777777" w:rsidR="00FB1CF4" w:rsidRPr="00DF6DD6" w:rsidRDefault="00FB1CF4" w:rsidP="00FB1CF4">
            <w:pPr>
              <w:pStyle w:val="TAC"/>
              <w:keepNext w:val="0"/>
            </w:pPr>
          </w:p>
        </w:tc>
        <w:tc>
          <w:tcPr>
            <w:tcW w:w="675" w:type="dxa"/>
            <w:vAlign w:val="center"/>
          </w:tcPr>
          <w:p w14:paraId="186E2B6A" w14:textId="77777777" w:rsidR="00FB1CF4" w:rsidRPr="00DF6DD6" w:rsidRDefault="00FB1CF4" w:rsidP="00FB1CF4">
            <w:pPr>
              <w:pStyle w:val="TAC"/>
              <w:keepNext w:val="0"/>
            </w:pPr>
          </w:p>
        </w:tc>
        <w:tc>
          <w:tcPr>
            <w:tcW w:w="674" w:type="dxa"/>
            <w:shd w:val="clear" w:color="auto" w:fill="auto"/>
            <w:vAlign w:val="center"/>
          </w:tcPr>
          <w:p w14:paraId="55842EC3" w14:textId="77777777" w:rsidR="00FB1CF4" w:rsidRPr="00DF6DD6" w:rsidRDefault="00FB1CF4" w:rsidP="00FB1CF4">
            <w:pPr>
              <w:pStyle w:val="TAC"/>
              <w:keepNext w:val="0"/>
            </w:pPr>
            <w:r w:rsidRPr="00DF6DD6">
              <w:rPr>
                <w:lang w:eastAsia="zh-CN"/>
              </w:rPr>
              <w:t>5.1</w:t>
            </w:r>
          </w:p>
        </w:tc>
        <w:tc>
          <w:tcPr>
            <w:tcW w:w="675" w:type="dxa"/>
            <w:shd w:val="clear" w:color="auto" w:fill="auto"/>
            <w:vAlign w:val="center"/>
          </w:tcPr>
          <w:p w14:paraId="4B02E3F4" w14:textId="77777777" w:rsidR="00FB1CF4" w:rsidRPr="00DF6DD6" w:rsidRDefault="00FB1CF4" w:rsidP="00FB1CF4">
            <w:pPr>
              <w:pStyle w:val="TAC"/>
              <w:keepNext w:val="0"/>
            </w:pPr>
            <w:r w:rsidRPr="00DF6DD6">
              <w:rPr>
                <w:lang w:eastAsia="zh-CN"/>
              </w:rPr>
              <w:t>4.2</w:t>
            </w:r>
          </w:p>
        </w:tc>
        <w:tc>
          <w:tcPr>
            <w:tcW w:w="674" w:type="dxa"/>
            <w:shd w:val="clear" w:color="auto" w:fill="auto"/>
            <w:vAlign w:val="center"/>
          </w:tcPr>
          <w:p w14:paraId="48EFDDCF" w14:textId="77777777" w:rsidR="00FB1CF4" w:rsidRPr="00DF6DD6" w:rsidRDefault="00FB1CF4" w:rsidP="00FB1CF4">
            <w:pPr>
              <w:pStyle w:val="TAC"/>
              <w:keepNext w:val="0"/>
            </w:pPr>
            <w:r w:rsidRPr="00DF6DD6">
              <w:rPr>
                <w:lang w:eastAsia="zh-CN"/>
              </w:rPr>
              <w:t>3.5</w:t>
            </w:r>
          </w:p>
        </w:tc>
        <w:tc>
          <w:tcPr>
            <w:tcW w:w="675" w:type="dxa"/>
            <w:shd w:val="clear" w:color="auto" w:fill="auto"/>
            <w:vAlign w:val="center"/>
          </w:tcPr>
          <w:p w14:paraId="351D23B2" w14:textId="77777777" w:rsidR="00FB1CF4" w:rsidRPr="00DF6DD6" w:rsidRDefault="00FB1CF4" w:rsidP="00FB1CF4">
            <w:pPr>
              <w:pStyle w:val="TAC"/>
              <w:keepNext w:val="0"/>
            </w:pPr>
            <w:r w:rsidRPr="00DF6DD6">
              <w:t>2.3</w:t>
            </w:r>
          </w:p>
        </w:tc>
        <w:tc>
          <w:tcPr>
            <w:tcW w:w="674" w:type="dxa"/>
            <w:vAlign w:val="center"/>
          </w:tcPr>
          <w:p w14:paraId="39EF20CE" w14:textId="77777777" w:rsidR="00FB1CF4" w:rsidRPr="00DF6DD6" w:rsidDel="003D5A6F" w:rsidRDefault="00FB1CF4" w:rsidP="00FB1CF4">
            <w:pPr>
              <w:pStyle w:val="TAC"/>
              <w:keepNext w:val="0"/>
              <w:rPr>
                <w:lang w:eastAsia="zh-CN"/>
              </w:rPr>
            </w:pPr>
            <w:r w:rsidRPr="00DF6DD6">
              <w:rPr>
                <w:lang w:eastAsia="zh-CN"/>
              </w:rPr>
              <w:t>2.1</w:t>
            </w:r>
          </w:p>
        </w:tc>
        <w:tc>
          <w:tcPr>
            <w:tcW w:w="675" w:type="dxa"/>
            <w:shd w:val="clear" w:color="auto" w:fill="auto"/>
            <w:vAlign w:val="center"/>
          </w:tcPr>
          <w:p w14:paraId="25CA6112" w14:textId="77777777" w:rsidR="00FB1CF4" w:rsidRPr="00DF6DD6" w:rsidRDefault="00FB1CF4" w:rsidP="00FB1CF4">
            <w:pPr>
              <w:pStyle w:val="TAC"/>
              <w:keepNext w:val="0"/>
            </w:pPr>
            <w:r w:rsidRPr="00DF6DD6">
              <w:t>1.4</w:t>
            </w:r>
          </w:p>
        </w:tc>
      </w:tr>
      <w:tr w:rsidR="00FB1CF4" w:rsidRPr="00DF6DD6" w14:paraId="06BFF61E" w14:textId="77777777" w:rsidTr="0007580F">
        <w:trPr>
          <w:trHeight w:val="285"/>
          <w:jc w:val="center"/>
        </w:trPr>
        <w:tc>
          <w:tcPr>
            <w:tcW w:w="0" w:type="auto"/>
            <w:shd w:val="clear" w:color="auto" w:fill="auto"/>
            <w:vAlign w:val="center"/>
          </w:tcPr>
          <w:p w14:paraId="2E0D3976" w14:textId="77777777" w:rsidR="00FB1CF4" w:rsidRPr="00DF6DD6" w:rsidRDefault="00FB1CF4" w:rsidP="00FB1CF4">
            <w:pPr>
              <w:pStyle w:val="TAC"/>
              <w:keepNext w:val="0"/>
              <w:rPr>
                <w:lang w:eastAsia="zh-CN"/>
              </w:rPr>
            </w:pPr>
            <w:r w:rsidRPr="00DF6DD6">
              <w:rPr>
                <w:lang w:eastAsia="zh-CN"/>
              </w:rPr>
              <w:t>8</w:t>
            </w:r>
          </w:p>
        </w:tc>
        <w:tc>
          <w:tcPr>
            <w:tcW w:w="0" w:type="auto"/>
            <w:shd w:val="clear" w:color="auto" w:fill="auto"/>
            <w:vAlign w:val="center"/>
          </w:tcPr>
          <w:p w14:paraId="4C6235B0" w14:textId="77777777" w:rsidR="00FB1CF4" w:rsidRPr="00DF6DD6" w:rsidRDefault="00FB1CF4" w:rsidP="00FB1CF4">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6EB28843" w14:textId="77777777" w:rsidR="00FB1CF4" w:rsidRPr="00DF6DD6" w:rsidRDefault="00FB1CF4" w:rsidP="00FB1CF4">
            <w:pPr>
              <w:pStyle w:val="TAC"/>
              <w:keepNext w:val="0"/>
            </w:pPr>
          </w:p>
        </w:tc>
        <w:tc>
          <w:tcPr>
            <w:tcW w:w="675" w:type="dxa"/>
            <w:shd w:val="clear" w:color="auto" w:fill="auto"/>
            <w:vAlign w:val="center"/>
          </w:tcPr>
          <w:p w14:paraId="52225EAF" w14:textId="77777777" w:rsidR="00FB1CF4" w:rsidRPr="00DF6DD6" w:rsidRDefault="00FB1CF4" w:rsidP="00FB1CF4">
            <w:pPr>
              <w:pStyle w:val="TAC"/>
              <w:keepNext w:val="0"/>
              <w:rPr>
                <w:rFonts w:cs="Arial"/>
              </w:rPr>
            </w:pPr>
          </w:p>
        </w:tc>
        <w:tc>
          <w:tcPr>
            <w:tcW w:w="674" w:type="dxa"/>
            <w:shd w:val="clear" w:color="auto" w:fill="auto"/>
            <w:vAlign w:val="center"/>
          </w:tcPr>
          <w:p w14:paraId="0B975298" w14:textId="77777777" w:rsidR="00FB1CF4" w:rsidRPr="00DF6DD6" w:rsidRDefault="00FB1CF4" w:rsidP="00FB1CF4">
            <w:pPr>
              <w:pStyle w:val="TAC"/>
              <w:keepNext w:val="0"/>
              <w:rPr>
                <w:rFonts w:cs="Arial"/>
              </w:rPr>
            </w:pPr>
          </w:p>
        </w:tc>
        <w:tc>
          <w:tcPr>
            <w:tcW w:w="675" w:type="dxa"/>
            <w:shd w:val="clear" w:color="auto" w:fill="auto"/>
            <w:vAlign w:val="center"/>
          </w:tcPr>
          <w:p w14:paraId="47483DBA" w14:textId="77777777" w:rsidR="00FB1CF4" w:rsidRPr="00DF6DD6" w:rsidRDefault="00FB1CF4" w:rsidP="00FB1CF4">
            <w:pPr>
              <w:pStyle w:val="TAC"/>
              <w:keepNext w:val="0"/>
              <w:rPr>
                <w:rFonts w:cs="Arial"/>
              </w:rPr>
            </w:pPr>
          </w:p>
        </w:tc>
        <w:tc>
          <w:tcPr>
            <w:tcW w:w="674" w:type="dxa"/>
            <w:shd w:val="clear" w:color="auto" w:fill="auto"/>
            <w:vAlign w:val="center"/>
          </w:tcPr>
          <w:p w14:paraId="3974DE5D" w14:textId="77777777" w:rsidR="00FB1CF4" w:rsidRPr="00DF6DD6" w:rsidRDefault="00FB1CF4" w:rsidP="00FB1CF4">
            <w:pPr>
              <w:pStyle w:val="TAC"/>
              <w:keepNext w:val="0"/>
            </w:pPr>
          </w:p>
        </w:tc>
        <w:tc>
          <w:tcPr>
            <w:tcW w:w="675" w:type="dxa"/>
            <w:vAlign w:val="center"/>
          </w:tcPr>
          <w:p w14:paraId="53836ECD" w14:textId="77777777" w:rsidR="00FB1CF4" w:rsidRPr="00DF6DD6" w:rsidRDefault="00FB1CF4" w:rsidP="00FB1CF4">
            <w:pPr>
              <w:pStyle w:val="TAC"/>
              <w:keepNext w:val="0"/>
            </w:pPr>
          </w:p>
        </w:tc>
        <w:tc>
          <w:tcPr>
            <w:tcW w:w="674" w:type="dxa"/>
            <w:shd w:val="clear" w:color="auto" w:fill="auto"/>
            <w:vAlign w:val="center"/>
          </w:tcPr>
          <w:p w14:paraId="743E8037" w14:textId="77777777" w:rsidR="00FB1CF4" w:rsidRPr="00DF6DD6" w:rsidRDefault="00FB1CF4" w:rsidP="00FB1CF4">
            <w:pPr>
              <w:pStyle w:val="TAC"/>
              <w:keepNext w:val="0"/>
              <w:rPr>
                <w:lang w:eastAsia="zh-CN"/>
              </w:rPr>
            </w:pPr>
            <w:r w:rsidRPr="00DF6DD6">
              <w:rPr>
                <w:lang w:eastAsia="zh-CN"/>
              </w:rPr>
              <w:t>6.8</w:t>
            </w:r>
          </w:p>
        </w:tc>
        <w:tc>
          <w:tcPr>
            <w:tcW w:w="675" w:type="dxa"/>
            <w:shd w:val="clear" w:color="auto" w:fill="auto"/>
            <w:vAlign w:val="center"/>
          </w:tcPr>
          <w:p w14:paraId="1CC9C4B4" w14:textId="77777777" w:rsidR="00FB1CF4" w:rsidRPr="00DF6DD6" w:rsidRDefault="00FB1CF4" w:rsidP="00FB1CF4">
            <w:pPr>
              <w:pStyle w:val="TAC"/>
              <w:keepNext w:val="0"/>
              <w:rPr>
                <w:lang w:eastAsia="zh-CN"/>
              </w:rPr>
            </w:pPr>
            <w:r w:rsidRPr="00DF6DD6">
              <w:rPr>
                <w:lang w:eastAsia="zh-CN"/>
              </w:rPr>
              <w:t>6.2</w:t>
            </w:r>
          </w:p>
        </w:tc>
        <w:tc>
          <w:tcPr>
            <w:tcW w:w="674" w:type="dxa"/>
            <w:shd w:val="clear" w:color="auto" w:fill="auto"/>
            <w:vAlign w:val="center"/>
          </w:tcPr>
          <w:p w14:paraId="038BF7A6" w14:textId="77777777" w:rsidR="00FB1CF4" w:rsidRPr="00DF6DD6" w:rsidRDefault="00FB1CF4" w:rsidP="00FB1CF4">
            <w:pPr>
              <w:pStyle w:val="TAC"/>
              <w:keepNext w:val="0"/>
              <w:rPr>
                <w:lang w:eastAsia="zh-CN"/>
              </w:rPr>
            </w:pPr>
            <w:r w:rsidRPr="00DF6DD6">
              <w:rPr>
                <w:lang w:eastAsia="zh-CN"/>
              </w:rPr>
              <w:t>5.6</w:t>
            </w:r>
          </w:p>
        </w:tc>
        <w:tc>
          <w:tcPr>
            <w:tcW w:w="675" w:type="dxa"/>
            <w:shd w:val="clear" w:color="auto" w:fill="auto"/>
            <w:vAlign w:val="center"/>
          </w:tcPr>
          <w:p w14:paraId="2BA84F02" w14:textId="77777777" w:rsidR="00FB1CF4" w:rsidRPr="00DF6DD6" w:rsidRDefault="00FB1CF4" w:rsidP="00FB1CF4">
            <w:pPr>
              <w:pStyle w:val="TAC"/>
              <w:keepNext w:val="0"/>
              <w:rPr>
                <w:lang w:eastAsia="zh-CN"/>
              </w:rPr>
            </w:pPr>
            <w:r w:rsidRPr="00DF6DD6">
              <w:rPr>
                <w:lang w:eastAsia="zh-CN"/>
              </w:rPr>
              <w:t>4.9</w:t>
            </w:r>
          </w:p>
        </w:tc>
        <w:tc>
          <w:tcPr>
            <w:tcW w:w="674" w:type="dxa"/>
            <w:vAlign w:val="center"/>
          </w:tcPr>
          <w:p w14:paraId="72EBBFF0" w14:textId="77777777" w:rsidR="00FB1CF4" w:rsidRPr="00DF6DD6" w:rsidRDefault="00FB1CF4" w:rsidP="00FB1CF4">
            <w:pPr>
              <w:pStyle w:val="TAC"/>
              <w:keepNext w:val="0"/>
              <w:rPr>
                <w:lang w:eastAsia="zh-CN"/>
              </w:rPr>
            </w:pPr>
          </w:p>
        </w:tc>
        <w:tc>
          <w:tcPr>
            <w:tcW w:w="675" w:type="dxa"/>
            <w:shd w:val="clear" w:color="auto" w:fill="auto"/>
            <w:vAlign w:val="center"/>
          </w:tcPr>
          <w:p w14:paraId="592F4D93" w14:textId="77777777" w:rsidR="00FB1CF4" w:rsidRPr="00DF6DD6" w:rsidRDefault="00FB1CF4" w:rsidP="00FB1CF4">
            <w:pPr>
              <w:pStyle w:val="TAC"/>
              <w:keepNext w:val="0"/>
              <w:rPr>
                <w:lang w:eastAsia="zh-CN"/>
              </w:rPr>
            </w:pPr>
            <w:r w:rsidRPr="00DF6DD6">
              <w:rPr>
                <w:lang w:eastAsia="zh-CN"/>
              </w:rPr>
              <w:t>4.4</w:t>
            </w:r>
          </w:p>
        </w:tc>
      </w:tr>
      <w:tr w:rsidR="00BD21CA" w:rsidRPr="00DF6DD6" w14:paraId="6706B8EA" w14:textId="77777777" w:rsidTr="0007580F">
        <w:trPr>
          <w:trHeight w:val="285"/>
          <w:jc w:val="center"/>
          <w:ins w:id="11" w:author="Huanren Fu (傅煥仁)" w:date="2020-03-31T16:50:00Z"/>
        </w:trPr>
        <w:tc>
          <w:tcPr>
            <w:tcW w:w="0" w:type="auto"/>
            <w:shd w:val="clear" w:color="auto" w:fill="auto"/>
            <w:vAlign w:val="center"/>
          </w:tcPr>
          <w:p w14:paraId="4C2508FF" w14:textId="07F0CD7E" w:rsidR="00BD21CA" w:rsidRPr="00DF6DD6" w:rsidRDefault="00BD21CA" w:rsidP="00FB1CF4">
            <w:pPr>
              <w:pStyle w:val="TAC"/>
              <w:keepNext w:val="0"/>
              <w:rPr>
                <w:ins w:id="12" w:author="Huanren Fu (傅煥仁)" w:date="2020-03-31T16:50:00Z"/>
                <w:lang w:eastAsia="zh-CN"/>
              </w:rPr>
            </w:pPr>
            <w:ins w:id="13" w:author="Huanren Fu (傅煥仁)" w:date="2020-03-31T16:50:00Z">
              <w:r>
                <w:rPr>
                  <w:lang w:eastAsia="zh-CN"/>
                </w:rPr>
                <w:t>12</w:t>
              </w:r>
            </w:ins>
          </w:p>
        </w:tc>
        <w:tc>
          <w:tcPr>
            <w:tcW w:w="0" w:type="auto"/>
            <w:shd w:val="clear" w:color="auto" w:fill="auto"/>
            <w:vAlign w:val="center"/>
          </w:tcPr>
          <w:p w14:paraId="43D6EFA2" w14:textId="069B1D0F" w:rsidR="00BD21CA" w:rsidRPr="00DF6DD6" w:rsidRDefault="00BD21CA" w:rsidP="00FB1CF4">
            <w:pPr>
              <w:pStyle w:val="TAC"/>
              <w:keepNext w:val="0"/>
              <w:rPr>
                <w:ins w:id="14" w:author="Huanren Fu (傅煥仁)" w:date="2020-03-31T16:50:00Z"/>
                <w:lang w:eastAsia="ja-JP"/>
              </w:rPr>
            </w:pPr>
            <w:ins w:id="15" w:author="Huanren Fu (傅煥仁)" w:date="2020-03-31T16:50:00Z">
              <w:r>
                <w:rPr>
                  <w:lang w:eastAsia="ja-JP"/>
                </w:rPr>
                <w:t>n66</w:t>
              </w:r>
            </w:ins>
            <w:ins w:id="16" w:author="Huanren Fu (傅煥仁)" w:date="2020-03-31T16:53:00Z">
              <w:r w:rsidRPr="00DF6DD6">
                <w:rPr>
                  <w:vertAlign w:val="superscript"/>
                  <w:lang w:eastAsia="ja-JP"/>
                </w:rPr>
                <w:t>8,9,10</w:t>
              </w:r>
            </w:ins>
          </w:p>
        </w:tc>
        <w:tc>
          <w:tcPr>
            <w:tcW w:w="674" w:type="dxa"/>
            <w:shd w:val="clear" w:color="auto" w:fill="auto"/>
            <w:vAlign w:val="center"/>
          </w:tcPr>
          <w:p w14:paraId="27B40141" w14:textId="1D030B4A" w:rsidR="00BD21CA" w:rsidRPr="00DF6DD6" w:rsidRDefault="00BD21CA" w:rsidP="00FB1CF4">
            <w:pPr>
              <w:pStyle w:val="TAC"/>
              <w:keepNext w:val="0"/>
              <w:rPr>
                <w:ins w:id="17" w:author="Huanren Fu (傅煥仁)" w:date="2020-03-31T16:50:00Z"/>
              </w:rPr>
            </w:pPr>
            <w:ins w:id="18" w:author="Huanren Fu (傅煥仁)" w:date="2020-03-31T16:51:00Z">
              <w:r>
                <w:t>10</w:t>
              </w:r>
            </w:ins>
          </w:p>
        </w:tc>
        <w:tc>
          <w:tcPr>
            <w:tcW w:w="675" w:type="dxa"/>
            <w:shd w:val="clear" w:color="auto" w:fill="auto"/>
            <w:vAlign w:val="center"/>
          </w:tcPr>
          <w:p w14:paraId="3FA0E791" w14:textId="18D4DE57" w:rsidR="00BD21CA" w:rsidRPr="00DF6DD6" w:rsidRDefault="00BD21CA" w:rsidP="00FB1CF4">
            <w:pPr>
              <w:pStyle w:val="TAC"/>
              <w:keepNext w:val="0"/>
              <w:rPr>
                <w:ins w:id="19" w:author="Huanren Fu (傅煥仁)" w:date="2020-03-31T16:50:00Z"/>
                <w:rFonts w:cs="Arial"/>
              </w:rPr>
            </w:pPr>
            <w:ins w:id="20" w:author="Huanren Fu (傅煥仁)" w:date="2020-03-31T16:51:00Z">
              <w:r>
                <w:rPr>
                  <w:rFonts w:cs="Arial"/>
                </w:rPr>
                <w:t>7.5</w:t>
              </w:r>
            </w:ins>
          </w:p>
        </w:tc>
        <w:tc>
          <w:tcPr>
            <w:tcW w:w="674" w:type="dxa"/>
            <w:shd w:val="clear" w:color="auto" w:fill="auto"/>
            <w:vAlign w:val="center"/>
          </w:tcPr>
          <w:p w14:paraId="1AE06E0F" w14:textId="39627BE2" w:rsidR="00BD21CA" w:rsidRPr="00DF6DD6" w:rsidRDefault="00BD21CA" w:rsidP="00FB1CF4">
            <w:pPr>
              <w:pStyle w:val="TAC"/>
              <w:keepNext w:val="0"/>
              <w:rPr>
                <w:ins w:id="21" w:author="Huanren Fu (傅煥仁)" w:date="2020-03-31T16:50:00Z"/>
                <w:rFonts w:cs="Arial"/>
              </w:rPr>
            </w:pPr>
            <w:ins w:id="22" w:author="Huanren Fu (傅煥仁)" w:date="2020-03-31T16:51:00Z">
              <w:r>
                <w:rPr>
                  <w:rFonts w:cs="Arial"/>
                </w:rPr>
                <w:t>6.2</w:t>
              </w:r>
            </w:ins>
          </w:p>
        </w:tc>
        <w:tc>
          <w:tcPr>
            <w:tcW w:w="675" w:type="dxa"/>
            <w:shd w:val="clear" w:color="auto" w:fill="auto"/>
            <w:vAlign w:val="center"/>
          </w:tcPr>
          <w:p w14:paraId="2EEAFAC2" w14:textId="1237637F" w:rsidR="00BD21CA" w:rsidRPr="00DF6DD6" w:rsidRDefault="00BD21CA" w:rsidP="00FB1CF4">
            <w:pPr>
              <w:pStyle w:val="TAC"/>
              <w:keepNext w:val="0"/>
              <w:rPr>
                <w:ins w:id="23" w:author="Huanren Fu (傅煥仁)" w:date="2020-03-31T16:50:00Z"/>
                <w:rFonts w:cs="Arial"/>
              </w:rPr>
            </w:pPr>
            <w:ins w:id="24" w:author="Huanren Fu (傅煥仁)" w:date="2020-03-31T16:51:00Z">
              <w:r>
                <w:rPr>
                  <w:rFonts w:cs="Arial"/>
                </w:rPr>
                <w:t>5.5</w:t>
              </w:r>
            </w:ins>
          </w:p>
        </w:tc>
        <w:tc>
          <w:tcPr>
            <w:tcW w:w="674" w:type="dxa"/>
            <w:shd w:val="clear" w:color="auto" w:fill="auto"/>
            <w:vAlign w:val="center"/>
          </w:tcPr>
          <w:p w14:paraId="07A2BEFE" w14:textId="77777777" w:rsidR="00BD21CA" w:rsidRPr="00DF6DD6" w:rsidRDefault="00BD21CA" w:rsidP="00FB1CF4">
            <w:pPr>
              <w:pStyle w:val="TAC"/>
              <w:keepNext w:val="0"/>
              <w:rPr>
                <w:ins w:id="25" w:author="Huanren Fu (傅煥仁)" w:date="2020-03-31T16:50:00Z"/>
              </w:rPr>
            </w:pPr>
          </w:p>
        </w:tc>
        <w:tc>
          <w:tcPr>
            <w:tcW w:w="675" w:type="dxa"/>
            <w:vAlign w:val="center"/>
          </w:tcPr>
          <w:p w14:paraId="0985D9F0" w14:textId="77777777" w:rsidR="00BD21CA" w:rsidRPr="00DF6DD6" w:rsidRDefault="00BD21CA" w:rsidP="00FB1CF4">
            <w:pPr>
              <w:pStyle w:val="TAC"/>
              <w:keepNext w:val="0"/>
              <w:rPr>
                <w:ins w:id="26" w:author="Huanren Fu (傅煥仁)" w:date="2020-03-31T16:50:00Z"/>
              </w:rPr>
            </w:pPr>
          </w:p>
        </w:tc>
        <w:tc>
          <w:tcPr>
            <w:tcW w:w="674" w:type="dxa"/>
            <w:shd w:val="clear" w:color="auto" w:fill="auto"/>
            <w:vAlign w:val="center"/>
          </w:tcPr>
          <w:p w14:paraId="6F06807C" w14:textId="71F0C32B" w:rsidR="00BD21CA" w:rsidRPr="00DF6DD6" w:rsidRDefault="00BD21CA" w:rsidP="00FB1CF4">
            <w:pPr>
              <w:pStyle w:val="TAC"/>
              <w:keepNext w:val="0"/>
              <w:rPr>
                <w:ins w:id="27" w:author="Huanren Fu (傅煥仁)" w:date="2020-03-31T16:50:00Z"/>
                <w:lang w:eastAsia="zh-CN"/>
              </w:rPr>
            </w:pPr>
            <w:ins w:id="28" w:author="Huanren Fu (傅煥仁)" w:date="2020-03-31T16:51:00Z">
              <w:r>
                <w:rPr>
                  <w:lang w:eastAsia="zh-CN"/>
                </w:rPr>
                <w:t>2.4</w:t>
              </w:r>
            </w:ins>
          </w:p>
        </w:tc>
        <w:tc>
          <w:tcPr>
            <w:tcW w:w="675" w:type="dxa"/>
            <w:shd w:val="clear" w:color="auto" w:fill="auto"/>
            <w:vAlign w:val="center"/>
          </w:tcPr>
          <w:p w14:paraId="677C0D01" w14:textId="77777777" w:rsidR="00BD21CA" w:rsidRPr="00DF6DD6" w:rsidRDefault="00BD21CA" w:rsidP="00FB1CF4">
            <w:pPr>
              <w:pStyle w:val="TAC"/>
              <w:keepNext w:val="0"/>
              <w:rPr>
                <w:ins w:id="29" w:author="Huanren Fu (傅煥仁)" w:date="2020-03-31T16:50:00Z"/>
                <w:lang w:eastAsia="zh-CN"/>
              </w:rPr>
            </w:pPr>
          </w:p>
        </w:tc>
        <w:tc>
          <w:tcPr>
            <w:tcW w:w="674" w:type="dxa"/>
            <w:shd w:val="clear" w:color="auto" w:fill="auto"/>
            <w:vAlign w:val="center"/>
          </w:tcPr>
          <w:p w14:paraId="1D0BD83A" w14:textId="77777777" w:rsidR="00BD21CA" w:rsidRPr="00DF6DD6" w:rsidRDefault="00BD21CA" w:rsidP="00FB1CF4">
            <w:pPr>
              <w:pStyle w:val="TAC"/>
              <w:keepNext w:val="0"/>
              <w:rPr>
                <w:ins w:id="30" w:author="Huanren Fu (傅煥仁)" w:date="2020-03-31T16:50:00Z"/>
                <w:lang w:eastAsia="zh-CN"/>
              </w:rPr>
            </w:pPr>
          </w:p>
        </w:tc>
        <w:tc>
          <w:tcPr>
            <w:tcW w:w="675" w:type="dxa"/>
            <w:shd w:val="clear" w:color="auto" w:fill="auto"/>
            <w:vAlign w:val="center"/>
          </w:tcPr>
          <w:p w14:paraId="6A72DC05" w14:textId="77777777" w:rsidR="00BD21CA" w:rsidRPr="00DF6DD6" w:rsidRDefault="00BD21CA" w:rsidP="00FB1CF4">
            <w:pPr>
              <w:pStyle w:val="TAC"/>
              <w:keepNext w:val="0"/>
              <w:rPr>
                <w:ins w:id="31" w:author="Huanren Fu (傅煥仁)" w:date="2020-03-31T16:50:00Z"/>
                <w:lang w:eastAsia="zh-CN"/>
              </w:rPr>
            </w:pPr>
          </w:p>
        </w:tc>
        <w:tc>
          <w:tcPr>
            <w:tcW w:w="674" w:type="dxa"/>
            <w:vAlign w:val="center"/>
          </w:tcPr>
          <w:p w14:paraId="536F9970" w14:textId="77777777" w:rsidR="00BD21CA" w:rsidRPr="00DF6DD6" w:rsidRDefault="00BD21CA" w:rsidP="00FB1CF4">
            <w:pPr>
              <w:pStyle w:val="TAC"/>
              <w:keepNext w:val="0"/>
              <w:rPr>
                <w:ins w:id="32" w:author="Huanren Fu (傅煥仁)" w:date="2020-03-31T16:50:00Z"/>
                <w:lang w:eastAsia="zh-CN"/>
              </w:rPr>
            </w:pPr>
          </w:p>
        </w:tc>
        <w:tc>
          <w:tcPr>
            <w:tcW w:w="675" w:type="dxa"/>
            <w:shd w:val="clear" w:color="auto" w:fill="auto"/>
            <w:vAlign w:val="center"/>
          </w:tcPr>
          <w:p w14:paraId="7B5E2D8F" w14:textId="77777777" w:rsidR="00BD21CA" w:rsidRPr="00DF6DD6" w:rsidRDefault="00BD21CA" w:rsidP="00FB1CF4">
            <w:pPr>
              <w:pStyle w:val="TAC"/>
              <w:keepNext w:val="0"/>
              <w:rPr>
                <w:ins w:id="33" w:author="Huanren Fu (傅煥仁)" w:date="2020-03-31T16:50:00Z"/>
                <w:lang w:eastAsia="zh-CN"/>
              </w:rPr>
            </w:pPr>
          </w:p>
        </w:tc>
      </w:tr>
      <w:tr w:rsidR="00FB1CF4" w:rsidRPr="00DF6DD6" w14:paraId="5A1F8330" w14:textId="77777777" w:rsidTr="0007580F">
        <w:trPr>
          <w:trHeight w:val="285"/>
          <w:jc w:val="center"/>
        </w:trPr>
        <w:tc>
          <w:tcPr>
            <w:tcW w:w="0" w:type="auto"/>
            <w:shd w:val="clear" w:color="auto" w:fill="auto"/>
            <w:vAlign w:val="center"/>
          </w:tcPr>
          <w:p w14:paraId="0D519E17" w14:textId="77777777" w:rsidR="00FB1CF4" w:rsidRPr="00DF6DD6" w:rsidRDefault="00FB1CF4" w:rsidP="00FB1CF4">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0F2A8CE2" w14:textId="77777777" w:rsidR="00FB1CF4" w:rsidRPr="00DF6DD6" w:rsidRDefault="00FB1CF4" w:rsidP="00FB1CF4">
            <w:pPr>
              <w:pStyle w:val="TAC"/>
              <w:keepNext w:val="0"/>
            </w:pPr>
            <w:r w:rsidRPr="00DF6DD6">
              <w:rPr>
                <w:lang w:eastAsia="ja-JP"/>
              </w:rPr>
              <w:t>n77</w:t>
            </w:r>
            <w:r w:rsidRPr="00DF6DD6">
              <w:rPr>
                <w:rFonts w:cs="Arial"/>
                <w:vertAlign w:val="superscript"/>
              </w:rPr>
              <w:t>4,5</w:t>
            </w:r>
          </w:p>
        </w:tc>
        <w:tc>
          <w:tcPr>
            <w:tcW w:w="674" w:type="dxa"/>
            <w:shd w:val="clear" w:color="auto" w:fill="auto"/>
            <w:vAlign w:val="center"/>
          </w:tcPr>
          <w:p w14:paraId="6E6B7A3D" w14:textId="77777777" w:rsidR="00FB1CF4" w:rsidRPr="00DF6DD6" w:rsidRDefault="00FB1CF4" w:rsidP="00FB1CF4">
            <w:pPr>
              <w:pStyle w:val="TAC"/>
              <w:keepNext w:val="0"/>
            </w:pPr>
          </w:p>
        </w:tc>
        <w:tc>
          <w:tcPr>
            <w:tcW w:w="675" w:type="dxa"/>
            <w:shd w:val="clear" w:color="auto" w:fill="auto"/>
            <w:vAlign w:val="center"/>
          </w:tcPr>
          <w:p w14:paraId="2C3D6295" w14:textId="77777777" w:rsidR="00FB1CF4" w:rsidRPr="00DF6DD6" w:rsidRDefault="00FB1CF4" w:rsidP="00FB1CF4">
            <w:pPr>
              <w:pStyle w:val="TAC"/>
              <w:keepNext w:val="0"/>
            </w:pPr>
            <w:r w:rsidRPr="00DF6DD6">
              <w:t>10.4</w:t>
            </w:r>
          </w:p>
        </w:tc>
        <w:tc>
          <w:tcPr>
            <w:tcW w:w="674" w:type="dxa"/>
            <w:shd w:val="clear" w:color="auto" w:fill="auto"/>
            <w:vAlign w:val="center"/>
          </w:tcPr>
          <w:p w14:paraId="49FBC1AC" w14:textId="77777777" w:rsidR="00FB1CF4" w:rsidRPr="00DF6DD6" w:rsidRDefault="00FB1CF4" w:rsidP="00FB1CF4">
            <w:pPr>
              <w:pStyle w:val="TAC"/>
              <w:keepNext w:val="0"/>
            </w:pPr>
            <w:r w:rsidRPr="00DF6DD6">
              <w:t>8.9</w:t>
            </w:r>
          </w:p>
        </w:tc>
        <w:tc>
          <w:tcPr>
            <w:tcW w:w="675" w:type="dxa"/>
            <w:shd w:val="clear" w:color="auto" w:fill="auto"/>
            <w:vAlign w:val="center"/>
          </w:tcPr>
          <w:p w14:paraId="5A41D1A1" w14:textId="77777777" w:rsidR="00FB1CF4" w:rsidRPr="00DF6DD6" w:rsidRDefault="00FB1CF4" w:rsidP="00FB1CF4">
            <w:pPr>
              <w:pStyle w:val="TAC"/>
              <w:keepNext w:val="0"/>
            </w:pPr>
            <w:r w:rsidRPr="00DF6DD6">
              <w:t>7.8</w:t>
            </w:r>
          </w:p>
        </w:tc>
        <w:tc>
          <w:tcPr>
            <w:tcW w:w="674" w:type="dxa"/>
            <w:shd w:val="clear" w:color="auto" w:fill="auto"/>
            <w:vAlign w:val="center"/>
          </w:tcPr>
          <w:p w14:paraId="2A13E7C7" w14:textId="77777777" w:rsidR="00FB1CF4" w:rsidRPr="00DF6DD6" w:rsidRDefault="00FB1CF4" w:rsidP="00FB1CF4">
            <w:pPr>
              <w:pStyle w:val="TAC"/>
              <w:keepNext w:val="0"/>
            </w:pPr>
          </w:p>
        </w:tc>
        <w:tc>
          <w:tcPr>
            <w:tcW w:w="675" w:type="dxa"/>
            <w:vAlign w:val="center"/>
          </w:tcPr>
          <w:p w14:paraId="58AF9269" w14:textId="77777777" w:rsidR="00FB1CF4" w:rsidRPr="00DF6DD6" w:rsidRDefault="00FB1CF4" w:rsidP="00FB1CF4">
            <w:pPr>
              <w:pStyle w:val="TAC"/>
              <w:keepNext w:val="0"/>
            </w:pPr>
          </w:p>
        </w:tc>
        <w:tc>
          <w:tcPr>
            <w:tcW w:w="674" w:type="dxa"/>
            <w:shd w:val="clear" w:color="auto" w:fill="auto"/>
            <w:vAlign w:val="center"/>
          </w:tcPr>
          <w:p w14:paraId="6290AD2B" w14:textId="77777777" w:rsidR="00FB1CF4" w:rsidRPr="00DF6DD6" w:rsidRDefault="00FB1CF4" w:rsidP="00FB1CF4">
            <w:pPr>
              <w:pStyle w:val="TAC"/>
              <w:keepNext w:val="0"/>
            </w:pPr>
            <w:r w:rsidRPr="00DF6DD6">
              <w:t>4.7</w:t>
            </w:r>
          </w:p>
        </w:tc>
        <w:tc>
          <w:tcPr>
            <w:tcW w:w="675" w:type="dxa"/>
            <w:shd w:val="clear" w:color="auto" w:fill="auto"/>
            <w:vAlign w:val="center"/>
          </w:tcPr>
          <w:p w14:paraId="63504175" w14:textId="77777777" w:rsidR="00FB1CF4" w:rsidRPr="00DF6DD6" w:rsidRDefault="00FB1CF4" w:rsidP="00FB1CF4">
            <w:pPr>
              <w:pStyle w:val="TAC"/>
              <w:keepNext w:val="0"/>
            </w:pPr>
            <w:r w:rsidRPr="00DF6DD6">
              <w:t>3.7</w:t>
            </w:r>
          </w:p>
        </w:tc>
        <w:tc>
          <w:tcPr>
            <w:tcW w:w="674" w:type="dxa"/>
            <w:shd w:val="clear" w:color="auto" w:fill="auto"/>
            <w:vAlign w:val="center"/>
          </w:tcPr>
          <w:p w14:paraId="18EC027E" w14:textId="77777777" w:rsidR="00FB1CF4" w:rsidRPr="00DF6DD6" w:rsidRDefault="00FB1CF4" w:rsidP="00FB1CF4">
            <w:pPr>
              <w:pStyle w:val="TAC"/>
              <w:keepNext w:val="0"/>
            </w:pPr>
            <w:r w:rsidRPr="00DF6DD6">
              <w:t>3</w:t>
            </w:r>
          </w:p>
        </w:tc>
        <w:tc>
          <w:tcPr>
            <w:tcW w:w="675" w:type="dxa"/>
            <w:shd w:val="clear" w:color="auto" w:fill="auto"/>
            <w:vAlign w:val="center"/>
          </w:tcPr>
          <w:p w14:paraId="31285F36" w14:textId="77777777" w:rsidR="00FB1CF4" w:rsidRPr="00DF6DD6" w:rsidRDefault="00FB1CF4" w:rsidP="00FB1CF4">
            <w:pPr>
              <w:pStyle w:val="TAC"/>
              <w:keepNext w:val="0"/>
            </w:pPr>
            <w:r w:rsidRPr="00DF6DD6">
              <w:t>1.7</w:t>
            </w:r>
          </w:p>
        </w:tc>
        <w:tc>
          <w:tcPr>
            <w:tcW w:w="674" w:type="dxa"/>
            <w:vAlign w:val="center"/>
          </w:tcPr>
          <w:p w14:paraId="74D9605F" w14:textId="77777777" w:rsidR="00FB1CF4" w:rsidRPr="00DF6DD6" w:rsidRDefault="00FB1CF4" w:rsidP="00FB1CF4">
            <w:pPr>
              <w:pStyle w:val="TAC"/>
              <w:keepNext w:val="0"/>
            </w:pPr>
            <w:r w:rsidRPr="00DF6DD6">
              <w:rPr>
                <w:lang w:eastAsia="zh-CN"/>
              </w:rPr>
              <w:t>1.2</w:t>
            </w:r>
          </w:p>
        </w:tc>
        <w:tc>
          <w:tcPr>
            <w:tcW w:w="675" w:type="dxa"/>
            <w:shd w:val="clear" w:color="auto" w:fill="auto"/>
            <w:vAlign w:val="center"/>
          </w:tcPr>
          <w:p w14:paraId="525320D6" w14:textId="77777777" w:rsidR="00FB1CF4" w:rsidRPr="00DF6DD6" w:rsidRDefault="00FB1CF4" w:rsidP="00FB1CF4">
            <w:pPr>
              <w:pStyle w:val="TAC"/>
              <w:keepNext w:val="0"/>
            </w:pPr>
            <w:r w:rsidRPr="00DF6DD6">
              <w:t>0.7</w:t>
            </w:r>
          </w:p>
        </w:tc>
      </w:tr>
      <w:tr w:rsidR="001B4A30" w:rsidRPr="00DF6DD6" w14:paraId="1A62972C" w14:textId="77777777" w:rsidTr="0007580F">
        <w:trPr>
          <w:trHeight w:val="285"/>
          <w:jc w:val="center"/>
          <w:ins w:id="34" w:author="Huanren Fu (傅煥仁)" w:date="2020-03-31T17:09:00Z"/>
        </w:trPr>
        <w:tc>
          <w:tcPr>
            <w:tcW w:w="0" w:type="auto"/>
            <w:vMerge w:val="restart"/>
            <w:shd w:val="clear" w:color="auto" w:fill="auto"/>
            <w:vAlign w:val="center"/>
          </w:tcPr>
          <w:p w14:paraId="021B73D4" w14:textId="7FDA362F" w:rsidR="001B4A30" w:rsidRPr="00DF6DD6" w:rsidRDefault="001B4A30" w:rsidP="0007580F">
            <w:pPr>
              <w:pStyle w:val="TAC"/>
              <w:keepNext w:val="0"/>
              <w:rPr>
                <w:ins w:id="35" w:author="Huanren Fu (傅煥仁)" w:date="2020-03-31T17:09:00Z"/>
                <w:lang w:eastAsia="ja-JP"/>
              </w:rPr>
            </w:pPr>
            <w:ins w:id="36" w:author="Huanren Fu (傅煥仁)" w:date="2020-03-31T17:09:00Z">
              <w:r w:rsidRPr="00DF6DD6">
                <w:rPr>
                  <w:lang w:eastAsia="ja-JP"/>
                </w:rPr>
                <w:t>28</w:t>
              </w:r>
            </w:ins>
          </w:p>
        </w:tc>
        <w:tc>
          <w:tcPr>
            <w:tcW w:w="0" w:type="auto"/>
            <w:shd w:val="clear" w:color="auto" w:fill="auto"/>
            <w:vAlign w:val="center"/>
          </w:tcPr>
          <w:p w14:paraId="723744BC" w14:textId="00EE0B69" w:rsidR="001B4A30" w:rsidRPr="001B4A30" w:rsidRDefault="001B4A30" w:rsidP="0007580F">
            <w:pPr>
              <w:pStyle w:val="TAC"/>
              <w:keepNext w:val="0"/>
              <w:rPr>
                <w:ins w:id="37" w:author="Huanren Fu (傅煥仁)" w:date="2020-03-31T17:09:00Z"/>
                <w:highlight w:val="yellow"/>
                <w:vertAlign w:val="superscript"/>
                <w:lang w:eastAsia="ja-JP"/>
                <w:rPrChange w:id="38" w:author="Huanren Fu (傅煥仁)" w:date="2020-03-31T17:11:00Z">
                  <w:rPr>
                    <w:ins w:id="39" w:author="Huanren Fu (傅煥仁)" w:date="2020-03-31T17:09:00Z"/>
                    <w:lang w:eastAsia="ja-JP"/>
                  </w:rPr>
                </w:rPrChange>
              </w:rPr>
            </w:pPr>
            <w:ins w:id="40" w:author="Huanren Fu (傅煥仁)" w:date="2020-03-31T17:09:00Z">
              <w:r w:rsidRPr="001B4A30">
                <w:rPr>
                  <w:highlight w:val="yellow"/>
                  <w:lang w:eastAsia="ja-JP"/>
                </w:rPr>
                <w:t>n51</w:t>
              </w:r>
            </w:ins>
            <w:ins w:id="41" w:author="Huanren Fu (傅煥仁)" w:date="2020-03-31T17:11:00Z">
              <w:r w:rsidRPr="001B4A30">
                <w:rPr>
                  <w:highlight w:val="yellow"/>
                  <w:vertAlign w:val="superscript"/>
                  <w:lang w:eastAsia="ja-JP"/>
                </w:rPr>
                <w:t>2</w:t>
              </w:r>
            </w:ins>
            <w:r w:rsidRPr="001B4A30">
              <w:rPr>
                <w:highlight w:val="yellow"/>
                <w:vertAlign w:val="superscript"/>
                <w:lang w:eastAsia="ja-JP"/>
              </w:rPr>
              <w:t>,13</w:t>
            </w:r>
          </w:p>
        </w:tc>
        <w:tc>
          <w:tcPr>
            <w:tcW w:w="674" w:type="dxa"/>
            <w:shd w:val="clear" w:color="auto" w:fill="auto"/>
            <w:vAlign w:val="center"/>
          </w:tcPr>
          <w:p w14:paraId="4D54CD65" w14:textId="4726BA42" w:rsidR="001B4A30" w:rsidRPr="001B4A30" w:rsidRDefault="001B4A30" w:rsidP="0007580F">
            <w:pPr>
              <w:pStyle w:val="TAC"/>
              <w:keepNext w:val="0"/>
              <w:rPr>
                <w:ins w:id="42" w:author="Huanren Fu (傅煥仁)" w:date="2020-03-31T17:09:00Z"/>
                <w:highlight w:val="yellow"/>
              </w:rPr>
            </w:pPr>
            <w:ins w:id="43" w:author="Huanren Fu (傅煥仁)" w:date="2020-04-10T18:59:00Z">
              <w:r w:rsidRPr="001B4A30">
                <w:rPr>
                  <w:highlight w:val="yellow"/>
                </w:rPr>
                <w:t>27.8</w:t>
              </w:r>
            </w:ins>
          </w:p>
        </w:tc>
        <w:tc>
          <w:tcPr>
            <w:tcW w:w="675" w:type="dxa"/>
            <w:shd w:val="clear" w:color="auto" w:fill="auto"/>
            <w:vAlign w:val="center"/>
          </w:tcPr>
          <w:p w14:paraId="4958783A" w14:textId="5B898E58" w:rsidR="001B4A30" w:rsidRPr="00DF6DD6" w:rsidRDefault="001B4A30" w:rsidP="0007580F">
            <w:pPr>
              <w:pStyle w:val="TAC"/>
              <w:keepNext w:val="0"/>
              <w:rPr>
                <w:ins w:id="44" w:author="Huanren Fu (傅煥仁)" w:date="2020-03-31T17:09:00Z"/>
              </w:rPr>
            </w:pPr>
          </w:p>
        </w:tc>
        <w:tc>
          <w:tcPr>
            <w:tcW w:w="674" w:type="dxa"/>
            <w:shd w:val="clear" w:color="auto" w:fill="auto"/>
            <w:vAlign w:val="center"/>
          </w:tcPr>
          <w:p w14:paraId="62092F6C" w14:textId="77777777" w:rsidR="001B4A30" w:rsidRPr="00DF6DD6" w:rsidRDefault="001B4A30" w:rsidP="0007580F">
            <w:pPr>
              <w:pStyle w:val="TAC"/>
              <w:keepNext w:val="0"/>
              <w:rPr>
                <w:ins w:id="45" w:author="Huanren Fu (傅煥仁)" w:date="2020-03-31T17:09:00Z"/>
              </w:rPr>
            </w:pPr>
          </w:p>
        </w:tc>
        <w:tc>
          <w:tcPr>
            <w:tcW w:w="675" w:type="dxa"/>
            <w:shd w:val="clear" w:color="auto" w:fill="auto"/>
            <w:vAlign w:val="center"/>
          </w:tcPr>
          <w:p w14:paraId="156D20B9" w14:textId="77777777" w:rsidR="001B4A30" w:rsidRPr="00DF6DD6" w:rsidRDefault="001B4A30" w:rsidP="0007580F">
            <w:pPr>
              <w:pStyle w:val="TAC"/>
              <w:keepNext w:val="0"/>
              <w:rPr>
                <w:ins w:id="46" w:author="Huanren Fu (傅煥仁)" w:date="2020-03-31T17:09:00Z"/>
              </w:rPr>
            </w:pPr>
          </w:p>
        </w:tc>
        <w:tc>
          <w:tcPr>
            <w:tcW w:w="674" w:type="dxa"/>
            <w:shd w:val="clear" w:color="auto" w:fill="auto"/>
            <w:vAlign w:val="center"/>
          </w:tcPr>
          <w:p w14:paraId="168D0E8F" w14:textId="77777777" w:rsidR="001B4A30" w:rsidRPr="00DF6DD6" w:rsidRDefault="001B4A30" w:rsidP="0007580F">
            <w:pPr>
              <w:pStyle w:val="TAC"/>
              <w:keepNext w:val="0"/>
              <w:rPr>
                <w:ins w:id="47" w:author="Huanren Fu (傅煥仁)" w:date="2020-03-31T17:09:00Z"/>
              </w:rPr>
            </w:pPr>
          </w:p>
        </w:tc>
        <w:tc>
          <w:tcPr>
            <w:tcW w:w="675" w:type="dxa"/>
            <w:vAlign w:val="center"/>
          </w:tcPr>
          <w:p w14:paraId="3C744403" w14:textId="77777777" w:rsidR="001B4A30" w:rsidRPr="00DF6DD6" w:rsidRDefault="001B4A30" w:rsidP="0007580F">
            <w:pPr>
              <w:pStyle w:val="TAC"/>
              <w:keepNext w:val="0"/>
              <w:rPr>
                <w:ins w:id="48" w:author="Huanren Fu (傅煥仁)" w:date="2020-03-31T17:09:00Z"/>
              </w:rPr>
            </w:pPr>
          </w:p>
        </w:tc>
        <w:tc>
          <w:tcPr>
            <w:tcW w:w="674" w:type="dxa"/>
            <w:shd w:val="clear" w:color="auto" w:fill="auto"/>
            <w:vAlign w:val="center"/>
          </w:tcPr>
          <w:p w14:paraId="53620C8B" w14:textId="77777777" w:rsidR="001B4A30" w:rsidRPr="00DF6DD6" w:rsidRDefault="001B4A30" w:rsidP="0007580F">
            <w:pPr>
              <w:pStyle w:val="TAC"/>
              <w:keepNext w:val="0"/>
              <w:rPr>
                <w:ins w:id="49" w:author="Huanren Fu (傅煥仁)" w:date="2020-03-31T17:09:00Z"/>
              </w:rPr>
            </w:pPr>
          </w:p>
        </w:tc>
        <w:tc>
          <w:tcPr>
            <w:tcW w:w="675" w:type="dxa"/>
            <w:shd w:val="clear" w:color="auto" w:fill="auto"/>
            <w:vAlign w:val="center"/>
          </w:tcPr>
          <w:p w14:paraId="73880816" w14:textId="77777777" w:rsidR="001B4A30" w:rsidRPr="00DF6DD6" w:rsidRDefault="001B4A30" w:rsidP="0007580F">
            <w:pPr>
              <w:pStyle w:val="TAC"/>
              <w:keepNext w:val="0"/>
              <w:rPr>
                <w:ins w:id="50" w:author="Huanren Fu (傅煥仁)" w:date="2020-03-31T17:09:00Z"/>
              </w:rPr>
            </w:pPr>
          </w:p>
        </w:tc>
        <w:tc>
          <w:tcPr>
            <w:tcW w:w="674" w:type="dxa"/>
            <w:shd w:val="clear" w:color="auto" w:fill="auto"/>
            <w:vAlign w:val="center"/>
          </w:tcPr>
          <w:p w14:paraId="44AB1ACB" w14:textId="77777777" w:rsidR="001B4A30" w:rsidRPr="00DF6DD6" w:rsidRDefault="001B4A30" w:rsidP="0007580F">
            <w:pPr>
              <w:pStyle w:val="TAC"/>
              <w:keepNext w:val="0"/>
              <w:rPr>
                <w:ins w:id="51" w:author="Huanren Fu (傅煥仁)" w:date="2020-03-31T17:09:00Z"/>
              </w:rPr>
            </w:pPr>
          </w:p>
        </w:tc>
        <w:tc>
          <w:tcPr>
            <w:tcW w:w="675" w:type="dxa"/>
            <w:shd w:val="clear" w:color="auto" w:fill="auto"/>
            <w:vAlign w:val="center"/>
          </w:tcPr>
          <w:p w14:paraId="732FBFAD" w14:textId="77777777" w:rsidR="001B4A30" w:rsidRPr="00DF6DD6" w:rsidRDefault="001B4A30" w:rsidP="0007580F">
            <w:pPr>
              <w:pStyle w:val="TAC"/>
              <w:keepNext w:val="0"/>
              <w:rPr>
                <w:ins w:id="52" w:author="Huanren Fu (傅煥仁)" w:date="2020-03-31T17:09:00Z"/>
              </w:rPr>
            </w:pPr>
          </w:p>
        </w:tc>
        <w:tc>
          <w:tcPr>
            <w:tcW w:w="674" w:type="dxa"/>
            <w:vAlign w:val="center"/>
          </w:tcPr>
          <w:p w14:paraId="09D93933" w14:textId="77777777" w:rsidR="001B4A30" w:rsidRPr="00DF6DD6" w:rsidRDefault="001B4A30" w:rsidP="0007580F">
            <w:pPr>
              <w:pStyle w:val="TAC"/>
              <w:keepNext w:val="0"/>
              <w:rPr>
                <w:ins w:id="53" w:author="Huanren Fu (傅煥仁)" w:date="2020-03-31T17:09:00Z"/>
              </w:rPr>
            </w:pPr>
          </w:p>
        </w:tc>
        <w:tc>
          <w:tcPr>
            <w:tcW w:w="675" w:type="dxa"/>
            <w:shd w:val="clear" w:color="auto" w:fill="auto"/>
            <w:vAlign w:val="center"/>
          </w:tcPr>
          <w:p w14:paraId="6D741BFC" w14:textId="77777777" w:rsidR="001B4A30" w:rsidRPr="00DF6DD6" w:rsidRDefault="001B4A30" w:rsidP="0007580F">
            <w:pPr>
              <w:pStyle w:val="TAC"/>
              <w:keepNext w:val="0"/>
              <w:rPr>
                <w:ins w:id="54" w:author="Huanren Fu (傅煥仁)" w:date="2020-03-31T17:09:00Z"/>
              </w:rPr>
            </w:pPr>
          </w:p>
        </w:tc>
      </w:tr>
      <w:tr w:rsidR="001B4A30" w:rsidRPr="00DF6DD6" w14:paraId="067810E5" w14:textId="77777777" w:rsidTr="0007580F">
        <w:trPr>
          <w:trHeight w:val="285"/>
          <w:jc w:val="center"/>
        </w:trPr>
        <w:tc>
          <w:tcPr>
            <w:tcW w:w="0" w:type="auto"/>
            <w:vMerge/>
            <w:shd w:val="clear" w:color="auto" w:fill="auto"/>
            <w:vAlign w:val="center"/>
          </w:tcPr>
          <w:p w14:paraId="40A4F49F" w14:textId="77777777" w:rsidR="001B4A30" w:rsidRPr="00DF6DD6" w:rsidRDefault="001B4A30" w:rsidP="001B4A30">
            <w:pPr>
              <w:pStyle w:val="TAC"/>
              <w:keepNext w:val="0"/>
              <w:rPr>
                <w:lang w:eastAsia="ja-JP"/>
              </w:rPr>
            </w:pPr>
          </w:p>
        </w:tc>
        <w:tc>
          <w:tcPr>
            <w:tcW w:w="0" w:type="auto"/>
            <w:shd w:val="clear" w:color="auto" w:fill="auto"/>
            <w:vAlign w:val="center"/>
          </w:tcPr>
          <w:p w14:paraId="134941CB" w14:textId="586C18CA" w:rsidR="001B4A30" w:rsidRPr="001B4A30" w:rsidRDefault="001B4A30" w:rsidP="001B4A30">
            <w:pPr>
              <w:pStyle w:val="TAC"/>
              <w:keepNext w:val="0"/>
              <w:rPr>
                <w:highlight w:val="yellow"/>
                <w:lang w:eastAsia="ja-JP"/>
              </w:rPr>
            </w:pPr>
            <w:ins w:id="55" w:author="Huanren Fu (傅煥仁)" w:date="2020-03-31T17:09:00Z">
              <w:r w:rsidRPr="001B4A30">
                <w:rPr>
                  <w:highlight w:val="yellow"/>
                  <w:lang w:eastAsia="ja-JP"/>
                </w:rPr>
                <w:t>n51</w:t>
              </w:r>
            </w:ins>
            <w:r w:rsidRPr="001B4A30">
              <w:rPr>
                <w:highlight w:val="yellow"/>
                <w:vertAlign w:val="superscript"/>
                <w:lang w:eastAsia="ja-JP"/>
              </w:rPr>
              <w:t>3</w:t>
            </w:r>
          </w:p>
        </w:tc>
        <w:tc>
          <w:tcPr>
            <w:tcW w:w="674" w:type="dxa"/>
            <w:shd w:val="clear" w:color="auto" w:fill="auto"/>
            <w:vAlign w:val="center"/>
          </w:tcPr>
          <w:p w14:paraId="7C6DCDE7" w14:textId="5F239002" w:rsidR="001B4A30" w:rsidRPr="001B4A30" w:rsidRDefault="001B4A30" w:rsidP="001B4A30">
            <w:pPr>
              <w:pStyle w:val="TAC"/>
              <w:keepNext w:val="0"/>
              <w:rPr>
                <w:highlight w:val="yellow"/>
              </w:rPr>
            </w:pPr>
            <w:r w:rsidRPr="001B4A30">
              <w:rPr>
                <w:highlight w:val="yellow"/>
              </w:rPr>
              <w:t>1.9</w:t>
            </w:r>
          </w:p>
        </w:tc>
        <w:tc>
          <w:tcPr>
            <w:tcW w:w="675" w:type="dxa"/>
            <w:shd w:val="clear" w:color="auto" w:fill="auto"/>
            <w:vAlign w:val="center"/>
          </w:tcPr>
          <w:p w14:paraId="1B8109DC" w14:textId="77777777" w:rsidR="001B4A30" w:rsidRPr="00DF6DD6" w:rsidRDefault="001B4A30" w:rsidP="001B4A30">
            <w:pPr>
              <w:pStyle w:val="TAC"/>
              <w:keepNext w:val="0"/>
            </w:pPr>
          </w:p>
        </w:tc>
        <w:tc>
          <w:tcPr>
            <w:tcW w:w="674" w:type="dxa"/>
            <w:shd w:val="clear" w:color="auto" w:fill="auto"/>
            <w:vAlign w:val="center"/>
          </w:tcPr>
          <w:p w14:paraId="406408F9" w14:textId="77777777" w:rsidR="001B4A30" w:rsidRPr="00DF6DD6" w:rsidRDefault="001B4A30" w:rsidP="001B4A30">
            <w:pPr>
              <w:pStyle w:val="TAC"/>
              <w:keepNext w:val="0"/>
            </w:pPr>
          </w:p>
        </w:tc>
        <w:tc>
          <w:tcPr>
            <w:tcW w:w="675" w:type="dxa"/>
            <w:shd w:val="clear" w:color="auto" w:fill="auto"/>
            <w:vAlign w:val="center"/>
          </w:tcPr>
          <w:p w14:paraId="58B9204E" w14:textId="77777777" w:rsidR="001B4A30" w:rsidRPr="00DF6DD6" w:rsidRDefault="001B4A30" w:rsidP="001B4A30">
            <w:pPr>
              <w:pStyle w:val="TAC"/>
              <w:keepNext w:val="0"/>
            </w:pPr>
          </w:p>
        </w:tc>
        <w:tc>
          <w:tcPr>
            <w:tcW w:w="674" w:type="dxa"/>
            <w:shd w:val="clear" w:color="auto" w:fill="auto"/>
            <w:vAlign w:val="center"/>
          </w:tcPr>
          <w:p w14:paraId="51194719" w14:textId="77777777" w:rsidR="001B4A30" w:rsidRPr="00DF6DD6" w:rsidRDefault="001B4A30" w:rsidP="001B4A30">
            <w:pPr>
              <w:pStyle w:val="TAC"/>
              <w:keepNext w:val="0"/>
            </w:pPr>
          </w:p>
        </w:tc>
        <w:tc>
          <w:tcPr>
            <w:tcW w:w="675" w:type="dxa"/>
            <w:vAlign w:val="center"/>
          </w:tcPr>
          <w:p w14:paraId="51C96019" w14:textId="77777777" w:rsidR="001B4A30" w:rsidRPr="00DF6DD6" w:rsidRDefault="001B4A30" w:rsidP="001B4A30">
            <w:pPr>
              <w:pStyle w:val="TAC"/>
              <w:keepNext w:val="0"/>
            </w:pPr>
          </w:p>
        </w:tc>
        <w:tc>
          <w:tcPr>
            <w:tcW w:w="674" w:type="dxa"/>
            <w:shd w:val="clear" w:color="auto" w:fill="auto"/>
            <w:vAlign w:val="center"/>
          </w:tcPr>
          <w:p w14:paraId="35788D01" w14:textId="77777777" w:rsidR="001B4A30" w:rsidRPr="00DF6DD6" w:rsidRDefault="001B4A30" w:rsidP="001B4A30">
            <w:pPr>
              <w:pStyle w:val="TAC"/>
              <w:keepNext w:val="0"/>
            </w:pPr>
          </w:p>
        </w:tc>
        <w:tc>
          <w:tcPr>
            <w:tcW w:w="675" w:type="dxa"/>
            <w:shd w:val="clear" w:color="auto" w:fill="auto"/>
            <w:vAlign w:val="center"/>
          </w:tcPr>
          <w:p w14:paraId="6CC624BF" w14:textId="77777777" w:rsidR="001B4A30" w:rsidRPr="00DF6DD6" w:rsidRDefault="001B4A30" w:rsidP="001B4A30">
            <w:pPr>
              <w:pStyle w:val="TAC"/>
              <w:keepNext w:val="0"/>
            </w:pPr>
          </w:p>
        </w:tc>
        <w:tc>
          <w:tcPr>
            <w:tcW w:w="674" w:type="dxa"/>
            <w:shd w:val="clear" w:color="auto" w:fill="auto"/>
            <w:vAlign w:val="center"/>
          </w:tcPr>
          <w:p w14:paraId="087C94DF" w14:textId="77777777" w:rsidR="001B4A30" w:rsidRPr="00DF6DD6" w:rsidRDefault="001B4A30" w:rsidP="001B4A30">
            <w:pPr>
              <w:pStyle w:val="TAC"/>
              <w:keepNext w:val="0"/>
            </w:pPr>
          </w:p>
        </w:tc>
        <w:tc>
          <w:tcPr>
            <w:tcW w:w="675" w:type="dxa"/>
            <w:shd w:val="clear" w:color="auto" w:fill="auto"/>
            <w:vAlign w:val="center"/>
          </w:tcPr>
          <w:p w14:paraId="2E67EEA1" w14:textId="77777777" w:rsidR="001B4A30" w:rsidRPr="00DF6DD6" w:rsidRDefault="001B4A30" w:rsidP="001B4A30">
            <w:pPr>
              <w:pStyle w:val="TAC"/>
              <w:keepNext w:val="0"/>
            </w:pPr>
          </w:p>
        </w:tc>
        <w:tc>
          <w:tcPr>
            <w:tcW w:w="674" w:type="dxa"/>
            <w:vAlign w:val="center"/>
          </w:tcPr>
          <w:p w14:paraId="643A5221" w14:textId="77777777" w:rsidR="001B4A30" w:rsidRPr="00DF6DD6" w:rsidRDefault="001B4A30" w:rsidP="001B4A30">
            <w:pPr>
              <w:pStyle w:val="TAC"/>
              <w:keepNext w:val="0"/>
            </w:pPr>
          </w:p>
        </w:tc>
        <w:tc>
          <w:tcPr>
            <w:tcW w:w="675" w:type="dxa"/>
            <w:shd w:val="clear" w:color="auto" w:fill="auto"/>
            <w:vAlign w:val="center"/>
          </w:tcPr>
          <w:p w14:paraId="2C6DAC4F" w14:textId="77777777" w:rsidR="001B4A30" w:rsidRPr="00DF6DD6" w:rsidRDefault="001B4A30" w:rsidP="001B4A30">
            <w:pPr>
              <w:pStyle w:val="TAC"/>
              <w:keepNext w:val="0"/>
            </w:pPr>
          </w:p>
        </w:tc>
      </w:tr>
      <w:tr w:rsidR="001B4A30" w:rsidRPr="00DF6DD6" w14:paraId="4CCA9262" w14:textId="77777777" w:rsidTr="0007580F">
        <w:trPr>
          <w:trHeight w:val="285"/>
          <w:jc w:val="center"/>
        </w:trPr>
        <w:tc>
          <w:tcPr>
            <w:tcW w:w="0" w:type="auto"/>
            <w:shd w:val="clear" w:color="auto" w:fill="auto"/>
            <w:vAlign w:val="center"/>
          </w:tcPr>
          <w:p w14:paraId="05F8B34A" w14:textId="77777777" w:rsidR="001B4A30" w:rsidRPr="00DF6DD6" w:rsidRDefault="001B4A30" w:rsidP="001B4A30">
            <w:pPr>
              <w:pStyle w:val="TAC"/>
              <w:keepNext w:val="0"/>
            </w:pPr>
            <w:r w:rsidRPr="00DF6DD6">
              <w:rPr>
                <w:lang w:eastAsia="ja-JP"/>
              </w:rPr>
              <w:t>28</w:t>
            </w:r>
          </w:p>
        </w:tc>
        <w:tc>
          <w:tcPr>
            <w:tcW w:w="0" w:type="auto"/>
            <w:shd w:val="clear" w:color="auto" w:fill="auto"/>
            <w:vAlign w:val="center"/>
          </w:tcPr>
          <w:p w14:paraId="3102D21C" w14:textId="77777777" w:rsidR="001B4A30" w:rsidRPr="00DF6DD6" w:rsidRDefault="001B4A30" w:rsidP="001B4A30">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44346CD" w14:textId="77777777" w:rsidR="001B4A30" w:rsidRPr="00DF6DD6" w:rsidRDefault="001B4A30" w:rsidP="001B4A30">
            <w:pPr>
              <w:pStyle w:val="TAC"/>
              <w:keepNext w:val="0"/>
            </w:pPr>
          </w:p>
        </w:tc>
        <w:tc>
          <w:tcPr>
            <w:tcW w:w="675" w:type="dxa"/>
            <w:shd w:val="clear" w:color="auto" w:fill="auto"/>
            <w:vAlign w:val="center"/>
          </w:tcPr>
          <w:p w14:paraId="33FFFD04" w14:textId="77777777" w:rsidR="001B4A30" w:rsidRPr="00DF6DD6" w:rsidRDefault="001B4A30" w:rsidP="001B4A30">
            <w:pPr>
              <w:pStyle w:val="TAC"/>
              <w:keepNext w:val="0"/>
            </w:pPr>
            <w:r w:rsidRPr="00DF6DD6">
              <w:t>10.4</w:t>
            </w:r>
          </w:p>
        </w:tc>
        <w:tc>
          <w:tcPr>
            <w:tcW w:w="674" w:type="dxa"/>
            <w:shd w:val="clear" w:color="auto" w:fill="auto"/>
            <w:vAlign w:val="center"/>
          </w:tcPr>
          <w:p w14:paraId="7E9A546C" w14:textId="77777777" w:rsidR="001B4A30" w:rsidRPr="00DF6DD6" w:rsidRDefault="001B4A30" w:rsidP="001B4A30">
            <w:pPr>
              <w:pStyle w:val="TAC"/>
              <w:keepNext w:val="0"/>
            </w:pPr>
            <w:r w:rsidRPr="00DF6DD6">
              <w:t>8.9</w:t>
            </w:r>
          </w:p>
        </w:tc>
        <w:tc>
          <w:tcPr>
            <w:tcW w:w="675" w:type="dxa"/>
            <w:shd w:val="clear" w:color="auto" w:fill="auto"/>
            <w:vAlign w:val="center"/>
          </w:tcPr>
          <w:p w14:paraId="01A5A880" w14:textId="77777777" w:rsidR="001B4A30" w:rsidRPr="00DF6DD6" w:rsidRDefault="001B4A30" w:rsidP="001B4A30">
            <w:pPr>
              <w:pStyle w:val="TAC"/>
              <w:keepNext w:val="0"/>
            </w:pPr>
            <w:r w:rsidRPr="00DF6DD6">
              <w:t>7.8</w:t>
            </w:r>
          </w:p>
        </w:tc>
        <w:tc>
          <w:tcPr>
            <w:tcW w:w="674" w:type="dxa"/>
            <w:shd w:val="clear" w:color="auto" w:fill="auto"/>
            <w:vAlign w:val="center"/>
          </w:tcPr>
          <w:p w14:paraId="4B3DF451" w14:textId="77777777" w:rsidR="001B4A30" w:rsidRPr="00DF6DD6" w:rsidRDefault="001B4A30" w:rsidP="001B4A30">
            <w:pPr>
              <w:pStyle w:val="TAC"/>
              <w:keepNext w:val="0"/>
            </w:pPr>
          </w:p>
        </w:tc>
        <w:tc>
          <w:tcPr>
            <w:tcW w:w="675" w:type="dxa"/>
            <w:vAlign w:val="center"/>
          </w:tcPr>
          <w:p w14:paraId="22D29BA6" w14:textId="77777777" w:rsidR="001B4A30" w:rsidRPr="00DF6DD6" w:rsidRDefault="001B4A30" w:rsidP="001B4A30">
            <w:pPr>
              <w:pStyle w:val="TAC"/>
              <w:keepNext w:val="0"/>
            </w:pPr>
          </w:p>
        </w:tc>
        <w:tc>
          <w:tcPr>
            <w:tcW w:w="674" w:type="dxa"/>
            <w:shd w:val="clear" w:color="auto" w:fill="auto"/>
            <w:vAlign w:val="center"/>
          </w:tcPr>
          <w:p w14:paraId="04A9F48B" w14:textId="77777777" w:rsidR="001B4A30" w:rsidRPr="00DF6DD6" w:rsidRDefault="001B4A30" w:rsidP="001B4A30">
            <w:pPr>
              <w:pStyle w:val="TAC"/>
              <w:keepNext w:val="0"/>
            </w:pPr>
            <w:r w:rsidRPr="00DF6DD6">
              <w:t>4.7</w:t>
            </w:r>
          </w:p>
        </w:tc>
        <w:tc>
          <w:tcPr>
            <w:tcW w:w="675" w:type="dxa"/>
            <w:shd w:val="clear" w:color="auto" w:fill="auto"/>
            <w:vAlign w:val="center"/>
          </w:tcPr>
          <w:p w14:paraId="071725AF" w14:textId="77777777" w:rsidR="001B4A30" w:rsidRPr="00DF6DD6" w:rsidRDefault="001B4A30" w:rsidP="001B4A30">
            <w:pPr>
              <w:pStyle w:val="TAC"/>
              <w:keepNext w:val="0"/>
            </w:pPr>
            <w:r w:rsidRPr="00DF6DD6">
              <w:t>3.7</w:t>
            </w:r>
          </w:p>
        </w:tc>
        <w:tc>
          <w:tcPr>
            <w:tcW w:w="674" w:type="dxa"/>
            <w:shd w:val="clear" w:color="auto" w:fill="auto"/>
            <w:vAlign w:val="center"/>
          </w:tcPr>
          <w:p w14:paraId="1E0D4BFF" w14:textId="77777777" w:rsidR="001B4A30" w:rsidRPr="00DF6DD6" w:rsidRDefault="001B4A30" w:rsidP="001B4A30">
            <w:pPr>
              <w:pStyle w:val="TAC"/>
              <w:keepNext w:val="0"/>
            </w:pPr>
            <w:r w:rsidRPr="00DF6DD6">
              <w:t>3</w:t>
            </w:r>
          </w:p>
        </w:tc>
        <w:tc>
          <w:tcPr>
            <w:tcW w:w="675" w:type="dxa"/>
            <w:shd w:val="clear" w:color="auto" w:fill="auto"/>
            <w:vAlign w:val="center"/>
          </w:tcPr>
          <w:p w14:paraId="7F29298F" w14:textId="77777777" w:rsidR="001B4A30" w:rsidRPr="00DF6DD6" w:rsidRDefault="001B4A30" w:rsidP="001B4A30">
            <w:pPr>
              <w:pStyle w:val="TAC"/>
              <w:keepNext w:val="0"/>
            </w:pPr>
            <w:r w:rsidRPr="00DF6DD6">
              <w:t>1.7</w:t>
            </w:r>
          </w:p>
        </w:tc>
        <w:tc>
          <w:tcPr>
            <w:tcW w:w="674" w:type="dxa"/>
            <w:vAlign w:val="center"/>
          </w:tcPr>
          <w:p w14:paraId="692C4E6E" w14:textId="77777777" w:rsidR="001B4A30" w:rsidRPr="00DF6DD6" w:rsidRDefault="001B4A30" w:rsidP="001B4A30">
            <w:pPr>
              <w:pStyle w:val="TAC"/>
              <w:keepNext w:val="0"/>
            </w:pPr>
            <w:r w:rsidRPr="00DF6DD6">
              <w:t>1.2</w:t>
            </w:r>
          </w:p>
        </w:tc>
        <w:tc>
          <w:tcPr>
            <w:tcW w:w="675" w:type="dxa"/>
            <w:shd w:val="clear" w:color="auto" w:fill="auto"/>
            <w:vAlign w:val="center"/>
          </w:tcPr>
          <w:p w14:paraId="63C9B8FC" w14:textId="77777777" w:rsidR="001B4A30" w:rsidRPr="00DF6DD6" w:rsidRDefault="001B4A30" w:rsidP="001B4A30">
            <w:pPr>
              <w:pStyle w:val="TAC"/>
              <w:keepNext w:val="0"/>
            </w:pPr>
            <w:r w:rsidRPr="00DF6DD6">
              <w:t>0.7</w:t>
            </w:r>
          </w:p>
        </w:tc>
      </w:tr>
      <w:tr w:rsidR="001B4A30" w:rsidRPr="00DF6DD6" w14:paraId="21495CBA" w14:textId="77777777" w:rsidTr="0007580F">
        <w:trPr>
          <w:trHeight w:val="285"/>
          <w:jc w:val="center"/>
        </w:trPr>
        <w:tc>
          <w:tcPr>
            <w:tcW w:w="0" w:type="auto"/>
            <w:shd w:val="clear" w:color="auto" w:fill="auto"/>
            <w:vAlign w:val="center"/>
          </w:tcPr>
          <w:p w14:paraId="125E9697" w14:textId="77777777" w:rsidR="001B4A30" w:rsidRPr="00DF6DD6" w:rsidRDefault="001B4A30" w:rsidP="001B4A30">
            <w:pPr>
              <w:pStyle w:val="TAC"/>
              <w:keepNext w:val="0"/>
            </w:pPr>
            <w:r w:rsidRPr="00DF6DD6">
              <w:rPr>
                <w:rFonts w:hint="eastAsia"/>
                <w:lang w:eastAsia="ja-JP"/>
              </w:rPr>
              <w:t>20</w:t>
            </w:r>
          </w:p>
        </w:tc>
        <w:tc>
          <w:tcPr>
            <w:tcW w:w="0" w:type="auto"/>
            <w:shd w:val="clear" w:color="auto" w:fill="auto"/>
            <w:vAlign w:val="center"/>
          </w:tcPr>
          <w:p w14:paraId="51C3E24A" w14:textId="77777777" w:rsidR="001B4A30" w:rsidRPr="00DF6DD6" w:rsidRDefault="001B4A30" w:rsidP="001B4A30">
            <w:pPr>
              <w:pStyle w:val="TAC"/>
              <w:keepNext w:val="0"/>
              <w:rPr>
                <w:rFonts w:cs="Arial"/>
                <w:vertAlign w:val="superscript"/>
              </w:rPr>
            </w:pPr>
            <w:r w:rsidRPr="00DF6DD6">
              <w:rPr>
                <w:lang w:eastAsia="ja-JP"/>
              </w:rPr>
              <w:t>n77</w:t>
            </w:r>
            <w:r w:rsidRPr="00DF6DD6">
              <w:rPr>
                <w:rFonts w:cs="Arial"/>
                <w:vertAlign w:val="superscript"/>
              </w:rPr>
              <w:t>6,7</w:t>
            </w:r>
          </w:p>
          <w:p w14:paraId="62CD1D01" w14:textId="77777777" w:rsidR="001B4A30" w:rsidRPr="00DF6DD6" w:rsidRDefault="001B4A30" w:rsidP="001B4A30">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71DE8D52" w14:textId="77777777" w:rsidR="001B4A30" w:rsidRPr="00DF6DD6" w:rsidRDefault="001B4A30" w:rsidP="001B4A30">
            <w:pPr>
              <w:pStyle w:val="TAC"/>
              <w:keepNext w:val="0"/>
            </w:pPr>
          </w:p>
        </w:tc>
        <w:tc>
          <w:tcPr>
            <w:tcW w:w="675" w:type="dxa"/>
            <w:shd w:val="clear" w:color="auto" w:fill="auto"/>
            <w:vAlign w:val="center"/>
          </w:tcPr>
          <w:p w14:paraId="01E07A74" w14:textId="77777777" w:rsidR="001B4A30" w:rsidRPr="00DF6DD6" w:rsidRDefault="001B4A30" w:rsidP="001B4A30">
            <w:pPr>
              <w:pStyle w:val="TAC"/>
              <w:keepNext w:val="0"/>
            </w:pPr>
            <w:r w:rsidRPr="00DF6DD6">
              <w:rPr>
                <w:rFonts w:cs="Arial"/>
              </w:rPr>
              <w:t>10.8</w:t>
            </w:r>
          </w:p>
        </w:tc>
        <w:tc>
          <w:tcPr>
            <w:tcW w:w="674" w:type="dxa"/>
            <w:shd w:val="clear" w:color="auto" w:fill="auto"/>
            <w:vAlign w:val="center"/>
          </w:tcPr>
          <w:p w14:paraId="1BC66AC4" w14:textId="77777777" w:rsidR="001B4A30" w:rsidRPr="00DF6DD6" w:rsidRDefault="001B4A30" w:rsidP="001B4A30">
            <w:pPr>
              <w:pStyle w:val="TAC"/>
              <w:keepNext w:val="0"/>
            </w:pPr>
            <w:r w:rsidRPr="00DF6DD6">
              <w:rPr>
                <w:rFonts w:cs="Arial"/>
              </w:rPr>
              <w:t>9.1</w:t>
            </w:r>
          </w:p>
        </w:tc>
        <w:tc>
          <w:tcPr>
            <w:tcW w:w="675" w:type="dxa"/>
            <w:shd w:val="clear" w:color="auto" w:fill="auto"/>
            <w:vAlign w:val="center"/>
          </w:tcPr>
          <w:p w14:paraId="25FAA4A5" w14:textId="77777777" w:rsidR="001B4A30" w:rsidRPr="00DF6DD6" w:rsidRDefault="001B4A30" w:rsidP="001B4A30">
            <w:pPr>
              <w:pStyle w:val="TAC"/>
              <w:keepNext w:val="0"/>
            </w:pPr>
            <w:r w:rsidRPr="00DF6DD6">
              <w:rPr>
                <w:rFonts w:cs="Arial"/>
              </w:rPr>
              <w:t>8</w:t>
            </w:r>
          </w:p>
        </w:tc>
        <w:tc>
          <w:tcPr>
            <w:tcW w:w="674" w:type="dxa"/>
            <w:shd w:val="clear" w:color="auto" w:fill="auto"/>
            <w:vAlign w:val="center"/>
          </w:tcPr>
          <w:p w14:paraId="1B8B0458" w14:textId="77777777" w:rsidR="001B4A30" w:rsidRPr="00DF6DD6" w:rsidRDefault="001B4A30" w:rsidP="001B4A30">
            <w:pPr>
              <w:pStyle w:val="TAC"/>
              <w:keepNext w:val="0"/>
            </w:pPr>
          </w:p>
        </w:tc>
        <w:tc>
          <w:tcPr>
            <w:tcW w:w="675" w:type="dxa"/>
            <w:vAlign w:val="center"/>
          </w:tcPr>
          <w:p w14:paraId="3F325280" w14:textId="77777777" w:rsidR="001B4A30" w:rsidRPr="00DF6DD6" w:rsidRDefault="001B4A30" w:rsidP="001B4A30">
            <w:pPr>
              <w:pStyle w:val="TAC"/>
              <w:keepNext w:val="0"/>
            </w:pPr>
          </w:p>
        </w:tc>
        <w:tc>
          <w:tcPr>
            <w:tcW w:w="674" w:type="dxa"/>
            <w:shd w:val="clear" w:color="auto" w:fill="auto"/>
            <w:vAlign w:val="center"/>
          </w:tcPr>
          <w:p w14:paraId="0893CAA0" w14:textId="77777777" w:rsidR="001B4A30" w:rsidRPr="00DF6DD6" w:rsidRDefault="001B4A30" w:rsidP="001B4A30">
            <w:pPr>
              <w:pStyle w:val="TAC"/>
              <w:keepNext w:val="0"/>
            </w:pPr>
            <w:r w:rsidRPr="00DF6DD6">
              <w:rPr>
                <w:lang w:eastAsia="zh-CN"/>
              </w:rPr>
              <w:t>6</w:t>
            </w:r>
          </w:p>
        </w:tc>
        <w:tc>
          <w:tcPr>
            <w:tcW w:w="675" w:type="dxa"/>
            <w:shd w:val="clear" w:color="auto" w:fill="auto"/>
            <w:vAlign w:val="center"/>
          </w:tcPr>
          <w:p w14:paraId="28D1129A" w14:textId="77777777" w:rsidR="001B4A30" w:rsidRPr="00DF6DD6" w:rsidRDefault="001B4A30" w:rsidP="001B4A30">
            <w:pPr>
              <w:pStyle w:val="TAC"/>
              <w:keepNext w:val="0"/>
            </w:pPr>
            <w:r w:rsidRPr="00DF6DD6">
              <w:t>4.</w:t>
            </w:r>
            <w:r w:rsidRPr="00DF6DD6">
              <w:rPr>
                <w:rFonts w:hint="eastAsia"/>
                <w:lang w:eastAsia="zh-CN"/>
              </w:rPr>
              <w:t>0</w:t>
            </w:r>
          </w:p>
        </w:tc>
        <w:tc>
          <w:tcPr>
            <w:tcW w:w="674" w:type="dxa"/>
            <w:shd w:val="clear" w:color="auto" w:fill="auto"/>
            <w:vAlign w:val="center"/>
          </w:tcPr>
          <w:p w14:paraId="77C35371" w14:textId="77777777" w:rsidR="001B4A30" w:rsidRPr="00DF6DD6" w:rsidRDefault="001B4A30" w:rsidP="001B4A30">
            <w:pPr>
              <w:pStyle w:val="TAC"/>
              <w:keepNext w:val="0"/>
            </w:pPr>
            <w:r w:rsidRPr="00DF6DD6">
              <w:t>3.</w:t>
            </w:r>
            <w:r w:rsidRPr="00DF6DD6">
              <w:rPr>
                <w:rFonts w:hint="eastAsia"/>
                <w:lang w:eastAsia="zh-CN"/>
              </w:rPr>
              <w:t>2</w:t>
            </w:r>
          </w:p>
        </w:tc>
        <w:tc>
          <w:tcPr>
            <w:tcW w:w="675" w:type="dxa"/>
            <w:shd w:val="clear" w:color="auto" w:fill="auto"/>
            <w:vAlign w:val="center"/>
          </w:tcPr>
          <w:p w14:paraId="1B650A6B" w14:textId="77777777" w:rsidR="001B4A30" w:rsidRPr="00DF6DD6" w:rsidRDefault="001B4A30" w:rsidP="001B4A30">
            <w:pPr>
              <w:pStyle w:val="TAC"/>
              <w:keepNext w:val="0"/>
            </w:pPr>
            <w:r w:rsidRPr="00DF6DD6">
              <w:t>2.</w:t>
            </w:r>
            <w:r w:rsidRPr="00DF6DD6">
              <w:rPr>
                <w:rFonts w:hint="eastAsia"/>
                <w:lang w:eastAsia="zh-CN"/>
              </w:rPr>
              <w:t>0</w:t>
            </w:r>
          </w:p>
        </w:tc>
        <w:tc>
          <w:tcPr>
            <w:tcW w:w="674" w:type="dxa"/>
            <w:vAlign w:val="center"/>
          </w:tcPr>
          <w:p w14:paraId="0E4D61CC" w14:textId="77777777" w:rsidR="001B4A30" w:rsidRPr="00DF6DD6" w:rsidRDefault="001B4A30" w:rsidP="001B4A30">
            <w:pPr>
              <w:pStyle w:val="TAC"/>
              <w:keepNext w:val="0"/>
            </w:pPr>
            <w:r w:rsidRPr="00DF6DD6">
              <w:rPr>
                <w:rFonts w:hint="eastAsia"/>
                <w:lang w:eastAsia="zh-CN"/>
              </w:rPr>
              <w:t>1.5</w:t>
            </w:r>
          </w:p>
        </w:tc>
        <w:tc>
          <w:tcPr>
            <w:tcW w:w="675" w:type="dxa"/>
            <w:shd w:val="clear" w:color="auto" w:fill="auto"/>
            <w:vAlign w:val="center"/>
          </w:tcPr>
          <w:p w14:paraId="49AD880E" w14:textId="77777777" w:rsidR="001B4A30" w:rsidRPr="00DF6DD6" w:rsidRDefault="001B4A30" w:rsidP="001B4A30">
            <w:pPr>
              <w:pStyle w:val="TAC"/>
              <w:keepNext w:val="0"/>
            </w:pPr>
            <w:r w:rsidRPr="00DF6DD6">
              <w:t>1.</w:t>
            </w:r>
            <w:r w:rsidRPr="00DF6DD6">
              <w:rPr>
                <w:rFonts w:hint="eastAsia"/>
                <w:lang w:eastAsia="zh-CN"/>
              </w:rPr>
              <w:t>0</w:t>
            </w:r>
          </w:p>
        </w:tc>
      </w:tr>
      <w:tr w:rsidR="001B4A30" w:rsidRPr="00DF6DD6" w14:paraId="5C3FC8D8" w14:textId="77777777" w:rsidTr="0007580F">
        <w:trPr>
          <w:trHeight w:val="285"/>
          <w:jc w:val="center"/>
        </w:trPr>
        <w:tc>
          <w:tcPr>
            <w:tcW w:w="0" w:type="auto"/>
            <w:shd w:val="clear" w:color="auto" w:fill="auto"/>
            <w:vAlign w:val="center"/>
          </w:tcPr>
          <w:p w14:paraId="167704AB" w14:textId="77777777" w:rsidR="001B4A30" w:rsidRPr="00DF6DD6" w:rsidRDefault="001B4A30" w:rsidP="001B4A30">
            <w:pPr>
              <w:pStyle w:val="TAC"/>
              <w:keepNext w:val="0"/>
              <w:rPr>
                <w:lang w:eastAsia="ja-JP"/>
              </w:rPr>
            </w:pPr>
            <w:r w:rsidRPr="00DF6DD6">
              <w:rPr>
                <w:lang w:eastAsia="zh-CN"/>
              </w:rPr>
              <w:t>26</w:t>
            </w:r>
          </w:p>
        </w:tc>
        <w:tc>
          <w:tcPr>
            <w:tcW w:w="0" w:type="auto"/>
            <w:shd w:val="clear" w:color="auto" w:fill="auto"/>
            <w:vAlign w:val="center"/>
          </w:tcPr>
          <w:p w14:paraId="6EFAD754" w14:textId="77777777" w:rsidR="001B4A30" w:rsidRPr="00DF6DD6" w:rsidRDefault="001B4A30" w:rsidP="001B4A30">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2823AF19" w14:textId="77777777" w:rsidR="001B4A30" w:rsidRPr="00DF6DD6" w:rsidRDefault="001B4A30" w:rsidP="001B4A30">
            <w:pPr>
              <w:pStyle w:val="TAC"/>
              <w:keepNext w:val="0"/>
            </w:pPr>
          </w:p>
        </w:tc>
        <w:tc>
          <w:tcPr>
            <w:tcW w:w="675" w:type="dxa"/>
            <w:shd w:val="clear" w:color="auto" w:fill="auto"/>
            <w:vAlign w:val="center"/>
          </w:tcPr>
          <w:p w14:paraId="7C01160A" w14:textId="77777777" w:rsidR="001B4A30" w:rsidRPr="00DF6DD6" w:rsidRDefault="001B4A30" w:rsidP="001B4A30">
            <w:pPr>
              <w:pStyle w:val="TAC"/>
              <w:keepNext w:val="0"/>
              <w:rPr>
                <w:rFonts w:cs="Arial"/>
              </w:rPr>
            </w:pPr>
            <w:r w:rsidRPr="00DF6DD6">
              <w:rPr>
                <w:lang w:eastAsia="zh-CN"/>
              </w:rPr>
              <w:t>10.3</w:t>
            </w:r>
          </w:p>
        </w:tc>
        <w:tc>
          <w:tcPr>
            <w:tcW w:w="674" w:type="dxa"/>
            <w:shd w:val="clear" w:color="auto" w:fill="auto"/>
            <w:vAlign w:val="center"/>
          </w:tcPr>
          <w:p w14:paraId="50B7742B" w14:textId="77777777" w:rsidR="001B4A30" w:rsidRPr="00DF6DD6" w:rsidRDefault="001B4A30" w:rsidP="001B4A30">
            <w:pPr>
              <w:pStyle w:val="TAC"/>
              <w:keepNext w:val="0"/>
              <w:rPr>
                <w:rFonts w:cs="Arial"/>
              </w:rPr>
            </w:pPr>
            <w:r w:rsidRPr="00DF6DD6">
              <w:rPr>
                <w:lang w:eastAsia="zh-CN"/>
              </w:rPr>
              <w:t>8.4</w:t>
            </w:r>
          </w:p>
        </w:tc>
        <w:tc>
          <w:tcPr>
            <w:tcW w:w="675" w:type="dxa"/>
            <w:shd w:val="clear" w:color="auto" w:fill="auto"/>
            <w:vAlign w:val="center"/>
          </w:tcPr>
          <w:p w14:paraId="28F07D40" w14:textId="77777777" w:rsidR="001B4A30" w:rsidRPr="00DF6DD6" w:rsidRDefault="001B4A30" w:rsidP="001B4A30">
            <w:pPr>
              <w:pStyle w:val="TAC"/>
              <w:keepNext w:val="0"/>
              <w:rPr>
                <w:rFonts w:cs="Arial"/>
              </w:rPr>
            </w:pPr>
            <w:r w:rsidRPr="00DF6DD6">
              <w:rPr>
                <w:lang w:eastAsia="zh-CN"/>
              </w:rPr>
              <w:t>7.4</w:t>
            </w:r>
          </w:p>
        </w:tc>
        <w:tc>
          <w:tcPr>
            <w:tcW w:w="674" w:type="dxa"/>
            <w:shd w:val="clear" w:color="auto" w:fill="auto"/>
            <w:vAlign w:val="center"/>
          </w:tcPr>
          <w:p w14:paraId="2D01BBBF" w14:textId="77777777" w:rsidR="001B4A30" w:rsidRPr="00DF6DD6" w:rsidRDefault="001B4A30" w:rsidP="001B4A30">
            <w:pPr>
              <w:pStyle w:val="TAC"/>
              <w:keepNext w:val="0"/>
            </w:pPr>
          </w:p>
        </w:tc>
        <w:tc>
          <w:tcPr>
            <w:tcW w:w="675" w:type="dxa"/>
            <w:vAlign w:val="center"/>
          </w:tcPr>
          <w:p w14:paraId="368C4A68" w14:textId="77777777" w:rsidR="001B4A30" w:rsidRPr="00DF6DD6" w:rsidRDefault="001B4A30" w:rsidP="001B4A30">
            <w:pPr>
              <w:pStyle w:val="TAC"/>
              <w:keepNext w:val="0"/>
            </w:pPr>
          </w:p>
        </w:tc>
        <w:tc>
          <w:tcPr>
            <w:tcW w:w="674" w:type="dxa"/>
            <w:shd w:val="clear" w:color="auto" w:fill="auto"/>
            <w:vAlign w:val="center"/>
          </w:tcPr>
          <w:p w14:paraId="3F0F3E37" w14:textId="77777777" w:rsidR="001B4A30" w:rsidRPr="00DF6DD6" w:rsidRDefault="001B4A30" w:rsidP="001B4A30">
            <w:pPr>
              <w:pStyle w:val="TAC"/>
              <w:keepNext w:val="0"/>
              <w:rPr>
                <w:lang w:eastAsia="zh-CN"/>
              </w:rPr>
            </w:pPr>
            <w:r w:rsidRPr="00DF6DD6">
              <w:rPr>
                <w:lang w:eastAsia="zh-CN"/>
              </w:rPr>
              <w:t>5</w:t>
            </w:r>
          </w:p>
        </w:tc>
        <w:tc>
          <w:tcPr>
            <w:tcW w:w="675" w:type="dxa"/>
            <w:shd w:val="clear" w:color="auto" w:fill="auto"/>
            <w:vAlign w:val="center"/>
          </w:tcPr>
          <w:p w14:paraId="46D293EE" w14:textId="77777777" w:rsidR="001B4A30" w:rsidRPr="00DF6DD6" w:rsidRDefault="001B4A30" w:rsidP="001B4A30">
            <w:pPr>
              <w:pStyle w:val="TAC"/>
              <w:keepNext w:val="0"/>
            </w:pPr>
            <w:r w:rsidRPr="00DF6DD6">
              <w:rPr>
                <w:lang w:eastAsia="zh-CN"/>
              </w:rPr>
              <w:t>4.3</w:t>
            </w:r>
          </w:p>
        </w:tc>
        <w:tc>
          <w:tcPr>
            <w:tcW w:w="674" w:type="dxa"/>
            <w:shd w:val="clear" w:color="auto" w:fill="auto"/>
            <w:vAlign w:val="center"/>
          </w:tcPr>
          <w:p w14:paraId="1781E409" w14:textId="77777777" w:rsidR="001B4A30" w:rsidRPr="00DF6DD6" w:rsidRDefault="001B4A30" w:rsidP="001B4A30">
            <w:pPr>
              <w:pStyle w:val="TAC"/>
              <w:keepNext w:val="0"/>
            </w:pPr>
            <w:r w:rsidRPr="00DF6DD6">
              <w:rPr>
                <w:lang w:eastAsia="zh-CN"/>
              </w:rPr>
              <w:t>3.9</w:t>
            </w:r>
          </w:p>
        </w:tc>
        <w:tc>
          <w:tcPr>
            <w:tcW w:w="675" w:type="dxa"/>
            <w:shd w:val="clear" w:color="auto" w:fill="auto"/>
            <w:vAlign w:val="center"/>
          </w:tcPr>
          <w:p w14:paraId="6D15E730" w14:textId="77777777" w:rsidR="001B4A30" w:rsidRPr="00DF6DD6" w:rsidRDefault="001B4A30" w:rsidP="001B4A30">
            <w:pPr>
              <w:pStyle w:val="TAC"/>
              <w:keepNext w:val="0"/>
            </w:pPr>
            <w:r w:rsidRPr="00DF6DD6">
              <w:rPr>
                <w:lang w:eastAsia="zh-CN"/>
              </w:rPr>
              <w:t>3.1</w:t>
            </w:r>
          </w:p>
        </w:tc>
        <w:tc>
          <w:tcPr>
            <w:tcW w:w="674" w:type="dxa"/>
            <w:vAlign w:val="center"/>
          </w:tcPr>
          <w:p w14:paraId="7C5305EF" w14:textId="461B62C0" w:rsidR="001B4A30" w:rsidRPr="00DF6DD6" w:rsidRDefault="001B4A30" w:rsidP="001B4A30">
            <w:pPr>
              <w:pStyle w:val="TAC"/>
              <w:keepNext w:val="0"/>
            </w:pPr>
            <w:r w:rsidRPr="00DF6DD6">
              <w:rPr>
                <w:lang w:eastAsia="zh-CN"/>
              </w:rPr>
              <w:t>2.</w:t>
            </w:r>
            <w:del w:id="56" w:author="Huanren Fu (傅煥仁)" w:date="2020-04-10T18:57:00Z">
              <w:r w:rsidRPr="00DF6DD6" w:rsidDel="00BB6707">
                <w:rPr>
                  <w:lang w:eastAsia="zh-CN"/>
                </w:rPr>
                <w:delText>7</w:delText>
              </w:r>
            </w:del>
            <w:ins w:id="57" w:author="Huanren Fu (傅煥仁)" w:date="2020-04-10T18:57:00Z">
              <w:r>
                <w:rPr>
                  <w:lang w:eastAsia="zh-CN"/>
                </w:rPr>
                <w:t>9</w:t>
              </w:r>
            </w:ins>
          </w:p>
        </w:tc>
        <w:tc>
          <w:tcPr>
            <w:tcW w:w="675" w:type="dxa"/>
            <w:shd w:val="clear" w:color="auto" w:fill="auto"/>
            <w:vAlign w:val="center"/>
          </w:tcPr>
          <w:p w14:paraId="18179870" w14:textId="208179B5" w:rsidR="001B4A30" w:rsidRPr="00DF6DD6" w:rsidRDefault="001B4A30" w:rsidP="001B4A30">
            <w:pPr>
              <w:pStyle w:val="TAC"/>
              <w:keepNext w:val="0"/>
            </w:pPr>
            <w:ins w:id="58" w:author="Huanren Fu (傅煥仁)" w:date="2020-03-31T16:11:00Z">
              <w:r w:rsidRPr="00DF6DD6">
                <w:rPr>
                  <w:lang w:eastAsia="zh-CN"/>
                </w:rPr>
                <w:t>2.</w:t>
              </w:r>
            </w:ins>
            <w:ins w:id="59" w:author="Huanren Fu (傅煥仁)" w:date="2020-04-10T18:56:00Z">
              <w:r>
                <w:rPr>
                  <w:lang w:eastAsia="zh-CN"/>
                </w:rPr>
                <w:t>7</w:t>
              </w:r>
            </w:ins>
          </w:p>
        </w:tc>
      </w:tr>
      <w:tr w:rsidR="001B4A30" w:rsidRPr="00DF6DD6" w14:paraId="3E66689D" w14:textId="77777777" w:rsidTr="0007580F">
        <w:trPr>
          <w:trHeight w:val="285"/>
          <w:jc w:val="center"/>
        </w:trPr>
        <w:tc>
          <w:tcPr>
            <w:tcW w:w="0" w:type="auto"/>
            <w:shd w:val="clear" w:color="auto" w:fill="auto"/>
            <w:vAlign w:val="center"/>
          </w:tcPr>
          <w:p w14:paraId="1608DD3D" w14:textId="77777777" w:rsidR="001B4A30" w:rsidRPr="00DF6DD6" w:rsidRDefault="001B4A30" w:rsidP="001B4A30">
            <w:pPr>
              <w:pStyle w:val="TAC"/>
              <w:keepNext w:val="0"/>
              <w:rPr>
                <w:lang w:eastAsia="ja-JP"/>
              </w:rPr>
            </w:pPr>
            <w:r w:rsidRPr="00DF6DD6">
              <w:rPr>
                <w:lang w:eastAsia="zh-CN"/>
              </w:rPr>
              <w:t>26</w:t>
            </w:r>
          </w:p>
        </w:tc>
        <w:tc>
          <w:tcPr>
            <w:tcW w:w="0" w:type="auto"/>
            <w:shd w:val="clear" w:color="auto" w:fill="auto"/>
            <w:vAlign w:val="center"/>
          </w:tcPr>
          <w:p w14:paraId="6D1C2DAC" w14:textId="77777777" w:rsidR="001B4A30" w:rsidRPr="00DF6DD6" w:rsidRDefault="001B4A30" w:rsidP="001B4A30">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6D110862" w14:textId="77777777" w:rsidR="001B4A30" w:rsidRPr="00DF6DD6" w:rsidRDefault="001B4A30" w:rsidP="001B4A30">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417B7CD4" w14:textId="77777777" w:rsidR="001B4A30" w:rsidRPr="00DF6DD6" w:rsidRDefault="001B4A30" w:rsidP="001B4A30">
            <w:pPr>
              <w:pStyle w:val="TAC"/>
              <w:keepNext w:val="0"/>
            </w:pPr>
          </w:p>
        </w:tc>
        <w:tc>
          <w:tcPr>
            <w:tcW w:w="675" w:type="dxa"/>
            <w:shd w:val="clear" w:color="auto" w:fill="auto"/>
            <w:vAlign w:val="center"/>
          </w:tcPr>
          <w:p w14:paraId="3970BA24" w14:textId="77777777" w:rsidR="001B4A30" w:rsidRPr="00DF6DD6" w:rsidRDefault="001B4A30" w:rsidP="001B4A30">
            <w:pPr>
              <w:pStyle w:val="TAC"/>
              <w:keepNext w:val="0"/>
              <w:rPr>
                <w:rFonts w:cs="Arial"/>
              </w:rPr>
            </w:pPr>
            <w:r w:rsidRPr="00DF6DD6">
              <w:rPr>
                <w:rFonts w:cs="Arial"/>
                <w:lang w:eastAsia="zh-CN"/>
              </w:rPr>
              <w:t>10.8</w:t>
            </w:r>
          </w:p>
        </w:tc>
        <w:tc>
          <w:tcPr>
            <w:tcW w:w="674" w:type="dxa"/>
            <w:shd w:val="clear" w:color="auto" w:fill="auto"/>
            <w:vAlign w:val="center"/>
          </w:tcPr>
          <w:p w14:paraId="34A1CAD9" w14:textId="77777777" w:rsidR="001B4A30" w:rsidRPr="00DF6DD6" w:rsidRDefault="001B4A30" w:rsidP="001B4A30">
            <w:pPr>
              <w:pStyle w:val="TAC"/>
              <w:keepNext w:val="0"/>
              <w:rPr>
                <w:rFonts w:cs="Arial"/>
              </w:rPr>
            </w:pPr>
            <w:r w:rsidRPr="00DF6DD6">
              <w:rPr>
                <w:rFonts w:cs="Arial"/>
                <w:lang w:eastAsia="zh-CN"/>
              </w:rPr>
              <w:t>9.1</w:t>
            </w:r>
          </w:p>
        </w:tc>
        <w:tc>
          <w:tcPr>
            <w:tcW w:w="675" w:type="dxa"/>
            <w:shd w:val="clear" w:color="auto" w:fill="auto"/>
            <w:vAlign w:val="center"/>
          </w:tcPr>
          <w:p w14:paraId="3DEFC385" w14:textId="77777777" w:rsidR="001B4A30" w:rsidRPr="00DF6DD6" w:rsidRDefault="001B4A30" w:rsidP="001B4A30">
            <w:pPr>
              <w:pStyle w:val="TAC"/>
              <w:keepNext w:val="0"/>
              <w:rPr>
                <w:rFonts w:cs="Arial"/>
              </w:rPr>
            </w:pPr>
            <w:r w:rsidRPr="00DF6DD6">
              <w:rPr>
                <w:rFonts w:cs="Arial"/>
                <w:lang w:eastAsia="zh-CN"/>
              </w:rPr>
              <w:t>8</w:t>
            </w:r>
          </w:p>
        </w:tc>
        <w:tc>
          <w:tcPr>
            <w:tcW w:w="674" w:type="dxa"/>
            <w:shd w:val="clear" w:color="auto" w:fill="auto"/>
            <w:vAlign w:val="center"/>
          </w:tcPr>
          <w:p w14:paraId="322C933E" w14:textId="77777777" w:rsidR="001B4A30" w:rsidRPr="00DF6DD6" w:rsidRDefault="001B4A30" w:rsidP="001B4A30">
            <w:pPr>
              <w:pStyle w:val="TAC"/>
              <w:keepNext w:val="0"/>
            </w:pPr>
          </w:p>
        </w:tc>
        <w:tc>
          <w:tcPr>
            <w:tcW w:w="675" w:type="dxa"/>
            <w:vAlign w:val="center"/>
          </w:tcPr>
          <w:p w14:paraId="731987C3" w14:textId="77777777" w:rsidR="001B4A30" w:rsidRPr="00DF6DD6" w:rsidRDefault="001B4A30" w:rsidP="001B4A30">
            <w:pPr>
              <w:pStyle w:val="TAC"/>
              <w:keepNext w:val="0"/>
            </w:pPr>
          </w:p>
        </w:tc>
        <w:tc>
          <w:tcPr>
            <w:tcW w:w="674" w:type="dxa"/>
            <w:shd w:val="clear" w:color="auto" w:fill="auto"/>
            <w:vAlign w:val="center"/>
          </w:tcPr>
          <w:p w14:paraId="357A46AA" w14:textId="77777777" w:rsidR="001B4A30" w:rsidRPr="00DF6DD6" w:rsidRDefault="001B4A30" w:rsidP="001B4A30">
            <w:pPr>
              <w:pStyle w:val="TAC"/>
              <w:keepNext w:val="0"/>
              <w:rPr>
                <w:lang w:eastAsia="zh-CN"/>
              </w:rPr>
            </w:pPr>
            <w:r w:rsidRPr="00DF6DD6">
              <w:rPr>
                <w:lang w:eastAsia="ja-JP"/>
              </w:rPr>
              <w:t>6</w:t>
            </w:r>
          </w:p>
        </w:tc>
        <w:tc>
          <w:tcPr>
            <w:tcW w:w="675" w:type="dxa"/>
            <w:shd w:val="clear" w:color="auto" w:fill="auto"/>
            <w:vAlign w:val="center"/>
          </w:tcPr>
          <w:p w14:paraId="2EF5C74B" w14:textId="77777777" w:rsidR="001B4A30" w:rsidRPr="00DF6DD6" w:rsidRDefault="001B4A30" w:rsidP="001B4A30">
            <w:pPr>
              <w:pStyle w:val="TAC"/>
              <w:keepNext w:val="0"/>
            </w:pPr>
            <w:r w:rsidRPr="00DF6DD6">
              <w:t>4.</w:t>
            </w:r>
            <w:r w:rsidRPr="00DF6DD6">
              <w:rPr>
                <w:rFonts w:hint="eastAsia"/>
                <w:lang w:eastAsia="zh-CN"/>
              </w:rPr>
              <w:t>0</w:t>
            </w:r>
          </w:p>
        </w:tc>
        <w:tc>
          <w:tcPr>
            <w:tcW w:w="674" w:type="dxa"/>
            <w:shd w:val="clear" w:color="auto" w:fill="auto"/>
            <w:vAlign w:val="center"/>
          </w:tcPr>
          <w:p w14:paraId="25EB526D" w14:textId="77777777" w:rsidR="001B4A30" w:rsidRPr="00DF6DD6" w:rsidRDefault="001B4A30" w:rsidP="001B4A30">
            <w:pPr>
              <w:pStyle w:val="TAC"/>
              <w:keepNext w:val="0"/>
            </w:pPr>
            <w:r w:rsidRPr="00DF6DD6">
              <w:t>3.</w:t>
            </w:r>
            <w:r w:rsidRPr="00DF6DD6">
              <w:rPr>
                <w:rFonts w:hint="eastAsia"/>
                <w:lang w:eastAsia="zh-CN"/>
              </w:rPr>
              <w:t>2</w:t>
            </w:r>
          </w:p>
        </w:tc>
        <w:tc>
          <w:tcPr>
            <w:tcW w:w="675" w:type="dxa"/>
            <w:shd w:val="clear" w:color="auto" w:fill="auto"/>
            <w:vAlign w:val="center"/>
          </w:tcPr>
          <w:p w14:paraId="4FC5F2B1" w14:textId="77777777" w:rsidR="001B4A30" w:rsidRPr="00DF6DD6" w:rsidRDefault="001B4A30" w:rsidP="001B4A30">
            <w:pPr>
              <w:pStyle w:val="TAC"/>
              <w:keepNext w:val="0"/>
            </w:pPr>
            <w:r w:rsidRPr="00DF6DD6">
              <w:t>2.</w:t>
            </w:r>
            <w:r w:rsidRPr="00DF6DD6">
              <w:rPr>
                <w:rFonts w:hint="eastAsia"/>
                <w:lang w:eastAsia="zh-CN"/>
              </w:rPr>
              <w:t>0</w:t>
            </w:r>
          </w:p>
        </w:tc>
        <w:tc>
          <w:tcPr>
            <w:tcW w:w="674" w:type="dxa"/>
            <w:vAlign w:val="center"/>
          </w:tcPr>
          <w:p w14:paraId="77FC5AFF" w14:textId="77777777" w:rsidR="001B4A30" w:rsidRPr="00DF6DD6" w:rsidRDefault="001B4A30" w:rsidP="001B4A30">
            <w:pPr>
              <w:pStyle w:val="TAC"/>
              <w:keepNext w:val="0"/>
            </w:pPr>
            <w:r w:rsidRPr="00DF6DD6">
              <w:rPr>
                <w:rFonts w:hint="eastAsia"/>
                <w:lang w:eastAsia="zh-CN"/>
              </w:rPr>
              <w:t>1.5</w:t>
            </w:r>
          </w:p>
        </w:tc>
        <w:tc>
          <w:tcPr>
            <w:tcW w:w="675" w:type="dxa"/>
            <w:shd w:val="clear" w:color="auto" w:fill="auto"/>
            <w:vAlign w:val="center"/>
          </w:tcPr>
          <w:p w14:paraId="273BDBA7" w14:textId="77777777" w:rsidR="001B4A30" w:rsidRPr="00DF6DD6" w:rsidRDefault="001B4A30" w:rsidP="001B4A30">
            <w:pPr>
              <w:pStyle w:val="TAC"/>
              <w:keepNext w:val="0"/>
            </w:pPr>
            <w:r w:rsidRPr="00DF6DD6">
              <w:t>1.</w:t>
            </w:r>
            <w:r w:rsidRPr="00DF6DD6">
              <w:rPr>
                <w:rFonts w:hint="eastAsia"/>
                <w:lang w:eastAsia="zh-CN"/>
              </w:rPr>
              <w:t>0</w:t>
            </w:r>
          </w:p>
        </w:tc>
      </w:tr>
      <w:tr w:rsidR="001B4A30" w:rsidRPr="00DF6DD6" w14:paraId="38F9857B" w14:textId="77777777" w:rsidTr="0007580F">
        <w:trPr>
          <w:trHeight w:val="285"/>
          <w:jc w:val="center"/>
        </w:trPr>
        <w:tc>
          <w:tcPr>
            <w:tcW w:w="0" w:type="auto"/>
            <w:shd w:val="clear" w:color="auto" w:fill="auto"/>
            <w:vAlign w:val="center"/>
          </w:tcPr>
          <w:p w14:paraId="79C82BCB" w14:textId="77777777" w:rsidR="001B4A30" w:rsidRPr="00DF6DD6" w:rsidRDefault="001B4A30" w:rsidP="001B4A30">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F450602" w14:textId="77777777" w:rsidR="001B4A30" w:rsidRPr="00DF6DD6" w:rsidRDefault="001B4A30" w:rsidP="001B4A30">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6604268F" w14:textId="77777777" w:rsidR="001B4A30" w:rsidRPr="00DF6DD6" w:rsidRDefault="001B4A30" w:rsidP="001B4A30">
            <w:pPr>
              <w:pStyle w:val="TAC"/>
              <w:keepNext w:val="0"/>
            </w:pPr>
            <w:r w:rsidRPr="00DF6DD6">
              <w:rPr>
                <w:rFonts w:cs="Arial"/>
                <w:lang w:eastAsia="fr-FR"/>
              </w:rPr>
              <w:t>10.2</w:t>
            </w:r>
          </w:p>
        </w:tc>
        <w:tc>
          <w:tcPr>
            <w:tcW w:w="675" w:type="dxa"/>
            <w:shd w:val="clear" w:color="auto" w:fill="auto"/>
            <w:vAlign w:val="center"/>
          </w:tcPr>
          <w:p w14:paraId="48481FC1" w14:textId="77777777" w:rsidR="001B4A30" w:rsidRPr="00DF6DD6" w:rsidRDefault="001B4A30" w:rsidP="001B4A30">
            <w:pPr>
              <w:pStyle w:val="TAC"/>
              <w:keepNext w:val="0"/>
              <w:rPr>
                <w:rFonts w:cs="Arial"/>
              </w:rPr>
            </w:pPr>
            <w:r w:rsidRPr="00DF6DD6">
              <w:rPr>
                <w:rFonts w:cs="Arial"/>
                <w:lang w:eastAsia="fr-FR"/>
              </w:rPr>
              <w:t>7.6</w:t>
            </w:r>
          </w:p>
        </w:tc>
        <w:tc>
          <w:tcPr>
            <w:tcW w:w="674" w:type="dxa"/>
            <w:shd w:val="clear" w:color="auto" w:fill="auto"/>
            <w:vAlign w:val="center"/>
          </w:tcPr>
          <w:p w14:paraId="11F706DC" w14:textId="77777777" w:rsidR="001B4A30" w:rsidRPr="00DF6DD6" w:rsidRDefault="001B4A30" w:rsidP="001B4A30">
            <w:pPr>
              <w:pStyle w:val="TAC"/>
              <w:keepNext w:val="0"/>
              <w:rPr>
                <w:rFonts w:cs="Arial"/>
              </w:rPr>
            </w:pPr>
            <w:r w:rsidRPr="00DF6DD6">
              <w:rPr>
                <w:rFonts w:cs="Arial"/>
                <w:lang w:eastAsia="fr-FR"/>
              </w:rPr>
              <w:t>6.2</w:t>
            </w:r>
          </w:p>
        </w:tc>
        <w:tc>
          <w:tcPr>
            <w:tcW w:w="675" w:type="dxa"/>
            <w:shd w:val="clear" w:color="auto" w:fill="auto"/>
            <w:vAlign w:val="center"/>
          </w:tcPr>
          <w:p w14:paraId="4CCECDEF" w14:textId="77777777" w:rsidR="001B4A30" w:rsidRPr="00DF6DD6" w:rsidRDefault="001B4A30" w:rsidP="001B4A30">
            <w:pPr>
              <w:pStyle w:val="TAC"/>
              <w:keepNext w:val="0"/>
              <w:rPr>
                <w:rFonts w:cs="Arial"/>
              </w:rPr>
            </w:pPr>
            <w:r w:rsidRPr="00DF6DD6">
              <w:rPr>
                <w:rFonts w:cs="Arial"/>
                <w:lang w:eastAsia="fr-FR"/>
              </w:rPr>
              <w:t>5.3</w:t>
            </w:r>
          </w:p>
        </w:tc>
        <w:tc>
          <w:tcPr>
            <w:tcW w:w="674" w:type="dxa"/>
            <w:shd w:val="clear" w:color="auto" w:fill="auto"/>
            <w:vAlign w:val="center"/>
          </w:tcPr>
          <w:p w14:paraId="34BF2384" w14:textId="77777777" w:rsidR="001B4A30" w:rsidRPr="00DF6DD6" w:rsidRDefault="001B4A30" w:rsidP="001B4A30">
            <w:pPr>
              <w:pStyle w:val="TAC"/>
              <w:keepNext w:val="0"/>
            </w:pPr>
          </w:p>
        </w:tc>
        <w:tc>
          <w:tcPr>
            <w:tcW w:w="675" w:type="dxa"/>
            <w:vAlign w:val="center"/>
          </w:tcPr>
          <w:p w14:paraId="23C242B1" w14:textId="77777777" w:rsidR="001B4A30" w:rsidRPr="00DF6DD6" w:rsidRDefault="001B4A30" w:rsidP="001B4A30">
            <w:pPr>
              <w:pStyle w:val="TAC"/>
              <w:keepNext w:val="0"/>
            </w:pPr>
          </w:p>
        </w:tc>
        <w:tc>
          <w:tcPr>
            <w:tcW w:w="674" w:type="dxa"/>
            <w:shd w:val="clear" w:color="auto" w:fill="auto"/>
            <w:vAlign w:val="center"/>
          </w:tcPr>
          <w:p w14:paraId="6E853B91" w14:textId="77777777" w:rsidR="001B4A30" w:rsidRPr="00DF6DD6" w:rsidRDefault="001B4A30" w:rsidP="001B4A30">
            <w:pPr>
              <w:pStyle w:val="TAC"/>
              <w:keepNext w:val="0"/>
              <w:rPr>
                <w:lang w:eastAsia="zh-CN"/>
              </w:rPr>
            </w:pPr>
          </w:p>
        </w:tc>
        <w:tc>
          <w:tcPr>
            <w:tcW w:w="675" w:type="dxa"/>
            <w:shd w:val="clear" w:color="auto" w:fill="auto"/>
            <w:vAlign w:val="center"/>
          </w:tcPr>
          <w:p w14:paraId="084B1D85" w14:textId="77777777" w:rsidR="001B4A30" w:rsidRPr="00DF6DD6" w:rsidRDefault="001B4A30" w:rsidP="001B4A30">
            <w:pPr>
              <w:pStyle w:val="TAC"/>
              <w:keepNext w:val="0"/>
            </w:pPr>
          </w:p>
        </w:tc>
        <w:tc>
          <w:tcPr>
            <w:tcW w:w="674" w:type="dxa"/>
            <w:shd w:val="clear" w:color="auto" w:fill="auto"/>
            <w:vAlign w:val="center"/>
          </w:tcPr>
          <w:p w14:paraId="44B823E6" w14:textId="77777777" w:rsidR="001B4A30" w:rsidRPr="00DF6DD6" w:rsidRDefault="001B4A30" w:rsidP="001B4A30">
            <w:pPr>
              <w:pStyle w:val="TAC"/>
              <w:keepNext w:val="0"/>
            </w:pPr>
          </w:p>
        </w:tc>
        <w:tc>
          <w:tcPr>
            <w:tcW w:w="675" w:type="dxa"/>
            <w:shd w:val="clear" w:color="auto" w:fill="auto"/>
            <w:vAlign w:val="center"/>
          </w:tcPr>
          <w:p w14:paraId="67460B50" w14:textId="77777777" w:rsidR="001B4A30" w:rsidRPr="00DF6DD6" w:rsidRDefault="001B4A30" w:rsidP="001B4A30">
            <w:pPr>
              <w:pStyle w:val="TAC"/>
              <w:keepNext w:val="0"/>
            </w:pPr>
          </w:p>
        </w:tc>
        <w:tc>
          <w:tcPr>
            <w:tcW w:w="674" w:type="dxa"/>
            <w:vAlign w:val="center"/>
          </w:tcPr>
          <w:p w14:paraId="052CF753" w14:textId="77777777" w:rsidR="001B4A30" w:rsidRPr="00DF6DD6" w:rsidRDefault="001B4A30" w:rsidP="001B4A30">
            <w:pPr>
              <w:pStyle w:val="TAC"/>
              <w:keepNext w:val="0"/>
            </w:pPr>
          </w:p>
        </w:tc>
        <w:tc>
          <w:tcPr>
            <w:tcW w:w="675" w:type="dxa"/>
            <w:shd w:val="clear" w:color="auto" w:fill="auto"/>
            <w:vAlign w:val="center"/>
          </w:tcPr>
          <w:p w14:paraId="2918D6EA" w14:textId="77777777" w:rsidR="001B4A30" w:rsidRPr="00DF6DD6" w:rsidRDefault="001B4A30" w:rsidP="001B4A30">
            <w:pPr>
              <w:pStyle w:val="TAC"/>
              <w:keepNext w:val="0"/>
            </w:pPr>
          </w:p>
        </w:tc>
      </w:tr>
      <w:tr w:rsidR="001B4A30" w:rsidRPr="00DF6DD6" w14:paraId="132BC2E7" w14:textId="77777777" w:rsidTr="0007580F">
        <w:trPr>
          <w:trHeight w:val="285"/>
          <w:jc w:val="center"/>
        </w:trPr>
        <w:tc>
          <w:tcPr>
            <w:tcW w:w="0" w:type="auto"/>
            <w:vMerge w:val="restart"/>
            <w:shd w:val="clear" w:color="auto" w:fill="auto"/>
            <w:vAlign w:val="center"/>
          </w:tcPr>
          <w:p w14:paraId="57829B8B" w14:textId="77777777" w:rsidR="001B4A30" w:rsidRPr="00DF6DD6" w:rsidRDefault="001B4A30" w:rsidP="001B4A30">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489617DC" w14:textId="77777777" w:rsidR="001B4A30" w:rsidRPr="00DF6DD6" w:rsidRDefault="001B4A30" w:rsidP="001B4A30">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11E3022" w14:textId="77777777" w:rsidR="001B4A30" w:rsidRPr="00DF6DD6" w:rsidRDefault="001B4A30" w:rsidP="001B4A30">
            <w:pPr>
              <w:pStyle w:val="TAC"/>
              <w:keepNext w:val="0"/>
            </w:pPr>
            <w:r w:rsidRPr="00DF6DD6">
              <w:rPr>
                <w:rFonts w:cs="Arial"/>
              </w:rPr>
              <w:t>4.6</w:t>
            </w:r>
          </w:p>
        </w:tc>
        <w:tc>
          <w:tcPr>
            <w:tcW w:w="675" w:type="dxa"/>
            <w:shd w:val="clear" w:color="auto" w:fill="auto"/>
            <w:vAlign w:val="center"/>
          </w:tcPr>
          <w:p w14:paraId="3E2960B1" w14:textId="77777777" w:rsidR="001B4A30" w:rsidRPr="00DF6DD6" w:rsidRDefault="001B4A30" w:rsidP="001B4A30">
            <w:pPr>
              <w:pStyle w:val="TAC"/>
              <w:keepNext w:val="0"/>
              <w:rPr>
                <w:rFonts w:cs="Arial"/>
              </w:rPr>
            </w:pPr>
            <w:r w:rsidRPr="00DF6DD6">
              <w:rPr>
                <w:rFonts w:cs="Arial"/>
              </w:rPr>
              <w:t>1.0</w:t>
            </w:r>
          </w:p>
        </w:tc>
        <w:tc>
          <w:tcPr>
            <w:tcW w:w="674" w:type="dxa"/>
            <w:shd w:val="clear" w:color="auto" w:fill="auto"/>
            <w:vAlign w:val="center"/>
          </w:tcPr>
          <w:p w14:paraId="546F460F" w14:textId="77777777" w:rsidR="001B4A30" w:rsidRPr="00DF6DD6" w:rsidRDefault="001B4A30" w:rsidP="001B4A30">
            <w:pPr>
              <w:pStyle w:val="TAC"/>
              <w:keepNext w:val="0"/>
              <w:rPr>
                <w:rFonts w:cs="Arial"/>
              </w:rPr>
            </w:pPr>
            <w:r w:rsidRPr="00DF6DD6">
              <w:rPr>
                <w:rFonts w:cs="Arial"/>
              </w:rPr>
              <w:t>0.7</w:t>
            </w:r>
          </w:p>
        </w:tc>
        <w:tc>
          <w:tcPr>
            <w:tcW w:w="675" w:type="dxa"/>
            <w:shd w:val="clear" w:color="auto" w:fill="auto"/>
            <w:vAlign w:val="center"/>
          </w:tcPr>
          <w:p w14:paraId="4BDF8C88" w14:textId="77777777" w:rsidR="001B4A30" w:rsidRPr="00DF6DD6" w:rsidRDefault="001B4A30" w:rsidP="001B4A30">
            <w:pPr>
              <w:pStyle w:val="TAC"/>
              <w:keepNext w:val="0"/>
              <w:rPr>
                <w:rFonts w:cs="Arial"/>
              </w:rPr>
            </w:pPr>
            <w:r w:rsidRPr="00DF6DD6">
              <w:rPr>
                <w:rFonts w:cs="Arial"/>
              </w:rPr>
              <w:t>0.6</w:t>
            </w:r>
          </w:p>
        </w:tc>
        <w:tc>
          <w:tcPr>
            <w:tcW w:w="674" w:type="dxa"/>
            <w:shd w:val="clear" w:color="auto" w:fill="auto"/>
            <w:vAlign w:val="center"/>
          </w:tcPr>
          <w:p w14:paraId="5A1F2A80" w14:textId="77777777" w:rsidR="001B4A30" w:rsidRPr="00DF6DD6" w:rsidRDefault="001B4A30" w:rsidP="001B4A30">
            <w:pPr>
              <w:pStyle w:val="TAC"/>
              <w:keepNext w:val="0"/>
            </w:pPr>
          </w:p>
        </w:tc>
        <w:tc>
          <w:tcPr>
            <w:tcW w:w="675" w:type="dxa"/>
            <w:vAlign w:val="center"/>
          </w:tcPr>
          <w:p w14:paraId="78AE5C52" w14:textId="77777777" w:rsidR="001B4A30" w:rsidRPr="00DF6DD6" w:rsidRDefault="001B4A30" w:rsidP="001B4A30">
            <w:pPr>
              <w:pStyle w:val="TAC"/>
              <w:keepNext w:val="0"/>
            </w:pPr>
          </w:p>
        </w:tc>
        <w:tc>
          <w:tcPr>
            <w:tcW w:w="674" w:type="dxa"/>
            <w:shd w:val="clear" w:color="auto" w:fill="auto"/>
            <w:vAlign w:val="center"/>
          </w:tcPr>
          <w:p w14:paraId="54189E3D" w14:textId="77777777" w:rsidR="001B4A30" w:rsidRPr="00DF6DD6" w:rsidRDefault="001B4A30" w:rsidP="001B4A30">
            <w:pPr>
              <w:pStyle w:val="TAC"/>
              <w:keepNext w:val="0"/>
              <w:rPr>
                <w:lang w:eastAsia="zh-CN"/>
              </w:rPr>
            </w:pPr>
          </w:p>
        </w:tc>
        <w:tc>
          <w:tcPr>
            <w:tcW w:w="675" w:type="dxa"/>
            <w:shd w:val="clear" w:color="auto" w:fill="auto"/>
            <w:vAlign w:val="center"/>
          </w:tcPr>
          <w:p w14:paraId="4F7B6C17" w14:textId="77777777" w:rsidR="001B4A30" w:rsidRPr="00DF6DD6" w:rsidRDefault="001B4A30" w:rsidP="001B4A30">
            <w:pPr>
              <w:pStyle w:val="TAC"/>
              <w:keepNext w:val="0"/>
            </w:pPr>
          </w:p>
        </w:tc>
        <w:tc>
          <w:tcPr>
            <w:tcW w:w="674" w:type="dxa"/>
            <w:shd w:val="clear" w:color="auto" w:fill="auto"/>
            <w:vAlign w:val="center"/>
          </w:tcPr>
          <w:p w14:paraId="4CEE97B4" w14:textId="77777777" w:rsidR="001B4A30" w:rsidRPr="00DF6DD6" w:rsidRDefault="001B4A30" w:rsidP="001B4A30">
            <w:pPr>
              <w:pStyle w:val="TAC"/>
              <w:keepNext w:val="0"/>
            </w:pPr>
          </w:p>
        </w:tc>
        <w:tc>
          <w:tcPr>
            <w:tcW w:w="675" w:type="dxa"/>
            <w:shd w:val="clear" w:color="auto" w:fill="auto"/>
            <w:vAlign w:val="center"/>
          </w:tcPr>
          <w:p w14:paraId="783EBD10" w14:textId="77777777" w:rsidR="001B4A30" w:rsidRPr="00DF6DD6" w:rsidRDefault="001B4A30" w:rsidP="001B4A30">
            <w:pPr>
              <w:pStyle w:val="TAC"/>
              <w:keepNext w:val="0"/>
            </w:pPr>
          </w:p>
        </w:tc>
        <w:tc>
          <w:tcPr>
            <w:tcW w:w="674" w:type="dxa"/>
            <w:vAlign w:val="center"/>
          </w:tcPr>
          <w:p w14:paraId="19E80580" w14:textId="77777777" w:rsidR="001B4A30" w:rsidRPr="00DF6DD6" w:rsidRDefault="001B4A30" w:rsidP="001B4A30">
            <w:pPr>
              <w:pStyle w:val="TAC"/>
              <w:keepNext w:val="0"/>
            </w:pPr>
          </w:p>
        </w:tc>
        <w:tc>
          <w:tcPr>
            <w:tcW w:w="675" w:type="dxa"/>
            <w:shd w:val="clear" w:color="auto" w:fill="auto"/>
            <w:vAlign w:val="center"/>
          </w:tcPr>
          <w:p w14:paraId="7527CE8C" w14:textId="77777777" w:rsidR="001B4A30" w:rsidRPr="00DF6DD6" w:rsidRDefault="001B4A30" w:rsidP="001B4A30">
            <w:pPr>
              <w:pStyle w:val="TAC"/>
              <w:keepNext w:val="0"/>
            </w:pPr>
          </w:p>
        </w:tc>
      </w:tr>
      <w:tr w:rsidR="001B4A30" w:rsidRPr="00DF6DD6" w14:paraId="08883BAE" w14:textId="77777777" w:rsidTr="0007580F">
        <w:trPr>
          <w:trHeight w:val="285"/>
          <w:jc w:val="center"/>
        </w:trPr>
        <w:tc>
          <w:tcPr>
            <w:tcW w:w="0" w:type="auto"/>
            <w:vMerge/>
            <w:shd w:val="clear" w:color="auto" w:fill="auto"/>
            <w:vAlign w:val="center"/>
          </w:tcPr>
          <w:p w14:paraId="10E0DD14" w14:textId="77777777" w:rsidR="001B4A30" w:rsidRPr="00DF6DD6" w:rsidRDefault="001B4A30" w:rsidP="001B4A30">
            <w:pPr>
              <w:pStyle w:val="TAC"/>
              <w:keepNext w:val="0"/>
              <w:rPr>
                <w:lang w:eastAsia="ja-JP"/>
              </w:rPr>
            </w:pPr>
          </w:p>
        </w:tc>
        <w:tc>
          <w:tcPr>
            <w:tcW w:w="0" w:type="auto"/>
            <w:shd w:val="clear" w:color="auto" w:fill="auto"/>
            <w:vAlign w:val="center"/>
          </w:tcPr>
          <w:p w14:paraId="1D8E14D8" w14:textId="77777777" w:rsidR="001B4A30" w:rsidRPr="00DF6DD6" w:rsidRDefault="001B4A30" w:rsidP="001B4A30">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6EC26E5E" w14:textId="77777777" w:rsidR="001B4A30" w:rsidRPr="00DF6DD6" w:rsidRDefault="001B4A30" w:rsidP="001B4A30">
            <w:pPr>
              <w:pStyle w:val="TAC"/>
              <w:keepNext w:val="0"/>
            </w:pPr>
            <w:r w:rsidRPr="00DF6DD6">
              <w:rPr>
                <w:rFonts w:cs="Arial"/>
              </w:rPr>
              <w:t>1.7</w:t>
            </w:r>
          </w:p>
        </w:tc>
        <w:tc>
          <w:tcPr>
            <w:tcW w:w="675" w:type="dxa"/>
            <w:shd w:val="clear" w:color="auto" w:fill="auto"/>
            <w:vAlign w:val="center"/>
          </w:tcPr>
          <w:p w14:paraId="34110C6D" w14:textId="77777777" w:rsidR="001B4A30" w:rsidRPr="00DF6DD6" w:rsidRDefault="001B4A30" w:rsidP="001B4A30">
            <w:pPr>
              <w:pStyle w:val="TAC"/>
              <w:keepNext w:val="0"/>
              <w:rPr>
                <w:rFonts w:cs="Arial"/>
              </w:rPr>
            </w:pPr>
            <w:r w:rsidRPr="00DF6DD6">
              <w:rPr>
                <w:rFonts w:cs="Arial"/>
              </w:rPr>
              <w:t>1.0</w:t>
            </w:r>
          </w:p>
        </w:tc>
        <w:tc>
          <w:tcPr>
            <w:tcW w:w="674" w:type="dxa"/>
            <w:shd w:val="clear" w:color="auto" w:fill="auto"/>
            <w:vAlign w:val="center"/>
          </w:tcPr>
          <w:p w14:paraId="0D168A3E" w14:textId="77777777" w:rsidR="001B4A30" w:rsidRPr="00DF6DD6" w:rsidRDefault="001B4A30" w:rsidP="001B4A30">
            <w:pPr>
              <w:pStyle w:val="TAC"/>
              <w:keepNext w:val="0"/>
              <w:rPr>
                <w:rFonts w:cs="Arial"/>
              </w:rPr>
            </w:pPr>
            <w:r w:rsidRPr="00DF6DD6">
              <w:rPr>
                <w:rFonts w:cs="Arial"/>
              </w:rPr>
              <w:t>0.7</w:t>
            </w:r>
          </w:p>
        </w:tc>
        <w:tc>
          <w:tcPr>
            <w:tcW w:w="675" w:type="dxa"/>
            <w:shd w:val="clear" w:color="auto" w:fill="auto"/>
            <w:vAlign w:val="center"/>
          </w:tcPr>
          <w:p w14:paraId="34C21B6E" w14:textId="77777777" w:rsidR="001B4A30" w:rsidRPr="00DF6DD6" w:rsidRDefault="001B4A30" w:rsidP="001B4A30">
            <w:pPr>
              <w:pStyle w:val="TAC"/>
              <w:keepNext w:val="0"/>
              <w:rPr>
                <w:rFonts w:cs="Arial"/>
              </w:rPr>
            </w:pPr>
            <w:r w:rsidRPr="00DF6DD6">
              <w:rPr>
                <w:rFonts w:cs="Arial"/>
              </w:rPr>
              <w:t>0.6</w:t>
            </w:r>
          </w:p>
        </w:tc>
        <w:tc>
          <w:tcPr>
            <w:tcW w:w="674" w:type="dxa"/>
            <w:shd w:val="clear" w:color="auto" w:fill="auto"/>
            <w:vAlign w:val="center"/>
          </w:tcPr>
          <w:p w14:paraId="15A31990" w14:textId="77777777" w:rsidR="001B4A30" w:rsidRPr="00DF6DD6" w:rsidRDefault="001B4A30" w:rsidP="001B4A30">
            <w:pPr>
              <w:pStyle w:val="TAC"/>
              <w:keepNext w:val="0"/>
            </w:pPr>
          </w:p>
        </w:tc>
        <w:tc>
          <w:tcPr>
            <w:tcW w:w="675" w:type="dxa"/>
            <w:vAlign w:val="center"/>
          </w:tcPr>
          <w:p w14:paraId="2D18718B" w14:textId="77777777" w:rsidR="001B4A30" w:rsidRPr="00DF6DD6" w:rsidRDefault="001B4A30" w:rsidP="001B4A30">
            <w:pPr>
              <w:pStyle w:val="TAC"/>
              <w:keepNext w:val="0"/>
            </w:pPr>
          </w:p>
        </w:tc>
        <w:tc>
          <w:tcPr>
            <w:tcW w:w="674" w:type="dxa"/>
            <w:shd w:val="clear" w:color="auto" w:fill="auto"/>
            <w:vAlign w:val="center"/>
          </w:tcPr>
          <w:p w14:paraId="1DC8BF3C" w14:textId="77777777" w:rsidR="001B4A30" w:rsidRPr="00DF6DD6" w:rsidRDefault="001B4A30" w:rsidP="001B4A30">
            <w:pPr>
              <w:pStyle w:val="TAC"/>
              <w:keepNext w:val="0"/>
              <w:rPr>
                <w:lang w:eastAsia="zh-CN"/>
              </w:rPr>
            </w:pPr>
          </w:p>
        </w:tc>
        <w:tc>
          <w:tcPr>
            <w:tcW w:w="675" w:type="dxa"/>
            <w:shd w:val="clear" w:color="auto" w:fill="auto"/>
            <w:vAlign w:val="center"/>
          </w:tcPr>
          <w:p w14:paraId="395D1D31" w14:textId="77777777" w:rsidR="001B4A30" w:rsidRPr="00DF6DD6" w:rsidRDefault="001B4A30" w:rsidP="001B4A30">
            <w:pPr>
              <w:pStyle w:val="TAC"/>
              <w:keepNext w:val="0"/>
            </w:pPr>
          </w:p>
        </w:tc>
        <w:tc>
          <w:tcPr>
            <w:tcW w:w="674" w:type="dxa"/>
            <w:shd w:val="clear" w:color="auto" w:fill="auto"/>
            <w:vAlign w:val="center"/>
          </w:tcPr>
          <w:p w14:paraId="4435A3B6" w14:textId="77777777" w:rsidR="001B4A30" w:rsidRPr="00DF6DD6" w:rsidRDefault="001B4A30" w:rsidP="001B4A30">
            <w:pPr>
              <w:pStyle w:val="TAC"/>
              <w:keepNext w:val="0"/>
            </w:pPr>
          </w:p>
        </w:tc>
        <w:tc>
          <w:tcPr>
            <w:tcW w:w="675" w:type="dxa"/>
            <w:shd w:val="clear" w:color="auto" w:fill="auto"/>
            <w:vAlign w:val="center"/>
          </w:tcPr>
          <w:p w14:paraId="58D65ED3" w14:textId="77777777" w:rsidR="001B4A30" w:rsidRPr="00DF6DD6" w:rsidRDefault="001B4A30" w:rsidP="001B4A30">
            <w:pPr>
              <w:pStyle w:val="TAC"/>
              <w:keepNext w:val="0"/>
            </w:pPr>
          </w:p>
        </w:tc>
        <w:tc>
          <w:tcPr>
            <w:tcW w:w="674" w:type="dxa"/>
            <w:vAlign w:val="center"/>
          </w:tcPr>
          <w:p w14:paraId="33009919" w14:textId="77777777" w:rsidR="001B4A30" w:rsidRPr="00DF6DD6" w:rsidRDefault="001B4A30" w:rsidP="001B4A30">
            <w:pPr>
              <w:pStyle w:val="TAC"/>
              <w:keepNext w:val="0"/>
            </w:pPr>
          </w:p>
        </w:tc>
        <w:tc>
          <w:tcPr>
            <w:tcW w:w="675" w:type="dxa"/>
            <w:shd w:val="clear" w:color="auto" w:fill="auto"/>
            <w:vAlign w:val="center"/>
          </w:tcPr>
          <w:p w14:paraId="38FE22C2" w14:textId="77777777" w:rsidR="001B4A30" w:rsidRPr="00DF6DD6" w:rsidRDefault="001B4A30" w:rsidP="001B4A30">
            <w:pPr>
              <w:pStyle w:val="TAC"/>
              <w:keepNext w:val="0"/>
            </w:pPr>
          </w:p>
        </w:tc>
      </w:tr>
      <w:tr w:rsidR="001B4A30" w:rsidRPr="00DF6DD6" w14:paraId="31CFF7BA" w14:textId="77777777" w:rsidTr="0007580F">
        <w:trPr>
          <w:trHeight w:val="285"/>
          <w:jc w:val="center"/>
        </w:trPr>
        <w:tc>
          <w:tcPr>
            <w:tcW w:w="0" w:type="auto"/>
            <w:vMerge w:val="restart"/>
            <w:shd w:val="clear" w:color="auto" w:fill="auto"/>
            <w:vAlign w:val="center"/>
          </w:tcPr>
          <w:p w14:paraId="6D663576" w14:textId="77777777" w:rsidR="001B4A30" w:rsidRPr="00DF6DD6" w:rsidRDefault="001B4A30" w:rsidP="001B4A30">
            <w:pPr>
              <w:pStyle w:val="TAC"/>
              <w:keepNext w:val="0"/>
              <w:rPr>
                <w:lang w:eastAsia="ja-JP"/>
              </w:rPr>
            </w:pPr>
            <w:r w:rsidRPr="00DF6DD6">
              <w:rPr>
                <w:lang w:eastAsia="zh-CN"/>
              </w:rPr>
              <w:t>66</w:t>
            </w:r>
          </w:p>
        </w:tc>
        <w:tc>
          <w:tcPr>
            <w:tcW w:w="0" w:type="auto"/>
            <w:shd w:val="clear" w:color="auto" w:fill="auto"/>
            <w:vAlign w:val="center"/>
          </w:tcPr>
          <w:p w14:paraId="051DD300" w14:textId="77777777" w:rsidR="001B4A30" w:rsidRPr="00DF6DD6" w:rsidRDefault="001B4A30" w:rsidP="001B4A30">
            <w:pPr>
              <w:pStyle w:val="TAC"/>
              <w:keepNext w:val="0"/>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64346676" w14:textId="77777777" w:rsidR="001B4A30" w:rsidRPr="00DF6DD6" w:rsidRDefault="001B4A30" w:rsidP="001B4A30">
            <w:pPr>
              <w:pStyle w:val="TAC"/>
              <w:keepNext w:val="0"/>
              <w:rPr>
                <w:rFonts w:cs="Arial"/>
              </w:rPr>
            </w:pPr>
          </w:p>
        </w:tc>
        <w:tc>
          <w:tcPr>
            <w:tcW w:w="675" w:type="dxa"/>
            <w:shd w:val="clear" w:color="auto" w:fill="auto"/>
            <w:vAlign w:val="center"/>
          </w:tcPr>
          <w:p w14:paraId="494BB74D" w14:textId="77777777" w:rsidR="001B4A30" w:rsidRPr="00DF6DD6" w:rsidRDefault="001B4A30" w:rsidP="001B4A30">
            <w:pPr>
              <w:pStyle w:val="TAC"/>
              <w:keepNext w:val="0"/>
              <w:rPr>
                <w:rFonts w:cs="Arial"/>
              </w:rPr>
            </w:pPr>
            <w:r w:rsidRPr="00DF6DD6">
              <w:rPr>
                <w:rFonts w:cs="Arial" w:hint="eastAsia"/>
              </w:rPr>
              <w:t>23.9</w:t>
            </w:r>
          </w:p>
        </w:tc>
        <w:tc>
          <w:tcPr>
            <w:tcW w:w="674" w:type="dxa"/>
            <w:shd w:val="clear" w:color="auto" w:fill="auto"/>
            <w:vAlign w:val="center"/>
          </w:tcPr>
          <w:p w14:paraId="78C3D72A" w14:textId="77777777" w:rsidR="001B4A30" w:rsidRPr="00DF6DD6" w:rsidRDefault="001B4A30" w:rsidP="001B4A30">
            <w:pPr>
              <w:pStyle w:val="TAC"/>
              <w:keepNext w:val="0"/>
              <w:rPr>
                <w:rFonts w:cs="Arial"/>
              </w:rPr>
            </w:pPr>
            <w:r w:rsidRPr="00DF6DD6">
              <w:rPr>
                <w:rFonts w:cs="Arial" w:hint="eastAsia"/>
              </w:rPr>
              <w:t>22.1</w:t>
            </w:r>
          </w:p>
        </w:tc>
        <w:tc>
          <w:tcPr>
            <w:tcW w:w="675" w:type="dxa"/>
            <w:shd w:val="clear" w:color="auto" w:fill="auto"/>
            <w:vAlign w:val="center"/>
          </w:tcPr>
          <w:p w14:paraId="0C22706E" w14:textId="77777777" w:rsidR="001B4A30" w:rsidRPr="00DF6DD6" w:rsidRDefault="001B4A30" w:rsidP="001B4A30">
            <w:pPr>
              <w:pStyle w:val="TAC"/>
              <w:keepNext w:val="0"/>
              <w:rPr>
                <w:rFonts w:cs="Arial"/>
              </w:rPr>
            </w:pPr>
            <w:r w:rsidRPr="00DF6DD6">
              <w:rPr>
                <w:rFonts w:cs="Arial" w:hint="eastAsia"/>
              </w:rPr>
              <w:t>20.9</w:t>
            </w:r>
          </w:p>
        </w:tc>
        <w:tc>
          <w:tcPr>
            <w:tcW w:w="674" w:type="dxa"/>
            <w:shd w:val="clear" w:color="auto" w:fill="auto"/>
            <w:vAlign w:val="center"/>
          </w:tcPr>
          <w:p w14:paraId="203FDD57" w14:textId="77777777" w:rsidR="001B4A30" w:rsidRPr="00DF6DD6" w:rsidRDefault="001B4A30" w:rsidP="001B4A30">
            <w:pPr>
              <w:pStyle w:val="TAC"/>
              <w:keepNext w:val="0"/>
            </w:pPr>
          </w:p>
        </w:tc>
        <w:tc>
          <w:tcPr>
            <w:tcW w:w="675" w:type="dxa"/>
            <w:vAlign w:val="center"/>
          </w:tcPr>
          <w:p w14:paraId="4D1B20FB" w14:textId="77777777" w:rsidR="001B4A30" w:rsidRPr="00DF6DD6" w:rsidRDefault="001B4A30" w:rsidP="001B4A30">
            <w:pPr>
              <w:pStyle w:val="TAC"/>
              <w:keepNext w:val="0"/>
            </w:pPr>
          </w:p>
        </w:tc>
        <w:tc>
          <w:tcPr>
            <w:tcW w:w="674" w:type="dxa"/>
            <w:shd w:val="clear" w:color="auto" w:fill="auto"/>
            <w:vAlign w:val="center"/>
          </w:tcPr>
          <w:p w14:paraId="24CD16E0" w14:textId="77777777" w:rsidR="001B4A30" w:rsidRPr="00DF6DD6" w:rsidRDefault="001B4A30" w:rsidP="001B4A30">
            <w:pPr>
              <w:pStyle w:val="TAC"/>
              <w:keepNext w:val="0"/>
              <w:rPr>
                <w:lang w:eastAsia="zh-CN"/>
              </w:rPr>
            </w:pPr>
            <w:r w:rsidRPr="00DF6DD6">
              <w:rPr>
                <w:rFonts w:hint="eastAsia"/>
              </w:rPr>
              <w:t>17.9</w:t>
            </w:r>
          </w:p>
        </w:tc>
        <w:tc>
          <w:tcPr>
            <w:tcW w:w="675" w:type="dxa"/>
            <w:shd w:val="clear" w:color="auto" w:fill="auto"/>
            <w:vAlign w:val="center"/>
          </w:tcPr>
          <w:p w14:paraId="6AF3531C" w14:textId="77777777" w:rsidR="001B4A30" w:rsidRPr="00DF6DD6" w:rsidRDefault="001B4A30" w:rsidP="001B4A30">
            <w:pPr>
              <w:pStyle w:val="TAC"/>
              <w:keepNext w:val="0"/>
            </w:pPr>
            <w:r w:rsidRPr="00DF6DD6">
              <w:rPr>
                <w:rFonts w:hint="eastAsia"/>
              </w:rPr>
              <w:t>16.</w:t>
            </w:r>
            <w:r w:rsidRPr="00DF6DD6">
              <w:t>8</w:t>
            </w:r>
          </w:p>
        </w:tc>
        <w:tc>
          <w:tcPr>
            <w:tcW w:w="674" w:type="dxa"/>
            <w:shd w:val="clear" w:color="auto" w:fill="auto"/>
            <w:vAlign w:val="center"/>
          </w:tcPr>
          <w:p w14:paraId="13C83ACE" w14:textId="77777777" w:rsidR="001B4A30" w:rsidRPr="00DF6DD6" w:rsidRDefault="001B4A30" w:rsidP="001B4A30">
            <w:pPr>
              <w:pStyle w:val="TAC"/>
              <w:keepNext w:val="0"/>
            </w:pPr>
            <w:r w:rsidRPr="00DF6DD6">
              <w:rPr>
                <w:rFonts w:hint="eastAsia"/>
              </w:rPr>
              <w:t>16.0</w:t>
            </w:r>
          </w:p>
        </w:tc>
        <w:tc>
          <w:tcPr>
            <w:tcW w:w="675" w:type="dxa"/>
            <w:shd w:val="clear" w:color="auto" w:fill="auto"/>
            <w:vAlign w:val="center"/>
          </w:tcPr>
          <w:p w14:paraId="0384BE64" w14:textId="77777777" w:rsidR="001B4A30" w:rsidRPr="00DF6DD6" w:rsidRDefault="001B4A30" w:rsidP="001B4A30">
            <w:pPr>
              <w:pStyle w:val="TAC"/>
              <w:keepNext w:val="0"/>
            </w:pPr>
            <w:r w:rsidRPr="00DF6DD6">
              <w:t>14.8</w:t>
            </w:r>
          </w:p>
        </w:tc>
        <w:tc>
          <w:tcPr>
            <w:tcW w:w="674" w:type="dxa"/>
            <w:vAlign w:val="center"/>
          </w:tcPr>
          <w:p w14:paraId="1688B5BB" w14:textId="77777777" w:rsidR="001B4A30" w:rsidRPr="00DF6DD6" w:rsidRDefault="001B4A30" w:rsidP="001B4A30">
            <w:pPr>
              <w:pStyle w:val="TAC"/>
              <w:keepNext w:val="0"/>
            </w:pPr>
            <w:r w:rsidRPr="00DF6DD6">
              <w:t>14.3</w:t>
            </w:r>
          </w:p>
        </w:tc>
        <w:tc>
          <w:tcPr>
            <w:tcW w:w="675" w:type="dxa"/>
            <w:shd w:val="clear" w:color="auto" w:fill="auto"/>
            <w:vAlign w:val="center"/>
          </w:tcPr>
          <w:p w14:paraId="15B091A4" w14:textId="77777777" w:rsidR="001B4A30" w:rsidRPr="00DF6DD6" w:rsidRDefault="001B4A30" w:rsidP="001B4A30">
            <w:pPr>
              <w:pStyle w:val="TAC"/>
              <w:keepNext w:val="0"/>
            </w:pPr>
            <w:r w:rsidRPr="00DF6DD6">
              <w:t>13.8</w:t>
            </w:r>
          </w:p>
        </w:tc>
      </w:tr>
      <w:tr w:rsidR="001B4A30" w:rsidRPr="00DF6DD6" w14:paraId="41413B8A" w14:textId="77777777" w:rsidTr="0007580F">
        <w:trPr>
          <w:trHeight w:val="285"/>
          <w:jc w:val="center"/>
        </w:trPr>
        <w:tc>
          <w:tcPr>
            <w:tcW w:w="0" w:type="auto"/>
            <w:vMerge/>
            <w:shd w:val="clear" w:color="auto" w:fill="auto"/>
            <w:vAlign w:val="center"/>
          </w:tcPr>
          <w:p w14:paraId="125F686D" w14:textId="77777777" w:rsidR="001B4A30" w:rsidRPr="00DF6DD6" w:rsidRDefault="001B4A30" w:rsidP="001B4A30">
            <w:pPr>
              <w:pStyle w:val="TAC"/>
              <w:keepNext w:val="0"/>
              <w:rPr>
                <w:lang w:eastAsia="ja-JP"/>
              </w:rPr>
            </w:pPr>
          </w:p>
        </w:tc>
        <w:tc>
          <w:tcPr>
            <w:tcW w:w="0" w:type="auto"/>
            <w:shd w:val="clear" w:color="auto" w:fill="auto"/>
            <w:vAlign w:val="center"/>
          </w:tcPr>
          <w:p w14:paraId="7135C681" w14:textId="77777777" w:rsidR="001B4A30" w:rsidRPr="00DF6DD6" w:rsidRDefault="001B4A30" w:rsidP="001B4A30">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370D49CF" w14:textId="77777777" w:rsidR="001B4A30" w:rsidRPr="00DF6DD6" w:rsidRDefault="001B4A30" w:rsidP="001B4A30">
            <w:pPr>
              <w:pStyle w:val="TAC"/>
              <w:keepNext w:val="0"/>
              <w:rPr>
                <w:rFonts w:cs="Arial"/>
              </w:rPr>
            </w:pPr>
          </w:p>
        </w:tc>
        <w:tc>
          <w:tcPr>
            <w:tcW w:w="675" w:type="dxa"/>
            <w:shd w:val="clear" w:color="auto" w:fill="auto"/>
            <w:vAlign w:val="center"/>
          </w:tcPr>
          <w:p w14:paraId="13D56949" w14:textId="77777777" w:rsidR="001B4A30" w:rsidRPr="00DF6DD6" w:rsidRDefault="001B4A30" w:rsidP="001B4A30">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7D34DC40" w14:textId="77777777" w:rsidR="001B4A30" w:rsidRPr="00DF6DD6" w:rsidRDefault="001B4A30" w:rsidP="001B4A30">
            <w:pPr>
              <w:pStyle w:val="TAC"/>
              <w:keepNext w:val="0"/>
              <w:rPr>
                <w:rFonts w:cs="Arial"/>
              </w:rPr>
            </w:pPr>
            <w:r w:rsidRPr="00DF6DD6">
              <w:rPr>
                <w:rFonts w:cs="Arial" w:hint="eastAsia"/>
              </w:rPr>
              <w:t>0.8</w:t>
            </w:r>
          </w:p>
        </w:tc>
        <w:tc>
          <w:tcPr>
            <w:tcW w:w="675" w:type="dxa"/>
            <w:shd w:val="clear" w:color="auto" w:fill="auto"/>
            <w:vAlign w:val="center"/>
          </w:tcPr>
          <w:p w14:paraId="6FF26F12" w14:textId="77777777" w:rsidR="001B4A30" w:rsidRPr="00DF6DD6" w:rsidRDefault="001B4A30" w:rsidP="001B4A30">
            <w:pPr>
              <w:pStyle w:val="TAC"/>
              <w:keepNext w:val="0"/>
              <w:rPr>
                <w:rFonts w:cs="Arial"/>
              </w:rPr>
            </w:pPr>
            <w:r w:rsidRPr="00DF6DD6">
              <w:rPr>
                <w:rFonts w:cs="Arial" w:hint="eastAsia"/>
              </w:rPr>
              <w:t>0.3</w:t>
            </w:r>
          </w:p>
        </w:tc>
        <w:tc>
          <w:tcPr>
            <w:tcW w:w="674" w:type="dxa"/>
            <w:shd w:val="clear" w:color="auto" w:fill="auto"/>
            <w:vAlign w:val="center"/>
          </w:tcPr>
          <w:p w14:paraId="429BEE10" w14:textId="77777777" w:rsidR="001B4A30" w:rsidRPr="00DF6DD6" w:rsidRDefault="001B4A30" w:rsidP="001B4A30">
            <w:pPr>
              <w:pStyle w:val="TAC"/>
              <w:keepNext w:val="0"/>
            </w:pPr>
          </w:p>
        </w:tc>
        <w:tc>
          <w:tcPr>
            <w:tcW w:w="675" w:type="dxa"/>
            <w:vAlign w:val="center"/>
          </w:tcPr>
          <w:p w14:paraId="7308C4A2" w14:textId="77777777" w:rsidR="001B4A30" w:rsidRPr="00DF6DD6" w:rsidRDefault="001B4A30" w:rsidP="001B4A30">
            <w:pPr>
              <w:pStyle w:val="TAC"/>
              <w:keepNext w:val="0"/>
            </w:pPr>
          </w:p>
        </w:tc>
        <w:tc>
          <w:tcPr>
            <w:tcW w:w="674" w:type="dxa"/>
            <w:shd w:val="clear" w:color="auto" w:fill="auto"/>
            <w:vAlign w:val="center"/>
          </w:tcPr>
          <w:p w14:paraId="326C7F7A" w14:textId="77777777" w:rsidR="001B4A30" w:rsidRPr="00DF6DD6" w:rsidRDefault="001B4A30" w:rsidP="001B4A30">
            <w:pPr>
              <w:pStyle w:val="TAC"/>
              <w:keepNext w:val="0"/>
              <w:rPr>
                <w:lang w:eastAsia="zh-CN"/>
              </w:rPr>
            </w:pPr>
          </w:p>
        </w:tc>
        <w:tc>
          <w:tcPr>
            <w:tcW w:w="675" w:type="dxa"/>
            <w:shd w:val="clear" w:color="auto" w:fill="auto"/>
            <w:vAlign w:val="center"/>
          </w:tcPr>
          <w:p w14:paraId="07633248" w14:textId="77777777" w:rsidR="001B4A30" w:rsidRPr="00DF6DD6" w:rsidRDefault="001B4A30" w:rsidP="001B4A30">
            <w:pPr>
              <w:pStyle w:val="TAC"/>
              <w:keepNext w:val="0"/>
            </w:pPr>
          </w:p>
        </w:tc>
        <w:tc>
          <w:tcPr>
            <w:tcW w:w="674" w:type="dxa"/>
            <w:shd w:val="clear" w:color="auto" w:fill="auto"/>
            <w:vAlign w:val="center"/>
          </w:tcPr>
          <w:p w14:paraId="038CA829" w14:textId="77777777" w:rsidR="001B4A30" w:rsidRPr="00DF6DD6" w:rsidRDefault="001B4A30" w:rsidP="001B4A30">
            <w:pPr>
              <w:pStyle w:val="TAC"/>
              <w:keepNext w:val="0"/>
            </w:pPr>
          </w:p>
        </w:tc>
        <w:tc>
          <w:tcPr>
            <w:tcW w:w="675" w:type="dxa"/>
            <w:shd w:val="clear" w:color="auto" w:fill="auto"/>
            <w:vAlign w:val="center"/>
          </w:tcPr>
          <w:p w14:paraId="461BE29E" w14:textId="77777777" w:rsidR="001B4A30" w:rsidRPr="00DF6DD6" w:rsidRDefault="001B4A30" w:rsidP="001B4A30">
            <w:pPr>
              <w:pStyle w:val="TAC"/>
              <w:keepNext w:val="0"/>
            </w:pPr>
          </w:p>
        </w:tc>
        <w:tc>
          <w:tcPr>
            <w:tcW w:w="674" w:type="dxa"/>
            <w:vAlign w:val="center"/>
          </w:tcPr>
          <w:p w14:paraId="36D1AA4E" w14:textId="77777777" w:rsidR="001B4A30" w:rsidRPr="00DF6DD6" w:rsidRDefault="001B4A30" w:rsidP="001B4A30">
            <w:pPr>
              <w:pStyle w:val="TAC"/>
              <w:keepNext w:val="0"/>
            </w:pPr>
          </w:p>
        </w:tc>
        <w:tc>
          <w:tcPr>
            <w:tcW w:w="675" w:type="dxa"/>
            <w:shd w:val="clear" w:color="auto" w:fill="auto"/>
            <w:vAlign w:val="center"/>
          </w:tcPr>
          <w:p w14:paraId="247F4330" w14:textId="77777777" w:rsidR="001B4A30" w:rsidRPr="00DF6DD6" w:rsidRDefault="001B4A30" w:rsidP="001B4A30">
            <w:pPr>
              <w:pStyle w:val="TAC"/>
              <w:keepNext w:val="0"/>
            </w:pPr>
          </w:p>
        </w:tc>
      </w:tr>
      <w:tr w:rsidR="001B4A30" w:rsidRPr="00DF6DD6" w14:paraId="26098C2B" w14:textId="77777777" w:rsidTr="0007580F">
        <w:trPr>
          <w:trHeight w:val="285"/>
          <w:jc w:val="center"/>
        </w:trPr>
        <w:tc>
          <w:tcPr>
            <w:tcW w:w="9892" w:type="dxa"/>
            <w:gridSpan w:val="14"/>
            <w:shd w:val="clear" w:color="auto" w:fill="auto"/>
            <w:vAlign w:val="center"/>
          </w:tcPr>
          <w:p w14:paraId="7E95F253" w14:textId="77777777" w:rsidR="001B4A30" w:rsidRPr="00DF6DD6" w:rsidRDefault="001B4A30" w:rsidP="001B4A30">
            <w:pPr>
              <w:pStyle w:val="TAN"/>
              <w:keepNext w:val="0"/>
              <w:rPr>
                <w:lang w:eastAsia="ja-JP"/>
              </w:rPr>
            </w:pPr>
            <w:r w:rsidRPr="00DF6DD6">
              <w:t xml:space="preserve">NOTE </w:t>
            </w:r>
            <w:r w:rsidRPr="00DF6DD6">
              <w:rPr>
                <w:rFonts w:hint="eastAsia"/>
              </w:rPr>
              <w:t>1</w:t>
            </w:r>
            <w:r w:rsidRPr="00DF6DD6">
              <w:t>:</w:t>
            </w:r>
            <w:r w:rsidRPr="00DF6DD6">
              <w:tab/>
              <w:t>Void</w:t>
            </w:r>
          </w:p>
          <w:p w14:paraId="597E4825" w14:textId="77777777" w:rsidR="001B4A30" w:rsidRPr="00DF6DD6" w:rsidRDefault="001B4A30" w:rsidP="001B4A30">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2B2B5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10" o:title=""/>
                </v:shape>
                <o:OLEObject Type="Embed" ProgID="Equation.3" ShapeID="_x0000_i1025" DrawAspect="Content" ObjectID="_1654425260" r:id="rId11"/>
              </w:object>
            </w:r>
            <w:r w:rsidRPr="00DF6DD6">
              <w:rPr>
                <w:snapToGrid w:val="0"/>
                <w:lang w:eastAsia="ja-JP"/>
              </w:rPr>
              <w:t xml:space="preserve">in MHz and </w:t>
            </w:r>
            <w:r w:rsidRPr="00DF6DD6">
              <w:rPr>
                <w:position w:val="-14"/>
              </w:rPr>
              <w:object w:dxaOrig="4900" w:dyaOrig="400" w14:anchorId="391860F4">
                <v:shape id="_x0000_i1026" type="#_x0000_t75" style="width:201.5pt;height:15pt" o:ole="">
                  <v:imagedata r:id="rId12" o:title=""/>
                </v:shape>
                <o:OLEObject Type="Embed" ProgID="Equation.DSMT4" ShapeID="_x0000_i1026" DrawAspect="Content" ObjectID="_1654425261" r:id="rId1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5CA2A628" w14:textId="77777777" w:rsidR="001B4A30" w:rsidRPr="00DF6DD6" w:rsidRDefault="001B4A30" w:rsidP="001B4A30">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774C307A">
                <v:shape id="_x0000_i1027" type="#_x0000_t75" style="width:79pt;height:15pt" o:ole="">
                  <v:imagedata r:id="rId14" o:title=""/>
                </v:shape>
                <o:OLEObject Type="Embed" ProgID="Equation.3" ShapeID="_x0000_i1027" DrawAspect="Content" ObjectID="_1654425262" r:id="rId15"/>
              </w:object>
            </w:r>
            <w:r w:rsidRPr="00DF6DD6">
              <w:rPr>
                <w:rFonts w:hint="eastAsia"/>
              </w:rPr>
              <w:t xml:space="preserve"> MHz offset from</w:t>
            </w:r>
            <w:r w:rsidRPr="00DF6DD6">
              <w:t xml:space="preserve"> </w:t>
            </w:r>
            <w:r w:rsidRPr="00DF6DD6">
              <w:object w:dxaOrig="560" w:dyaOrig="380" w14:anchorId="40ECAF3B">
                <v:shape id="_x0000_i1028" type="#_x0000_t75" style="width:22pt;height:15pt" o:ole="">
                  <v:imagedata r:id="rId16" o:title=""/>
                </v:shape>
                <o:OLEObject Type="Embed" ProgID="Equation.3" ShapeID="_x0000_i1028" DrawAspect="Content" ObjectID="_1654425263" r:id="rId17"/>
              </w:object>
            </w:r>
            <w:r w:rsidRPr="00DF6DD6">
              <w:t xml:space="preserve"> in the victim (higher band) with </w:t>
            </w:r>
            <w:r w:rsidRPr="00DF6DD6">
              <w:object w:dxaOrig="4900" w:dyaOrig="400" w14:anchorId="530B4E76">
                <v:shape id="_x0000_i1029" type="#_x0000_t75" style="width:201.5pt;height:15pt" o:ole="">
                  <v:imagedata r:id="rId12" o:title=""/>
                </v:shape>
                <o:OLEObject Type="Embed" ProgID="Equation.DSMT4" ShapeID="_x0000_i1029" DrawAspect="Content" ObjectID="_1654425264" r:id="rId18"/>
              </w:object>
            </w:r>
            <w:r w:rsidRPr="00DF6DD6">
              <w:t>, whereand</w:t>
            </w:r>
            <w:r w:rsidRPr="00DF6DD6">
              <w:object w:dxaOrig="900" w:dyaOrig="380" w14:anchorId="73CDF183">
                <v:shape id="_x0000_i1030" type="#_x0000_t75" style="width:37pt;height:15pt" o:ole="">
                  <v:imagedata r:id="rId19" o:title=""/>
                </v:shape>
                <o:OLEObject Type="Embed" ProgID="Equation.3" ShapeID="_x0000_i1030" DrawAspect="Content" ObjectID="_1654425265" r:id="rId20"/>
              </w:object>
            </w:r>
            <w:r w:rsidRPr="00DF6DD6">
              <w:t>are the channel bandwidths configured in the aggressor (lower) and victim (higher) bands in MHz, respectively.</w:t>
            </w:r>
          </w:p>
          <w:p w14:paraId="66CD29E4" w14:textId="77777777" w:rsidR="001B4A30" w:rsidRPr="00DF6DD6" w:rsidRDefault="001B4A30" w:rsidP="001B4A30">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p>
          <w:p w14:paraId="67CCF61A" w14:textId="77777777" w:rsidR="001B4A30" w:rsidRPr="00DF6DD6" w:rsidRDefault="001B4A30" w:rsidP="001B4A30">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3EB716F7">
                <v:shape id="_x0000_i1031" type="#_x0000_t75" style="width:79pt;height:15pt" o:ole="">
                  <v:imagedata r:id="rId21" o:title=""/>
                </v:shape>
                <o:OLEObject Type="Embed" ProgID="Equation.3" ShapeID="_x0000_i1031" DrawAspect="Content" ObjectID="_1654425266" r:id="rId22"/>
              </w:object>
            </w:r>
            <w:r w:rsidRPr="00DF6DD6">
              <w:rPr>
                <w:snapToGrid w:val="0"/>
                <w:lang w:eastAsia="ja-JP"/>
              </w:rPr>
              <w:t xml:space="preserve">in MHz and </w:t>
            </w:r>
            <w:r w:rsidRPr="00DF6DD6">
              <w:rPr>
                <w:position w:val="-14"/>
              </w:rPr>
              <w:object w:dxaOrig="4900" w:dyaOrig="400" w14:anchorId="10F8DC9F">
                <v:shape id="_x0000_i1032" type="#_x0000_t75" style="width:201.5pt;height:15pt" o:ole="">
                  <v:imagedata r:id="rId12" o:title=""/>
                </v:shape>
                <o:OLEObject Type="Embed" ProgID="Equation.DSMT4" ShapeID="_x0000_i1032" DrawAspect="Content" ObjectID="_1654425267"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D0A4153" w14:textId="77777777" w:rsidR="001B4A30" w:rsidRPr="00DF6DD6" w:rsidRDefault="001B4A30" w:rsidP="001B4A30">
            <w:pPr>
              <w:pStyle w:val="TAN"/>
              <w:keepNext w:val="0"/>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p>
          <w:p w14:paraId="4D78ECFC" w14:textId="77777777" w:rsidR="001B4A30" w:rsidRPr="00DF6DD6" w:rsidRDefault="001B4A30" w:rsidP="001B4A30">
            <w:pPr>
              <w:pStyle w:val="TAN"/>
              <w:keepNext w:val="0"/>
              <w:rPr>
                <w:snapToGrid w:val="0"/>
                <w:lang w:eastAsia="ja-JP"/>
              </w:rPr>
            </w:pPr>
            <w:r w:rsidRPr="00DF6DD6">
              <w:rPr>
                <w:lang w:eastAsia="ja-JP"/>
              </w:rPr>
              <w:lastRenderedPageBreak/>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36347FE7">
                <v:shape id="_x0000_i1033" type="#_x0000_t75" style="width:79pt;height:15pt" o:ole="">
                  <v:imagedata r:id="rId24" o:title=""/>
                </v:shape>
                <o:OLEObject Type="Embed" ProgID="Equation.3" ShapeID="_x0000_i1033" DrawAspect="Content" ObjectID="_1654425268" r:id="rId25"/>
              </w:object>
            </w:r>
            <w:r w:rsidRPr="00DF6DD6">
              <w:rPr>
                <w:snapToGrid w:val="0"/>
                <w:lang w:eastAsia="ja-JP"/>
              </w:rPr>
              <w:t xml:space="preserve">in MHz and </w:t>
            </w:r>
            <w:r w:rsidRPr="00DF6DD6">
              <w:rPr>
                <w:position w:val="-14"/>
              </w:rPr>
              <w:object w:dxaOrig="4900" w:dyaOrig="400" w14:anchorId="171B86FB">
                <v:shape id="_x0000_i1034" type="#_x0000_t75" style="width:201.5pt;height:15pt" o:ole="">
                  <v:imagedata r:id="rId12" o:title=""/>
                </v:shape>
                <o:OLEObject Type="Embed" ProgID="Equation.DSMT4" ShapeID="_x0000_i1034" DrawAspect="Content" ObjectID="_1654425269" r:id="rId2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328659A" w14:textId="77777777" w:rsidR="001B4A30" w:rsidRPr="00DF6DD6" w:rsidRDefault="001B4A30" w:rsidP="001B4A30">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2FCE878F" w14:textId="77777777" w:rsidR="001B4A30" w:rsidRPr="00DF6DD6" w:rsidRDefault="001B4A30" w:rsidP="001B4A30">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1615F84B">
                <v:shape id="_x0000_i1035" type="#_x0000_t75" style="width:79pt;height:15pt" o:ole="">
                  <v:imagedata r:id="rId27" o:title=""/>
                </v:shape>
                <o:OLEObject Type="Embed" ProgID="Equation.DSMT4" ShapeID="_x0000_i1035" DrawAspect="Content" ObjectID="_1654425270" r:id="rId2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63E3160F">
                <v:shape id="_x0000_i1036" type="#_x0000_t75" style="width:201.5pt;height:15pt" o:ole="">
                  <v:imagedata r:id="rId12" o:title=""/>
                </v:shape>
                <o:OLEObject Type="Embed" ProgID="Equation.DSMT4" ShapeID="_x0000_i1036" DrawAspect="Content" ObjectID="_1654425271" r:id="rId2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21333EC9" w14:textId="77777777" w:rsidR="001B4A30" w:rsidRPr="00DF6DD6" w:rsidRDefault="001B4A30" w:rsidP="001B4A30">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45FC6396" w14:textId="77777777" w:rsidR="001B4A30" w:rsidRPr="00DF6DD6" w:rsidRDefault="001B4A30" w:rsidP="001B4A30">
            <w:pPr>
              <w:pStyle w:val="TAN"/>
              <w:keepNext w:val="0"/>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7E853EAA" w14:textId="77777777" w:rsidR="001B4A30" w:rsidRPr="00DF6DD6" w:rsidRDefault="001B4A30" w:rsidP="001B4A30">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58C20368" w14:textId="77777777" w:rsidR="001B4A30" w:rsidRPr="00DF6DD6" w:rsidRDefault="001B4A30" w:rsidP="001B4A30">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 and DC_3_n78</w:t>
            </w:r>
          </w:p>
        </w:tc>
      </w:tr>
    </w:tbl>
    <w:p w14:paraId="575309DD" w14:textId="77777777" w:rsidR="00FB1CF4" w:rsidRPr="00DF6DD6" w:rsidRDefault="00FB1CF4" w:rsidP="00FB1CF4"/>
    <w:p w14:paraId="27AE3EA0" w14:textId="77777777" w:rsidR="00FB1CF4" w:rsidRPr="00DF6DD6" w:rsidRDefault="00FB1CF4" w:rsidP="00FB1CF4">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Change w:id="60">
          <w:tblGrid>
            <w:gridCol w:w="723"/>
            <w:gridCol w:w="724"/>
            <w:gridCol w:w="754"/>
            <w:gridCol w:w="769"/>
            <w:gridCol w:w="769"/>
            <w:gridCol w:w="769"/>
            <w:gridCol w:w="769"/>
            <w:gridCol w:w="769"/>
            <w:gridCol w:w="769"/>
            <w:gridCol w:w="769"/>
            <w:gridCol w:w="769"/>
            <w:gridCol w:w="769"/>
            <w:gridCol w:w="769"/>
            <w:gridCol w:w="781"/>
          </w:tblGrid>
        </w:tblGridChange>
      </w:tblGrid>
      <w:tr w:rsidR="00FB1CF4" w:rsidRPr="00DF6DD6" w14:paraId="5FABB147" w14:textId="77777777" w:rsidTr="0007580F">
        <w:trPr>
          <w:trHeight w:val="285"/>
          <w:jc w:val="center"/>
        </w:trPr>
        <w:tc>
          <w:tcPr>
            <w:tcW w:w="0" w:type="auto"/>
            <w:vAlign w:val="center"/>
          </w:tcPr>
          <w:p w14:paraId="62A543B5" w14:textId="77777777" w:rsidR="00FB1CF4" w:rsidRPr="00DF6DD6" w:rsidRDefault="00FB1CF4" w:rsidP="0007580F">
            <w:pPr>
              <w:pStyle w:val="TAH"/>
            </w:pPr>
          </w:p>
        </w:tc>
        <w:tc>
          <w:tcPr>
            <w:tcW w:w="0" w:type="auto"/>
            <w:gridSpan w:val="13"/>
            <w:shd w:val="clear" w:color="auto" w:fill="auto"/>
            <w:vAlign w:val="center"/>
          </w:tcPr>
          <w:p w14:paraId="792370CF" w14:textId="77777777" w:rsidR="00FB1CF4" w:rsidRPr="00DF6DD6" w:rsidRDefault="00FB1CF4" w:rsidP="0007580F">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FB1CF4" w:rsidRPr="00DF6DD6" w14:paraId="24B0F35B" w14:textId="77777777" w:rsidTr="0007580F">
        <w:trPr>
          <w:trHeight w:val="285"/>
          <w:jc w:val="center"/>
        </w:trPr>
        <w:tc>
          <w:tcPr>
            <w:tcW w:w="0" w:type="auto"/>
            <w:shd w:val="clear" w:color="auto" w:fill="auto"/>
            <w:vAlign w:val="center"/>
          </w:tcPr>
          <w:p w14:paraId="58BCE934" w14:textId="77777777" w:rsidR="00FB1CF4" w:rsidRPr="00DF6DD6" w:rsidRDefault="00FB1CF4" w:rsidP="0007580F">
            <w:pPr>
              <w:pStyle w:val="TAH"/>
            </w:pPr>
            <w:r w:rsidRPr="00DF6DD6">
              <w:t>UL band</w:t>
            </w:r>
          </w:p>
        </w:tc>
        <w:tc>
          <w:tcPr>
            <w:tcW w:w="0" w:type="auto"/>
            <w:shd w:val="clear" w:color="auto" w:fill="auto"/>
            <w:vAlign w:val="center"/>
          </w:tcPr>
          <w:p w14:paraId="624B45C2" w14:textId="77777777" w:rsidR="00FB1CF4" w:rsidRPr="00DF6DD6" w:rsidRDefault="00FB1CF4" w:rsidP="0007580F">
            <w:pPr>
              <w:pStyle w:val="TAH"/>
            </w:pPr>
            <w:r w:rsidRPr="00DF6DD6">
              <w:t>DL band</w:t>
            </w:r>
          </w:p>
        </w:tc>
        <w:tc>
          <w:tcPr>
            <w:tcW w:w="0" w:type="auto"/>
            <w:shd w:val="clear" w:color="auto" w:fill="auto"/>
            <w:vAlign w:val="center"/>
          </w:tcPr>
          <w:p w14:paraId="7CC00375" w14:textId="77777777" w:rsidR="00FB1CF4" w:rsidRPr="00DF6DD6" w:rsidRDefault="00FB1CF4" w:rsidP="0007580F">
            <w:pPr>
              <w:pStyle w:val="TAH"/>
            </w:pPr>
            <w:r w:rsidRPr="00DF6DD6">
              <w:t>5</w:t>
            </w:r>
          </w:p>
          <w:p w14:paraId="6D51937E" w14:textId="77777777" w:rsidR="00FB1CF4" w:rsidRPr="00DF6DD6" w:rsidRDefault="00FB1CF4" w:rsidP="0007580F">
            <w:pPr>
              <w:pStyle w:val="TAH"/>
            </w:pPr>
            <w:r w:rsidRPr="00DF6DD6">
              <w:t>MHz</w:t>
            </w:r>
          </w:p>
          <w:p w14:paraId="6D942981"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680926E2" w14:textId="77777777" w:rsidR="00FB1CF4" w:rsidRPr="00DF6DD6" w:rsidRDefault="00FB1CF4" w:rsidP="0007580F">
            <w:pPr>
              <w:pStyle w:val="TAH"/>
            </w:pPr>
            <w:r w:rsidRPr="00DF6DD6">
              <w:t>10 MHz</w:t>
            </w:r>
          </w:p>
          <w:p w14:paraId="42259108"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3639AD15" w14:textId="77777777" w:rsidR="00FB1CF4" w:rsidRPr="00DF6DD6" w:rsidRDefault="00FB1CF4" w:rsidP="0007580F">
            <w:pPr>
              <w:pStyle w:val="TAH"/>
            </w:pPr>
            <w:r w:rsidRPr="00DF6DD6">
              <w:t>15 MHz</w:t>
            </w:r>
          </w:p>
          <w:p w14:paraId="5DB1DBEA"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0B4E7F52" w14:textId="77777777" w:rsidR="00FB1CF4" w:rsidRPr="00DF6DD6" w:rsidRDefault="00FB1CF4" w:rsidP="0007580F">
            <w:pPr>
              <w:pStyle w:val="TAH"/>
            </w:pPr>
            <w:r w:rsidRPr="00DF6DD6">
              <w:t>20 MHz</w:t>
            </w:r>
          </w:p>
          <w:p w14:paraId="5D772210"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3E629F46" w14:textId="77777777" w:rsidR="00FB1CF4" w:rsidRPr="00DF6DD6" w:rsidRDefault="00FB1CF4" w:rsidP="0007580F">
            <w:pPr>
              <w:pStyle w:val="TAH"/>
            </w:pPr>
            <w:r w:rsidRPr="00DF6DD6">
              <w:t>25 MHz</w:t>
            </w:r>
          </w:p>
          <w:p w14:paraId="688503A3" w14:textId="77777777" w:rsidR="00FB1CF4" w:rsidRPr="00DF6DD6" w:rsidRDefault="00FB1CF4" w:rsidP="0007580F">
            <w:pPr>
              <w:pStyle w:val="TAH"/>
            </w:pPr>
            <w:r w:rsidRPr="00DF6DD6">
              <w:t>(L</w:t>
            </w:r>
            <w:r w:rsidRPr="00DF6DD6">
              <w:rPr>
                <w:vertAlign w:val="subscript"/>
              </w:rPr>
              <w:t>CRB</w:t>
            </w:r>
            <w:r w:rsidRPr="00DF6DD6">
              <w:t>)</w:t>
            </w:r>
          </w:p>
        </w:tc>
        <w:tc>
          <w:tcPr>
            <w:tcW w:w="0" w:type="auto"/>
            <w:vAlign w:val="center"/>
          </w:tcPr>
          <w:p w14:paraId="51E981CB" w14:textId="77777777" w:rsidR="00FB1CF4" w:rsidRPr="00DF6DD6" w:rsidRDefault="00FB1CF4" w:rsidP="0007580F">
            <w:pPr>
              <w:pStyle w:val="TAH"/>
            </w:pPr>
            <w:r w:rsidRPr="00DF6DD6">
              <w:t>30 MHz</w:t>
            </w:r>
          </w:p>
          <w:p w14:paraId="06253313"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5C2509B6" w14:textId="77777777" w:rsidR="00FB1CF4" w:rsidRPr="00DF6DD6" w:rsidRDefault="00FB1CF4" w:rsidP="0007580F">
            <w:pPr>
              <w:pStyle w:val="TAH"/>
            </w:pPr>
            <w:r w:rsidRPr="00DF6DD6">
              <w:t>40 MHz</w:t>
            </w:r>
          </w:p>
          <w:p w14:paraId="13F27299"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57230523" w14:textId="77777777" w:rsidR="00FB1CF4" w:rsidRPr="00DF6DD6" w:rsidRDefault="00FB1CF4" w:rsidP="0007580F">
            <w:pPr>
              <w:pStyle w:val="TAH"/>
            </w:pPr>
            <w:r w:rsidRPr="00DF6DD6">
              <w:t>50 MHz</w:t>
            </w:r>
          </w:p>
          <w:p w14:paraId="7588FA56"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22F8A14A" w14:textId="77777777" w:rsidR="00FB1CF4" w:rsidRPr="00DF6DD6" w:rsidRDefault="00FB1CF4" w:rsidP="0007580F">
            <w:pPr>
              <w:pStyle w:val="TAH"/>
            </w:pPr>
            <w:r w:rsidRPr="00DF6DD6">
              <w:t>60 MHz</w:t>
            </w:r>
          </w:p>
          <w:p w14:paraId="37506B06"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2326A889" w14:textId="77777777" w:rsidR="00FB1CF4" w:rsidRPr="00DF6DD6" w:rsidRDefault="00FB1CF4" w:rsidP="0007580F">
            <w:pPr>
              <w:pStyle w:val="TAH"/>
            </w:pPr>
            <w:r w:rsidRPr="00DF6DD6">
              <w:t>80 MHz</w:t>
            </w:r>
          </w:p>
          <w:p w14:paraId="1D1C6411" w14:textId="77777777" w:rsidR="00FB1CF4" w:rsidRPr="00DF6DD6" w:rsidRDefault="00FB1CF4" w:rsidP="0007580F">
            <w:pPr>
              <w:pStyle w:val="TAH"/>
            </w:pPr>
            <w:r w:rsidRPr="00DF6DD6">
              <w:t>(L</w:t>
            </w:r>
            <w:r w:rsidRPr="00DF6DD6">
              <w:rPr>
                <w:vertAlign w:val="subscript"/>
              </w:rPr>
              <w:t>CRB</w:t>
            </w:r>
            <w:r w:rsidRPr="00DF6DD6">
              <w:t>)</w:t>
            </w:r>
          </w:p>
        </w:tc>
        <w:tc>
          <w:tcPr>
            <w:tcW w:w="0" w:type="auto"/>
            <w:vAlign w:val="center"/>
          </w:tcPr>
          <w:p w14:paraId="6537A0E9" w14:textId="77777777" w:rsidR="00FB1CF4" w:rsidRPr="00DF6DD6" w:rsidRDefault="00FB1CF4" w:rsidP="0007580F">
            <w:pPr>
              <w:pStyle w:val="TAH"/>
            </w:pPr>
            <w:r w:rsidRPr="00DF6DD6">
              <w:t>90 MHz</w:t>
            </w:r>
          </w:p>
          <w:p w14:paraId="22250874"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01C1FCA5" w14:textId="77777777" w:rsidR="00FB1CF4" w:rsidRPr="00DF6DD6" w:rsidRDefault="00FB1CF4" w:rsidP="0007580F">
            <w:pPr>
              <w:pStyle w:val="TAH"/>
            </w:pPr>
            <w:r w:rsidRPr="00DF6DD6">
              <w:t>100 MHz</w:t>
            </w:r>
          </w:p>
          <w:p w14:paraId="0A0609C1" w14:textId="77777777" w:rsidR="00FB1CF4" w:rsidRPr="00DF6DD6" w:rsidRDefault="00FB1CF4" w:rsidP="0007580F">
            <w:pPr>
              <w:pStyle w:val="TAH"/>
            </w:pPr>
            <w:r w:rsidRPr="00DF6DD6">
              <w:t>(L</w:t>
            </w:r>
            <w:r w:rsidRPr="00DF6DD6">
              <w:rPr>
                <w:vertAlign w:val="subscript"/>
              </w:rPr>
              <w:t>CRB</w:t>
            </w:r>
            <w:r w:rsidRPr="00DF6DD6">
              <w:t>)</w:t>
            </w:r>
          </w:p>
        </w:tc>
      </w:tr>
      <w:tr w:rsidR="00FB1CF4" w:rsidRPr="00DF6DD6" w14:paraId="3DDB8A23" w14:textId="77777777" w:rsidTr="0007580F">
        <w:trPr>
          <w:trHeight w:val="285"/>
          <w:jc w:val="center"/>
        </w:trPr>
        <w:tc>
          <w:tcPr>
            <w:tcW w:w="0" w:type="auto"/>
            <w:shd w:val="clear" w:color="auto" w:fill="auto"/>
            <w:vAlign w:val="center"/>
          </w:tcPr>
          <w:p w14:paraId="3374A40B" w14:textId="77777777" w:rsidR="00FB1CF4" w:rsidRPr="00DF6DD6" w:rsidRDefault="00FB1CF4" w:rsidP="0007580F">
            <w:pPr>
              <w:pStyle w:val="TAC"/>
              <w:rPr>
                <w:rFonts w:eastAsia="MS Mincho"/>
              </w:rPr>
            </w:pPr>
            <w:r w:rsidRPr="00DF6DD6">
              <w:rPr>
                <w:rFonts w:hint="eastAsia"/>
                <w:lang w:eastAsia="ja-JP"/>
              </w:rPr>
              <w:t>1</w:t>
            </w:r>
          </w:p>
        </w:tc>
        <w:tc>
          <w:tcPr>
            <w:tcW w:w="0" w:type="auto"/>
            <w:shd w:val="clear" w:color="auto" w:fill="auto"/>
            <w:vAlign w:val="center"/>
          </w:tcPr>
          <w:p w14:paraId="1CC61B38" w14:textId="77777777" w:rsidR="00FB1CF4" w:rsidRPr="00DF6DD6" w:rsidRDefault="00FB1CF4" w:rsidP="0007580F">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770EEDAC" w14:textId="77777777" w:rsidR="00FB1CF4" w:rsidRPr="00DF6DD6" w:rsidRDefault="00FB1CF4" w:rsidP="0007580F">
            <w:pPr>
              <w:pStyle w:val="TAC"/>
              <w:rPr>
                <w:rFonts w:cs="Arial"/>
                <w:lang w:eastAsia="ja-JP"/>
              </w:rPr>
            </w:pPr>
          </w:p>
        </w:tc>
        <w:tc>
          <w:tcPr>
            <w:tcW w:w="0" w:type="auto"/>
            <w:shd w:val="clear" w:color="auto" w:fill="auto"/>
            <w:vAlign w:val="center"/>
          </w:tcPr>
          <w:p w14:paraId="12C0DC21" w14:textId="77777777" w:rsidR="00FB1CF4" w:rsidRPr="00DF6DD6" w:rsidRDefault="00FB1CF4" w:rsidP="0007580F">
            <w:pPr>
              <w:pStyle w:val="TAC"/>
              <w:rPr>
                <w:rFonts w:cs="Arial"/>
                <w:lang w:eastAsia="ja-JP"/>
              </w:rPr>
            </w:pPr>
            <w:r w:rsidRPr="00DF6DD6">
              <w:rPr>
                <w:rFonts w:cs="Arial"/>
                <w:lang w:eastAsia="ja-JP"/>
              </w:rPr>
              <w:t>25</w:t>
            </w:r>
          </w:p>
        </w:tc>
        <w:tc>
          <w:tcPr>
            <w:tcW w:w="0" w:type="auto"/>
            <w:shd w:val="clear" w:color="auto" w:fill="auto"/>
            <w:vAlign w:val="center"/>
          </w:tcPr>
          <w:p w14:paraId="0BC9AACB" w14:textId="77777777" w:rsidR="00FB1CF4" w:rsidRPr="00DF6DD6" w:rsidRDefault="00FB1CF4" w:rsidP="0007580F">
            <w:pPr>
              <w:pStyle w:val="TAC"/>
              <w:rPr>
                <w:rFonts w:cs="Arial"/>
                <w:lang w:eastAsia="ja-JP"/>
              </w:rPr>
            </w:pPr>
            <w:r w:rsidRPr="00DF6DD6">
              <w:rPr>
                <w:rFonts w:cs="Arial"/>
                <w:lang w:eastAsia="ja-JP"/>
              </w:rPr>
              <w:t>36</w:t>
            </w:r>
          </w:p>
        </w:tc>
        <w:tc>
          <w:tcPr>
            <w:tcW w:w="0" w:type="auto"/>
            <w:shd w:val="clear" w:color="auto" w:fill="auto"/>
            <w:vAlign w:val="center"/>
          </w:tcPr>
          <w:p w14:paraId="52A9E830" w14:textId="77777777" w:rsidR="00FB1CF4" w:rsidRPr="00DF6DD6" w:rsidRDefault="00FB1CF4" w:rsidP="0007580F">
            <w:pPr>
              <w:pStyle w:val="TAC"/>
              <w:rPr>
                <w:rFonts w:cs="Arial"/>
                <w:lang w:eastAsia="ja-JP"/>
              </w:rPr>
            </w:pPr>
            <w:r w:rsidRPr="00DF6DD6">
              <w:rPr>
                <w:rFonts w:cs="Arial"/>
                <w:lang w:eastAsia="ja-JP"/>
              </w:rPr>
              <w:t>50</w:t>
            </w:r>
          </w:p>
        </w:tc>
        <w:tc>
          <w:tcPr>
            <w:tcW w:w="0" w:type="auto"/>
            <w:shd w:val="clear" w:color="auto" w:fill="auto"/>
            <w:vAlign w:val="center"/>
          </w:tcPr>
          <w:p w14:paraId="5B3D6D5A" w14:textId="77777777" w:rsidR="00FB1CF4" w:rsidRPr="00DF6DD6" w:rsidDel="00B51323" w:rsidRDefault="00FB1CF4" w:rsidP="0007580F">
            <w:pPr>
              <w:pStyle w:val="TAC"/>
              <w:rPr>
                <w:rFonts w:cs="Arial"/>
              </w:rPr>
            </w:pPr>
          </w:p>
        </w:tc>
        <w:tc>
          <w:tcPr>
            <w:tcW w:w="0" w:type="auto"/>
            <w:vAlign w:val="center"/>
          </w:tcPr>
          <w:p w14:paraId="5E98EF75" w14:textId="77777777" w:rsidR="00FB1CF4" w:rsidRPr="00DF6DD6" w:rsidRDefault="00FB1CF4" w:rsidP="0007580F">
            <w:pPr>
              <w:pStyle w:val="TAC"/>
            </w:pPr>
          </w:p>
        </w:tc>
        <w:tc>
          <w:tcPr>
            <w:tcW w:w="0" w:type="auto"/>
            <w:shd w:val="clear" w:color="auto" w:fill="auto"/>
            <w:vAlign w:val="center"/>
          </w:tcPr>
          <w:p w14:paraId="2C274C92"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7AB15A8C"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00EBA114"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A8F2540"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vAlign w:val="center"/>
          </w:tcPr>
          <w:p w14:paraId="1094EFCE"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CC071D3"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r>
      <w:tr w:rsidR="00FB1CF4" w:rsidRPr="00DF6DD6" w14:paraId="45393BD2" w14:textId="77777777" w:rsidTr="0007580F">
        <w:trPr>
          <w:trHeight w:val="285"/>
          <w:jc w:val="center"/>
        </w:trPr>
        <w:tc>
          <w:tcPr>
            <w:tcW w:w="0" w:type="auto"/>
            <w:shd w:val="clear" w:color="auto" w:fill="auto"/>
            <w:vAlign w:val="center"/>
          </w:tcPr>
          <w:p w14:paraId="2A4F3C6E" w14:textId="77777777" w:rsidR="00FB1CF4" w:rsidRPr="00DF6DD6" w:rsidRDefault="00FB1CF4" w:rsidP="0007580F">
            <w:pPr>
              <w:pStyle w:val="TAC"/>
              <w:rPr>
                <w:lang w:eastAsia="ja-JP"/>
              </w:rPr>
            </w:pPr>
            <w:r w:rsidRPr="00DF6DD6">
              <w:rPr>
                <w:rFonts w:eastAsia="Yu Mincho"/>
                <w:lang w:eastAsia="ja-JP"/>
              </w:rPr>
              <w:t>2</w:t>
            </w:r>
          </w:p>
        </w:tc>
        <w:tc>
          <w:tcPr>
            <w:tcW w:w="0" w:type="auto"/>
            <w:shd w:val="clear" w:color="auto" w:fill="auto"/>
            <w:vAlign w:val="center"/>
          </w:tcPr>
          <w:p w14:paraId="3CCE0806" w14:textId="77777777" w:rsidR="00FB1CF4" w:rsidRPr="00DF6DD6" w:rsidRDefault="00FB1CF4" w:rsidP="0007580F">
            <w:pPr>
              <w:pStyle w:val="TAC"/>
              <w:rPr>
                <w:lang w:eastAsia="ja-JP"/>
              </w:rPr>
            </w:pPr>
            <w:r w:rsidRPr="00DF6DD6">
              <w:rPr>
                <w:rFonts w:eastAsia="Yu Mincho"/>
                <w:lang w:eastAsia="ja-JP"/>
              </w:rPr>
              <w:t>n78</w:t>
            </w:r>
          </w:p>
        </w:tc>
        <w:tc>
          <w:tcPr>
            <w:tcW w:w="0" w:type="auto"/>
            <w:shd w:val="clear" w:color="auto" w:fill="auto"/>
            <w:vAlign w:val="center"/>
          </w:tcPr>
          <w:p w14:paraId="4716B3A2" w14:textId="77777777" w:rsidR="00FB1CF4" w:rsidRPr="00DF6DD6" w:rsidRDefault="00FB1CF4" w:rsidP="0007580F">
            <w:pPr>
              <w:pStyle w:val="TAC"/>
              <w:rPr>
                <w:rFonts w:cs="Arial"/>
                <w:lang w:eastAsia="ja-JP"/>
              </w:rPr>
            </w:pPr>
          </w:p>
        </w:tc>
        <w:tc>
          <w:tcPr>
            <w:tcW w:w="0" w:type="auto"/>
            <w:shd w:val="clear" w:color="auto" w:fill="auto"/>
            <w:vAlign w:val="center"/>
          </w:tcPr>
          <w:p w14:paraId="4CF62571" w14:textId="77777777" w:rsidR="00FB1CF4" w:rsidRPr="00DF6DD6" w:rsidRDefault="00FB1CF4" w:rsidP="0007580F">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1A0746DB" w14:textId="77777777" w:rsidR="00FB1CF4" w:rsidRPr="00DF6DD6" w:rsidRDefault="00FB1CF4" w:rsidP="0007580F">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2435FB21" w14:textId="77777777" w:rsidR="00FB1CF4" w:rsidRPr="00DF6DD6" w:rsidRDefault="00FB1CF4" w:rsidP="0007580F">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EFE3F9" w14:textId="77777777" w:rsidR="00FB1CF4" w:rsidRPr="00DF6DD6" w:rsidDel="00B51323" w:rsidRDefault="00FB1CF4" w:rsidP="0007580F">
            <w:pPr>
              <w:pStyle w:val="TAC"/>
              <w:rPr>
                <w:rFonts w:cs="Arial"/>
              </w:rPr>
            </w:pPr>
          </w:p>
        </w:tc>
        <w:tc>
          <w:tcPr>
            <w:tcW w:w="0" w:type="auto"/>
            <w:vAlign w:val="center"/>
          </w:tcPr>
          <w:p w14:paraId="1F09B022" w14:textId="77777777" w:rsidR="00FB1CF4" w:rsidRPr="00DF6DD6" w:rsidRDefault="00FB1CF4" w:rsidP="0007580F">
            <w:pPr>
              <w:pStyle w:val="TAC"/>
            </w:pPr>
          </w:p>
        </w:tc>
        <w:tc>
          <w:tcPr>
            <w:tcW w:w="0" w:type="auto"/>
            <w:shd w:val="clear" w:color="auto" w:fill="auto"/>
            <w:vAlign w:val="center"/>
          </w:tcPr>
          <w:p w14:paraId="51B6D8AD" w14:textId="77777777" w:rsidR="00FB1CF4" w:rsidRPr="00DF6DD6" w:rsidRDefault="00FB1CF4" w:rsidP="0007580F">
            <w:pPr>
              <w:pStyle w:val="TAC"/>
              <w:rPr>
                <w:rFonts w:cs="Arial"/>
              </w:rPr>
            </w:pPr>
            <w:r w:rsidRPr="00DF6DD6">
              <w:rPr>
                <w:rFonts w:cs="Arial"/>
              </w:rPr>
              <w:t>50</w:t>
            </w:r>
          </w:p>
        </w:tc>
        <w:tc>
          <w:tcPr>
            <w:tcW w:w="0" w:type="auto"/>
            <w:shd w:val="clear" w:color="auto" w:fill="auto"/>
            <w:vAlign w:val="center"/>
          </w:tcPr>
          <w:p w14:paraId="6EA333E5"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060ACA3C"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66FD24F4" w14:textId="77777777" w:rsidR="00FB1CF4" w:rsidRPr="00DF6DD6" w:rsidRDefault="00FB1CF4" w:rsidP="0007580F">
            <w:pPr>
              <w:pStyle w:val="TAC"/>
            </w:pPr>
            <w:r w:rsidRPr="00DF6DD6">
              <w:rPr>
                <w:rFonts w:cs="Arial"/>
              </w:rPr>
              <w:t>50</w:t>
            </w:r>
          </w:p>
        </w:tc>
        <w:tc>
          <w:tcPr>
            <w:tcW w:w="0" w:type="auto"/>
            <w:vAlign w:val="center"/>
          </w:tcPr>
          <w:p w14:paraId="187F9795"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71E6FB07" w14:textId="77777777" w:rsidR="00FB1CF4" w:rsidRPr="00DF6DD6" w:rsidRDefault="00FB1CF4" w:rsidP="0007580F">
            <w:pPr>
              <w:pStyle w:val="TAC"/>
            </w:pPr>
            <w:r w:rsidRPr="00DF6DD6">
              <w:rPr>
                <w:rFonts w:cs="Arial"/>
              </w:rPr>
              <w:t>50</w:t>
            </w:r>
          </w:p>
        </w:tc>
      </w:tr>
      <w:tr w:rsidR="00FB1CF4" w:rsidRPr="00DF6DD6" w14:paraId="149FD7D8" w14:textId="77777777" w:rsidTr="0007580F">
        <w:trPr>
          <w:trHeight w:val="285"/>
          <w:jc w:val="center"/>
        </w:trPr>
        <w:tc>
          <w:tcPr>
            <w:tcW w:w="0" w:type="auto"/>
            <w:shd w:val="clear" w:color="auto" w:fill="auto"/>
            <w:vAlign w:val="center"/>
          </w:tcPr>
          <w:p w14:paraId="3FB8BFEE" w14:textId="77777777" w:rsidR="00FB1CF4" w:rsidRPr="00DF6DD6" w:rsidRDefault="00FB1CF4" w:rsidP="0007580F">
            <w:pPr>
              <w:pStyle w:val="TAC"/>
              <w:rPr>
                <w:lang w:eastAsia="ja-JP"/>
              </w:rPr>
            </w:pPr>
            <w:r w:rsidRPr="00DF6DD6">
              <w:rPr>
                <w:lang w:eastAsia="ja-JP"/>
              </w:rPr>
              <w:t>3</w:t>
            </w:r>
          </w:p>
        </w:tc>
        <w:tc>
          <w:tcPr>
            <w:tcW w:w="0" w:type="auto"/>
            <w:shd w:val="clear" w:color="auto" w:fill="auto"/>
            <w:vAlign w:val="center"/>
          </w:tcPr>
          <w:p w14:paraId="2DA7E2BB" w14:textId="77777777" w:rsidR="00FB1CF4" w:rsidRPr="00DF6DD6" w:rsidRDefault="00FB1CF4" w:rsidP="0007580F">
            <w:pPr>
              <w:pStyle w:val="TAC"/>
              <w:rPr>
                <w:lang w:eastAsia="ja-JP"/>
              </w:rPr>
            </w:pPr>
            <w:r w:rsidRPr="00DF6DD6">
              <w:rPr>
                <w:lang w:eastAsia="ja-JP"/>
              </w:rPr>
              <w:t>n77, n78</w:t>
            </w:r>
          </w:p>
        </w:tc>
        <w:tc>
          <w:tcPr>
            <w:tcW w:w="0" w:type="auto"/>
            <w:shd w:val="clear" w:color="auto" w:fill="auto"/>
            <w:vAlign w:val="center"/>
          </w:tcPr>
          <w:p w14:paraId="1CB1EE89" w14:textId="77777777" w:rsidR="00FB1CF4" w:rsidRPr="00DF6DD6" w:rsidRDefault="00FB1CF4" w:rsidP="0007580F">
            <w:pPr>
              <w:pStyle w:val="TAC"/>
              <w:rPr>
                <w:rFonts w:cs="Arial"/>
                <w:lang w:eastAsia="ja-JP"/>
              </w:rPr>
            </w:pPr>
          </w:p>
        </w:tc>
        <w:tc>
          <w:tcPr>
            <w:tcW w:w="0" w:type="auto"/>
            <w:shd w:val="clear" w:color="auto" w:fill="auto"/>
            <w:vAlign w:val="center"/>
          </w:tcPr>
          <w:p w14:paraId="7118C5FF" w14:textId="77777777" w:rsidR="00FB1CF4" w:rsidRPr="00DF6DD6" w:rsidDel="00E21C8E" w:rsidRDefault="00FB1CF4" w:rsidP="0007580F">
            <w:pPr>
              <w:pStyle w:val="TAC"/>
              <w:rPr>
                <w:rFonts w:cs="Arial"/>
                <w:lang w:eastAsia="ja-JP"/>
              </w:rPr>
            </w:pPr>
            <w:r w:rsidRPr="00DF6DD6">
              <w:rPr>
                <w:rFonts w:cs="Arial"/>
                <w:lang w:eastAsia="ja-JP"/>
              </w:rPr>
              <w:t>25</w:t>
            </w:r>
          </w:p>
        </w:tc>
        <w:tc>
          <w:tcPr>
            <w:tcW w:w="0" w:type="auto"/>
            <w:shd w:val="clear" w:color="auto" w:fill="auto"/>
            <w:vAlign w:val="center"/>
          </w:tcPr>
          <w:p w14:paraId="5E70CBBC" w14:textId="77777777" w:rsidR="00FB1CF4" w:rsidRPr="00DF6DD6" w:rsidDel="00BE72C0" w:rsidRDefault="00FB1CF4" w:rsidP="0007580F">
            <w:pPr>
              <w:pStyle w:val="TAC"/>
              <w:rPr>
                <w:rFonts w:cs="Arial"/>
                <w:lang w:eastAsia="ja-JP"/>
              </w:rPr>
            </w:pPr>
            <w:r w:rsidRPr="00DF6DD6">
              <w:rPr>
                <w:rFonts w:cs="Arial"/>
                <w:lang w:eastAsia="ja-JP"/>
              </w:rPr>
              <w:t>36</w:t>
            </w:r>
          </w:p>
        </w:tc>
        <w:tc>
          <w:tcPr>
            <w:tcW w:w="0" w:type="auto"/>
            <w:shd w:val="clear" w:color="auto" w:fill="auto"/>
            <w:vAlign w:val="center"/>
          </w:tcPr>
          <w:p w14:paraId="2844CE21" w14:textId="77777777" w:rsidR="00FB1CF4" w:rsidRPr="00DF6DD6" w:rsidDel="00BE72C0" w:rsidRDefault="00FB1CF4" w:rsidP="0007580F">
            <w:pPr>
              <w:pStyle w:val="TAC"/>
              <w:rPr>
                <w:rFonts w:cs="Arial"/>
                <w:lang w:eastAsia="ja-JP"/>
              </w:rPr>
            </w:pPr>
            <w:r w:rsidRPr="00DF6DD6">
              <w:rPr>
                <w:rFonts w:cs="Arial"/>
                <w:lang w:eastAsia="ja-JP"/>
              </w:rPr>
              <w:t>50</w:t>
            </w:r>
          </w:p>
        </w:tc>
        <w:tc>
          <w:tcPr>
            <w:tcW w:w="0" w:type="auto"/>
            <w:shd w:val="clear" w:color="auto" w:fill="auto"/>
            <w:vAlign w:val="center"/>
          </w:tcPr>
          <w:p w14:paraId="72A491DD" w14:textId="77777777" w:rsidR="00FB1CF4" w:rsidRPr="00DF6DD6" w:rsidDel="00B51323" w:rsidRDefault="00FB1CF4" w:rsidP="0007580F">
            <w:pPr>
              <w:pStyle w:val="TAC"/>
              <w:rPr>
                <w:rFonts w:cs="Arial"/>
              </w:rPr>
            </w:pPr>
          </w:p>
        </w:tc>
        <w:tc>
          <w:tcPr>
            <w:tcW w:w="0" w:type="auto"/>
            <w:vAlign w:val="center"/>
          </w:tcPr>
          <w:p w14:paraId="2E7CCF3C" w14:textId="77777777" w:rsidR="00FB1CF4" w:rsidRPr="00DF6DD6" w:rsidRDefault="00FB1CF4" w:rsidP="0007580F">
            <w:pPr>
              <w:pStyle w:val="TAC"/>
            </w:pPr>
          </w:p>
        </w:tc>
        <w:tc>
          <w:tcPr>
            <w:tcW w:w="0" w:type="auto"/>
            <w:shd w:val="clear" w:color="auto" w:fill="auto"/>
            <w:vAlign w:val="center"/>
          </w:tcPr>
          <w:p w14:paraId="052705B2" w14:textId="77777777" w:rsidR="00FB1CF4" w:rsidRPr="00DF6DD6" w:rsidRDefault="00FB1CF4" w:rsidP="0007580F">
            <w:pPr>
              <w:pStyle w:val="TAC"/>
              <w:rPr>
                <w:rFonts w:cs="Arial"/>
              </w:rPr>
            </w:pPr>
            <w:r w:rsidRPr="00DF6DD6">
              <w:rPr>
                <w:rFonts w:cs="Arial"/>
              </w:rPr>
              <w:t>50</w:t>
            </w:r>
          </w:p>
        </w:tc>
        <w:tc>
          <w:tcPr>
            <w:tcW w:w="0" w:type="auto"/>
            <w:shd w:val="clear" w:color="auto" w:fill="auto"/>
            <w:vAlign w:val="center"/>
          </w:tcPr>
          <w:p w14:paraId="4512296C"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64CBF112"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7EEC1B66" w14:textId="77777777" w:rsidR="00FB1CF4" w:rsidRPr="00DF6DD6" w:rsidRDefault="00FB1CF4" w:rsidP="0007580F">
            <w:pPr>
              <w:pStyle w:val="TAC"/>
            </w:pPr>
            <w:r w:rsidRPr="00DF6DD6">
              <w:rPr>
                <w:rFonts w:cs="Arial"/>
              </w:rPr>
              <w:t>50</w:t>
            </w:r>
          </w:p>
        </w:tc>
        <w:tc>
          <w:tcPr>
            <w:tcW w:w="0" w:type="auto"/>
            <w:vAlign w:val="center"/>
          </w:tcPr>
          <w:p w14:paraId="42E40C6B"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41BD4228" w14:textId="77777777" w:rsidR="00FB1CF4" w:rsidRPr="00DF6DD6" w:rsidRDefault="00FB1CF4" w:rsidP="0007580F">
            <w:pPr>
              <w:pStyle w:val="TAC"/>
            </w:pPr>
            <w:r w:rsidRPr="00DF6DD6">
              <w:rPr>
                <w:rFonts w:cs="Arial"/>
              </w:rPr>
              <w:t>50</w:t>
            </w:r>
          </w:p>
        </w:tc>
      </w:tr>
      <w:tr w:rsidR="00FB1CF4" w:rsidRPr="00DF6DD6" w14:paraId="5D276574" w14:textId="77777777" w:rsidTr="0007580F">
        <w:trPr>
          <w:trHeight w:val="285"/>
          <w:jc w:val="center"/>
        </w:trPr>
        <w:tc>
          <w:tcPr>
            <w:tcW w:w="0" w:type="auto"/>
            <w:shd w:val="clear" w:color="auto" w:fill="auto"/>
            <w:vAlign w:val="center"/>
          </w:tcPr>
          <w:p w14:paraId="53282EBE" w14:textId="77777777" w:rsidR="00FB1CF4" w:rsidRPr="00DF6DD6" w:rsidRDefault="00FB1CF4" w:rsidP="00FB1CF4">
            <w:pPr>
              <w:pStyle w:val="TAC"/>
            </w:pPr>
            <w:r w:rsidRPr="00DF6DD6">
              <w:rPr>
                <w:rFonts w:hint="eastAsia"/>
                <w:lang w:eastAsia="zh-CN"/>
              </w:rPr>
              <w:t>5</w:t>
            </w:r>
          </w:p>
        </w:tc>
        <w:tc>
          <w:tcPr>
            <w:tcW w:w="0" w:type="auto"/>
            <w:shd w:val="clear" w:color="auto" w:fill="auto"/>
            <w:vAlign w:val="center"/>
          </w:tcPr>
          <w:p w14:paraId="47960E7B" w14:textId="77777777" w:rsidR="00FB1CF4" w:rsidRPr="00DF6DD6" w:rsidRDefault="00FB1CF4" w:rsidP="00FB1CF4">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62B66E41" w14:textId="77777777" w:rsidR="00FB1CF4" w:rsidRPr="00DF6DD6" w:rsidRDefault="00FB1CF4" w:rsidP="00FB1CF4">
            <w:pPr>
              <w:pStyle w:val="TAC"/>
            </w:pPr>
            <w:r w:rsidRPr="00DF6DD6">
              <w:rPr>
                <w:rFonts w:eastAsia="Calibri" w:cs="Arial"/>
                <w:lang w:val="en-US" w:eastAsia="ja-JP"/>
              </w:rPr>
              <w:t>8</w:t>
            </w:r>
          </w:p>
        </w:tc>
        <w:tc>
          <w:tcPr>
            <w:tcW w:w="0" w:type="auto"/>
            <w:shd w:val="clear" w:color="auto" w:fill="auto"/>
            <w:vAlign w:val="center"/>
          </w:tcPr>
          <w:p w14:paraId="0BB0B132" w14:textId="77777777" w:rsidR="00FB1CF4" w:rsidRPr="00DF6DD6" w:rsidRDefault="00FB1CF4" w:rsidP="00FB1CF4">
            <w:pPr>
              <w:pStyle w:val="TAC"/>
            </w:pPr>
            <w:r w:rsidRPr="00DF6DD6">
              <w:rPr>
                <w:rFonts w:eastAsia="Calibri" w:cs="Arial"/>
                <w:lang w:val="en-US" w:eastAsia="ja-JP"/>
              </w:rPr>
              <w:t>16</w:t>
            </w:r>
          </w:p>
        </w:tc>
        <w:tc>
          <w:tcPr>
            <w:tcW w:w="0" w:type="auto"/>
            <w:shd w:val="clear" w:color="auto" w:fill="auto"/>
            <w:vAlign w:val="center"/>
          </w:tcPr>
          <w:p w14:paraId="148A8F21"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22A18ECD"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2AF00F96" w14:textId="77777777" w:rsidR="00FB1CF4" w:rsidRPr="00DF6DD6" w:rsidRDefault="00FB1CF4" w:rsidP="00FB1CF4">
            <w:pPr>
              <w:pStyle w:val="TAC"/>
            </w:pPr>
          </w:p>
        </w:tc>
        <w:tc>
          <w:tcPr>
            <w:tcW w:w="0" w:type="auto"/>
            <w:vAlign w:val="center"/>
          </w:tcPr>
          <w:p w14:paraId="5692C169" w14:textId="77777777" w:rsidR="00FB1CF4" w:rsidRPr="00DF6DD6" w:rsidRDefault="00FB1CF4" w:rsidP="00FB1CF4">
            <w:pPr>
              <w:pStyle w:val="TAC"/>
            </w:pPr>
          </w:p>
        </w:tc>
        <w:tc>
          <w:tcPr>
            <w:tcW w:w="0" w:type="auto"/>
            <w:shd w:val="clear" w:color="auto" w:fill="auto"/>
            <w:vAlign w:val="center"/>
          </w:tcPr>
          <w:p w14:paraId="5712C3C4" w14:textId="77777777" w:rsidR="00FB1CF4" w:rsidRPr="00DF6DD6" w:rsidRDefault="00FB1CF4" w:rsidP="00FB1CF4">
            <w:pPr>
              <w:pStyle w:val="TAC"/>
            </w:pPr>
            <w:r w:rsidRPr="00DF6DD6">
              <w:rPr>
                <w:rFonts w:cs="Arial" w:hint="eastAsia"/>
                <w:lang w:eastAsia="zh-CN"/>
              </w:rPr>
              <w:t>25</w:t>
            </w:r>
          </w:p>
        </w:tc>
        <w:tc>
          <w:tcPr>
            <w:tcW w:w="0" w:type="auto"/>
            <w:shd w:val="clear" w:color="auto" w:fill="auto"/>
            <w:vAlign w:val="center"/>
          </w:tcPr>
          <w:p w14:paraId="05ED2241" w14:textId="59501E07" w:rsidR="00FB1CF4" w:rsidRPr="00DF6DD6" w:rsidRDefault="00FB1CF4" w:rsidP="00FB1CF4">
            <w:pPr>
              <w:pStyle w:val="TAC"/>
            </w:pPr>
            <w:ins w:id="61" w:author="Huanren Fu (傅煥仁)" w:date="2020-03-31T16:10:00Z">
              <w:r w:rsidRPr="00DF6DD6">
                <w:rPr>
                  <w:rFonts w:eastAsia="Calibri" w:cs="Arial"/>
                  <w:lang w:val="en-US" w:eastAsia="ja-JP"/>
                </w:rPr>
                <w:t>25</w:t>
              </w:r>
            </w:ins>
          </w:p>
        </w:tc>
        <w:tc>
          <w:tcPr>
            <w:tcW w:w="0" w:type="auto"/>
            <w:shd w:val="clear" w:color="auto" w:fill="auto"/>
            <w:vAlign w:val="center"/>
          </w:tcPr>
          <w:p w14:paraId="7547C83D" w14:textId="719CD080" w:rsidR="00FB1CF4" w:rsidRPr="00DF6DD6" w:rsidRDefault="00FB1CF4" w:rsidP="00FB1CF4">
            <w:pPr>
              <w:pStyle w:val="TAC"/>
            </w:pPr>
            <w:ins w:id="62" w:author="Huanren Fu (傅煥仁)" w:date="2020-03-31T16:10:00Z">
              <w:r w:rsidRPr="00DF6DD6">
                <w:rPr>
                  <w:rFonts w:eastAsia="Calibri" w:cs="Arial"/>
                  <w:lang w:val="en-US" w:eastAsia="ja-JP"/>
                </w:rPr>
                <w:t>25</w:t>
              </w:r>
            </w:ins>
          </w:p>
        </w:tc>
        <w:tc>
          <w:tcPr>
            <w:tcW w:w="0" w:type="auto"/>
            <w:shd w:val="clear" w:color="auto" w:fill="auto"/>
            <w:vAlign w:val="center"/>
          </w:tcPr>
          <w:p w14:paraId="5DD9C7F1" w14:textId="27F7B62A" w:rsidR="00FB1CF4" w:rsidRPr="00DF6DD6" w:rsidRDefault="00FB1CF4" w:rsidP="00FB1CF4">
            <w:pPr>
              <w:pStyle w:val="TAC"/>
            </w:pPr>
            <w:ins w:id="63" w:author="Huanren Fu (傅煥仁)" w:date="2020-03-31T16:10:00Z">
              <w:r w:rsidRPr="00DF6DD6">
                <w:rPr>
                  <w:rFonts w:eastAsia="Calibri" w:cs="Arial"/>
                  <w:lang w:val="en-US" w:eastAsia="ja-JP"/>
                </w:rPr>
                <w:t>25</w:t>
              </w:r>
            </w:ins>
          </w:p>
        </w:tc>
        <w:tc>
          <w:tcPr>
            <w:tcW w:w="0" w:type="auto"/>
            <w:vAlign w:val="center"/>
          </w:tcPr>
          <w:p w14:paraId="06D84517" w14:textId="65141FE1" w:rsidR="00FB1CF4" w:rsidRPr="00DF6DD6" w:rsidRDefault="00FB1CF4" w:rsidP="00FB1CF4">
            <w:pPr>
              <w:pStyle w:val="TAC"/>
            </w:pPr>
            <w:ins w:id="64" w:author="Huanren Fu (傅煥仁)" w:date="2020-03-31T16:10:00Z">
              <w:r w:rsidRPr="00DF6DD6">
                <w:rPr>
                  <w:rFonts w:eastAsia="Malgun Gothic" w:cs="Arial" w:hint="eastAsia"/>
                  <w:lang w:val="en-US"/>
                </w:rPr>
                <w:t>25</w:t>
              </w:r>
            </w:ins>
          </w:p>
        </w:tc>
        <w:tc>
          <w:tcPr>
            <w:tcW w:w="0" w:type="auto"/>
            <w:shd w:val="clear" w:color="auto" w:fill="auto"/>
            <w:vAlign w:val="center"/>
          </w:tcPr>
          <w:p w14:paraId="31DF4358" w14:textId="5017E489" w:rsidR="00FB1CF4" w:rsidRPr="00DF6DD6" w:rsidRDefault="00FB1CF4" w:rsidP="00FB1CF4">
            <w:pPr>
              <w:pStyle w:val="TAC"/>
            </w:pPr>
            <w:ins w:id="65" w:author="Huanren Fu (傅煥仁)" w:date="2020-03-31T16:10:00Z">
              <w:r w:rsidRPr="00DF6DD6">
                <w:rPr>
                  <w:rFonts w:eastAsia="Calibri" w:cs="Arial"/>
                  <w:lang w:val="en-US" w:eastAsia="ja-JP"/>
                </w:rPr>
                <w:t>25</w:t>
              </w:r>
            </w:ins>
          </w:p>
        </w:tc>
      </w:tr>
      <w:tr w:rsidR="00FB1CF4" w:rsidRPr="00DF6DD6" w14:paraId="4D9965C2" w14:textId="77777777" w:rsidTr="0007580F">
        <w:trPr>
          <w:trHeight w:val="285"/>
          <w:jc w:val="center"/>
        </w:trPr>
        <w:tc>
          <w:tcPr>
            <w:tcW w:w="0" w:type="auto"/>
            <w:shd w:val="clear" w:color="auto" w:fill="auto"/>
            <w:vAlign w:val="center"/>
          </w:tcPr>
          <w:p w14:paraId="4B6BEEDA" w14:textId="77777777" w:rsidR="00FB1CF4" w:rsidRPr="00DF6DD6" w:rsidDel="0063118D" w:rsidRDefault="00FB1CF4" w:rsidP="00FB1CF4">
            <w:pPr>
              <w:pStyle w:val="TAC"/>
              <w:rPr>
                <w:rFonts w:eastAsia="MS Mincho"/>
              </w:rPr>
            </w:pPr>
            <w:r w:rsidRPr="00DF6DD6">
              <w:rPr>
                <w:lang w:eastAsia="zh-CN"/>
              </w:rPr>
              <w:t>8</w:t>
            </w:r>
          </w:p>
        </w:tc>
        <w:tc>
          <w:tcPr>
            <w:tcW w:w="0" w:type="auto"/>
            <w:shd w:val="clear" w:color="auto" w:fill="auto"/>
            <w:vAlign w:val="center"/>
          </w:tcPr>
          <w:p w14:paraId="06B707A0" w14:textId="77777777" w:rsidR="00FB1CF4" w:rsidRPr="00DF6DD6" w:rsidRDefault="00FB1CF4" w:rsidP="00FB1CF4">
            <w:pPr>
              <w:pStyle w:val="TAC"/>
              <w:rPr>
                <w:rFonts w:cs="Arial"/>
                <w:lang w:eastAsia="ja-JP"/>
              </w:rPr>
            </w:pPr>
            <w:r w:rsidRPr="00DF6DD6">
              <w:rPr>
                <w:rFonts w:cs="Arial"/>
                <w:lang w:eastAsia="ja-JP"/>
              </w:rPr>
              <w:t>n77</w:t>
            </w:r>
          </w:p>
          <w:p w14:paraId="36AC4437" w14:textId="77777777" w:rsidR="00FB1CF4" w:rsidRPr="00DF6DD6" w:rsidRDefault="00FB1CF4" w:rsidP="00FB1CF4">
            <w:pPr>
              <w:pStyle w:val="TAC"/>
              <w:rPr>
                <w:rFonts w:cs="Arial"/>
                <w:lang w:eastAsia="zh-CN"/>
              </w:rPr>
            </w:pPr>
            <w:r w:rsidRPr="00DF6DD6">
              <w:rPr>
                <w:rFonts w:cs="Arial"/>
                <w:lang w:eastAsia="ja-JP"/>
              </w:rPr>
              <w:t>n78</w:t>
            </w:r>
          </w:p>
        </w:tc>
        <w:tc>
          <w:tcPr>
            <w:tcW w:w="0" w:type="auto"/>
            <w:shd w:val="clear" w:color="auto" w:fill="auto"/>
            <w:vAlign w:val="center"/>
          </w:tcPr>
          <w:p w14:paraId="09C1C993" w14:textId="77777777" w:rsidR="00FB1CF4" w:rsidRPr="00DF6DD6" w:rsidRDefault="00FB1CF4" w:rsidP="00FB1CF4">
            <w:pPr>
              <w:pStyle w:val="TAC"/>
              <w:rPr>
                <w:rFonts w:cs="Arial"/>
                <w:lang w:eastAsia="ja-JP"/>
              </w:rPr>
            </w:pPr>
          </w:p>
        </w:tc>
        <w:tc>
          <w:tcPr>
            <w:tcW w:w="0" w:type="auto"/>
            <w:shd w:val="clear" w:color="auto" w:fill="auto"/>
            <w:vAlign w:val="center"/>
          </w:tcPr>
          <w:p w14:paraId="6A5ECCD7" w14:textId="77777777" w:rsidR="00FB1CF4" w:rsidRPr="00DF6DD6" w:rsidRDefault="00FB1CF4" w:rsidP="00FB1CF4">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51E53609"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156E09E"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CF3F612" w14:textId="77777777" w:rsidR="00FB1CF4" w:rsidRPr="00DF6DD6" w:rsidRDefault="00FB1CF4" w:rsidP="00FB1CF4">
            <w:pPr>
              <w:pStyle w:val="TAC"/>
            </w:pPr>
          </w:p>
        </w:tc>
        <w:tc>
          <w:tcPr>
            <w:tcW w:w="0" w:type="auto"/>
            <w:vAlign w:val="center"/>
          </w:tcPr>
          <w:p w14:paraId="1634073A" w14:textId="77777777" w:rsidR="00FB1CF4" w:rsidRPr="00DF6DD6" w:rsidRDefault="00FB1CF4" w:rsidP="00FB1CF4">
            <w:pPr>
              <w:pStyle w:val="TAC"/>
            </w:pPr>
          </w:p>
        </w:tc>
        <w:tc>
          <w:tcPr>
            <w:tcW w:w="0" w:type="auto"/>
            <w:shd w:val="clear" w:color="auto" w:fill="auto"/>
            <w:vAlign w:val="center"/>
          </w:tcPr>
          <w:p w14:paraId="65060B1E" w14:textId="77777777" w:rsidR="00FB1CF4" w:rsidRPr="00DF6DD6" w:rsidRDefault="00FB1CF4" w:rsidP="00FB1CF4">
            <w:pPr>
              <w:pStyle w:val="TAC"/>
              <w:rPr>
                <w:rFonts w:cs="Arial"/>
              </w:rPr>
            </w:pPr>
            <w:r w:rsidRPr="00DF6DD6">
              <w:rPr>
                <w:rFonts w:eastAsia="Calibri" w:cs="Arial"/>
                <w:lang w:val="en-US" w:eastAsia="ja-JP"/>
              </w:rPr>
              <w:t>25</w:t>
            </w:r>
          </w:p>
        </w:tc>
        <w:tc>
          <w:tcPr>
            <w:tcW w:w="0" w:type="auto"/>
            <w:shd w:val="clear" w:color="auto" w:fill="auto"/>
            <w:vAlign w:val="center"/>
          </w:tcPr>
          <w:p w14:paraId="33E56FF1"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04043590"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308793F4" w14:textId="77777777" w:rsidR="00FB1CF4" w:rsidRPr="00DF6DD6" w:rsidRDefault="00FB1CF4" w:rsidP="00FB1CF4">
            <w:pPr>
              <w:pStyle w:val="TAC"/>
            </w:pPr>
            <w:r w:rsidRPr="00DF6DD6">
              <w:rPr>
                <w:rFonts w:eastAsia="Calibri" w:cs="Arial"/>
                <w:lang w:val="en-US" w:eastAsia="ja-JP"/>
              </w:rPr>
              <w:t>25</w:t>
            </w:r>
          </w:p>
        </w:tc>
        <w:tc>
          <w:tcPr>
            <w:tcW w:w="0" w:type="auto"/>
            <w:vAlign w:val="center"/>
          </w:tcPr>
          <w:p w14:paraId="5C43CBC9" w14:textId="77777777" w:rsidR="00FB1CF4" w:rsidRPr="00DF6DD6" w:rsidRDefault="00FB1CF4" w:rsidP="00FB1CF4">
            <w:pPr>
              <w:pStyle w:val="TAC"/>
              <w:rPr>
                <w:rFonts w:eastAsia="Calibri" w:cs="Arial"/>
                <w:lang w:val="en-US" w:eastAsia="ja-JP"/>
              </w:rPr>
            </w:pPr>
            <w:r w:rsidRPr="00DF6DD6">
              <w:rPr>
                <w:rFonts w:eastAsia="Malgun Gothic" w:cs="Arial" w:hint="eastAsia"/>
                <w:lang w:val="en-US"/>
              </w:rPr>
              <w:t>25</w:t>
            </w:r>
          </w:p>
        </w:tc>
        <w:tc>
          <w:tcPr>
            <w:tcW w:w="0" w:type="auto"/>
            <w:shd w:val="clear" w:color="auto" w:fill="auto"/>
            <w:vAlign w:val="center"/>
          </w:tcPr>
          <w:p w14:paraId="2FEDB72F" w14:textId="77777777" w:rsidR="00FB1CF4" w:rsidRPr="00DF6DD6" w:rsidRDefault="00FB1CF4" w:rsidP="00FB1CF4">
            <w:pPr>
              <w:pStyle w:val="TAC"/>
            </w:pPr>
            <w:r w:rsidRPr="00DF6DD6">
              <w:rPr>
                <w:rFonts w:eastAsia="Calibri" w:cs="Arial"/>
                <w:lang w:val="en-US" w:eastAsia="ja-JP"/>
              </w:rPr>
              <w:t>25</w:t>
            </w:r>
          </w:p>
        </w:tc>
      </w:tr>
      <w:tr w:rsidR="00FB1CF4" w:rsidRPr="00DF6DD6" w14:paraId="7BA26449" w14:textId="77777777" w:rsidTr="0007580F">
        <w:trPr>
          <w:trHeight w:val="285"/>
          <w:jc w:val="center"/>
        </w:trPr>
        <w:tc>
          <w:tcPr>
            <w:tcW w:w="0" w:type="auto"/>
            <w:shd w:val="clear" w:color="auto" w:fill="auto"/>
            <w:vAlign w:val="center"/>
          </w:tcPr>
          <w:p w14:paraId="10E19B98" w14:textId="77777777" w:rsidR="00FB1CF4" w:rsidRPr="00DF6DD6" w:rsidRDefault="00FB1CF4" w:rsidP="00FB1CF4">
            <w:pPr>
              <w:pStyle w:val="TAC"/>
              <w:rPr>
                <w:lang w:eastAsia="zh-CN"/>
              </w:rPr>
            </w:pPr>
            <w:r w:rsidRPr="00DF6DD6">
              <w:rPr>
                <w:lang w:eastAsia="zh-CN"/>
              </w:rPr>
              <w:t>8</w:t>
            </w:r>
          </w:p>
        </w:tc>
        <w:tc>
          <w:tcPr>
            <w:tcW w:w="0" w:type="auto"/>
            <w:shd w:val="clear" w:color="auto" w:fill="auto"/>
            <w:vAlign w:val="center"/>
          </w:tcPr>
          <w:p w14:paraId="3A1AE113" w14:textId="77777777" w:rsidR="00FB1CF4" w:rsidRPr="00DF6DD6" w:rsidRDefault="00FB1CF4" w:rsidP="00FB1CF4">
            <w:pPr>
              <w:pStyle w:val="TAC"/>
              <w:rPr>
                <w:rFonts w:cs="Arial"/>
                <w:lang w:eastAsia="ja-JP"/>
              </w:rPr>
            </w:pPr>
            <w:r w:rsidRPr="00DF6DD6">
              <w:rPr>
                <w:lang w:eastAsia="ja-JP"/>
              </w:rPr>
              <w:t>n79</w:t>
            </w:r>
          </w:p>
        </w:tc>
        <w:tc>
          <w:tcPr>
            <w:tcW w:w="0" w:type="auto"/>
            <w:shd w:val="clear" w:color="auto" w:fill="auto"/>
            <w:vAlign w:val="center"/>
          </w:tcPr>
          <w:p w14:paraId="34395AFD" w14:textId="77777777" w:rsidR="00FB1CF4" w:rsidRPr="00DF6DD6" w:rsidRDefault="00FB1CF4" w:rsidP="00FB1CF4">
            <w:pPr>
              <w:pStyle w:val="TAC"/>
              <w:rPr>
                <w:rFonts w:cs="Arial"/>
                <w:lang w:eastAsia="ja-JP"/>
              </w:rPr>
            </w:pPr>
          </w:p>
        </w:tc>
        <w:tc>
          <w:tcPr>
            <w:tcW w:w="0" w:type="auto"/>
            <w:shd w:val="clear" w:color="auto" w:fill="auto"/>
            <w:vAlign w:val="center"/>
          </w:tcPr>
          <w:p w14:paraId="17646185"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00FDFB58"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2AA01225"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59E4F19A" w14:textId="77777777" w:rsidR="00FB1CF4" w:rsidRPr="00DF6DD6" w:rsidRDefault="00FB1CF4" w:rsidP="00FB1CF4">
            <w:pPr>
              <w:pStyle w:val="TAC"/>
            </w:pPr>
          </w:p>
        </w:tc>
        <w:tc>
          <w:tcPr>
            <w:tcW w:w="0" w:type="auto"/>
            <w:vAlign w:val="center"/>
          </w:tcPr>
          <w:p w14:paraId="3F159652" w14:textId="77777777" w:rsidR="00FB1CF4" w:rsidRPr="00DF6DD6" w:rsidRDefault="00FB1CF4" w:rsidP="00FB1CF4">
            <w:pPr>
              <w:pStyle w:val="TAC"/>
            </w:pPr>
          </w:p>
        </w:tc>
        <w:tc>
          <w:tcPr>
            <w:tcW w:w="0" w:type="auto"/>
            <w:shd w:val="clear" w:color="auto" w:fill="auto"/>
            <w:vAlign w:val="center"/>
          </w:tcPr>
          <w:p w14:paraId="3A34A334"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065CC73"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6100FD"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06FC00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vAlign w:val="center"/>
          </w:tcPr>
          <w:p w14:paraId="7A25B4E3"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13995018"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r>
      <w:tr w:rsidR="00BD21CA" w:rsidRPr="00DF6DD6" w14:paraId="16E53C2E" w14:textId="77777777" w:rsidTr="0007580F">
        <w:trPr>
          <w:trHeight w:val="285"/>
          <w:jc w:val="center"/>
          <w:ins w:id="66" w:author="Huanren Fu (傅煥仁)" w:date="2020-03-31T16:54:00Z"/>
        </w:trPr>
        <w:tc>
          <w:tcPr>
            <w:tcW w:w="0" w:type="auto"/>
            <w:shd w:val="clear" w:color="auto" w:fill="auto"/>
            <w:vAlign w:val="center"/>
          </w:tcPr>
          <w:p w14:paraId="7C5FB818" w14:textId="58998E1D" w:rsidR="00BD21CA" w:rsidRPr="00DF6DD6" w:rsidRDefault="00BD21CA" w:rsidP="00FB1CF4">
            <w:pPr>
              <w:pStyle w:val="TAC"/>
              <w:rPr>
                <w:ins w:id="67" w:author="Huanren Fu (傅煥仁)" w:date="2020-03-31T16:54:00Z"/>
                <w:lang w:eastAsia="zh-CN"/>
              </w:rPr>
            </w:pPr>
            <w:ins w:id="68" w:author="Huanren Fu (傅煥仁)" w:date="2020-03-31T16:54:00Z">
              <w:r>
                <w:rPr>
                  <w:lang w:eastAsia="zh-CN"/>
                </w:rPr>
                <w:t>12</w:t>
              </w:r>
            </w:ins>
          </w:p>
        </w:tc>
        <w:tc>
          <w:tcPr>
            <w:tcW w:w="0" w:type="auto"/>
            <w:shd w:val="clear" w:color="auto" w:fill="auto"/>
            <w:vAlign w:val="center"/>
          </w:tcPr>
          <w:p w14:paraId="7F26738A" w14:textId="6B3FBF12" w:rsidR="00BD21CA" w:rsidRPr="00DF6DD6" w:rsidRDefault="00BD21CA" w:rsidP="00BD21CA">
            <w:pPr>
              <w:pStyle w:val="TAC"/>
              <w:rPr>
                <w:ins w:id="69" w:author="Huanren Fu (傅煥仁)" w:date="2020-03-31T16:54:00Z"/>
                <w:lang w:eastAsia="ja-JP"/>
              </w:rPr>
            </w:pPr>
            <w:ins w:id="70" w:author="Huanren Fu (傅煥仁)" w:date="2020-03-31T16:54:00Z">
              <w:r>
                <w:rPr>
                  <w:lang w:eastAsia="ja-JP"/>
                </w:rPr>
                <w:t>n66</w:t>
              </w:r>
            </w:ins>
          </w:p>
        </w:tc>
        <w:tc>
          <w:tcPr>
            <w:tcW w:w="0" w:type="auto"/>
            <w:shd w:val="clear" w:color="auto" w:fill="auto"/>
            <w:vAlign w:val="center"/>
          </w:tcPr>
          <w:p w14:paraId="012B7B09" w14:textId="07920AA8" w:rsidR="00BD21CA" w:rsidRPr="00DF6DD6" w:rsidRDefault="00BD21CA" w:rsidP="00FB1CF4">
            <w:pPr>
              <w:pStyle w:val="TAC"/>
              <w:rPr>
                <w:ins w:id="71" w:author="Huanren Fu (傅煥仁)" w:date="2020-03-31T16:54:00Z"/>
                <w:rFonts w:cs="Arial"/>
                <w:lang w:eastAsia="ja-JP"/>
              </w:rPr>
            </w:pPr>
            <w:ins w:id="72" w:author="Huanren Fu (傅煥仁)" w:date="2020-03-31T16:54:00Z">
              <w:r>
                <w:rPr>
                  <w:rFonts w:cs="Arial"/>
                  <w:lang w:eastAsia="ja-JP"/>
                </w:rPr>
                <w:t>8</w:t>
              </w:r>
            </w:ins>
          </w:p>
        </w:tc>
        <w:tc>
          <w:tcPr>
            <w:tcW w:w="0" w:type="auto"/>
            <w:shd w:val="clear" w:color="auto" w:fill="auto"/>
            <w:vAlign w:val="center"/>
          </w:tcPr>
          <w:p w14:paraId="7C1BAC28" w14:textId="08AF7EEA" w:rsidR="00BD21CA" w:rsidRPr="00DF6DD6" w:rsidRDefault="00BD21CA" w:rsidP="00FB1CF4">
            <w:pPr>
              <w:pStyle w:val="TAC"/>
              <w:rPr>
                <w:ins w:id="73" w:author="Huanren Fu (傅煥仁)" w:date="2020-03-31T16:54:00Z"/>
                <w:rFonts w:eastAsia="Calibri" w:cs="Arial"/>
                <w:lang w:val="en-US" w:eastAsia="ja-JP"/>
              </w:rPr>
            </w:pPr>
            <w:ins w:id="74" w:author="Huanren Fu (傅煥仁)" w:date="2020-03-31T16:54:00Z">
              <w:r>
                <w:rPr>
                  <w:rFonts w:eastAsia="Calibri" w:cs="Arial"/>
                  <w:lang w:val="en-US" w:eastAsia="ja-JP"/>
                </w:rPr>
                <w:t>16</w:t>
              </w:r>
            </w:ins>
          </w:p>
        </w:tc>
        <w:tc>
          <w:tcPr>
            <w:tcW w:w="0" w:type="auto"/>
            <w:shd w:val="clear" w:color="auto" w:fill="auto"/>
            <w:vAlign w:val="center"/>
          </w:tcPr>
          <w:p w14:paraId="4CA87AF6" w14:textId="4FA48D1B" w:rsidR="00BD21CA" w:rsidRPr="00DF6DD6" w:rsidRDefault="00BD21CA" w:rsidP="00FB1CF4">
            <w:pPr>
              <w:pStyle w:val="TAC"/>
              <w:rPr>
                <w:ins w:id="75" w:author="Huanren Fu (傅煥仁)" w:date="2020-03-31T16:54:00Z"/>
                <w:rFonts w:eastAsia="Calibri" w:cs="Arial"/>
                <w:lang w:val="en-US" w:eastAsia="ja-JP"/>
              </w:rPr>
            </w:pPr>
            <w:ins w:id="76" w:author="Huanren Fu (傅煥仁)" w:date="2020-03-31T16:54:00Z">
              <w:r>
                <w:rPr>
                  <w:rFonts w:eastAsia="Calibri" w:cs="Arial"/>
                  <w:lang w:val="en-US" w:eastAsia="ja-JP"/>
                </w:rPr>
                <w:t>20</w:t>
              </w:r>
            </w:ins>
          </w:p>
        </w:tc>
        <w:tc>
          <w:tcPr>
            <w:tcW w:w="0" w:type="auto"/>
            <w:shd w:val="clear" w:color="auto" w:fill="auto"/>
            <w:vAlign w:val="center"/>
          </w:tcPr>
          <w:p w14:paraId="7681FB1E" w14:textId="76C62430" w:rsidR="00BD21CA" w:rsidRPr="00DF6DD6" w:rsidRDefault="00BD21CA" w:rsidP="00FB1CF4">
            <w:pPr>
              <w:pStyle w:val="TAC"/>
              <w:rPr>
                <w:ins w:id="77" w:author="Huanren Fu (傅煥仁)" w:date="2020-03-31T16:54:00Z"/>
                <w:rFonts w:eastAsia="Calibri" w:cs="Arial"/>
                <w:lang w:val="en-US" w:eastAsia="ja-JP"/>
              </w:rPr>
            </w:pPr>
            <w:ins w:id="78" w:author="Huanren Fu (傅煥仁)" w:date="2020-03-31T16:54:00Z">
              <w:r>
                <w:rPr>
                  <w:rFonts w:eastAsia="Calibri" w:cs="Arial"/>
                  <w:lang w:val="en-US" w:eastAsia="ja-JP"/>
                </w:rPr>
                <w:t>20</w:t>
              </w:r>
            </w:ins>
          </w:p>
        </w:tc>
        <w:tc>
          <w:tcPr>
            <w:tcW w:w="0" w:type="auto"/>
            <w:shd w:val="clear" w:color="auto" w:fill="auto"/>
            <w:vAlign w:val="center"/>
          </w:tcPr>
          <w:p w14:paraId="738BA03C" w14:textId="77777777" w:rsidR="00BD21CA" w:rsidRPr="00DF6DD6" w:rsidRDefault="00BD21CA" w:rsidP="00FB1CF4">
            <w:pPr>
              <w:pStyle w:val="TAC"/>
              <w:rPr>
                <w:ins w:id="79" w:author="Huanren Fu (傅煥仁)" w:date="2020-03-31T16:54:00Z"/>
              </w:rPr>
            </w:pPr>
          </w:p>
        </w:tc>
        <w:tc>
          <w:tcPr>
            <w:tcW w:w="0" w:type="auto"/>
            <w:vAlign w:val="center"/>
          </w:tcPr>
          <w:p w14:paraId="4E8F2531" w14:textId="77777777" w:rsidR="00BD21CA" w:rsidRPr="00DF6DD6" w:rsidRDefault="00BD21CA" w:rsidP="00FB1CF4">
            <w:pPr>
              <w:pStyle w:val="TAC"/>
              <w:rPr>
                <w:ins w:id="80" w:author="Huanren Fu (傅煥仁)" w:date="2020-03-31T16:54:00Z"/>
              </w:rPr>
            </w:pPr>
          </w:p>
        </w:tc>
        <w:tc>
          <w:tcPr>
            <w:tcW w:w="0" w:type="auto"/>
            <w:shd w:val="clear" w:color="auto" w:fill="auto"/>
            <w:vAlign w:val="center"/>
          </w:tcPr>
          <w:p w14:paraId="6492AB54" w14:textId="2A674E68" w:rsidR="00BD21CA" w:rsidRPr="00DF6DD6" w:rsidRDefault="00BD21CA" w:rsidP="00FB1CF4">
            <w:pPr>
              <w:pStyle w:val="TAC"/>
              <w:rPr>
                <w:ins w:id="81" w:author="Huanren Fu (傅煥仁)" w:date="2020-03-31T16:54:00Z"/>
                <w:rFonts w:eastAsia="Calibri" w:cs="Arial"/>
                <w:lang w:val="en-US" w:eastAsia="ja-JP"/>
              </w:rPr>
            </w:pPr>
            <w:ins w:id="82" w:author="Huanren Fu (傅煥仁)" w:date="2020-03-31T16:54:00Z">
              <w:r>
                <w:rPr>
                  <w:rFonts w:eastAsia="Calibri" w:cs="Arial"/>
                  <w:lang w:val="en-US" w:eastAsia="ja-JP"/>
                </w:rPr>
                <w:t>20</w:t>
              </w:r>
            </w:ins>
          </w:p>
        </w:tc>
        <w:tc>
          <w:tcPr>
            <w:tcW w:w="0" w:type="auto"/>
            <w:shd w:val="clear" w:color="auto" w:fill="auto"/>
            <w:vAlign w:val="center"/>
          </w:tcPr>
          <w:p w14:paraId="69C3B03F" w14:textId="77777777" w:rsidR="00BD21CA" w:rsidRPr="00DF6DD6" w:rsidRDefault="00BD21CA" w:rsidP="00FB1CF4">
            <w:pPr>
              <w:pStyle w:val="TAC"/>
              <w:rPr>
                <w:ins w:id="83" w:author="Huanren Fu (傅煥仁)" w:date="2020-03-31T16:54:00Z"/>
                <w:rFonts w:eastAsia="Calibri" w:cs="Arial"/>
                <w:lang w:val="en-US" w:eastAsia="ja-JP"/>
              </w:rPr>
            </w:pPr>
          </w:p>
        </w:tc>
        <w:tc>
          <w:tcPr>
            <w:tcW w:w="0" w:type="auto"/>
            <w:shd w:val="clear" w:color="auto" w:fill="auto"/>
            <w:vAlign w:val="center"/>
          </w:tcPr>
          <w:p w14:paraId="134D4EF6" w14:textId="77777777" w:rsidR="00BD21CA" w:rsidRPr="00DF6DD6" w:rsidRDefault="00BD21CA" w:rsidP="00FB1CF4">
            <w:pPr>
              <w:pStyle w:val="TAC"/>
              <w:rPr>
                <w:ins w:id="84" w:author="Huanren Fu (傅煥仁)" w:date="2020-03-31T16:54:00Z"/>
                <w:rFonts w:eastAsia="Calibri" w:cs="Arial"/>
                <w:lang w:val="en-US" w:eastAsia="ja-JP"/>
              </w:rPr>
            </w:pPr>
          </w:p>
        </w:tc>
        <w:tc>
          <w:tcPr>
            <w:tcW w:w="0" w:type="auto"/>
            <w:shd w:val="clear" w:color="auto" w:fill="auto"/>
            <w:vAlign w:val="center"/>
          </w:tcPr>
          <w:p w14:paraId="17DAE054" w14:textId="77777777" w:rsidR="00BD21CA" w:rsidRPr="00DF6DD6" w:rsidRDefault="00BD21CA" w:rsidP="00FB1CF4">
            <w:pPr>
              <w:pStyle w:val="TAC"/>
              <w:rPr>
                <w:ins w:id="85" w:author="Huanren Fu (傅煥仁)" w:date="2020-03-31T16:54:00Z"/>
                <w:rFonts w:eastAsia="Calibri" w:cs="Arial"/>
                <w:lang w:val="en-US" w:eastAsia="ja-JP"/>
              </w:rPr>
            </w:pPr>
          </w:p>
        </w:tc>
        <w:tc>
          <w:tcPr>
            <w:tcW w:w="0" w:type="auto"/>
            <w:vAlign w:val="center"/>
          </w:tcPr>
          <w:p w14:paraId="42DCA964" w14:textId="77777777" w:rsidR="00BD21CA" w:rsidRPr="00DF6DD6" w:rsidRDefault="00BD21CA" w:rsidP="00FB1CF4">
            <w:pPr>
              <w:pStyle w:val="TAC"/>
              <w:rPr>
                <w:ins w:id="86" w:author="Huanren Fu (傅煥仁)" w:date="2020-03-31T16:54:00Z"/>
                <w:rFonts w:eastAsia="Calibri" w:cs="Arial"/>
                <w:lang w:val="en-US" w:eastAsia="ja-JP"/>
              </w:rPr>
            </w:pPr>
          </w:p>
        </w:tc>
        <w:tc>
          <w:tcPr>
            <w:tcW w:w="0" w:type="auto"/>
            <w:shd w:val="clear" w:color="auto" w:fill="auto"/>
            <w:vAlign w:val="center"/>
          </w:tcPr>
          <w:p w14:paraId="265B47FB" w14:textId="77777777" w:rsidR="00BD21CA" w:rsidRPr="00DF6DD6" w:rsidRDefault="00BD21CA" w:rsidP="00FB1CF4">
            <w:pPr>
              <w:pStyle w:val="TAC"/>
              <w:rPr>
                <w:ins w:id="87" w:author="Huanren Fu (傅煥仁)" w:date="2020-03-31T16:54:00Z"/>
                <w:rFonts w:eastAsia="Calibri" w:cs="Arial"/>
                <w:lang w:val="en-US" w:eastAsia="ja-JP"/>
              </w:rPr>
            </w:pPr>
          </w:p>
        </w:tc>
      </w:tr>
      <w:tr w:rsidR="00FB1CF4" w:rsidRPr="00DF6DD6" w14:paraId="6A8B62A9" w14:textId="77777777" w:rsidTr="0007580F">
        <w:trPr>
          <w:trHeight w:val="285"/>
          <w:jc w:val="center"/>
        </w:trPr>
        <w:tc>
          <w:tcPr>
            <w:tcW w:w="0" w:type="auto"/>
            <w:shd w:val="clear" w:color="auto" w:fill="auto"/>
            <w:vAlign w:val="center"/>
          </w:tcPr>
          <w:p w14:paraId="1FEE2DDF" w14:textId="77777777" w:rsidR="00FB1CF4" w:rsidRPr="00DF6DD6" w:rsidRDefault="00FB1CF4" w:rsidP="00FB1CF4">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0F62867A" w14:textId="77777777" w:rsidR="00FB1CF4" w:rsidRPr="00DF6DD6" w:rsidRDefault="00FB1CF4" w:rsidP="00FB1CF4">
            <w:pPr>
              <w:pStyle w:val="TAC"/>
              <w:rPr>
                <w:lang w:eastAsia="ja-JP"/>
              </w:rPr>
            </w:pPr>
            <w:r w:rsidRPr="00DF6DD6">
              <w:rPr>
                <w:rFonts w:cs="Arial"/>
                <w:lang w:eastAsia="ja-JP"/>
              </w:rPr>
              <w:t>n77</w:t>
            </w:r>
          </w:p>
        </w:tc>
        <w:tc>
          <w:tcPr>
            <w:tcW w:w="0" w:type="auto"/>
            <w:shd w:val="clear" w:color="auto" w:fill="auto"/>
            <w:vAlign w:val="center"/>
          </w:tcPr>
          <w:p w14:paraId="51CDAE37" w14:textId="77777777" w:rsidR="00FB1CF4" w:rsidRPr="00DF6DD6" w:rsidRDefault="00FB1CF4" w:rsidP="00FB1CF4">
            <w:pPr>
              <w:pStyle w:val="TAC"/>
              <w:rPr>
                <w:rFonts w:cs="Arial"/>
                <w:lang w:eastAsia="ja-JP"/>
              </w:rPr>
            </w:pPr>
          </w:p>
        </w:tc>
        <w:tc>
          <w:tcPr>
            <w:tcW w:w="0" w:type="auto"/>
            <w:shd w:val="clear" w:color="auto" w:fill="auto"/>
            <w:vAlign w:val="center"/>
          </w:tcPr>
          <w:p w14:paraId="5AA16126"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C18E197"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193688C"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F1EA516" w14:textId="77777777" w:rsidR="00FB1CF4" w:rsidRPr="00DF6DD6" w:rsidRDefault="00FB1CF4" w:rsidP="00FB1CF4">
            <w:pPr>
              <w:pStyle w:val="TAC"/>
            </w:pPr>
          </w:p>
        </w:tc>
        <w:tc>
          <w:tcPr>
            <w:tcW w:w="0" w:type="auto"/>
            <w:vAlign w:val="center"/>
          </w:tcPr>
          <w:p w14:paraId="05B04238" w14:textId="77777777" w:rsidR="00FB1CF4" w:rsidRPr="00DF6DD6" w:rsidRDefault="00FB1CF4" w:rsidP="00FB1CF4">
            <w:pPr>
              <w:pStyle w:val="TAC"/>
            </w:pPr>
          </w:p>
        </w:tc>
        <w:tc>
          <w:tcPr>
            <w:tcW w:w="0" w:type="auto"/>
            <w:shd w:val="clear" w:color="auto" w:fill="auto"/>
            <w:vAlign w:val="center"/>
          </w:tcPr>
          <w:p w14:paraId="55E91052"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6923F98C"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24294EF2"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5FC660A5" w14:textId="77777777" w:rsidR="00FB1CF4" w:rsidRPr="00DF6DD6" w:rsidRDefault="00FB1CF4" w:rsidP="00FB1CF4">
            <w:pPr>
              <w:pStyle w:val="TAC"/>
              <w:rPr>
                <w:rFonts w:eastAsia="Calibri" w:cs="Arial"/>
                <w:lang w:val="en-US" w:eastAsia="ja-JP"/>
              </w:rPr>
            </w:pPr>
            <w:r w:rsidRPr="00DF6DD6">
              <w:t>25</w:t>
            </w:r>
          </w:p>
        </w:tc>
        <w:tc>
          <w:tcPr>
            <w:tcW w:w="0" w:type="auto"/>
            <w:vAlign w:val="center"/>
          </w:tcPr>
          <w:p w14:paraId="587685C3"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5F6724A" w14:textId="77777777" w:rsidR="00FB1CF4" w:rsidRPr="00DF6DD6" w:rsidRDefault="00FB1CF4" w:rsidP="00FB1CF4">
            <w:pPr>
              <w:pStyle w:val="TAC"/>
              <w:rPr>
                <w:rFonts w:eastAsia="Calibri" w:cs="Arial"/>
                <w:lang w:val="en-US" w:eastAsia="ja-JP"/>
              </w:rPr>
            </w:pPr>
            <w:r w:rsidRPr="00DF6DD6">
              <w:t>25</w:t>
            </w:r>
          </w:p>
        </w:tc>
      </w:tr>
      <w:tr w:rsidR="00FB1CF4" w:rsidRPr="00DF6DD6" w14:paraId="6B5D099A" w14:textId="77777777" w:rsidTr="0007580F">
        <w:trPr>
          <w:trHeight w:val="285"/>
          <w:jc w:val="center"/>
        </w:trPr>
        <w:tc>
          <w:tcPr>
            <w:tcW w:w="0" w:type="auto"/>
            <w:shd w:val="clear" w:color="auto" w:fill="auto"/>
            <w:vAlign w:val="center"/>
          </w:tcPr>
          <w:p w14:paraId="0054EF2D" w14:textId="77777777" w:rsidR="00FB1CF4" w:rsidRPr="00DF6DD6" w:rsidRDefault="00FB1CF4" w:rsidP="00FB1CF4">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55683589" w14:textId="77777777" w:rsidR="00FB1CF4" w:rsidRPr="00DF6DD6" w:rsidRDefault="00FB1CF4" w:rsidP="00FB1CF4">
            <w:pPr>
              <w:pStyle w:val="TAC"/>
              <w:rPr>
                <w:rFonts w:cs="Arial"/>
                <w:lang w:eastAsia="zh-CN"/>
              </w:rPr>
            </w:pPr>
            <w:r w:rsidRPr="00DF6DD6">
              <w:rPr>
                <w:rFonts w:cs="Arial"/>
                <w:lang w:eastAsia="ja-JP"/>
              </w:rPr>
              <w:t>n77</w:t>
            </w:r>
          </w:p>
        </w:tc>
        <w:tc>
          <w:tcPr>
            <w:tcW w:w="0" w:type="auto"/>
            <w:shd w:val="clear" w:color="auto" w:fill="auto"/>
            <w:vAlign w:val="center"/>
          </w:tcPr>
          <w:p w14:paraId="19DABEB6" w14:textId="77777777" w:rsidR="00FB1CF4" w:rsidRPr="00DF6DD6" w:rsidRDefault="00FB1CF4" w:rsidP="00FB1CF4">
            <w:pPr>
              <w:pStyle w:val="TAC"/>
              <w:rPr>
                <w:rFonts w:cs="Arial"/>
                <w:lang w:eastAsia="ja-JP"/>
              </w:rPr>
            </w:pPr>
          </w:p>
        </w:tc>
        <w:tc>
          <w:tcPr>
            <w:tcW w:w="0" w:type="auto"/>
            <w:shd w:val="clear" w:color="auto" w:fill="auto"/>
            <w:vAlign w:val="center"/>
          </w:tcPr>
          <w:p w14:paraId="77D30A3B" w14:textId="77777777" w:rsidR="00FB1CF4" w:rsidRPr="00DF6DD6" w:rsidRDefault="00FB1CF4" w:rsidP="00FB1CF4">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763C6986"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06A92FB2"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3977670" w14:textId="77777777" w:rsidR="00FB1CF4" w:rsidRPr="00DF6DD6" w:rsidDel="00B51323" w:rsidRDefault="00FB1CF4" w:rsidP="00FB1CF4">
            <w:pPr>
              <w:pStyle w:val="TAC"/>
              <w:rPr>
                <w:rFonts w:cs="Arial"/>
              </w:rPr>
            </w:pPr>
          </w:p>
        </w:tc>
        <w:tc>
          <w:tcPr>
            <w:tcW w:w="0" w:type="auto"/>
            <w:vAlign w:val="center"/>
          </w:tcPr>
          <w:p w14:paraId="04A77810" w14:textId="77777777" w:rsidR="00FB1CF4" w:rsidRPr="00DF6DD6" w:rsidRDefault="00FB1CF4" w:rsidP="00FB1CF4">
            <w:pPr>
              <w:pStyle w:val="TAC"/>
            </w:pPr>
          </w:p>
        </w:tc>
        <w:tc>
          <w:tcPr>
            <w:tcW w:w="0" w:type="auto"/>
            <w:shd w:val="clear" w:color="auto" w:fill="auto"/>
            <w:vAlign w:val="center"/>
          </w:tcPr>
          <w:p w14:paraId="27B5BB55"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01E0643B"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1871CF54"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612B7D37" w14:textId="77777777" w:rsidR="00FB1CF4" w:rsidRPr="00DF6DD6" w:rsidRDefault="00FB1CF4" w:rsidP="00FB1CF4">
            <w:pPr>
              <w:pStyle w:val="TAC"/>
            </w:pPr>
            <w:r w:rsidRPr="00DF6DD6">
              <w:rPr>
                <w:rFonts w:cs="Arial"/>
                <w:lang w:eastAsia="zh-CN"/>
              </w:rPr>
              <w:t>25</w:t>
            </w:r>
          </w:p>
        </w:tc>
        <w:tc>
          <w:tcPr>
            <w:tcW w:w="0" w:type="auto"/>
            <w:vAlign w:val="center"/>
          </w:tcPr>
          <w:p w14:paraId="5C6FA48F"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4208EC46" w14:textId="77777777" w:rsidR="00FB1CF4" w:rsidRPr="00DF6DD6" w:rsidRDefault="00FB1CF4" w:rsidP="00FB1CF4">
            <w:pPr>
              <w:pStyle w:val="TAC"/>
            </w:pPr>
            <w:r w:rsidRPr="00DF6DD6">
              <w:rPr>
                <w:rFonts w:cs="Arial"/>
                <w:lang w:eastAsia="zh-CN"/>
              </w:rPr>
              <w:t>25</w:t>
            </w:r>
          </w:p>
        </w:tc>
      </w:tr>
      <w:tr w:rsidR="00FB1CF4" w:rsidRPr="00DF6DD6" w14:paraId="20B04964" w14:textId="77777777" w:rsidTr="0007580F">
        <w:trPr>
          <w:trHeight w:val="285"/>
          <w:jc w:val="center"/>
        </w:trPr>
        <w:tc>
          <w:tcPr>
            <w:tcW w:w="0" w:type="auto"/>
            <w:shd w:val="clear" w:color="auto" w:fill="auto"/>
            <w:vAlign w:val="center"/>
          </w:tcPr>
          <w:p w14:paraId="6B46406B" w14:textId="77777777" w:rsidR="00FB1CF4" w:rsidRPr="00DF6DD6" w:rsidRDefault="00FB1CF4" w:rsidP="00FB1CF4">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0122433C" w14:textId="77777777" w:rsidR="00FB1CF4" w:rsidRPr="00DF6DD6" w:rsidRDefault="00FB1CF4" w:rsidP="00FB1CF4">
            <w:pPr>
              <w:pStyle w:val="TAC"/>
              <w:rPr>
                <w:rFonts w:cs="Arial"/>
                <w:lang w:eastAsia="ja-JP"/>
              </w:rPr>
            </w:pPr>
            <w:r w:rsidRPr="00DF6DD6">
              <w:rPr>
                <w:rFonts w:cs="Arial"/>
                <w:lang w:eastAsia="ja-JP"/>
              </w:rPr>
              <w:t>n77, n78</w:t>
            </w:r>
          </w:p>
        </w:tc>
        <w:tc>
          <w:tcPr>
            <w:tcW w:w="0" w:type="auto"/>
            <w:shd w:val="clear" w:color="auto" w:fill="auto"/>
            <w:vAlign w:val="center"/>
          </w:tcPr>
          <w:p w14:paraId="1A79F9BD" w14:textId="77777777" w:rsidR="00FB1CF4" w:rsidRPr="00DF6DD6" w:rsidRDefault="00FB1CF4" w:rsidP="00FB1CF4">
            <w:pPr>
              <w:pStyle w:val="TAC"/>
              <w:rPr>
                <w:rFonts w:cs="Arial"/>
                <w:lang w:eastAsia="ja-JP"/>
              </w:rPr>
            </w:pPr>
          </w:p>
        </w:tc>
        <w:tc>
          <w:tcPr>
            <w:tcW w:w="0" w:type="auto"/>
            <w:shd w:val="clear" w:color="auto" w:fill="auto"/>
            <w:vAlign w:val="center"/>
          </w:tcPr>
          <w:p w14:paraId="546E903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309E868D"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C9C89D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5FF26A" w14:textId="77777777" w:rsidR="00FB1CF4" w:rsidRPr="00DF6DD6" w:rsidDel="00B51323" w:rsidRDefault="00FB1CF4" w:rsidP="00FB1CF4">
            <w:pPr>
              <w:pStyle w:val="TAC"/>
              <w:rPr>
                <w:rFonts w:cs="Arial"/>
              </w:rPr>
            </w:pPr>
          </w:p>
        </w:tc>
        <w:tc>
          <w:tcPr>
            <w:tcW w:w="0" w:type="auto"/>
            <w:vAlign w:val="center"/>
          </w:tcPr>
          <w:p w14:paraId="77E39E07" w14:textId="77777777" w:rsidR="00FB1CF4" w:rsidRPr="00DF6DD6" w:rsidRDefault="00FB1CF4" w:rsidP="00FB1CF4">
            <w:pPr>
              <w:pStyle w:val="TAC"/>
            </w:pPr>
          </w:p>
        </w:tc>
        <w:tc>
          <w:tcPr>
            <w:tcW w:w="0" w:type="auto"/>
            <w:shd w:val="clear" w:color="auto" w:fill="auto"/>
            <w:vAlign w:val="center"/>
          </w:tcPr>
          <w:p w14:paraId="7232645B"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1240F3F8"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60DC1CC6"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7748D428" w14:textId="77777777" w:rsidR="00FB1CF4" w:rsidRPr="00DF6DD6" w:rsidRDefault="00FB1CF4" w:rsidP="00FB1CF4">
            <w:pPr>
              <w:pStyle w:val="TAC"/>
              <w:rPr>
                <w:rFonts w:cs="Arial"/>
                <w:lang w:eastAsia="zh-CN"/>
              </w:rPr>
            </w:pPr>
            <w:r w:rsidRPr="00DF6DD6">
              <w:rPr>
                <w:rFonts w:cs="Arial"/>
                <w:lang w:eastAsia="zh-CN"/>
              </w:rPr>
              <w:t>25</w:t>
            </w:r>
          </w:p>
        </w:tc>
        <w:tc>
          <w:tcPr>
            <w:tcW w:w="0" w:type="auto"/>
            <w:vAlign w:val="center"/>
          </w:tcPr>
          <w:p w14:paraId="400008E1" w14:textId="77777777" w:rsidR="00FB1CF4" w:rsidRPr="00DF6DD6" w:rsidRDefault="00FB1CF4" w:rsidP="00FB1CF4">
            <w:pPr>
              <w:pStyle w:val="TAC"/>
              <w:rPr>
                <w:rFonts w:cs="Arial"/>
                <w:lang w:eastAsia="zh-CN"/>
              </w:rPr>
            </w:pPr>
            <w:r w:rsidRPr="00DF6DD6">
              <w:rPr>
                <w:rFonts w:cs="Arial" w:hint="eastAsia"/>
                <w:lang w:eastAsia="zh-CN"/>
              </w:rPr>
              <w:t>25</w:t>
            </w:r>
          </w:p>
        </w:tc>
        <w:tc>
          <w:tcPr>
            <w:tcW w:w="0" w:type="auto"/>
            <w:shd w:val="clear" w:color="auto" w:fill="auto"/>
            <w:vAlign w:val="center"/>
          </w:tcPr>
          <w:p w14:paraId="5C616D70" w14:textId="77777777" w:rsidR="00FB1CF4" w:rsidRPr="00DF6DD6" w:rsidRDefault="00FB1CF4" w:rsidP="00FB1CF4">
            <w:pPr>
              <w:pStyle w:val="TAC"/>
              <w:rPr>
                <w:rFonts w:cs="Arial"/>
                <w:lang w:eastAsia="zh-CN"/>
              </w:rPr>
            </w:pPr>
            <w:r w:rsidRPr="00DF6DD6">
              <w:rPr>
                <w:rFonts w:cs="Arial"/>
                <w:lang w:eastAsia="zh-CN"/>
              </w:rPr>
              <w:t>25</w:t>
            </w:r>
          </w:p>
        </w:tc>
      </w:tr>
      <w:tr w:rsidR="00DF4357" w:rsidRPr="00DF6DD6" w14:paraId="21FFC749" w14:textId="77777777" w:rsidTr="0007580F">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Huanren Fu (傅煥仁)" w:date="2020-03-31T16:12: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89" w:author="Huanren Fu (傅煥仁)" w:date="2020-03-31T16:12:00Z">
            <w:trPr>
              <w:trHeight w:val="285"/>
              <w:jc w:val="center"/>
            </w:trPr>
          </w:trPrChange>
        </w:trPr>
        <w:tc>
          <w:tcPr>
            <w:tcW w:w="0" w:type="auto"/>
            <w:shd w:val="clear" w:color="auto" w:fill="auto"/>
            <w:tcPrChange w:id="90" w:author="Huanren Fu (傅煥仁)" w:date="2020-03-31T16:12:00Z">
              <w:tcPr>
                <w:tcW w:w="0" w:type="auto"/>
                <w:shd w:val="clear" w:color="auto" w:fill="auto"/>
              </w:tcPr>
            </w:tcPrChange>
          </w:tcPr>
          <w:p w14:paraId="25FC43CB" w14:textId="77777777" w:rsidR="00DF4357" w:rsidRPr="00DF6DD6" w:rsidRDefault="00DF4357" w:rsidP="00DF4357">
            <w:pPr>
              <w:pStyle w:val="TAC"/>
              <w:rPr>
                <w:lang w:eastAsia="zh-CN"/>
              </w:rPr>
            </w:pPr>
            <w:r w:rsidRPr="00DF6DD6">
              <w:t>26</w:t>
            </w:r>
          </w:p>
        </w:tc>
        <w:tc>
          <w:tcPr>
            <w:tcW w:w="0" w:type="auto"/>
            <w:shd w:val="clear" w:color="auto" w:fill="auto"/>
            <w:tcPrChange w:id="91" w:author="Huanren Fu (傅煥仁)" w:date="2020-03-31T16:12:00Z">
              <w:tcPr>
                <w:tcW w:w="0" w:type="auto"/>
                <w:shd w:val="clear" w:color="auto" w:fill="auto"/>
              </w:tcPr>
            </w:tcPrChange>
          </w:tcPr>
          <w:p w14:paraId="59C17AA4" w14:textId="77777777" w:rsidR="00DF4357" w:rsidRPr="00DF6DD6" w:rsidRDefault="00DF4357" w:rsidP="00DF4357">
            <w:pPr>
              <w:pStyle w:val="TAC"/>
              <w:rPr>
                <w:rFonts w:cs="Arial"/>
                <w:lang w:eastAsia="ja-JP"/>
              </w:rPr>
            </w:pPr>
            <w:r w:rsidRPr="00DF6DD6">
              <w:t>n41</w:t>
            </w:r>
          </w:p>
        </w:tc>
        <w:tc>
          <w:tcPr>
            <w:tcW w:w="0" w:type="auto"/>
            <w:shd w:val="clear" w:color="auto" w:fill="auto"/>
            <w:tcPrChange w:id="92" w:author="Huanren Fu (傅煥仁)" w:date="2020-03-31T16:12:00Z">
              <w:tcPr>
                <w:tcW w:w="0" w:type="auto"/>
                <w:shd w:val="clear" w:color="auto" w:fill="auto"/>
              </w:tcPr>
            </w:tcPrChange>
          </w:tcPr>
          <w:p w14:paraId="6E8AD2BF" w14:textId="77777777" w:rsidR="00DF4357" w:rsidRPr="00DF6DD6" w:rsidDel="003F328F" w:rsidRDefault="00DF4357" w:rsidP="00DF4357">
            <w:pPr>
              <w:pStyle w:val="TAC"/>
              <w:rPr>
                <w:rFonts w:eastAsia="Calibri" w:cs="Arial"/>
                <w:lang w:val="en-US" w:eastAsia="ja-JP"/>
              </w:rPr>
            </w:pPr>
          </w:p>
        </w:tc>
        <w:tc>
          <w:tcPr>
            <w:tcW w:w="0" w:type="auto"/>
            <w:shd w:val="clear" w:color="auto" w:fill="auto"/>
            <w:tcPrChange w:id="93" w:author="Huanren Fu (傅煥仁)" w:date="2020-03-31T16:12:00Z">
              <w:tcPr>
                <w:tcW w:w="0" w:type="auto"/>
                <w:shd w:val="clear" w:color="auto" w:fill="auto"/>
              </w:tcPr>
            </w:tcPrChange>
          </w:tcPr>
          <w:p w14:paraId="5EC3DC2D" w14:textId="77777777" w:rsidR="00DF4357" w:rsidRPr="00DF6DD6" w:rsidRDefault="00DF4357" w:rsidP="00DF4357">
            <w:pPr>
              <w:pStyle w:val="TAC"/>
              <w:rPr>
                <w:rFonts w:eastAsia="Calibri" w:cs="Arial"/>
                <w:lang w:val="en-US" w:eastAsia="ja-JP"/>
              </w:rPr>
            </w:pPr>
            <w:r w:rsidRPr="00DF6DD6">
              <w:t>16</w:t>
            </w:r>
          </w:p>
        </w:tc>
        <w:tc>
          <w:tcPr>
            <w:tcW w:w="0" w:type="auto"/>
            <w:shd w:val="clear" w:color="auto" w:fill="auto"/>
            <w:tcPrChange w:id="94" w:author="Huanren Fu (傅煥仁)" w:date="2020-03-31T16:12:00Z">
              <w:tcPr>
                <w:tcW w:w="0" w:type="auto"/>
                <w:shd w:val="clear" w:color="auto" w:fill="auto"/>
              </w:tcPr>
            </w:tcPrChange>
          </w:tcPr>
          <w:p w14:paraId="1AE28EAE" w14:textId="77777777" w:rsidR="00DF4357" w:rsidRPr="00DF6DD6" w:rsidRDefault="00DF4357" w:rsidP="00DF4357">
            <w:pPr>
              <w:pStyle w:val="TAC"/>
              <w:rPr>
                <w:rFonts w:eastAsia="Calibri" w:cs="Arial"/>
                <w:lang w:val="en-US" w:eastAsia="ja-JP"/>
              </w:rPr>
            </w:pPr>
            <w:r w:rsidRPr="00DF6DD6">
              <w:t>25</w:t>
            </w:r>
          </w:p>
        </w:tc>
        <w:tc>
          <w:tcPr>
            <w:tcW w:w="0" w:type="auto"/>
            <w:shd w:val="clear" w:color="auto" w:fill="auto"/>
            <w:tcPrChange w:id="95" w:author="Huanren Fu (傅煥仁)" w:date="2020-03-31T16:12:00Z">
              <w:tcPr>
                <w:tcW w:w="0" w:type="auto"/>
                <w:shd w:val="clear" w:color="auto" w:fill="auto"/>
              </w:tcPr>
            </w:tcPrChange>
          </w:tcPr>
          <w:p w14:paraId="00886502" w14:textId="77777777" w:rsidR="00DF4357" w:rsidRPr="00DF6DD6" w:rsidRDefault="00DF4357" w:rsidP="00DF4357">
            <w:pPr>
              <w:pStyle w:val="TAC"/>
              <w:rPr>
                <w:rFonts w:eastAsia="Calibri" w:cs="Arial"/>
                <w:lang w:val="en-US" w:eastAsia="ja-JP"/>
              </w:rPr>
            </w:pPr>
            <w:r w:rsidRPr="00DF6DD6">
              <w:t>25</w:t>
            </w:r>
          </w:p>
        </w:tc>
        <w:tc>
          <w:tcPr>
            <w:tcW w:w="0" w:type="auto"/>
            <w:shd w:val="clear" w:color="auto" w:fill="auto"/>
            <w:tcPrChange w:id="96" w:author="Huanren Fu (傅煥仁)" w:date="2020-03-31T16:12:00Z">
              <w:tcPr>
                <w:tcW w:w="0" w:type="auto"/>
                <w:shd w:val="clear" w:color="auto" w:fill="auto"/>
              </w:tcPr>
            </w:tcPrChange>
          </w:tcPr>
          <w:p w14:paraId="0B97AF42" w14:textId="77777777" w:rsidR="00DF4357" w:rsidRPr="00DF6DD6" w:rsidDel="00B51323" w:rsidRDefault="00DF4357" w:rsidP="00DF4357">
            <w:pPr>
              <w:pStyle w:val="TAC"/>
              <w:rPr>
                <w:rFonts w:cs="Arial"/>
              </w:rPr>
            </w:pPr>
          </w:p>
        </w:tc>
        <w:tc>
          <w:tcPr>
            <w:tcW w:w="0" w:type="auto"/>
            <w:tcPrChange w:id="97" w:author="Huanren Fu (傅煥仁)" w:date="2020-03-31T16:12:00Z">
              <w:tcPr>
                <w:tcW w:w="0" w:type="auto"/>
              </w:tcPr>
            </w:tcPrChange>
          </w:tcPr>
          <w:p w14:paraId="552B2CED" w14:textId="77777777" w:rsidR="00DF4357" w:rsidRPr="00DF6DD6" w:rsidRDefault="00DF4357" w:rsidP="00DF4357">
            <w:pPr>
              <w:pStyle w:val="TAC"/>
            </w:pPr>
          </w:p>
        </w:tc>
        <w:tc>
          <w:tcPr>
            <w:tcW w:w="0" w:type="auto"/>
            <w:shd w:val="clear" w:color="auto" w:fill="auto"/>
            <w:tcPrChange w:id="98" w:author="Huanren Fu (傅煥仁)" w:date="2020-03-31T16:12:00Z">
              <w:tcPr>
                <w:tcW w:w="0" w:type="auto"/>
                <w:shd w:val="clear" w:color="auto" w:fill="auto"/>
              </w:tcPr>
            </w:tcPrChange>
          </w:tcPr>
          <w:p w14:paraId="74675D0B" w14:textId="77777777" w:rsidR="00DF4357" w:rsidRPr="00DF6DD6" w:rsidRDefault="00DF4357" w:rsidP="00DF4357">
            <w:pPr>
              <w:pStyle w:val="TAC"/>
              <w:rPr>
                <w:rStyle w:val="T1Char1"/>
              </w:rPr>
            </w:pPr>
            <w:r w:rsidRPr="00DF6DD6">
              <w:t>25</w:t>
            </w:r>
          </w:p>
        </w:tc>
        <w:tc>
          <w:tcPr>
            <w:tcW w:w="0" w:type="auto"/>
            <w:shd w:val="clear" w:color="auto" w:fill="auto"/>
            <w:tcPrChange w:id="99" w:author="Huanren Fu (傅煥仁)" w:date="2020-03-31T16:12:00Z">
              <w:tcPr>
                <w:tcW w:w="0" w:type="auto"/>
                <w:shd w:val="clear" w:color="auto" w:fill="auto"/>
              </w:tcPr>
            </w:tcPrChange>
          </w:tcPr>
          <w:p w14:paraId="3C696888" w14:textId="77777777" w:rsidR="00DF4357" w:rsidRPr="00DF6DD6" w:rsidRDefault="00DF4357" w:rsidP="00DF4357">
            <w:pPr>
              <w:pStyle w:val="TAC"/>
              <w:rPr>
                <w:rStyle w:val="T1Char1"/>
              </w:rPr>
            </w:pPr>
            <w:r w:rsidRPr="00DF6DD6">
              <w:t>25</w:t>
            </w:r>
          </w:p>
        </w:tc>
        <w:tc>
          <w:tcPr>
            <w:tcW w:w="0" w:type="auto"/>
            <w:shd w:val="clear" w:color="auto" w:fill="auto"/>
            <w:vAlign w:val="center"/>
            <w:tcPrChange w:id="100" w:author="Huanren Fu (傅煥仁)" w:date="2020-03-31T16:12:00Z">
              <w:tcPr>
                <w:tcW w:w="0" w:type="auto"/>
                <w:shd w:val="clear" w:color="auto" w:fill="auto"/>
              </w:tcPr>
            </w:tcPrChange>
          </w:tcPr>
          <w:p w14:paraId="32DBF4DC" w14:textId="4495EE83" w:rsidR="00DF4357" w:rsidRPr="00DF6DD6" w:rsidRDefault="00DF4357">
            <w:pPr>
              <w:pStyle w:val="TAC"/>
              <w:rPr>
                <w:rStyle w:val="T1Char1"/>
              </w:rPr>
              <w:pPrChange w:id="101" w:author="Huanren Fu (傅煥仁)" w:date="2020-03-31T16:12:00Z">
                <w:pPr>
                  <w:pStyle w:val="TAC"/>
                  <w:jc w:val="left"/>
                </w:pPr>
              </w:pPrChange>
            </w:pPr>
            <w:ins w:id="102" w:author="Huanren Fu (傅煥仁)" w:date="2020-03-31T16:12:00Z">
              <w:r w:rsidRPr="00DF6DD6">
                <w:rPr>
                  <w:rStyle w:val="T1Char1"/>
                </w:rPr>
                <w:t>25</w:t>
              </w:r>
            </w:ins>
          </w:p>
        </w:tc>
        <w:tc>
          <w:tcPr>
            <w:tcW w:w="0" w:type="auto"/>
            <w:shd w:val="clear" w:color="auto" w:fill="auto"/>
            <w:vAlign w:val="center"/>
            <w:tcPrChange w:id="103" w:author="Huanren Fu (傅煥仁)" w:date="2020-03-31T16:12:00Z">
              <w:tcPr>
                <w:tcW w:w="0" w:type="auto"/>
                <w:shd w:val="clear" w:color="auto" w:fill="auto"/>
              </w:tcPr>
            </w:tcPrChange>
          </w:tcPr>
          <w:p w14:paraId="3B4D7264" w14:textId="46EBE3DE" w:rsidR="00DF4357" w:rsidRPr="00DF6DD6" w:rsidRDefault="00DF4357" w:rsidP="00DF4357">
            <w:pPr>
              <w:pStyle w:val="TAC"/>
              <w:rPr>
                <w:rStyle w:val="T1Char1"/>
              </w:rPr>
            </w:pPr>
            <w:ins w:id="104" w:author="Huanren Fu (傅煥仁)" w:date="2020-03-31T16:12:00Z">
              <w:r w:rsidRPr="00DF6DD6">
                <w:rPr>
                  <w:rStyle w:val="T1Char1"/>
                </w:rPr>
                <w:t>25</w:t>
              </w:r>
            </w:ins>
          </w:p>
        </w:tc>
        <w:tc>
          <w:tcPr>
            <w:tcW w:w="0" w:type="auto"/>
            <w:vAlign w:val="center"/>
            <w:tcPrChange w:id="105" w:author="Huanren Fu (傅煥仁)" w:date="2020-03-31T16:12:00Z">
              <w:tcPr>
                <w:tcW w:w="0" w:type="auto"/>
              </w:tcPr>
            </w:tcPrChange>
          </w:tcPr>
          <w:p w14:paraId="252A3155" w14:textId="6291920A" w:rsidR="00DF4357" w:rsidRPr="00DF6DD6" w:rsidRDefault="00DF4357" w:rsidP="00DF4357">
            <w:pPr>
              <w:pStyle w:val="TAC"/>
              <w:rPr>
                <w:rStyle w:val="T1Char1"/>
              </w:rPr>
            </w:pPr>
            <w:ins w:id="106" w:author="Huanren Fu (傅煥仁)" w:date="2020-03-31T16:12:00Z">
              <w:r w:rsidRPr="00DF6DD6">
                <w:rPr>
                  <w:rStyle w:val="T1Char1"/>
                </w:rPr>
                <w:t>25</w:t>
              </w:r>
            </w:ins>
          </w:p>
        </w:tc>
        <w:tc>
          <w:tcPr>
            <w:tcW w:w="0" w:type="auto"/>
            <w:shd w:val="clear" w:color="auto" w:fill="auto"/>
            <w:vAlign w:val="center"/>
            <w:tcPrChange w:id="107" w:author="Huanren Fu (傅煥仁)" w:date="2020-03-31T16:12:00Z">
              <w:tcPr>
                <w:tcW w:w="0" w:type="auto"/>
                <w:shd w:val="clear" w:color="auto" w:fill="auto"/>
              </w:tcPr>
            </w:tcPrChange>
          </w:tcPr>
          <w:p w14:paraId="5EB35CE6" w14:textId="059C7409" w:rsidR="00DF4357" w:rsidRPr="00DF6DD6" w:rsidRDefault="00DF4357" w:rsidP="00DF4357">
            <w:pPr>
              <w:pStyle w:val="TAC"/>
              <w:rPr>
                <w:rStyle w:val="T1Char1"/>
              </w:rPr>
            </w:pPr>
            <w:ins w:id="108" w:author="Huanren Fu (傅煥仁)" w:date="2020-03-31T16:12:00Z">
              <w:r w:rsidRPr="00DF6DD6">
                <w:rPr>
                  <w:rStyle w:val="T1Char1"/>
                </w:rPr>
                <w:t>25</w:t>
              </w:r>
            </w:ins>
          </w:p>
        </w:tc>
      </w:tr>
      <w:tr w:rsidR="00DF4357" w:rsidRPr="00DF6DD6" w14:paraId="3F2E6DA8" w14:textId="77777777" w:rsidTr="0007580F">
        <w:trPr>
          <w:trHeight w:val="285"/>
          <w:jc w:val="center"/>
        </w:trPr>
        <w:tc>
          <w:tcPr>
            <w:tcW w:w="0" w:type="auto"/>
            <w:shd w:val="clear" w:color="auto" w:fill="auto"/>
            <w:vAlign w:val="center"/>
          </w:tcPr>
          <w:p w14:paraId="6C8D0C4A" w14:textId="77777777" w:rsidR="00DF4357" w:rsidRPr="00DF6DD6" w:rsidRDefault="00DF4357" w:rsidP="00DF4357">
            <w:pPr>
              <w:pStyle w:val="TAC"/>
              <w:rPr>
                <w:rFonts w:eastAsia="MS Mincho"/>
                <w:lang w:eastAsia="ja-JP"/>
              </w:rPr>
            </w:pPr>
            <w:r w:rsidRPr="00DF6DD6">
              <w:rPr>
                <w:lang w:eastAsia="zh-CN"/>
              </w:rPr>
              <w:t>26</w:t>
            </w:r>
          </w:p>
        </w:tc>
        <w:tc>
          <w:tcPr>
            <w:tcW w:w="0" w:type="auto"/>
            <w:shd w:val="clear" w:color="auto" w:fill="auto"/>
            <w:vAlign w:val="center"/>
          </w:tcPr>
          <w:p w14:paraId="7A1D6BBD" w14:textId="77777777" w:rsidR="00DF4357" w:rsidRPr="00DF6DD6" w:rsidRDefault="00DF4357" w:rsidP="00DF4357">
            <w:pPr>
              <w:pStyle w:val="TAC"/>
              <w:rPr>
                <w:rFonts w:cs="Arial"/>
                <w:lang w:eastAsia="ja-JP"/>
              </w:rPr>
            </w:pPr>
            <w:r w:rsidRPr="00DF6DD6">
              <w:rPr>
                <w:rFonts w:cs="Arial"/>
                <w:lang w:eastAsia="ja-JP"/>
              </w:rPr>
              <w:t>n77,</w:t>
            </w:r>
          </w:p>
          <w:p w14:paraId="55BB3169" w14:textId="77777777" w:rsidR="00DF4357" w:rsidRPr="00DF6DD6" w:rsidRDefault="00DF4357" w:rsidP="00DF4357">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09637DD0" w14:textId="77777777" w:rsidR="00DF4357" w:rsidRPr="00DF6DD6" w:rsidRDefault="00DF4357" w:rsidP="00DF4357">
            <w:pPr>
              <w:pStyle w:val="TAC"/>
              <w:rPr>
                <w:rFonts w:cs="Arial"/>
                <w:lang w:eastAsia="ja-JP"/>
              </w:rPr>
            </w:pPr>
          </w:p>
        </w:tc>
        <w:tc>
          <w:tcPr>
            <w:tcW w:w="0" w:type="auto"/>
            <w:shd w:val="clear" w:color="auto" w:fill="auto"/>
            <w:vAlign w:val="center"/>
          </w:tcPr>
          <w:p w14:paraId="48DE40EB"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16D6598"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DF331D"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9B8B089" w14:textId="77777777" w:rsidR="00DF4357" w:rsidRPr="00DF6DD6" w:rsidDel="00B51323" w:rsidRDefault="00DF4357" w:rsidP="00DF4357">
            <w:pPr>
              <w:pStyle w:val="TAC"/>
              <w:rPr>
                <w:rFonts w:cs="Arial"/>
              </w:rPr>
            </w:pPr>
          </w:p>
        </w:tc>
        <w:tc>
          <w:tcPr>
            <w:tcW w:w="0" w:type="auto"/>
            <w:vAlign w:val="center"/>
          </w:tcPr>
          <w:p w14:paraId="0D5938D0" w14:textId="77777777" w:rsidR="00DF4357" w:rsidRPr="00DF6DD6" w:rsidRDefault="00DF4357" w:rsidP="00DF4357">
            <w:pPr>
              <w:pStyle w:val="TAC"/>
            </w:pPr>
          </w:p>
        </w:tc>
        <w:tc>
          <w:tcPr>
            <w:tcW w:w="0" w:type="auto"/>
            <w:shd w:val="clear" w:color="auto" w:fill="auto"/>
            <w:vAlign w:val="center"/>
          </w:tcPr>
          <w:p w14:paraId="32E52A27"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1C8EE28D"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30960088"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059F3BEC" w14:textId="77777777" w:rsidR="00DF4357" w:rsidRPr="00DF6DD6" w:rsidRDefault="00DF4357" w:rsidP="00DF4357">
            <w:pPr>
              <w:pStyle w:val="TAC"/>
              <w:rPr>
                <w:rStyle w:val="T1Char1"/>
              </w:rPr>
            </w:pPr>
            <w:r w:rsidRPr="00DF6DD6">
              <w:rPr>
                <w:rStyle w:val="T1Char1"/>
              </w:rPr>
              <w:t>25</w:t>
            </w:r>
          </w:p>
        </w:tc>
        <w:tc>
          <w:tcPr>
            <w:tcW w:w="0" w:type="auto"/>
            <w:vAlign w:val="center"/>
          </w:tcPr>
          <w:p w14:paraId="48CA9065"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1E124D5B" w14:textId="77777777" w:rsidR="00DF4357" w:rsidRPr="00DF6DD6" w:rsidRDefault="00DF4357" w:rsidP="00DF4357">
            <w:pPr>
              <w:pStyle w:val="TAC"/>
              <w:rPr>
                <w:rStyle w:val="T1Char1"/>
              </w:rPr>
            </w:pPr>
            <w:r w:rsidRPr="00DF6DD6">
              <w:rPr>
                <w:rStyle w:val="T1Char1"/>
              </w:rPr>
              <w:t>25</w:t>
            </w:r>
          </w:p>
        </w:tc>
      </w:tr>
      <w:tr w:rsidR="00DF4357" w:rsidRPr="00DF6DD6" w14:paraId="741386E0" w14:textId="77777777" w:rsidTr="0007580F">
        <w:trPr>
          <w:trHeight w:val="285"/>
          <w:jc w:val="center"/>
        </w:trPr>
        <w:tc>
          <w:tcPr>
            <w:tcW w:w="0" w:type="auto"/>
            <w:shd w:val="clear" w:color="auto" w:fill="auto"/>
            <w:vAlign w:val="center"/>
          </w:tcPr>
          <w:p w14:paraId="73319873" w14:textId="77777777" w:rsidR="00DF4357" w:rsidRPr="00DF6DD6" w:rsidRDefault="00DF4357" w:rsidP="00DF4357">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50B26C7C" w14:textId="77777777" w:rsidR="00DF4357" w:rsidRPr="00DF6DD6" w:rsidRDefault="00DF4357" w:rsidP="00DF4357">
            <w:pPr>
              <w:pStyle w:val="TAC"/>
              <w:rPr>
                <w:rFonts w:cs="Arial"/>
                <w:lang w:eastAsia="ja-JP"/>
              </w:rPr>
            </w:pPr>
            <w:r w:rsidRPr="00DF6DD6">
              <w:rPr>
                <w:rFonts w:hint="eastAsia"/>
                <w:lang w:eastAsia="ja-JP"/>
              </w:rPr>
              <w:t>1</w:t>
            </w:r>
          </w:p>
        </w:tc>
        <w:tc>
          <w:tcPr>
            <w:tcW w:w="0" w:type="auto"/>
            <w:shd w:val="clear" w:color="auto" w:fill="auto"/>
            <w:vAlign w:val="center"/>
          </w:tcPr>
          <w:p w14:paraId="67F8C2DC" w14:textId="77777777" w:rsidR="00DF4357" w:rsidRPr="00DF6DD6" w:rsidRDefault="00DF4357" w:rsidP="00DF4357">
            <w:pPr>
              <w:pStyle w:val="TAC"/>
              <w:rPr>
                <w:rFonts w:cs="Arial"/>
                <w:lang w:eastAsia="ja-JP"/>
              </w:rPr>
            </w:pPr>
            <w:r w:rsidRPr="00DF6DD6">
              <w:rPr>
                <w:rFonts w:cs="Arial"/>
                <w:lang w:eastAsia="ja-JP"/>
              </w:rPr>
              <w:t>8</w:t>
            </w:r>
          </w:p>
        </w:tc>
        <w:tc>
          <w:tcPr>
            <w:tcW w:w="0" w:type="auto"/>
            <w:shd w:val="clear" w:color="auto" w:fill="auto"/>
            <w:vAlign w:val="center"/>
          </w:tcPr>
          <w:p w14:paraId="4D586EC0" w14:textId="77777777" w:rsidR="00DF4357" w:rsidRPr="00DF6DD6" w:rsidRDefault="00DF4357" w:rsidP="00DF4357">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549DAD1E" w14:textId="77777777" w:rsidR="00DF4357" w:rsidRPr="00DF6DD6" w:rsidRDefault="00DF4357" w:rsidP="00DF4357">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40072AEB" w14:textId="77777777" w:rsidR="00DF4357" w:rsidRPr="00DF6DD6" w:rsidRDefault="00DF4357" w:rsidP="00DF4357">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6E065D19" w14:textId="77777777" w:rsidR="00DF4357" w:rsidRPr="00DF6DD6" w:rsidDel="00B51323" w:rsidRDefault="00DF4357" w:rsidP="00DF4357">
            <w:pPr>
              <w:pStyle w:val="TAC"/>
              <w:rPr>
                <w:rFonts w:cs="Arial"/>
              </w:rPr>
            </w:pPr>
          </w:p>
        </w:tc>
        <w:tc>
          <w:tcPr>
            <w:tcW w:w="0" w:type="auto"/>
            <w:vAlign w:val="center"/>
          </w:tcPr>
          <w:p w14:paraId="052E7F39" w14:textId="77777777" w:rsidR="00DF4357" w:rsidRPr="00DF6DD6" w:rsidRDefault="00DF4357" w:rsidP="00DF4357">
            <w:pPr>
              <w:pStyle w:val="TAC"/>
            </w:pPr>
          </w:p>
        </w:tc>
        <w:tc>
          <w:tcPr>
            <w:tcW w:w="0" w:type="auto"/>
            <w:shd w:val="clear" w:color="auto" w:fill="auto"/>
            <w:vAlign w:val="center"/>
          </w:tcPr>
          <w:p w14:paraId="63D359FD" w14:textId="77777777" w:rsidR="00DF4357" w:rsidRPr="00DF6DD6" w:rsidRDefault="00DF4357" w:rsidP="00DF4357">
            <w:pPr>
              <w:pStyle w:val="TAC"/>
              <w:rPr>
                <w:rFonts w:cs="Arial"/>
                <w:lang w:eastAsia="zh-CN"/>
              </w:rPr>
            </w:pPr>
          </w:p>
        </w:tc>
        <w:tc>
          <w:tcPr>
            <w:tcW w:w="0" w:type="auto"/>
            <w:shd w:val="clear" w:color="auto" w:fill="auto"/>
            <w:vAlign w:val="center"/>
          </w:tcPr>
          <w:p w14:paraId="3E302629" w14:textId="77777777" w:rsidR="00DF4357" w:rsidRPr="00DF6DD6" w:rsidRDefault="00DF4357" w:rsidP="00DF4357">
            <w:pPr>
              <w:pStyle w:val="TAC"/>
            </w:pPr>
          </w:p>
        </w:tc>
        <w:tc>
          <w:tcPr>
            <w:tcW w:w="0" w:type="auto"/>
            <w:shd w:val="clear" w:color="auto" w:fill="auto"/>
            <w:vAlign w:val="center"/>
          </w:tcPr>
          <w:p w14:paraId="5834D845" w14:textId="77777777" w:rsidR="00DF4357" w:rsidRPr="00DF6DD6" w:rsidRDefault="00DF4357" w:rsidP="00DF4357">
            <w:pPr>
              <w:pStyle w:val="TAC"/>
            </w:pPr>
          </w:p>
        </w:tc>
        <w:tc>
          <w:tcPr>
            <w:tcW w:w="0" w:type="auto"/>
            <w:shd w:val="clear" w:color="auto" w:fill="auto"/>
            <w:vAlign w:val="center"/>
          </w:tcPr>
          <w:p w14:paraId="7E59C60D" w14:textId="77777777" w:rsidR="00DF4357" w:rsidRPr="00DF6DD6" w:rsidRDefault="00DF4357" w:rsidP="00DF4357">
            <w:pPr>
              <w:pStyle w:val="TAC"/>
            </w:pPr>
          </w:p>
        </w:tc>
        <w:tc>
          <w:tcPr>
            <w:tcW w:w="0" w:type="auto"/>
            <w:vAlign w:val="center"/>
          </w:tcPr>
          <w:p w14:paraId="550FCBA5" w14:textId="77777777" w:rsidR="00DF4357" w:rsidRPr="00DF6DD6" w:rsidRDefault="00DF4357" w:rsidP="00DF4357">
            <w:pPr>
              <w:pStyle w:val="TAC"/>
            </w:pPr>
          </w:p>
        </w:tc>
        <w:tc>
          <w:tcPr>
            <w:tcW w:w="0" w:type="auto"/>
            <w:shd w:val="clear" w:color="auto" w:fill="auto"/>
            <w:vAlign w:val="center"/>
          </w:tcPr>
          <w:p w14:paraId="5A045A92" w14:textId="77777777" w:rsidR="00DF4357" w:rsidRPr="00DF6DD6" w:rsidRDefault="00DF4357" w:rsidP="00DF4357">
            <w:pPr>
              <w:pStyle w:val="TAC"/>
            </w:pPr>
          </w:p>
        </w:tc>
      </w:tr>
      <w:tr w:rsidR="0007580F" w:rsidRPr="00DF6DD6" w14:paraId="7FD2BF67" w14:textId="77777777" w:rsidTr="0007580F">
        <w:trPr>
          <w:trHeight w:val="285"/>
          <w:jc w:val="center"/>
          <w:ins w:id="109" w:author="Huanren Fu (傅煥仁)" w:date="2020-03-31T17:11:00Z"/>
        </w:trPr>
        <w:tc>
          <w:tcPr>
            <w:tcW w:w="0" w:type="auto"/>
            <w:shd w:val="clear" w:color="auto" w:fill="auto"/>
            <w:vAlign w:val="center"/>
          </w:tcPr>
          <w:p w14:paraId="0C689913" w14:textId="2042FCF6" w:rsidR="0007580F" w:rsidRPr="00DF6DD6" w:rsidRDefault="0007580F" w:rsidP="00DF4357">
            <w:pPr>
              <w:pStyle w:val="TAC"/>
              <w:rPr>
                <w:ins w:id="110" w:author="Huanren Fu (傅煥仁)" w:date="2020-03-31T17:11:00Z"/>
                <w:rFonts w:eastAsia="MS Mincho"/>
                <w:lang w:eastAsia="ja-JP"/>
              </w:rPr>
            </w:pPr>
            <w:ins w:id="111" w:author="Huanren Fu (傅煥仁)" w:date="2020-03-31T17:11:00Z">
              <w:r>
                <w:rPr>
                  <w:rFonts w:eastAsia="MS Mincho"/>
                  <w:lang w:eastAsia="ja-JP"/>
                </w:rPr>
                <w:t>28</w:t>
              </w:r>
            </w:ins>
          </w:p>
        </w:tc>
        <w:tc>
          <w:tcPr>
            <w:tcW w:w="0" w:type="auto"/>
            <w:shd w:val="clear" w:color="auto" w:fill="auto"/>
            <w:vAlign w:val="center"/>
          </w:tcPr>
          <w:p w14:paraId="23C51D69" w14:textId="38A0059A" w:rsidR="0007580F" w:rsidRPr="00DF6DD6" w:rsidRDefault="0007580F" w:rsidP="00DF4357">
            <w:pPr>
              <w:pStyle w:val="TAC"/>
              <w:rPr>
                <w:ins w:id="112" w:author="Huanren Fu (傅煥仁)" w:date="2020-03-31T17:11:00Z"/>
                <w:rFonts w:cs="Arial"/>
                <w:lang w:eastAsia="ja-JP"/>
              </w:rPr>
            </w:pPr>
            <w:ins w:id="113" w:author="Huanren Fu (傅煥仁)" w:date="2020-03-31T17:11:00Z">
              <w:r>
                <w:rPr>
                  <w:rFonts w:cs="Arial"/>
                  <w:lang w:eastAsia="ja-JP"/>
                </w:rPr>
                <w:t>n51</w:t>
              </w:r>
            </w:ins>
          </w:p>
        </w:tc>
        <w:tc>
          <w:tcPr>
            <w:tcW w:w="0" w:type="auto"/>
            <w:shd w:val="clear" w:color="auto" w:fill="auto"/>
            <w:vAlign w:val="center"/>
          </w:tcPr>
          <w:p w14:paraId="5C05FEC3" w14:textId="6E03B471" w:rsidR="0007580F" w:rsidRPr="00DF6DD6" w:rsidRDefault="0007580F" w:rsidP="00DF4357">
            <w:pPr>
              <w:pStyle w:val="TAC"/>
              <w:rPr>
                <w:ins w:id="114" w:author="Huanren Fu (傅煥仁)" w:date="2020-03-31T17:11:00Z"/>
                <w:rFonts w:cs="Arial"/>
                <w:lang w:eastAsia="ja-JP"/>
              </w:rPr>
            </w:pPr>
            <w:ins w:id="115" w:author="Huanren Fu (傅煥仁)" w:date="2020-03-31T17:11:00Z">
              <w:r>
                <w:rPr>
                  <w:rFonts w:cs="Arial"/>
                  <w:lang w:eastAsia="ja-JP"/>
                </w:rPr>
                <w:t>12</w:t>
              </w:r>
            </w:ins>
          </w:p>
        </w:tc>
        <w:tc>
          <w:tcPr>
            <w:tcW w:w="0" w:type="auto"/>
            <w:shd w:val="clear" w:color="auto" w:fill="auto"/>
            <w:vAlign w:val="center"/>
          </w:tcPr>
          <w:p w14:paraId="6D0B72D4" w14:textId="77777777" w:rsidR="0007580F" w:rsidRPr="00DF6DD6" w:rsidRDefault="0007580F" w:rsidP="00DF4357">
            <w:pPr>
              <w:pStyle w:val="TAC"/>
              <w:rPr>
                <w:ins w:id="116" w:author="Huanren Fu (傅煥仁)" w:date="2020-03-31T17:11:00Z"/>
                <w:rFonts w:eastAsia="Calibri" w:cs="Arial"/>
                <w:lang w:val="en-US" w:eastAsia="ja-JP"/>
              </w:rPr>
            </w:pPr>
          </w:p>
        </w:tc>
        <w:tc>
          <w:tcPr>
            <w:tcW w:w="0" w:type="auto"/>
            <w:shd w:val="clear" w:color="auto" w:fill="auto"/>
            <w:vAlign w:val="center"/>
          </w:tcPr>
          <w:p w14:paraId="6B410FBF" w14:textId="77777777" w:rsidR="0007580F" w:rsidRPr="00DF6DD6" w:rsidRDefault="0007580F" w:rsidP="00DF4357">
            <w:pPr>
              <w:pStyle w:val="TAC"/>
              <w:rPr>
                <w:ins w:id="117" w:author="Huanren Fu (傅煥仁)" w:date="2020-03-31T17:11:00Z"/>
                <w:rFonts w:eastAsia="Calibri" w:cs="Arial"/>
                <w:lang w:val="en-US" w:eastAsia="ja-JP"/>
              </w:rPr>
            </w:pPr>
          </w:p>
        </w:tc>
        <w:tc>
          <w:tcPr>
            <w:tcW w:w="0" w:type="auto"/>
            <w:shd w:val="clear" w:color="auto" w:fill="auto"/>
            <w:vAlign w:val="center"/>
          </w:tcPr>
          <w:p w14:paraId="3A05FF68" w14:textId="77777777" w:rsidR="0007580F" w:rsidRPr="00DF6DD6" w:rsidRDefault="0007580F" w:rsidP="00DF4357">
            <w:pPr>
              <w:pStyle w:val="TAC"/>
              <w:rPr>
                <w:ins w:id="118" w:author="Huanren Fu (傅煥仁)" w:date="2020-03-31T17:11:00Z"/>
                <w:rFonts w:eastAsia="Calibri" w:cs="Arial"/>
                <w:lang w:val="en-US" w:eastAsia="ja-JP"/>
              </w:rPr>
            </w:pPr>
          </w:p>
        </w:tc>
        <w:tc>
          <w:tcPr>
            <w:tcW w:w="0" w:type="auto"/>
            <w:shd w:val="clear" w:color="auto" w:fill="auto"/>
            <w:vAlign w:val="center"/>
          </w:tcPr>
          <w:p w14:paraId="13241DB6" w14:textId="77777777" w:rsidR="0007580F" w:rsidRPr="00DF6DD6" w:rsidDel="00B51323" w:rsidRDefault="0007580F" w:rsidP="00DF4357">
            <w:pPr>
              <w:pStyle w:val="TAC"/>
              <w:rPr>
                <w:ins w:id="119" w:author="Huanren Fu (傅煥仁)" w:date="2020-03-31T17:11:00Z"/>
                <w:rFonts w:cs="Arial"/>
              </w:rPr>
            </w:pPr>
          </w:p>
        </w:tc>
        <w:tc>
          <w:tcPr>
            <w:tcW w:w="0" w:type="auto"/>
            <w:vAlign w:val="center"/>
          </w:tcPr>
          <w:p w14:paraId="6B949C4A" w14:textId="77777777" w:rsidR="0007580F" w:rsidRPr="00DF6DD6" w:rsidRDefault="0007580F" w:rsidP="00DF4357">
            <w:pPr>
              <w:pStyle w:val="TAC"/>
              <w:rPr>
                <w:ins w:id="120" w:author="Huanren Fu (傅煥仁)" w:date="2020-03-31T17:11:00Z"/>
              </w:rPr>
            </w:pPr>
          </w:p>
        </w:tc>
        <w:tc>
          <w:tcPr>
            <w:tcW w:w="0" w:type="auto"/>
            <w:shd w:val="clear" w:color="auto" w:fill="auto"/>
            <w:vAlign w:val="center"/>
          </w:tcPr>
          <w:p w14:paraId="3F3CC688" w14:textId="77777777" w:rsidR="0007580F" w:rsidRPr="00DF6DD6" w:rsidRDefault="0007580F" w:rsidP="00DF4357">
            <w:pPr>
              <w:pStyle w:val="TAC"/>
              <w:rPr>
                <w:ins w:id="121" w:author="Huanren Fu (傅煥仁)" w:date="2020-03-31T17:11:00Z"/>
                <w:rFonts w:cs="Arial"/>
                <w:lang w:eastAsia="zh-CN"/>
              </w:rPr>
            </w:pPr>
          </w:p>
        </w:tc>
        <w:tc>
          <w:tcPr>
            <w:tcW w:w="0" w:type="auto"/>
            <w:shd w:val="clear" w:color="auto" w:fill="auto"/>
            <w:vAlign w:val="center"/>
          </w:tcPr>
          <w:p w14:paraId="19992ECB" w14:textId="77777777" w:rsidR="0007580F" w:rsidRPr="00DF6DD6" w:rsidRDefault="0007580F" w:rsidP="00DF4357">
            <w:pPr>
              <w:pStyle w:val="TAC"/>
              <w:rPr>
                <w:ins w:id="122" w:author="Huanren Fu (傅煥仁)" w:date="2020-03-31T17:11:00Z"/>
                <w:rFonts w:cs="Arial"/>
                <w:lang w:eastAsia="zh-CN"/>
              </w:rPr>
            </w:pPr>
          </w:p>
        </w:tc>
        <w:tc>
          <w:tcPr>
            <w:tcW w:w="0" w:type="auto"/>
            <w:shd w:val="clear" w:color="auto" w:fill="auto"/>
            <w:vAlign w:val="center"/>
          </w:tcPr>
          <w:p w14:paraId="24A4DDFE" w14:textId="77777777" w:rsidR="0007580F" w:rsidRPr="00DF6DD6" w:rsidRDefault="0007580F" w:rsidP="00DF4357">
            <w:pPr>
              <w:pStyle w:val="TAC"/>
              <w:rPr>
                <w:ins w:id="123" w:author="Huanren Fu (傅煥仁)" w:date="2020-03-31T17:11:00Z"/>
                <w:rFonts w:cs="Arial"/>
                <w:lang w:eastAsia="zh-CN"/>
              </w:rPr>
            </w:pPr>
          </w:p>
        </w:tc>
        <w:tc>
          <w:tcPr>
            <w:tcW w:w="0" w:type="auto"/>
            <w:shd w:val="clear" w:color="auto" w:fill="auto"/>
            <w:vAlign w:val="center"/>
          </w:tcPr>
          <w:p w14:paraId="63E50E3F" w14:textId="77777777" w:rsidR="0007580F" w:rsidRPr="00DF6DD6" w:rsidRDefault="0007580F" w:rsidP="00DF4357">
            <w:pPr>
              <w:pStyle w:val="TAC"/>
              <w:rPr>
                <w:ins w:id="124" w:author="Huanren Fu (傅煥仁)" w:date="2020-03-31T17:11:00Z"/>
              </w:rPr>
            </w:pPr>
          </w:p>
        </w:tc>
        <w:tc>
          <w:tcPr>
            <w:tcW w:w="0" w:type="auto"/>
            <w:vAlign w:val="center"/>
          </w:tcPr>
          <w:p w14:paraId="656070D5" w14:textId="77777777" w:rsidR="0007580F" w:rsidRPr="00DF6DD6" w:rsidRDefault="0007580F" w:rsidP="00DF4357">
            <w:pPr>
              <w:pStyle w:val="TAC"/>
              <w:rPr>
                <w:ins w:id="125" w:author="Huanren Fu (傅煥仁)" w:date="2020-03-31T17:11:00Z"/>
              </w:rPr>
            </w:pPr>
          </w:p>
        </w:tc>
        <w:tc>
          <w:tcPr>
            <w:tcW w:w="0" w:type="auto"/>
            <w:shd w:val="clear" w:color="auto" w:fill="auto"/>
            <w:vAlign w:val="center"/>
          </w:tcPr>
          <w:p w14:paraId="3FD59570" w14:textId="77777777" w:rsidR="0007580F" w:rsidRPr="00DF6DD6" w:rsidRDefault="0007580F" w:rsidP="00DF4357">
            <w:pPr>
              <w:pStyle w:val="TAC"/>
              <w:rPr>
                <w:ins w:id="126" w:author="Huanren Fu (傅煥仁)" w:date="2020-03-31T17:11:00Z"/>
              </w:rPr>
            </w:pPr>
          </w:p>
        </w:tc>
      </w:tr>
      <w:tr w:rsidR="00DF4357" w:rsidRPr="00DF6DD6" w14:paraId="7F38A6EB" w14:textId="77777777" w:rsidTr="0007580F">
        <w:trPr>
          <w:trHeight w:val="285"/>
          <w:jc w:val="center"/>
        </w:trPr>
        <w:tc>
          <w:tcPr>
            <w:tcW w:w="0" w:type="auto"/>
            <w:shd w:val="clear" w:color="auto" w:fill="auto"/>
            <w:vAlign w:val="center"/>
          </w:tcPr>
          <w:p w14:paraId="2C2A3889" w14:textId="77777777" w:rsidR="00DF4357" w:rsidRPr="00DF6DD6" w:rsidRDefault="00DF4357" w:rsidP="00DF4357">
            <w:pPr>
              <w:pStyle w:val="TAC"/>
              <w:rPr>
                <w:rFonts w:eastAsia="MS Mincho"/>
              </w:rPr>
            </w:pPr>
            <w:r w:rsidRPr="00DF6DD6">
              <w:rPr>
                <w:rFonts w:eastAsia="MS Mincho"/>
                <w:lang w:eastAsia="ja-JP"/>
              </w:rPr>
              <w:t>28</w:t>
            </w:r>
          </w:p>
        </w:tc>
        <w:tc>
          <w:tcPr>
            <w:tcW w:w="0" w:type="auto"/>
            <w:shd w:val="clear" w:color="auto" w:fill="auto"/>
            <w:vAlign w:val="center"/>
          </w:tcPr>
          <w:p w14:paraId="6AC7AEAB" w14:textId="77777777" w:rsidR="00DF4357" w:rsidRPr="00DF6DD6" w:rsidRDefault="00DF4357" w:rsidP="00DF4357">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0984BA3B" w14:textId="77777777" w:rsidR="00DF4357" w:rsidRPr="00DF6DD6" w:rsidRDefault="00DF4357" w:rsidP="00DF4357">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43E91052" w14:textId="77777777" w:rsidR="00DF4357" w:rsidRPr="00DF6DD6" w:rsidRDefault="00DF4357" w:rsidP="00DF4357">
            <w:pPr>
              <w:pStyle w:val="TAC"/>
              <w:rPr>
                <w:rFonts w:cs="Arial"/>
                <w:lang w:eastAsia="ja-JP"/>
              </w:rPr>
            </w:pPr>
          </w:p>
        </w:tc>
        <w:tc>
          <w:tcPr>
            <w:tcW w:w="0" w:type="auto"/>
            <w:shd w:val="clear" w:color="auto" w:fill="auto"/>
            <w:vAlign w:val="center"/>
          </w:tcPr>
          <w:p w14:paraId="5F23FE0B" w14:textId="77777777" w:rsidR="00DF4357" w:rsidRPr="00DF6DD6" w:rsidRDefault="00DF4357" w:rsidP="00DF4357">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D5C730" w14:textId="77777777" w:rsidR="00DF4357" w:rsidRPr="00DF6DD6" w:rsidRDefault="00DF4357" w:rsidP="00DF4357">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5E473216" w14:textId="77777777" w:rsidR="00DF4357" w:rsidRPr="00DF6DD6" w:rsidRDefault="00DF4357" w:rsidP="00DF4357">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6C5951EE" w14:textId="77777777" w:rsidR="00DF4357" w:rsidRPr="00DF6DD6" w:rsidDel="00B51323" w:rsidRDefault="00DF4357" w:rsidP="00DF4357">
            <w:pPr>
              <w:pStyle w:val="TAC"/>
              <w:rPr>
                <w:rFonts w:cs="Arial"/>
              </w:rPr>
            </w:pPr>
          </w:p>
        </w:tc>
        <w:tc>
          <w:tcPr>
            <w:tcW w:w="0" w:type="auto"/>
            <w:vAlign w:val="center"/>
          </w:tcPr>
          <w:p w14:paraId="39A9036F" w14:textId="77777777" w:rsidR="00DF4357" w:rsidRPr="00DF6DD6" w:rsidRDefault="00DF4357" w:rsidP="00DF4357">
            <w:pPr>
              <w:pStyle w:val="TAC"/>
            </w:pPr>
          </w:p>
        </w:tc>
        <w:tc>
          <w:tcPr>
            <w:tcW w:w="0" w:type="auto"/>
            <w:shd w:val="clear" w:color="auto" w:fill="auto"/>
            <w:vAlign w:val="center"/>
          </w:tcPr>
          <w:p w14:paraId="23F5896D"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1DA5D4BF"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7DDF5510"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7BCF310F" w14:textId="77777777" w:rsidR="00DF4357" w:rsidRPr="00DF6DD6" w:rsidRDefault="00DF4357" w:rsidP="00DF4357">
            <w:pPr>
              <w:pStyle w:val="TAC"/>
            </w:pPr>
            <w:r w:rsidRPr="00DF6DD6">
              <w:t>25</w:t>
            </w:r>
          </w:p>
        </w:tc>
        <w:tc>
          <w:tcPr>
            <w:tcW w:w="0" w:type="auto"/>
            <w:vAlign w:val="center"/>
          </w:tcPr>
          <w:p w14:paraId="5699FC2B" w14:textId="77777777" w:rsidR="00DF4357" w:rsidRPr="00DF6DD6" w:rsidRDefault="00DF4357" w:rsidP="00DF4357">
            <w:pPr>
              <w:pStyle w:val="TAC"/>
            </w:pPr>
            <w:r w:rsidRPr="00DF6DD6">
              <w:t>25</w:t>
            </w:r>
          </w:p>
        </w:tc>
        <w:tc>
          <w:tcPr>
            <w:tcW w:w="0" w:type="auto"/>
            <w:shd w:val="clear" w:color="auto" w:fill="auto"/>
            <w:vAlign w:val="center"/>
          </w:tcPr>
          <w:p w14:paraId="6C6BD0DD" w14:textId="77777777" w:rsidR="00DF4357" w:rsidRPr="00DF6DD6" w:rsidRDefault="00DF4357" w:rsidP="00DF4357">
            <w:pPr>
              <w:pStyle w:val="TAC"/>
            </w:pPr>
            <w:r w:rsidRPr="00DF6DD6">
              <w:t>25</w:t>
            </w:r>
          </w:p>
        </w:tc>
      </w:tr>
      <w:tr w:rsidR="00DF4357" w:rsidRPr="00DF6DD6" w14:paraId="75AD3377" w14:textId="77777777" w:rsidTr="0007580F">
        <w:trPr>
          <w:trHeight w:val="285"/>
          <w:jc w:val="center"/>
        </w:trPr>
        <w:tc>
          <w:tcPr>
            <w:tcW w:w="0" w:type="auto"/>
            <w:shd w:val="clear" w:color="auto" w:fill="auto"/>
            <w:vAlign w:val="center"/>
          </w:tcPr>
          <w:p w14:paraId="3B68704B" w14:textId="77777777" w:rsidR="00DF4357" w:rsidRPr="00DF6DD6" w:rsidRDefault="00DF4357" w:rsidP="00DF4357">
            <w:pPr>
              <w:pStyle w:val="TAC"/>
              <w:rPr>
                <w:rFonts w:eastAsia="MS Mincho"/>
                <w:lang w:eastAsia="ja-JP"/>
              </w:rPr>
            </w:pPr>
            <w:r w:rsidRPr="00DF6DD6">
              <w:rPr>
                <w:lang w:eastAsia="zh-CN"/>
              </w:rPr>
              <w:t>66</w:t>
            </w:r>
          </w:p>
        </w:tc>
        <w:tc>
          <w:tcPr>
            <w:tcW w:w="0" w:type="auto"/>
            <w:shd w:val="clear" w:color="auto" w:fill="auto"/>
            <w:vAlign w:val="center"/>
          </w:tcPr>
          <w:p w14:paraId="30A8CEE1" w14:textId="77777777" w:rsidR="00DF4357" w:rsidRPr="00DF6DD6" w:rsidRDefault="00DF4357" w:rsidP="00DF4357">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7155B37" w14:textId="77777777" w:rsidR="00DF4357" w:rsidRPr="00DF6DD6" w:rsidRDefault="00DF4357" w:rsidP="00DF4357">
            <w:pPr>
              <w:pStyle w:val="TAC"/>
              <w:rPr>
                <w:rFonts w:cs="Arial"/>
                <w:lang w:eastAsia="ja-JP"/>
              </w:rPr>
            </w:pPr>
          </w:p>
        </w:tc>
        <w:tc>
          <w:tcPr>
            <w:tcW w:w="0" w:type="auto"/>
            <w:shd w:val="clear" w:color="auto" w:fill="auto"/>
            <w:vAlign w:val="center"/>
          </w:tcPr>
          <w:p w14:paraId="69591FC6" w14:textId="77777777" w:rsidR="00DF4357" w:rsidRPr="00DF6DD6" w:rsidRDefault="00DF4357" w:rsidP="00DF4357">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1B24E41F" w14:textId="77777777" w:rsidR="00DF4357" w:rsidRPr="00DF6DD6" w:rsidRDefault="00DF4357" w:rsidP="00DF4357">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1503008" w14:textId="77777777" w:rsidR="00DF4357" w:rsidRPr="00DF6DD6" w:rsidRDefault="00DF4357" w:rsidP="00DF4357">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C4F9AA5" w14:textId="77777777" w:rsidR="00DF4357" w:rsidRPr="00DF6DD6" w:rsidDel="00B51323" w:rsidRDefault="00DF4357" w:rsidP="00DF4357">
            <w:pPr>
              <w:pStyle w:val="TAC"/>
              <w:rPr>
                <w:rFonts w:cs="Arial"/>
              </w:rPr>
            </w:pPr>
          </w:p>
        </w:tc>
        <w:tc>
          <w:tcPr>
            <w:tcW w:w="0" w:type="auto"/>
            <w:vAlign w:val="center"/>
          </w:tcPr>
          <w:p w14:paraId="04EC699C" w14:textId="77777777" w:rsidR="00DF4357" w:rsidRPr="00DF6DD6" w:rsidRDefault="00DF4357" w:rsidP="00DF4357">
            <w:pPr>
              <w:pStyle w:val="TAC"/>
            </w:pPr>
          </w:p>
        </w:tc>
        <w:tc>
          <w:tcPr>
            <w:tcW w:w="0" w:type="auto"/>
            <w:shd w:val="clear" w:color="auto" w:fill="auto"/>
            <w:vAlign w:val="center"/>
          </w:tcPr>
          <w:p w14:paraId="7C9C4BF4"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31AB805"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03124C58"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70078C1B"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c>
          <w:tcPr>
            <w:tcW w:w="0" w:type="auto"/>
            <w:vAlign w:val="center"/>
          </w:tcPr>
          <w:p w14:paraId="6C96D43B"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7158C5E7"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r>
      <w:tr w:rsidR="00DF4357" w:rsidRPr="00DF6DD6" w14:paraId="265BD3F4" w14:textId="77777777" w:rsidTr="0007580F">
        <w:trPr>
          <w:trHeight w:val="285"/>
          <w:jc w:val="center"/>
        </w:trPr>
        <w:tc>
          <w:tcPr>
            <w:tcW w:w="0" w:type="auto"/>
            <w:shd w:val="clear" w:color="auto" w:fill="auto"/>
            <w:vAlign w:val="center"/>
          </w:tcPr>
          <w:p w14:paraId="109C4283" w14:textId="77777777" w:rsidR="00DF4357" w:rsidRPr="00DF6DD6" w:rsidRDefault="00DF4357" w:rsidP="00DF4357">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55B04CD1" w14:textId="77777777" w:rsidR="00DF4357" w:rsidRPr="00DF6DD6" w:rsidRDefault="00DF4357" w:rsidP="00DF4357">
            <w:pPr>
              <w:pStyle w:val="TAC"/>
              <w:rPr>
                <w:rFonts w:cs="Arial"/>
                <w:lang w:eastAsia="ja-JP"/>
              </w:rPr>
            </w:pPr>
            <w:r w:rsidRPr="00DF6DD6">
              <w:rPr>
                <w:rFonts w:cs="Arial" w:hint="eastAsia"/>
                <w:lang w:eastAsia="ja-JP"/>
              </w:rPr>
              <w:t>2</w:t>
            </w:r>
          </w:p>
        </w:tc>
        <w:tc>
          <w:tcPr>
            <w:tcW w:w="0" w:type="auto"/>
            <w:shd w:val="clear" w:color="auto" w:fill="auto"/>
            <w:vAlign w:val="center"/>
          </w:tcPr>
          <w:p w14:paraId="677FD4BA" w14:textId="77777777" w:rsidR="00DF4357" w:rsidRPr="00DF6DD6" w:rsidRDefault="00DF4357" w:rsidP="00DF4357">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2E10C581" w14:textId="77777777" w:rsidR="00DF4357" w:rsidRPr="00DF6DD6" w:rsidRDefault="00DF4357" w:rsidP="00DF4357">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475A8D9" w14:textId="77777777" w:rsidR="00DF4357" w:rsidRPr="00DF6DD6" w:rsidRDefault="00DF4357" w:rsidP="00DF4357">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0DB7582"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E37CC8D" w14:textId="77777777" w:rsidR="00DF4357" w:rsidRPr="00DF6DD6" w:rsidRDefault="00DF4357" w:rsidP="00DF4357">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AF0C45"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F76A51C" w14:textId="77777777" w:rsidR="00DF4357" w:rsidRPr="00DF6DD6" w:rsidRDefault="00DF4357" w:rsidP="00DF4357">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45A8E855"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BE5D174" w14:textId="77777777" w:rsidR="00DF4357" w:rsidRPr="00DF6DD6" w:rsidDel="00B51323" w:rsidRDefault="00DF4357" w:rsidP="00DF4357">
            <w:pPr>
              <w:pStyle w:val="TAC"/>
              <w:rPr>
                <w:rFonts w:cs="Arial"/>
              </w:rPr>
            </w:pPr>
          </w:p>
        </w:tc>
        <w:tc>
          <w:tcPr>
            <w:tcW w:w="0" w:type="auto"/>
            <w:vAlign w:val="center"/>
          </w:tcPr>
          <w:p w14:paraId="3AA14168" w14:textId="77777777" w:rsidR="00DF4357" w:rsidRPr="00DF6DD6" w:rsidRDefault="00DF4357" w:rsidP="00DF4357">
            <w:pPr>
              <w:pStyle w:val="TAC"/>
            </w:pPr>
          </w:p>
        </w:tc>
        <w:tc>
          <w:tcPr>
            <w:tcW w:w="0" w:type="auto"/>
            <w:shd w:val="clear" w:color="auto" w:fill="auto"/>
            <w:vAlign w:val="center"/>
          </w:tcPr>
          <w:p w14:paraId="57570CC5" w14:textId="77777777" w:rsidR="00DF4357" w:rsidRPr="00DF6DD6" w:rsidRDefault="00DF4357" w:rsidP="00DF4357">
            <w:pPr>
              <w:pStyle w:val="TAC"/>
              <w:rPr>
                <w:rFonts w:cs="Arial"/>
                <w:lang w:eastAsia="zh-CN"/>
              </w:rPr>
            </w:pPr>
          </w:p>
        </w:tc>
        <w:tc>
          <w:tcPr>
            <w:tcW w:w="0" w:type="auto"/>
            <w:shd w:val="clear" w:color="auto" w:fill="auto"/>
            <w:vAlign w:val="center"/>
          </w:tcPr>
          <w:p w14:paraId="4191C12D" w14:textId="77777777" w:rsidR="00DF4357" w:rsidRPr="00DF6DD6" w:rsidRDefault="00DF4357" w:rsidP="00DF4357">
            <w:pPr>
              <w:pStyle w:val="TAC"/>
              <w:rPr>
                <w:rFonts w:cs="Arial"/>
                <w:lang w:eastAsia="zh-CN"/>
              </w:rPr>
            </w:pPr>
          </w:p>
        </w:tc>
        <w:tc>
          <w:tcPr>
            <w:tcW w:w="0" w:type="auto"/>
            <w:shd w:val="clear" w:color="auto" w:fill="auto"/>
            <w:vAlign w:val="center"/>
          </w:tcPr>
          <w:p w14:paraId="0FACAC80" w14:textId="77777777" w:rsidR="00DF4357" w:rsidRPr="00DF6DD6" w:rsidRDefault="00DF4357" w:rsidP="00DF4357">
            <w:pPr>
              <w:pStyle w:val="TAC"/>
              <w:rPr>
                <w:rFonts w:cs="Arial"/>
                <w:lang w:eastAsia="zh-CN"/>
              </w:rPr>
            </w:pPr>
          </w:p>
        </w:tc>
        <w:tc>
          <w:tcPr>
            <w:tcW w:w="0" w:type="auto"/>
            <w:shd w:val="clear" w:color="auto" w:fill="auto"/>
            <w:vAlign w:val="center"/>
          </w:tcPr>
          <w:p w14:paraId="6E62531C" w14:textId="77777777" w:rsidR="00DF4357" w:rsidRPr="00DF6DD6" w:rsidRDefault="00DF4357" w:rsidP="00DF4357">
            <w:pPr>
              <w:pStyle w:val="TAC"/>
            </w:pPr>
          </w:p>
        </w:tc>
        <w:tc>
          <w:tcPr>
            <w:tcW w:w="0" w:type="auto"/>
            <w:vAlign w:val="center"/>
          </w:tcPr>
          <w:p w14:paraId="4D1B443E" w14:textId="77777777" w:rsidR="00DF4357" w:rsidRPr="00DF6DD6" w:rsidRDefault="00DF4357" w:rsidP="00DF4357">
            <w:pPr>
              <w:pStyle w:val="TAC"/>
            </w:pPr>
          </w:p>
        </w:tc>
        <w:tc>
          <w:tcPr>
            <w:tcW w:w="0" w:type="auto"/>
            <w:shd w:val="clear" w:color="auto" w:fill="auto"/>
            <w:vAlign w:val="center"/>
          </w:tcPr>
          <w:p w14:paraId="2A15EE18" w14:textId="77777777" w:rsidR="00DF4357" w:rsidRPr="00DF6DD6" w:rsidRDefault="00DF4357" w:rsidP="00DF4357">
            <w:pPr>
              <w:pStyle w:val="TAC"/>
            </w:pPr>
          </w:p>
        </w:tc>
      </w:tr>
      <w:tr w:rsidR="00DF4357" w:rsidRPr="00DF6DD6" w14:paraId="26C183BD" w14:textId="77777777" w:rsidTr="0007580F">
        <w:trPr>
          <w:trHeight w:val="285"/>
          <w:jc w:val="center"/>
        </w:trPr>
        <w:tc>
          <w:tcPr>
            <w:tcW w:w="0" w:type="auto"/>
            <w:gridSpan w:val="14"/>
            <w:shd w:val="clear" w:color="auto" w:fill="auto"/>
            <w:vAlign w:val="center"/>
          </w:tcPr>
          <w:p w14:paraId="2BDF0B30" w14:textId="77777777" w:rsidR="00DF4357" w:rsidRPr="00DF6DD6" w:rsidRDefault="00DF4357" w:rsidP="00DF4357">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6BCF838" w14:textId="77777777" w:rsidR="00DF4357" w:rsidRPr="00DF6DD6" w:rsidRDefault="00DF4357" w:rsidP="00DF4357">
            <w:pPr>
              <w:pStyle w:val="TAN"/>
            </w:pPr>
            <w:r w:rsidRPr="00DF6DD6">
              <w:t>NOTE 2:</w:t>
            </w:r>
            <w:r w:rsidRPr="00DF6DD6">
              <w:tab/>
              <w:t>Void</w:t>
            </w:r>
          </w:p>
          <w:p w14:paraId="3A8B56A2" w14:textId="77777777" w:rsidR="00DF4357" w:rsidRPr="00DF6DD6" w:rsidRDefault="00DF4357" w:rsidP="00DF4357">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0E8759F9" w14:textId="77777777" w:rsidR="00DF4357" w:rsidRPr="00DF6DD6" w:rsidRDefault="00DF4357" w:rsidP="00DF4357">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7993661E" w14:textId="77777777" w:rsidR="00DF4357" w:rsidRPr="00DF6DD6" w:rsidRDefault="00DF4357" w:rsidP="00DF4357">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671BDAB" w14:textId="77777777" w:rsidR="00FB1CF4" w:rsidRPr="00C7706E" w:rsidRDefault="00FB1CF4" w:rsidP="00854E49">
      <w:pPr>
        <w:rPr>
          <w:rFonts w:ascii="Arial" w:hAnsi="Arial" w:cs="Arial"/>
        </w:rPr>
      </w:pPr>
    </w:p>
    <w:p w14:paraId="7B39E07A" w14:textId="77777777" w:rsidR="00FB1CF4" w:rsidRDefault="00FB1CF4" w:rsidP="00D03A84">
      <w:pPr>
        <w:pStyle w:val="Heading3"/>
        <w:rPr>
          <w:lang w:eastAsia="zh-CN"/>
        </w:rPr>
      </w:pPr>
      <w:bookmarkStart w:id="127" w:name="_Toc21344445"/>
      <w:bookmarkStart w:id="128" w:name="_Toc29801933"/>
      <w:bookmarkStart w:id="129" w:name="_Toc29802357"/>
      <w:bookmarkStart w:id="130" w:name="_Toc29802982"/>
    </w:p>
    <w:p w14:paraId="7665B22F" w14:textId="77777777" w:rsidR="00FB1CF4" w:rsidRDefault="00FB1CF4" w:rsidP="00D03A84">
      <w:pPr>
        <w:pStyle w:val="Heading3"/>
        <w:rPr>
          <w:lang w:eastAsia="zh-CN"/>
        </w:rPr>
      </w:pPr>
    </w:p>
    <w:bookmarkEnd w:id="127"/>
    <w:bookmarkEnd w:id="128"/>
    <w:bookmarkEnd w:id="129"/>
    <w:bookmarkEnd w:id="130"/>
    <w:p w14:paraId="44906BE8" w14:textId="77777777" w:rsidR="00D03A84" w:rsidRPr="001C0CC4" w:rsidRDefault="00D03A84" w:rsidP="00D03A84">
      <w:pPr>
        <w:rPr>
          <w:rFonts w:eastAsia="PMingLiU"/>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B9304" w14:textId="77777777" w:rsidR="00032CA7" w:rsidRDefault="00032CA7">
      <w:r>
        <w:separator/>
      </w:r>
    </w:p>
  </w:endnote>
  <w:endnote w:type="continuationSeparator" w:id="0">
    <w:p w14:paraId="46446012" w14:textId="77777777" w:rsidR="00032CA7" w:rsidRDefault="0003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28AF6" w14:textId="77777777" w:rsidR="00032CA7" w:rsidRDefault="00032CA7">
      <w:r>
        <w:separator/>
      </w:r>
    </w:p>
  </w:footnote>
  <w:footnote w:type="continuationSeparator" w:id="0">
    <w:p w14:paraId="2FBC8B75" w14:textId="77777777" w:rsidR="00032CA7" w:rsidRDefault="00032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2CA7"/>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1D9C"/>
    <w:rsid w:val="002B22AD"/>
    <w:rsid w:val="002B52B6"/>
    <w:rsid w:val="002B5741"/>
    <w:rsid w:val="002B6C82"/>
    <w:rsid w:val="002B7BE8"/>
    <w:rsid w:val="002C228D"/>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1617"/>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EE9"/>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44A20"/>
    <w:rsid w:val="00850221"/>
    <w:rsid w:val="008507B6"/>
    <w:rsid w:val="00850ECE"/>
    <w:rsid w:val="00853EF7"/>
    <w:rsid w:val="00854E49"/>
    <w:rsid w:val="008569DD"/>
    <w:rsid w:val="00860B1C"/>
    <w:rsid w:val="008618AB"/>
    <w:rsid w:val="008626E7"/>
    <w:rsid w:val="00863308"/>
    <w:rsid w:val="008639BF"/>
    <w:rsid w:val="00870EE7"/>
    <w:rsid w:val="008762A7"/>
    <w:rsid w:val="0087729F"/>
    <w:rsid w:val="00887568"/>
    <w:rsid w:val="00890455"/>
    <w:rsid w:val="00892556"/>
    <w:rsid w:val="00892622"/>
    <w:rsid w:val="00894BC9"/>
    <w:rsid w:val="008957C6"/>
    <w:rsid w:val="00895911"/>
    <w:rsid w:val="0089592D"/>
    <w:rsid w:val="008A3C8C"/>
    <w:rsid w:val="008A48BB"/>
    <w:rsid w:val="008B0EDB"/>
    <w:rsid w:val="008B186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31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2BC6"/>
    <w:rsid w:val="00955BC6"/>
    <w:rsid w:val="009624D0"/>
    <w:rsid w:val="009633D4"/>
    <w:rsid w:val="0096593E"/>
    <w:rsid w:val="009660F6"/>
    <w:rsid w:val="009667EF"/>
    <w:rsid w:val="009671D7"/>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707"/>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37E"/>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2379"/>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586C"/>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F3D"/>
    <w:rsid w:val="00E13121"/>
    <w:rsid w:val="00E143A4"/>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71D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71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71D7"/>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671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71D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671D7"/>
    <w:pPr>
      <w:ind w:left="1701" w:hanging="1701"/>
      <w:outlineLvl w:val="4"/>
    </w:pPr>
    <w:rPr>
      <w:sz w:val="22"/>
    </w:rPr>
  </w:style>
  <w:style w:type="paragraph" w:styleId="Heading6">
    <w:name w:val="heading 6"/>
    <w:aliases w:val="T1,Header 6"/>
    <w:basedOn w:val="H6"/>
    <w:next w:val="Normal"/>
    <w:link w:val="Heading6Char"/>
    <w:qFormat/>
    <w:rsid w:val="009671D7"/>
    <w:pPr>
      <w:outlineLvl w:val="5"/>
    </w:pPr>
  </w:style>
  <w:style w:type="paragraph" w:styleId="Heading7">
    <w:name w:val="heading 7"/>
    <w:basedOn w:val="H6"/>
    <w:next w:val="Normal"/>
    <w:link w:val="Heading7Char"/>
    <w:qFormat/>
    <w:rsid w:val="009671D7"/>
    <w:pPr>
      <w:outlineLvl w:val="6"/>
    </w:pPr>
  </w:style>
  <w:style w:type="paragraph" w:styleId="Heading8">
    <w:name w:val="heading 8"/>
    <w:basedOn w:val="Heading1"/>
    <w:next w:val="Normal"/>
    <w:link w:val="Heading8Char"/>
    <w:qFormat/>
    <w:rsid w:val="009671D7"/>
    <w:pPr>
      <w:ind w:left="0" w:firstLine="0"/>
      <w:outlineLvl w:val="7"/>
    </w:pPr>
  </w:style>
  <w:style w:type="paragraph" w:styleId="Heading9">
    <w:name w:val="heading 9"/>
    <w:basedOn w:val="Heading8"/>
    <w:next w:val="Normal"/>
    <w:link w:val="Heading9Char"/>
    <w:qFormat/>
    <w:rsid w:val="009671D7"/>
    <w:pPr>
      <w:outlineLvl w:val="8"/>
    </w:pPr>
  </w:style>
  <w:style w:type="character" w:default="1" w:styleId="DefaultParagraphFont">
    <w:name w:val="Default Paragraph Font"/>
    <w:semiHidden/>
    <w:rsid w:val="009671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71D7"/>
  </w:style>
  <w:style w:type="paragraph" w:styleId="TOC8">
    <w:name w:val="toc 8"/>
    <w:basedOn w:val="TOC1"/>
    <w:rsid w:val="009671D7"/>
    <w:pPr>
      <w:spacing w:before="180"/>
      <w:ind w:left="2693" w:hanging="2693"/>
    </w:pPr>
    <w:rPr>
      <w:b/>
    </w:rPr>
  </w:style>
  <w:style w:type="paragraph" w:styleId="TOC1">
    <w:name w:val="toc 1"/>
    <w:rsid w:val="009671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671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671D7"/>
    <w:pPr>
      <w:ind w:left="1701" w:hanging="1701"/>
    </w:pPr>
  </w:style>
  <w:style w:type="paragraph" w:styleId="TOC4">
    <w:name w:val="toc 4"/>
    <w:basedOn w:val="TOC3"/>
    <w:rsid w:val="009671D7"/>
    <w:pPr>
      <w:ind w:left="1418" w:hanging="1418"/>
    </w:pPr>
  </w:style>
  <w:style w:type="paragraph" w:styleId="TOC3">
    <w:name w:val="toc 3"/>
    <w:basedOn w:val="TOC2"/>
    <w:rsid w:val="009671D7"/>
    <w:pPr>
      <w:ind w:left="1134" w:hanging="1134"/>
    </w:pPr>
  </w:style>
  <w:style w:type="paragraph" w:styleId="TOC2">
    <w:name w:val="toc 2"/>
    <w:basedOn w:val="TOC1"/>
    <w:rsid w:val="009671D7"/>
    <w:pPr>
      <w:keepNext w:val="0"/>
      <w:spacing w:before="0"/>
      <w:ind w:left="851" w:hanging="851"/>
    </w:pPr>
    <w:rPr>
      <w:sz w:val="20"/>
    </w:rPr>
  </w:style>
  <w:style w:type="paragraph" w:styleId="Index2">
    <w:name w:val="index 2"/>
    <w:basedOn w:val="Index1"/>
    <w:rsid w:val="009671D7"/>
    <w:pPr>
      <w:ind w:left="284"/>
    </w:pPr>
  </w:style>
  <w:style w:type="paragraph" w:styleId="Index1">
    <w:name w:val="index 1"/>
    <w:basedOn w:val="Normal"/>
    <w:rsid w:val="009671D7"/>
    <w:pPr>
      <w:keepLines/>
      <w:spacing w:after="0"/>
    </w:pPr>
  </w:style>
  <w:style w:type="paragraph" w:customStyle="1" w:styleId="ZH">
    <w:name w:val="ZH"/>
    <w:rsid w:val="009671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671D7"/>
    <w:pPr>
      <w:outlineLvl w:val="9"/>
    </w:pPr>
  </w:style>
  <w:style w:type="paragraph" w:styleId="ListNumber2">
    <w:name w:val="List Number 2"/>
    <w:basedOn w:val="ListNumber"/>
    <w:rsid w:val="009671D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671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9671D7"/>
    <w:rPr>
      <w:b/>
      <w:position w:val="6"/>
      <w:sz w:val="16"/>
    </w:rPr>
  </w:style>
  <w:style w:type="paragraph" w:styleId="FootnoteText">
    <w:name w:val="footnote text"/>
    <w:basedOn w:val="Normal"/>
    <w:link w:val="FootnoteTextChar"/>
    <w:rsid w:val="009671D7"/>
    <w:pPr>
      <w:keepLines/>
      <w:spacing w:after="0"/>
      <w:ind w:left="454" w:hanging="454"/>
    </w:pPr>
    <w:rPr>
      <w:sz w:val="16"/>
    </w:rPr>
  </w:style>
  <w:style w:type="paragraph" w:customStyle="1" w:styleId="TAH">
    <w:name w:val="TAH"/>
    <w:basedOn w:val="TAC"/>
    <w:link w:val="TAHCar"/>
    <w:rsid w:val="009671D7"/>
    <w:rPr>
      <w:b/>
    </w:rPr>
  </w:style>
  <w:style w:type="paragraph" w:customStyle="1" w:styleId="TAC">
    <w:name w:val="TAC"/>
    <w:basedOn w:val="TAL"/>
    <w:link w:val="TACChar"/>
    <w:rsid w:val="009671D7"/>
    <w:pPr>
      <w:jc w:val="center"/>
    </w:pPr>
  </w:style>
  <w:style w:type="paragraph" w:customStyle="1" w:styleId="TF">
    <w:name w:val="TF"/>
    <w:aliases w:val="left"/>
    <w:basedOn w:val="TH"/>
    <w:link w:val="TFChar"/>
    <w:rsid w:val="009671D7"/>
    <w:pPr>
      <w:keepNext w:val="0"/>
      <w:spacing w:before="0" w:after="240"/>
    </w:pPr>
  </w:style>
  <w:style w:type="paragraph" w:customStyle="1" w:styleId="NO">
    <w:name w:val="NO"/>
    <w:basedOn w:val="Normal"/>
    <w:link w:val="NOChar"/>
    <w:rsid w:val="009671D7"/>
    <w:pPr>
      <w:keepLines/>
      <w:ind w:left="1135" w:hanging="851"/>
    </w:pPr>
  </w:style>
  <w:style w:type="paragraph" w:styleId="TOC9">
    <w:name w:val="toc 9"/>
    <w:basedOn w:val="TOC8"/>
    <w:rsid w:val="009671D7"/>
    <w:pPr>
      <w:ind w:left="1418" w:hanging="1418"/>
    </w:pPr>
  </w:style>
  <w:style w:type="paragraph" w:customStyle="1" w:styleId="EX">
    <w:name w:val="EX"/>
    <w:basedOn w:val="Normal"/>
    <w:link w:val="EXChar"/>
    <w:rsid w:val="009671D7"/>
    <w:pPr>
      <w:keepLines/>
      <w:ind w:left="1702" w:hanging="1418"/>
    </w:pPr>
  </w:style>
  <w:style w:type="paragraph" w:customStyle="1" w:styleId="FP">
    <w:name w:val="FP"/>
    <w:basedOn w:val="Normal"/>
    <w:rsid w:val="009671D7"/>
    <w:pPr>
      <w:spacing w:after="0"/>
    </w:pPr>
  </w:style>
  <w:style w:type="paragraph" w:customStyle="1" w:styleId="LD">
    <w:name w:val="LD"/>
    <w:rsid w:val="009671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671D7"/>
    <w:pPr>
      <w:spacing w:after="0"/>
    </w:pPr>
  </w:style>
  <w:style w:type="paragraph" w:customStyle="1" w:styleId="EW">
    <w:name w:val="EW"/>
    <w:basedOn w:val="EX"/>
    <w:rsid w:val="009671D7"/>
    <w:pPr>
      <w:spacing w:after="0"/>
    </w:pPr>
  </w:style>
  <w:style w:type="paragraph" w:styleId="TOC6">
    <w:name w:val="toc 6"/>
    <w:basedOn w:val="TOC5"/>
    <w:next w:val="Normal"/>
    <w:rsid w:val="009671D7"/>
    <w:pPr>
      <w:ind w:left="1985" w:hanging="1985"/>
    </w:pPr>
  </w:style>
  <w:style w:type="paragraph" w:styleId="TOC7">
    <w:name w:val="toc 7"/>
    <w:basedOn w:val="TOC6"/>
    <w:next w:val="Normal"/>
    <w:rsid w:val="009671D7"/>
    <w:pPr>
      <w:ind w:left="2268" w:hanging="2268"/>
    </w:pPr>
  </w:style>
  <w:style w:type="paragraph" w:styleId="ListBullet2">
    <w:name w:val="List Bullet 2"/>
    <w:basedOn w:val="ListBullet"/>
    <w:rsid w:val="009671D7"/>
    <w:pPr>
      <w:ind w:left="851"/>
    </w:pPr>
  </w:style>
  <w:style w:type="paragraph" w:styleId="ListBullet3">
    <w:name w:val="List Bullet 3"/>
    <w:basedOn w:val="ListBullet2"/>
    <w:rsid w:val="009671D7"/>
    <w:pPr>
      <w:ind w:left="1135"/>
    </w:pPr>
  </w:style>
  <w:style w:type="paragraph" w:styleId="ListNumber">
    <w:name w:val="List Number"/>
    <w:basedOn w:val="List"/>
    <w:rsid w:val="009671D7"/>
  </w:style>
  <w:style w:type="paragraph" w:customStyle="1" w:styleId="EQ">
    <w:name w:val="EQ"/>
    <w:basedOn w:val="Normal"/>
    <w:next w:val="Normal"/>
    <w:link w:val="EQChar"/>
    <w:rsid w:val="009671D7"/>
    <w:pPr>
      <w:keepLines/>
      <w:tabs>
        <w:tab w:val="center" w:pos="4536"/>
        <w:tab w:val="right" w:pos="9072"/>
      </w:tabs>
    </w:pPr>
    <w:rPr>
      <w:noProof/>
    </w:rPr>
  </w:style>
  <w:style w:type="paragraph" w:customStyle="1" w:styleId="TH">
    <w:name w:val="TH"/>
    <w:basedOn w:val="Normal"/>
    <w:link w:val="THChar"/>
    <w:rsid w:val="009671D7"/>
    <w:pPr>
      <w:keepNext/>
      <w:keepLines/>
      <w:spacing w:before="60"/>
      <w:jc w:val="center"/>
    </w:pPr>
    <w:rPr>
      <w:rFonts w:ascii="Arial" w:hAnsi="Arial"/>
      <w:b/>
    </w:rPr>
  </w:style>
  <w:style w:type="paragraph" w:customStyle="1" w:styleId="NF">
    <w:name w:val="NF"/>
    <w:basedOn w:val="NO"/>
    <w:rsid w:val="009671D7"/>
    <w:pPr>
      <w:keepNext/>
      <w:spacing w:after="0"/>
    </w:pPr>
    <w:rPr>
      <w:rFonts w:ascii="Arial" w:hAnsi="Arial"/>
      <w:sz w:val="18"/>
    </w:rPr>
  </w:style>
  <w:style w:type="paragraph" w:customStyle="1" w:styleId="PL">
    <w:name w:val="PL"/>
    <w:rsid w:val="00967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671D7"/>
    <w:pPr>
      <w:jc w:val="right"/>
    </w:pPr>
  </w:style>
  <w:style w:type="paragraph" w:customStyle="1" w:styleId="H6">
    <w:name w:val="H6"/>
    <w:basedOn w:val="Heading5"/>
    <w:next w:val="Normal"/>
    <w:link w:val="H6Char"/>
    <w:rsid w:val="009671D7"/>
    <w:pPr>
      <w:ind w:left="1985" w:hanging="1985"/>
      <w:outlineLvl w:val="9"/>
    </w:pPr>
    <w:rPr>
      <w:sz w:val="20"/>
    </w:rPr>
  </w:style>
  <w:style w:type="paragraph" w:customStyle="1" w:styleId="TAN">
    <w:name w:val="TAN"/>
    <w:basedOn w:val="TAL"/>
    <w:link w:val="TANChar"/>
    <w:rsid w:val="009671D7"/>
    <w:pPr>
      <w:ind w:left="851" w:hanging="851"/>
    </w:pPr>
  </w:style>
  <w:style w:type="paragraph" w:customStyle="1" w:styleId="TAL">
    <w:name w:val="TAL"/>
    <w:basedOn w:val="Normal"/>
    <w:link w:val="TALCar"/>
    <w:rsid w:val="009671D7"/>
    <w:pPr>
      <w:keepNext/>
      <w:keepLines/>
      <w:spacing w:after="0"/>
    </w:pPr>
    <w:rPr>
      <w:rFonts w:ascii="Arial" w:hAnsi="Arial"/>
      <w:sz w:val="18"/>
    </w:rPr>
  </w:style>
  <w:style w:type="paragraph" w:customStyle="1" w:styleId="ZA">
    <w:name w:val="ZA"/>
    <w:rsid w:val="009671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671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671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671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671D7"/>
    <w:pPr>
      <w:framePr w:wrap="notBeside" w:y="16161"/>
    </w:pPr>
  </w:style>
  <w:style w:type="character" w:customStyle="1" w:styleId="ZGSM">
    <w:name w:val="ZGSM"/>
    <w:rsid w:val="009671D7"/>
  </w:style>
  <w:style w:type="paragraph" w:styleId="List2">
    <w:name w:val="List 2"/>
    <w:basedOn w:val="List"/>
    <w:rsid w:val="009671D7"/>
    <w:pPr>
      <w:ind w:left="851"/>
    </w:pPr>
  </w:style>
  <w:style w:type="paragraph" w:customStyle="1" w:styleId="ZG">
    <w:name w:val="ZG"/>
    <w:rsid w:val="009671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671D7"/>
    <w:pPr>
      <w:ind w:left="1135"/>
    </w:pPr>
  </w:style>
  <w:style w:type="paragraph" w:styleId="List4">
    <w:name w:val="List 4"/>
    <w:basedOn w:val="List3"/>
    <w:rsid w:val="009671D7"/>
    <w:pPr>
      <w:ind w:left="1418"/>
    </w:pPr>
  </w:style>
  <w:style w:type="paragraph" w:styleId="List5">
    <w:name w:val="List 5"/>
    <w:basedOn w:val="List4"/>
    <w:rsid w:val="009671D7"/>
    <w:pPr>
      <w:ind w:left="1702"/>
    </w:pPr>
  </w:style>
  <w:style w:type="paragraph" w:customStyle="1" w:styleId="EditorsNote">
    <w:name w:val="Editor's Note"/>
    <w:basedOn w:val="NO"/>
    <w:rsid w:val="009671D7"/>
    <w:rPr>
      <w:color w:val="FF0000"/>
    </w:rPr>
  </w:style>
  <w:style w:type="paragraph" w:styleId="List">
    <w:name w:val="List"/>
    <w:basedOn w:val="Normal"/>
    <w:rsid w:val="009671D7"/>
    <w:pPr>
      <w:ind w:left="568" w:hanging="284"/>
    </w:pPr>
  </w:style>
  <w:style w:type="paragraph" w:styleId="ListBullet">
    <w:name w:val="List Bullet"/>
    <w:basedOn w:val="List"/>
    <w:rsid w:val="009671D7"/>
  </w:style>
  <w:style w:type="paragraph" w:styleId="ListBullet4">
    <w:name w:val="List Bullet 4"/>
    <w:basedOn w:val="ListBullet3"/>
    <w:rsid w:val="009671D7"/>
    <w:pPr>
      <w:ind w:left="1418"/>
    </w:pPr>
  </w:style>
  <w:style w:type="paragraph" w:styleId="ListBullet5">
    <w:name w:val="List Bullet 5"/>
    <w:basedOn w:val="ListBullet4"/>
    <w:rsid w:val="009671D7"/>
    <w:pPr>
      <w:ind w:left="1702"/>
    </w:pPr>
  </w:style>
  <w:style w:type="paragraph" w:customStyle="1" w:styleId="B10">
    <w:name w:val="B1"/>
    <w:basedOn w:val="List"/>
    <w:link w:val="B1Char"/>
    <w:rsid w:val="009671D7"/>
  </w:style>
  <w:style w:type="paragraph" w:customStyle="1" w:styleId="B20">
    <w:name w:val="B2"/>
    <w:basedOn w:val="List2"/>
    <w:link w:val="B2Char"/>
    <w:rsid w:val="009671D7"/>
  </w:style>
  <w:style w:type="paragraph" w:customStyle="1" w:styleId="B30">
    <w:name w:val="B3"/>
    <w:basedOn w:val="List3"/>
    <w:rsid w:val="009671D7"/>
  </w:style>
  <w:style w:type="paragraph" w:customStyle="1" w:styleId="B4">
    <w:name w:val="B4"/>
    <w:basedOn w:val="List4"/>
    <w:rsid w:val="009671D7"/>
  </w:style>
  <w:style w:type="paragraph" w:customStyle="1" w:styleId="B5">
    <w:name w:val="B5"/>
    <w:basedOn w:val="List5"/>
    <w:rsid w:val="009671D7"/>
  </w:style>
  <w:style w:type="paragraph" w:styleId="Footer">
    <w:name w:val="footer"/>
    <w:basedOn w:val="Header"/>
    <w:link w:val="FooterChar"/>
    <w:rsid w:val="009671D7"/>
    <w:pPr>
      <w:jc w:val="center"/>
    </w:pPr>
    <w:rPr>
      <w:i/>
    </w:rPr>
  </w:style>
  <w:style w:type="paragraph" w:customStyle="1" w:styleId="ZTD">
    <w:name w:val="ZTD"/>
    <w:basedOn w:val="ZB"/>
    <w:rsid w:val="009671D7"/>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1.wmf"/><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EFF19-43AA-499A-B937-6A15AE7D9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1298</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8683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CR0297</cp:lastModifiedBy>
  <cp:revision>6</cp:revision>
  <cp:lastPrinted>2018-10-08T07:51:00Z</cp:lastPrinted>
  <dcterms:created xsi:type="dcterms:W3CDTF">2020-05-11T11:31:00Z</dcterms:created>
  <dcterms:modified xsi:type="dcterms:W3CDTF">2020-06-23T11:47:00Z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