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2AC16" w14:textId="23A633CA" w:rsidR="00B14D1B" w:rsidRDefault="00B14D1B" w:rsidP="00752830">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#95</w:t>
      </w:r>
      <w:r>
        <w:rPr>
          <w:b/>
          <w:i/>
          <w:noProof/>
          <w:sz w:val="28"/>
        </w:rPr>
        <w:tab/>
      </w:r>
      <w:r w:rsidR="00A7375E">
        <w:rPr>
          <w:b/>
          <w:i/>
          <w:noProof/>
          <w:sz w:val="28"/>
        </w:rPr>
        <w:t>R4-2008401</w:t>
      </w:r>
      <w:bookmarkStart w:id="3" w:name="_GoBack"/>
      <w:bookmarkEnd w:id="3"/>
    </w:p>
    <w:p w14:paraId="7990AF77" w14:textId="77777777" w:rsidR="00B14D1B" w:rsidRDefault="00B14D1B" w:rsidP="00B14D1B">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228E3D5" w:rsidR="001F46DB" w:rsidRPr="00410371" w:rsidRDefault="001F46DB" w:rsidP="0003099F">
            <w:pPr>
              <w:pStyle w:val="CRCoverPage"/>
              <w:spacing w:after="0"/>
              <w:jc w:val="right"/>
              <w:rPr>
                <w:b/>
                <w:noProof/>
                <w:sz w:val="28"/>
              </w:rPr>
            </w:pPr>
            <w:r>
              <w:rPr>
                <w:b/>
                <w:noProof/>
                <w:sz w:val="28"/>
              </w:rPr>
              <w:t>38.101-</w:t>
            </w:r>
            <w:r w:rsidR="0003099F">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06C4D991" w:rsidR="001F46DB" w:rsidRPr="00410371" w:rsidRDefault="00AD2F47" w:rsidP="00AD2F47">
            <w:pPr>
              <w:pStyle w:val="CRCoverPage"/>
              <w:spacing w:after="0"/>
              <w:jc w:val="center"/>
              <w:rPr>
                <w:noProof/>
              </w:rPr>
            </w:pPr>
            <w:r>
              <w:rPr>
                <w:b/>
                <w:noProof/>
                <w:sz w:val="28"/>
              </w:rPr>
              <w:t>0238</w:t>
            </w: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0F777B9" w:rsidR="001F46DB" w:rsidRPr="00410371" w:rsidRDefault="00130914" w:rsidP="00AF0F21">
            <w:pPr>
              <w:pStyle w:val="CRCoverPage"/>
              <w:spacing w:after="0"/>
              <w:jc w:val="center"/>
              <w:rPr>
                <w:b/>
                <w:noProof/>
              </w:rPr>
            </w:pPr>
            <w:r>
              <w:rPr>
                <w:b/>
                <w:noProof/>
                <w:sz w:val="28"/>
              </w:rPr>
              <w:t>1</w:t>
            </w: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3C47DBC3" w:rsidR="001F46DB" w:rsidRPr="00410371" w:rsidRDefault="00DE5346" w:rsidP="006A3019">
            <w:pPr>
              <w:pStyle w:val="CRCoverPage"/>
              <w:spacing w:after="0"/>
              <w:jc w:val="center"/>
              <w:rPr>
                <w:noProof/>
                <w:sz w:val="28"/>
              </w:rPr>
            </w:pPr>
            <w:r>
              <w:rPr>
                <w:b/>
                <w:noProof/>
                <w:sz w:val="28"/>
              </w:rPr>
              <w:t>1</w:t>
            </w:r>
            <w:r w:rsidR="005A0906">
              <w:rPr>
                <w:b/>
                <w:noProof/>
                <w:sz w:val="28"/>
              </w:rPr>
              <w:t>6</w:t>
            </w:r>
            <w:r w:rsidR="001F46DB">
              <w:rPr>
                <w:b/>
                <w:noProof/>
                <w:sz w:val="28"/>
              </w:rPr>
              <w:t>.</w:t>
            </w:r>
            <w:r w:rsidR="005A0906">
              <w:rPr>
                <w:b/>
                <w:noProof/>
                <w:sz w:val="28"/>
              </w:rPr>
              <w:t>3</w:t>
            </w:r>
            <w:r w:rsidR="001F46DB">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5EDC6207" w:rsidR="001F46DB" w:rsidRPr="00A24AFF" w:rsidRDefault="001F46DB" w:rsidP="00876B72">
            <w:pPr>
              <w:pStyle w:val="CRCoverPage"/>
              <w:spacing w:after="0"/>
              <w:ind w:left="100"/>
              <w:rPr>
                <w:noProof/>
                <w:lang w:val="en-US"/>
              </w:rPr>
            </w:pPr>
            <w:r w:rsidRPr="00572630">
              <w:rPr>
                <w:noProof/>
              </w:rPr>
              <w:t xml:space="preserve">CR </w:t>
            </w:r>
            <w:r w:rsidR="00A61022">
              <w:rPr>
                <w:noProof/>
              </w:rPr>
              <w:t>for TS 38.101-</w:t>
            </w:r>
            <w:r w:rsidR="004A3FC3">
              <w:rPr>
                <w:noProof/>
              </w:rPr>
              <w:t>3</w:t>
            </w:r>
            <w:r w:rsidR="00D9174E">
              <w:rPr>
                <w:noProof/>
              </w:rPr>
              <w:t xml:space="preserve">: </w:t>
            </w:r>
            <w:r w:rsidR="00C41B06">
              <w:rPr>
                <w:noProof/>
              </w:rPr>
              <w:t xml:space="preserve">Missing </w:t>
            </w:r>
            <w:r w:rsidR="006A3019">
              <w:rPr>
                <w:noProof/>
              </w:rPr>
              <w:t>MSD</w:t>
            </w:r>
            <w:r w:rsidR="001D4BE8">
              <w:rPr>
                <w:noProof/>
              </w:rPr>
              <w:t xml:space="preserve"> </w:t>
            </w:r>
            <w:r w:rsidR="00F93D69">
              <w:rPr>
                <w:noProof/>
              </w:rPr>
              <w:t xml:space="preserve">due to </w:t>
            </w:r>
            <w:r w:rsidR="00876B72">
              <w:rPr>
                <w:noProof/>
              </w:rPr>
              <w:t>cross band isolation</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0B76FB6E" w:rsidR="001F46DB" w:rsidRDefault="00901483" w:rsidP="00AF0F21">
            <w:pPr>
              <w:pStyle w:val="CRCoverPage"/>
              <w:spacing w:after="0"/>
              <w:ind w:left="100"/>
              <w:rPr>
                <w:noProof/>
              </w:rPr>
            </w:pPr>
            <w:r w:rsidRPr="00554399">
              <w:rPr>
                <w:rFonts w:cs="Arial"/>
                <w:sz w:val="21"/>
                <w:szCs w:val="21"/>
                <w:lang w:eastAsia="ja-JP"/>
              </w:rPr>
              <w:t>NR_newRAT-Core</w:t>
            </w:r>
            <w:r w:rsidDel="001916BC">
              <w:rPr>
                <w:rFonts w:eastAsia="SimSun" w:cs="Arial"/>
                <w:sz w:val="21"/>
                <w:szCs w:val="21"/>
                <w:lang w:eastAsia="zh-CN"/>
              </w:rPr>
              <w:t xml:space="preserve"> </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02F2643A" w:rsidR="001F46DB" w:rsidRDefault="007F19D2" w:rsidP="00B14D1B">
            <w:pPr>
              <w:pStyle w:val="CRCoverPage"/>
              <w:spacing w:after="0"/>
              <w:ind w:left="100"/>
              <w:rPr>
                <w:noProof/>
              </w:rPr>
            </w:pPr>
            <w:r>
              <w:rPr>
                <w:noProof/>
              </w:rPr>
              <w:t>20</w:t>
            </w:r>
            <w:r w:rsidR="001916BC">
              <w:rPr>
                <w:noProof/>
              </w:rPr>
              <w:t>20-0</w:t>
            </w:r>
            <w:r w:rsidR="00B14D1B">
              <w:rPr>
                <w:noProof/>
              </w:rPr>
              <w:t>5</w:t>
            </w:r>
            <w:r w:rsidR="001F46DB">
              <w:rPr>
                <w:noProof/>
              </w:rPr>
              <w:t>-</w:t>
            </w:r>
            <w:r w:rsidR="001916BC">
              <w:rPr>
                <w:noProof/>
              </w:rPr>
              <w:t>2</w:t>
            </w:r>
            <w:r w:rsidR="00B14D1B">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7F58C7F6" w:rsidR="001F46DB" w:rsidRDefault="005A0906" w:rsidP="00AF0F21">
            <w:pPr>
              <w:pStyle w:val="CRCoverPage"/>
              <w:spacing w:after="0"/>
              <w:ind w:left="100" w:right="-609"/>
              <w:rPr>
                <w:b/>
                <w:noProof/>
              </w:rPr>
            </w:pPr>
            <w:r>
              <w:rPr>
                <w:b/>
                <w:noProof/>
              </w:rPr>
              <w:t>A</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CA5D3DB" w:rsidR="001F46DB" w:rsidRDefault="001F46DB" w:rsidP="00AF0F21">
            <w:pPr>
              <w:pStyle w:val="CRCoverPage"/>
              <w:spacing w:after="0"/>
              <w:ind w:left="100"/>
              <w:rPr>
                <w:noProof/>
              </w:rPr>
            </w:pPr>
            <w:r>
              <w:rPr>
                <w:noProof/>
              </w:rPr>
              <w:t>Rel-1</w:t>
            </w:r>
            <w:r w:rsidR="005A0906">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90D42" w14:textId="16391423" w:rsidR="00B14D1B" w:rsidRDefault="00B14D1B" w:rsidP="00874BED">
            <w:pPr>
              <w:pStyle w:val="CRCoverPage"/>
              <w:spacing w:after="0"/>
              <w:rPr>
                <w:noProof/>
              </w:rPr>
            </w:pPr>
            <w:r>
              <w:rPr>
                <w:noProof/>
              </w:rPr>
              <w:t>Follow the endorsed draft CR R4-2005203 in RAN4#94bis-e meeting</w:t>
            </w:r>
          </w:p>
          <w:p w14:paraId="75197E6F" w14:textId="74DD3A1F" w:rsidR="00A24AFF" w:rsidRDefault="00057A32" w:rsidP="00874BED">
            <w:pPr>
              <w:pStyle w:val="CRCoverPage"/>
              <w:spacing w:after="0"/>
              <w:rPr>
                <w:noProof/>
              </w:rPr>
            </w:pPr>
            <w:r>
              <w:rPr>
                <w:noProof/>
              </w:rPr>
              <w:t xml:space="preserve">MSD </w:t>
            </w:r>
            <w:r w:rsidR="00876B72">
              <w:rPr>
                <w:noProof/>
              </w:rPr>
              <w:t xml:space="preserve">due to </w:t>
            </w:r>
            <w:r w:rsidR="00C41B06">
              <w:rPr>
                <w:noProof/>
              </w:rPr>
              <w:t>corss band isolation that shall be allowed for the EN-DC band combinations</w:t>
            </w:r>
            <w:r w:rsidR="00901483">
              <w:rPr>
                <w:noProof/>
              </w:rPr>
              <w:t xml:space="preserve"> (According TPs in </w:t>
            </w:r>
            <w:r w:rsidR="00901483" w:rsidRPr="00901483">
              <w:rPr>
                <w:noProof/>
              </w:rPr>
              <w:t>R4-200</w:t>
            </w:r>
            <w:r w:rsidR="00874BED">
              <w:rPr>
                <w:noProof/>
              </w:rPr>
              <w:t>503</w:t>
            </w:r>
            <w:r w:rsidR="00901483" w:rsidRPr="00901483">
              <w:rPr>
                <w:noProof/>
              </w:rPr>
              <w:t>1</w:t>
            </w:r>
            <w:r w:rsidR="00901483">
              <w:rPr>
                <w:noProof/>
              </w:rPr>
              <w:t>)</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0EFEC90E" w:rsidR="00A24AFF" w:rsidRDefault="00AD7D48" w:rsidP="00FD510A">
            <w:pPr>
              <w:pStyle w:val="CRCoverPage"/>
              <w:spacing w:after="0"/>
              <w:rPr>
                <w:noProof/>
              </w:rPr>
            </w:pPr>
            <w:r>
              <w:rPr>
                <w:noProof/>
              </w:rPr>
              <w:t xml:space="preserve">Add missing MSD </w:t>
            </w:r>
            <w:r w:rsidR="00901483">
              <w:rPr>
                <w:noProof/>
              </w:rPr>
              <w:t xml:space="preserve">due to cross band isolation for </w:t>
            </w:r>
            <w:r w:rsidR="00901483" w:rsidRPr="00DF6DD6">
              <w:rPr>
                <w:lang w:val="fi-FI" w:eastAsia="fi-FI"/>
              </w:rPr>
              <w:t>DC_1A_n40A</w:t>
            </w:r>
            <w:r w:rsidR="00901483">
              <w:rPr>
                <w:lang w:val="fi-FI" w:eastAsia="fi-FI"/>
              </w:rPr>
              <w:t xml:space="preserve">, </w:t>
            </w:r>
            <w:r w:rsidR="00901483" w:rsidRPr="002654CD">
              <w:rPr>
                <w:lang w:val="fi-FI" w:eastAsia="fi-FI"/>
              </w:rPr>
              <w:t>DC_3A_n51A</w:t>
            </w:r>
            <w:r w:rsidR="00901483">
              <w:rPr>
                <w:lang w:val="fi-FI" w:eastAsia="fi-FI"/>
              </w:rPr>
              <w:t xml:space="preserve"> , </w:t>
            </w:r>
            <w:r w:rsidR="00901483" w:rsidRPr="002654CD">
              <w:rPr>
                <w:lang w:val="fi-FI" w:eastAsia="fi-FI"/>
              </w:rPr>
              <w:t>DC_30A_n66A</w:t>
            </w:r>
            <w:r w:rsidR="00901483">
              <w:rPr>
                <w:lang w:val="fi-FI" w:eastAsia="fi-FI"/>
              </w:rPr>
              <w:t xml:space="preserve"> and </w:t>
            </w:r>
            <w:r w:rsidR="00901483" w:rsidRPr="002654CD">
              <w:rPr>
                <w:lang w:val="fi-FI" w:eastAsia="fi-FI"/>
              </w:rPr>
              <w:t>DC_46A</w:t>
            </w:r>
            <w:r w:rsidR="00901483">
              <w:rPr>
                <w:lang w:val="fi-FI" w:eastAsia="fi-FI"/>
              </w:rPr>
              <w:t>/C/D/E</w:t>
            </w:r>
            <w:r w:rsidR="00901483" w:rsidRPr="002654CD">
              <w:rPr>
                <w:lang w:val="fi-FI" w:eastAsia="fi-FI"/>
              </w:rPr>
              <w:t>_n78A</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4598379F" w:rsidR="008033CA" w:rsidRDefault="001F08AF" w:rsidP="00876B72">
            <w:pPr>
              <w:pStyle w:val="CRCoverPage"/>
              <w:spacing w:after="0"/>
              <w:rPr>
                <w:noProof/>
              </w:rPr>
            </w:pPr>
            <w:r>
              <w:rPr>
                <w:noProof/>
              </w:rPr>
              <w:t>MSD due to cross band isolation for the combinations are missing</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51052D05" w:rsidR="001F46DB" w:rsidRDefault="009429AF" w:rsidP="00AD7D48">
            <w:pPr>
              <w:pStyle w:val="CRCoverPage"/>
              <w:spacing w:after="0"/>
              <w:rPr>
                <w:noProof/>
              </w:rPr>
            </w:pPr>
            <w:r w:rsidRPr="009429AF">
              <w:rPr>
                <w:noProof/>
              </w:rPr>
              <w:t>7.3</w:t>
            </w:r>
            <w:r w:rsidR="001D4BE8">
              <w:rPr>
                <w:noProof/>
              </w:rPr>
              <w:t>B.2</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4F0CCE5" w:rsidR="008211D2" w:rsidRDefault="0028205C" w:rsidP="00AD7D48">
            <w:pPr>
              <w:pStyle w:val="CRCoverPage"/>
              <w:spacing w:after="0"/>
              <w:rPr>
                <w:noProof/>
              </w:rPr>
            </w:pPr>
            <w:r>
              <w:rPr>
                <w:noProof/>
              </w:rPr>
              <w:t>TS 38.521-</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5C70A153" w14:textId="77777777" w:rsidR="005A0906" w:rsidRPr="006E2459" w:rsidRDefault="005A0906" w:rsidP="005A0906">
      <w:pPr>
        <w:pStyle w:val="5"/>
      </w:pPr>
      <w:bookmarkStart w:id="6" w:name="_Toc21351722"/>
      <w:bookmarkStart w:id="7" w:name="_Toc29807304"/>
      <w:bookmarkStart w:id="8" w:name="_Toc36649018"/>
      <w:bookmarkStart w:id="9" w:name="_Toc36651743"/>
      <w:bookmarkStart w:id="10" w:name="_Toc37256677"/>
      <w:bookmarkStart w:id="11" w:name="_Toc37257018"/>
      <w:bookmarkStart w:id="12" w:name="_Toc21344445"/>
      <w:bookmarkStart w:id="13" w:name="_Toc29801933"/>
      <w:bookmarkStart w:id="14" w:name="_Toc29802357"/>
      <w:bookmarkStart w:id="15" w:name="_Toc29802982"/>
      <w:r w:rsidRPr="006E2459">
        <w:t>7.3B.2.3.4</w:t>
      </w:r>
      <w:r w:rsidRPr="006E2459">
        <w:tab/>
        <w:t>Reference sensitivity exceptions due to cross band isolation for EN-DC in NR FR1</w:t>
      </w:r>
      <w:bookmarkEnd w:id="6"/>
      <w:bookmarkEnd w:id="7"/>
      <w:bookmarkEnd w:id="8"/>
      <w:bookmarkEnd w:id="9"/>
      <w:bookmarkEnd w:id="10"/>
      <w:bookmarkEnd w:id="11"/>
    </w:p>
    <w:p w14:paraId="67E9DA8C" w14:textId="77777777" w:rsidR="005A0906" w:rsidRPr="006E2459" w:rsidRDefault="005A0906" w:rsidP="005A0906">
      <w:pPr>
        <w:rPr>
          <w:lang w:val="en-US"/>
        </w:rPr>
      </w:pPr>
      <w:r w:rsidRPr="006E2459">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6E2459">
        <w:t xml:space="preserve">7.3B.2.3.4-1 with uplink configuration of the agressor band specified in </w:t>
      </w:r>
      <w:r w:rsidRPr="006E2459">
        <w:rPr>
          <w:lang w:val="en-US"/>
        </w:rPr>
        <w:t xml:space="preserve">Table </w:t>
      </w:r>
      <w:r w:rsidRPr="006E2459">
        <w:t>7.3B.2.3.4-2</w:t>
      </w:r>
      <w:r w:rsidRPr="006E2459">
        <w:rPr>
          <w:lang w:val="en-US"/>
        </w:rPr>
        <w:t>.</w:t>
      </w:r>
    </w:p>
    <w:p w14:paraId="11720E32" w14:textId="77777777" w:rsidR="005A0906" w:rsidRPr="006E2459" w:rsidRDefault="005A0906" w:rsidP="005A0906">
      <w:pPr>
        <w:pStyle w:val="TH"/>
      </w:pPr>
      <w:r w:rsidRPr="006E2459">
        <w:t>Table 7.3B.2.3.4-1: Reference sensitivity exceptions (MSD) due to cross band isolation for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Change w:id="16">
          <w:tblGrid>
            <w:gridCol w:w="818"/>
            <w:gridCol w:w="79"/>
            <w:gridCol w:w="898"/>
            <w:gridCol w:w="747"/>
            <w:gridCol w:w="818"/>
            <w:gridCol w:w="818"/>
            <w:gridCol w:w="818"/>
            <w:gridCol w:w="818"/>
            <w:gridCol w:w="818"/>
            <w:gridCol w:w="818"/>
            <w:gridCol w:w="818"/>
            <w:gridCol w:w="806"/>
            <w:gridCol w:w="806"/>
            <w:gridCol w:w="806"/>
            <w:gridCol w:w="877"/>
          </w:tblGrid>
        </w:tblGridChange>
      </w:tblGrid>
      <w:tr w:rsidR="005A0906" w:rsidRPr="006E2459" w14:paraId="75FB895F" w14:textId="77777777" w:rsidTr="00752830">
        <w:trPr>
          <w:jc w:val="center"/>
        </w:trPr>
        <w:tc>
          <w:tcPr>
            <w:tcW w:w="818" w:type="dxa"/>
          </w:tcPr>
          <w:p w14:paraId="5F9745C4" w14:textId="77777777" w:rsidR="005A0906" w:rsidRPr="006E2459" w:rsidRDefault="005A0906" w:rsidP="00752830">
            <w:pPr>
              <w:pStyle w:val="TAH"/>
              <w:kinsoku w:val="0"/>
            </w:pPr>
          </w:p>
        </w:tc>
        <w:tc>
          <w:tcPr>
            <w:tcW w:w="10745" w:type="dxa"/>
            <w:gridSpan w:val="14"/>
            <w:shd w:val="clear" w:color="auto" w:fill="auto"/>
          </w:tcPr>
          <w:p w14:paraId="495C537C" w14:textId="77777777" w:rsidR="005A0906" w:rsidRPr="006E2459" w:rsidRDefault="005A0906" w:rsidP="00752830">
            <w:pPr>
              <w:pStyle w:val="TAH"/>
              <w:kinsoku w:val="0"/>
            </w:pPr>
            <w:r w:rsidRPr="006E2459">
              <w:t xml:space="preserve">E-UTRA or NR Band / Channel bandwidth of the </w:t>
            </w:r>
            <w:r w:rsidRPr="006E2459">
              <w:rPr>
                <w:rFonts w:hint="eastAsia"/>
                <w:lang w:val="en-US" w:eastAsia="zh-CN"/>
              </w:rPr>
              <w:t>affected DL</w:t>
            </w:r>
            <w:r w:rsidRPr="006E2459">
              <w:t xml:space="preserve"> band / MSD</w:t>
            </w:r>
          </w:p>
        </w:tc>
      </w:tr>
      <w:tr w:rsidR="005A0906" w:rsidRPr="006E2459" w14:paraId="4636081E" w14:textId="77777777" w:rsidTr="00752830">
        <w:trPr>
          <w:jc w:val="center"/>
        </w:trPr>
        <w:tc>
          <w:tcPr>
            <w:tcW w:w="897" w:type="dxa"/>
            <w:gridSpan w:val="2"/>
            <w:shd w:val="clear" w:color="auto" w:fill="auto"/>
          </w:tcPr>
          <w:p w14:paraId="4DD1ECBC" w14:textId="77777777" w:rsidR="005A0906" w:rsidRPr="006E2459" w:rsidRDefault="005A0906" w:rsidP="00752830">
            <w:pPr>
              <w:pStyle w:val="TAH"/>
              <w:kinsoku w:val="0"/>
            </w:pPr>
            <w:r w:rsidRPr="006E2459">
              <w:t>UL band</w:t>
            </w:r>
          </w:p>
        </w:tc>
        <w:tc>
          <w:tcPr>
            <w:tcW w:w="898" w:type="dxa"/>
            <w:shd w:val="clear" w:color="auto" w:fill="auto"/>
          </w:tcPr>
          <w:p w14:paraId="0973BF71" w14:textId="77777777" w:rsidR="005A0906" w:rsidRPr="006E2459" w:rsidRDefault="005A0906" w:rsidP="00752830">
            <w:pPr>
              <w:pStyle w:val="TAH"/>
              <w:kinsoku w:val="0"/>
            </w:pPr>
            <w:r w:rsidRPr="006E2459">
              <w:t>DL band</w:t>
            </w:r>
          </w:p>
        </w:tc>
        <w:tc>
          <w:tcPr>
            <w:tcW w:w="747" w:type="dxa"/>
            <w:shd w:val="clear" w:color="auto" w:fill="auto"/>
          </w:tcPr>
          <w:p w14:paraId="38840F0B" w14:textId="77777777" w:rsidR="005A0906" w:rsidRPr="006E2459" w:rsidRDefault="005A0906" w:rsidP="00752830">
            <w:pPr>
              <w:pStyle w:val="TAH"/>
              <w:kinsoku w:val="0"/>
            </w:pPr>
            <w:r w:rsidRPr="006E2459">
              <w:t>5 MHz</w:t>
            </w:r>
          </w:p>
          <w:p w14:paraId="3D41ED4A" w14:textId="77777777" w:rsidR="005A0906" w:rsidRPr="006E2459" w:rsidRDefault="005A0906" w:rsidP="00752830">
            <w:pPr>
              <w:pStyle w:val="TAH"/>
              <w:kinsoku w:val="0"/>
            </w:pPr>
            <w:r w:rsidRPr="006E2459">
              <w:t>(dB)</w:t>
            </w:r>
          </w:p>
        </w:tc>
        <w:tc>
          <w:tcPr>
            <w:tcW w:w="818" w:type="dxa"/>
            <w:shd w:val="clear" w:color="auto" w:fill="auto"/>
          </w:tcPr>
          <w:p w14:paraId="253916FC" w14:textId="77777777" w:rsidR="005A0906" w:rsidRPr="006E2459" w:rsidRDefault="005A0906" w:rsidP="00752830">
            <w:pPr>
              <w:pStyle w:val="TAH"/>
              <w:kinsoku w:val="0"/>
            </w:pPr>
            <w:r w:rsidRPr="006E2459">
              <w:t>10 MHz</w:t>
            </w:r>
          </w:p>
          <w:p w14:paraId="1A3398FE" w14:textId="77777777" w:rsidR="005A0906" w:rsidRPr="006E2459" w:rsidRDefault="005A0906" w:rsidP="00752830">
            <w:pPr>
              <w:pStyle w:val="TAH"/>
              <w:kinsoku w:val="0"/>
            </w:pPr>
            <w:r w:rsidRPr="006E2459">
              <w:t>(dB)</w:t>
            </w:r>
          </w:p>
        </w:tc>
        <w:tc>
          <w:tcPr>
            <w:tcW w:w="818" w:type="dxa"/>
            <w:shd w:val="clear" w:color="auto" w:fill="auto"/>
          </w:tcPr>
          <w:p w14:paraId="4880FAC6" w14:textId="77777777" w:rsidR="005A0906" w:rsidRPr="006E2459" w:rsidRDefault="005A0906" w:rsidP="00752830">
            <w:pPr>
              <w:pStyle w:val="TAH"/>
              <w:kinsoku w:val="0"/>
            </w:pPr>
            <w:r w:rsidRPr="006E2459">
              <w:t>15 MHz</w:t>
            </w:r>
          </w:p>
          <w:p w14:paraId="1721681B" w14:textId="77777777" w:rsidR="005A0906" w:rsidRPr="006E2459" w:rsidRDefault="005A0906" w:rsidP="00752830">
            <w:pPr>
              <w:pStyle w:val="TAH"/>
              <w:kinsoku w:val="0"/>
            </w:pPr>
            <w:r w:rsidRPr="006E2459">
              <w:t>(dB)</w:t>
            </w:r>
          </w:p>
        </w:tc>
        <w:tc>
          <w:tcPr>
            <w:tcW w:w="818" w:type="dxa"/>
            <w:shd w:val="clear" w:color="auto" w:fill="auto"/>
          </w:tcPr>
          <w:p w14:paraId="77A3960B" w14:textId="77777777" w:rsidR="005A0906" w:rsidRPr="006E2459" w:rsidRDefault="005A0906" w:rsidP="00752830">
            <w:pPr>
              <w:pStyle w:val="TAH"/>
              <w:kinsoku w:val="0"/>
            </w:pPr>
            <w:r w:rsidRPr="006E2459">
              <w:t>20 MHz</w:t>
            </w:r>
          </w:p>
          <w:p w14:paraId="59C013B7" w14:textId="77777777" w:rsidR="005A0906" w:rsidRPr="006E2459" w:rsidRDefault="005A0906" w:rsidP="00752830">
            <w:pPr>
              <w:pStyle w:val="TAH"/>
              <w:kinsoku w:val="0"/>
            </w:pPr>
            <w:r w:rsidRPr="006E2459">
              <w:t>(dB)</w:t>
            </w:r>
          </w:p>
        </w:tc>
        <w:tc>
          <w:tcPr>
            <w:tcW w:w="818" w:type="dxa"/>
            <w:shd w:val="clear" w:color="auto" w:fill="auto"/>
          </w:tcPr>
          <w:p w14:paraId="38C126BA" w14:textId="77777777" w:rsidR="005A0906" w:rsidRPr="006E2459" w:rsidRDefault="005A0906" w:rsidP="00752830">
            <w:pPr>
              <w:pStyle w:val="TAH"/>
              <w:kinsoku w:val="0"/>
            </w:pPr>
            <w:r w:rsidRPr="006E2459">
              <w:t>25 MHz</w:t>
            </w:r>
          </w:p>
          <w:p w14:paraId="64F77FD7" w14:textId="77777777" w:rsidR="005A0906" w:rsidRPr="006E2459" w:rsidRDefault="005A0906" w:rsidP="00752830">
            <w:pPr>
              <w:pStyle w:val="TAH"/>
              <w:kinsoku w:val="0"/>
            </w:pPr>
            <w:r w:rsidRPr="006E2459">
              <w:t>(dB)</w:t>
            </w:r>
          </w:p>
        </w:tc>
        <w:tc>
          <w:tcPr>
            <w:tcW w:w="818" w:type="dxa"/>
          </w:tcPr>
          <w:p w14:paraId="05F045E2" w14:textId="77777777" w:rsidR="005A0906" w:rsidRPr="006E2459" w:rsidRDefault="005A0906" w:rsidP="00752830">
            <w:pPr>
              <w:pStyle w:val="TAH"/>
              <w:kinsoku w:val="0"/>
            </w:pPr>
            <w:r w:rsidRPr="006E2459">
              <w:t>30 MHz</w:t>
            </w:r>
          </w:p>
          <w:p w14:paraId="6DB59C5B" w14:textId="77777777" w:rsidR="005A0906" w:rsidRPr="006E2459" w:rsidRDefault="005A0906" w:rsidP="00752830">
            <w:pPr>
              <w:pStyle w:val="TAH"/>
              <w:kinsoku w:val="0"/>
            </w:pPr>
            <w:r w:rsidRPr="006E2459">
              <w:t>(dB)</w:t>
            </w:r>
          </w:p>
        </w:tc>
        <w:tc>
          <w:tcPr>
            <w:tcW w:w="818" w:type="dxa"/>
            <w:shd w:val="clear" w:color="auto" w:fill="auto"/>
          </w:tcPr>
          <w:p w14:paraId="6B3C442B" w14:textId="77777777" w:rsidR="005A0906" w:rsidRPr="006E2459" w:rsidRDefault="005A0906" w:rsidP="00752830">
            <w:pPr>
              <w:pStyle w:val="TAH"/>
              <w:kinsoku w:val="0"/>
            </w:pPr>
            <w:r w:rsidRPr="006E2459">
              <w:t>40 MHz</w:t>
            </w:r>
          </w:p>
          <w:p w14:paraId="0210223B" w14:textId="77777777" w:rsidR="005A0906" w:rsidRPr="006E2459" w:rsidRDefault="005A0906" w:rsidP="00752830">
            <w:pPr>
              <w:pStyle w:val="TAH"/>
              <w:kinsoku w:val="0"/>
            </w:pPr>
            <w:r w:rsidRPr="006E2459">
              <w:t>(dB)</w:t>
            </w:r>
          </w:p>
        </w:tc>
        <w:tc>
          <w:tcPr>
            <w:tcW w:w="818" w:type="dxa"/>
            <w:shd w:val="clear" w:color="auto" w:fill="auto"/>
          </w:tcPr>
          <w:p w14:paraId="3FFDE79B" w14:textId="77777777" w:rsidR="005A0906" w:rsidRPr="006E2459" w:rsidRDefault="005A0906" w:rsidP="00752830">
            <w:pPr>
              <w:pStyle w:val="TAH"/>
              <w:kinsoku w:val="0"/>
            </w:pPr>
            <w:r w:rsidRPr="006E2459">
              <w:t>50 MHz</w:t>
            </w:r>
          </w:p>
          <w:p w14:paraId="0AAB0BAB" w14:textId="77777777" w:rsidR="005A0906" w:rsidRPr="006E2459" w:rsidRDefault="005A0906" w:rsidP="00752830">
            <w:pPr>
              <w:pStyle w:val="TAH"/>
              <w:kinsoku w:val="0"/>
            </w:pPr>
            <w:r w:rsidRPr="006E2459">
              <w:t>(dB)</w:t>
            </w:r>
          </w:p>
        </w:tc>
        <w:tc>
          <w:tcPr>
            <w:tcW w:w="806" w:type="dxa"/>
            <w:shd w:val="clear" w:color="auto" w:fill="auto"/>
          </w:tcPr>
          <w:p w14:paraId="5EEB47E1" w14:textId="77777777" w:rsidR="005A0906" w:rsidRPr="006E2459" w:rsidRDefault="005A0906" w:rsidP="00752830">
            <w:pPr>
              <w:pStyle w:val="TAH"/>
              <w:kinsoku w:val="0"/>
            </w:pPr>
            <w:r w:rsidRPr="006E2459">
              <w:t>60 MHz</w:t>
            </w:r>
          </w:p>
          <w:p w14:paraId="03317BC0" w14:textId="77777777" w:rsidR="005A0906" w:rsidRPr="006E2459" w:rsidRDefault="005A0906" w:rsidP="00752830">
            <w:pPr>
              <w:pStyle w:val="TAH"/>
              <w:kinsoku w:val="0"/>
            </w:pPr>
            <w:r w:rsidRPr="006E2459">
              <w:t>(dB)</w:t>
            </w:r>
          </w:p>
        </w:tc>
        <w:tc>
          <w:tcPr>
            <w:tcW w:w="806" w:type="dxa"/>
            <w:shd w:val="clear" w:color="auto" w:fill="auto"/>
          </w:tcPr>
          <w:p w14:paraId="1C6535A4" w14:textId="77777777" w:rsidR="005A0906" w:rsidRPr="006E2459" w:rsidRDefault="005A0906" w:rsidP="00752830">
            <w:pPr>
              <w:pStyle w:val="TAH"/>
              <w:kinsoku w:val="0"/>
            </w:pPr>
            <w:r w:rsidRPr="006E2459">
              <w:t>80 MHz</w:t>
            </w:r>
          </w:p>
          <w:p w14:paraId="71C79398" w14:textId="77777777" w:rsidR="005A0906" w:rsidRPr="006E2459" w:rsidRDefault="005A0906" w:rsidP="00752830">
            <w:pPr>
              <w:pStyle w:val="TAH"/>
              <w:kinsoku w:val="0"/>
            </w:pPr>
            <w:r w:rsidRPr="006E2459">
              <w:t>(dB)</w:t>
            </w:r>
          </w:p>
        </w:tc>
        <w:tc>
          <w:tcPr>
            <w:tcW w:w="806" w:type="dxa"/>
          </w:tcPr>
          <w:p w14:paraId="107615D9" w14:textId="77777777" w:rsidR="005A0906" w:rsidRPr="006E2459" w:rsidRDefault="005A0906" w:rsidP="00752830">
            <w:pPr>
              <w:pStyle w:val="TAH"/>
              <w:kinsoku w:val="0"/>
            </w:pPr>
            <w:r w:rsidRPr="006E2459">
              <w:t>90 MHz</w:t>
            </w:r>
          </w:p>
          <w:p w14:paraId="1D30E167" w14:textId="77777777" w:rsidR="005A0906" w:rsidRPr="006E2459" w:rsidRDefault="005A0906" w:rsidP="00752830">
            <w:pPr>
              <w:pStyle w:val="TAH"/>
              <w:kinsoku w:val="0"/>
            </w:pPr>
            <w:r w:rsidRPr="006E2459">
              <w:t>(dB)</w:t>
            </w:r>
          </w:p>
        </w:tc>
        <w:tc>
          <w:tcPr>
            <w:tcW w:w="877" w:type="dxa"/>
            <w:shd w:val="clear" w:color="auto" w:fill="auto"/>
          </w:tcPr>
          <w:p w14:paraId="7743EF67" w14:textId="77777777" w:rsidR="005A0906" w:rsidRPr="006E2459" w:rsidRDefault="005A0906" w:rsidP="00752830">
            <w:pPr>
              <w:pStyle w:val="TAH"/>
              <w:kinsoku w:val="0"/>
            </w:pPr>
            <w:r w:rsidRPr="006E2459">
              <w:t>100 MHz</w:t>
            </w:r>
          </w:p>
          <w:p w14:paraId="04442B19" w14:textId="77777777" w:rsidR="005A0906" w:rsidRPr="006E2459" w:rsidRDefault="005A0906" w:rsidP="00752830">
            <w:pPr>
              <w:pStyle w:val="TAH"/>
              <w:kinsoku w:val="0"/>
            </w:pPr>
            <w:r w:rsidRPr="006E2459">
              <w:t>(dB)</w:t>
            </w:r>
          </w:p>
        </w:tc>
      </w:tr>
      <w:tr w:rsidR="005A0906" w:rsidRPr="006E2459" w14:paraId="1755890C" w14:textId="77777777" w:rsidTr="00752830">
        <w:trPr>
          <w:jc w:val="center"/>
        </w:trPr>
        <w:tc>
          <w:tcPr>
            <w:tcW w:w="897" w:type="dxa"/>
            <w:gridSpan w:val="2"/>
            <w:shd w:val="clear" w:color="auto" w:fill="auto"/>
          </w:tcPr>
          <w:p w14:paraId="21E23CEB" w14:textId="77777777" w:rsidR="005A0906" w:rsidRPr="006E2459" w:rsidRDefault="005A0906" w:rsidP="00752830">
            <w:pPr>
              <w:pStyle w:val="TAC"/>
              <w:rPr>
                <w:lang w:eastAsia="zh-CN"/>
              </w:rPr>
            </w:pPr>
            <w:r w:rsidRPr="006E2459">
              <w:rPr>
                <w:lang w:eastAsia="zh-CN"/>
              </w:rPr>
              <w:t>n1</w:t>
            </w:r>
            <w:r w:rsidRPr="006E2459">
              <w:rPr>
                <w:vertAlign w:val="superscript"/>
                <w:lang w:eastAsia="zh-CN"/>
              </w:rPr>
              <w:t>3</w:t>
            </w:r>
          </w:p>
        </w:tc>
        <w:tc>
          <w:tcPr>
            <w:tcW w:w="898" w:type="dxa"/>
            <w:shd w:val="clear" w:color="auto" w:fill="auto"/>
          </w:tcPr>
          <w:p w14:paraId="7F47CAED" w14:textId="77777777" w:rsidR="005A0906" w:rsidRPr="006E2459" w:rsidRDefault="005A0906" w:rsidP="00752830">
            <w:pPr>
              <w:pStyle w:val="TAC"/>
              <w:rPr>
                <w:lang w:eastAsia="zh-CN"/>
              </w:rPr>
            </w:pPr>
            <w:r w:rsidRPr="006E2459">
              <w:rPr>
                <w:lang w:eastAsia="zh-CN"/>
              </w:rPr>
              <w:t>3</w:t>
            </w:r>
          </w:p>
        </w:tc>
        <w:tc>
          <w:tcPr>
            <w:tcW w:w="747" w:type="dxa"/>
            <w:shd w:val="clear" w:color="auto" w:fill="auto"/>
          </w:tcPr>
          <w:p w14:paraId="0040D1D9" w14:textId="77777777" w:rsidR="005A0906" w:rsidRPr="006E2459" w:rsidRDefault="005A0906" w:rsidP="00752830">
            <w:pPr>
              <w:pStyle w:val="TAC"/>
              <w:rPr>
                <w:lang w:eastAsia="zh-CN"/>
              </w:rPr>
            </w:pPr>
            <w:r w:rsidRPr="006E2459">
              <w:t>3</w:t>
            </w:r>
          </w:p>
        </w:tc>
        <w:tc>
          <w:tcPr>
            <w:tcW w:w="818" w:type="dxa"/>
            <w:shd w:val="clear" w:color="auto" w:fill="auto"/>
          </w:tcPr>
          <w:p w14:paraId="51BF2D19" w14:textId="77777777" w:rsidR="005A0906" w:rsidRPr="006E2459" w:rsidRDefault="005A0906" w:rsidP="00752830">
            <w:pPr>
              <w:pStyle w:val="TAC"/>
              <w:rPr>
                <w:lang w:eastAsia="zh-CN"/>
              </w:rPr>
            </w:pPr>
            <w:r w:rsidRPr="006E2459">
              <w:t>2.3</w:t>
            </w:r>
          </w:p>
        </w:tc>
        <w:tc>
          <w:tcPr>
            <w:tcW w:w="818" w:type="dxa"/>
            <w:shd w:val="clear" w:color="auto" w:fill="auto"/>
          </w:tcPr>
          <w:p w14:paraId="2E320BED" w14:textId="77777777" w:rsidR="005A0906" w:rsidRPr="006E2459" w:rsidRDefault="005A0906" w:rsidP="00752830">
            <w:pPr>
              <w:pStyle w:val="TAC"/>
              <w:rPr>
                <w:lang w:eastAsia="zh-CN"/>
              </w:rPr>
            </w:pPr>
            <w:r w:rsidRPr="006E2459">
              <w:t>2</w:t>
            </w:r>
          </w:p>
        </w:tc>
        <w:tc>
          <w:tcPr>
            <w:tcW w:w="818" w:type="dxa"/>
            <w:shd w:val="clear" w:color="auto" w:fill="auto"/>
          </w:tcPr>
          <w:p w14:paraId="51003DEA" w14:textId="77777777" w:rsidR="005A0906" w:rsidRPr="006E2459" w:rsidRDefault="005A0906" w:rsidP="00752830">
            <w:pPr>
              <w:pStyle w:val="TAC"/>
              <w:rPr>
                <w:lang w:eastAsia="zh-CN"/>
              </w:rPr>
            </w:pPr>
            <w:r w:rsidRPr="006E2459">
              <w:t>1.8</w:t>
            </w:r>
          </w:p>
        </w:tc>
        <w:tc>
          <w:tcPr>
            <w:tcW w:w="818" w:type="dxa"/>
            <w:shd w:val="clear" w:color="auto" w:fill="auto"/>
          </w:tcPr>
          <w:p w14:paraId="11542A67" w14:textId="77777777" w:rsidR="005A0906" w:rsidRPr="006E2459" w:rsidRDefault="005A0906" w:rsidP="00752830">
            <w:pPr>
              <w:pStyle w:val="TAC"/>
            </w:pPr>
          </w:p>
        </w:tc>
        <w:tc>
          <w:tcPr>
            <w:tcW w:w="818" w:type="dxa"/>
          </w:tcPr>
          <w:p w14:paraId="64EB7693" w14:textId="77777777" w:rsidR="005A0906" w:rsidRPr="006E2459" w:rsidRDefault="005A0906" w:rsidP="00752830">
            <w:pPr>
              <w:pStyle w:val="TAC"/>
            </w:pPr>
          </w:p>
        </w:tc>
        <w:tc>
          <w:tcPr>
            <w:tcW w:w="818" w:type="dxa"/>
            <w:shd w:val="clear" w:color="auto" w:fill="auto"/>
          </w:tcPr>
          <w:p w14:paraId="3830D858" w14:textId="77777777" w:rsidR="005A0906" w:rsidRPr="006E2459" w:rsidRDefault="005A0906" w:rsidP="00752830">
            <w:pPr>
              <w:pStyle w:val="TAC"/>
            </w:pPr>
          </w:p>
        </w:tc>
        <w:tc>
          <w:tcPr>
            <w:tcW w:w="818" w:type="dxa"/>
            <w:shd w:val="clear" w:color="auto" w:fill="auto"/>
          </w:tcPr>
          <w:p w14:paraId="44E873DF" w14:textId="77777777" w:rsidR="005A0906" w:rsidRPr="006E2459" w:rsidRDefault="005A0906" w:rsidP="00752830">
            <w:pPr>
              <w:pStyle w:val="TAC"/>
            </w:pPr>
          </w:p>
        </w:tc>
        <w:tc>
          <w:tcPr>
            <w:tcW w:w="806" w:type="dxa"/>
            <w:shd w:val="clear" w:color="auto" w:fill="auto"/>
          </w:tcPr>
          <w:p w14:paraId="24B20BED" w14:textId="77777777" w:rsidR="005A0906" w:rsidRPr="006E2459" w:rsidRDefault="005A0906" w:rsidP="00752830">
            <w:pPr>
              <w:pStyle w:val="TAC"/>
            </w:pPr>
          </w:p>
        </w:tc>
        <w:tc>
          <w:tcPr>
            <w:tcW w:w="806" w:type="dxa"/>
            <w:shd w:val="clear" w:color="auto" w:fill="auto"/>
          </w:tcPr>
          <w:p w14:paraId="5D805BBD" w14:textId="77777777" w:rsidR="005A0906" w:rsidRPr="006E2459" w:rsidRDefault="005A0906" w:rsidP="00752830">
            <w:pPr>
              <w:pStyle w:val="TAC"/>
            </w:pPr>
          </w:p>
        </w:tc>
        <w:tc>
          <w:tcPr>
            <w:tcW w:w="806" w:type="dxa"/>
          </w:tcPr>
          <w:p w14:paraId="204C36EE" w14:textId="77777777" w:rsidR="005A0906" w:rsidRPr="006E2459" w:rsidRDefault="005A0906" w:rsidP="00752830">
            <w:pPr>
              <w:pStyle w:val="TAC"/>
            </w:pPr>
          </w:p>
        </w:tc>
        <w:tc>
          <w:tcPr>
            <w:tcW w:w="877" w:type="dxa"/>
            <w:shd w:val="clear" w:color="auto" w:fill="auto"/>
          </w:tcPr>
          <w:p w14:paraId="26E41710" w14:textId="77777777" w:rsidR="005A0906" w:rsidRPr="006E2459" w:rsidRDefault="005A0906" w:rsidP="00752830">
            <w:pPr>
              <w:pStyle w:val="TAC"/>
            </w:pPr>
          </w:p>
        </w:tc>
      </w:tr>
      <w:tr w:rsidR="005A0906" w:rsidRPr="006E2459" w14:paraId="61106892" w14:textId="77777777" w:rsidTr="00752830">
        <w:trPr>
          <w:jc w:val="center"/>
        </w:trPr>
        <w:tc>
          <w:tcPr>
            <w:tcW w:w="897" w:type="dxa"/>
            <w:gridSpan w:val="2"/>
            <w:shd w:val="clear" w:color="auto" w:fill="auto"/>
          </w:tcPr>
          <w:p w14:paraId="477748BB" w14:textId="77777777" w:rsidR="005A0906" w:rsidRPr="006E2459" w:rsidRDefault="005A0906" w:rsidP="00752830">
            <w:pPr>
              <w:pStyle w:val="TAC"/>
            </w:pPr>
            <w:r w:rsidRPr="006E2459">
              <w:rPr>
                <w:rFonts w:hint="eastAsia"/>
                <w:lang w:eastAsia="zh-CN"/>
              </w:rPr>
              <w:t>n1</w:t>
            </w:r>
          </w:p>
        </w:tc>
        <w:tc>
          <w:tcPr>
            <w:tcW w:w="898" w:type="dxa"/>
            <w:shd w:val="clear" w:color="auto" w:fill="auto"/>
          </w:tcPr>
          <w:p w14:paraId="462E10B0" w14:textId="77777777" w:rsidR="005A0906" w:rsidRPr="006E2459" w:rsidRDefault="005A0906" w:rsidP="00752830">
            <w:pPr>
              <w:pStyle w:val="TAC"/>
              <w:rPr>
                <w:rFonts w:cs="Arial"/>
              </w:rPr>
            </w:pPr>
            <w:r w:rsidRPr="006E2459">
              <w:rPr>
                <w:rFonts w:hint="eastAsia"/>
                <w:lang w:eastAsia="zh-CN"/>
              </w:rPr>
              <w:t>40</w:t>
            </w:r>
          </w:p>
        </w:tc>
        <w:tc>
          <w:tcPr>
            <w:tcW w:w="747" w:type="dxa"/>
            <w:shd w:val="clear" w:color="auto" w:fill="auto"/>
          </w:tcPr>
          <w:p w14:paraId="70431936" w14:textId="77777777" w:rsidR="005A0906" w:rsidRPr="006E2459" w:rsidDel="00325E16" w:rsidRDefault="005A0906" w:rsidP="00752830">
            <w:pPr>
              <w:pStyle w:val="TAC"/>
              <w:rPr>
                <w:rFonts w:cs="Arial"/>
              </w:rPr>
            </w:pPr>
            <w:r w:rsidRPr="006E2459">
              <w:rPr>
                <w:rFonts w:hint="eastAsia"/>
                <w:lang w:eastAsia="zh-CN"/>
              </w:rPr>
              <w:t>6.6</w:t>
            </w:r>
          </w:p>
        </w:tc>
        <w:tc>
          <w:tcPr>
            <w:tcW w:w="818" w:type="dxa"/>
            <w:shd w:val="clear" w:color="auto" w:fill="auto"/>
          </w:tcPr>
          <w:p w14:paraId="592B0E53" w14:textId="77777777" w:rsidR="005A0906" w:rsidRPr="006E2459" w:rsidRDefault="005A0906" w:rsidP="00752830">
            <w:pPr>
              <w:pStyle w:val="TAC"/>
              <w:rPr>
                <w:rFonts w:cs="Arial"/>
              </w:rPr>
            </w:pPr>
            <w:r w:rsidRPr="006E2459">
              <w:rPr>
                <w:rFonts w:hint="eastAsia"/>
                <w:lang w:eastAsia="zh-CN"/>
              </w:rPr>
              <w:t>6.6</w:t>
            </w:r>
          </w:p>
        </w:tc>
        <w:tc>
          <w:tcPr>
            <w:tcW w:w="818" w:type="dxa"/>
            <w:shd w:val="clear" w:color="auto" w:fill="auto"/>
          </w:tcPr>
          <w:p w14:paraId="63D15A98" w14:textId="77777777" w:rsidR="005A0906" w:rsidRPr="006E2459" w:rsidRDefault="005A0906" w:rsidP="00752830">
            <w:pPr>
              <w:pStyle w:val="TAC"/>
              <w:rPr>
                <w:rFonts w:cs="Arial"/>
              </w:rPr>
            </w:pPr>
            <w:r w:rsidRPr="006E2459">
              <w:rPr>
                <w:rFonts w:hint="eastAsia"/>
                <w:lang w:eastAsia="zh-CN"/>
              </w:rPr>
              <w:t>6.6</w:t>
            </w:r>
          </w:p>
        </w:tc>
        <w:tc>
          <w:tcPr>
            <w:tcW w:w="818" w:type="dxa"/>
            <w:shd w:val="clear" w:color="auto" w:fill="auto"/>
          </w:tcPr>
          <w:p w14:paraId="718D6E41" w14:textId="77777777" w:rsidR="005A0906" w:rsidRPr="006E2459" w:rsidRDefault="005A0906" w:rsidP="00752830">
            <w:pPr>
              <w:pStyle w:val="TAC"/>
              <w:rPr>
                <w:rFonts w:cs="Arial"/>
              </w:rPr>
            </w:pPr>
            <w:r w:rsidRPr="006E2459">
              <w:rPr>
                <w:rFonts w:hint="eastAsia"/>
                <w:lang w:eastAsia="zh-CN"/>
              </w:rPr>
              <w:t>6.6</w:t>
            </w:r>
          </w:p>
        </w:tc>
        <w:tc>
          <w:tcPr>
            <w:tcW w:w="818" w:type="dxa"/>
            <w:shd w:val="clear" w:color="auto" w:fill="auto"/>
          </w:tcPr>
          <w:p w14:paraId="59CBA92D" w14:textId="77777777" w:rsidR="005A0906" w:rsidRPr="006E2459" w:rsidRDefault="005A0906" w:rsidP="00752830">
            <w:pPr>
              <w:pStyle w:val="TAC"/>
            </w:pPr>
          </w:p>
        </w:tc>
        <w:tc>
          <w:tcPr>
            <w:tcW w:w="818" w:type="dxa"/>
          </w:tcPr>
          <w:p w14:paraId="7525FD09" w14:textId="77777777" w:rsidR="005A0906" w:rsidRPr="006E2459" w:rsidRDefault="005A0906" w:rsidP="00752830">
            <w:pPr>
              <w:pStyle w:val="TAC"/>
            </w:pPr>
          </w:p>
        </w:tc>
        <w:tc>
          <w:tcPr>
            <w:tcW w:w="818" w:type="dxa"/>
            <w:shd w:val="clear" w:color="auto" w:fill="auto"/>
          </w:tcPr>
          <w:p w14:paraId="4D692C5E" w14:textId="77777777" w:rsidR="005A0906" w:rsidRPr="006E2459" w:rsidRDefault="005A0906" w:rsidP="00752830">
            <w:pPr>
              <w:pStyle w:val="TAC"/>
            </w:pPr>
          </w:p>
        </w:tc>
        <w:tc>
          <w:tcPr>
            <w:tcW w:w="818" w:type="dxa"/>
            <w:shd w:val="clear" w:color="auto" w:fill="auto"/>
          </w:tcPr>
          <w:p w14:paraId="56D7F3C7" w14:textId="77777777" w:rsidR="005A0906" w:rsidRPr="006E2459" w:rsidRDefault="005A0906" w:rsidP="00752830">
            <w:pPr>
              <w:pStyle w:val="TAC"/>
            </w:pPr>
          </w:p>
        </w:tc>
        <w:tc>
          <w:tcPr>
            <w:tcW w:w="806" w:type="dxa"/>
            <w:shd w:val="clear" w:color="auto" w:fill="auto"/>
          </w:tcPr>
          <w:p w14:paraId="35B00D22" w14:textId="77777777" w:rsidR="005A0906" w:rsidRPr="006E2459" w:rsidRDefault="005A0906" w:rsidP="00752830">
            <w:pPr>
              <w:pStyle w:val="TAC"/>
            </w:pPr>
          </w:p>
        </w:tc>
        <w:tc>
          <w:tcPr>
            <w:tcW w:w="806" w:type="dxa"/>
            <w:shd w:val="clear" w:color="auto" w:fill="auto"/>
          </w:tcPr>
          <w:p w14:paraId="3DF4A426" w14:textId="77777777" w:rsidR="005A0906" w:rsidRPr="006E2459" w:rsidRDefault="005A0906" w:rsidP="00752830">
            <w:pPr>
              <w:pStyle w:val="TAC"/>
            </w:pPr>
          </w:p>
        </w:tc>
        <w:tc>
          <w:tcPr>
            <w:tcW w:w="806" w:type="dxa"/>
          </w:tcPr>
          <w:p w14:paraId="6D4A14A0" w14:textId="77777777" w:rsidR="005A0906" w:rsidRPr="006E2459" w:rsidRDefault="005A0906" w:rsidP="00752830">
            <w:pPr>
              <w:pStyle w:val="TAC"/>
            </w:pPr>
          </w:p>
        </w:tc>
        <w:tc>
          <w:tcPr>
            <w:tcW w:w="877" w:type="dxa"/>
            <w:shd w:val="clear" w:color="auto" w:fill="auto"/>
          </w:tcPr>
          <w:p w14:paraId="4E0641A0" w14:textId="77777777" w:rsidR="005A0906" w:rsidRPr="006E2459" w:rsidRDefault="005A0906" w:rsidP="00752830">
            <w:pPr>
              <w:pStyle w:val="TAC"/>
            </w:pPr>
          </w:p>
        </w:tc>
      </w:tr>
      <w:tr w:rsidR="005A0906" w:rsidRPr="006E2459" w14:paraId="4546BA51" w14:textId="77777777" w:rsidTr="00752830">
        <w:trPr>
          <w:jc w:val="center"/>
        </w:trPr>
        <w:tc>
          <w:tcPr>
            <w:tcW w:w="897" w:type="dxa"/>
            <w:gridSpan w:val="2"/>
            <w:shd w:val="clear" w:color="auto" w:fill="auto"/>
          </w:tcPr>
          <w:p w14:paraId="4D8893E3" w14:textId="77777777" w:rsidR="005A0906" w:rsidRPr="006E2459" w:rsidRDefault="005A0906" w:rsidP="00752830">
            <w:pPr>
              <w:pStyle w:val="TAC"/>
              <w:rPr>
                <w:lang w:eastAsia="zh-CN"/>
              </w:rPr>
            </w:pPr>
            <w:r w:rsidRPr="006E2459">
              <w:rPr>
                <w:lang w:eastAsia="zh-CN"/>
              </w:rPr>
              <w:t>1</w:t>
            </w:r>
            <w:r w:rsidRPr="006E2459">
              <w:rPr>
                <w:vertAlign w:val="superscript"/>
                <w:lang w:eastAsia="zh-CN"/>
              </w:rPr>
              <w:t>3</w:t>
            </w:r>
          </w:p>
        </w:tc>
        <w:tc>
          <w:tcPr>
            <w:tcW w:w="898" w:type="dxa"/>
            <w:shd w:val="clear" w:color="auto" w:fill="auto"/>
          </w:tcPr>
          <w:p w14:paraId="0B9E460F" w14:textId="77777777" w:rsidR="005A0906" w:rsidRPr="006E2459" w:rsidRDefault="005A0906" w:rsidP="00752830">
            <w:pPr>
              <w:pStyle w:val="TAC"/>
              <w:rPr>
                <w:lang w:eastAsia="zh-CN"/>
              </w:rPr>
            </w:pPr>
            <w:r w:rsidRPr="006E2459">
              <w:rPr>
                <w:lang w:eastAsia="zh-CN"/>
              </w:rPr>
              <w:t>n3</w:t>
            </w:r>
          </w:p>
        </w:tc>
        <w:tc>
          <w:tcPr>
            <w:tcW w:w="747" w:type="dxa"/>
            <w:shd w:val="clear" w:color="auto" w:fill="auto"/>
          </w:tcPr>
          <w:p w14:paraId="51F251B7" w14:textId="77777777" w:rsidR="005A0906" w:rsidRPr="006E2459" w:rsidRDefault="005A0906" w:rsidP="00752830">
            <w:pPr>
              <w:pStyle w:val="TAC"/>
              <w:rPr>
                <w:lang w:eastAsia="zh-CN"/>
              </w:rPr>
            </w:pPr>
            <w:r w:rsidRPr="006E2459">
              <w:t>3</w:t>
            </w:r>
          </w:p>
        </w:tc>
        <w:tc>
          <w:tcPr>
            <w:tcW w:w="818" w:type="dxa"/>
            <w:shd w:val="clear" w:color="auto" w:fill="auto"/>
          </w:tcPr>
          <w:p w14:paraId="5835B006" w14:textId="77777777" w:rsidR="005A0906" w:rsidRPr="006E2459" w:rsidRDefault="005A0906" w:rsidP="00752830">
            <w:pPr>
              <w:pStyle w:val="TAC"/>
              <w:rPr>
                <w:lang w:eastAsia="zh-CN"/>
              </w:rPr>
            </w:pPr>
            <w:r w:rsidRPr="006E2459">
              <w:t>2.2</w:t>
            </w:r>
          </w:p>
        </w:tc>
        <w:tc>
          <w:tcPr>
            <w:tcW w:w="818" w:type="dxa"/>
            <w:shd w:val="clear" w:color="auto" w:fill="auto"/>
          </w:tcPr>
          <w:p w14:paraId="1EAEA827" w14:textId="77777777" w:rsidR="005A0906" w:rsidRPr="006E2459" w:rsidRDefault="005A0906" w:rsidP="00752830">
            <w:pPr>
              <w:pStyle w:val="TAC"/>
              <w:rPr>
                <w:lang w:eastAsia="zh-CN"/>
              </w:rPr>
            </w:pPr>
            <w:r w:rsidRPr="006E2459">
              <w:t>1.9</w:t>
            </w:r>
          </w:p>
        </w:tc>
        <w:tc>
          <w:tcPr>
            <w:tcW w:w="818" w:type="dxa"/>
            <w:shd w:val="clear" w:color="auto" w:fill="auto"/>
          </w:tcPr>
          <w:p w14:paraId="2D75AF12" w14:textId="77777777" w:rsidR="005A0906" w:rsidRPr="006E2459" w:rsidRDefault="005A0906" w:rsidP="00752830">
            <w:pPr>
              <w:pStyle w:val="TAC"/>
              <w:rPr>
                <w:lang w:eastAsia="zh-CN"/>
              </w:rPr>
            </w:pPr>
            <w:r w:rsidRPr="006E2459">
              <w:t>1.7</w:t>
            </w:r>
          </w:p>
        </w:tc>
        <w:tc>
          <w:tcPr>
            <w:tcW w:w="818" w:type="dxa"/>
            <w:shd w:val="clear" w:color="auto" w:fill="auto"/>
          </w:tcPr>
          <w:p w14:paraId="16CA0348" w14:textId="77777777" w:rsidR="005A0906" w:rsidRPr="006E2459" w:rsidRDefault="005A0906" w:rsidP="00752830">
            <w:pPr>
              <w:pStyle w:val="TAC"/>
            </w:pPr>
            <w:r w:rsidRPr="006E2459">
              <w:t>1.6</w:t>
            </w:r>
          </w:p>
        </w:tc>
        <w:tc>
          <w:tcPr>
            <w:tcW w:w="818" w:type="dxa"/>
          </w:tcPr>
          <w:p w14:paraId="5EECAE68" w14:textId="77777777" w:rsidR="005A0906" w:rsidRPr="006E2459" w:rsidRDefault="005A0906" w:rsidP="00752830">
            <w:pPr>
              <w:pStyle w:val="TAC"/>
            </w:pPr>
          </w:p>
        </w:tc>
        <w:tc>
          <w:tcPr>
            <w:tcW w:w="818" w:type="dxa"/>
            <w:shd w:val="clear" w:color="auto" w:fill="auto"/>
          </w:tcPr>
          <w:p w14:paraId="38EBB009" w14:textId="77777777" w:rsidR="005A0906" w:rsidRPr="006E2459" w:rsidRDefault="005A0906" w:rsidP="00752830">
            <w:pPr>
              <w:pStyle w:val="TAC"/>
            </w:pPr>
          </w:p>
        </w:tc>
        <w:tc>
          <w:tcPr>
            <w:tcW w:w="818" w:type="dxa"/>
            <w:shd w:val="clear" w:color="auto" w:fill="auto"/>
          </w:tcPr>
          <w:p w14:paraId="44CD2475" w14:textId="77777777" w:rsidR="005A0906" w:rsidRPr="006E2459" w:rsidRDefault="005A0906" w:rsidP="00752830">
            <w:pPr>
              <w:pStyle w:val="TAC"/>
            </w:pPr>
            <w:r w:rsidRPr="006E2459">
              <w:t>1.5</w:t>
            </w:r>
          </w:p>
        </w:tc>
        <w:tc>
          <w:tcPr>
            <w:tcW w:w="806" w:type="dxa"/>
            <w:shd w:val="clear" w:color="auto" w:fill="auto"/>
          </w:tcPr>
          <w:p w14:paraId="0CFC7885" w14:textId="77777777" w:rsidR="005A0906" w:rsidRPr="006E2459" w:rsidRDefault="005A0906" w:rsidP="00752830">
            <w:pPr>
              <w:pStyle w:val="TAC"/>
            </w:pPr>
          </w:p>
        </w:tc>
        <w:tc>
          <w:tcPr>
            <w:tcW w:w="806" w:type="dxa"/>
            <w:shd w:val="clear" w:color="auto" w:fill="auto"/>
          </w:tcPr>
          <w:p w14:paraId="4CA83BE4" w14:textId="77777777" w:rsidR="005A0906" w:rsidRPr="006E2459" w:rsidRDefault="005A0906" w:rsidP="00752830">
            <w:pPr>
              <w:pStyle w:val="TAC"/>
            </w:pPr>
          </w:p>
        </w:tc>
        <w:tc>
          <w:tcPr>
            <w:tcW w:w="806" w:type="dxa"/>
          </w:tcPr>
          <w:p w14:paraId="6D0E6ECB" w14:textId="77777777" w:rsidR="005A0906" w:rsidRPr="006E2459" w:rsidRDefault="005A0906" w:rsidP="00752830">
            <w:pPr>
              <w:pStyle w:val="TAC"/>
            </w:pPr>
          </w:p>
        </w:tc>
        <w:tc>
          <w:tcPr>
            <w:tcW w:w="877" w:type="dxa"/>
            <w:shd w:val="clear" w:color="auto" w:fill="auto"/>
          </w:tcPr>
          <w:p w14:paraId="5DBD6133" w14:textId="77777777" w:rsidR="005A0906" w:rsidRPr="006E2459" w:rsidRDefault="005A0906" w:rsidP="00752830">
            <w:pPr>
              <w:pStyle w:val="TAC"/>
            </w:pPr>
          </w:p>
        </w:tc>
      </w:tr>
      <w:tr w:rsidR="0087042A" w:rsidRPr="006E2459" w14:paraId="418C6ED6" w14:textId="77777777" w:rsidTr="00F44B12">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Huanren Fu (傅煥仁)" w:date="2020-05-11T19:38:00Z">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 w:author="Huanren Fu (傅煥仁)" w:date="2020-05-11T19:37:00Z"/>
          <w:trPrChange w:id="19" w:author="Huanren Fu (傅煥仁)" w:date="2020-05-11T19:38:00Z">
            <w:trPr>
              <w:jc w:val="center"/>
            </w:trPr>
          </w:trPrChange>
        </w:trPr>
        <w:tc>
          <w:tcPr>
            <w:tcW w:w="897" w:type="dxa"/>
            <w:gridSpan w:val="2"/>
            <w:shd w:val="clear" w:color="auto" w:fill="auto"/>
            <w:tcPrChange w:id="20" w:author="Huanren Fu (傅煥仁)" w:date="2020-05-11T19:38:00Z">
              <w:tcPr>
                <w:tcW w:w="897" w:type="dxa"/>
                <w:gridSpan w:val="2"/>
                <w:shd w:val="clear" w:color="auto" w:fill="auto"/>
                <w:vAlign w:val="center"/>
              </w:tcPr>
            </w:tcPrChange>
          </w:tcPr>
          <w:p w14:paraId="37D9F6DB" w14:textId="32225DF2" w:rsidR="0087042A" w:rsidRPr="006E2459" w:rsidRDefault="0087042A" w:rsidP="0087042A">
            <w:pPr>
              <w:pStyle w:val="TAC"/>
              <w:rPr>
                <w:ins w:id="21" w:author="Huanren Fu (傅煥仁)" w:date="2020-05-11T19:37:00Z"/>
              </w:rPr>
            </w:pPr>
            <w:ins w:id="22" w:author="Huanren Fu (傅煥仁)" w:date="2020-05-11T19:38:00Z">
              <w:r w:rsidRPr="00D91D25">
                <w:rPr>
                  <w:rFonts w:hint="eastAsia"/>
                  <w:lang w:eastAsia="zh-CN"/>
                </w:rPr>
                <w:t>1</w:t>
              </w:r>
            </w:ins>
          </w:p>
        </w:tc>
        <w:tc>
          <w:tcPr>
            <w:tcW w:w="898" w:type="dxa"/>
            <w:shd w:val="clear" w:color="auto" w:fill="auto"/>
            <w:tcPrChange w:id="23" w:author="Huanren Fu (傅煥仁)" w:date="2020-05-11T19:38:00Z">
              <w:tcPr>
                <w:tcW w:w="898" w:type="dxa"/>
                <w:shd w:val="clear" w:color="auto" w:fill="auto"/>
                <w:vAlign w:val="center"/>
              </w:tcPr>
            </w:tcPrChange>
          </w:tcPr>
          <w:p w14:paraId="3FDFEECC" w14:textId="6B7AD046" w:rsidR="0087042A" w:rsidRPr="006E2459" w:rsidRDefault="0087042A" w:rsidP="0087042A">
            <w:pPr>
              <w:pStyle w:val="TAC"/>
              <w:rPr>
                <w:ins w:id="24" w:author="Huanren Fu (傅煥仁)" w:date="2020-05-11T19:37:00Z"/>
                <w:rFonts w:cs="Arial"/>
              </w:rPr>
            </w:pPr>
            <w:ins w:id="25" w:author="Huanren Fu (傅煥仁)" w:date="2020-05-11T19:38:00Z">
              <w:r>
                <w:rPr>
                  <w:lang w:eastAsia="zh-CN"/>
                </w:rPr>
                <w:t>n</w:t>
              </w:r>
              <w:r w:rsidRPr="00D91D25">
                <w:rPr>
                  <w:rFonts w:hint="eastAsia"/>
                  <w:lang w:eastAsia="zh-CN"/>
                </w:rPr>
                <w:t>40</w:t>
              </w:r>
            </w:ins>
          </w:p>
        </w:tc>
        <w:tc>
          <w:tcPr>
            <w:tcW w:w="747" w:type="dxa"/>
            <w:shd w:val="clear" w:color="auto" w:fill="auto"/>
            <w:tcPrChange w:id="26" w:author="Huanren Fu (傅煥仁)" w:date="2020-05-11T19:38:00Z">
              <w:tcPr>
                <w:tcW w:w="747" w:type="dxa"/>
                <w:shd w:val="clear" w:color="auto" w:fill="auto"/>
                <w:vAlign w:val="center"/>
              </w:tcPr>
            </w:tcPrChange>
          </w:tcPr>
          <w:p w14:paraId="0CD8EDA4" w14:textId="6194F295" w:rsidR="0087042A" w:rsidRPr="006E2459" w:rsidDel="00325E16" w:rsidRDefault="0087042A" w:rsidP="0087042A">
            <w:pPr>
              <w:pStyle w:val="TAC"/>
              <w:rPr>
                <w:ins w:id="27" w:author="Huanren Fu (傅煥仁)" w:date="2020-05-11T19:37:00Z"/>
                <w:rFonts w:cs="Arial"/>
              </w:rPr>
            </w:pPr>
            <w:ins w:id="28" w:author="Huanren Fu (傅煥仁)" w:date="2020-05-11T19:38:00Z">
              <w:r w:rsidRPr="00D91D25">
                <w:rPr>
                  <w:rFonts w:hint="eastAsia"/>
                  <w:lang w:eastAsia="zh-CN"/>
                </w:rPr>
                <w:t>6.6</w:t>
              </w:r>
            </w:ins>
          </w:p>
        </w:tc>
        <w:tc>
          <w:tcPr>
            <w:tcW w:w="818" w:type="dxa"/>
            <w:shd w:val="clear" w:color="auto" w:fill="auto"/>
            <w:tcPrChange w:id="29" w:author="Huanren Fu (傅煥仁)" w:date="2020-05-11T19:38:00Z">
              <w:tcPr>
                <w:tcW w:w="818" w:type="dxa"/>
                <w:shd w:val="clear" w:color="auto" w:fill="auto"/>
                <w:vAlign w:val="center"/>
              </w:tcPr>
            </w:tcPrChange>
          </w:tcPr>
          <w:p w14:paraId="792164C5" w14:textId="2A2B205D" w:rsidR="0087042A" w:rsidRPr="006E2459" w:rsidRDefault="0087042A" w:rsidP="0087042A">
            <w:pPr>
              <w:pStyle w:val="TAC"/>
              <w:rPr>
                <w:ins w:id="30" w:author="Huanren Fu (傅煥仁)" w:date="2020-05-11T19:37:00Z"/>
              </w:rPr>
            </w:pPr>
            <w:ins w:id="31" w:author="Huanren Fu (傅煥仁)" w:date="2020-05-11T19:38:00Z">
              <w:r w:rsidRPr="00D91D25">
                <w:rPr>
                  <w:rFonts w:hint="eastAsia"/>
                  <w:lang w:eastAsia="zh-CN"/>
                </w:rPr>
                <w:t>6.6</w:t>
              </w:r>
            </w:ins>
          </w:p>
        </w:tc>
        <w:tc>
          <w:tcPr>
            <w:tcW w:w="818" w:type="dxa"/>
            <w:shd w:val="clear" w:color="auto" w:fill="auto"/>
            <w:tcPrChange w:id="32" w:author="Huanren Fu (傅煥仁)" w:date="2020-05-11T19:38:00Z">
              <w:tcPr>
                <w:tcW w:w="818" w:type="dxa"/>
                <w:shd w:val="clear" w:color="auto" w:fill="auto"/>
                <w:vAlign w:val="center"/>
              </w:tcPr>
            </w:tcPrChange>
          </w:tcPr>
          <w:p w14:paraId="1123E29D" w14:textId="53854848" w:rsidR="0087042A" w:rsidRPr="006E2459" w:rsidRDefault="0087042A" w:rsidP="0087042A">
            <w:pPr>
              <w:pStyle w:val="TAC"/>
              <w:rPr>
                <w:ins w:id="33" w:author="Huanren Fu (傅煥仁)" w:date="2020-05-11T19:37:00Z"/>
              </w:rPr>
            </w:pPr>
            <w:ins w:id="34" w:author="Huanren Fu (傅煥仁)" w:date="2020-05-11T19:38:00Z">
              <w:r w:rsidRPr="00D91D25">
                <w:rPr>
                  <w:rFonts w:hint="eastAsia"/>
                  <w:lang w:eastAsia="zh-CN"/>
                </w:rPr>
                <w:t>6.6</w:t>
              </w:r>
            </w:ins>
          </w:p>
        </w:tc>
        <w:tc>
          <w:tcPr>
            <w:tcW w:w="818" w:type="dxa"/>
            <w:shd w:val="clear" w:color="auto" w:fill="auto"/>
            <w:tcPrChange w:id="35" w:author="Huanren Fu (傅煥仁)" w:date="2020-05-11T19:38:00Z">
              <w:tcPr>
                <w:tcW w:w="818" w:type="dxa"/>
                <w:shd w:val="clear" w:color="auto" w:fill="auto"/>
                <w:vAlign w:val="center"/>
              </w:tcPr>
            </w:tcPrChange>
          </w:tcPr>
          <w:p w14:paraId="28B95D0E" w14:textId="3B32CA59" w:rsidR="0087042A" w:rsidRPr="006E2459" w:rsidRDefault="0087042A" w:rsidP="0087042A">
            <w:pPr>
              <w:pStyle w:val="TAC"/>
              <w:rPr>
                <w:ins w:id="36" w:author="Huanren Fu (傅煥仁)" w:date="2020-05-11T19:37:00Z"/>
              </w:rPr>
            </w:pPr>
            <w:ins w:id="37" w:author="Huanren Fu (傅煥仁)" w:date="2020-05-11T19:38:00Z">
              <w:r w:rsidRPr="00D91D25">
                <w:rPr>
                  <w:rFonts w:hint="eastAsia"/>
                  <w:lang w:eastAsia="zh-CN"/>
                </w:rPr>
                <w:t>6.6</w:t>
              </w:r>
            </w:ins>
          </w:p>
        </w:tc>
        <w:tc>
          <w:tcPr>
            <w:tcW w:w="818" w:type="dxa"/>
            <w:shd w:val="clear" w:color="auto" w:fill="auto"/>
            <w:tcPrChange w:id="38" w:author="Huanren Fu (傅煥仁)" w:date="2020-05-11T19:38:00Z">
              <w:tcPr>
                <w:tcW w:w="818" w:type="dxa"/>
                <w:shd w:val="clear" w:color="auto" w:fill="auto"/>
                <w:vAlign w:val="center"/>
              </w:tcPr>
            </w:tcPrChange>
          </w:tcPr>
          <w:p w14:paraId="6A33A884" w14:textId="26898A28" w:rsidR="0087042A" w:rsidRPr="006E2459" w:rsidRDefault="0087042A" w:rsidP="0087042A">
            <w:pPr>
              <w:pStyle w:val="TAC"/>
              <w:rPr>
                <w:ins w:id="39" w:author="Huanren Fu (傅煥仁)" w:date="2020-05-11T19:37:00Z"/>
              </w:rPr>
            </w:pPr>
            <w:ins w:id="40" w:author="Huanren Fu (傅煥仁)" w:date="2020-05-11T19:38:00Z">
              <w:r w:rsidRPr="00D91D25">
                <w:rPr>
                  <w:rFonts w:hint="eastAsia"/>
                  <w:lang w:eastAsia="zh-CN"/>
                </w:rPr>
                <w:t>6.6</w:t>
              </w:r>
            </w:ins>
          </w:p>
        </w:tc>
        <w:tc>
          <w:tcPr>
            <w:tcW w:w="818" w:type="dxa"/>
            <w:tcPrChange w:id="41" w:author="Huanren Fu (傅煥仁)" w:date="2020-05-11T19:38:00Z">
              <w:tcPr>
                <w:tcW w:w="818" w:type="dxa"/>
              </w:tcPr>
            </w:tcPrChange>
          </w:tcPr>
          <w:p w14:paraId="5AD4C643" w14:textId="0585E17F" w:rsidR="0087042A" w:rsidRPr="006E2459" w:rsidRDefault="0087042A" w:rsidP="0087042A">
            <w:pPr>
              <w:pStyle w:val="TAC"/>
              <w:rPr>
                <w:ins w:id="42" w:author="Huanren Fu (傅煥仁)" w:date="2020-05-11T19:37:00Z"/>
              </w:rPr>
            </w:pPr>
            <w:ins w:id="43" w:author="Huanren Fu (傅煥仁)" w:date="2020-05-11T19:38:00Z">
              <w:r w:rsidRPr="00D91D25">
                <w:rPr>
                  <w:rFonts w:hint="eastAsia"/>
                  <w:lang w:eastAsia="zh-CN"/>
                </w:rPr>
                <w:t>6.6</w:t>
              </w:r>
            </w:ins>
          </w:p>
        </w:tc>
        <w:tc>
          <w:tcPr>
            <w:tcW w:w="818" w:type="dxa"/>
            <w:shd w:val="clear" w:color="auto" w:fill="auto"/>
            <w:tcPrChange w:id="44" w:author="Huanren Fu (傅煥仁)" w:date="2020-05-11T19:38:00Z">
              <w:tcPr>
                <w:tcW w:w="818" w:type="dxa"/>
                <w:shd w:val="clear" w:color="auto" w:fill="auto"/>
                <w:vAlign w:val="center"/>
              </w:tcPr>
            </w:tcPrChange>
          </w:tcPr>
          <w:p w14:paraId="2FC6F147" w14:textId="7C288B1E" w:rsidR="0087042A" w:rsidRPr="006E2459" w:rsidRDefault="0087042A" w:rsidP="0087042A">
            <w:pPr>
              <w:pStyle w:val="TAC"/>
              <w:rPr>
                <w:ins w:id="45" w:author="Huanren Fu (傅煥仁)" w:date="2020-05-11T19:37:00Z"/>
              </w:rPr>
            </w:pPr>
            <w:ins w:id="46" w:author="Huanren Fu (傅煥仁)" w:date="2020-05-11T19:38:00Z">
              <w:r w:rsidRPr="00D91D25">
                <w:rPr>
                  <w:rFonts w:hint="eastAsia"/>
                  <w:lang w:eastAsia="zh-CN"/>
                </w:rPr>
                <w:t>6.6</w:t>
              </w:r>
            </w:ins>
          </w:p>
        </w:tc>
        <w:tc>
          <w:tcPr>
            <w:tcW w:w="818" w:type="dxa"/>
            <w:shd w:val="clear" w:color="auto" w:fill="auto"/>
            <w:tcPrChange w:id="47" w:author="Huanren Fu (傅煥仁)" w:date="2020-05-11T19:38:00Z">
              <w:tcPr>
                <w:tcW w:w="818" w:type="dxa"/>
                <w:shd w:val="clear" w:color="auto" w:fill="auto"/>
                <w:vAlign w:val="center"/>
              </w:tcPr>
            </w:tcPrChange>
          </w:tcPr>
          <w:p w14:paraId="7E22EAB6" w14:textId="3A6DF0C4" w:rsidR="0087042A" w:rsidRPr="006E2459" w:rsidRDefault="0087042A" w:rsidP="0087042A">
            <w:pPr>
              <w:pStyle w:val="TAC"/>
              <w:rPr>
                <w:ins w:id="48" w:author="Huanren Fu (傅煥仁)" w:date="2020-05-11T19:37:00Z"/>
              </w:rPr>
            </w:pPr>
            <w:ins w:id="49" w:author="Huanren Fu (傅煥仁)" w:date="2020-05-11T19:38:00Z">
              <w:r w:rsidRPr="00D91D25">
                <w:rPr>
                  <w:rFonts w:hint="eastAsia"/>
                  <w:lang w:eastAsia="zh-CN"/>
                </w:rPr>
                <w:t>6.6</w:t>
              </w:r>
            </w:ins>
          </w:p>
        </w:tc>
        <w:tc>
          <w:tcPr>
            <w:tcW w:w="806" w:type="dxa"/>
            <w:shd w:val="clear" w:color="auto" w:fill="auto"/>
            <w:tcPrChange w:id="50" w:author="Huanren Fu (傅煥仁)" w:date="2020-05-11T19:38:00Z">
              <w:tcPr>
                <w:tcW w:w="806" w:type="dxa"/>
                <w:shd w:val="clear" w:color="auto" w:fill="auto"/>
                <w:vAlign w:val="center"/>
              </w:tcPr>
            </w:tcPrChange>
          </w:tcPr>
          <w:p w14:paraId="1C93319E" w14:textId="26BA5437" w:rsidR="0087042A" w:rsidRPr="006E2459" w:rsidRDefault="0087042A" w:rsidP="0087042A">
            <w:pPr>
              <w:pStyle w:val="TAC"/>
              <w:rPr>
                <w:ins w:id="51" w:author="Huanren Fu (傅煥仁)" w:date="2020-05-11T19:37:00Z"/>
              </w:rPr>
            </w:pPr>
            <w:ins w:id="52" w:author="Huanren Fu (傅煥仁)" w:date="2020-05-11T19:38:00Z">
              <w:r w:rsidRPr="00D91D25">
                <w:rPr>
                  <w:rFonts w:hint="eastAsia"/>
                  <w:lang w:eastAsia="zh-CN"/>
                </w:rPr>
                <w:t>6.6</w:t>
              </w:r>
            </w:ins>
          </w:p>
        </w:tc>
        <w:tc>
          <w:tcPr>
            <w:tcW w:w="806" w:type="dxa"/>
            <w:shd w:val="clear" w:color="auto" w:fill="auto"/>
            <w:tcPrChange w:id="53" w:author="Huanren Fu (傅煥仁)" w:date="2020-05-11T19:38:00Z">
              <w:tcPr>
                <w:tcW w:w="806" w:type="dxa"/>
                <w:shd w:val="clear" w:color="auto" w:fill="auto"/>
                <w:vAlign w:val="center"/>
              </w:tcPr>
            </w:tcPrChange>
          </w:tcPr>
          <w:p w14:paraId="55E34AA5" w14:textId="553D809F" w:rsidR="0087042A" w:rsidRPr="006E2459" w:rsidRDefault="0087042A" w:rsidP="0087042A">
            <w:pPr>
              <w:pStyle w:val="TAC"/>
              <w:rPr>
                <w:ins w:id="54" w:author="Huanren Fu (傅煥仁)" w:date="2020-05-11T19:37:00Z"/>
              </w:rPr>
            </w:pPr>
            <w:ins w:id="55" w:author="Huanren Fu (傅煥仁)" w:date="2020-05-11T19:38:00Z">
              <w:r w:rsidRPr="00D91D25">
                <w:rPr>
                  <w:rFonts w:hint="eastAsia"/>
                  <w:lang w:eastAsia="zh-CN"/>
                </w:rPr>
                <w:t>6.6</w:t>
              </w:r>
            </w:ins>
          </w:p>
        </w:tc>
        <w:tc>
          <w:tcPr>
            <w:tcW w:w="806" w:type="dxa"/>
            <w:vAlign w:val="center"/>
            <w:tcPrChange w:id="56" w:author="Huanren Fu (傅煥仁)" w:date="2020-05-11T19:38:00Z">
              <w:tcPr>
                <w:tcW w:w="806" w:type="dxa"/>
                <w:vAlign w:val="center"/>
              </w:tcPr>
            </w:tcPrChange>
          </w:tcPr>
          <w:p w14:paraId="0BB38A64" w14:textId="77777777" w:rsidR="0087042A" w:rsidRPr="006E2459" w:rsidRDefault="0087042A" w:rsidP="0087042A">
            <w:pPr>
              <w:pStyle w:val="TAC"/>
              <w:rPr>
                <w:ins w:id="57" w:author="Huanren Fu (傅煥仁)" w:date="2020-05-11T19:37:00Z"/>
              </w:rPr>
            </w:pPr>
          </w:p>
        </w:tc>
        <w:tc>
          <w:tcPr>
            <w:tcW w:w="877" w:type="dxa"/>
            <w:shd w:val="clear" w:color="auto" w:fill="auto"/>
            <w:vAlign w:val="center"/>
            <w:tcPrChange w:id="58" w:author="Huanren Fu (傅煥仁)" w:date="2020-05-11T19:38:00Z">
              <w:tcPr>
                <w:tcW w:w="877" w:type="dxa"/>
                <w:shd w:val="clear" w:color="auto" w:fill="auto"/>
                <w:vAlign w:val="center"/>
              </w:tcPr>
            </w:tcPrChange>
          </w:tcPr>
          <w:p w14:paraId="01D0C7C5" w14:textId="77777777" w:rsidR="0087042A" w:rsidRPr="006E2459" w:rsidRDefault="0087042A" w:rsidP="0087042A">
            <w:pPr>
              <w:pStyle w:val="TAC"/>
              <w:rPr>
                <w:ins w:id="59" w:author="Huanren Fu (傅煥仁)" w:date="2020-05-11T19:37:00Z"/>
              </w:rPr>
            </w:pPr>
          </w:p>
        </w:tc>
      </w:tr>
      <w:tr w:rsidR="0087042A" w:rsidRPr="006E2459" w14:paraId="17C88DA3" w14:textId="77777777" w:rsidTr="00752830">
        <w:trPr>
          <w:jc w:val="center"/>
        </w:trPr>
        <w:tc>
          <w:tcPr>
            <w:tcW w:w="897" w:type="dxa"/>
            <w:gridSpan w:val="2"/>
            <w:shd w:val="clear" w:color="auto" w:fill="auto"/>
            <w:vAlign w:val="center"/>
          </w:tcPr>
          <w:p w14:paraId="456698A1" w14:textId="77777777" w:rsidR="0087042A" w:rsidRPr="006E2459" w:rsidRDefault="0087042A" w:rsidP="0087042A">
            <w:pPr>
              <w:pStyle w:val="TAC"/>
            </w:pPr>
            <w:r w:rsidRPr="006E2459">
              <w:t>1</w:t>
            </w:r>
          </w:p>
        </w:tc>
        <w:tc>
          <w:tcPr>
            <w:tcW w:w="898" w:type="dxa"/>
            <w:shd w:val="clear" w:color="auto" w:fill="auto"/>
            <w:vAlign w:val="center"/>
          </w:tcPr>
          <w:p w14:paraId="0BFA4536" w14:textId="77777777" w:rsidR="0087042A" w:rsidRPr="006E2459" w:rsidRDefault="0087042A" w:rsidP="0087042A">
            <w:pPr>
              <w:pStyle w:val="TAC"/>
              <w:rPr>
                <w:rFonts w:cs="Arial"/>
              </w:rPr>
            </w:pPr>
            <w:r w:rsidRPr="006E2459">
              <w:rPr>
                <w:rFonts w:cs="Arial"/>
              </w:rPr>
              <w:t>n41</w:t>
            </w:r>
          </w:p>
        </w:tc>
        <w:tc>
          <w:tcPr>
            <w:tcW w:w="747" w:type="dxa"/>
            <w:shd w:val="clear" w:color="auto" w:fill="auto"/>
            <w:vAlign w:val="center"/>
          </w:tcPr>
          <w:p w14:paraId="1B3DF19A" w14:textId="77777777" w:rsidR="0087042A" w:rsidRPr="006E2459" w:rsidDel="00325E16" w:rsidRDefault="0087042A" w:rsidP="0087042A">
            <w:pPr>
              <w:pStyle w:val="TAC"/>
              <w:rPr>
                <w:rFonts w:cs="Arial"/>
              </w:rPr>
            </w:pPr>
          </w:p>
        </w:tc>
        <w:tc>
          <w:tcPr>
            <w:tcW w:w="818" w:type="dxa"/>
            <w:shd w:val="clear" w:color="auto" w:fill="auto"/>
            <w:vAlign w:val="center"/>
          </w:tcPr>
          <w:p w14:paraId="326A5146" w14:textId="77777777" w:rsidR="0087042A" w:rsidRPr="006E2459" w:rsidRDefault="0087042A" w:rsidP="0087042A">
            <w:pPr>
              <w:pStyle w:val="TAC"/>
              <w:rPr>
                <w:rFonts w:cs="Arial"/>
              </w:rPr>
            </w:pPr>
            <w:r w:rsidRPr="006E2459">
              <w:t>6.1</w:t>
            </w:r>
          </w:p>
        </w:tc>
        <w:tc>
          <w:tcPr>
            <w:tcW w:w="818" w:type="dxa"/>
            <w:shd w:val="clear" w:color="auto" w:fill="auto"/>
            <w:vAlign w:val="center"/>
          </w:tcPr>
          <w:p w14:paraId="33BCCA57" w14:textId="77777777" w:rsidR="0087042A" w:rsidRPr="006E2459" w:rsidRDefault="0087042A" w:rsidP="0087042A">
            <w:pPr>
              <w:pStyle w:val="TAC"/>
              <w:rPr>
                <w:rFonts w:cs="Arial"/>
              </w:rPr>
            </w:pPr>
            <w:r w:rsidRPr="006E2459">
              <w:t>6.1</w:t>
            </w:r>
          </w:p>
        </w:tc>
        <w:tc>
          <w:tcPr>
            <w:tcW w:w="818" w:type="dxa"/>
            <w:shd w:val="clear" w:color="auto" w:fill="auto"/>
            <w:vAlign w:val="center"/>
          </w:tcPr>
          <w:p w14:paraId="6CAB3243" w14:textId="77777777" w:rsidR="0087042A" w:rsidRPr="006E2459" w:rsidRDefault="0087042A" w:rsidP="0087042A">
            <w:pPr>
              <w:pStyle w:val="TAC"/>
              <w:rPr>
                <w:rFonts w:cs="Arial"/>
              </w:rPr>
            </w:pPr>
            <w:r w:rsidRPr="006E2459">
              <w:t>6.1</w:t>
            </w:r>
          </w:p>
        </w:tc>
        <w:tc>
          <w:tcPr>
            <w:tcW w:w="818" w:type="dxa"/>
            <w:shd w:val="clear" w:color="auto" w:fill="auto"/>
            <w:vAlign w:val="center"/>
          </w:tcPr>
          <w:p w14:paraId="7EB41931" w14:textId="77777777" w:rsidR="0087042A" w:rsidRPr="006E2459" w:rsidRDefault="0087042A" w:rsidP="0087042A">
            <w:pPr>
              <w:pStyle w:val="TAC"/>
            </w:pPr>
          </w:p>
        </w:tc>
        <w:tc>
          <w:tcPr>
            <w:tcW w:w="818" w:type="dxa"/>
          </w:tcPr>
          <w:p w14:paraId="5E375985" w14:textId="77777777" w:rsidR="0087042A" w:rsidRPr="006E2459" w:rsidRDefault="0087042A" w:rsidP="0087042A">
            <w:pPr>
              <w:pStyle w:val="TAC"/>
            </w:pPr>
          </w:p>
        </w:tc>
        <w:tc>
          <w:tcPr>
            <w:tcW w:w="818" w:type="dxa"/>
            <w:shd w:val="clear" w:color="auto" w:fill="auto"/>
            <w:vAlign w:val="center"/>
          </w:tcPr>
          <w:p w14:paraId="0C7232BD" w14:textId="77777777" w:rsidR="0087042A" w:rsidRPr="006E2459" w:rsidRDefault="0087042A" w:rsidP="0087042A">
            <w:pPr>
              <w:pStyle w:val="TAC"/>
            </w:pPr>
            <w:r w:rsidRPr="006E2459">
              <w:t>6.1</w:t>
            </w:r>
          </w:p>
        </w:tc>
        <w:tc>
          <w:tcPr>
            <w:tcW w:w="818" w:type="dxa"/>
            <w:shd w:val="clear" w:color="auto" w:fill="auto"/>
            <w:vAlign w:val="center"/>
          </w:tcPr>
          <w:p w14:paraId="141133F6" w14:textId="77777777" w:rsidR="0087042A" w:rsidRPr="006E2459" w:rsidRDefault="0087042A" w:rsidP="0087042A">
            <w:pPr>
              <w:pStyle w:val="TAC"/>
            </w:pPr>
            <w:r w:rsidRPr="006E2459">
              <w:t>6.1</w:t>
            </w:r>
          </w:p>
        </w:tc>
        <w:tc>
          <w:tcPr>
            <w:tcW w:w="806" w:type="dxa"/>
            <w:shd w:val="clear" w:color="auto" w:fill="auto"/>
            <w:vAlign w:val="center"/>
          </w:tcPr>
          <w:p w14:paraId="730319CA" w14:textId="77777777" w:rsidR="0087042A" w:rsidRPr="006E2459" w:rsidRDefault="0087042A" w:rsidP="0087042A">
            <w:pPr>
              <w:pStyle w:val="TAC"/>
            </w:pPr>
            <w:r w:rsidRPr="006E2459">
              <w:t>6.1</w:t>
            </w:r>
          </w:p>
        </w:tc>
        <w:tc>
          <w:tcPr>
            <w:tcW w:w="806" w:type="dxa"/>
            <w:shd w:val="clear" w:color="auto" w:fill="auto"/>
            <w:vAlign w:val="center"/>
          </w:tcPr>
          <w:p w14:paraId="590147C7" w14:textId="77777777" w:rsidR="0087042A" w:rsidRPr="006E2459" w:rsidRDefault="0087042A" w:rsidP="0087042A">
            <w:pPr>
              <w:pStyle w:val="TAC"/>
            </w:pPr>
            <w:r w:rsidRPr="006E2459">
              <w:t>6.1</w:t>
            </w:r>
          </w:p>
        </w:tc>
        <w:tc>
          <w:tcPr>
            <w:tcW w:w="806" w:type="dxa"/>
            <w:vAlign w:val="center"/>
          </w:tcPr>
          <w:p w14:paraId="212B7EA1" w14:textId="77777777" w:rsidR="0087042A" w:rsidRPr="006E2459" w:rsidRDefault="0087042A" w:rsidP="0087042A">
            <w:pPr>
              <w:pStyle w:val="TAC"/>
            </w:pPr>
            <w:r w:rsidRPr="006E2459">
              <w:t>6.1</w:t>
            </w:r>
          </w:p>
        </w:tc>
        <w:tc>
          <w:tcPr>
            <w:tcW w:w="877" w:type="dxa"/>
            <w:shd w:val="clear" w:color="auto" w:fill="auto"/>
            <w:vAlign w:val="center"/>
          </w:tcPr>
          <w:p w14:paraId="1CA59818" w14:textId="77777777" w:rsidR="0087042A" w:rsidRPr="006E2459" w:rsidRDefault="0087042A" w:rsidP="0087042A">
            <w:pPr>
              <w:pStyle w:val="TAC"/>
            </w:pPr>
            <w:r w:rsidRPr="006E2459">
              <w:t>6.1</w:t>
            </w:r>
          </w:p>
        </w:tc>
      </w:tr>
      <w:tr w:rsidR="0087042A" w:rsidRPr="006E2459" w14:paraId="6824B5DC" w14:textId="77777777" w:rsidTr="00752830">
        <w:trPr>
          <w:jc w:val="center"/>
        </w:trPr>
        <w:tc>
          <w:tcPr>
            <w:tcW w:w="897" w:type="dxa"/>
            <w:gridSpan w:val="2"/>
            <w:shd w:val="clear" w:color="auto" w:fill="auto"/>
            <w:vAlign w:val="center"/>
          </w:tcPr>
          <w:p w14:paraId="03EE738B" w14:textId="77777777" w:rsidR="0087042A" w:rsidRPr="006E2459" w:rsidRDefault="0087042A" w:rsidP="0087042A">
            <w:pPr>
              <w:pStyle w:val="TAC"/>
            </w:pPr>
            <w:r w:rsidRPr="006E2459">
              <w:t>3</w:t>
            </w:r>
          </w:p>
        </w:tc>
        <w:tc>
          <w:tcPr>
            <w:tcW w:w="898" w:type="dxa"/>
            <w:shd w:val="clear" w:color="auto" w:fill="auto"/>
            <w:vAlign w:val="center"/>
          </w:tcPr>
          <w:p w14:paraId="6DD3605A" w14:textId="77777777" w:rsidR="0087042A" w:rsidRPr="006E2459" w:rsidRDefault="0087042A" w:rsidP="0087042A">
            <w:pPr>
              <w:pStyle w:val="TAC"/>
              <w:rPr>
                <w:rFonts w:cs="Arial"/>
              </w:rPr>
            </w:pPr>
            <w:r w:rsidRPr="006E2459">
              <w:t>n41</w:t>
            </w:r>
          </w:p>
        </w:tc>
        <w:tc>
          <w:tcPr>
            <w:tcW w:w="747" w:type="dxa"/>
            <w:shd w:val="clear" w:color="auto" w:fill="auto"/>
            <w:vAlign w:val="center"/>
          </w:tcPr>
          <w:p w14:paraId="61245A20" w14:textId="77777777" w:rsidR="0087042A" w:rsidRPr="006E2459" w:rsidDel="00325E16" w:rsidRDefault="0087042A" w:rsidP="0087042A">
            <w:pPr>
              <w:pStyle w:val="TAC"/>
              <w:rPr>
                <w:rFonts w:cs="Arial"/>
              </w:rPr>
            </w:pPr>
          </w:p>
        </w:tc>
        <w:tc>
          <w:tcPr>
            <w:tcW w:w="818" w:type="dxa"/>
            <w:shd w:val="clear" w:color="auto" w:fill="auto"/>
          </w:tcPr>
          <w:p w14:paraId="4AA25A29" w14:textId="77777777" w:rsidR="0087042A" w:rsidRPr="006E2459" w:rsidRDefault="0087042A" w:rsidP="0087042A">
            <w:pPr>
              <w:pStyle w:val="TAC"/>
              <w:rPr>
                <w:rFonts w:cs="Arial"/>
              </w:rPr>
            </w:pPr>
            <w:r w:rsidRPr="006E2459">
              <w:rPr>
                <w:rFonts w:hint="eastAsia"/>
                <w:lang w:val="en-US" w:eastAsia="zh-CN"/>
              </w:rPr>
              <w:t>0.7</w:t>
            </w:r>
          </w:p>
        </w:tc>
        <w:tc>
          <w:tcPr>
            <w:tcW w:w="818" w:type="dxa"/>
            <w:shd w:val="clear" w:color="auto" w:fill="auto"/>
          </w:tcPr>
          <w:p w14:paraId="5169BD3F" w14:textId="77777777" w:rsidR="0087042A" w:rsidRPr="006E2459" w:rsidRDefault="0087042A" w:rsidP="0087042A">
            <w:pPr>
              <w:pStyle w:val="TAC"/>
              <w:rPr>
                <w:rFonts w:cs="Arial"/>
              </w:rPr>
            </w:pPr>
            <w:r w:rsidRPr="006E2459">
              <w:rPr>
                <w:rFonts w:hint="eastAsia"/>
                <w:lang w:val="en-US" w:eastAsia="zh-CN"/>
              </w:rPr>
              <w:t>0.7</w:t>
            </w:r>
          </w:p>
        </w:tc>
        <w:tc>
          <w:tcPr>
            <w:tcW w:w="818" w:type="dxa"/>
            <w:shd w:val="clear" w:color="auto" w:fill="auto"/>
          </w:tcPr>
          <w:p w14:paraId="608DF85F" w14:textId="77777777" w:rsidR="0087042A" w:rsidRPr="006E2459" w:rsidRDefault="0087042A" w:rsidP="0087042A">
            <w:pPr>
              <w:pStyle w:val="TAC"/>
              <w:rPr>
                <w:rFonts w:cs="Arial"/>
              </w:rPr>
            </w:pPr>
            <w:r w:rsidRPr="006E2459">
              <w:rPr>
                <w:rFonts w:hint="eastAsia"/>
                <w:lang w:val="en-US" w:eastAsia="zh-CN"/>
              </w:rPr>
              <w:t>0.7</w:t>
            </w:r>
          </w:p>
        </w:tc>
        <w:tc>
          <w:tcPr>
            <w:tcW w:w="818" w:type="dxa"/>
            <w:shd w:val="clear" w:color="auto" w:fill="auto"/>
          </w:tcPr>
          <w:p w14:paraId="417E3039" w14:textId="77777777" w:rsidR="0087042A" w:rsidRPr="006E2459" w:rsidRDefault="0087042A" w:rsidP="0087042A">
            <w:pPr>
              <w:pStyle w:val="TAC"/>
            </w:pPr>
          </w:p>
        </w:tc>
        <w:tc>
          <w:tcPr>
            <w:tcW w:w="818" w:type="dxa"/>
          </w:tcPr>
          <w:p w14:paraId="210CE123" w14:textId="77777777" w:rsidR="0087042A" w:rsidRPr="006E2459" w:rsidRDefault="0087042A" w:rsidP="0087042A">
            <w:pPr>
              <w:pStyle w:val="TAC"/>
            </w:pPr>
          </w:p>
        </w:tc>
        <w:tc>
          <w:tcPr>
            <w:tcW w:w="818" w:type="dxa"/>
            <w:shd w:val="clear" w:color="auto" w:fill="auto"/>
          </w:tcPr>
          <w:p w14:paraId="0625BACF" w14:textId="77777777" w:rsidR="0087042A" w:rsidRPr="006E2459" w:rsidRDefault="0087042A" w:rsidP="0087042A">
            <w:pPr>
              <w:pStyle w:val="TAC"/>
            </w:pPr>
            <w:r w:rsidRPr="006E2459">
              <w:rPr>
                <w:rFonts w:hint="eastAsia"/>
                <w:lang w:val="en-US" w:eastAsia="zh-CN"/>
              </w:rPr>
              <w:t>0.7</w:t>
            </w:r>
          </w:p>
        </w:tc>
        <w:tc>
          <w:tcPr>
            <w:tcW w:w="818" w:type="dxa"/>
            <w:shd w:val="clear" w:color="auto" w:fill="auto"/>
          </w:tcPr>
          <w:p w14:paraId="707C486D" w14:textId="77777777" w:rsidR="0087042A" w:rsidRPr="006E2459" w:rsidRDefault="0087042A" w:rsidP="0087042A">
            <w:pPr>
              <w:pStyle w:val="TAC"/>
            </w:pPr>
            <w:r w:rsidRPr="006E2459">
              <w:rPr>
                <w:rFonts w:hint="eastAsia"/>
                <w:lang w:val="en-US" w:eastAsia="zh-CN"/>
              </w:rPr>
              <w:t>0.7</w:t>
            </w:r>
          </w:p>
        </w:tc>
        <w:tc>
          <w:tcPr>
            <w:tcW w:w="806" w:type="dxa"/>
            <w:shd w:val="clear" w:color="auto" w:fill="auto"/>
          </w:tcPr>
          <w:p w14:paraId="6AF36466" w14:textId="77777777" w:rsidR="0087042A" w:rsidRPr="006E2459" w:rsidRDefault="0087042A" w:rsidP="0087042A">
            <w:pPr>
              <w:pStyle w:val="TAC"/>
            </w:pPr>
            <w:r w:rsidRPr="006E2459">
              <w:rPr>
                <w:rFonts w:hint="eastAsia"/>
                <w:lang w:val="en-US" w:eastAsia="zh-CN"/>
              </w:rPr>
              <w:t>0.7</w:t>
            </w:r>
          </w:p>
        </w:tc>
        <w:tc>
          <w:tcPr>
            <w:tcW w:w="806" w:type="dxa"/>
            <w:shd w:val="clear" w:color="auto" w:fill="auto"/>
          </w:tcPr>
          <w:p w14:paraId="165F7EFD" w14:textId="77777777" w:rsidR="0087042A" w:rsidRPr="006E2459" w:rsidRDefault="0087042A" w:rsidP="0087042A">
            <w:pPr>
              <w:pStyle w:val="TAC"/>
            </w:pPr>
            <w:r w:rsidRPr="006E2459">
              <w:rPr>
                <w:rFonts w:hint="eastAsia"/>
                <w:lang w:val="en-US" w:eastAsia="zh-CN"/>
              </w:rPr>
              <w:t>0.7</w:t>
            </w:r>
          </w:p>
        </w:tc>
        <w:tc>
          <w:tcPr>
            <w:tcW w:w="806" w:type="dxa"/>
          </w:tcPr>
          <w:p w14:paraId="689772F8" w14:textId="77777777" w:rsidR="0087042A" w:rsidRPr="006E2459" w:rsidRDefault="0087042A" w:rsidP="0087042A">
            <w:pPr>
              <w:pStyle w:val="TAC"/>
            </w:pPr>
            <w:r w:rsidRPr="006E2459">
              <w:rPr>
                <w:rFonts w:hint="eastAsia"/>
                <w:lang w:val="en-US" w:eastAsia="zh-CN"/>
              </w:rPr>
              <w:t>0.7</w:t>
            </w:r>
          </w:p>
        </w:tc>
        <w:tc>
          <w:tcPr>
            <w:tcW w:w="877" w:type="dxa"/>
            <w:shd w:val="clear" w:color="auto" w:fill="auto"/>
          </w:tcPr>
          <w:p w14:paraId="152283BD" w14:textId="77777777" w:rsidR="0087042A" w:rsidRPr="006E2459" w:rsidRDefault="0087042A" w:rsidP="0087042A">
            <w:pPr>
              <w:pStyle w:val="TAC"/>
            </w:pPr>
            <w:r w:rsidRPr="006E2459">
              <w:rPr>
                <w:rFonts w:hint="eastAsia"/>
                <w:lang w:val="en-US" w:eastAsia="zh-CN"/>
              </w:rPr>
              <w:t>0.7</w:t>
            </w:r>
          </w:p>
        </w:tc>
      </w:tr>
      <w:tr w:rsidR="0087042A" w:rsidRPr="006E2459" w14:paraId="7B2A8073" w14:textId="77777777" w:rsidTr="00F91CA4">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Huanren Fu (傅煥仁)" w:date="2020-05-11T19:39:00Z">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 w:author="Huanren Fu (傅煥仁)" w:date="2020-05-11T19:39:00Z"/>
          <w:trPrChange w:id="62" w:author="Huanren Fu (傅煥仁)" w:date="2020-05-11T19:39:00Z">
            <w:trPr>
              <w:jc w:val="center"/>
            </w:trPr>
          </w:trPrChange>
        </w:trPr>
        <w:tc>
          <w:tcPr>
            <w:tcW w:w="897" w:type="dxa"/>
            <w:gridSpan w:val="2"/>
            <w:shd w:val="clear" w:color="auto" w:fill="auto"/>
            <w:vAlign w:val="center"/>
            <w:tcPrChange w:id="63" w:author="Huanren Fu (傅煥仁)" w:date="2020-05-11T19:39:00Z">
              <w:tcPr>
                <w:tcW w:w="897" w:type="dxa"/>
                <w:gridSpan w:val="2"/>
                <w:shd w:val="clear" w:color="auto" w:fill="auto"/>
                <w:vAlign w:val="center"/>
              </w:tcPr>
            </w:tcPrChange>
          </w:tcPr>
          <w:p w14:paraId="05F3BD18" w14:textId="10950C5D" w:rsidR="0087042A" w:rsidRPr="006E2459" w:rsidRDefault="0087042A" w:rsidP="0087042A">
            <w:pPr>
              <w:pStyle w:val="TAC"/>
              <w:rPr>
                <w:ins w:id="64" w:author="Huanren Fu (傅煥仁)" w:date="2020-05-11T19:39:00Z"/>
              </w:rPr>
            </w:pPr>
            <w:ins w:id="65" w:author="Huanren Fu (傅煥仁)" w:date="2020-05-11T19:39:00Z">
              <w:r>
                <w:t>3</w:t>
              </w:r>
            </w:ins>
          </w:p>
        </w:tc>
        <w:tc>
          <w:tcPr>
            <w:tcW w:w="898" w:type="dxa"/>
            <w:shd w:val="clear" w:color="auto" w:fill="auto"/>
            <w:vAlign w:val="center"/>
            <w:tcPrChange w:id="66" w:author="Huanren Fu (傅煥仁)" w:date="2020-05-11T19:39:00Z">
              <w:tcPr>
                <w:tcW w:w="898" w:type="dxa"/>
                <w:shd w:val="clear" w:color="auto" w:fill="auto"/>
                <w:vAlign w:val="center"/>
              </w:tcPr>
            </w:tcPrChange>
          </w:tcPr>
          <w:p w14:paraId="72A9F830" w14:textId="41080687" w:rsidR="0087042A" w:rsidRPr="006E2459" w:rsidRDefault="0087042A" w:rsidP="0087042A">
            <w:pPr>
              <w:pStyle w:val="TAC"/>
              <w:rPr>
                <w:ins w:id="67" w:author="Huanren Fu (傅煥仁)" w:date="2020-05-11T19:39:00Z"/>
              </w:rPr>
            </w:pPr>
            <w:ins w:id="68" w:author="Huanren Fu (傅煥仁)" w:date="2020-05-11T19:39:00Z">
              <w:r>
                <w:rPr>
                  <w:rFonts w:cs="Arial"/>
                </w:rPr>
                <w:t>n51</w:t>
              </w:r>
            </w:ins>
          </w:p>
        </w:tc>
        <w:tc>
          <w:tcPr>
            <w:tcW w:w="747" w:type="dxa"/>
            <w:shd w:val="clear" w:color="auto" w:fill="auto"/>
            <w:vAlign w:val="center"/>
            <w:tcPrChange w:id="69" w:author="Huanren Fu (傅煥仁)" w:date="2020-05-11T19:39:00Z">
              <w:tcPr>
                <w:tcW w:w="747" w:type="dxa"/>
                <w:shd w:val="clear" w:color="auto" w:fill="auto"/>
                <w:vAlign w:val="center"/>
              </w:tcPr>
            </w:tcPrChange>
          </w:tcPr>
          <w:p w14:paraId="7DA34BA9" w14:textId="6BEF5277" w:rsidR="0087042A" w:rsidRPr="006E2459" w:rsidDel="00325E16" w:rsidRDefault="0087042A" w:rsidP="0087042A">
            <w:pPr>
              <w:pStyle w:val="TAC"/>
              <w:rPr>
                <w:ins w:id="70" w:author="Huanren Fu (傅煥仁)" w:date="2020-05-11T19:39:00Z"/>
                <w:rFonts w:cs="Arial"/>
              </w:rPr>
            </w:pPr>
            <w:ins w:id="71" w:author="Huanren Fu (傅煥仁)" w:date="2020-05-11T19:39:00Z">
              <w:r>
                <w:rPr>
                  <w:rFonts w:cs="Arial"/>
                </w:rPr>
                <w:t>6.4</w:t>
              </w:r>
            </w:ins>
          </w:p>
        </w:tc>
        <w:tc>
          <w:tcPr>
            <w:tcW w:w="818" w:type="dxa"/>
            <w:shd w:val="clear" w:color="auto" w:fill="auto"/>
            <w:vAlign w:val="center"/>
            <w:tcPrChange w:id="72" w:author="Huanren Fu (傅煥仁)" w:date="2020-05-11T19:39:00Z">
              <w:tcPr>
                <w:tcW w:w="818" w:type="dxa"/>
                <w:shd w:val="clear" w:color="auto" w:fill="auto"/>
              </w:tcPr>
            </w:tcPrChange>
          </w:tcPr>
          <w:p w14:paraId="7C9A86E8" w14:textId="77777777" w:rsidR="0087042A" w:rsidRPr="006E2459" w:rsidRDefault="0087042A" w:rsidP="0087042A">
            <w:pPr>
              <w:pStyle w:val="TAC"/>
              <w:rPr>
                <w:ins w:id="73" w:author="Huanren Fu (傅煥仁)" w:date="2020-05-11T19:39:00Z"/>
                <w:lang w:val="en-US" w:eastAsia="zh-CN"/>
              </w:rPr>
            </w:pPr>
          </w:p>
        </w:tc>
        <w:tc>
          <w:tcPr>
            <w:tcW w:w="818" w:type="dxa"/>
            <w:shd w:val="clear" w:color="auto" w:fill="auto"/>
            <w:vAlign w:val="center"/>
            <w:tcPrChange w:id="74" w:author="Huanren Fu (傅煥仁)" w:date="2020-05-11T19:39:00Z">
              <w:tcPr>
                <w:tcW w:w="818" w:type="dxa"/>
                <w:shd w:val="clear" w:color="auto" w:fill="auto"/>
              </w:tcPr>
            </w:tcPrChange>
          </w:tcPr>
          <w:p w14:paraId="4F365D81" w14:textId="77777777" w:rsidR="0087042A" w:rsidRPr="006E2459" w:rsidRDefault="0087042A" w:rsidP="0087042A">
            <w:pPr>
              <w:pStyle w:val="TAC"/>
              <w:rPr>
                <w:ins w:id="75" w:author="Huanren Fu (傅煥仁)" w:date="2020-05-11T19:39:00Z"/>
                <w:lang w:val="en-US" w:eastAsia="zh-CN"/>
              </w:rPr>
            </w:pPr>
          </w:p>
        </w:tc>
        <w:tc>
          <w:tcPr>
            <w:tcW w:w="818" w:type="dxa"/>
            <w:shd w:val="clear" w:color="auto" w:fill="auto"/>
            <w:vAlign w:val="center"/>
            <w:tcPrChange w:id="76" w:author="Huanren Fu (傅煥仁)" w:date="2020-05-11T19:39:00Z">
              <w:tcPr>
                <w:tcW w:w="818" w:type="dxa"/>
                <w:shd w:val="clear" w:color="auto" w:fill="auto"/>
              </w:tcPr>
            </w:tcPrChange>
          </w:tcPr>
          <w:p w14:paraId="73ADF501" w14:textId="77777777" w:rsidR="0087042A" w:rsidRPr="006E2459" w:rsidRDefault="0087042A" w:rsidP="0087042A">
            <w:pPr>
              <w:pStyle w:val="TAC"/>
              <w:rPr>
                <w:ins w:id="77" w:author="Huanren Fu (傅煥仁)" w:date="2020-05-11T19:39:00Z"/>
                <w:lang w:val="en-US" w:eastAsia="zh-CN"/>
              </w:rPr>
            </w:pPr>
          </w:p>
        </w:tc>
        <w:tc>
          <w:tcPr>
            <w:tcW w:w="818" w:type="dxa"/>
            <w:shd w:val="clear" w:color="auto" w:fill="auto"/>
            <w:vAlign w:val="center"/>
            <w:tcPrChange w:id="78" w:author="Huanren Fu (傅煥仁)" w:date="2020-05-11T19:39:00Z">
              <w:tcPr>
                <w:tcW w:w="818" w:type="dxa"/>
                <w:shd w:val="clear" w:color="auto" w:fill="auto"/>
              </w:tcPr>
            </w:tcPrChange>
          </w:tcPr>
          <w:p w14:paraId="739D0AB7" w14:textId="77777777" w:rsidR="0087042A" w:rsidRPr="006E2459" w:rsidRDefault="0087042A" w:rsidP="0087042A">
            <w:pPr>
              <w:pStyle w:val="TAC"/>
              <w:rPr>
                <w:ins w:id="79" w:author="Huanren Fu (傅煥仁)" w:date="2020-05-11T19:39:00Z"/>
              </w:rPr>
            </w:pPr>
          </w:p>
        </w:tc>
        <w:tc>
          <w:tcPr>
            <w:tcW w:w="818" w:type="dxa"/>
            <w:tcPrChange w:id="80" w:author="Huanren Fu (傅煥仁)" w:date="2020-05-11T19:39:00Z">
              <w:tcPr>
                <w:tcW w:w="818" w:type="dxa"/>
              </w:tcPr>
            </w:tcPrChange>
          </w:tcPr>
          <w:p w14:paraId="6AB10949" w14:textId="77777777" w:rsidR="0087042A" w:rsidRPr="006E2459" w:rsidRDefault="0087042A" w:rsidP="0087042A">
            <w:pPr>
              <w:pStyle w:val="TAC"/>
              <w:rPr>
                <w:ins w:id="81" w:author="Huanren Fu (傅煥仁)" w:date="2020-05-11T19:39:00Z"/>
              </w:rPr>
            </w:pPr>
          </w:p>
        </w:tc>
        <w:tc>
          <w:tcPr>
            <w:tcW w:w="818" w:type="dxa"/>
            <w:shd w:val="clear" w:color="auto" w:fill="auto"/>
            <w:vAlign w:val="center"/>
            <w:tcPrChange w:id="82" w:author="Huanren Fu (傅煥仁)" w:date="2020-05-11T19:39:00Z">
              <w:tcPr>
                <w:tcW w:w="818" w:type="dxa"/>
                <w:shd w:val="clear" w:color="auto" w:fill="auto"/>
              </w:tcPr>
            </w:tcPrChange>
          </w:tcPr>
          <w:p w14:paraId="24BE2AA2" w14:textId="77777777" w:rsidR="0087042A" w:rsidRPr="006E2459" w:rsidRDefault="0087042A" w:rsidP="0087042A">
            <w:pPr>
              <w:pStyle w:val="TAC"/>
              <w:rPr>
                <w:ins w:id="83" w:author="Huanren Fu (傅煥仁)" w:date="2020-05-11T19:39:00Z"/>
                <w:lang w:val="en-US" w:eastAsia="zh-CN"/>
              </w:rPr>
            </w:pPr>
          </w:p>
        </w:tc>
        <w:tc>
          <w:tcPr>
            <w:tcW w:w="818" w:type="dxa"/>
            <w:shd w:val="clear" w:color="auto" w:fill="auto"/>
            <w:vAlign w:val="center"/>
            <w:tcPrChange w:id="84" w:author="Huanren Fu (傅煥仁)" w:date="2020-05-11T19:39:00Z">
              <w:tcPr>
                <w:tcW w:w="818" w:type="dxa"/>
                <w:shd w:val="clear" w:color="auto" w:fill="auto"/>
              </w:tcPr>
            </w:tcPrChange>
          </w:tcPr>
          <w:p w14:paraId="2E765F05" w14:textId="77777777" w:rsidR="0087042A" w:rsidRPr="006E2459" w:rsidRDefault="0087042A" w:rsidP="0087042A">
            <w:pPr>
              <w:pStyle w:val="TAC"/>
              <w:rPr>
                <w:ins w:id="85" w:author="Huanren Fu (傅煥仁)" w:date="2020-05-11T19:39:00Z"/>
                <w:lang w:val="en-US" w:eastAsia="zh-CN"/>
              </w:rPr>
            </w:pPr>
          </w:p>
        </w:tc>
        <w:tc>
          <w:tcPr>
            <w:tcW w:w="806" w:type="dxa"/>
            <w:shd w:val="clear" w:color="auto" w:fill="auto"/>
            <w:vAlign w:val="center"/>
            <w:tcPrChange w:id="86" w:author="Huanren Fu (傅煥仁)" w:date="2020-05-11T19:39:00Z">
              <w:tcPr>
                <w:tcW w:w="806" w:type="dxa"/>
                <w:shd w:val="clear" w:color="auto" w:fill="auto"/>
              </w:tcPr>
            </w:tcPrChange>
          </w:tcPr>
          <w:p w14:paraId="0E281850" w14:textId="77777777" w:rsidR="0087042A" w:rsidRPr="006E2459" w:rsidRDefault="0087042A" w:rsidP="0087042A">
            <w:pPr>
              <w:pStyle w:val="TAC"/>
              <w:rPr>
                <w:ins w:id="87" w:author="Huanren Fu (傅煥仁)" w:date="2020-05-11T19:39:00Z"/>
                <w:lang w:val="en-US" w:eastAsia="zh-CN"/>
              </w:rPr>
            </w:pPr>
          </w:p>
        </w:tc>
        <w:tc>
          <w:tcPr>
            <w:tcW w:w="806" w:type="dxa"/>
            <w:shd w:val="clear" w:color="auto" w:fill="auto"/>
            <w:vAlign w:val="center"/>
            <w:tcPrChange w:id="88" w:author="Huanren Fu (傅煥仁)" w:date="2020-05-11T19:39:00Z">
              <w:tcPr>
                <w:tcW w:w="806" w:type="dxa"/>
                <w:shd w:val="clear" w:color="auto" w:fill="auto"/>
              </w:tcPr>
            </w:tcPrChange>
          </w:tcPr>
          <w:p w14:paraId="33397235" w14:textId="77777777" w:rsidR="0087042A" w:rsidRPr="006E2459" w:rsidRDefault="0087042A" w:rsidP="0087042A">
            <w:pPr>
              <w:pStyle w:val="TAC"/>
              <w:rPr>
                <w:ins w:id="89" w:author="Huanren Fu (傅煥仁)" w:date="2020-05-11T19:39:00Z"/>
                <w:lang w:val="en-US" w:eastAsia="zh-CN"/>
              </w:rPr>
            </w:pPr>
          </w:p>
        </w:tc>
        <w:tc>
          <w:tcPr>
            <w:tcW w:w="806" w:type="dxa"/>
            <w:tcPrChange w:id="90" w:author="Huanren Fu (傅煥仁)" w:date="2020-05-11T19:39:00Z">
              <w:tcPr>
                <w:tcW w:w="806" w:type="dxa"/>
              </w:tcPr>
            </w:tcPrChange>
          </w:tcPr>
          <w:p w14:paraId="3DDF171F" w14:textId="77777777" w:rsidR="0087042A" w:rsidRPr="006E2459" w:rsidRDefault="0087042A" w:rsidP="0087042A">
            <w:pPr>
              <w:pStyle w:val="TAC"/>
              <w:rPr>
                <w:ins w:id="91" w:author="Huanren Fu (傅煥仁)" w:date="2020-05-11T19:39:00Z"/>
                <w:lang w:val="en-US" w:eastAsia="zh-CN"/>
              </w:rPr>
            </w:pPr>
          </w:p>
        </w:tc>
        <w:tc>
          <w:tcPr>
            <w:tcW w:w="877" w:type="dxa"/>
            <w:shd w:val="clear" w:color="auto" w:fill="auto"/>
            <w:tcPrChange w:id="92" w:author="Huanren Fu (傅煥仁)" w:date="2020-05-11T19:39:00Z">
              <w:tcPr>
                <w:tcW w:w="877" w:type="dxa"/>
                <w:shd w:val="clear" w:color="auto" w:fill="auto"/>
              </w:tcPr>
            </w:tcPrChange>
          </w:tcPr>
          <w:p w14:paraId="3286DF1F" w14:textId="77777777" w:rsidR="0087042A" w:rsidRPr="006E2459" w:rsidRDefault="0087042A" w:rsidP="0087042A">
            <w:pPr>
              <w:pStyle w:val="TAC"/>
              <w:rPr>
                <w:ins w:id="93" w:author="Huanren Fu (傅煥仁)" w:date="2020-05-11T19:39:00Z"/>
                <w:lang w:val="en-US" w:eastAsia="zh-CN"/>
              </w:rPr>
            </w:pPr>
          </w:p>
        </w:tc>
      </w:tr>
      <w:tr w:rsidR="0087042A" w:rsidRPr="006E2459" w14:paraId="582340E2" w14:textId="77777777" w:rsidTr="00F91CA4">
        <w:trPr>
          <w:jc w:val="center"/>
          <w:ins w:id="94" w:author="Huanren Fu (傅煥仁)" w:date="2020-05-11T19:40:00Z"/>
        </w:trPr>
        <w:tc>
          <w:tcPr>
            <w:tcW w:w="897" w:type="dxa"/>
            <w:gridSpan w:val="2"/>
            <w:shd w:val="clear" w:color="auto" w:fill="auto"/>
            <w:vAlign w:val="center"/>
          </w:tcPr>
          <w:p w14:paraId="4384B66F" w14:textId="484025C7" w:rsidR="0087042A" w:rsidRDefault="0087042A" w:rsidP="0087042A">
            <w:pPr>
              <w:pStyle w:val="TAC"/>
              <w:rPr>
                <w:ins w:id="95" w:author="Huanren Fu (傅煥仁)" w:date="2020-05-11T19:40:00Z"/>
              </w:rPr>
            </w:pPr>
            <w:ins w:id="96" w:author="Huanren Fu (傅煥仁)" w:date="2020-05-11T19:40:00Z">
              <w:r>
                <w:t>30</w:t>
              </w:r>
            </w:ins>
          </w:p>
        </w:tc>
        <w:tc>
          <w:tcPr>
            <w:tcW w:w="898" w:type="dxa"/>
            <w:shd w:val="clear" w:color="auto" w:fill="auto"/>
            <w:vAlign w:val="center"/>
          </w:tcPr>
          <w:p w14:paraId="5557A94C" w14:textId="5FF60FF1" w:rsidR="0087042A" w:rsidRDefault="0087042A" w:rsidP="0087042A">
            <w:pPr>
              <w:pStyle w:val="TAC"/>
              <w:rPr>
                <w:ins w:id="97" w:author="Huanren Fu (傅煥仁)" w:date="2020-05-11T19:40:00Z"/>
                <w:rFonts w:cs="Arial"/>
              </w:rPr>
            </w:pPr>
            <w:ins w:id="98" w:author="Huanren Fu (傅煥仁)" w:date="2020-05-11T19:40:00Z">
              <w:r>
                <w:rPr>
                  <w:rFonts w:cs="Arial"/>
                </w:rPr>
                <w:t>n66</w:t>
              </w:r>
            </w:ins>
          </w:p>
        </w:tc>
        <w:tc>
          <w:tcPr>
            <w:tcW w:w="747" w:type="dxa"/>
            <w:shd w:val="clear" w:color="auto" w:fill="auto"/>
            <w:vAlign w:val="center"/>
          </w:tcPr>
          <w:p w14:paraId="1F06B4CF" w14:textId="7DCE89C8" w:rsidR="0087042A" w:rsidRDefault="0087042A" w:rsidP="0087042A">
            <w:pPr>
              <w:pStyle w:val="TAC"/>
              <w:rPr>
                <w:ins w:id="99" w:author="Huanren Fu (傅煥仁)" w:date="2020-05-11T19:40:00Z"/>
                <w:rFonts w:cs="Arial"/>
              </w:rPr>
            </w:pPr>
            <w:ins w:id="100" w:author="Huanren Fu (傅煥仁)" w:date="2020-05-11T19:40:00Z">
              <w:r w:rsidRPr="001F078B">
                <w:t>8.3</w:t>
              </w:r>
            </w:ins>
          </w:p>
        </w:tc>
        <w:tc>
          <w:tcPr>
            <w:tcW w:w="818" w:type="dxa"/>
            <w:shd w:val="clear" w:color="auto" w:fill="auto"/>
            <w:vAlign w:val="center"/>
          </w:tcPr>
          <w:p w14:paraId="5F5327C3" w14:textId="7788B9CF" w:rsidR="0087042A" w:rsidRPr="006E2459" w:rsidRDefault="0087042A" w:rsidP="0087042A">
            <w:pPr>
              <w:pStyle w:val="TAC"/>
              <w:rPr>
                <w:ins w:id="101" w:author="Huanren Fu (傅煥仁)" w:date="2020-05-11T19:40:00Z"/>
                <w:lang w:val="en-US" w:eastAsia="zh-CN"/>
              </w:rPr>
            </w:pPr>
            <w:ins w:id="102" w:author="Huanren Fu (傅煥仁)" w:date="2020-05-11T19:40:00Z">
              <w:r w:rsidRPr="001F078B">
                <w:t>8.3</w:t>
              </w:r>
            </w:ins>
          </w:p>
        </w:tc>
        <w:tc>
          <w:tcPr>
            <w:tcW w:w="818" w:type="dxa"/>
            <w:shd w:val="clear" w:color="auto" w:fill="auto"/>
            <w:vAlign w:val="center"/>
          </w:tcPr>
          <w:p w14:paraId="14295762" w14:textId="534D39A7" w:rsidR="0087042A" w:rsidRPr="006E2459" w:rsidRDefault="0087042A" w:rsidP="0087042A">
            <w:pPr>
              <w:pStyle w:val="TAC"/>
              <w:rPr>
                <w:ins w:id="103" w:author="Huanren Fu (傅煥仁)" w:date="2020-05-11T19:40:00Z"/>
                <w:lang w:val="en-US" w:eastAsia="zh-CN"/>
              </w:rPr>
            </w:pPr>
            <w:ins w:id="104" w:author="Huanren Fu (傅煥仁)" w:date="2020-05-11T19:40:00Z">
              <w:r w:rsidRPr="001F078B">
                <w:t>8.3</w:t>
              </w:r>
            </w:ins>
          </w:p>
        </w:tc>
        <w:tc>
          <w:tcPr>
            <w:tcW w:w="818" w:type="dxa"/>
            <w:shd w:val="clear" w:color="auto" w:fill="auto"/>
            <w:vAlign w:val="center"/>
          </w:tcPr>
          <w:p w14:paraId="110A0187" w14:textId="54A99475" w:rsidR="0087042A" w:rsidRPr="006E2459" w:rsidRDefault="0087042A" w:rsidP="0087042A">
            <w:pPr>
              <w:pStyle w:val="TAC"/>
              <w:rPr>
                <w:ins w:id="105" w:author="Huanren Fu (傅煥仁)" w:date="2020-05-11T19:40:00Z"/>
                <w:lang w:val="en-US" w:eastAsia="zh-CN"/>
              </w:rPr>
            </w:pPr>
            <w:ins w:id="106" w:author="Huanren Fu (傅煥仁)" w:date="2020-05-11T19:40:00Z">
              <w:r w:rsidRPr="001F078B">
                <w:t>8.3</w:t>
              </w:r>
            </w:ins>
          </w:p>
        </w:tc>
        <w:tc>
          <w:tcPr>
            <w:tcW w:w="818" w:type="dxa"/>
            <w:shd w:val="clear" w:color="auto" w:fill="auto"/>
            <w:vAlign w:val="center"/>
          </w:tcPr>
          <w:p w14:paraId="47E950FD" w14:textId="77777777" w:rsidR="0087042A" w:rsidRPr="006E2459" w:rsidRDefault="0087042A" w:rsidP="0087042A">
            <w:pPr>
              <w:pStyle w:val="TAC"/>
              <w:rPr>
                <w:ins w:id="107" w:author="Huanren Fu (傅煥仁)" w:date="2020-05-11T19:40:00Z"/>
              </w:rPr>
            </w:pPr>
          </w:p>
        </w:tc>
        <w:tc>
          <w:tcPr>
            <w:tcW w:w="818" w:type="dxa"/>
          </w:tcPr>
          <w:p w14:paraId="5CD4D58C" w14:textId="77777777" w:rsidR="0087042A" w:rsidRPr="006E2459" w:rsidRDefault="0087042A" w:rsidP="0087042A">
            <w:pPr>
              <w:pStyle w:val="TAC"/>
              <w:rPr>
                <w:ins w:id="108" w:author="Huanren Fu (傅煥仁)" w:date="2020-05-11T19:40:00Z"/>
              </w:rPr>
            </w:pPr>
          </w:p>
        </w:tc>
        <w:tc>
          <w:tcPr>
            <w:tcW w:w="818" w:type="dxa"/>
            <w:shd w:val="clear" w:color="auto" w:fill="auto"/>
            <w:vAlign w:val="center"/>
          </w:tcPr>
          <w:p w14:paraId="6C113B51" w14:textId="2E4E9DA3" w:rsidR="0087042A" w:rsidRPr="006E2459" w:rsidRDefault="0087042A" w:rsidP="0087042A">
            <w:pPr>
              <w:pStyle w:val="TAC"/>
              <w:rPr>
                <w:ins w:id="109" w:author="Huanren Fu (傅煥仁)" w:date="2020-05-11T19:40:00Z"/>
                <w:lang w:val="en-US" w:eastAsia="zh-CN"/>
              </w:rPr>
            </w:pPr>
            <w:ins w:id="110" w:author="Huanren Fu (傅煥仁)" w:date="2020-05-11T19:40:00Z">
              <w:r>
                <w:rPr>
                  <w:rFonts w:cs="Arial"/>
                  <w:lang w:eastAsia="zh-CN"/>
                </w:rPr>
                <w:t>8.3</w:t>
              </w:r>
            </w:ins>
          </w:p>
        </w:tc>
        <w:tc>
          <w:tcPr>
            <w:tcW w:w="818" w:type="dxa"/>
            <w:shd w:val="clear" w:color="auto" w:fill="auto"/>
            <w:vAlign w:val="center"/>
          </w:tcPr>
          <w:p w14:paraId="6C1D7BFF" w14:textId="77777777" w:rsidR="0087042A" w:rsidRPr="006E2459" w:rsidRDefault="0087042A" w:rsidP="0087042A">
            <w:pPr>
              <w:pStyle w:val="TAC"/>
              <w:rPr>
                <w:ins w:id="111" w:author="Huanren Fu (傅煥仁)" w:date="2020-05-11T19:40:00Z"/>
                <w:lang w:val="en-US" w:eastAsia="zh-CN"/>
              </w:rPr>
            </w:pPr>
          </w:p>
        </w:tc>
        <w:tc>
          <w:tcPr>
            <w:tcW w:w="806" w:type="dxa"/>
            <w:shd w:val="clear" w:color="auto" w:fill="auto"/>
            <w:vAlign w:val="center"/>
          </w:tcPr>
          <w:p w14:paraId="422AE34B" w14:textId="77777777" w:rsidR="0087042A" w:rsidRPr="006E2459" w:rsidRDefault="0087042A" w:rsidP="0087042A">
            <w:pPr>
              <w:pStyle w:val="TAC"/>
              <w:rPr>
                <w:ins w:id="112" w:author="Huanren Fu (傅煥仁)" w:date="2020-05-11T19:40:00Z"/>
                <w:lang w:val="en-US" w:eastAsia="zh-CN"/>
              </w:rPr>
            </w:pPr>
          </w:p>
        </w:tc>
        <w:tc>
          <w:tcPr>
            <w:tcW w:w="806" w:type="dxa"/>
            <w:shd w:val="clear" w:color="auto" w:fill="auto"/>
            <w:vAlign w:val="center"/>
          </w:tcPr>
          <w:p w14:paraId="025E7F41" w14:textId="77777777" w:rsidR="0087042A" w:rsidRPr="006E2459" w:rsidRDefault="0087042A" w:rsidP="0087042A">
            <w:pPr>
              <w:pStyle w:val="TAC"/>
              <w:rPr>
                <w:ins w:id="113" w:author="Huanren Fu (傅煥仁)" w:date="2020-05-11T19:40:00Z"/>
                <w:lang w:val="en-US" w:eastAsia="zh-CN"/>
              </w:rPr>
            </w:pPr>
          </w:p>
        </w:tc>
        <w:tc>
          <w:tcPr>
            <w:tcW w:w="806" w:type="dxa"/>
          </w:tcPr>
          <w:p w14:paraId="7E448D44" w14:textId="77777777" w:rsidR="0087042A" w:rsidRPr="006E2459" w:rsidRDefault="0087042A" w:rsidP="0087042A">
            <w:pPr>
              <w:pStyle w:val="TAC"/>
              <w:rPr>
                <w:ins w:id="114" w:author="Huanren Fu (傅煥仁)" w:date="2020-05-11T19:40:00Z"/>
                <w:lang w:val="en-US" w:eastAsia="zh-CN"/>
              </w:rPr>
            </w:pPr>
          </w:p>
        </w:tc>
        <w:tc>
          <w:tcPr>
            <w:tcW w:w="877" w:type="dxa"/>
            <w:shd w:val="clear" w:color="auto" w:fill="auto"/>
          </w:tcPr>
          <w:p w14:paraId="26EC73CD" w14:textId="77777777" w:rsidR="0087042A" w:rsidRPr="006E2459" w:rsidRDefault="0087042A" w:rsidP="0087042A">
            <w:pPr>
              <w:pStyle w:val="TAC"/>
              <w:rPr>
                <w:ins w:id="115" w:author="Huanren Fu (傅煥仁)" w:date="2020-05-11T19:40:00Z"/>
                <w:lang w:val="en-US" w:eastAsia="zh-CN"/>
              </w:rPr>
            </w:pPr>
          </w:p>
        </w:tc>
      </w:tr>
      <w:tr w:rsidR="0087042A" w:rsidRPr="006E2459" w14:paraId="64B1DBB3" w14:textId="77777777" w:rsidTr="00752830">
        <w:trPr>
          <w:jc w:val="center"/>
        </w:trPr>
        <w:tc>
          <w:tcPr>
            <w:tcW w:w="897" w:type="dxa"/>
            <w:gridSpan w:val="2"/>
            <w:shd w:val="clear" w:color="auto" w:fill="auto"/>
            <w:vAlign w:val="center"/>
          </w:tcPr>
          <w:p w14:paraId="6361AEB5" w14:textId="77777777" w:rsidR="0087042A" w:rsidRPr="006E2459" w:rsidRDefault="0087042A" w:rsidP="0087042A">
            <w:pPr>
              <w:pStyle w:val="TAC"/>
            </w:pPr>
            <w:r w:rsidRPr="006E2459">
              <w:t>n38</w:t>
            </w:r>
          </w:p>
        </w:tc>
        <w:tc>
          <w:tcPr>
            <w:tcW w:w="898" w:type="dxa"/>
            <w:shd w:val="clear" w:color="auto" w:fill="auto"/>
            <w:vAlign w:val="center"/>
          </w:tcPr>
          <w:p w14:paraId="35784446" w14:textId="77777777" w:rsidR="0087042A" w:rsidRPr="006E2459" w:rsidRDefault="0087042A" w:rsidP="0087042A">
            <w:pPr>
              <w:pStyle w:val="TAC"/>
              <w:rPr>
                <w:rFonts w:cs="Arial"/>
              </w:rPr>
            </w:pPr>
            <w:r w:rsidRPr="006E2459">
              <w:t>1</w:t>
            </w:r>
          </w:p>
        </w:tc>
        <w:tc>
          <w:tcPr>
            <w:tcW w:w="747" w:type="dxa"/>
            <w:shd w:val="clear" w:color="auto" w:fill="auto"/>
            <w:vAlign w:val="center"/>
          </w:tcPr>
          <w:p w14:paraId="61E00832" w14:textId="77777777" w:rsidR="0087042A" w:rsidRPr="006E2459" w:rsidDel="00325E16" w:rsidRDefault="0087042A" w:rsidP="0087042A">
            <w:pPr>
              <w:pStyle w:val="TAC"/>
              <w:rPr>
                <w:rFonts w:cs="Arial"/>
              </w:rPr>
            </w:pPr>
            <w:r w:rsidRPr="006E2459">
              <w:t>1.9</w:t>
            </w:r>
          </w:p>
        </w:tc>
        <w:tc>
          <w:tcPr>
            <w:tcW w:w="818" w:type="dxa"/>
            <w:shd w:val="clear" w:color="auto" w:fill="auto"/>
            <w:vAlign w:val="center"/>
          </w:tcPr>
          <w:p w14:paraId="6AA74D0A" w14:textId="77777777" w:rsidR="0087042A" w:rsidRPr="006E2459" w:rsidRDefault="0087042A" w:rsidP="0087042A">
            <w:pPr>
              <w:pStyle w:val="TAC"/>
              <w:rPr>
                <w:rFonts w:cs="Arial"/>
                <w:lang w:eastAsia="zh-CN"/>
              </w:rPr>
            </w:pPr>
            <w:r w:rsidRPr="006E2459">
              <w:t>1.9</w:t>
            </w:r>
          </w:p>
        </w:tc>
        <w:tc>
          <w:tcPr>
            <w:tcW w:w="818" w:type="dxa"/>
            <w:shd w:val="clear" w:color="auto" w:fill="auto"/>
            <w:vAlign w:val="center"/>
          </w:tcPr>
          <w:p w14:paraId="2F436189" w14:textId="77777777" w:rsidR="0087042A" w:rsidRPr="006E2459" w:rsidRDefault="0087042A" w:rsidP="0087042A">
            <w:pPr>
              <w:pStyle w:val="TAC"/>
              <w:rPr>
                <w:rFonts w:cs="Arial"/>
                <w:lang w:eastAsia="zh-CN"/>
              </w:rPr>
            </w:pPr>
            <w:r w:rsidRPr="006E2459">
              <w:t>1.9</w:t>
            </w:r>
          </w:p>
        </w:tc>
        <w:tc>
          <w:tcPr>
            <w:tcW w:w="818" w:type="dxa"/>
            <w:shd w:val="clear" w:color="auto" w:fill="auto"/>
            <w:vAlign w:val="center"/>
          </w:tcPr>
          <w:p w14:paraId="470183A2" w14:textId="77777777" w:rsidR="0087042A" w:rsidRPr="006E2459" w:rsidRDefault="0087042A" w:rsidP="0087042A">
            <w:pPr>
              <w:pStyle w:val="TAC"/>
              <w:rPr>
                <w:rFonts w:cs="Arial"/>
                <w:lang w:eastAsia="zh-CN"/>
              </w:rPr>
            </w:pPr>
            <w:r w:rsidRPr="006E2459">
              <w:t>1.9</w:t>
            </w:r>
          </w:p>
        </w:tc>
        <w:tc>
          <w:tcPr>
            <w:tcW w:w="818" w:type="dxa"/>
            <w:shd w:val="clear" w:color="auto" w:fill="auto"/>
            <w:vAlign w:val="center"/>
          </w:tcPr>
          <w:p w14:paraId="2023C6E7" w14:textId="77777777" w:rsidR="0087042A" w:rsidRPr="006E2459" w:rsidRDefault="0087042A" w:rsidP="0087042A">
            <w:pPr>
              <w:pStyle w:val="TAC"/>
            </w:pPr>
          </w:p>
        </w:tc>
        <w:tc>
          <w:tcPr>
            <w:tcW w:w="818" w:type="dxa"/>
          </w:tcPr>
          <w:p w14:paraId="179258B9" w14:textId="77777777" w:rsidR="0087042A" w:rsidRPr="006E2459" w:rsidRDefault="0087042A" w:rsidP="0087042A">
            <w:pPr>
              <w:pStyle w:val="TAC"/>
              <w:rPr>
                <w:rFonts w:cs="Arial"/>
                <w:lang w:eastAsia="zh-CN"/>
              </w:rPr>
            </w:pPr>
          </w:p>
        </w:tc>
        <w:tc>
          <w:tcPr>
            <w:tcW w:w="818" w:type="dxa"/>
            <w:shd w:val="clear" w:color="auto" w:fill="auto"/>
            <w:vAlign w:val="center"/>
          </w:tcPr>
          <w:p w14:paraId="64626BA6" w14:textId="77777777" w:rsidR="0087042A" w:rsidRPr="006E2459" w:rsidRDefault="0087042A" w:rsidP="0087042A">
            <w:pPr>
              <w:pStyle w:val="TAC"/>
              <w:rPr>
                <w:rFonts w:cs="Arial"/>
                <w:lang w:eastAsia="zh-CN"/>
              </w:rPr>
            </w:pPr>
          </w:p>
        </w:tc>
        <w:tc>
          <w:tcPr>
            <w:tcW w:w="818" w:type="dxa"/>
            <w:shd w:val="clear" w:color="auto" w:fill="auto"/>
            <w:vAlign w:val="center"/>
          </w:tcPr>
          <w:p w14:paraId="2EC8B338" w14:textId="77777777" w:rsidR="0087042A" w:rsidRPr="006E2459" w:rsidRDefault="0087042A" w:rsidP="0087042A">
            <w:pPr>
              <w:pStyle w:val="TAC"/>
              <w:rPr>
                <w:rFonts w:cs="Arial"/>
                <w:lang w:eastAsia="zh-CN"/>
              </w:rPr>
            </w:pPr>
          </w:p>
        </w:tc>
        <w:tc>
          <w:tcPr>
            <w:tcW w:w="806" w:type="dxa"/>
            <w:shd w:val="clear" w:color="auto" w:fill="auto"/>
            <w:vAlign w:val="center"/>
          </w:tcPr>
          <w:p w14:paraId="6490451B" w14:textId="77777777" w:rsidR="0087042A" w:rsidRPr="006E2459" w:rsidRDefault="0087042A" w:rsidP="0087042A">
            <w:pPr>
              <w:pStyle w:val="TAC"/>
            </w:pPr>
          </w:p>
        </w:tc>
        <w:tc>
          <w:tcPr>
            <w:tcW w:w="806" w:type="dxa"/>
            <w:shd w:val="clear" w:color="auto" w:fill="auto"/>
            <w:vAlign w:val="center"/>
          </w:tcPr>
          <w:p w14:paraId="0DB80DE1" w14:textId="77777777" w:rsidR="0087042A" w:rsidRPr="006E2459" w:rsidRDefault="0087042A" w:rsidP="0087042A">
            <w:pPr>
              <w:pStyle w:val="TAC"/>
            </w:pPr>
          </w:p>
        </w:tc>
        <w:tc>
          <w:tcPr>
            <w:tcW w:w="806" w:type="dxa"/>
            <w:vAlign w:val="center"/>
          </w:tcPr>
          <w:p w14:paraId="68F927E2" w14:textId="77777777" w:rsidR="0087042A" w:rsidRPr="006E2459" w:rsidRDefault="0087042A" w:rsidP="0087042A">
            <w:pPr>
              <w:pStyle w:val="TAC"/>
            </w:pPr>
          </w:p>
        </w:tc>
        <w:tc>
          <w:tcPr>
            <w:tcW w:w="877" w:type="dxa"/>
            <w:shd w:val="clear" w:color="auto" w:fill="auto"/>
            <w:vAlign w:val="center"/>
          </w:tcPr>
          <w:p w14:paraId="397BFD51" w14:textId="77777777" w:rsidR="0087042A" w:rsidRPr="006E2459" w:rsidRDefault="0087042A" w:rsidP="0087042A">
            <w:pPr>
              <w:pStyle w:val="TAC"/>
            </w:pPr>
          </w:p>
        </w:tc>
      </w:tr>
      <w:tr w:rsidR="0087042A" w:rsidRPr="006E2459" w14:paraId="6DC9893D" w14:textId="77777777" w:rsidTr="00752830">
        <w:trPr>
          <w:jc w:val="center"/>
        </w:trPr>
        <w:tc>
          <w:tcPr>
            <w:tcW w:w="897" w:type="dxa"/>
            <w:gridSpan w:val="2"/>
            <w:shd w:val="clear" w:color="auto" w:fill="auto"/>
            <w:vAlign w:val="center"/>
          </w:tcPr>
          <w:p w14:paraId="1646429D" w14:textId="77777777" w:rsidR="0087042A" w:rsidRPr="006E2459" w:rsidRDefault="0087042A" w:rsidP="0087042A">
            <w:pPr>
              <w:pStyle w:val="TAC"/>
            </w:pPr>
            <w:r w:rsidRPr="006E2459">
              <w:t>n38</w:t>
            </w:r>
          </w:p>
        </w:tc>
        <w:tc>
          <w:tcPr>
            <w:tcW w:w="898" w:type="dxa"/>
            <w:shd w:val="clear" w:color="auto" w:fill="auto"/>
            <w:vAlign w:val="center"/>
          </w:tcPr>
          <w:p w14:paraId="207639AF" w14:textId="77777777" w:rsidR="0087042A" w:rsidRPr="006E2459" w:rsidRDefault="0087042A" w:rsidP="0087042A">
            <w:pPr>
              <w:pStyle w:val="TAC"/>
            </w:pPr>
            <w:r w:rsidRPr="006E2459">
              <w:t>2</w:t>
            </w:r>
          </w:p>
        </w:tc>
        <w:tc>
          <w:tcPr>
            <w:tcW w:w="747" w:type="dxa"/>
            <w:shd w:val="clear" w:color="auto" w:fill="auto"/>
            <w:vAlign w:val="center"/>
          </w:tcPr>
          <w:p w14:paraId="728FAE56" w14:textId="77777777" w:rsidR="0087042A" w:rsidRPr="006E2459" w:rsidRDefault="0087042A" w:rsidP="0087042A">
            <w:pPr>
              <w:pStyle w:val="TAC"/>
            </w:pPr>
            <w:r w:rsidRPr="006E2459">
              <w:t>0.6</w:t>
            </w:r>
          </w:p>
        </w:tc>
        <w:tc>
          <w:tcPr>
            <w:tcW w:w="818" w:type="dxa"/>
            <w:shd w:val="clear" w:color="auto" w:fill="auto"/>
            <w:vAlign w:val="center"/>
          </w:tcPr>
          <w:p w14:paraId="0D200930" w14:textId="77777777" w:rsidR="0087042A" w:rsidRPr="006E2459" w:rsidRDefault="0087042A" w:rsidP="0087042A">
            <w:pPr>
              <w:pStyle w:val="TAC"/>
            </w:pPr>
            <w:r w:rsidRPr="006E2459">
              <w:t>0.6</w:t>
            </w:r>
          </w:p>
        </w:tc>
        <w:tc>
          <w:tcPr>
            <w:tcW w:w="818" w:type="dxa"/>
            <w:shd w:val="clear" w:color="auto" w:fill="auto"/>
            <w:vAlign w:val="center"/>
          </w:tcPr>
          <w:p w14:paraId="210D384D" w14:textId="77777777" w:rsidR="0087042A" w:rsidRPr="006E2459" w:rsidRDefault="0087042A" w:rsidP="0087042A">
            <w:pPr>
              <w:pStyle w:val="TAC"/>
            </w:pPr>
            <w:r w:rsidRPr="006E2459">
              <w:t>0.6</w:t>
            </w:r>
          </w:p>
        </w:tc>
        <w:tc>
          <w:tcPr>
            <w:tcW w:w="818" w:type="dxa"/>
            <w:shd w:val="clear" w:color="auto" w:fill="auto"/>
            <w:vAlign w:val="center"/>
          </w:tcPr>
          <w:p w14:paraId="1335AEDA" w14:textId="77777777" w:rsidR="0087042A" w:rsidRPr="006E2459" w:rsidRDefault="0087042A" w:rsidP="0087042A">
            <w:pPr>
              <w:pStyle w:val="TAC"/>
            </w:pPr>
            <w:r w:rsidRPr="006E2459">
              <w:t>0.6</w:t>
            </w:r>
          </w:p>
        </w:tc>
        <w:tc>
          <w:tcPr>
            <w:tcW w:w="818" w:type="dxa"/>
            <w:shd w:val="clear" w:color="auto" w:fill="auto"/>
            <w:vAlign w:val="center"/>
          </w:tcPr>
          <w:p w14:paraId="0D81A29C" w14:textId="77777777" w:rsidR="0087042A" w:rsidRPr="006E2459" w:rsidRDefault="0087042A" w:rsidP="0087042A">
            <w:pPr>
              <w:pStyle w:val="TAC"/>
            </w:pPr>
          </w:p>
        </w:tc>
        <w:tc>
          <w:tcPr>
            <w:tcW w:w="818" w:type="dxa"/>
          </w:tcPr>
          <w:p w14:paraId="4148041A" w14:textId="77777777" w:rsidR="0087042A" w:rsidRPr="006E2459" w:rsidRDefault="0087042A" w:rsidP="0087042A">
            <w:pPr>
              <w:pStyle w:val="TAC"/>
              <w:rPr>
                <w:rFonts w:cs="Arial"/>
                <w:lang w:eastAsia="zh-CN"/>
              </w:rPr>
            </w:pPr>
          </w:p>
        </w:tc>
        <w:tc>
          <w:tcPr>
            <w:tcW w:w="818" w:type="dxa"/>
            <w:shd w:val="clear" w:color="auto" w:fill="auto"/>
            <w:vAlign w:val="center"/>
          </w:tcPr>
          <w:p w14:paraId="02D23397" w14:textId="77777777" w:rsidR="0087042A" w:rsidRPr="006E2459" w:rsidRDefault="0087042A" w:rsidP="0087042A">
            <w:pPr>
              <w:pStyle w:val="TAC"/>
              <w:rPr>
                <w:rFonts w:cs="Arial"/>
                <w:lang w:eastAsia="zh-CN"/>
              </w:rPr>
            </w:pPr>
          </w:p>
        </w:tc>
        <w:tc>
          <w:tcPr>
            <w:tcW w:w="818" w:type="dxa"/>
            <w:shd w:val="clear" w:color="auto" w:fill="auto"/>
            <w:vAlign w:val="center"/>
          </w:tcPr>
          <w:p w14:paraId="5511C8AC" w14:textId="77777777" w:rsidR="0087042A" w:rsidRPr="006E2459" w:rsidRDefault="0087042A" w:rsidP="0087042A">
            <w:pPr>
              <w:pStyle w:val="TAC"/>
              <w:rPr>
                <w:rFonts w:cs="Arial"/>
                <w:lang w:eastAsia="zh-CN"/>
              </w:rPr>
            </w:pPr>
          </w:p>
        </w:tc>
        <w:tc>
          <w:tcPr>
            <w:tcW w:w="806" w:type="dxa"/>
            <w:shd w:val="clear" w:color="auto" w:fill="auto"/>
            <w:vAlign w:val="center"/>
          </w:tcPr>
          <w:p w14:paraId="264C5DC2" w14:textId="77777777" w:rsidR="0087042A" w:rsidRPr="006E2459" w:rsidRDefault="0087042A" w:rsidP="0087042A">
            <w:pPr>
              <w:pStyle w:val="TAC"/>
            </w:pPr>
          </w:p>
        </w:tc>
        <w:tc>
          <w:tcPr>
            <w:tcW w:w="806" w:type="dxa"/>
            <w:shd w:val="clear" w:color="auto" w:fill="auto"/>
            <w:vAlign w:val="center"/>
          </w:tcPr>
          <w:p w14:paraId="5AB59BD7" w14:textId="77777777" w:rsidR="0087042A" w:rsidRPr="006E2459" w:rsidRDefault="0087042A" w:rsidP="0087042A">
            <w:pPr>
              <w:pStyle w:val="TAC"/>
            </w:pPr>
          </w:p>
        </w:tc>
        <w:tc>
          <w:tcPr>
            <w:tcW w:w="806" w:type="dxa"/>
            <w:vAlign w:val="center"/>
          </w:tcPr>
          <w:p w14:paraId="04286213" w14:textId="77777777" w:rsidR="0087042A" w:rsidRPr="006E2459" w:rsidRDefault="0087042A" w:rsidP="0087042A">
            <w:pPr>
              <w:pStyle w:val="TAC"/>
            </w:pPr>
          </w:p>
        </w:tc>
        <w:tc>
          <w:tcPr>
            <w:tcW w:w="877" w:type="dxa"/>
            <w:shd w:val="clear" w:color="auto" w:fill="auto"/>
            <w:vAlign w:val="center"/>
          </w:tcPr>
          <w:p w14:paraId="1C4713A6" w14:textId="77777777" w:rsidR="0087042A" w:rsidRPr="006E2459" w:rsidRDefault="0087042A" w:rsidP="0087042A">
            <w:pPr>
              <w:pStyle w:val="TAC"/>
            </w:pPr>
          </w:p>
        </w:tc>
      </w:tr>
      <w:tr w:rsidR="0087042A" w:rsidRPr="006E2459" w14:paraId="7F7C33B8" w14:textId="77777777" w:rsidTr="00752830">
        <w:trPr>
          <w:jc w:val="center"/>
        </w:trPr>
        <w:tc>
          <w:tcPr>
            <w:tcW w:w="897" w:type="dxa"/>
            <w:gridSpan w:val="2"/>
            <w:shd w:val="clear" w:color="auto" w:fill="auto"/>
            <w:vAlign w:val="center"/>
          </w:tcPr>
          <w:p w14:paraId="67A2E35E" w14:textId="77777777" w:rsidR="0087042A" w:rsidRPr="006E2459" w:rsidRDefault="0087042A" w:rsidP="0087042A">
            <w:pPr>
              <w:pStyle w:val="TAC"/>
            </w:pPr>
            <w:r w:rsidRPr="006E2459">
              <w:t>n38</w:t>
            </w:r>
          </w:p>
        </w:tc>
        <w:tc>
          <w:tcPr>
            <w:tcW w:w="898" w:type="dxa"/>
            <w:shd w:val="clear" w:color="auto" w:fill="auto"/>
            <w:vAlign w:val="center"/>
          </w:tcPr>
          <w:p w14:paraId="6EF970E0" w14:textId="77777777" w:rsidR="0087042A" w:rsidRPr="006E2459" w:rsidRDefault="0087042A" w:rsidP="0087042A">
            <w:pPr>
              <w:pStyle w:val="TAC"/>
            </w:pPr>
            <w:r w:rsidRPr="006E2459">
              <w:t>4</w:t>
            </w:r>
          </w:p>
        </w:tc>
        <w:tc>
          <w:tcPr>
            <w:tcW w:w="747" w:type="dxa"/>
            <w:shd w:val="clear" w:color="auto" w:fill="auto"/>
            <w:vAlign w:val="center"/>
          </w:tcPr>
          <w:p w14:paraId="726C3882" w14:textId="77777777" w:rsidR="0087042A" w:rsidRPr="006E2459" w:rsidRDefault="0087042A" w:rsidP="0087042A">
            <w:pPr>
              <w:pStyle w:val="TAC"/>
            </w:pPr>
            <w:r w:rsidRPr="006E2459">
              <w:t>1.9</w:t>
            </w:r>
          </w:p>
        </w:tc>
        <w:tc>
          <w:tcPr>
            <w:tcW w:w="818" w:type="dxa"/>
            <w:shd w:val="clear" w:color="auto" w:fill="auto"/>
            <w:vAlign w:val="center"/>
          </w:tcPr>
          <w:p w14:paraId="3CC0CC3C" w14:textId="77777777" w:rsidR="0087042A" w:rsidRPr="006E2459" w:rsidRDefault="0087042A" w:rsidP="0087042A">
            <w:pPr>
              <w:pStyle w:val="TAC"/>
            </w:pPr>
            <w:r w:rsidRPr="006E2459">
              <w:t>1.9</w:t>
            </w:r>
          </w:p>
        </w:tc>
        <w:tc>
          <w:tcPr>
            <w:tcW w:w="818" w:type="dxa"/>
            <w:shd w:val="clear" w:color="auto" w:fill="auto"/>
            <w:vAlign w:val="center"/>
          </w:tcPr>
          <w:p w14:paraId="4B68011F" w14:textId="77777777" w:rsidR="0087042A" w:rsidRPr="006E2459" w:rsidRDefault="0087042A" w:rsidP="0087042A">
            <w:pPr>
              <w:pStyle w:val="TAC"/>
            </w:pPr>
            <w:r w:rsidRPr="006E2459">
              <w:t>1.9</w:t>
            </w:r>
          </w:p>
        </w:tc>
        <w:tc>
          <w:tcPr>
            <w:tcW w:w="818" w:type="dxa"/>
            <w:shd w:val="clear" w:color="auto" w:fill="auto"/>
            <w:vAlign w:val="center"/>
          </w:tcPr>
          <w:p w14:paraId="6FFFEE9B" w14:textId="77777777" w:rsidR="0087042A" w:rsidRPr="006E2459" w:rsidRDefault="0087042A" w:rsidP="0087042A">
            <w:pPr>
              <w:pStyle w:val="TAC"/>
            </w:pPr>
            <w:r w:rsidRPr="006E2459">
              <w:t>1.9</w:t>
            </w:r>
          </w:p>
        </w:tc>
        <w:tc>
          <w:tcPr>
            <w:tcW w:w="818" w:type="dxa"/>
            <w:shd w:val="clear" w:color="auto" w:fill="auto"/>
            <w:vAlign w:val="center"/>
          </w:tcPr>
          <w:p w14:paraId="4871A32C" w14:textId="77777777" w:rsidR="0087042A" w:rsidRPr="006E2459" w:rsidRDefault="0087042A" w:rsidP="0087042A">
            <w:pPr>
              <w:pStyle w:val="TAC"/>
            </w:pPr>
          </w:p>
        </w:tc>
        <w:tc>
          <w:tcPr>
            <w:tcW w:w="818" w:type="dxa"/>
          </w:tcPr>
          <w:p w14:paraId="4A8DBA5B" w14:textId="77777777" w:rsidR="0087042A" w:rsidRPr="006E2459" w:rsidRDefault="0087042A" w:rsidP="0087042A">
            <w:pPr>
              <w:pStyle w:val="TAC"/>
              <w:rPr>
                <w:rFonts w:cs="Arial"/>
                <w:lang w:eastAsia="zh-CN"/>
              </w:rPr>
            </w:pPr>
          </w:p>
        </w:tc>
        <w:tc>
          <w:tcPr>
            <w:tcW w:w="818" w:type="dxa"/>
            <w:shd w:val="clear" w:color="auto" w:fill="auto"/>
            <w:vAlign w:val="center"/>
          </w:tcPr>
          <w:p w14:paraId="3A331A10" w14:textId="77777777" w:rsidR="0087042A" w:rsidRPr="006E2459" w:rsidRDefault="0087042A" w:rsidP="0087042A">
            <w:pPr>
              <w:pStyle w:val="TAC"/>
              <w:rPr>
                <w:rFonts w:cs="Arial"/>
                <w:lang w:eastAsia="zh-CN"/>
              </w:rPr>
            </w:pPr>
          </w:p>
        </w:tc>
        <w:tc>
          <w:tcPr>
            <w:tcW w:w="818" w:type="dxa"/>
            <w:shd w:val="clear" w:color="auto" w:fill="auto"/>
            <w:vAlign w:val="center"/>
          </w:tcPr>
          <w:p w14:paraId="557BABF5" w14:textId="77777777" w:rsidR="0087042A" w:rsidRPr="006E2459" w:rsidRDefault="0087042A" w:rsidP="0087042A">
            <w:pPr>
              <w:pStyle w:val="TAC"/>
              <w:rPr>
                <w:rFonts w:cs="Arial"/>
                <w:lang w:eastAsia="zh-CN"/>
              </w:rPr>
            </w:pPr>
          </w:p>
        </w:tc>
        <w:tc>
          <w:tcPr>
            <w:tcW w:w="806" w:type="dxa"/>
            <w:shd w:val="clear" w:color="auto" w:fill="auto"/>
            <w:vAlign w:val="center"/>
          </w:tcPr>
          <w:p w14:paraId="0480AF2C" w14:textId="77777777" w:rsidR="0087042A" w:rsidRPr="006E2459" w:rsidRDefault="0087042A" w:rsidP="0087042A">
            <w:pPr>
              <w:pStyle w:val="TAC"/>
            </w:pPr>
          </w:p>
        </w:tc>
        <w:tc>
          <w:tcPr>
            <w:tcW w:w="806" w:type="dxa"/>
            <w:shd w:val="clear" w:color="auto" w:fill="auto"/>
            <w:vAlign w:val="center"/>
          </w:tcPr>
          <w:p w14:paraId="57CCE44E" w14:textId="77777777" w:rsidR="0087042A" w:rsidRPr="006E2459" w:rsidRDefault="0087042A" w:rsidP="0087042A">
            <w:pPr>
              <w:pStyle w:val="TAC"/>
            </w:pPr>
          </w:p>
        </w:tc>
        <w:tc>
          <w:tcPr>
            <w:tcW w:w="806" w:type="dxa"/>
            <w:vAlign w:val="center"/>
          </w:tcPr>
          <w:p w14:paraId="6A5F5C73" w14:textId="77777777" w:rsidR="0087042A" w:rsidRPr="006E2459" w:rsidRDefault="0087042A" w:rsidP="0087042A">
            <w:pPr>
              <w:pStyle w:val="TAC"/>
            </w:pPr>
          </w:p>
        </w:tc>
        <w:tc>
          <w:tcPr>
            <w:tcW w:w="877" w:type="dxa"/>
            <w:shd w:val="clear" w:color="auto" w:fill="auto"/>
            <w:vAlign w:val="center"/>
          </w:tcPr>
          <w:p w14:paraId="676A98FE" w14:textId="77777777" w:rsidR="0087042A" w:rsidRPr="006E2459" w:rsidRDefault="0087042A" w:rsidP="0087042A">
            <w:pPr>
              <w:pStyle w:val="TAC"/>
            </w:pPr>
          </w:p>
        </w:tc>
      </w:tr>
      <w:tr w:rsidR="0087042A" w:rsidRPr="006E2459" w14:paraId="3A052952" w14:textId="77777777" w:rsidTr="00752830">
        <w:trPr>
          <w:jc w:val="center"/>
        </w:trPr>
        <w:tc>
          <w:tcPr>
            <w:tcW w:w="897" w:type="dxa"/>
            <w:gridSpan w:val="2"/>
            <w:shd w:val="clear" w:color="auto" w:fill="auto"/>
            <w:vAlign w:val="center"/>
          </w:tcPr>
          <w:p w14:paraId="5AD905D0" w14:textId="77777777" w:rsidR="0087042A" w:rsidRPr="006E2459" w:rsidRDefault="0087042A" w:rsidP="0087042A">
            <w:pPr>
              <w:pStyle w:val="TAC"/>
            </w:pPr>
            <w:r w:rsidRPr="006E2459">
              <w:t>n38</w:t>
            </w:r>
          </w:p>
        </w:tc>
        <w:tc>
          <w:tcPr>
            <w:tcW w:w="898" w:type="dxa"/>
            <w:shd w:val="clear" w:color="auto" w:fill="auto"/>
            <w:vAlign w:val="center"/>
          </w:tcPr>
          <w:p w14:paraId="52C0F306" w14:textId="77777777" w:rsidR="0087042A" w:rsidRPr="006E2459" w:rsidRDefault="0087042A" w:rsidP="0087042A">
            <w:pPr>
              <w:pStyle w:val="TAC"/>
            </w:pPr>
            <w:r w:rsidRPr="006E2459">
              <w:t>66</w:t>
            </w:r>
          </w:p>
        </w:tc>
        <w:tc>
          <w:tcPr>
            <w:tcW w:w="747" w:type="dxa"/>
            <w:shd w:val="clear" w:color="auto" w:fill="auto"/>
            <w:vAlign w:val="center"/>
          </w:tcPr>
          <w:p w14:paraId="4F380DB0" w14:textId="77777777" w:rsidR="0087042A" w:rsidRPr="006E2459" w:rsidRDefault="0087042A" w:rsidP="0087042A">
            <w:pPr>
              <w:pStyle w:val="TAC"/>
            </w:pPr>
            <w:r w:rsidRPr="006E2459">
              <w:t>1.9</w:t>
            </w:r>
          </w:p>
        </w:tc>
        <w:tc>
          <w:tcPr>
            <w:tcW w:w="818" w:type="dxa"/>
            <w:shd w:val="clear" w:color="auto" w:fill="auto"/>
            <w:vAlign w:val="center"/>
          </w:tcPr>
          <w:p w14:paraId="3471F0FB" w14:textId="77777777" w:rsidR="0087042A" w:rsidRPr="006E2459" w:rsidRDefault="0087042A" w:rsidP="0087042A">
            <w:pPr>
              <w:pStyle w:val="TAC"/>
            </w:pPr>
            <w:r w:rsidRPr="006E2459">
              <w:t>1.9</w:t>
            </w:r>
          </w:p>
        </w:tc>
        <w:tc>
          <w:tcPr>
            <w:tcW w:w="818" w:type="dxa"/>
            <w:shd w:val="clear" w:color="auto" w:fill="auto"/>
            <w:vAlign w:val="center"/>
          </w:tcPr>
          <w:p w14:paraId="12369112" w14:textId="77777777" w:rsidR="0087042A" w:rsidRPr="006E2459" w:rsidRDefault="0087042A" w:rsidP="0087042A">
            <w:pPr>
              <w:pStyle w:val="TAC"/>
            </w:pPr>
            <w:r w:rsidRPr="006E2459">
              <w:t>1.9</w:t>
            </w:r>
          </w:p>
        </w:tc>
        <w:tc>
          <w:tcPr>
            <w:tcW w:w="818" w:type="dxa"/>
            <w:shd w:val="clear" w:color="auto" w:fill="auto"/>
            <w:vAlign w:val="center"/>
          </w:tcPr>
          <w:p w14:paraId="526828BE" w14:textId="77777777" w:rsidR="0087042A" w:rsidRPr="006E2459" w:rsidRDefault="0087042A" w:rsidP="0087042A">
            <w:pPr>
              <w:pStyle w:val="TAC"/>
            </w:pPr>
            <w:r w:rsidRPr="006E2459">
              <w:t>1.9</w:t>
            </w:r>
          </w:p>
        </w:tc>
        <w:tc>
          <w:tcPr>
            <w:tcW w:w="818" w:type="dxa"/>
            <w:shd w:val="clear" w:color="auto" w:fill="auto"/>
            <w:vAlign w:val="center"/>
          </w:tcPr>
          <w:p w14:paraId="00EFECA0" w14:textId="77777777" w:rsidR="0087042A" w:rsidRPr="006E2459" w:rsidRDefault="0087042A" w:rsidP="0087042A">
            <w:pPr>
              <w:pStyle w:val="TAC"/>
            </w:pPr>
          </w:p>
        </w:tc>
        <w:tc>
          <w:tcPr>
            <w:tcW w:w="818" w:type="dxa"/>
          </w:tcPr>
          <w:p w14:paraId="0F55634F" w14:textId="77777777" w:rsidR="0087042A" w:rsidRPr="006E2459" w:rsidRDefault="0087042A" w:rsidP="0087042A">
            <w:pPr>
              <w:pStyle w:val="TAC"/>
              <w:rPr>
                <w:rFonts w:cs="Arial"/>
                <w:lang w:eastAsia="zh-CN"/>
              </w:rPr>
            </w:pPr>
          </w:p>
        </w:tc>
        <w:tc>
          <w:tcPr>
            <w:tcW w:w="818" w:type="dxa"/>
            <w:shd w:val="clear" w:color="auto" w:fill="auto"/>
            <w:vAlign w:val="center"/>
          </w:tcPr>
          <w:p w14:paraId="59CF957B" w14:textId="77777777" w:rsidR="0087042A" w:rsidRPr="006E2459" w:rsidRDefault="0087042A" w:rsidP="0087042A">
            <w:pPr>
              <w:pStyle w:val="TAC"/>
              <w:rPr>
                <w:rFonts w:cs="Arial"/>
                <w:lang w:eastAsia="zh-CN"/>
              </w:rPr>
            </w:pPr>
          </w:p>
        </w:tc>
        <w:tc>
          <w:tcPr>
            <w:tcW w:w="818" w:type="dxa"/>
            <w:shd w:val="clear" w:color="auto" w:fill="auto"/>
            <w:vAlign w:val="center"/>
          </w:tcPr>
          <w:p w14:paraId="0BA6757A" w14:textId="77777777" w:rsidR="0087042A" w:rsidRPr="006E2459" w:rsidRDefault="0087042A" w:rsidP="0087042A">
            <w:pPr>
              <w:pStyle w:val="TAC"/>
              <w:rPr>
                <w:rFonts w:cs="Arial"/>
                <w:lang w:eastAsia="zh-CN"/>
              </w:rPr>
            </w:pPr>
          </w:p>
        </w:tc>
        <w:tc>
          <w:tcPr>
            <w:tcW w:w="806" w:type="dxa"/>
            <w:shd w:val="clear" w:color="auto" w:fill="auto"/>
            <w:vAlign w:val="center"/>
          </w:tcPr>
          <w:p w14:paraId="0BF586C4" w14:textId="77777777" w:rsidR="0087042A" w:rsidRPr="006E2459" w:rsidRDefault="0087042A" w:rsidP="0087042A">
            <w:pPr>
              <w:pStyle w:val="TAC"/>
            </w:pPr>
          </w:p>
        </w:tc>
        <w:tc>
          <w:tcPr>
            <w:tcW w:w="806" w:type="dxa"/>
            <w:shd w:val="clear" w:color="auto" w:fill="auto"/>
            <w:vAlign w:val="center"/>
          </w:tcPr>
          <w:p w14:paraId="653FBE94" w14:textId="77777777" w:rsidR="0087042A" w:rsidRPr="006E2459" w:rsidRDefault="0087042A" w:rsidP="0087042A">
            <w:pPr>
              <w:pStyle w:val="TAC"/>
            </w:pPr>
          </w:p>
        </w:tc>
        <w:tc>
          <w:tcPr>
            <w:tcW w:w="806" w:type="dxa"/>
            <w:vAlign w:val="center"/>
          </w:tcPr>
          <w:p w14:paraId="597F2881" w14:textId="77777777" w:rsidR="0087042A" w:rsidRPr="006E2459" w:rsidRDefault="0087042A" w:rsidP="0087042A">
            <w:pPr>
              <w:pStyle w:val="TAC"/>
            </w:pPr>
          </w:p>
        </w:tc>
        <w:tc>
          <w:tcPr>
            <w:tcW w:w="877" w:type="dxa"/>
            <w:shd w:val="clear" w:color="auto" w:fill="auto"/>
            <w:vAlign w:val="center"/>
          </w:tcPr>
          <w:p w14:paraId="7E41B68D" w14:textId="77777777" w:rsidR="0087042A" w:rsidRPr="006E2459" w:rsidRDefault="0087042A" w:rsidP="0087042A">
            <w:pPr>
              <w:pStyle w:val="TAC"/>
            </w:pPr>
          </w:p>
        </w:tc>
      </w:tr>
      <w:tr w:rsidR="0087042A" w:rsidRPr="006E2459" w14:paraId="09C72184" w14:textId="77777777" w:rsidTr="00752830">
        <w:trPr>
          <w:jc w:val="center"/>
          <w:ins w:id="116" w:author="Huanren Fu (傅煥仁)" w:date="2020-05-11T19:38:00Z"/>
        </w:trPr>
        <w:tc>
          <w:tcPr>
            <w:tcW w:w="897" w:type="dxa"/>
            <w:gridSpan w:val="2"/>
            <w:shd w:val="clear" w:color="auto" w:fill="auto"/>
            <w:vAlign w:val="center"/>
          </w:tcPr>
          <w:p w14:paraId="0027F051" w14:textId="48DFD885" w:rsidR="0087042A" w:rsidRPr="006E2459" w:rsidRDefault="0087042A" w:rsidP="0087042A">
            <w:pPr>
              <w:pStyle w:val="TAC"/>
              <w:rPr>
                <w:ins w:id="117" w:author="Huanren Fu (傅煥仁)" w:date="2020-05-11T19:38:00Z"/>
              </w:rPr>
            </w:pPr>
            <w:ins w:id="118" w:author="Huanren Fu (傅煥仁)" w:date="2020-05-11T19:38:00Z">
              <w:r>
                <w:t>n</w:t>
              </w:r>
              <w:r w:rsidRPr="001F078B">
                <w:t>40</w:t>
              </w:r>
            </w:ins>
          </w:p>
        </w:tc>
        <w:tc>
          <w:tcPr>
            <w:tcW w:w="898" w:type="dxa"/>
            <w:shd w:val="clear" w:color="auto" w:fill="auto"/>
            <w:vAlign w:val="center"/>
          </w:tcPr>
          <w:p w14:paraId="173B093A" w14:textId="4E82301F" w:rsidR="0087042A" w:rsidRPr="006E2459" w:rsidRDefault="0087042A" w:rsidP="0087042A">
            <w:pPr>
              <w:pStyle w:val="TAC"/>
              <w:rPr>
                <w:ins w:id="119" w:author="Huanren Fu (傅煥仁)" w:date="2020-05-11T19:38:00Z"/>
              </w:rPr>
            </w:pPr>
            <w:ins w:id="120" w:author="Huanren Fu (傅煥仁)" w:date="2020-05-11T19:38:00Z">
              <w:r w:rsidRPr="001F078B">
                <w:t>1</w:t>
              </w:r>
            </w:ins>
          </w:p>
        </w:tc>
        <w:tc>
          <w:tcPr>
            <w:tcW w:w="747" w:type="dxa"/>
            <w:shd w:val="clear" w:color="auto" w:fill="auto"/>
            <w:vAlign w:val="center"/>
          </w:tcPr>
          <w:p w14:paraId="4EDDB995" w14:textId="737CEBE0" w:rsidR="0087042A" w:rsidRPr="006E2459" w:rsidRDefault="0087042A" w:rsidP="0087042A">
            <w:pPr>
              <w:pStyle w:val="TAC"/>
              <w:rPr>
                <w:ins w:id="121" w:author="Huanren Fu (傅煥仁)" w:date="2020-05-11T19:38:00Z"/>
              </w:rPr>
            </w:pPr>
            <w:ins w:id="122" w:author="Huanren Fu (傅煥仁)" w:date="2020-05-11T19:38:00Z">
              <w:r w:rsidRPr="001F078B">
                <w:t>8.3</w:t>
              </w:r>
            </w:ins>
          </w:p>
        </w:tc>
        <w:tc>
          <w:tcPr>
            <w:tcW w:w="818" w:type="dxa"/>
            <w:shd w:val="clear" w:color="auto" w:fill="auto"/>
            <w:vAlign w:val="center"/>
          </w:tcPr>
          <w:p w14:paraId="2B256439" w14:textId="1A71EFAE" w:rsidR="0087042A" w:rsidRPr="006E2459" w:rsidRDefault="0087042A" w:rsidP="0087042A">
            <w:pPr>
              <w:pStyle w:val="TAC"/>
              <w:rPr>
                <w:ins w:id="123" w:author="Huanren Fu (傅煥仁)" w:date="2020-05-11T19:38:00Z"/>
              </w:rPr>
            </w:pPr>
            <w:ins w:id="124" w:author="Huanren Fu (傅煥仁)" w:date="2020-05-11T19:38:00Z">
              <w:r w:rsidRPr="001F078B">
                <w:t>8.3</w:t>
              </w:r>
            </w:ins>
          </w:p>
        </w:tc>
        <w:tc>
          <w:tcPr>
            <w:tcW w:w="818" w:type="dxa"/>
            <w:shd w:val="clear" w:color="auto" w:fill="auto"/>
            <w:vAlign w:val="center"/>
          </w:tcPr>
          <w:p w14:paraId="5482BB9E" w14:textId="2004B111" w:rsidR="0087042A" w:rsidRPr="006E2459" w:rsidRDefault="0087042A" w:rsidP="0087042A">
            <w:pPr>
              <w:pStyle w:val="TAC"/>
              <w:rPr>
                <w:ins w:id="125" w:author="Huanren Fu (傅煥仁)" w:date="2020-05-11T19:38:00Z"/>
              </w:rPr>
            </w:pPr>
            <w:ins w:id="126" w:author="Huanren Fu (傅煥仁)" w:date="2020-05-11T19:38:00Z">
              <w:r w:rsidRPr="001F078B">
                <w:t>8.3</w:t>
              </w:r>
            </w:ins>
          </w:p>
        </w:tc>
        <w:tc>
          <w:tcPr>
            <w:tcW w:w="818" w:type="dxa"/>
            <w:shd w:val="clear" w:color="auto" w:fill="auto"/>
            <w:vAlign w:val="center"/>
          </w:tcPr>
          <w:p w14:paraId="36647F3B" w14:textId="6F099E42" w:rsidR="0087042A" w:rsidRPr="006E2459" w:rsidRDefault="0087042A" w:rsidP="0087042A">
            <w:pPr>
              <w:pStyle w:val="TAC"/>
              <w:rPr>
                <w:ins w:id="127" w:author="Huanren Fu (傅煥仁)" w:date="2020-05-11T19:38:00Z"/>
              </w:rPr>
            </w:pPr>
            <w:ins w:id="128" w:author="Huanren Fu (傅煥仁)" w:date="2020-05-11T19:38:00Z">
              <w:r w:rsidRPr="001F078B">
                <w:t>8.3</w:t>
              </w:r>
            </w:ins>
          </w:p>
        </w:tc>
        <w:tc>
          <w:tcPr>
            <w:tcW w:w="818" w:type="dxa"/>
            <w:shd w:val="clear" w:color="auto" w:fill="auto"/>
            <w:vAlign w:val="center"/>
          </w:tcPr>
          <w:p w14:paraId="4871C450" w14:textId="77777777" w:rsidR="0087042A" w:rsidRPr="006E2459" w:rsidRDefault="0087042A" w:rsidP="0087042A">
            <w:pPr>
              <w:pStyle w:val="TAC"/>
              <w:rPr>
                <w:ins w:id="129" w:author="Huanren Fu (傅煥仁)" w:date="2020-05-11T19:38:00Z"/>
              </w:rPr>
            </w:pPr>
          </w:p>
        </w:tc>
        <w:tc>
          <w:tcPr>
            <w:tcW w:w="818" w:type="dxa"/>
          </w:tcPr>
          <w:p w14:paraId="4F850EA6" w14:textId="77777777" w:rsidR="0087042A" w:rsidRPr="006E2459" w:rsidRDefault="0087042A" w:rsidP="0087042A">
            <w:pPr>
              <w:pStyle w:val="TAC"/>
              <w:rPr>
                <w:ins w:id="130" w:author="Huanren Fu (傅煥仁)" w:date="2020-05-11T19:38:00Z"/>
                <w:rFonts w:cs="Arial"/>
                <w:lang w:eastAsia="zh-CN"/>
              </w:rPr>
            </w:pPr>
          </w:p>
        </w:tc>
        <w:tc>
          <w:tcPr>
            <w:tcW w:w="818" w:type="dxa"/>
            <w:shd w:val="clear" w:color="auto" w:fill="auto"/>
            <w:vAlign w:val="center"/>
          </w:tcPr>
          <w:p w14:paraId="3E8FCB20" w14:textId="77777777" w:rsidR="0087042A" w:rsidRPr="006E2459" w:rsidRDefault="0087042A" w:rsidP="0087042A">
            <w:pPr>
              <w:pStyle w:val="TAC"/>
              <w:rPr>
                <w:ins w:id="131" w:author="Huanren Fu (傅煥仁)" w:date="2020-05-11T19:38:00Z"/>
                <w:rFonts w:cs="Arial"/>
                <w:lang w:eastAsia="zh-CN"/>
              </w:rPr>
            </w:pPr>
          </w:p>
        </w:tc>
        <w:tc>
          <w:tcPr>
            <w:tcW w:w="818" w:type="dxa"/>
            <w:shd w:val="clear" w:color="auto" w:fill="auto"/>
            <w:vAlign w:val="center"/>
          </w:tcPr>
          <w:p w14:paraId="2D7055C8" w14:textId="77777777" w:rsidR="0087042A" w:rsidRPr="006E2459" w:rsidRDefault="0087042A" w:rsidP="0087042A">
            <w:pPr>
              <w:pStyle w:val="TAC"/>
              <w:rPr>
                <w:ins w:id="132" w:author="Huanren Fu (傅煥仁)" w:date="2020-05-11T19:38:00Z"/>
                <w:rFonts w:cs="Arial"/>
                <w:lang w:eastAsia="zh-CN"/>
              </w:rPr>
            </w:pPr>
          </w:p>
        </w:tc>
        <w:tc>
          <w:tcPr>
            <w:tcW w:w="806" w:type="dxa"/>
            <w:shd w:val="clear" w:color="auto" w:fill="auto"/>
            <w:vAlign w:val="center"/>
          </w:tcPr>
          <w:p w14:paraId="49979440" w14:textId="77777777" w:rsidR="0087042A" w:rsidRPr="006E2459" w:rsidRDefault="0087042A" w:rsidP="0087042A">
            <w:pPr>
              <w:pStyle w:val="TAC"/>
              <w:rPr>
                <w:ins w:id="133" w:author="Huanren Fu (傅煥仁)" w:date="2020-05-11T19:38:00Z"/>
              </w:rPr>
            </w:pPr>
          </w:p>
        </w:tc>
        <w:tc>
          <w:tcPr>
            <w:tcW w:w="806" w:type="dxa"/>
            <w:shd w:val="clear" w:color="auto" w:fill="auto"/>
            <w:vAlign w:val="center"/>
          </w:tcPr>
          <w:p w14:paraId="571F36BD" w14:textId="77777777" w:rsidR="0087042A" w:rsidRPr="006E2459" w:rsidRDefault="0087042A" w:rsidP="0087042A">
            <w:pPr>
              <w:pStyle w:val="TAC"/>
              <w:rPr>
                <w:ins w:id="134" w:author="Huanren Fu (傅煥仁)" w:date="2020-05-11T19:38:00Z"/>
              </w:rPr>
            </w:pPr>
          </w:p>
        </w:tc>
        <w:tc>
          <w:tcPr>
            <w:tcW w:w="806" w:type="dxa"/>
            <w:vAlign w:val="center"/>
          </w:tcPr>
          <w:p w14:paraId="6383C22E" w14:textId="77777777" w:rsidR="0087042A" w:rsidRPr="006E2459" w:rsidRDefault="0087042A" w:rsidP="0087042A">
            <w:pPr>
              <w:pStyle w:val="TAC"/>
              <w:rPr>
                <w:ins w:id="135" w:author="Huanren Fu (傅煥仁)" w:date="2020-05-11T19:38:00Z"/>
              </w:rPr>
            </w:pPr>
          </w:p>
        </w:tc>
        <w:tc>
          <w:tcPr>
            <w:tcW w:w="877" w:type="dxa"/>
            <w:shd w:val="clear" w:color="auto" w:fill="auto"/>
            <w:vAlign w:val="center"/>
          </w:tcPr>
          <w:p w14:paraId="50BD5087" w14:textId="77777777" w:rsidR="0087042A" w:rsidRPr="006E2459" w:rsidRDefault="0087042A" w:rsidP="0087042A">
            <w:pPr>
              <w:pStyle w:val="TAC"/>
              <w:rPr>
                <w:ins w:id="136" w:author="Huanren Fu (傅煥仁)" w:date="2020-05-11T19:38:00Z"/>
              </w:rPr>
            </w:pPr>
          </w:p>
        </w:tc>
      </w:tr>
      <w:tr w:rsidR="0087042A" w:rsidRPr="006E2459" w14:paraId="09A5E40B" w14:textId="77777777" w:rsidTr="00752830">
        <w:trPr>
          <w:jc w:val="center"/>
        </w:trPr>
        <w:tc>
          <w:tcPr>
            <w:tcW w:w="897" w:type="dxa"/>
            <w:gridSpan w:val="2"/>
            <w:shd w:val="clear" w:color="auto" w:fill="auto"/>
            <w:vAlign w:val="center"/>
          </w:tcPr>
          <w:p w14:paraId="730F106B" w14:textId="77777777" w:rsidR="0087042A" w:rsidRPr="006E2459" w:rsidRDefault="0087042A" w:rsidP="0087042A">
            <w:pPr>
              <w:pStyle w:val="TAC"/>
            </w:pPr>
            <w:r w:rsidRPr="006E2459">
              <w:t>n41</w:t>
            </w:r>
          </w:p>
        </w:tc>
        <w:tc>
          <w:tcPr>
            <w:tcW w:w="898" w:type="dxa"/>
            <w:shd w:val="clear" w:color="auto" w:fill="auto"/>
            <w:vAlign w:val="center"/>
          </w:tcPr>
          <w:p w14:paraId="23F5CCB6" w14:textId="77777777" w:rsidR="0087042A" w:rsidRPr="006E2459" w:rsidRDefault="0087042A" w:rsidP="0087042A">
            <w:pPr>
              <w:pStyle w:val="TAC"/>
            </w:pPr>
            <w:r w:rsidRPr="006E2459">
              <w:t>4</w:t>
            </w:r>
          </w:p>
        </w:tc>
        <w:tc>
          <w:tcPr>
            <w:tcW w:w="747" w:type="dxa"/>
            <w:shd w:val="clear" w:color="auto" w:fill="auto"/>
            <w:vAlign w:val="center"/>
          </w:tcPr>
          <w:p w14:paraId="27BB3511" w14:textId="77777777" w:rsidR="0087042A" w:rsidRPr="006E2459" w:rsidRDefault="0087042A" w:rsidP="0087042A">
            <w:pPr>
              <w:pStyle w:val="TAC"/>
            </w:pPr>
            <w:r w:rsidRPr="006E2459">
              <w:t>3.5</w:t>
            </w:r>
          </w:p>
        </w:tc>
        <w:tc>
          <w:tcPr>
            <w:tcW w:w="818" w:type="dxa"/>
            <w:shd w:val="clear" w:color="auto" w:fill="auto"/>
            <w:vAlign w:val="center"/>
          </w:tcPr>
          <w:p w14:paraId="53EF8393" w14:textId="77777777" w:rsidR="0087042A" w:rsidRPr="006E2459" w:rsidRDefault="0087042A" w:rsidP="0087042A">
            <w:pPr>
              <w:pStyle w:val="TAC"/>
            </w:pPr>
            <w:r w:rsidRPr="006E2459">
              <w:t>3.5</w:t>
            </w:r>
          </w:p>
        </w:tc>
        <w:tc>
          <w:tcPr>
            <w:tcW w:w="818" w:type="dxa"/>
            <w:shd w:val="clear" w:color="auto" w:fill="auto"/>
            <w:vAlign w:val="center"/>
          </w:tcPr>
          <w:p w14:paraId="2697734C" w14:textId="77777777" w:rsidR="0087042A" w:rsidRPr="006E2459" w:rsidRDefault="0087042A" w:rsidP="0087042A">
            <w:pPr>
              <w:pStyle w:val="TAC"/>
            </w:pPr>
            <w:r w:rsidRPr="006E2459">
              <w:t>3.5</w:t>
            </w:r>
          </w:p>
        </w:tc>
        <w:tc>
          <w:tcPr>
            <w:tcW w:w="818" w:type="dxa"/>
            <w:shd w:val="clear" w:color="auto" w:fill="auto"/>
            <w:vAlign w:val="center"/>
          </w:tcPr>
          <w:p w14:paraId="1B2EFCBC" w14:textId="77777777" w:rsidR="0087042A" w:rsidRPr="006E2459" w:rsidRDefault="0087042A" w:rsidP="0087042A">
            <w:pPr>
              <w:pStyle w:val="TAC"/>
            </w:pPr>
            <w:r w:rsidRPr="006E2459">
              <w:t>3.5</w:t>
            </w:r>
          </w:p>
        </w:tc>
        <w:tc>
          <w:tcPr>
            <w:tcW w:w="818" w:type="dxa"/>
            <w:shd w:val="clear" w:color="auto" w:fill="auto"/>
            <w:vAlign w:val="center"/>
          </w:tcPr>
          <w:p w14:paraId="74A26EC4" w14:textId="77777777" w:rsidR="0087042A" w:rsidRPr="006E2459" w:rsidRDefault="0087042A" w:rsidP="0087042A">
            <w:pPr>
              <w:pStyle w:val="TAC"/>
            </w:pPr>
          </w:p>
        </w:tc>
        <w:tc>
          <w:tcPr>
            <w:tcW w:w="818" w:type="dxa"/>
          </w:tcPr>
          <w:p w14:paraId="1680576E" w14:textId="77777777" w:rsidR="0087042A" w:rsidRPr="006E2459" w:rsidRDefault="0087042A" w:rsidP="0087042A">
            <w:pPr>
              <w:pStyle w:val="TAC"/>
              <w:rPr>
                <w:rFonts w:cs="Arial"/>
                <w:lang w:eastAsia="zh-CN"/>
              </w:rPr>
            </w:pPr>
          </w:p>
        </w:tc>
        <w:tc>
          <w:tcPr>
            <w:tcW w:w="818" w:type="dxa"/>
            <w:shd w:val="clear" w:color="auto" w:fill="auto"/>
            <w:vAlign w:val="center"/>
          </w:tcPr>
          <w:p w14:paraId="54A6E51C" w14:textId="77777777" w:rsidR="0087042A" w:rsidRPr="006E2459" w:rsidRDefault="0087042A" w:rsidP="0087042A">
            <w:pPr>
              <w:pStyle w:val="TAC"/>
              <w:rPr>
                <w:rFonts w:cs="Arial"/>
                <w:lang w:eastAsia="zh-CN"/>
              </w:rPr>
            </w:pPr>
          </w:p>
        </w:tc>
        <w:tc>
          <w:tcPr>
            <w:tcW w:w="818" w:type="dxa"/>
            <w:shd w:val="clear" w:color="auto" w:fill="auto"/>
            <w:vAlign w:val="center"/>
          </w:tcPr>
          <w:p w14:paraId="21B04E52" w14:textId="77777777" w:rsidR="0087042A" w:rsidRPr="006E2459" w:rsidRDefault="0087042A" w:rsidP="0087042A">
            <w:pPr>
              <w:pStyle w:val="TAC"/>
              <w:rPr>
                <w:rFonts w:cs="Arial"/>
                <w:lang w:eastAsia="zh-CN"/>
              </w:rPr>
            </w:pPr>
          </w:p>
        </w:tc>
        <w:tc>
          <w:tcPr>
            <w:tcW w:w="806" w:type="dxa"/>
            <w:shd w:val="clear" w:color="auto" w:fill="auto"/>
            <w:vAlign w:val="center"/>
          </w:tcPr>
          <w:p w14:paraId="03B96FE4" w14:textId="77777777" w:rsidR="0087042A" w:rsidRPr="006E2459" w:rsidRDefault="0087042A" w:rsidP="0087042A">
            <w:pPr>
              <w:pStyle w:val="TAC"/>
            </w:pPr>
          </w:p>
        </w:tc>
        <w:tc>
          <w:tcPr>
            <w:tcW w:w="806" w:type="dxa"/>
            <w:shd w:val="clear" w:color="auto" w:fill="auto"/>
            <w:vAlign w:val="center"/>
          </w:tcPr>
          <w:p w14:paraId="7C0637F8" w14:textId="77777777" w:rsidR="0087042A" w:rsidRPr="006E2459" w:rsidRDefault="0087042A" w:rsidP="0087042A">
            <w:pPr>
              <w:pStyle w:val="TAC"/>
            </w:pPr>
          </w:p>
        </w:tc>
        <w:tc>
          <w:tcPr>
            <w:tcW w:w="806" w:type="dxa"/>
            <w:vAlign w:val="center"/>
          </w:tcPr>
          <w:p w14:paraId="159E2380" w14:textId="77777777" w:rsidR="0087042A" w:rsidRPr="006E2459" w:rsidRDefault="0087042A" w:rsidP="0087042A">
            <w:pPr>
              <w:pStyle w:val="TAC"/>
            </w:pPr>
          </w:p>
        </w:tc>
        <w:tc>
          <w:tcPr>
            <w:tcW w:w="877" w:type="dxa"/>
            <w:shd w:val="clear" w:color="auto" w:fill="auto"/>
            <w:vAlign w:val="center"/>
          </w:tcPr>
          <w:p w14:paraId="6EC4A975" w14:textId="77777777" w:rsidR="0087042A" w:rsidRPr="006E2459" w:rsidRDefault="0087042A" w:rsidP="0087042A">
            <w:pPr>
              <w:pStyle w:val="TAC"/>
            </w:pPr>
          </w:p>
        </w:tc>
      </w:tr>
      <w:tr w:rsidR="0087042A" w:rsidRPr="006E2459" w14:paraId="4C3C78CD" w14:textId="77777777" w:rsidTr="00752830">
        <w:trPr>
          <w:jc w:val="center"/>
        </w:trPr>
        <w:tc>
          <w:tcPr>
            <w:tcW w:w="897" w:type="dxa"/>
            <w:gridSpan w:val="2"/>
            <w:shd w:val="clear" w:color="auto" w:fill="auto"/>
            <w:vAlign w:val="center"/>
          </w:tcPr>
          <w:p w14:paraId="3C2A3B42" w14:textId="77777777" w:rsidR="0087042A" w:rsidRPr="006E2459" w:rsidRDefault="0087042A" w:rsidP="0087042A">
            <w:pPr>
              <w:pStyle w:val="TAC"/>
            </w:pPr>
            <w:r w:rsidRPr="006E2459">
              <w:t>40</w:t>
            </w:r>
          </w:p>
        </w:tc>
        <w:tc>
          <w:tcPr>
            <w:tcW w:w="898" w:type="dxa"/>
            <w:shd w:val="clear" w:color="auto" w:fill="auto"/>
            <w:vAlign w:val="center"/>
          </w:tcPr>
          <w:p w14:paraId="3B3034D5" w14:textId="77777777" w:rsidR="0087042A" w:rsidRPr="006E2459" w:rsidRDefault="0087042A" w:rsidP="0087042A">
            <w:pPr>
              <w:pStyle w:val="TAC"/>
            </w:pPr>
            <w:r w:rsidRPr="006E2459">
              <w:t>n1</w:t>
            </w:r>
          </w:p>
        </w:tc>
        <w:tc>
          <w:tcPr>
            <w:tcW w:w="747" w:type="dxa"/>
            <w:shd w:val="clear" w:color="auto" w:fill="auto"/>
            <w:vAlign w:val="center"/>
          </w:tcPr>
          <w:p w14:paraId="4367B1C3" w14:textId="77777777" w:rsidR="0087042A" w:rsidRPr="006E2459" w:rsidRDefault="0087042A" w:rsidP="0087042A">
            <w:pPr>
              <w:pStyle w:val="TAC"/>
            </w:pPr>
            <w:r w:rsidRPr="006E2459">
              <w:t>8.3</w:t>
            </w:r>
          </w:p>
        </w:tc>
        <w:tc>
          <w:tcPr>
            <w:tcW w:w="818" w:type="dxa"/>
            <w:shd w:val="clear" w:color="auto" w:fill="auto"/>
            <w:vAlign w:val="center"/>
          </w:tcPr>
          <w:p w14:paraId="7C1B4C45" w14:textId="77777777" w:rsidR="0087042A" w:rsidRPr="006E2459" w:rsidRDefault="0087042A" w:rsidP="0087042A">
            <w:pPr>
              <w:pStyle w:val="TAC"/>
            </w:pPr>
            <w:r w:rsidRPr="006E2459">
              <w:t>8.3</w:t>
            </w:r>
          </w:p>
        </w:tc>
        <w:tc>
          <w:tcPr>
            <w:tcW w:w="818" w:type="dxa"/>
            <w:shd w:val="clear" w:color="auto" w:fill="auto"/>
            <w:vAlign w:val="center"/>
          </w:tcPr>
          <w:p w14:paraId="3E49E961" w14:textId="77777777" w:rsidR="0087042A" w:rsidRPr="006E2459" w:rsidRDefault="0087042A" w:rsidP="0087042A">
            <w:pPr>
              <w:pStyle w:val="TAC"/>
            </w:pPr>
            <w:r w:rsidRPr="006E2459">
              <w:t>8.3</w:t>
            </w:r>
          </w:p>
        </w:tc>
        <w:tc>
          <w:tcPr>
            <w:tcW w:w="818" w:type="dxa"/>
            <w:shd w:val="clear" w:color="auto" w:fill="auto"/>
            <w:vAlign w:val="center"/>
          </w:tcPr>
          <w:p w14:paraId="348B00E3" w14:textId="77777777" w:rsidR="0087042A" w:rsidRPr="006E2459" w:rsidRDefault="0087042A" w:rsidP="0087042A">
            <w:pPr>
              <w:pStyle w:val="TAC"/>
            </w:pPr>
            <w:r w:rsidRPr="006E2459">
              <w:t>8.3</w:t>
            </w:r>
          </w:p>
        </w:tc>
        <w:tc>
          <w:tcPr>
            <w:tcW w:w="818" w:type="dxa"/>
            <w:shd w:val="clear" w:color="auto" w:fill="auto"/>
            <w:vAlign w:val="center"/>
          </w:tcPr>
          <w:p w14:paraId="53ADC55A" w14:textId="77777777" w:rsidR="0087042A" w:rsidRPr="006E2459" w:rsidRDefault="0087042A" w:rsidP="0087042A">
            <w:pPr>
              <w:pStyle w:val="TAC"/>
            </w:pPr>
          </w:p>
        </w:tc>
        <w:tc>
          <w:tcPr>
            <w:tcW w:w="818" w:type="dxa"/>
          </w:tcPr>
          <w:p w14:paraId="4C78F313" w14:textId="77777777" w:rsidR="0087042A" w:rsidRPr="006E2459" w:rsidRDefault="0087042A" w:rsidP="0087042A">
            <w:pPr>
              <w:pStyle w:val="TAC"/>
              <w:rPr>
                <w:rFonts w:cs="Arial"/>
                <w:lang w:eastAsia="zh-CN"/>
              </w:rPr>
            </w:pPr>
          </w:p>
        </w:tc>
        <w:tc>
          <w:tcPr>
            <w:tcW w:w="818" w:type="dxa"/>
            <w:shd w:val="clear" w:color="auto" w:fill="auto"/>
            <w:vAlign w:val="center"/>
          </w:tcPr>
          <w:p w14:paraId="5711F086" w14:textId="77777777" w:rsidR="0087042A" w:rsidRPr="006E2459" w:rsidRDefault="0087042A" w:rsidP="0087042A">
            <w:pPr>
              <w:pStyle w:val="TAC"/>
              <w:rPr>
                <w:rFonts w:cs="Arial"/>
                <w:lang w:eastAsia="zh-CN"/>
              </w:rPr>
            </w:pPr>
          </w:p>
        </w:tc>
        <w:tc>
          <w:tcPr>
            <w:tcW w:w="818" w:type="dxa"/>
            <w:shd w:val="clear" w:color="auto" w:fill="auto"/>
            <w:vAlign w:val="center"/>
          </w:tcPr>
          <w:p w14:paraId="66452F9A" w14:textId="77777777" w:rsidR="0087042A" w:rsidRPr="006E2459" w:rsidRDefault="0087042A" w:rsidP="0087042A">
            <w:pPr>
              <w:pStyle w:val="TAC"/>
              <w:rPr>
                <w:rFonts w:cs="Arial"/>
                <w:lang w:eastAsia="zh-CN"/>
              </w:rPr>
            </w:pPr>
          </w:p>
        </w:tc>
        <w:tc>
          <w:tcPr>
            <w:tcW w:w="806" w:type="dxa"/>
            <w:shd w:val="clear" w:color="auto" w:fill="auto"/>
            <w:vAlign w:val="center"/>
          </w:tcPr>
          <w:p w14:paraId="07400881" w14:textId="77777777" w:rsidR="0087042A" w:rsidRPr="006E2459" w:rsidRDefault="0087042A" w:rsidP="0087042A">
            <w:pPr>
              <w:pStyle w:val="TAC"/>
            </w:pPr>
          </w:p>
        </w:tc>
        <w:tc>
          <w:tcPr>
            <w:tcW w:w="806" w:type="dxa"/>
            <w:shd w:val="clear" w:color="auto" w:fill="auto"/>
            <w:vAlign w:val="center"/>
          </w:tcPr>
          <w:p w14:paraId="3E93035F" w14:textId="77777777" w:rsidR="0087042A" w:rsidRPr="006E2459" w:rsidRDefault="0087042A" w:rsidP="0087042A">
            <w:pPr>
              <w:pStyle w:val="TAC"/>
            </w:pPr>
          </w:p>
        </w:tc>
        <w:tc>
          <w:tcPr>
            <w:tcW w:w="806" w:type="dxa"/>
            <w:vAlign w:val="center"/>
          </w:tcPr>
          <w:p w14:paraId="28F52A6E" w14:textId="77777777" w:rsidR="0087042A" w:rsidRPr="006E2459" w:rsidRDefault="0087042A" w:rsidP="0087042A">
            <w:pPr>
              <w:pStyle w:val="TAC"/>
            </w:pPr>
          </w:p>
        </w:tc>
        <w:tc>
          <w:tcPr>
            <w:tcW w:w="877" w:type="dxa"/>
            <w:shd w:val="clear" w:color="auto" w:fill="auto"/>
            <w:vAlign w:val="center"/>
          </w:tcPr>
          <w:p w14:paraId="60698C69" w14:textId="77777777" w:rsidR="0087042A" w:rsidRPr="006E2459" w:rsidRDefault="0087042A" w:rsidP="0087042A">
            <w:pPr>
              <w:pStyle w:val="TAC"/>
            </w:pPr>
          </w:p>
        </w:tc>
      </w:tr>
      <w:tr w:rsidR="0087042A" w:rsidRPr="006E2459" w14:paraId="5E781F5B" w14:textId="77777777" w:rsidTr="00752830">
        <w:trPr>
          <w:jc w:val="center"/>
        </w:trPr>
        <w:tc>
          <w:tcPr>
            <w:tcW w:w="897" w:type="dxa"/>
            <w:gridSpan w:val="2"/>
            <w:shd w:val="clear" w:color="auto" w:fill="auto"/>
            <w:vAlign w:val="center"/>
          </w:tcPr>
          <w:p w14:paraId="46F33673" w14:textId="77777777" w:rsidR="0087042A" w:rsidRPr="006E2459" w:rsidRDefault="0087042A" w:rsidP="0087042A">
            <w:pPr>
              <w:pStyle w:val="TAC"/>
            </w:pPr>
            <w:r w:rsidRPr="006E2459">
              <w:t>n41</w:t>
            </w:r>
          </w:p>
        </w:tc>
        <w:tc>
          <w:tcPr>
            <w:tcW w:w="898" w:type="dxa"/>
            <w:shd w:val="clear" w:color="auto" w:fill="auto"/>
            <w:vAlign w:val="center"/>
          </w:tcPr>
          <w:p w14:paraId="7B7CBBC8" w14:textId="77777777" w:rsidR="0087042A" w:rsidRPr="006E2459" w:rsidRDefault="0087042A" w:rsidP="0087042A">
            <w:pPr>
              <w:pStyle w:val="TAC"/>
            </w:pPr>
            <w:r w:rsidRPr="006E2459">
              <w:rPr>
                <w:rFonts w:cs="Arial"/>
              </w:rPr>
              <w:t>1</w:t>
            </w:r>
          </w:p>
        </w:tc>
        <w:tc>
          <w:tcPr>
            <w:tcW w:w="747" w:type="dxa"/>
            <w:shd w:val="clear" w:color="auto" w:fill="auto"/>
            <w:vAlign w:val="center"/>
          </w:tcPr>
          <w:p w14:paraId="7B3CD7F8" w14:textId="77777777" w:rsidR="0087042A" w:rsidRPr="006E2459" w:rsidRDefault="0087042A" w:rsidP="0087042A">
            <w:pPr>
              <w:pStyle w:val="TAC"/>
            </w:pPr>
            <w:r w:rsidRPr="006E2459">
              <w:t>9.1</w:t>
            </w:r>
          </w:p>
        </w:tc>
        <w:tc>
          <w:tcPr>
            <w:tcW w:w="818" w:type="dxa"/>
            <w:shd w:val="clear" w:color="auto" w:fill="auto"/>
            <w:vAlign w:val="center"/>
          </w:tcPr>
          <w:p w14:paraId="68365015" w14:textId="77777777" w:rsidR="0087042A" w:rsidRPr="006E2459" w:rsidRDefault="0087042A" w:rsidP="0087042A">
            <w:pPr>
              <w:pStyle w:val="TAC"/>
            </w:pPr>
            <w:r w:rsidRPr="006E2459">
              <w:t>9.1</w:t>
            </w:r>
          </w:p>
        </w:tc>
        <w:tc>
          <w:tcPr>
            <w:tcW w:w="818" w:type="dxa"/>
            <w:shd w:val="clear" w:color="auto" w:fill="auto"/>
            <w:vAlign w:val="center"/>
          </w:tcPr>
          <w:p w14:paraId="06AB33BD" w14:textId="77777777" w:rsidR="0087042A" w:rsidRPr="006E2459" w:rsidRDefault="0087042A" w:rsidP="0087042A">
            <w:pPr>
              <w:pStyle w:val="TAC"/>
            </w:pPr>
            <w:r w:rsidRPr="006E2459">
              <w:t>9.1</w:t>
            </w:r>
          </w:p>
        </w:tc>
        <w:tc>
          <w:tcPr>
            <w:tcW w:w="818" w:type="dxa"/>
            <w:shd w:val="clear" w:color="auto" w:fill="auto"/>
            <w:vAlign w:val="center"/>
          </w:tcPr>
          <w:p w14:paraId="70EC81AB" w14:textId="77777777" w:rsidR="0087042A" w:rsidRPr="006E2459" w:rsidRDefault="0087042A" w:rsidP="0087042A">
            <w:pPr>
              <w:pStyle w:val="TAC"/>
            </w:pPr>
            <w:r w:rsidRPr="006E2459">
              <w:t>9.1</w:t>
            </w:r>
          </w:p>
        </w:tc>
        <w:tc>
          <w:tcPr>
            <w:tcW w:w="818" w:type="dxa"/>
            <w:shd w:val="clear" w:color="auto" w:fill="auto"/>
            <w:vAlign w:val="center"/>
          </w:tcPr>
          <w:p w14:paraId="3C377D2D" w14:textId="77777777" w:rsidR="0087042A" w:rsidRPr="006E2459" w:rsidRDefault="0087042A" w:rsidP="0087042A">
            <w:pPr>
              <w:pStyle w:val="TAC"/>
            </w:pPr>
          </w:p>
        </w:tc>
        <w:tc>
          <w:tcPr>
            <w:tcW w:w="818" w:type="dxa"/>
          </w:tcPr>
          <w:p w14:paraId="37C9EB29" w14:textId="77777777" w:rsidR="0087042A" w:rsidRPr="006E2459" w:rsidRDefault="0087042A" w:rsidP="0087042A">
            <w:pPr>
              <w:pStyle w:val="TAC"/>
              <w:rPr>
                <w:rFonts w:cs="Arial"/>
                <w:lang w:eastAsia="zh-CN"/>
              </w:rPr>
            </w:pPr>
          </w:p>
        </w:tc>
        <w:tc>
          <w:tcPr>
            <w:tcW w:w="818" w:type="dxa"/>
            <w:shd w:val="clear" w:color="auto" w:fill="auto"/>
            <w:vAlign w:val="center"/>
          </w:tcPr>
          <w:p w14:paraId="584F4621" w14:textId="77777777" w:rsidR="0087042A" w:rsidRPr="006E2459" w:rsidRDefault="0087042A" w:rsidP="0087042A">
            <w:pPr>
              <w:pStyle w:val="TAC"/>
              <w:rPr>
                <w:rFonts w:cs="Arial"/>
                <w:lang w:eastAsia="zh-CN"/>
              </w:rPr>
            </w:pPr>
          </w:p>
        </w:tc>
        <w:tc>
          <w:tcPr>
            <w:tcW w:w="818" w:type="dxa"/>
            <w:shd w:val="clear" w:color="auto" w:fill="auto"/>
            <w:vAlign w:val="center"/>
          </w:tcPr>
          <w:p w14:paraId="74424FB4" w14:textId="77777777" w:rsidR="0087042A" w:rsidRPr="006E2459" w:rsidRDefault="0087042A" w:rsidP="0087042A">
            <w:pPr>
              <w:pStyle w:val="TAC"/>
              <w:rPr>
                <w:rFonts w:cs="Arial"/>
                <w:lang w:eastAsia="zh-CN"/>
              </w:rPr>
            </w:pPr>
          </w:p>
        </w:tc>
        <w:tc>
          <w:tcPr>
            <w:tcW w:w="806" w:type="dxa"/>
            <w:shd w:val="clear" w:color="auto" w:fill="auto"/>
            <w:vAlign w:val="center"/>
          </w:tcPr>
          <w:p w14:paraId="2EF8A5ED" w14:textId="77777777" w:rsidR="0087042A" w:rsidRPr="006E2459" w:rsidRDefault="0087042A" w:rsidP="0087042A">
            <w:pPr>
              <w:pStyle w:val="TAC"/>
            </w:pPr>
          </w:p>
        </w:tc>
        <w:tc>
          <w:tcPr>
            <w:tcW w:w="806" w:type="dxa"/>
            <w:shd w:val="clear" w:color="auto" w:fill="auto"/>
            <w:vAlign w:val="center"/>
          </w:tcPr>
          <w:p w14:paraId="1402408E" w14:textId="77777777" w:rsidR="0087042A" w:rsidRPr="006E2459" w:rsidRDefault="0087042A" w:rsidP="0087042A">
            <w:pPr>
              <w:pStyle w:val="TAC"/>
            </w:pPr>
          </w:p>
        </w:tc>
        <w:tc>
          <w:tcPr>
            <w:tcW w:w="806" w:type="dxa"/>
            <w:vAlign w:val="center"/>
          </w:tcPr>
          <w:p w14:paraId="357337B1" w14:textId="77777777" w:rsidR="0087042A" w:rsidRPr="006E2459" w:rsidRDefault="0087042A" w:rsidP="0087042A">
            <w:pPr>
              <w:pStyle w:val="TAC"/>
            </w:pPr>
          </w:p>
        </w:tc>
        <w:tc>
          <w:tcPr>
            <w:tcW w:w="877" w:type="dxa"/>
            <w:shd w:val="clear" w:color="auto" w:fill="auto"/>
            <w:vAlign w:val="center"/>
          </w:tcPr>
          <w:p w14:paraId="202C4C4E" w14:textId="77777777" w:rsidR="0087042A" w:rsidRPr="006E2459" w:rsidRDefault="0087042A" w:rsidP="0087042A">
            <w:pPr>
              <w:pStyle w:val="TAC"/>
            </w:pPr>
          </w:p>
        </w:tc>
      </w:tr>
      <w:tr w:rsidR="0087042A" w:rsidRPr="006E2459" w14:paraId="1F58F95E" w14:textId="77777777" w:rsidTr="00752830">
        <w:trPr>
          <w:jc w:val="center"/>
        </w:trPr>
        <w:tc>
          <w:tcPr>
            <w:tcW w:w="897" w:type="dxa"/>
            <w:gridSpan w:val="2"/>
            <w:shd w:val="clear" w:color="auto" w:fill="auto"/>
            <w:vAlign w:val="center"/>
          </w:tcPr>
          <w:p w14:paraId="4157C9CA" w14:textId="77777777" w:rsidR="0087042A" w:rsidRPr="006E2459" w:rsidRDefault="0087042A" w:rsidP="0087042A">
            <w:pPr>
              <w:pStyle w:val="TAC"/>
            </w:pPr>
            <w:r w:rsidRPr="006E2459">
              <w:t>n41</w:t>
            </w:r>
          </w:p>
        </w:tc>
        <w:tc>
          <w:tcPr>
            <w:tcW w:w="898" w:type="dxa"/>
            <w:shd w:val="clear" w:color="auto" w:fill="auto"/>
            <w:vAlign w:val="center"/>
          </w:tcPr>
          <w:p w14:paraId="5FE51B27" w14:textId="77777777" w:rsidR="0087042A" w:rsidRPr="006E2459" w:rsidRDefault="0087042A" w:rsidP="0087042A">
            <w:pPr>
              <w:pStyle w:val="TAC"/>
              <w:rPr>
                <w:rFonts w:cs="Arial"/>
              </w:rPr>
            </w:pPr>
            <w:r w:rsidRPr="006E2459">
              <w:t>2</w:t>
            </w:r>
          </w:p>
        </w:tc>
        <w:tc>
          <w:tcPr>
            <w:tcW w:w="747" w:type="dxa"/>
            <w:shd w:val="clear" w:color="auto" w:fill="auto"/>
            <w:vAlign w:val="center"/>
          </w:tcPr>
          <w:p w14:paraId="734FA006" w14:textId="77777777" w:rsidR="0087042A" w:rsidRPr="006E2459" w:rsidDel="00325E16" w:rsidRDefault="0087042A" w:rsidP="0087042A">
            <w:pPr>
              <w:pStyle w:val="TAC"/>
              <w:rPr>
                <w:rFonts w:cs="Arial"/>
              </w:rPr>
            </w:pPr>
            <w:r w:rsidRPr="006E2459">
              <w:t>0.6</w:t>
            </w:r>
          </w:p>
        </w:tc>
        <w:tc>
          <w:tcPr>
            <w:tcW w:w="818" w:type="dxa"/>
            <w:shd w:val="clear" w:color="auto" w:fill="auto"/>
            <w:vAlign w:val="center"/>
          </w:tcPr>
          <w:p w14:paraId="50BB05DB" w14:textId="77777777" w:rsidR="0087042A" w:rsidRPr="006E2459" w:rsidRDefault="0087042A" w:rsidP="0087042A">
            <w:pPr>
              <w:pStyle w:val="TAC"/>
              <w:rPr>
                <w:rFonts w:cs="Arial"/>
              </w:rPr>
            </w:pPr>
            <w:r w:rsidRPr="006E2459">
              <w:t>0.6</w:t>
            </w:r>
          </w:p>
        </w:tc>
        <w:tc>
          <w:tcPr>
            <w:tcW w:w="818" w:type="dxa"/>
            <w:shd w:val="clear" w:color="auto" w:fill="auto"/>
            <w:vAlign w:val="center"/>
          </w:tcPr>
          <w:p w14:paraId="31DC902E" w14:textId="77777777" w:rsidR="0087042A" w:rsidRPr="006E2459" w:rsidRDefault="0087042A" w:rsidP="0087042A">
            <w:pPr>
              <w:pStyle w:val="TAC"/>
              <w:rPr>
                <w:rFonts w:cs="Arial"/>
              </w:rPr>
            </w:pPr>
            <w:r w:rsidRPr="006E2459">
              <w:t>0.6</w:t>
            </w:r>
          </w:p>
        </w:tc>
        <w:tc>
          <w:tcPr>
            <w:tcW w:w="818" w:type="dxa"/>
            <w:shd w:val="clear" w:color="auto" w:fill="auto"/>
            <w:vAlign w:val="center"/>
          </w:tcPr>
          <w:p w14:paraId="75940495" w14:textId="77777777" w:rsidR="0087042A" w:rsidRPr="006E2459" w:rsidRDefault="0087042A" w:rsidP="0087042A">
            <w:pPr>
              <w:pStyle w:val="TAC"/>
              <w:rPr>
                <w:rFonts w:cs="Arial"/>
              </w:rPr>
            </w:pPr>
            <w:r w:rsidRPr="006E2459">
              <w:t>0.6</w:t>
            </w:r>
          </w:p>
        </w:tc>
        <w:tc>
          <w:tcPr>
            <w:tcW w:w="818" w:type="dxa"/>
            <w:shd w:val="clear" w:color="auto" w:fill="auto"/>
            <w:vAlign w:val="center"/>
          </w:tcPr>
          <w:p w14:paraId="4A80BA18" w14:textId="77777777" w:rsidR="0087042A" w:rsidRPr="006E2459" w:rsidRDefault="0087042A" w:rsidP="0087042A">
            <w:pPr>
              <w:pStyle w:val="TAC"/>
            </w:pPr>
          </w:p>
        </w:tc>
        <w:tc>
          <w:tcPr>
            <w:tcW w:w="818" w:type="dxa"/>
          </w:tcPr>
          <w:p w14:paraId="47700F33" w14:textId="77777777" w:rsidR="0087042A" w:rsidRPr="006E2459" w:rsidRDefault="0087042A" w:rsidP="0087042A">
            <w:pPr>
              <w:pStyle w:val="TAC"/>
            </w:pPr>
          </w:p>
        </w:tc>
        <w:tc>
          <w:tcPr>
            <w:tcW w:w="818" w:type="dxa"/>
            <w:shd w:val="clear" w:color="auto" w:fill="auto"/>
            <w:vAlign w:val="center"/>
          </w:tcPr>
          <w:p w14:paraId="3103E142" w14:textId="77777777" w:rsidR="0087042A" w:rsidRPr="006E2459" w:rsidRDefault="0087042A" w:rsidP="0087042A">
            <w:pPr>
              <w:pStyle w:val="TAC"/>
            </w:pPr>
          </w:p>
        </w:tc>
        <w:tc>
          <w:tcPr>
            <w:tcW w:w="818" w:type="dxa"/>
            <w:shd w:val="clear" w:color="auto" w:fill="auto"/>
            <w:vAlign w:val="center"/>
          </w:tcPr>
          <w:p w14:paraId="7CE5709F" w14:textId="77777777" w:rsidR="0087042A" w:rsidRPr="006E2459" w:rsidRDefault="0087042A" w:rsidP="0087042A">
            <w:pPr>
              <w:pStyle w:val="TAC"/>
            </w:pPr>
          </w:p>
        </w:tc>
        <w:tc>
          <w:tcPr>
            <w:tcW w:w="806" w:type="dxa"/>
            <w:shd w:val="clear" w:color="auto" w:fill="auto"/>
            <w:vAlign w:val="center"/>
          </w:tcPr>
          <w:p w14:paraId="091E8731" w14:textId="77777777" w:rsidR="0087042A" w:rsidRPr="006E2459" w:rsidRDefault="0087042A" w:rsidP="0087042A">
            <w:pPr>
              <w:pStyle w:val="TAC"/>
            </w:pPr>
          </w:p>
        </w:tc>
        <w:tc>
          <w:tcPr>
            <w:tcW w:w="806" w:type="dxa"/>
            <w:shd w:val="clear" w:color="auto" w:fill="auto"/>
            <w:vAlign w:val="center"/>
          </w:tcPr>
          <w:p w14:paraId="733506FD" w14:textId="77777777" w:rsidR="0087042A" w:rsidRPr="006E2459" w:rsidRDefault="0087042A" w:rsidP="0087042A">
            <w:pPr>
              <w:pStyle w:val="TAC"/>
            </w:pPr>
          </w:p>
        </w:tc>
        <w:tc>
          <w:tcPr>
            <w:tcW w:w="806" w:type="dxa"/>
            <w:vAlign w:val="center"/>
          </w:tcPr>
          <w:p w14:paraId="545A0DD9" w14:textId="77777777" w:rsidR="0087042A" w:rsidRPr="006E2459" w:rsidRDefault="0087042A" w:rsidP="0087042A">
            <w:pPr>
              <w:pStyle w:val="TAC"/>
            </w:pPr>
          </w:p>
        </w:tc>
        <w:tc>
          <w:tcPr>
            <w:tcW w:w="877" w:type="dxa"/>
            <w:shd w:val="clear" w:color="auto" w:fill="auto"/>
            <w:vAlign w:val="center"/>
          </w:tcPr>
          <w:p w14:paraId="1DD21414" w14:textId="77777777" w:rsidR="0087042A" w:rsidRPr="006E2459" w:rsidRDefault="0087042A" w:rsidP="0087042A">
            <w:pPr>
              <w:pStyle w:val="TAC"/>
            </w:pPr>
          </w:p>
        </w:tc>
      </w:tr>
      <w:tr w:rsidR="0087042A" w:rsidRPr="006E2459" w14:paraId="7A9E2846" w14:textId="77777777" w:rsidTr="00752830">
        <w:trPr>
          <w:jc w:val="center"/>
        </w:trPr>
        <w:tc>
          <w:tcPr>
            <w:tcW w:w="897" w:type="dxa"/>
            <w:gridSpan w:val="2"/>
            <w:shd w:val="clear" w:color="auto" w:fill="auto"/>
            <w:vAlign w:val="center"/>
          </w:tcPr>
          <w:p w14:paraId="3363442C" w14:textId="77777777" w:rsidR="0087042A" w:rsidRPr="006E2459" w:rsidRDefault="0087042A" w:rsidP="0087042A">
            <w:pPr>
              <w:pStyle w:val="TAC"/>
            </w:pPr>
            <w:r w:rsidRPr="006E2459">
              <w:t>n41</w:t>
            </w:r>
          </w:p>
        </w:tc>
        <w:tc>
          <w:tcPr>
            <w:tcW w:w="898" w:type="dxa"/>
            <w:shd w:val="clear" w:color="auto" w:fill="auto"/>
            <w:vAlign w:val="center"/>
          </w:tcPr>
          <w:p w14:paraId="023B083B" w14:textId="77777777" w:rsidR="0087042A" w:rsidRPr="006E2459" w:rsidRDefault="0087042A" w:rsidP="0087042A">
            <w:pPr>
              <w:pStyle w:val="TAC"/>
              <w:rPr>
                <w:rFonts w:cs="Arial"/>
              </w:rPr>
            </w:pPr>
            <w:r w:rsidRPr="006E2459">
              <w:t>3</w:t>
            </w:r>
          </w:p>
        </w:tc>
        <w:tc>
          <w:tcPr>
            <w:tcW w:w="747" w:type="dxa"/>
            <w:shd w:val="clear" w:color="auto" w:fill="auto"/>
            <w:vAlign w:val="center"/>
          </w:tcPr>
          <w:p w14:paraId="2DB77469" w14:textId="77777777" w:rsidR="0087042A" w:rsidRPr="006E2459" w:rsidDel="00325E16" w:rsidRDefault="0087042A" w:rsidP="0087042A">
            <w:pPr>
              <w:pStyle w:val="TAC"/>
              <w:rPr>
                <w:rFonts w:cs="Arial"/>
              </w:rPr>
            </w:pPr>
            <w:r w:rsidRPr="006E2459">
              <w:rPr>
                <w:rFonts w:eastAsia="Yu Mincho" w:hint="eastAsia"/>
                <w:lang w:eastAsia="zh-CN"/>
              </w:rPr>
              <w:t>0.6</w:t>
            </w:r>
          </w:p>
        </w:tc>
        <w:tc>
          <w:tcPr>
            <w:tcW w:w="818" w:type="dxa"/>
            <w:shd w:val="clear" w:color="auto" w:fill="auto"/>
            <w:vAlign w:val="center"/>
          </w:tcPr>
          <w:p w14:paraId="71F9A3BB" w14:textId="77777777" w:rsidR="0087042A" w:rsidRPr="006E2459" w:rsidRDefault="0087042A" w:rsidP="0087042A">
            <w:pPr>
              <w:pStyle w:val="TAC"/>
              <w:rPr>
                <w:rFonts w:cs="Arial"/>
              </w:rPr>
            </w:pPr>
            <w:r w:rsidRPr="006E2459">
              <w:rPr>
                <w:rFonts w:eastAsia="Yu Mincho" w:hint="eastAsia"/>
                <w:lang w:eastAsia="zh-CN"/>
              </w:rPr>
              <w:t>0.6</w:t>
            </w:r>
          </w:p>
        </w:tc>
        <w:tc>
          <w:tcPr>
            <w:tcW w:w="818" w:type="dxa"/>
            <w:shd w:val="clear" w:color="auto" w:fill="auto"/>
            <w:vAlign w:val="center"/>
          </w:tcPr>
          <w:p w14:paraId="110B27A2" w14:textId="77777777" w:rsidR="0087042A" w:rsidRPr="006E2459" w:rsidRDefault="0087042A" w:rsidP="0087042A">
            <w:pPr>
              <w:pStyle w:val="TAC"/>
              <w:rPr>
                <w:rFonts w:cs="Arial"/>
              </w:rPr>
            </w:pPr>
            <w:r w:rsidRPr="006E2459">
              <w:rPr>
                <w:rFonts w:eastAsia="Yu Mincho" w:hint="eastAsia"/>
                <w:lang w:eastAsia="zh-CN"/>
              </w:rPr>
              <w:t>0.6</w:t>
            </w:r>
          </w:p>
        </w:tc>
        <w:tc>
          <w:tcPr>
            <w:tcW w:w="818" w:type="dxa"/>
            <w:shd w:val="clear" w:color="auto" w:fill="auto"/>
            <w:vAlign w:val="center"/>
          </w:tcPr>
          <w:p w14:paraId="73FC3E80" w14:textId="77777777" w:rsidR="0087042A" w:rsidRPr="006E2459" w:rsidRDefault="0087042A" w:rsidP="0087042A">
            <w:pPr>
              <w:pStyle w:val="TAC"/>
              <w:rPr>
                <w:rFonts w:cs="Arial"/>
              </w:rPr>
            </w:pPr>
            <w:r w:rsidRPr="006E2459">
              <w:rPr>
                <w:rFonts w:eastAsia="Yu Mincho" w:hint="eastAsia"/>
                <w:lang w:eastAsia="zh-CN"/>
              </w:rPr>
              <w:t>0.6</w:t>
            </w:r>
          </w:p>
        </w:tc>
        <w:tc>
          <w:tcPr>
            <w:tcW w:w="818" w:type="dxa"/>
            <w:shd w:val="clear" w:color="auto" w:fill="auto"/>
            <w:vAlign w:val="center"/>
          </w:tcPr>
          <w:p w14:paraId="2EF6ADBC" w14:textId="77777777" w:rsidR="0087042A" w:rsidRPr="006E2459" w:rsidRDefault="0087042A" w:rsidP="0087042A">
            <w:pPr>
              <w:pStyle w:val="TAC"/>
            </w:pPr>
          </w:p>
        </w:tc>
        <w:tc>
          <w:tcPr>
            <w:tcW w:w="818" w:type="dxa"/>
          </w:tcPr>
          <w:p w14:paraId="4873DB3D" w14:textId="77777777" w:rsidR="0087042A" w:rsidRPr="006E2459" w:rsidRDefault="0087042A" w:rsidP="0087042A">
            <w:pPr>
              <w:pStyle w:val="TAC"/>
            </w:pPr>
          </w:p>
        </w:tc>
        <w:tc>
          <w:tcPr>
            <w:tcW w:w="818" w:type="dxa"/>
            <w:shd w:val="clear" w:color="auto" w:fill="auto"/>
            <w:vAlign w:val="center"/>
          </w:tcPr>
          <w:p w14:paraId="1FAE9A1D" w14:textId="77777777" w:rsidR="0087042A" w:rsidRPr="006E2459" w:rsidRDefault="0087042A" w:rsidP="0087042A">
            <w:pPr>
              <w:pStyle w:val="TAC"/>
            </w:pPr>
          </w:p>
        </w:tc>
        <w:tc>
          <w:tcPr>
            <w:tcW w:w="818" w:type="dxa"/>
            <w:shd w:val="clear" w:color="auto" w:fill="auto"/>
            <w:vAlign w:val="center"/>
          </w:tcPr>
          <w:p w14:paraId="085B140B" w14:textId="77777777" w:rsidR="0087042A" w:rsidRPr="006E2459" w:rsidRDefault="0087042A" w:rsidP="0087042A">
            <w:pPr>
              <w:pStyle w:val="TAC"/>
            </w:pPr>
          </w:p>
        </w:tc>
        <w:tc>
          <w:tcPr>
            <w:tcW w:w="806" w:type="dxa"/>
            <w:shd w:val="clear" w:color="auto" w:fill="auto"/>
            <w:vAlign w:val="center"/>
          </w:tcPr>
          <w:p w14:paraId="291CA4BE" w14:textId="77777777" w:rsidR="0087042A" w:rsidRPr="006E2459" w:rsidRDefault="0087042A" w:rsidP="0087042A">
            <w:pPr>
              <w:pStyle w:val="TAC"/>
            </w:pPr>
          </w:p>
        </w:tc>
        <w:tc>
          <w:tcPr>
            <w:tcW w:w="806" w:type="dxa"/>
            <w:shd w:val="clear" w:color="auto" w:fill="auto"/>
            <w:vAlign w:val="center"/>
          </w:tcPr>
          <w:p w14:paraId="4AE8D015" w14:textId="77777777" w:rsidR="0087042A" w:rsidRPr="006E2459" w:rsidRDefault="0087042A" w:rsidP="0087042A">
            <w:pPr>
              <w:pStyle w:val="TAC"/>
            </w:pPr>
          </w:p>
        </w:tc>
        <w:tc>
          <w:tcPr>
            <w:tcW w:w="806" w:type="dxa"/>
            <w:vAlign w:val="center"/>
          </w:tcPr>
          <w:p w14:paraId="6083A545" w14:textId="77777777" w:rsidR="0087042A" w:rsidRPr="006E2459" w:rsidRDefault="0087042A" w:rsidP="0087042A">
            <w:pPr>
              <w:pStyle w:val="TAC"/>
            </w:pPr>
          </w:p>
        </w:tc>
        <w:tc>
          <w:tcPr>
            <w:tcW w:w="877" w:type="dxa"/>
            <w:shd w:val="clear" w:color="auto" w:fill="auto"/>
            <w:vAlign w:val="center"/>
          </w:tcPr>
          <w:p w14:paraId="35683AA2" w14:textId="77777777" w:rsidR="0087042A" w:rsidRPr="006E2459" w:rsidRDefault="0087042A" w:rsidP="0087042A">
            <w:pPr>
              <w:pStyle w:val="TAC"/>
            </w:pPr>
          </w:p>
        </w:tc>
      </w:tr>
      <w:tr w:rsidR="0087042A" w:rsidRPr="006E2459" w14:paraId="39AE6C8D" w14:textId="77777777" w:rsidTr="00752830">
        <w:trPr>
          <w:jc w:val="center"/>
        </w:trPr>
        <w:tc>
          <w:tcPr>
            <w:tcW w:w="897" w:type="dxa"/>
            <w:gridSpan w:val="2"/>
            <w:shd w:val="clear" w:color="auto" w:fill="auto"/>
            <w:vAlign w:val="center"/>
          </w:tcPr>
          <w:p w14:paraId="207BF3F4" w14:textId="77777777" w:rsidR="0087042A" w:rsidRPr="006E2459" w:rsidRDefault="0087042A" w:rsidP="0087042A">
            <w:pPr>
              <w:pStyle w:val="TAC"/>
            </w:pPr>
            <w:r w:rsidRPr="006E2459">
              <w:t>n41</w:t>
            </w:r>
          </w:p>
        </w:tc>
        <w:tc>
          <w:tcPr>
            <w:tcW w:w="898" w:type="dxa"/>
            <w:shd w:val="clear" w:color="auto" w:fill="auto"/>
            <w:vAlign w:val="center"/>
          </w:tcPr>
          <w:p w14:paraId="4E4A881E" w14:textId="77777777" w:rsidR="0087042A" w:rsidRPr="006E2459" w:rsidRDefault="0087042A" w:rsidP="0087042A">
            <w:pPr>
              <w:pStyle w:val="TAC"/>
              <w:rPr>
                <w:rFonts w:cs="Arial"/>
              </w:rPr>
            </w:pPr>
            <w:r w:rsidRPr="006E2459">
              <w:rPr>
                <w:rFonts w:cs="Arial"/>
              </w:rPr>
              <w:t>66</w:t>
            </w:r>
            <w:r w:rsidRPr="006E2459">
              <w:rPr>
                <w:rFonts w:cs="Arial"/>
                <w:vertAlign w:val="superscript"/>
              </w:rPr>
              <w:t>1</w:t>
            </w:r>
          </w:p>
        </w:tc>
        <w:tc>
          <w:tcPr>
            <w:tcW w:w="747" w:type="dxa"/>
            <w:shd w:val="clear" w:color="auto" w:fill="auto"/>
            <w:vAlign w:val="center"/>
          </w:tcPr>
          <w:p w14:paraId="1C54D4BF" w14:textId="77777777" w:rsidR="0087042A" w:rsidRPr="006E2459" w:rsidRDefault="0087042A" w:rsidP="0087042A">
            <w:pPr>
              <w:pStyle w:val="TAC"/>
              <w:rPr>
                <w:rFonts w:cs="Arial"/>
                <w:lang w:eastAsia="zh-CN"/>
              </w:rPr>
            </w:pPr>
            <w:r w:rsidRPr="006E2459">
              <w:t>3.5</w:t>
            </w:r>
          </w:p>
        </w:tc>
        <w:tc>
          <w:tcPr>
            <w:tcW w:w="818" w:type="dxa"/>
            <w:shd w:val="clear" w:color="auto" w:fill="auto"/>
            <w:vAlign w:val="center"/>
          </w:tcPr>
          <w:p w14:paraId="7D7261CC" w14:textId="77777777" w:rsidR="0087042A" w:rsidRPr="006E2459" w:rsidRDefault="0087042A" w:rsidP="0087042A">
            <w:pPr>
              <w:pStyle w:val="TAC"/>
              <w:rPr>
                <w:rFonts w:cs="Arial"/>
                <w:lang w:eastAsia="zh-CN"/>
              </w:rPr>
            </w:pPr>
            <w:r w:rsidRPr="006E2459">
              <w:t>3.5</w:t>
            </w:r>
          </w:p>
        </w:tc>
        <w:tc>
          <w:tcPr>
            <w:tcW w:w="818" w:type="dxa"/>
            <w:shd w:val="clear" w:color="auto" w:fill="auto"/>
            <w:vAlign w:val="center"/>
          </w:tcPr>
          <w:p w14:paraId="281EDB14" w14:textId="77777777" w:rsidR="0087042A" w:rsidRPr="006E2459" w:rsidRDefault="0087042A" w:rsidP="0087042A">
            <w:pPr>
              <w:pStyle w:val="TAC"/>
              <w:rPr>
                <w:rFonts w:cs="Arial"/>
                <w:lang w:eastAsia="zh-CN"/>
              </w:rPr>
            </w:pPr>
            <w:r w:rsidRPr="006E2459">
              <w:t>3.5</w:t>
            </w:r>
          </w:p>
        </w:tc>
        <w:tc>
          <w:tcPr>
            <w:tcW w:w="818" w:type="dxa"/>
            <w:shd w:val="clear" w:color="auto" w:fill="auto"/>
            <w:vAlign w:val="center"/>
          </w:tcPr>
          <w:p w14:paraId="42C74D6E" w14:textId="77777777" w:rsidR="0087042A" w:rsidRPr="006E2459" w:rsidRDefault="0087042A" w:rsidP="0087042A">
            <w:pPr>
              <w:pStyle w:val="TAC"/>
              <w:rPr>
                <w:rFonts w:cs="Arial"/>
                <w:lang w:eastAsia="zh-CN"/>
              </w:rPr>
            </w:pPr>
            <w:r w:rsidRPr="006E2459">
              <w:t>3.5</w:t>
            </w:r>
          </w:p>
        </w:tc>
        <w:tc>
          <w:tcPr>
            <w:tcW w:w="818" w:type="dxa"/>
            <w:shd w:val="clear" w:color="auto" w:fill="auto"/>
            <w:vAlign w:val="center"/>
          </w:tcPr>
          <w:p w14:paraId="72F25385" w14:textId="77777777" w:rsidR="0087042A" w:rsidRPr="006E2459" w:rsidRDefault="0087042A" w:rsidP="0087042A">
            <w:pPr>
              <w:pStyle w:val="TAC"/>
              <w:rPr>
                <w:rFonts w:cs="Arial"/>
                <w:lang w:eastAsia="zh-CN"/>
              </w:rPr>
            </w:pPr>
          </w:p>
        </w:tc>
        <w:tc>
          <w:tcPr>
            <w:tcW w:w="818" w:type="dxa"/>
          </w:tcPr>
          <w:p w14:paraId="557AF7FF" w14:textId="77777777" w:rsidR="0087042A" w:rsidRPr="006E2459" w:rsidRDefault="0087042A" w:rsidP="0087042A">
            <w:pPr>
              <w:pStyle w:val="TAC"/>
              <w:rPr>
                <w:rFonts w:cs="Arial"/>
                <w:lang w:eastAsia="zh-CN"/>
              </w:rPr>
            </w:pPr>
          </w:p>
        </w:tc>
        <w:tc>
          <w:tcPr>
            <w:tcW w:w="818" w:type="dxa"/>
            <w:shd w:val="clear" w:color="auto" w:fill="auto"/>
            <w:vAlign w:val="center"/>
          </w:tcPr>
          <w:p w14:paraId="6988D404" w14:textId="77777777" w:rsidR="0087042A" w:rsidRPr="006E2459" w:rsidRDefault="0087042A" w:rsidP="0087042A">
            <w:pPr>
              <w:pStyle w:val="TAC"/>
              <w:rPr>
                <w:rFonts w:cs="Arial"/>
                <w:lang w:eastAsia="zh-CN"/>
              </w:rPr>
            </w:pPr>
          </w:p>
        </w:tc>
        <w:tc>
          <w:tcPr>
            <w:tcW w:w="818" w:type="dxa"/>
            <w:shd w:val="clear" w:color="auto" w:fill="auto"/>
            <w:vAlign w:val="center"/>
          </w:tcPr>
          <w:p w14:paraId="413A8A40" w14:textId="77777777" w:rsidR="0087042A" w:rsidRPr="006E2459" w:rsidRDefault="0087042A" w:rsidP="0087042A">
            <w:pPr>
              <w:pStyle w:val="TAC"/>
            </w:pPr>
          </w:p>
        </w:tc>
        <w:tc>
          <w:tcPr>
            <w:tcW w:w="806" w:type="dxa"/>
            <w:shd w:val="clear" w:color="auto" w:fill="auto"/>
            <w:vAlign w:val="center"/>
          </w:tcPr>
          <w:p w14:paraId="7DD68932" w14:textId="77777777" w:rsidR="0087042A" w:rsidRPr="006E2459" w:rsidRDefault="0087042A" w:rsidP="0087042A">
            <w:pPr>
              <w:pStyle w:val="TAC"/>
            </w:pPr>
          </w:p>
        </w:tc>
        <w:tc>
          <w:tcPr>
            <w:tcW w:w="806" w:type="dxa"/>
            <w:shd w:val="clear" w:color="auto" w:fill="auto"/>
            <w:vAlign w:val="center"/>
          </w:tcPr>
          <w:p w14:paraId="2A5A3C1A" w14:textId="77777777" w:rsidR="0087042A" w:rsidRPr="006E2459" w:rsidRDefault="0087042A" w:rsidP="0087042A">
            <w:pPr>
              <w:pStyle w:val="TAC"/>
            </w:pPr>
          </w:p>
        </w:tc>
        <w:tc>
          <w:tcPr>
            <w:tcW w:w="806" w:type="dxa"/>
            <w:vAlign w:val="center"/>
          </w:tcPr>
          <w:p w14:paraId="62C06B83" w14:textId="77777777" w:rsidR="0087042A" w:rsidRPr="006E2459" w:rsidRDefault="0087042A" w:rsidP="0087042A">
            <w:pPr>
              <w:pStyle w:val="TAC"/>
            </w:pPr>
          </w:p>
        </w:tc>
        <w:tc>
          <w:tcPr>
            <w:tcW w:w="877" w:type="dxa"/>
            <w:shd w:val="clear" w:color="auto" w:fill="auto"/>
            <w:vAlign w:val="center"/>
          </w:tcPr>
          <w:p w14:paraId="0AE97807" w14:textId="77777777" w:rsidR="0087042A" w:rsidRPr="006E2459" w:rsidRDefault="0087042A" w:rsidP="0087042A">
            <w:pPr>
              <w:pStyle w:val="TAC"/>
            </w:pPr>
          </w:p>
        </w:tc>
      </w:tr>
      <w:tr w:rsidR="0087042A" w:rsidRPr="006E2459" w14:paraId="11872B8D" w14:textId="77777777" w:rsidTr="00752830">
        <w:trPr>
          <w:jc w:val="center"/>
        </w:trPr>
        <w:tc>
          <w:tcPr>
            <w:tcW w:w="897" w:type="dxa"/>
            <w:gridSpan w:val="2"/>
            <w:shd w:val="clear" w:color="auto" w:fill="auto"/>
            <w:vAlign w:val="center"/>
          </w:tcPr>
          <w:p w14:paraId="7387260D" w14:textId="77777777" w:rsidR="0087042A" w:rsidRPr="006E2459" w:rsidRDefault="0087042A" w:rsidP="0087042A">
            <w:pPr>
              <w:pStyle w:val="TAC"/>
            </w:pPr>
            <w:r w:rsidRPr="006E2459">
              <w:t>n41</w:t>
            </w:r>
          </w:p>
        </w:tc>
        <w:tc>
          <w:tcPr>
            <w:tcW w:w="898" w:type="dxa"/>
            <w:shd w:val="clear" w:color="auto" w:fill="auto"/>
            <w:vAlign w:val="center"/>
          </w:tcPr>
          <w:p w14:paraId="22CBAFD8" w14:textId="77777777" w:rsidR="0087042A" w:rsidRPr="006E2459" w:rsidRDefault="0087042A" w:rsidP="0087042A">
            <w:pPr>
              <w:pStyle w:val="TAC"/>
              <w:rPr>
                <w:rFonts w:cs="Arial"/>
              </w:rPr>
            </w:pPr>
            <w:r w:rsidRPr="006E2459">
              <w:t>25</w:t>
            </w:r>
          </w:p>
        </w:tc>
        <w:tc>
          <w:tcPr>
            <w:tcW w:w="747" w:type="dxa"/>
            <w:shd w:val="clear" w:color="auto" w:fill="auto"/>
            <w:vAlign w:val="center"/>
          </w:tcPr>
          <w:p w14:paraId="7B25B354" w14:textId="77777777" w:rsidR="0087042A" w:rsidRPr="006E2459" w:rsidDel="00325E16" w:rsidRDefault="0087042A" w:rsidP="0087042A">
            <w:pPr>
              <w:pStyle w:val="TAC"/>
              <w:rPr>
                <w:rFonts w:cs="Arial"/>
              </w:rPr>
            </w:pPr>
            <w:r w:rsidRPr="006E2459">
              <w:t>0.6</w:t>
            </w:r>
          </w:p>
        </w:tc>
        <w:tc>
          <w:tcPr>
            <w:tcW w:w="818" w:type="dxa"/>
            <w:shd w:val="clear" w:color="auto" w:fill="auto"/>
            <w:vAlign w:val="center"/>
          </w:tcPr>
          <w:p w14:paraId="705D90C1" w14:textId="77777777" w:rsidR="0087042A" w:rsidRPr="006E2459" w:rsidRDefault="0087042A" w:rsidP="0087042A">
            <w:pPr>
              <w:pStyle w:val="TAC"/>
              <w:rPr>
                <w:rFonts w:cs="Arial"/>
              </w:rPr>
            </w:pPr>
            <w:r w:rsidRPr="006E2459">
              <w:t>0.6</w:t>
            </w:r>
          </w:p>
        </w:tc>
        <w:tc>
          <w:tcPr>
            <w:tcW w:w="818" w:type="dxa"/>
            <w:shd w:val="clear" w:color="auto" w:fill="auto"/>
            <w:vAlign w:val="center"/>
          </w:tcPr>
          <w:p w14:paraId="5087240A" w14:textId="77777777" w:rsidR="0087042A" w:rsidRPr="006E2459" w:rsidRDefault="0087042A" w:rsidP="0087042A">
            <w:pPr>
              <w:pStyle w:val="TAC"/>
              <w:rPr>
                <w:rFonts w:cs="Arial"/>
              </w:rPr>
            </w:pPr>
            <w:r w:rsidRPr="006E2459">
              <w:t>0.6</w:t>
            </w:r>
          </w:p>
        </w:tc>
        <w:tc>
          <w:tcPr>
            <w:tcW w:w="818" w:type="dxa"/>
            <w:shd w:val="clear" w:color="auto" w:fill="auto"/>
            <w:vAlign w:val="center"/>
          </w:tcPr>
          <w:p w14:paraId="6B7E6B12" w14:textId="77777777" w:rsidR="0087042A" w:rsidRPr="006E2459" w:rsidRDefault="0087042A" w:rsidP="0087042A">
            <w:pPr>
              <w:pStyle w:val="TAC"/>
              <w:rPr>
                <w:rFonts w:cs="Arial"/>
              </w:rPr>
            </w:pPr>
            <w:r w:rsidRPr="006E2459">
              <w:t>0.6</w:t>
            </w:r>
          </w:p>
        </w:tc>
        <w:tc>
          <w:tcPr>
            <w:tcW w:w="818" w:type="dxa"/>
            <w:shd w:val="clear" w:color="auto" w:fill="auto"/>
            <w:vAlign w:val="center"/>
          </w:tcPr>
          <w:p w14:paraId="6BDE90C4" w14:textId="77777777" w:rsidR="0087042A" w:rsidRPr="006E2459" w:rsidRDefault="0087042A" w:rsidP="0087042A">
            <w:pPr>
              <w:pStyle w:val="TAC"/>
            </w:pPr>
          </w:p>
        </w:tc>
        <w:tc>
          <w:tcPr>
            <w:tcW w:w="818" w:type="dxa"/>
          </w:tcPr>
          <w:p w14:paraId="54649987" w14:textId="77777777" w:rsidR="0087042A" w:rsidRPr="006E2459" w:rsidRDefault="0087042A" w:rsidP="0087042A">
            <w:pPr>
              <w:pStyle w:val="TAC"/>
            </w:pPr>
          </w:p>
        </w:tc>
        <w:tc>
          <w:tcPr>
            <w:tcW w:w="818" w:type="dxa"/>
            <w:shd w:val="clear" w:color="auto" w:fill="auto"/>
            <w:vAlign w:val="center"/>
          </w:tcPr>
          <w:p w14:paraId="3262A04B" w14:textId="77777777" w:rsidR="0087042A" w:rsidRPr="006E2459" w:rsidRDefault="0087042A" w:rsidP="0087042A">
            <w:pPr>
              <w:pStyle w:val="TAC"/>
            </w:pPr>
          </w:p>
        </w:tc>
        <w:tc>
          <w:tcPr>
            <w:tcW w:w="818" w:type="dxa"/>
            <w:shd w:val="clear" w:color="auto" w:fill="auto"/>
            <w:vAlign w:val="center"/>
          </w:tcPr>
          <w:p w14:paraId="0CAC2555" w14:textId="77777777" w:rsidR="0087042A" w:rsidRPr="006E2459" w:rsidRDefault="0087042A" w:rsidP="0087042A">
            <w:pPr>
              <w:pStyle w:val="TAC"/>
            </w:pPr>
          </w:p>
        </w:tc>
        <w:tc>
          <w:tcPr>
            <w:tcW w:w="806" w:type="dxa"/>
            <w:shd w:val="clear" w:color="auto" w:fill="auto"/>
            <w:vAlign w:val="center"/>
          </w:tcPr>
          <w:p w14:paraId="4320D750" w14:textId="77777777" w:rsidR="0087042A" w:rsidRPr="006E2459" w:rsidRDefault="0087042A" w:rsidP="0087042A">
            <w:pPr>
              <w:pStyle w:val="TAC"/>
            </w:pPr>
          </w:p>
        </w:tc>
        <w:tc>
          <w:tcPr>
            <w:tcW w:w="806" w:type="dxa"/>
            <w:shd w:val="clear" w:color="auto" w:fill="auto"/>
            <w:vAlign w:val="center"/>
          </w:tcPr>
          <w:p w14:paraId="5DF1030F" w14:textId="77777777" w:rsidR="0087042A" w:rsidRPr="006E2459" w:rsidRDefault="0087042A" w:rsidP="0087042A">
            <w:pPr>
              <w:pStyle w:val="TAC"/>
            </w:pPr>
          </w:p>
        </w:tc>
        <w:tc>
          <w:tcPr>
            <w:tcW w:w="806" w:type="dxa"/>
            <w:vAlign w:val="center"/>
          </w:tcPr>
          <w:p w14:paraId="020F3EFA" w14:textId="77777777" w:rsidR="0087042A" w:rsidRPr="006E2459" w:rsidRDefault="0087042A" w:rsidP="0087042A">
            <w:pPr>
              <w:pStyle w:val="TAC"/>
            </w:pPr>
          </w:p>
        </w:tc>
        <w:tc>
          <w:tcPr>
            <w:tcW w:w="877" w:type="dxa"/>
            <w:shd w:val="clear" w:color="auto" w:fill="auto"/>
            <w:vAlign w:val="center"/>
          </w:tcPr>
          <w:p w14:paraId="1DEFBF36" w14:textId="77777777" w:rsidR="0087042A" w:rsidRPr="006E2459" w:rsidRDefault="0087042A" w:rsidP="0087042A">
            <w:pPr>
              <w:pStyle w:val="TAC"/>
            </w:pPr>
          </w:p>
        </w:tc>
      </w:tr>
      <w:tr w:rsidR="0087042A" w:rsidRPr="006E2459" w14:paraId="1C9DCD78" w14:textId="77777777" w:rsidTr="00752830">
        <w:trPr>
          <w:jc w:val="center"/>
        </w:trPr>
        <w:tc>
          <w:tcPr>
            <w:tcW w:w="897" w:type="dxa"/>
            <w:gridSpan w:val="2"/>
            <w:shd w:val="clear" w:color="auto" w:fill="auto"/>
            <w:vAlign w:val="center"/>
          </w:tcPr>
          <w:p w14:paraId="099E7BCB" w14:textId="77777777" w:rsidR="0087042A" w:rsidRPr="006E2459" w:rsidRDefault="0087042A" w:rsidP="0087042A">
            <w:pPr>
              <w:pStyle w:val="TAC"/>
            </w:pPr>
            <w:r w:rsidRPr="006E2459">
              <w:rPr>
                <w:lang w:eastAsia="zh-CN"/>
              </w:rPr>
              <w:t>n50</w:t>
            </w:r>
          </w:p>
        </w:tc>
        <w:tc>
          <w:tcPr>
            <w:tcW w:w="898" w:type="dxa"/>
            <w:shd w:val="clear" w:color="auto" w:fill="auto"/>
            <w:vAlign w:val="center"/>
          </w:tcPr>
          <w:p w14:paraId="1FFFDDBC" w14:textId="77777777" w:rsidR="0087042A" w:rsidRPr="006E2459" w:rsidRDefault="0087042A" w:rsidP="0087042A">
            <w:pPr>
              <w:pStyle w:val="TAC"/>
            </w:pPr>
            <w:r w:rsidRPr="006E2459">
              <w:rPr>
                <w:lang w:eastAsia="zh-CN"/>
              </w:rPr>
              <w:t>3</w:t>
            </w:r>
          </w:p>
        </w:tc>
        <w:tc>
          <w:tcPr>
            <w:tcW w:w="747" w:type="dxa"/>
            <w:shd w:val="clear" w:color="auto" w:fill="auto"/>
            <w:vAlign w:val="center"/>
          </w:tcPr>
          <w:p w14:paraId="35EA379C" w14:textId="77777777" w:rsidR="0087042A" w:rsidRPr="006E2459" w:rsidRDefault="0087042A" w:rsidP="0087042A">
            <w:pPr>
              <w:pStyle w:val="TAC"/>
            </w:pPr>
            <w:r w:rsidRPr="006E2459">
              <w:t>2.5</w:t>
            </w:r>
          </w:p>
        </w:tc>
        <w:tc>
          <w:tcPr>
            <w:tcW w:w="818" w:type="dxa"/>
            <w:shd w:val="clear" w:color="auto" w:fill="auto"/>
            <w:vAlign w:val="center"/>
          </w:tcPr>
          <w:p w14:paraId="75642BFE" w14:textId="77777777" w:rsidR="0087042A" w:rsidRPr="006E2459" w:rsidRDefault="0087042A" w:rsidP="0087042A">
            <w:pPr>
              <w:pStyle w:val="TAC"/>
            </w:pPr>
            <w:r w:rsidRPr="006E2459">
              <w:t>1.9</w:t>
            </w:r>
          </w:p>
        </w:tc>
        <w:tc>
          <w:tcPr>
            <w:tcW w:w="818" w:type="dxa"/>
            <w:shd w:val="clear" w:color="auto" w:fill="auto"/>
            <w:vAlign w:val="center"/>
          </w:tcPr>
          <w:p w14:paraId="1EF8A4B0" w14:textId="77777777" w:rsidR="0087042A" w:rsidRPr="006E2459" w:rsidRDefault="0087042A" w:rsidP="0087042A">
            <w:pPr>
              <w:pStyle w:val="TAC"/>
            </w:pPr>
            <w:r w:rsidRPr="006E2459">
              <w:t>1.6</w:t>
            </w:r>
          </w:p>
        </w:tc>
        <w:tc>
          <w:tcPr>
            <w:tcW w:w="818" w:type="dxa"/>
            <w:shd w:val="clear" w:color="auto" w:fill="auto"/>
            <w:vAlign w:val="center"/>
          </w:tcPr>
          <w:p w14:paraId="43D2BFB1" w14:textId="77777777" w:rsidR="0087042A" w:rsidRPr="006E2459" w:rsidRDefault="0087042A" w:rsidP="0087042A">
            <w:pPr>
              <w:pStyle w:val="TAC"/>
            </w:pPr>
            <w:r w:rsidRPr="006E2459">
              <w:t>1.5</w:t>
            </w:r>
          </w:p>
        </w:tc>
        <w:tc>
          <w:tcPr>
            <w:tcW w:w="818" w:type="dxa"/>
            <w:shd w:val="clear" w:color="auto" w:fill="auto"/>
            <w:vAlign w:val="center"/>
          </w:tcPr>
          <w:p w14:paraId="0710B548" w14:textId="77777777" w:rsidR="0087042A" w:rsidRPr="006E2459" w:rsidRDefault="0087042A" w:rsidP="0087042A">
            <w:pPr>
              <w:pStyle w:val="TAC"/>
            </w:pPr>
          </w:p>
        </w:tc>
        <w:tc>
          <w:tcPr>
            <w:tcW w:w="818" w:type="dxa"/>
          </w:tcPr>
          <w:p w14:paraId="270745AD" w14:textId="77777777" w:rsidR="0087042A" w:rsidRPr="006E2459" w:rsidRDefault="0087042A" w:rsidP="0087042A">
            <w:pPr>
              <w:pStyle w:val="TAC"/>
            </w:pPr>
          </w:p>
        </w:tc>
        <w:tc>
          <w:tcPr>
            <w:tcW w:w="818" w:type="dxa"/>
            <w:shd w:val="clear" w:color="auto" w:fill="auto"/>
            <w:vAlign w:val="center"/>
          </w:tcPr>
          <w:p w14:paraId="5D08D25E" w14:textId="77777777" w:rsidR="0087042A" w:rsidRPr="006E2459" w:rsidRDefault="0087042A" w:rsidP="0087042A">
            <w:pPr>
              <w:pStyle w:val="TAC"/>
            </w:pPr>
          </w:p>
        </w:tc>
        <w:tc>
          <w:tcPr>
            <w:tcW w:w="818" w:type="dxa"/>
            <w:shd w:val="clear" w:color="auto" w:fill="auto"/>
            <w:vAlign w:val="center"/>
          </w:tcPr>
          <w:p w14:paraId="367B35CB" w14:textId="77777777" w:rsidR="0087042A" w:rsidRPr="006E2459" w:rsidRDefault="0087042A" w:rsidP="0087042A">
            <w:pPr>
              <w:pStyle w:val="TAC"/>
            </w:pPr>
          </w:p>
        </w:tc>
        <w:tc>
          <w:tcPr>
            <w:tcW w:w="806" w:type="dxa"/>
            <w:shd w:val="clear" w:color="auto" w:fill="auto"/>
            <w:vAlign w:val="center"/>
          </w:tcPr>
          <w:p w14:paraId="2FCB77D3" w14:textId="77777777" w:rsidR="0087042A" w:rsidRPr="006E2459" w:rsidRDefault="0087042A" w:rsidP="0087042A">
            <w:pPr>
              <w:pStyle w:val="TAC"/>
            </w:pPr>
          </w:p>
        </w:tc>
        <w:tc>
          <w:tcPr>
            <w:tcW w:w="806" w:type="dxa"/>
            <w:shd w:val="clear" w:color="auto" w:fill="auto"/>
            <w:vAlign w:val="center"/>
          </w:tcPr>
          <w:p w14:paraId="2BC0B3A5" w14:textId="77777777" w:rsidR="0087042A" w:rsidRPr="006E2459" w:rsidRDefault="0087042A" w:rsidP="0087042A">
            <w:pPr>
              <w:pStyle w:val="TAC"/>
            </w:pPr>
          </w:p>
        </w:tc>
        <w:tc>
          <w:tcPr>
            <w:tcW w:w="806" w:type="dxa"/>
            <w:vAlign w:val="center"/>
          </w:tcPr>
          <w:p w14:paraId="1AB87A30" w14:textId="77777777" w:rsidR="0087042A" w:rsidRPr="006E2459" w:rsidRDefault="0087042A" w:rsidP="0087042A">
            <w:pPr>
              <w:pStyle w:val="TAC"/>
            </w:pPr>
          </w:p>
        </w:tc>
        <w:tc>
          <w:tcPr>
            <w:tcW w:w="877" w:type="dxa"/>
            <w:shd w:val="clear" w:color="auto" w:fill="auto"/>
            <w:vAlign w:val="center"/>
          </w:tcPr>
          <w:p w14:paraId="32345496" w14:textId="77777777" w:rsidR="0087042A" w:rsidRPr="006E2459" w:rsidRDefault="0087042A" w:rsidP="0087042A">
            <w:pPr>
              <w:pStyle w:val="TAC"/>
            </w:pPr>
          </w:p>
        </w:tc>
      </w:tr>
      <w:tr w:rsidR="0087042A" w:rsidRPr="006E2459" w14:paraId="2E22C102" w14:textId="77777777" w:rsidTr="00752830">
        <w:trPr>
          <w:jc w:val="center"/>
        </w:trPr>
        <w:tc>
          <w:tcPr>
            <w:tcW w:w="897" w:type="dxa"/>
            <w:gridSpan w:val="2"/>
            <w:shd w:val="clear" w:color="auto" w:fill="auto"/>
            <w:vAlign w:val="center"/>
          </w:tcPr>
          <w:p w14:paraId="6CE0394D" w14:textId="77777777" w:rsidR="0087042A" w:rsidRPr="006E2459" w:rsidRDefault="0087042A" w:rsidP="0087042A">
            <w:pPr>
              <w:pStyle w:val="TAC"/>
            </w:pPr>
            <w:r w:rsidRPr="006E2459">
              <w:t>n77</w:t>
            </w:r>
          </w:p>
        </w:tc>
        <w:tc>
          <w:tcPr>
            <w:tcW w:w="898" w:type="dxa"/>
            <w:shd w:val="clear" w:color="auto" w:fill="auto"/>
            <w:vAlign w:val="center"/>
          </w:tcPr>
          <w:p w14:paraId="71032E77" w14:textId="77777777" w:rsidR="0087042A" w:rsidRPr="006E2459" w:rsidRDefault="0087042A" w:rsidP="0087042A">
            <w:pPr>
              <w:pStyle w:val="TAC"/>
            </w:pPr>
            <w:r w:rsidRPr="006E2459">
              <w:rPr>
                <w:rFonts w:cs="Arial"/>
              </w:rPr>
              <w:t>7</w:t>
            </w:r>
            <w:r w:rsidRPr="006E2459">
              <w:rPr>
                <w:rFonts w:cs="Arial"/>
                <w:vertAlign w:val="superscript"/>
              </w:rPr>
              <w:t>1</w:t>
            </w:r>
          </w:p>
        </w:tc>
        <w:tc>
          <w:tcPr>
            <w:tcW w:w="747" w:type="dxa"/>
            <w:shd w:val="clear" w:color="auto" w:fill="auto"/>
            <w:vAlign w:val="center"/>
          </w:tcPr>
          <w:p w14:paraId="221A6FDC"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6B4222A9"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6338A222"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0EB0CC32"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2F964579" w14:textId="77777777" w:rsidR="0087042A" w:rsidRPr="006E2459" w:rsidRDefault="0087042A" w:rsidP="0087042A">
            <w:pPr>
              <w:pStyle w:val="TAC"/>
            </w:pPr>
          </w:p>
        </w:tc>
        <w:tc>
          <w:tcPr>
            <w:tcW w:w="818" w:type="dxa"/>
          </w:tcPr>
          <w:p w14:paraId="32F40C59" w14:textId="77777777" w:rsidR="0087042A" w:rsidRPr="006E2459" w:rsidRDefault="0087042A" w:rsidP="0087042A">
            <w:pPr>
              <w:pStyle w:val="TAC"/>
            </w:pPr>
          </w:p>
        </w:tc>
        <w:tc>
          <w:tcPr>
            <w:tcW w:w="818" w:type="dxa"/>
            <w:shd w:val="clear" w:color="auto" w:fill="auto"/>
            <w:vAlign w:val="center"/>
          </w:tcPr>
          <w:p w14:paraId="578A808E" w14:textId="77777777" w:rsidR="0087042A" w:rsidRPr="006E2459" w:rsidRDefault="0087042A" w:rsidP="0087042A">
            <w:pPr>
              <w:pStyle w:val="TAC"/>
            </w:pPr>
          </w:p>
        </w:tc>
        <w:tc>
          <w:tcPr>
            <w:tcW w:w="818" w:type="dxa"/>
            <w:shd w:val="clear" w:color="auto" w:fill="auto"/>
            <w:vAlign w:val="center"/>
          </w:tcPr>
          <w:p w14:paraId="7772B9B3" w14:textId="77777777" w:rsidR="0087042A" w:rsidRPr="006E2459" w:rsidRDefault="0087042A" w:rsidP="0087042A">
            <w:pPr>
              <w:pStyle w:val="TAC"/>
            </w:pPr>
          </w:p>
        </w:tc>
        <w:tc>
          <w:tcPr>
            <w:tcW w:w="806" w:type="dxa"/>
            <w:shd w:val="clear" w:color="auto" w:fill="auto"/>
            <w:vAlign w:val="center"/>
          </w:tcPr>
          <w:p w14:paraId="074AFA5F" w14:textId="77777777" w:rsidR="0087042A" w:rsidRPr="006E2459" w:rsidRDefault="0087042A" w:rsidP="0087042A">
            <w:pPr>
              <w:pStyle w:val="TAC"/>
            </w:pPr>
          </w:p>
        </w:tc>
        <w:tc>
          <w:tcPr>
            <w:tcW w:w="806" w:type="dxa"/>
            <w:shd w:val="clear" w:color="auto" w:fill="auto"/>
            <w:vAlign w:val="center"/>
          </w:tcPr>
          <w:p w14:paraId="6273C92E" w14:textId="77777777" w:rsidR="0087042A" w:rsidRPr="006E2459" w:rsidRDefault="0087042A" w:rsidP="0087042A">
            <w:pPr>
              <w:pStyle w:val="TAC"/>
            </w:pPr>
          </w:p>
        </w:tc>
        <w:tc>
          <w:tcPr>
            <w:tcW w:w="806" w:type="dxa"/>
            <w:vAlign w:val="center"/>
          </w:tcPr>
          <w:p w14:paraId="0EF9CC2C" w14:textId="77777777" w:rsidR="0087042A" w:rsidRPr="006E2459" w:rsidRDefault="0087042A" w:rsidP="0087042A">
            <w:pPr>
              <w:pStyle w:val="TAC"/>
            </w:pPr>
          </w:p>
        </w:tc>
        <w:tc>
          <w:tcPr>
            <w:tcW w:w="877" w:type="dxa"/>
            <w:shd w:val="clear" w:color="auto" w:fill="auto"/>
            <w:vAlign w:val="center"/>
          </w:tcPr>
          <w:p w14:paraId="201A5B06" w14:textId="77777777" w:rsidR="0087042A" w:rsidRPr="006E2459" w:rsidRDefault="0087042A" w:rsidP="0087042A">
            <w:pPr>
              <w:pStyle w:val="TAC"/>
            </w:pPr>
          </w:p>
        </w:tc>
      </w:tr>
      <w:tr w:rsidR="0087042A" w:rsidRPr="006E2459" w14:paraId="21070BC5" w14:textId="77777777" w:rsidTr="00752830">
        <w:trPr>
          <w:jc w:val="center"/>
        </w:trPr>
        <w:tc>
          <w:tcPr>
            <w:tcW w:w="897" w:type="dxa"/>
            <w:gridSpan w:val="2"/>
            <w:shd w:val="clear" w:color="auto" w:fill="auto"/>
            <w:vAlign w:val="center"/>
          </w:tcPr>
          <w:p w14:paraId="06533CAD" w14:textId="77777777" w:rsidR="0087042A" w:rsidRPr="006E2459" w:rsidRDefault="0087042A" w:rsidP="0087042A">
            <w:pPr>
              <w:pStyle w:val="TAC"/>
            </w:pPr>
            <w:r w:rsidRPr="006E2459">
              <w:t>n77</w:t>
            </w:r>
          </w:p>
        </w:tc>
        <w:tc>
          <w:tcPr>
            <w:tcW w:w="898" w:type="dxa"/>
            <w:shd w:val="clear" w:color="auto" w:fill="auto"/>
            <w:vAlign w:val="center"/>
          </w:tcPr>
          <w:p w14:paraId="424B6F3F" w14:textId="77777777" w:rsidR="0087042A" w:rsidRPr="006E2459" w:rsidRDefault="0087042A" w:rsidP="0087042A">
            <w:pPr>
              <w:pStyle w:val="TAC"/>
            </w:pPr>
            <w:r w:rsidRPr="006E2459">
              <w:rPr>
                <w:rFonts w:cs="Arial"/>
              </w:rPr>
              <w:t>41</w:t>
            </w:r>
            <w:r w:rsidRPr="006E2459">
              <w:rPr>
                <w:rFonts w:cs="Arial"/>
                <w:vertAlign w:val="superscript"/>
              </w:rPr>
              <w:t>1</w:t>
            </w:r>
          </w:p>
        </w:tc>
        <w:tc>
          <w:tcPr>
            <w:tcW w:w="747" w:type="dxa"/>
            <w:shd w:val="clear" w:color="auto" w:fill="auto"/>
            <w:vAlign w:val="center"/>
          </w:tcPr>
          <w:p w14:paraId="62F798C7"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4FAD02C7"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3B506921"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16DDF2DA"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5BBA6332" w14:textId="77777777" w:rsidR="0087042A" w:rsidRPr="006E2459" w:rsidRDefault="0087042A" w:rsidP="0087042A">
            <w:pPr>
              <w:pStyle w:val="TAC"/>
            </w:pPr>
          </w:p>
        </w:tc>
        <w:tc>
          <w:tcPr>
            <w:tcW w:w="818" w:type="dxa"/>
          </w:tcPr>
          <w:p w14:paraId="187C5261" w14:textId="77777777" w:rsidR="0087042A" w:rsidRPr="006E2459" w:rsidRDefault="0087042A" w:rsidP="0087042A">
            <w:pPr>
              <w:pStyle w:val="TAC"/>
            </w:pPr>
          </w:p>
        </w:tc>
        <w:tc>
          <w:tcPr>
            <w:tcW w:w="818" w:type="dxa"/>
            <w:shd w:val="clear" w:color="auto" w:fill="auto"/>
            <w:vAlign w:val="center"/>
          </w:tcPr>
          <w:p w14:paraId="74710536" w14:textId="77777777" w:rsidR="0087042A" w:rsidRPr="006E2459" w:rsidRDefault="0087042A" w:rsidP="0087042A">
            <w:pPr>
              <w:pStyle w:val="TAC"/>
            </w:pPr>
          </w:p>
        </w:tc>
        <w:tc>
          <w:tcPr>
            <w:tcW w:w="818" w:type="dxa"/>
            <w:shd w:val="clear" w:color="auto" w:fill="auto"/>
            <w:vAlign w:val="center"/>
          </w:tcPr>
          <w:p w14:paraId="2EE1EEBD" w14:textId="77777777" w:rsidR="0087042A" w:rsidRPr="006E2459" w:rsidRDefault="0087042A" w:rsidP="0087042A">
            <w:pPr>
              <w:pStyle w:val="TAC"/>
            </w:pPr>
          </w:p>
        </w:tc>
        <w:tc>
          <w:tcPr>
            <w:tcW w:w="806" w:type="dxa"/>
            <w:shd w:val="clear" w:color="auto" w:fill="auto"/>
            <w:vAlign w:val="center"/>
          </w:tcPr>
          <w:p w14:paraId="2C90A7E5" w14:textId="77777777" w:rsidR="0087042A" w:rsidRPr="006E2459" w:rsidRDefault="0087042A" w:rsidP="0087042A">
            <w:pPr>
              <w:pStyle w:val="TAC"/>
            </w:pPr>
          </w:p>
        </w:tc>
        <w:tc>
          <w:tcPr>
            <w:tcW w:w="806" w:type="dxa"/>
            <w:shd w:val="clear" w:color="auto" w:fill="auto"/>
            <w:vAlign w:val="center"/>
          </w:tcPr>
          <w:p w14:paraId="4485D0DC" w14:textId="77777777" w:rsidR="0087042A" w:rsidRPr="006E2459" w:rsidRDefault="0087042A" w:rsidP="0087042A">
            <w:pPr>
              <w:pStyle w:val="TAC"/>
            </w:pPr>
          </w:p>
        </w:tc>
        <w:tc>
          <w:tcPr>
            <w:tcW w:w="806" w:type="dxa"/>
            <w:vAlign w:val="center"/>
          </w:tcPr>
          <w:p w14:paraId="5CAA6B80" w14:textId="77777777" w:rsidR="0087042A" w:rsidRPr="006E2459" w:rsidRDefault="0087042A" w:rsidP="0087042A">
            <w:pPr>
              <w:pStyle w:val="TAC"/>
            </w:pPr>
          </w:p>
        </w:tc>
        <w:tc>
          <w:tcPr>
            <w:tcW w:w="877" w:type="dxa"/>
            <w:shd w:val="clear" w:color="auto" w:fill="auto"/>
            <w:vAlign w:val="center"/>
          </w:tcPr>
          <w:p w14:paraId="10EAF6B4" w14:textId="77777777" w:rsidR="0087042A" w:rsidRPr="006E2459" w:rsidRDefault="0087042A" w:rsidP="0087042A">
            <w:pPr>
              <w:pStyle w:val="TAC"/>
            </w:pPr>
          </w:p>
        </w:tc>
      </w:tr>
      <w:tr w:rsidR="0087042A" w:rsidRPr="006E2459" w14:paraId="65989F91" w14:textId="77777777" w:rsidTr="00752830">
        <w:trPr>
          <w:jc w:val="center"/>
        </w:trPr>
        <w:tc>
          <w:tcPr>
            <w:tcW w:w="897" w:type="dxa"/>
            <w:gridSpan w:val="2"/>
            <w:shd w:val="clear" w:color="auto" w:fill="auto"/>
            <w:vAlign w:val="center"/>
          </w:tcPr>
          <w:p w14:paraId="265B36C5" w14:textId="77777777" w:rsidR="0087042A" w:rsidRPr="006E2459" w:rsidRDefault="0087042A" w:rsidP="0087042A">
            <w:pPr>
              <w:pStyle w:val="TAC"/>
            </w:pPr>
            <w:r w:rsidRPr="006E2459">
              <w:t>41</w:t>
            </w:r>
          </w:p>
        </w:tc>
        <w:tc>
          <w:tcPr>
            <w:tcW w:w="898" w:type="dxa"/>
            <w:shd w:val="clear" w:color="auto" w:fill="auto"/>
            <w:vAlign w:val="center"/>
          </w:tcPr>
          <w:p w14:paraId="1450F1DF" w14:textId="77777777" w:rsidR="0087042A" w:rsidRPr="006E2459" w:rsidRDefault="0087042A" w:rsidP="0087042A">
            <w:pPr>
              <w:pStyle w:val="TAC"/>
              <w:rPr>
                <w:rFonts w:cs="Arial"/>
              </w:rPr>
            </w:pPr>
            <w:r w:rsidRPr="006E2459">
              <w:rPr>
                <w:rFonts w:cs="Arial"/>
              </w:rPr>
              <w:t>n77</w:t>
            </w:r>
          </w:p>
        </w:tc>
        <w:tc>
          <w:tcPr>
            <w:tcW w:w="747" w:type="dxa"/>
            <w:shd w:val="clear" w:color="auto" w:fill="auto"/>
            <w:vAlign w:val="center"/>
          </w:tcPr>
          <w:p w14:paraId="005BA460" w14:textId="77777777" w:rsidR="0087042A" w:rsidRPr="006E2459" w:rsidRDefault="0087042A" w:rsidP="0087042A">
            <w:pPr>
              <w:pStyle w:val="TAC"/>
              <w:rPr>
                <w:rFonts w:cs="Arial"/>
              </w:rPr>
            </w:pPr>
          </w:p>
        </w:tc>
        <w:tc>
          <w:tcPr>
            <w:tcW w:w="818" w:type="dxa"/>
            <w:shd w:val="clear" w:color="auto" w:fill="auto"/>
            <w:vAlign w:val="center"/>
          </w:tcPr>
          <w:p w14:paraId="56BD985E" w14:textId="77777777" w:rsidR="0087042A" w:rsidRPr="006E2459" w:rsidRDefault="0087042A" w:rsidP="0087042A">
            <w:pPr>
              <w:pStyle w:val="TAC"/>
              <w:rPr>
                <w:rFonts w:cs="Arial"/>
              </w:rPr>
            </w:pPr>
            <w:r w:rsidRPr="006E2459">
              <w:rPr>
                <w:rFonts w:cs="Arial"/>
              </w:rPr>
              <w:t>8.3</w:t>
            </w:r>
          </w:p>
        </w:tc>
        <w:tc>
          <w:tcPr>
            <w:tcW w:w="818" w:type="dxa"/>
            <w:shd w:val="clear" w:color="auto" w:fill="auto"/>
            <w:vAlign w:val="center"/>
          </w:tcPr>
          <w:p w14:paraId="428B2F68" w14:textId="77777777" w:rsidR="0087042A" w:rsidRPr="006E2459" w:rsidRDefault="0087042A" w:rsidP="0087042A">
            <w:pPr>
              <w:pStyle w:val="TAC"/>
              <w:rPr>
                <w:rFonts w:cs="Arial"/>
              </w:rPr>
            </w:pPr>
            <w:r w:rsidRPr="006E2459">
              <w:rPr>
                <w:rFonts w:cs="Arial"/>
              </w:rPr>
              <w:t>8.3</w:t>
            </w:r>
          </w:p>
        </w:tc>
        <w:tc>
          <w:tcPr>
            <w:tcW w:w="818" w:type="dxa"/>
            <w:shd w:val="clear" w:color="auto" w:fill="auto"/>
            <w:vAlign w:val="center"/>
          </w:tcPr>
          <w:p w14:paraId="70A6882A" w14:textId="77777777" w:rsidR="0087042A" w:rsidRPr="006E2459" w:rsidRDefault="0087042A" w:rsidP="0087042A">
            <w:pPr>
              <w:pStyle w:val="TAC"/>
              <w:rPr>
                <w:rFonts w:cs="Arial"/>
              </w:rPr>
            </w:pPr>
            <w:r w:rsidRPr="006E2459">
              <w:rPr>
                <w:rFonts w:cs="Arial"/>
              </w:rPr>
              <w:t>8.3</w:t>
            </w:r>
          </w:p>
        </w:tc>
        <w:tc>
          <w:tcPr>
            <w:tcW w:w="818" w:type="dxa"/>
            <w:shd w:val="clear" w:color="auto" w:fill="auto"/>
          </w:tcPr>
          <w:p w14:paraId="3FC295DD" w14:textId="77777777" w:rsidR="0087042A" w:rsidRPr="006E2459" w:rsidRDefault="0087042A" w:rsidP="0087042A">
            <w:pPr>
              <w:pStyle w:val="TAC"/>
            </w:pPr>
          </w:p>
        </w:tc>
        <w:tc>
          <w:tcPr>
            <w:tcW w:w="818" w:type="dxa"/>
          </w:tcPr>
          <w:p w14:paraId="26FC1AA0" w14:textId="77777777" w:rsidR="0087042A" w:rsidRPr="006E2459" w:rsidRDefault="0087042A" w:rsidP="0087042A">
            <w:pPr>
              <w:pStyle w:val="TAC"/>
            </w:pPr>
          </w:p>
        </w:tc>
        <w:tc>
          <w:tcPr>
            <w:tcW w:w="818" w:type="dxa"/>
            <w:shd w:val="clear" w:color="auto" w:fill="auto"/>
          </w:tcPr>
          <w:p w14:paraId="30962FB6" w14:textId="77777777" w:rsidR="0087042A" w:rsidRPr="006E2459" w:rsidRDefault="0087042A" w:rsidP="0087042A">
            <w:pPr>
              <w:pStyle w:val="TAC"/>
            </w:pPr>
            <w:r w:rsidRPr="006E2459">
              <w:t>6.3</w:t>
            </w:r>
          </w:p>
        </w:tc>
        <w:tc>
          <w:tcPr>
            <w:tcW w:w="818" w:type="dxa"/>
            <w:shd w:val="clear" w:color="auto" w:fill="auto"/>
          </w:tcPr>
          <w:p w14:paraId="0CB12CD1" w14:textId="77777777" w:rsidR="0087042A" w:rsidRPr="006E2459" w:rsidRDefault="0087042A" w:rsidP="0087042A">
            <w:pPr>
              <w:pStyle w:val="TAC"/>
            </w:pPr>
            <w:r w:rsidRPr="006E2459">
              <w:t>5.3</w:t>
            </w:r>
          </w:p>
        </w:tc>
        <w:tc>
          <w:tcPr>
            <w:tcW w:w="806" w:type="dxa"/>
            <w:shd w:val="clear" w:color="auto" w:fill="auto"/>
          </w:tcPr>
          <w:p w14:paraId="0410FD49" w14:textId="77777777" w:rsidR="0087042A" w:rsidRPr="006E2459" w:rsidRDefault="0087042A" w:rsidP="0087042A">
            <w:pPr>
              <w:pStyle w:val="TAC"/>
            </w:pPr>
            <w:r w:rsidRPr="006E2459">
              <w:t>4.5</w:t>
            </w:r>
          </w:p>
        </w:tc>
        <w:tc>
          <w:tcPr>
            <w:tcW w:w="806" w:type="dxa"/>
            <w:shd w:val="clear" w:color="auto" w:fill="auto"/>
          </w:tcPr>
          <w:p w14:paraId="1AD18535" w14:textId="77777777" w:rsidR="0087042A" w:rsidRPr="006E2459" w:rsidRDefault="0087042A" w:rsidP="0087042A">
            <w:pPr>
              <w:pStyle w:val="TAC"/>
            </w:pPr>
            <w:r w:rsidRPr="006E2459">
              <w:t>4.0</w:t>
            </w:r>
          </w:p>
        </w:tc>
        <w:tc>
          <w:tcPr>
            <w:tcW w:w="806" w:type="dxa"/>
          </w:tcPr>
          <w:p w14:paraId="72EFF1C1" w14:textId="77777777" w:rsidR="0087042A" w:rsidRPr="006E2459" w:rsidRDefault="0087042A" w:rsidP="0087042A">
            <w:pPr>
              <w:pStyle w:val="TAC"/>
            </w:pPr>
            <w:r w:rsidRPr="006E2459">
              <w:t>3.9</w:t>
            </w:r>
          </w:p>
        </w:tc>
        <w:tc>
          <w:tcPr>
            <w:tcW w:w="877" w:type="dxa"/>
            <w:shd w:val="clear" w:color="auto" w:fill="auto"/>
          </w:tcPr>
          <w:p w14:paraId="7A1A7F75" w14:textId="77777777" w:rsidR="0087042A" w:rsidRPr="006E2459" w:rsidRDefault="0087042A" w:rsidP="0087042A">
            <w:pPr>
              <w:pStyle w:val="TAC"/>
            </w:pPr>
            <w:r w:rsidRPr="006E2459">
              <w:t>3.8</w:t>
            </w:r>
          </w:p>
        </w:tc>
      </w:tr>
      <w:tr w:rsidR="0087042A" w:rsidRPr="006E2459" w14:paraId="209382D2" w14:textId="77777777" w:rsidTr="00752830">
        <w:trPr>
          <w:jc w:val="center"/>
        </w:trPr>
        <w:tc>
          <w:tcPr>
            <w:tcW w:w="897" w:type="dxa"/>
            <w:gridSpan w:val="2"/>
            <w:shd w:val="clear" w:color="auto" w:fill="auto"/>
            <w:vAlign w:val="center"/>
          </w:tcPr>
          <w:p w14:paraId="2B2E6574" w14:textId="77777777" w:rsidR="0087042A" w:rsidRPr="006E2459" w:rsidRDefault="0087042A" w:rsidP="0087042A">
            <w:pPr>
              <w:pStyle w:val="TAC"/>
            </w:pPr>
            <w:r w:rsidRPr="006E2459">
              <w:t>n78</w:t>
            </w:r>
          </w:p>
        </w:tc>
        <w:tc>
          <w:tcPr>
            <w:tcW w:w="898" w:type="dxa"/>
            <w:shd w:val="clear" w:color="auto" w:fill="auto"/>
            <w:vAlign w:val="center"/>
          </w:tcPr>
          <w:p w14:paraId="2DF6DC92" w14:textId="77777777" w:rsidR="0087042A" w:rsidRPr="006E2459" w:rsidRDefault="0087042A" w:rsidP="0087042A">
            <w:pPr>
              <w:pStyle w:val="TAC"/>
              <w:rPr>
                <w:rFonts w:cs="Arial"/>
              </w:rPr>
            </w:pPr>
            <w:r w:rsidRPr="006E2459">
              <w:rPr>
                <w:rFonts w:cs="Arial"/>
              </w:rPr>
              <w:t>7</w:t>
            </w:r>
            <w:r w:rsidRPr="006E2459">
              <w:rPr>
                <w:rFonts w:cs="Arial"/>
                <w:vertAlign w:val="superscript"/>
              </w:rPr>
              <w:t>1</w:t>
            </w:r>
          </w:p>
        </w:tc>
        <w:tc>
          <w:tcPr>
            <w:tcW w:w="747" w:type="dxa"/>
            <w:shd w:val="clear" w:color="auto" w:fill="auto"/>
            <w:vAlign w:val="center"/>
          </w:tcPr>
          <w:p w14:paraId="7278A72D" w14:textId="77777777" w:rsidR="0087042A" w:rsidRPr="006E2459" w:rsidRDefault="0087042A" w:rsidP="0087042A">
            <w:pPr>
              <w:pStyle w:val="TAC"/>
              <w:rPr>
                <w:rFonts w:cs="Arial"/>
              </w:rPr>
            </w:pPr>
            <w:r w:rsidRPr="006E2459">
              <w:rPr>
                <w:rFonts w:cs="Arial"/>
              </w:rPr>
              <w:t>4.5</w:t>
            </w:r>
          </w:p>
        </w:tc>
        <w:tc>
          <w:tcPr>
            <w:tcW w:w="818" w:type="dxa"/>
            <w:shd w:val="clear" w:color="auto" w:fill="auto"/>
            <w:vAlign w:val="center"/>
          </w:tcPr>
          <w:p w14:paraId="19B256E5" w14:textId="77777777" w:rsidR="0087042A" w:rsidRPr="006E2459" w:rsidRDefault="0087042A" w:rsidP="0087042A">
            <w:pPr>
              <w:pStyle w:val="TAC"/>
              <w:rPr>
                <w:rFonts w:cs="Arial"/>
              </w:rPr>
            </w:pPr>
            <w:r w:rsidRPr="006E2459">
              <w:rPr>
                <w:rFonts w:cs="Arial"/>
              </w:rPr>
              <w:t>4.5</w:t>
            </w:r>
          </w:p>
        </w:tc>
        <w:tc>
          <w:tcPr>
            <w:tcW w:w="818" w:type="dxa"/>
            <w:shd w:val="clear" w:color="auto" w:fill="auto"/>
            <w:vAlign w:val="center"/>
          </w:tcPr>
          <w:p w14:paraId="69BC583F" w14:textId="77777777" w:rsidR="0087042A" w:rsidRPr="006E2459" w:rsidRDefault="0087042A" w:rsidP="0087042A">
            <w:pPr>
              <w:pStyle w:val="TAC"/>
              <w:rPr>
                <w:rFonts w:cs="Arial"/>
              </w:rPr>
            </w:pPr>
            <w:r w:rsidRPr="006E2459">
              <w:rPr>
                <w:rFonts w:cs="Arial"/>
              </w:rPr>
              <w:t>4.5</w:t>
            </w:r>
          </w:p>
        </w:tc>
        <w:tc>
          <w:tcPr>
            <w:tcW w:w="818" w:type="dxa"/>
            <w:shd w:val="clear" w:color="auto" w:fill="auto"/>
            <w:vAlign w:val="center"/>
          </w:tcPr>
          <w:p w14:paraId="7992468B" w14:textId="77777777" w:rsidR="0087042A" w:rsidRPr="006E2459" w:rsidRDefault="0087042A" w:rsidP="0087042A">
            <w:pPr>
              <w:pStyle w:val="TAC"/>
              <w:rPr>
                <w:rFonts w:cs="Arial"/>
              </w:rPr>
            </w:pPr>
            <w:r w:rsidRPr="006E2459">
              <w:rPr>
                <w:rFonts w:cs="Arial"/>
              </w:rPr>
              <w:t>4.5</w:t>
            </w:r>
          </w:p>
        </w:tc>
        <w:tc>
          <w:tcPr>
            <w:tcW w:w="818" w:type="dxa"/>
            <w:shd w:val="clear" w:color="auto" w:fill="auto"/>
          </w:tcPr>
          <w:p w14:paraId="7BA944A5" w14:textId="77777777" w:rsidR="0087042A" w:rsidRPr="006E2459" w:rsidRDefault="0087042A" w:rsidP="0087042A">
            <w:pPr>
              <w:pStyle w:val="TAC"/>
            </w:pPr>
          </w:p>
        </w:tc>
        <w:tc>
          <w:tcPr>
            <w:tcW w:w="818" w:type="dxa"/>
          </w:tcPr>
          <w:p w14:paraId="27BB5B6A" w14:textId="77777777" w:rsidR="0087042A" w:rsidRPr="006E2459" w:rsidRDefault="0087042A" w:rsidP="0087042A">
            <w:pPr>
              <w:pStyle w:val="TAC"/>
            </w:pPr>
          </w:p>
        </w:tc>
        <w:tc>
          <w:tcPr>
            <w:tcW w:w="818" w:type="dxa"/>
            <w:shd w:val="clear" w:color="auto" w:fill="auto"/>
          </w:tcPr>
          <w:p w14:paraId="59AEB385" w14:textId="77777777" w:rsidR="0087042A" w:rsidRPr="006E2459" w:rsidRDefault="0087042A" w:rsidP="0087042A">
            <w:pPr>
              <w:pStyle w:val="TAC"/>
            </w:pPr>
          </w:p>
        </w:tc>
        <w:tc>
          <w:tcPr>
            <w:tcW w:w="818" w:type="dxa"/>
            <w:shd w:val="clear" w:color="auto" w:fill="auto"/>
          </w:tcPr>
          <w:p w14:paraId="1E29D022" w14:textId="77777777" w:rsidR="0087042A" w:rsidRPr="006E2459" w:rsidRDefault="0087042A" w:rsidP="0087042A">
            <w:pPr>
              <w:pStyle w:val="TAC"/>
            </w:pPr>
          </w:p>
        </w:tc>
        <w:tc>
          <w:tcPr>
            <w:tcW w:w="806" w:type="dxa"/>
            <w:shd w:val="clear" w:color="auto" w:fill="auto"/>
          </w:tcPr>
          <w:p w14:paraId="45226186" w14:textId="77777777" w:rsidR="0087042A" w:rsidRPr="006E2459" w:rsidRDefault="0087042A" w:rsidP="0087042A">
            <w:pPr>
              <w:pStyle w:val="TAC"/>
            </w:pPr>
          </w:p>
        </w:tc>
        <w:tc>
          <w:tcPr>
            <w:tcW w:w="806" w:type="dxa"/>
            <w:shd w:val="clear" w:color="auto" w:fill="auto"/>
          </w:tcPr>
          <w:p w14:paraId="53041BDC" w14:textId="77777777" w:rsidR="0087042A" w:rsidRPr="006E2459" w:rsidRDefault="0087042A" w:rsidP="0087042A">
            <w:pPr>
              <w:pStyle w:val="TAC"/>
            </w:pPr>
          </w:p>
        </w:tc>
        <w:tc>
          <w:tcPr>
            <w:tcW w:w="806" w:type="dxa"/>
          </w:tcPr>
          <w:p w14:paraId="5FAD9A04" w14:textId="77777777" w:rsidR="0087042A" w:rsidRPr="006E2459" w:rsidRDefault="0087042A" w:rsidP="0087042A">
            <w:pPr>
              <w:pStyle w:val="TAC"/>
            </w:pPr>
          </w:p>
        </w:tc>
        <w:tc>
          <w:tcPr>
            <w:tcW w:w="877" w:type="dxa"/>
            <w:shd w:val="clear" w:color="auto" w:fill="auto"/>
          </w:tcPr>
          <w:p w14:paraId="21FA7627" w14:textId="77777777" w:rsidR="0087042A" w:rsidRPr="006E2459" w:rsidRDefault="0087042A" w:rsidP="0087042A">
            <w:pPr>
              <w:pStyle w:val="TAC"/>
            </w:pPr>
          </w:p>
        </w:tc>
      </w:tr>
      <w:tr w:rsidR="0087042A" w:rsidRPr="006E2459" w14:paraId="10406058" w14:textId="77777777" w:rsidTr="00752830">
        <w:trPr>
          <w:jc w:val="center"/>
        </w:trPr>
        <w:tc>
          <w:tcPr>
            <w:tcW w:w="897" w:type="dxa"/>
            <w:gridSpan w:val="2"/>
            <w:shd w:val="clear" w:color="auto" w:fill="auto"/>
            <w:vAlign w:val="center"/>
          </w:tcPr>
          <w:p w14:paraId="560E8529" w14:textId="77777777" w:rsidR="0087042A" w:rsidRPr="006E2459" w:rsidRDefault="0087042A" w:rsidP="0087042A">
            <w:pPr>
              <w:pStyle w:val="TAC"/>
            </w:pPr>
            <w:r w:rsidRPr="006E2459">
              <w:t>n78</w:t>
            </w:r>
          </w:p>
        </w:tc>
        <w:tc>
          <w:tcPr>
            <w:tcW w:w="898" w:type="dxa"/>
            <w:shd w:val="clear" w:color="auto" w:fill="auto"/>
            <w:vAlign w:val="center"/>
          </w:tcPr>
          <w:p w14:paraId="06174BB1" w14:textId="77777777" w:rsidR="0087042A" w:rsidRPr="006E2459" w:rsidRDefault="0087042A" w:rsidP="0087042A">
            <w:pPr>
              <w:pStyle w:val="TAC"/>
              <w:rPr>
                <w:rFonts w:cs="Arial"/>
              </w:rPr>
            </w:pPr>
            <w:r w:rsidRPr="006E2459">
              <w:rPr>
                <w:rFonts w:cs="Arial"/>
              </w:rPr>
              <w:t>38</w:t>
            </w:r>
          </w:p>
        </w:tc>
        <w:tc>
          <w:tcPr>
            <w:tcW w:w="747" w:type="dxa"/>
            <w:shd w:val="clear" w:color="auto" w:fill="auto"/>
            <w:vAlign w:val="center"/>
          </w:tcPr>
          <w:p w14:paraId="46BF77F4" w14:textId="77777777" w:rsidR="0087042A" w:rsidRPr="006E2459" w:rsidRDefault="0087042A" w:rsidP="0087042A">
            <w:pPr>
              <w:pStyle w:val="TAC"/>
              <w:rPr>
                <w:rFonts w:cs="Arial"/>
              </w:rPr>
            </w:pPr>
            <w:r w:rsidRPr="006E2459">
              <w:rPr>
                <w:rFonts w:cs="Arial"/>
              </w:rPr>
              <w:t>3.3</w:t>
            </w:r>
          </w:p>
        </w:tc>
        <w:tc>
          <w:tcPr>
            <w:tcW w:w="818" w:type="dxa"/>
            <w:shd w:val="clear" w:color="auto" w:fill="auto"/>
            <w:vAlign w:val="center"/>
          </w:tcPr>
          <w:p w14:paraId="3A699D63" w14:textId="77777777" w:rsidR="0087042A" w:rsidRPr="006E2459" w:rsidRDefault="0087042A" w:rsidP="0087042A">
            <w:pPr>
              <w:pStyle w:val="TAC"/>
              <w:rPr>
                <w:rFonts w:cs="Arial"/>
              </w:rPr>
            </w:pPr>
            <w:r w:rsidRPr="006E2459">
              <w:rPr>
                <w:rFonts w:cs="Arial"/>
              </w:rPr>
              <w:t>3.3</w:t>
            </w:r>
          </w:p>
        </w:tc>
        <w:tc>
          <w:tcPr>
            <w:tcW w:w="818" w:type="dxa"/>
            <w:shd w:val="clear" w:color="auto" w:fill="auto"/>
            <w:vAlign w:val="center"/>
          </w:tcPr>
          <w:p w14:paraId="00C7BF54" w14:textId="77777777" w:rsidR="0087042A" w:rsidRPr="006E2459" w:rsidRDefault="0087042A" w:rsidP="0087042A">
            <w:pPr>
              <w:pStyle w:val="TAC"/>
              <w:rPr>
                <w:rFonts w:cs="Arial"/>
              </w:rPr>
            </w:pPr>
            <w:r w:rsidRPr="006E2459">
              <w:rPr>
                <w:rFonts w:cs="Arial"/>
              </w:rPr>
              <w:t>3.3</w:t>
            </w:r>
          </w:p>
        </w:tc>
        <w:tc>
          <w:tcPr>
            <w:tcW w:w="818" w:type="dxa"/>
            <w:shd w:val="clear" w:color="auto" w:fill="auto"/>
            <w:vAlign w:val="center"/>
          </w:tcPr>
          <w:p w14:paraId="0A039D43" w14:textId="77777777" w:rsidR="0087042A" w:rsidRPr="006E2459" w:rsidRDefault="0087042A" w:rsidP="0087042A">
            <w:pPr>
              <w:pStyle w:val="TAC"/>
              <w:rPr>
                <w:rFonts w:cs="Arial"/>
              </w:rPr>
            </w:pPr>
            <w:r w:rsidRPr="006E2459">
              <w:rPr>
                <w:rFonts w:cs="Arial"/>
              </w:rPr>
              <w:t>3.3</w:t>
            </w:r>
          </w:p>
        </w:tc>
        <w:tc>
          <w:tcPr>
            <w:tcW w:w="818" w:type="dxa"/>
            <w:shd w:val="clear" w:color="auto" w:fill="auto"/>
          </w:tcPr>
          <w:p w14:paraId="47B4B91B" w14:textId="77777777" w:rsidR="0087042A" w:rsidRPr="006E2459" w:rsidRDefault="0087042A" w:rsidP="0087042A">
            <w:pPr>
              <w:pStyle w:val="TAC"/>
            </w:pPr>
          </w:p>
        </w:tc>
        <w:tc>
          <w:tcPr>
            <w:tcW w:w="818" w:type="dxa"/>
          </w:tcPr>
          <w:p w14:paraId="7B2E14C3" w14:textId="77777777" w:rsidR="0087042A" w:rsidRPr="006E2459" w:rsidRDefault="0087042A" w:rsidP="0087042A">
            <w:pPr>
              <w:pStyle w:val="TAC"/>
            </w:pPr>
          </w:p>
        </w:tc>
        <w:tc>
          <w:tcPr>
            <w:tcW w:w="818" w:type="dxa"/>
            <w:shd w:val="clear" w:color="auto" w:fill="auto"/>
          </w:tcPr>
          <w:p w14:paraId="31DF7E2B" w14:textId="77777777" w:rsidR="0087042A" w:rsidRPr="006E2459" w:rsidRDefault="0087042A" w:rsidP="0087042A">
            <w:pPr>
              <w:pStyle w:val="TAC"/>
            </w:pPr>
          </w:p>
        </w:tc>
        <w:tc>
          <w:tcPr>
            <w:tcW w:w="818" w:type="dxa"/>
            <w:shd w:val="clear" w:color="auto" w:fill="auto"/>
          </w:tcPr>
          <w:p w14:paraId="65F7FEE0" w14:textId="77777777" w:rsidR="0087042A" w:rsidRPr="006E2459" w:rsidRDefault="0087042A" w:rsidP="0087042A">
            <w:pPr>
              <w:pStyle w:val="TAC"/>
            </w:pPr>
          </w:p>
        </w:tc>
        <w:tc>
          <w:tcPr>
            <w:tcW w:w="806" w:type="dxa"/>
            <w:shd w:val="clear" w:color="auto" w:fill="auto"/>
          </w:tcPr>
          <w:p w14:paraId="75F9CD9C" w14:textId="77777777" w:rsidR="0087042A" w:rsidRPr="006E2459" w:rsidRDefault="0087042A" w:rsidP="0087042A">
            <w:pPr>
              <w:pStyle w:val="TAC"/>
            </w:pPr>
          </w:p>
        </w:tc>
        <w:tc>
          <w:tcPr>
            <w:tcW w:w="806" w:type="dxa"/>
            <w:shd w:val="clear" w:color="auto" w:fill="auto"/>
          </w:tcPr>
          <w:p w14:paraId="0B51CBA4" w14:textId="77777777" w:rsidR="0087042A" w:rsidRPr="006E2459" w:rsidRDefault="0087042A" w:rsidP="0087042A">
            <w:pPr>
              <w:pStyle w:val="TAC"/>
            </w:pPr>
          </w:p>
        </w:tc>
        <w:tc>
          <w:tcPr>
            <w:tcW w:w="806" w:type="dxa"/>
          </w:tcPr>
          <w:p w14:paraId="5BFE10B1" w14:textId="77777777" w:rsidR="0087042A" w:rsidRPr="006E2459" w:rsidRDefault="0087042A" w:rsidP="0087042A">
            <w:pPr>
              <w:pStyle w:val="TAC"/>
            </w:pPr>
          </w:p>
        </w:tc>
        <w:tc>
          <w:tcPr>
            <w:tcW w:w="877" w:type="dxa"/>
            <w:shd w:val="clear" w:color="auto" w:fill="auto"/>
          </w:tcPr>
          <w:p w14:paraId="3CD34665" w14:textId="77777777" w:rsidR="0087042A" w:rsidRPr="006E2459" w:rsidRDefault="0087042A" w:rsidP="0087042A">
            <w:pPr>
              <w:pStyle w:val="TAC"/>
            </w:pPr>
          </w:p>
        </w:tc>
      </w:tr>
      <w:tr w:rsidR="0087042A" w:rsidRPr="006E2459" w14:paraId="54840044" w14:textId="77777777" w:rsidTr="00752830">
        <w:trPr>
          <w:jc w:val="center"/>
        </w:trPr>
        <w:tc>
          <w:tcPr>
            <w:tcW w:w="897" w:type="dxa"/>
            <w:gridSpan w:val="2"/>
            <w:shd w:val="clear" w:color="auto" w:fill="auto"/>
            <w:vAlign w:val="center"/>
          </w:tcPr>
          <w:p w14:paraId="10BCC6AB" w14:textId="77777777" w:rsidR="0087042A" w:rsidRPr="006E2459" w:rsidRDefault="0087042A" w:rsidP="0087042A">
            <w:pPr>
              <w:pStyle w:val="TAC"/>
            </w:pPr>
            <w:r w:rsidRPr="006E2459">
              <w:t>n78</w:t>
            </w:r>
          </w:p>
        </w:tc>
        <w:tc>
          <w:tcPr>
            <w:tcW w:w="898" w:type="dxa"/>
            <w:shd w:val="clear" w:color="auto" w:fill="auto"/>
            <w:vAlign w:val="center"/>
          </w:tcPr>
          <w:p w14:paraId="351E5887" w14:textId="77777777" w:rsidR="0087042A" w:rsidRPr="006E2459" w:rsidRDefault="0087042A" w:rsidP="0087042A">
            <w:pPr>
              <w:pStyle w:val="TAC"/>
            </w:pPr>
            <w:r w:rsidRPr="006E2459">
              <w:rPr>
                <w:rFonts w:cs="Arial"/>
              </w:rPr>
              <w:t>41</w:t>
            </w:r>
            <w:r w:rsidRPr="006E2459">
              <w:rPr>
                <w:rFonts w:cs="Arial"/>
                <w:vertAlign w:val="superscript"/>
              </w:rPr>
              <w:t>1</w:t>
            </w:r>
          </w:p>
        </w:tc>
        <w:tc>
          <w:tcPr>
            <w:tcW w:w="747" w:type="dxa"/>
            <w:shd w:val="clear" w:color="auto" w:fill="auto"/>
            <w:vAlign w:val="center"/>
          </w:tcPr>
          <w:p w14:paraId="6836F4AE"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1F55958C"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3156E9A3" w14:textId="77777777" w:rsidR="0087042A" w:rsidRPr="006E2459" w:rsidRDefault="0087042A" w:rsidP="0087042A">
            <w:pPr>
              <w:pStyle w:val="TAC"/>
            </w:pPr>
            <w:r w:rsidRPr="006E2459">
              <w:rPr>
                <w:rFonts w:cs="Arial"/>
              </w:rPr>
              <w:t>4.5</w:t>
            </w:r>
          </w:p>
        </w:tc>
        <w:tc>
          <w:tcPr>
            <w:tcW w:w="818" w:type="dxa"/>
            <w:shd w:val="clear" w:color="auto" w:fill="auto"/>
            <w:vAlign w:val="center"/>
          </w:tcPr>
          <w:p w14:paraId="6E4DDA85" w14:textId="77777777" w:rsidR="0087042A" w:rsidRPr="006E2459" w:rsidRDefault="0087042A" w:rsidP="0087042A">
            <w:pPr>
              <w:pStyle w:val="TAC"/>
            </w:pPr>
            <w:r w:rsidRPr="006E2459">
              <w:rPr>
                <w:rFonts w:cs="Arial"/>
              </w:rPr>
              <w:t>4.5</w:t>
            </w:r>
          </w:p>
        </w:tc>
        <w:tc>
          <w:tcPr>
            <w:tcW w:w="818" w:type="dxa"/>
            <w:shd w:val="clear" w:color="auto" w:fill="auto"/>
          </w:tcPr>
          <w:p w14:paraId="3BC50505" w14:textId="77777777" w:rsidR="0087042A" w:rsidRPr="006E2459" w:rsidRDefault="0087042A" w:rsidP="0087042A">
            <w:pPr>
              <w:pStyle w:val="TAC"/>
            </w:pPr>
          </w:p>
        </w:tc>
        <w:tc>
          <w:tcPr>
            <w:tcW w:w="818" w:type="dxa"/>
          </w:tcPr>
          <w:p w14:paraId="105E6F74" w14:textId="77777777" w:rsidR="0087042A" w:rsidRPr="006E2459" w:rsidRDefault="0087042A" w:rsidP="0087042A">
            <w:pPr>
              <w:pStyle w:val="TAC"/>
            </w:pPr>
          </w:p>
        </w:tc>
        <w:tc>
          <w:tcPr>
            <w:tcW w:w="818" w:type="dxa"/>
            <w:shd w:val="clear" w:color="auto" w:fill="auto"/>
          </w:tcPr>
          <w:p w14:paraId="11E6786E" w14:textId="77777777" w:rsidR="0087042A" w:rsidRPr="006E2459" w:rsidRDefault="0087042A" w:rsidP="0087042A">
            <w:pPr>
              <w:pStyle w:val="TAC"/>
            </w:pPr>
          </w:p>
        </w:tc>
        <w:tc>
          <w:tcPr>
            <w:tcW w:w="818" w:type="dxa"/>
            <w:shd w:val="clear" w:color="auto" w:fill="auto"/>
          </w:tcPr>
          <w:p w14:paraId="51A6CBC8" w14:textId="77777777" w:rsidR="0087042A" w:rsidRPr="006E2459" w:rsidRDefault="0087042A" w:rsidP="0087042A">
            <w:pPr>
              <w:pStyle w:val="TAC"/>
            </w:pPr>
          </w:p>
        </w:tc>
        <w:tc>
          <w:tcPr>
            <w:tcW w:w="806" w:type="dxa"/>
            <w:shd w:val="clear" w:color="auto" w:fill="auto"/>
          </w:tcPr>
          <w:p w14:paraId="06E49DDD" w14:textId="77777777" w:rsidR="0087042A" w:rsidRPr="006E2459" w:rsidRDefault="0087042A" w:rsidP="0087042A">
            <w:pPr>
              <w:pStyle w:val="TAC"/>
            </w:pPr>
          </w:p>
        </w:tc>
        <w:tc>
          <w:tcPr>
            <w:tcW w:w="806" w:type="dxa"/>
            <w:shd w:val="clear" w:color="auto" w:fill="auto"/>
          </w:tcPr>
          <w:p w14:paraId="0B88D179" w14:textId="77777777" w:rsidR="0087042A" w:rsidRPr="006E2459" w:rsidRDefault="0087042A" w:rsidP="0087042A">
            <w:pPr>
              <w:pStyle w:val="TAC"/>
            </w:pPr>
          </w:p>
        </w:tc>
        <w:tc>
          <w:tcPr>
            <w:tcW w:w="806" w:type="dxa"/>
          </w:tcPr>
          <w:p w14:paraId="1AD8CC8D" w14:textId="77777777" w:rsidR="0087042A" w:rsidRPr="006E2459" w:rsidRDefault="0087042A" w:rsidP="0087042A">
            <w:pPr>
              <w:pStyle w:val="TAC"/>
            </w:pPr>
          </w:p>
        </w:tc>
        <w:tc>
          <w:tcPr>
            <w:tcW w:w="877" w:type="dxa"/>
            <w:shd w:val="clear" w:color="auto" w:fill="auto"/>
          </w:tcPr>
          <w:p w14:paraId="0A2BFC8A" w14:textId="77777777" w:rsidR="0087042A" w:rsidRPr="006E2459" w:rsidRDefault="0087042A" w:rsidP="0087042A">
            <w:pPr>
              <w:pStyle w:val="TAC"/>
            </w:pPr>
          </w:p>
        </w:tc>
      </w:tr>
      <w:tr w:rsidR="0087042A" w:rsidRPr="006E2459" w14:paraId="6033369C" w14:textId="77777777" w:rsidTr="00752830">
        <w:trPr>
          <w:jc w:val="center"/>
          <w:ins w:id="137" w:author="Huanren Fu (傅煥仁)" w:date="2020-05-11T19:41:00Z"/>
        </w:trPr>
        <w:tc>
          <w:tcPr>
            <w:tcW w:w="897" w:type="dxa"/>
            <w:gridSpan w:val="2"/>
            <w:shd w:val="clear" w:color="auto" w:fill="auto"/>
            <w:vAlign w:val="center"/>
          </w:tcPr>
          <w:p w14:paraId="4868FBB0" w14:textId="441640BA" w:rsidR="0087042A" w:rsidRPr="006E2459" w:rsidRDefault="0087042A" w:rsidP="0087042A">
            <w:pPr>
              <w:pStyle w:val="TAC"/>
              <w:rPr>
                <w:ins w:id="138" w:author="Huanren Fu (傅煥仁)" w:date="2020-05-11T19:41:00Z"/>
              </w:rPr>
            </w:pPr>
            <w:ins w:id="139" w:author="Huanren Fu (傅煥仁)" w:date="2020-05-11T19:41:00Z">
              <w:r w:rsidRPr="00DF6DD6">
                <w:t>n78</w:t>
              </w:r>
            </w:ins>
          </w:p>
        </w:tc>
        <w:tc>
          <w:tcPr>
            <w:tcW w:w="898" w:type="dxa"/>
            <w:shd w:val="clear" w:color="auto" w:fill="auto"/>
            <w:vAlign w:val="center"/>
          </w:tcPr>
          <w:p w14:paraId="7E8C7A15" w14:textId="24BE08D9" w:rsidR="0087042A" w:rsidRPr="006E2459" w:rsidRDefault="0087042A" w:rsidP="0087042A">
            <w:pPr>
              <w:pStyle w:val="TAC"/>
              <w:rPr>
                <w:ins w:id="140" w:author="Huanren Fu (傅煥仁)" w:date="2020-05-11T19:41:00Z"/>
                <w:rFonts w:cs="Arial"/>
              </w:rPr>
            </w:pPr>
            <w:ins w:id="141" w:author="Huanren Fu (傅煥仁)" w:date="2020-05-11T19:41:00Z">
              <w:r>
                <w:rPr>
                  <w:rFonts w:cs="Arial"/>
                </w:rPr>
                <w:t>46</w:t>
              </w:r>
            </w:ins>
          </w:p>
        </w:tc>
        <w:tc>
          <w:tcPr>
            <w:tcW w:w="747" w:type="dxa"/>
            <w:shd w:val="clear" w:color="auto" w:fill="auto"/>
            <w:vAlign w:val="center"/>
          </w:tcPr>
          <w:p w14:paraId="6E346E17" w14:textId="77777777" w:rsidR="0087042A" w:rsidRPr="006E2459" w:rsidRDefault="0087042A" w:rsidP="0087042A">
            <w:pPr>
              <w:pStyle w:val="TAC"/>
              <w:rPr>
                <w:ins w:id="142" w:author="Huanren Fu (傅煥仁)" w:date="2020-05-11T19:41:00Z"/>
                <w:rFonts w:cs="Arial"/>
              </w:rPr>
            </w:pPr>
          </w:p>
        </w:tc>
        <w:tc>
          <w:tcPr>
            <w:tcW w:w="818" w:type="dxa"/>
            <w:shd w:val="clear" w:color="auto" w:fill="auto"/>
            <w:vAlign w:val="center"/>
          </w:tcPr>
          <w:p w14:paraId="6C7048F0" w14:textId="77777777" w:rsidR="0087042A" w:rsidRPr="006E2459" w:rsidRDefault="0087042A" w:rsidP="0087042A">
            <w:pPr>
              <w:pStyle w:val="TAC"/>
              <w:rPr>
                <w:ins w:id="143" w:author="Huanren Fu (傅煥仁)" w:date="2020-05-11T19:41:00Z"/>
                <w:rFonts w:cs="Arial"/>
              </w:rPr>
            </w:pPr>
          </w:p>
        </w:tc>
        <w:tc>
          <w:tcPr>
            <w:tcW w:w="818" w:type="dxa"/>
            <w:shd w:val="clear" w:color="auto" w:fill="auto"/>
            <w:vAlign w:val="center"/>
          </w:tcPr>
          <w:p w14:paraId="2AAAFE46" w14:textId="77777777" w:rsidR="0087042A" w:rsidRPr="006E2459" w:rsidRDefault="0087042A" w:rsidP="0087042A">
            <w:pPr>
              <w:pStyle w:val="TAC"/>
              <w:rPr>
                <w:ins w:id="144" w:author="Huanren Fu (傅煥仁)" w:date="2020-05-11T19:41:00Z"/>
                <w:rFonts w:cs="Arial"/>
              </w:rPr>
            </w:pPr>
          </w:p>
        </w:tc>
        <w:tc>
          <w:tcPr>
            <w:tcW w:w="818" w:type="dxa"/>
            <w:shd w:val="clear" w:color="auto" w:fill="auto"/>
            <w:vAlign w:val="center"/>
          </w:tcPr>
          <w:p w14:paraId="7CE98A3C" w14:textId="2966282D" w:rsidR="0087042A" w:rsidRPr="006E2459" w:rsidRDefault="0087042A" w:rsidP="0087042A">
            <w:pPr>
              <w:pStyle w:val="TAC"/>
              <w:rPr>
                <w:ins w:id="145" w:author="Huanren Fu (傅煥仁)" w:date="2020-05-11T19:41:00Z"/>
                <w:rFonts w:cs="Arial"/>
              </w:rPr>
            </w:pPr>
            <w:ins w:id="146" w:author="Huanren Fu (傅煥仁)" w:date="2020-05-11T19:41:00Z">
              <w:r>
                <w:rPr>
                  <w:rFonts w:cs="Arial"/>
                </w:rPr>
                <w:t>7</w:t>
              </w:r>
            </w:ins>
          </w:p>
        </w:tc>
        <w:tc>
          <w:tcPr>
            <w:tcW w:w="818" w:type="dxa"/>
            <w:shd w:val="clear" w:color="auto" w:fill="auto"/>
          </w:tcPr>
          <w:p w14:paraId="26691297" w14:textId="77777777" w:rsidR="0087042A" w:rsidRPr="006E2459" w:rsidRDefault="0087042A" w:rsidP="0087042A">
            <w:pPr>
              <w:pStyle w:val="TAC"/>
              <w:rPr>
                <w:ins w:id="147" w:author="Huanren Fu (傅煥仁)" w:date="2020-05-11T19:41:00Z"/>
              </w:rPr>
            </w:pPr>
          </w:p>
        </w:tc>
        <w:tc>
          <w:tcPr>
            <w:tcW w:w="818" w:type="dxa"/>
          </w:tcPr>
          <w:p w14:paraId="27FAE8D3" w14:textId="77777777" w:rsidR="0087042A" w:rsidRPr="006E2459" w:rsidRDefault="0087042A" w:rsidP="0087042A">
            <w:pPr>
              <w:pStyle w:val="TAC"/>
              <w:rPr>
                <w:ins w:id="148" w:author="Huanren Fu (傅煥仁)" w:date="2020-05-11T19:41:00Z"/>
              </w:rPr>
            </w:pPr>
          </w:p>
        </w:tc>
        <w:tc>
          <w:tcPr>
            <w:tcW w:w="818" w:type="dxa"/>
            <w:shd w:val="clear" w:color="auto" w:fill="auto"/>
          </w:tcPr>
          <w:p w14:paraId="5FC2A272" w14:textId="77777777" w:rsidR="0087042A" w:rsidRPr="006E2459" w:rsidRDefault="0087042A" w:rsidP="0087042A">
            <w:pPr>
              <w:pStyle w:val="TAC"/>
              <w:rPr>
                <w:ins w:id="149" w:author="Huanren Fu (傅煥仁)" w:date="2020-05-11T19:41:00Z"/>
              </w:rPr>
            </w:pPr>
          </w:p>
        </w:tc>
        <w:tc>
          <w:tcPr>
            <w:tcW w:w="818" w:type="dxa"/>
            <w:shd w:val="clear" w:color="auto" w:fill="auto"/>
          </w:tcPr>
          <w:p w14:paraId="48DEC74E" w14:textId="77777777" w:rsidR="0087042A" w:rsidRPr="006E2459" w:rsidRDefault="0087042A" w:rsidP="0087042A">
            <w:pPr>
              <w:pStyle w:val="TAC"/>
              <w:rPr>
                <w:ins w:id="150" w:author="Huanren Fu (傅煥仁)" w:date="2020-05-11T19:41:00Z"/>
              </w:rPr>
            </w:pPr>
          </w:p>
        </w:tc>
        <w:tc>
          <w:tcPr>
            <w:tcW w:w="806" w:type="dxa"/>
            <w:shd w:val="clear" w:color="auto" w:fill="auto"/>
          </w:tcPr>
          <w:p w14:paraId="2590D7A6" w14:textId="77777777" w:rsidR="0087042A" w:rsidRPr="006E2459" w:rsidRDefault="0087042A" w:rsidP="0087042A">
            <w:pPr>
              <w:pStyle w:val="TAC"/>
              <w:rPr>
                <w:ins w:id="151" w:author="Huanren Fu (傅煥仁)" w:date="2020-05-11T19:41:00Z"/>
              </w:rPr>
            </w:pPr>
          </w:p>
        </w:tc>
        <w:tc>
          <w:tcPr>
            <w:tcW w:w="806" w:type="dxa"/>
            <w:shd w:val="clear" w:color="auto" w:fill="auto"/>
          </w:tcPr>
          <w:p w14:paraId="40ADCCC1" w14:textId="77777777" w:rsidR="0087042A" w:rsidRPr="006E2459" w:rsidRDefault="0087042A" w:rsidP="0087042A">
            <w:pPr>
              <w:pStyle w:val="TAC"/>
              <w:rPr>
                <w:ins w:id="152" w:author="Huanren Fu (傅煥仁)" w:date="2020-05-11T19:41:00Z"/>
              </w:rPr>
            </w:pPr>
          </w:p>
        </w:tc>
        <w:tc>
          <w:tcPr>
            <w:tcW w:w="806" w:type="dxa"/>
          </w:tcPr>
          <w:p w14:paraId="6694CC99" w14:textId="77777777" w:rsidR="0087042A" w:rsidRPr="006E2459" w:rsidRDefault="0087042A" w:rsidP="0087042A">
            <w:pPr>
              <w:pStyle w:val="TAC"/>
              <w:rPr>
                <w:ins w:id="153" w:author="Huanren Fu (傅煥仁)" w:date="2020-05-11T19:41:00Z"/>
              </w:rPr>
            </w:pPr>
          </w:p>
        </w:tc>
        <w:tc>
          <w:tcPr>
            <w:tcW w:w="877" w:type="dxa"/>
            <w:shd w:val="clear" w:color="auto" w:fill="auto"/>
          </w:tcPr>
          <w:p w14:paraId="7579E42B" w14:textId="77777777" w:rsidR="0087042A" w:rsidRPr="006E2459" w:rsidRDefault="0087042A" w:rsidP="0087042A">
            <w:pPr>
              <w:pStyle w:val="TAC"/>
              <w:rPr>
                <w:ins w:id="154" w:author="Huanren Fu (傅煥仁)" w:date="2020-05-11T19:41:00Z"/>
              </w:rPr>
            </w:pPr>
          </w:p>
        </w:tc>
      </w:tr>
      <w:tr w:rsidR="0087042A" w:rsidRPr="006E2459" w14:paraId="6F721E7B" w14:textId="77777777" w:rsidTr="00752830">
        <w:trPr>
          <w:jc w:val="center"/>
        </w:trPr>
        <w:tc>
          <w:tcPr>
            <w:tcW w:w="897" w:type="dxa"/>
            <w:gridSpan w:val="2"/>
            <w:shd w:val="clear" w:color="auto" w:fill="auto"/>
            <w:vAlign w:val="center"/>
          </w:tcPr>
          <w:p w14:paraId="670B0B24" w14:textId="77777777" w:rsidR="0087042A" w:rsidRPr="006E2459" w:rsidRDefault="0087042A" w:rsidP="0087042A">
            <w:pPr>
              <w:pStyle w:val="TAC"/>
            </w:pPr>
            <w:r w:rsidRPr="006E2459">
              <w:t>41</w:t>
            </w:r>
          </w:p>
        </w:tc>
        <w:tc>
          <w:tcPr>
            <w:tcW w:w="898" w:type="dxa"/>
            <w:shd w:val="clear" w:color="auto" w:fill="auto"/>
            <w:vAlign w:val="center"/>
          </w:tcPr>
          <w:p w14:paraId="2DB74723" w14:textId="77777777" w:rsidR="0087042A" w:rsidRPr="006E2459" w:rsidRDefault="0087042A" w:rsidP="0087042A">
            <w:pPr>
              <w:pStyle w:val="TAC"/>
              <w:rPr>
                <w:rFonts w:cs="Arial"/>
              </w:rPr>
            </w:pPr>
            <w:r w:rsidRPr="006E2459">
              <w:rPr>
                <w:rFonts w:cs="Arial"/>
              </w:rPr>
              <w:t>n78</w:t>
            </w:r>
          </w:p>
        </w:tc>
        <w:tc>
          <w:tcPr>
            <w:tcW w:w="747" w:type="dxa"/>
            <w:shd w:val="clear" w:color="auto" w:fill="auto"/>
            <w:vAlign w:val="center"/>
          </w:tcPr>
          <w:p w14:paraId="6B30C222" w14:textId="77777777" w:rsidR="0087042A" w:rsidRPr="006E2459" w:rsidRDefault="0087042A" w:rsidP="0087042A">
            <w:pPr>
              <w:pStyle w:val="TAC"/>
              <w:rPr>
                <w:rFonts w:cs="Arial"/>
              </w:rPr>
            </w:pPr>
          </w:p>
        </w:tc>
        <w:tc>
          <w:tcPr>
            <w:tcW w:w="818" w:type="dxa"/>
            <w:shd w:val="clear" w:color="auto" w:fill="auto"/>
            <w:vAlign w:val="center"/>
          </w:tcPr>
          <w:p w14:paraId="489489F0" w14:textId="77777777" w:rsidR="0087042A" w:rsidRPr="006E2459" w:rsidRDefault="0087042A" w:rsidP="0087042A">
            <w:pPr>
              <w:pStyle w:val="TAC"/>
              <w:rPr>
                <w:rFonts w:cs="Arial"/>
              </w:rPr>
            </w:pPr>
            <w:r w:rsidRPr="006E2459">
              <w:rPr>
                <w:rFonts w:cs="Arial"/>
              </w:rPr>
              <w:t>8.3</w:t>
            </w:r>
          </w:p>
        </w:tc>
        <w:tc>
          <w:tcPr>
            <w:tcW w:w="818" w:type="dxa"/>
            <w:shd w:val="clear" w:color="auto" w:fill="auto"/>
            <w:vAlign w:val="center"/>
          </w:tcPr>
          <w:p w14:paraId="057C9222" w14:textId="77777777" w:rsidR="0087042A" w:rsidRPr="006E2459" w:rsidRDefault="0087042A" w:rsidP="0087042A">
            <w:pPr>
              <w:pStyle w:val="TAC"/>
              <w:rPr>
                <w:rFonts w:cs="Arial"/>
              </w:rPr>
            </w:pPr>
            <w:r w:rsidRPr="006E2459">
              <w:rPr>
                <w:rFonts w:cs="Arial"/>
              </w:rPr>
              <w:t>8.3</w:t>
            </w:r>
          </w:p>
        </w:tc>
        <w:tc>
          <w:tcPr>
            <w:tcW w:w="818" w:type="dxa"/>
            <w:shd w:val="clear" w:color="auto" w:fill="auto"/>
            <w:vAlign w:val="center"/>
          </w:tcPr>
          <w:p w14:paraId="16FEE2F1" w14:textId="77777777" w:rsidR="0087042A" w:rsidRPr="006E2459" w:rsidRDefault="0087042A" w:rsidP="0087042A">
            <w:pPr>
              <w:pStyle w:val="TAC"/>
              <w:rPr>
                <w:rFonts w:cs="Arial"/>
              </w:rPr>
            </w:pPr>
            <w:r w:rsidRPr="006E2459">
              <w:rPr>
                <w:rFonts w:cs="Arial"/>
              </w:rPr>
              <w:t>8.3</w:t>
            </w:r>
          </w:p>
        </w:tc>
        <w:tc>
          <w:tcPr>
            <w:tcW w:w="818" w:type="dxa"/>
            <w:shd w:val="clear" w:color="auto" w:fill="auto"/>
          </w:tcPr>
          <w:p w14:paraId="4B55010E" w14:textId="77777777" w:rsidR="0087042A" w:rsidRPr="006E2459" w:rsidRDefault="0087042A" w:rsidP="0087042A">
            <w:pPr>
              <w:pStyle w:val="TAC"/>
            </w:pPr>
          </w:p>
        </w:tc>
        <w:tc>
          <w:tcPr>
            <w:tcW w:w="818" w:type="dxa"/>
          </w:tcPr>
          <w:p w14:paraId="17165732" w14:textId="77777777" w:rsidR="0087042A" w:rsidRPr="006E2459" w:rsidRDefault="0087042A" w:rsidP="0087042A">
            <w:pPr>
              <w:pStyle w:val="TAC"/>
            </w:pPr>
          </w:p>
        </w:tc>
        <w:tc>
          <w:tcPr>
            <w:tcW w:w="818" w:type="dxa"/>
            <w:shd w:val="clear" w:color="auto" w:fill="auto"/>
          </w:tcPr>
          <w:p w14:paraId="4F1BDC39" w14:textId="77777777" w:rsidR="0087042A" w:rsidRPr="006E2459" w:rsidRDefault="0087042A" w:rsidP="0087042A">
            <w:pPr>
              <w:pStyle w:val="TAC"/>
            </w:pPr>
            <w:r w:rsidRPr="006E2459">
              <w:t>6.3</w:t>
            </w:r>
          </w:p>
        </w:tc>
        <w:tc>
          <w:tcPr>
            <w:tcW w:w="818" w:type="dxa"/>
            <w:shd w:val="clear" w:color="auto" w:fill="auto"/>
          </w:tcPr>
          <w:p w14:paraId="7ADC6659" w14:textId="77777777" w:rsidR="0087042A" w:rsidRPr="006E2459" w:rsidRDefault="0087042A" w:rsidP="0087042A">
            <w:pPr>
              <w:pStyle w:val="TAC"/>
            </w:pPr>
            <w:r w:rsidRPr="006E2459">
              <w:t>5.3</w:t>
            </w:r>
          </w:p>
        </w:tc>
        <w:tc>
          <w:tcPr>
            <w:tcW w:w="806" w:type="dxa"/>
            <w:shd w:val="clear" w:color="auto" w:fill="auto"/>
          </w:tcPr>
          <w:p w14:paraId="744F56E5" w14:textId="77777777" w:rsidR="0087042A" w:rsidRPr="006E2459" w:rsidRDefault="0087042A" w:rsidP="0087042A">
            <w:pPr>
              <w:pStyle w:val="TAC"/>
            </w:pPr>
            <w:r w:rsidRPr="006E2459">
              <w:t>4.5</w:t>
            </w:r>
          </w:p>
        </w:tc>
        <w:tc>
          <w:tcPr>
            <w:tcW w:w="806" w:type="dxa"/>
            <w:shd w:val="clear" w:color="auto" w:fill="auto"/>
          </w:tcPr>
          <w:p w14:paraId="22C5850E" w14:textId="77777777" w:rsidR="0087042A" w:rsidRPr="006E2459" w:rsidRDefault="0087042A" w:rsidP="0087042A">
            <w:pPr>
              <w:pStyle w:val="TAC"/>
            </w:pPr>
            <w:r w:rsidRPr="006E2459">
              <w:t>4.0</w:t>
            </w:r>
          </w:p>
        </w:tc>
        <w:tc>
          <w:tcPr>
            <w:tcW w:w="806" w:type="dxa"/>
          </w:tcPr>
          <w:p w14:paraId="0E8E394A" w14:textId="77777777" w:rsidR="0087042A" w:rsidRPr="006E2459" w:rsidRDefault="0087042A" w:rsidP="0087042A">
            <w:pPr>
              <w:pStyle w:val="TAC"/>
            </w:pPr>
            <w:r w:rsidRPr="006E2459">
              <w:t>3.9</w:t>
            </w:r>
          </w:p>
        </w:tc>
        <w:tc>
          <w:tcPr>
            <w:tcW w:w="877" w:type="dxa"/>
            <w:shd w:val="clear" w:color="auto" w:fill="auto"/>
          </w:tcPr>
          <w:p w14:paraId="01387F23" w14:textId="77777777" w:rsidR="0087042A" w:rsidRPr="006E2459" w:rsidRDefault="0087042A" w:rsidP="0087042A">
            <w:pPr>
              <w:pStyle w:val="TAC"/>
            </w:pPr>
            <w:r w:rsidRPr="006E2459">
              <w:t>3.8</w:t>
            </w:r>
          </w:p>
        </w:tc>
      </w:tr>
      <w:tr w:rsidR="0087042A" w:rsidRPr="006E2459" w14:paraId="5C16C182" w14:textId="77777777" w:rsidTr="00752830">
        <w:trPr>
          <w:jc w:val="center"/>
        </w:trPr>
        <w:tc>
          <w:tcPr>
            <w:tcW w:w="897" w:type="dxa"/>
            <w:gridSpan w:val="2"/>
            <w:shd w:val="clear" w:color="auto" w:fill="auto"/>
          </w:tcPr>
          <w:p w14:paraId="08083A71" w14:textId="77777777" w:rsidR="0087042A" w:rsidRPr="006E2459" w:rsidRDefault="0087042A" w:rsidP="0087042A">
            <w:pPr>
              <w:pStyle w:val="TAC"/>
            </w:pPr>
            <w:r w:rsidRPr="006E2459">
              <w:t>n84</w:t>
            </w:r>
            <w:r w:rsidRPr="006E2459">
              <w:rPr>
                <w:vertAlign w:val="superscript"/>
              </w:rPr>
              <w:t>3</w:t>
            </w:r>
          </w:p>
        </w:tc>
        <w:tc>
          <w:tcPr>
            <w:tcW w:w="898" w:type="dxa"/>
            <w:shd w:val="clear" w:color="auto" w:fill="auto"/>
          </w:tcPr>
          <w:p w14:paraId="3EB6B354" w14:textId="77777777" w:rsidR="0087042A" w:rsidRPr="006E2459" w:rsidRDefault="0087042A" w:rsidP="0087042A">
            <w:pPr>
              <w:pStyle w:val="TAC"/>
              <w:rPr>
                <w:rFonts w:cs="Arial"/>
              </w:rPr>
            </w:pPr>
            <w:r w:rsidRPr="006E2459">
              <w:t>3</w:t>
            </w:r>
          </w:p>
        </w:tc>
        <w:tc>
          <w:tcPr>
            <w:tcW w:w="747" w:type="dxa"/>
            <w:shd w:val="clear" w:color="auto" w:fill="auto"/>
          </w:tcPr>
          <w:p w14:paraId="020A72CA" w14:textId="77777777" w:rsidR="0087042A" w:rsidRPr="006E2459" w:rsidRDefault="0087042A" w:rsidP="0087042A">
            <w:pPr>
              <w:pStyle w:val="TAC"/>
              <w:rPr>
                <w:rFonts w:cs="Arial"/>
              </w:rPr>
            </w:pPr>
            <w:r w:rsidRPr="006E2459">
              <w:t>3</w:t>
            </w:r>
          </w:p>
        </w:tc>
        <w:tc>
          <w:tcPr>
            <w:tcW w:w="818" w:type="dxa"/>
            <w:shd w:val="clear" w:color="auto" w:fill="auto"/>
          </w:tcPr>
          <w:p w14:paraId="65E2579E" w14:textId="77777777" w:rsidR="0087042A" w:rsidRPr="006E2459" w:rsidRDefault="0087042A" w:rsidP="0087042A">
            <w:pPr>
              <w:pStyle w:val="TAC"/>
              <w:rPr>
                <w:rFonts w:cs="Arial"/>
              </w:rPr>
            </w:pPr>
            <w:r w:rsidRPr="006E2459">
              <w:t>2.3</w:t>
            </w:r>
          </w:p>
        </w:tc>
        <w:tc>
          <w:tcPr>
            <w:tcW w:w="818" w:type="dxa"/>
            <w:shd w:val="clear" w:color="auto" w:fill="auto"/>
          </w:tcPr>
          <w:p w14:paraId="374836FF" w14:textId="77777777" w:rsidR="0087042A" w:rsidRPr="006E2459" w:rsidRDefault="0087042A" w:rsidP="0087042A">
            <w:pPr>
              <w:pStyle w:val="TAC"/>
              <w:rPr>
                <w:rFonts w:cs="Arial"/>
              </w:rPr>
            </w:pPr>
            <w:r w:rsidRPr="006E2459">
              <w:t>2</w:t>
            </w:r>
          </w:p>
        </w:tc>
        <w:tc>
          <w:tcPr>
            <w:tcW w:w="818" w:type="dxa"/>
            <w:shd w:val="clear" w:color="auto" w:fill="auto"/>
          </w:tcPr>
          <w:p w14:paraId="6872A302" w14:textId="77777777" w:rsidR="0087042A" w:rsidRPr="006E2459" w:rsidRDefault="0087042A" w:rsidP="0087042A">
            <w:pPr>
              <w:pStyle w:val="TAC"/>
              <w:rPr>
                <w:rFonts w:cs="Arial"/>
              </w:rPr>
            </w:pPr>
            <w:r w:rsidRPr="006E2459">
              <w:t>1.8</w:t>
            </w:r>
          </w:p>
        </w:tc>
        <w:tc>
          <w:tcPr>
            <w:tcW w:w="818" w:type="dxa"/>
            <w:shd w:val="clear" w:color="auto" w:fill="auto"/>
          </w:tcPr>
          <w:p w14:paraId="10E483C8" w14:textId="77777777" w:rsidR="0087042A" w:rsidRPr="006E2459" w:rsidRDefault="0087042A" w:rsidP="0087042A">
            <w:pPr>
              <w:pStyle w:val="TAC"/>
            </w:pPr>
          </w:p>
        </w:tc>
        <w:tc>
          <w:tcPr>
            <w:tcW w:w="818" w:type="dxa"/>
          </w:tcPr>
          <w:p w14:paraId="29A05365" w14:textId="77777777" w:rsidR="0087042A" w:rsidRPr="006E2459" w:rsidRDefault="0087042A" w:rsidP="0087042A">
            <w:pPr>
              <w:pStyle w:val="TAC"/>
            </w:pPr>
          </w:p>
        </w:tc>
        <w:tc>
          <w:tcPr>
            <w:tcW w:w="818" w:type="dxa"/>
            <w:shd w:val="clear" w:color="auto" w:fill="auto"/>
          </w:tcPr>
          <w:p w14:paraId="06AC04F7" w14:textId="77777777" w:rsidR="0087042A" w:rsidRPr="006E2459" w:rsidRDefault="0087042A" w:rsidP="0087042A">
            <w:pPr>
              <w:pStyle w:val="TAC"/>
            </w:pPr>
          </w:p>
        </w:tc>
        <w:tc>
          <w:tcPr>
            <w:tcW w:w="818" w:type="dxa"/>
            <w:shd w:val="clear" w:color="auto" w:fill="auto"/>
          </w:tcPr>
          <w:p w14:paraId="10471ED9" w14:textId="77777777" w:rsidR="0087042A" w:rsidRPr="006E2459" w:rsidRDefault="0087042A" w:rsidP="0087042A">
            <w:pPr>
              <w:pStyle w:val="TAC"/>
            </w:pPr>
          </w:p>
        </w:tc>
        <w:tc>
          <w:tcPr>
            <w:tcW w:w="806" w:type="dxa"/>
            <w:shd w:val="clear" w:color="auto" w:fill="auto"/>
          </w:tcPr>
          <w:p w14:paraId="13771744" w14:textId="77777777" w:rsidR="0087042A" w:rsidRPr="006E2459" w:rsidRDefault="0087042A" w:rsidP="0087042A">
            <w:pPr>
              <w:pStyle w:val="TAC"/>
            </w:pPr>
          </w:p>
        </w:tc>
        <w:tc>
          <w:tcPr>
            <w:tcW w:w="806" w:type="dxa"/>
            <w:shd w:val="clear" w:color="auto" w:fill="auto"/>
          </w:tcPr>
          <w:p w14:paraId="5AC45A87" w14:textId="77777777" w:rsidR="0087042A" w:rsidRPr="006E2459" w:rsidRDefault="0087042A" w:rsidP="0087042A">
            <w:pPr>
              <w:pStyle w:val="TAC"/>
            </w:pPr>
          </w:p>
        </w:tc>
        <w:tc>
          <w:tcPr>
            <w:tcW w:w="806" w:type="dxa"/>
          </w:tcPr>
          <w:p w14:paraId="39D1CA2E" w14:textId="77777777" w:rsidR="0087042A" w:rsidRPr="006E2459" w:rsidRDefault="0087042A" w:rsidP="0087042A">
            <w:pPr>
              <w:pStyle w:val="TAC"/>
            </w:pPr>
          </w:p>
        </w:tc>
        <w:tc>
          <w:tcPr>
            <w:tcW w:w="877" w:type="dxa"/>
            <w:shd w:val="clear" w:color="auto" w:fill="auto"/>
          </w:tcPr>
          <w:p w14:paraId="40461815" w14:textId="77777777" w:rsidR="0087042A" w:rsidRPr="006E2459" w:rsidRDefault="0087042A" w:rsidP="0087042A">
            <w:pPr>
              <w:pStyle w:val="TAC"/>
            </w:pPr>
          </w:p>
        </w:tc>
      </w:tr>
      <w:tr w:rsidR="0087042A" w:rsidRPr="006E2459" w14:paraId="4C7D5E9A" w14:textId="77777777" w:rsidTr="00752830">
        <w:trPr>
          <w:jc w:val="center"/>
        </w:trPr>
        <w:tc>
          <w:tcPr>
            <w:tcW w:w="11563" w:type="dxa"/>
            <w:gridSpan w:val="15"/>
          </w:tcPr>
          <w:p w14:paraId="700A76EF" w14:textId="77777777" w:rsidR="0087042A" w:rsidRPr="006E2459" w:rsidRDefault="0087042A" w:rsidP="0087042A">
            <w:pPr>
              <w:pStyle w:val="TAN"/>
              <w:kinsoku w:val="0"/>
            </w:pPr>
            <w:r w:rsidRPr="006E2459">
              <w:t>NOTE 1:</w:t>
            </w:r>
            <w:r w:rsidRPr="006E2459">
              <w:tab/>
              <w:t>Applicable only when harmonic mixing MSD for this combination is not applied.</w:t>
            </w:r>
          </w:p>
          <w:p w14:paraId="5C819F71" w14:textId="77777777" w:rsidR="0087042A" w:rsidRPr="006E2459" w:rsidRDefault="0087042A" w:rsidP="0087042A">
            <w:pPr>
              <w:pStyle w:val="TAN"/>
              <w:kinsoku w:val="0"/>
              <w:rPr>
                <w:lang w:eastAsia="zh-CN"/>
              </w:rPr>
            </w:pPr>
            <w:r w:rsidRPr="006E2459">
              <w:t>NOTE 2:</w:t>
            </w:r>
            <w:r w:rsidRPr="006E2459">
              <w:tab/>
            </w:r>
            <w:r w:rsidRPr="006E2459">
              <w:rPr>
                <w:lang w:val="en-US" w:eastAsia="zh-CN"/>
              </w:rPr>
              <w:t xml:space="preserve">The B41 requirements are modified by -0.5dB when </w:t>
            </w:r>
            <w:r w:rsidRPr="006E2459">
              <w:t>carrier frequency of the assigned E-UTRA channel bandwidth is within 2</w:t>
            </w:r>
            <w:r w:rsidRPr="006E2459">
              <w:rPr>
                <w:lang w:eastAsia="zh-CN"/>
              </w:rPr>
              <w:t xml:space="preserve">515 </w:t>
            </w:r>
            <w:r w:rsidRPr="006E2459">
              <w:t>– 2</w:t>
            </w:r>
            <w:r w:rsidRPr="006E2459">
              <w:rPr>
                <w:lang w:eastAsia="zh-CN"/>
              </w:rPr>
              <w:t>690 </w:t>
            </w:r>
            <w:r w:rsidRPr="006E2459">
              <w:t>MHz</w:t>
            </w:r>
            <w:r w:rsidRPr="006E2459">
              <w:rPr>
                <w:lang w:eastAsia="zh-CN"/>
              </w:rPr>
              <w:t xml:space="preserve">. </w:t>
            </w:r>
          </w:p>
          <w:p w14:paraId="73CE8C30" w14:textId="77777777" w:rsidR="0087042A" w:rsidRPr="006E2459" w:rsidRDefault="0087042A" w:rsidP="0087042A">
            <w:pPr>
              <w:pStyle w:val="TAN"/>
              <w:kinsoku w:val="0"/>
              <w:rPr>
                <w:lang w:val="en-US" w:eastAsia="zh-CN"/>
              </w:rPr>
            </w:pPr>
            <w:r w:rsidRPr="006E2459">
              <w:rPr>
                <w:lang w:val="en-US" w:eastAsia="zh-CN"/>
              </w:rPr>
              <w:t>NOTE 3:</w:t>
            </w:r>
            <w:r w:rsidRPr="006E2459">
              <w:rPr>
                <w:lang w:val="en-US" w:eastAsia="zh-CN"/>
              </w:rPr>
              <w:tab/>
              <w: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t>
            </w:r>
          </w:p>
          <w:p w14:paraId="55E4FAFB" w14:textId="77777777" w:rsidR="0087042A" w:rsidRPr="006E2459" w:rsidRDefault="0087042A" w:rsidP="0087042A">
            <w:pPr>
              <w:pStyle w:val="TAN"/>
              <w:kinsoku w:val="0"/>
            </w:pPr>
            <w:r w:rsidRPr="006E2459">
              <w:t>NOTE 4:</w:t>
            </w:r>
            <w:r w:rsidRPr="006E2459">
              <w:tab/>
            </w:r>
            <w:r w:rsidRPr="006E2459">
              <w:rPr>
                <w:lang w:val="en-US" w:eastAsia="zh-CN"/>
              </w:rPr>
              <w:t>The DL victim band should be configured using the lowest SCS that is compatible with the highest CBW for which an MSD is specified</w:t>
            </w:r>
          </w:p>
        </w:tc>
      </w:tr>
    </w:tbl>
    <w:p w14:paraId="00A3179C" w14:textId="77777777" w:rsidR="005A0906" w:rsidRPr="006E2459" w:rsidRDefault="005A0906" w:rsidP="005A0906"/>
    <w:p w14:paraId="0BCD7119" w14:textId="77777777" w:rsidR="005A0906" w:rsidRPr="006E2459" w:rsidRDefault="005A0906" w:rsidP="005A0906">
      <w:pPr>
        <w:pStyle w:val="TH"/>
      </w:pPr>
      <w:r w:rsidRPr="006E2459">
        <w:lastRenderedPageBreak/>
        <w:t>Table 7.3B.2.3.4-2: Uplink configuration</w:t>
      </w:r>
      <w:r w:rsidRPr="006E2459">
        <w:rPr>
          <w:rFonts w:hint="eastAsia"/>
          <w:lang w:eastAsia="zh-CN"/>
        </w:rPr>
        <w:t xml:space="preserve"> </w:t>
      </w:r>
      <w:r w:rsidRPr="006E2459">
        <w:rPr>
          <w:lang w:eastAsia="zh-CN"/>
        </w:rPr>
        <w:t>for r</w:t>
      </w:r>
      <w:r w:rsidRPr="006E2459">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Change w:id="155">
          <w:tblGrid>
            <w:gridCol w:w="646"/>
            <w:gridCol w:w="646"/>
            <w:gridCol w:w="720"/>
            <w:gridCol w:w="720"/>
            <w:gridCol w:w="720"/>
            <w:gridCol w:w="720"/>
            <w:gridCol w:w="720"/>
            <w:gridCol w:w="720"/>
            <w:gridCol w:w="720"/>
            <w:gridCol w:w="720"/>
            <w:gridCol w:w="720"/>
            <w:gridCol w:w="720"/>
            <w:gridCol w:w="720"/>
            <w:gridCol w:w="720"/>
            <w:gridCol w:w="720"/>
          </w:tblGrid>
        </w:tblGridChange>
      </w:tblGrid>
      <w:tr w:rsidR="005A0906" w:rsidRPr="006E2459" w14:paraId="23B0AC5F" w14:textId="77777777" w:rsidTr="00752830">
        <w:trPr>
          <w:trHeight w:val="285"/>
          <w:jc w:val="center"/>
        </w:trPr>
        <w:tc>
          <w:tcPr>
            <w:tcW w:w="10652" w:type="dxa"/>
            <w:gridSpan w:val="15"/>
          </w:tcPr>
          <w:p w14:paraId="6378931D" w14:textId="77777777" w:rsidR="005A0906" w:rsidRPr="006E2459" w:rsidRDefault="005A0906" w:rsidP="00752830">
            <w:pPr>
              <w:pStyle w:val="TAH"/>
            </w:pPr>
            <w:r w:rsidRPr="006E2459">
              <w:t>E-UTRA or NR Band / SCS / Channel bandwidth of the affected DL band / UL RB allocation of the agressor band</w:t>
            </w:r>
          </w:p>
        </w:tc>
      </w:tr>
      <w:tr w:rsidR="005A0906" w:rsidRPr="006E2459" w14:paraId="7D167125" w14:textId="77777777" w:rsidTr="00752830">
        <w:trPr>
          <w:trHeight w:val="285"/>
          <w:jc w:val="center"/>
        </w:trPr>
        <w:tc>
          <w:tcPr>
            <w:tcW w:w="646" w:type="dxa"/>
            <w:shd w:val="clear" w:color="auto" w:fill="auto"/>
          </w:tcPr>
          <w:p w14:paraId="4BD178CD" w14:textId="77777777" w:rsidR="005A0906" w:rsidRPr="006E2459" w:rsidRDefault="005A0906" w:rsidP="00752830">
            <w:pPr>
              <w:pStyle w:val="TAH"/>
            </w:pPr>
            <w:r w:rsidRPr="006E2459">
              <w:t>UL band</w:t>
            </w:r>
          </w:p>
        </w:tc>
        <w:tc>
          <w:tcPr>
            <w:tcW w:w="646" w:type="dxa"/>
            <w:shd w:val="clear" w:color="auto" w:fill="auto"/>
          </w:tcPr>
          <w:p w14:paraId="3E142478" w14:textId="77777777" w:rsidR="005A0906" w:rsidRPr="006E2459" w:rsidRDefault="005A0906" w:rsidP="00752830">
            <w:pPr>
              <w:pStyle w:val="TAH"/>
            </w:pPr>
            <w:r w:rsidRPr="006E2459">
              <w:t>DL band</w:t>
            </w:r>
          </w:p>
        </w:tc>
        <w:tc>
          <w:tcPr>
            <w:tcW w:w="720" w:type="dxa"/>
          </w:tcPr>
          <w:p w14:paraId="25C7DAD3" w14:textId="77777777" w:rsidR="005A0906" w:rsidRPr="006E2459" w:rsidRDefault="005A0906" w:rsidP="00752830">
            <w:pPr>
              <w:pStyle w:val="TAH"/>
            </w:pPr>
            <w:r w:rsidRPr="006E2459">
              <w:t>SCS of UL band (kHz)</w:t>
            </w:r>
          </w:p>
        </w:tc>
        <w:tc>
          <w:tcPr>
            <w:tcW w:w="720" w:type="dxa"/>
            <w:shd w:val="clear" w:color="auto" w:fill="auto"/>
          </w:tcPr>
          <w:p w14:paraId="7F229236" w14:textId="77777777" w:rsidR="005A0906" w:rsidRPr="006E2459" w:rsidRDefault="005A0906" w:rsidP="00752830">
            <w:pPr>
              <w:pStyle w:val="TAH"/>
            </w:pPr>
            <w:r w:rsidRPr="006E2459">
              <w:t>5 MHz</w:t>
            </w:r>
          </w:p>
          <w:p w14:paraId="6C501F58"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58CF6B61" w14:textId="77777777" w:rsidR="005A0906" w:rsidRPr="006E2459" w:rsidRDefault="005A0906" w:rsidP="00752830">
            <w:pPr>
              <w:pStyle w:val="TAH"/>
            </w:pPr>
            <w:r w:rsidRPr="006E2459">
              <w:t>10 MHz</w:t>
            </w:r>
          </w:p>
          <w:p w14:paraId="28573E2F"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35F951AA" w14:textId="77777777" w:rsidR="005A0906" w:rsidRPr="006E2459" w:rsidRDefault="005A0906" w:rsidP="00752830">
            <w:pPr>
              <w:pStyle w:val="TAH"/>
            </w:pPr>
            <w:r w:rsidRPr="006E2459">
              <w:t>15 MHz</w:t>
            </w:r>
          </w:p>
          <w:p w14:paraId="38BEB043"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067CDB73" w14:textId="77777777" w:rsidR="005A0906" w:rsidRPr="006E2459" w:rsidRDefault="005A0906" w:rsidP="00752830">
            <w:pPr>
              <w:pStyle w:val="TAH"/>
            </w:pPr>
            <w:r w:rsidRPr="006E2459">
              <w:t>20 MHz</w:t>
            </w:r>
          </w:p>
          <w:p w14:paraId="7EFB8DD6"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137D3A63" w14:textId="77777777" w:rsidR="005A0906" w:rsidRPr="006E2459" w:rsidRDefault="005A0906" w:rsidP="00752830">
            <w:pPr>
              <w:pStyle w:val="TAH"/>
            </w:pPr>
            <w:r w:rsidRPr="006E2459">
              <w:t>25 MHz</w:t>
            </w:r>
          </w:p>
          <w:p w14:paraId="4635B451" w14:textId="77777777" w:rsidR="005A0906" w:rsidRPr="006E2459" w:rsidRDefault="005A0906" w:rsidP="00752830">
            <w:pPr>
              <w:pStyle w:val="TAH"/>
            </w:pPr>
            <w:r w:rsidRPr="006E2459">
              <w:t>(L</w:t>
            </w:r>
            <w:r w:rsidRPr="006E2459">
              <w:rPr>
                <w:vertAlign w:val="subscript"/>
              </w:rPr>
              <w:t>CRB</w:t>
            </w:r>
            <w:r w:rsidRPr="006E2459">
              <w:t>)</w:t>
            </w:r>
          </w:p>
        </w:tc>
        <w:tc>
          <w:tcPr>
            <w:tcW w:w="720" w:type="dxa"/>
          </w:tcPr>
          <w:p w14:paraId="155364CA" w14:textId="77777777" w:rsidR="005A0906" w:rsidRPr="006E2459" w:rsidRDefault="005A0906" w:rsidP="00752830">
            <w:pPr>
              <w:pStyle w:val="TAH"/>
            </w:pPr>
            <w:r w:rsidRPr="006E2459">
              <w:t>30 MHz</w:t>
            </w:r>
          </w:p>
          <w:p w14:paraId="3B4E594C"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47C49020" w14:textId="77777777" w:rsidR="005A0906" w:rsidRPr="006E2459" w:rsidRDefault="005A0906" w:rsidP="00752830">
            <w:pPr>
              <w:pStyle w:val="TAH"/>
            </w:pPr>
            <w:r w:rsidRPr="006E2459">
              <w:t>40 MHz</w:t>
            </w:r>
          </w:p>
          <w:p w14:paraId="5AD9FB75"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77909D8E" w14:textId="77777777" w:rsidR="005A0906" w:rsidRPr="006E2459" w:rsidRDefault="005A0906" w:rsidP="00752830">
            <w:pPr>
              <w:pStyle w:val="TAH"/>
            </w:pPr>
            <w:r w:rsidRPr="006E2459">
              <w:t>50 MHz</w:t>
            </w:r>
          </w:p>
          <w:p w14:paraId="01F93991"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51220F38" w14:textId="77777777" w:rsidR="005A0906" w:rsidRPr="006E2459" w:rsidRDefault="005A0906" w:rsidP="00752830">
            <w:pPr>
              <w:pStyle w:val="TAH"/>
            </w:pPr>
            <w:r w:rsidRPr="006E2459">
              <w:t>60 MHz</w:t>
            </w:r>
          </w:p>
          <w:p w14:paraId="22AEC33F"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25850195" w14:textId="77777777" w:rsidR="005A0906" w:rsidRPr="006E2459" w:rsidRDefault="005A0906" w:rsidP="00752830">
            <w:pPr>
              <w:pStyle w:val="TAH"/>
            </w:pPr>
            <w:r w:rsidRPr="006E2459">
              <w:t>80 MHz</w:t>
            </w:r>
          </w:p>
          <w:p w14:paraId="7A9A85B8" w14:textId="77777777" w:rsidR="005A0906" w:rsidRPr="006E2459" w:rsidRDefault="005A0906" w:rsidP="00752830">
            <w:pPr>
              <w:pStyle w:val="TAH"/>
            </w:pPr>
            <w:r w:rsidRPr="006E2459">
              <w:t>(L</w:t>
            </w:r>
            <w:r w:rsidRPr="006E2459">
              <w:rPr>
                <w:vertAlign w:val="subscript"/>
              </w:rPr>
              <w:t>CRB</w:t>
            </w:r>
            <w:r w:rsidRPr="006E2459">
              <w:t>)</w:t>
            </w:r>
          </w:p>
        </w:tc>
        <w:tc>
          <w:tcPr>
            <w:tcW w:w="720" w:type="dxa"/>
          </w:tcPr>
          <w:p w14:paraId="1508E6D2" w14:textId="77777777" w:rsidR="005A0906" w:rsidRPr="006E2459" w:rsidRDefault="005A0906" w:rsidP="00752830">
            <w:pPr>
              <w:pStyle w:val="TAH"/>
            </w:pPr>
            <w:r w:rsidRPr="006E2459">
              <w:t>90 MHz</w:t>
            </w:r>
          </w:p>
          <w:p w14:paraId="118BCD40" w14:textId="77777777" w:rsidR="005A0906" w:rsidRPr="006E2459" w:rsidRDefault="005A0906" w:rsidP="00752830">
            <w:pPr>
              <w:pStyle w:val="TAH"/>
            </w:pPr>
            <w:r w:rsidRPr="006E2459">
              <w:t>(L</w:t>
            </w:r>
            <w:r w:rsidRPr="006E2459">
              <w:rPr>
                <w:vertAlign w:val="subscript"/>
              </w:rPr>
              <w:t>CRB</w:t>
            </w:r>
            <w:r w:rsidRPr="006E2459">
              <w:t>)</w:t>
            </w:r>
          </w:p>
        </w:tc>
        <w:tc>
          <w:tcPr>
            <w:tcW w:w="720" w:type="dxa"/>
            <w:shd w:val="clear" w:color="auto" w:fill="auto"/>
          </w:tcPr>
          <w:p w14:paraId="3B4DC440" w14:textId="77777777" w:rsidR="005A0906" w:rsidRPr="006E2459" w:rsidRDefault="005A0906" w:rsidP="00752830">
            <w:pPr>
              <w:pStyle w:val="TAH"/>
            </w:pPr>
            <w:r w:rsidRPr="006E2459">
              <w:t>100 MHz</w:t>
            </w:r>
          </w:p>
          <w:p w14:paraId="316EA757" w14:textId="77777777" w:rsidR="005A0906" w:rsidRPr="006E2459" w:rsidRDefault="005A0906" w:rsidP="00752830">
            <w:pPr>
              <w:pStyle w:val="TAH"/>
            </w:pPr>
            <w:r w:rsidRPr="006E2459">
              <w:t>(L</w:t>
            </w:r>
            <w:r w:rsidRPr="006E2459">
              <w:rPr>
                <w:vertAlign w:val="subscript"/>
              </w:rPr>
              <w:t>CRB</w:t>
            </w:r>
            <w:r w:rsidRPr="006E2459">
              <w:t>)</w:t>
            </w:r>
          </w:p>
        </w:tc>
      </w:tr>
      <w:tr w:rsidR="005A0906" w:rsidRPr="006E2459" w14:paraId="6A0E69A2" w14:textId="77777777" w:rsidTr="00752830">
        <w:trPr>
          <w:trHeight w:val="285"/>
          <w:jc w:val="center"/>
        </w:trPr>
        <w:tc>
          <w:tcPr>
            <w:tcW w:w="646" w:type="dxa"/>
            <w:shd w:val="clear" w:color="auto" w:fill="auto"/>
          </w:tcPr>
          <w:p w14:paraId="60FF8FA7" w14:textId="77777777" w:rsidR="005A0906" w:rsidRPr="006E2459" w:rsidRDefault="005A0906" w:rsidP="00752830">
            <w:pPr>
              <w:pStyle w:val="TAC"/>
              <w:rPr>
                <w:lang w:eastAsia="zh-CN"/>
              </w:rPr>
            </w:pPr>
            <w:r w:rsidRPr="006E2459">
              <w:rPr>
                <w:lang w:eastAsia="zh-CN"/>
              </w:rPr>
              <w:t>n1</w:t>
            </w:r>
          </w:p>
        </w:tc>
        <w:tc>
          <w:tcPr>
            <w:tcW w:w="646" w:type="dxa"/>
            <w:shd w:val="clear" w:color="auto" w:fill="auto"/>
          </w:tcPr>
          <w:p w14:paraId="4736D335" w14:textId="77777777" w:rsidR="005A0906" w:rsidRPr="006E2459" w:rsidRDefault="005A0906" w:rsidP="00752830">
            <w:pPr>
              <w:pStyle w:val="TAC"/>
              <w:rPr>
                <w:lang w:eastAsia="zh-CN"/>
              </w:rPr>
            </w:pPr>
            <w:r w:rsidRPr="006E2459">
              <w:rPr>
                <w:lang w:eastAsia="zh-CN"/>
              </w:rPr>
              <w:t>3</w:t>
            </w:r>
          </w:p>
        </w:tc>
        <w:tc>
          <w:tcPr>
            <w:tcW w:w="720" w:type="dxa"/>
          </w:tcPr>
          <w:p w14:paraId="1D51746B" w14:textId="77777777" w:rsidR="005A0906" w:rsidRPr="006E2459" w:rsidRDefault="005A0906" w:rsidP="00752830">
            <w:pPr>
              <w:pStyle w:val="TAC"/>
            </w:pPr>
            <w:r w:rsidRPr="006E2459">
              <w:t>15</w:t>
            </w:r>
          </w:p>
        </w:tc>
        <w:tc>
          <w:tcPr>
            <w:tcW w:w="720" w:type="dxa"/>
            <w:shd w:val="clear" w:color="auto" w:fill="auto"/>
          </w:tcPr>
          <w:p w14:paraId="58EBF061" w14:textId="77777777" w:rsidR="005A0906" w:rsidRPr="006E2459" w:rsidRDefault="005A0906" w:rsidP="00752830">
            <w:pPr>
              <w:pStyle w:val="TAC"/>
            </w:pPr>
            <w:r w:rsidRPr="006E2459">
              <w:t>25</w:t>
            </w:r>
          </w:p>
        </w:tc>
        <w:tc>
          <w:tcPr>
            <w:tcW w:w="720" w:type="dxa"/>
            <w:shd w:val="clear" w:color="auto" w:fill="auto"/>
          </w:tcPr>
          <w:p w14:paraId="6E71AC53" w14:textId="77777777" w:rsidR="005A0906" w:rsidRPr="006E2459" w:rsidRDefault="005A0906" w:rsidP="00752830">
            <w:pPr>
              <w:pStyle w:val="TAC"/>
            </w:pPr>
            <w:r w:rsidRPr="006E2459">
              <w:t>25</w:t>
            </w:r>
          </w:p>
        </w:tc>
        <w:tc>
          <w:tcPr>
            <w:tcW w:w="720" w:type="dxa"/>
            <w:shd w:val="clear" w:color="auto" w:fill="auto"/>
          </w:tcPr>
          <w:p w14:paraId="19ECEC5B" w14:textId="77777777" w:rsidR="005A0906" w:rsidRPr="006E2459" w:rsidRDefault="005A0906" w:rsidP="00752830">
            <w:pPr>
              <w:pStyle w:val="TAC"/>
            </w:pPr>
            <w:r w:rsidRPr="006E2459">
              <w:t>25</w:t>
            </w:r>
          </w:p>
        </w:tc>
        <w:tc>
          <w:tcPr>
            <w:tcW w:w="720" w:type="dxa"/>
            <w:shd w:val="clear" w:color="auto" w:fill="auto"/>
          </w:tcPr>
          <w:p w14:paraId="313430CE" w14:textId="77777777" w:rsidR="005A0906" w:rsidRPr="006E2459" w:rsidRDefault="005A0906" w:rsidP="00752830">
            <w:pPr>
              <w:pStyle w:val="TAC"/>
            </w:pPr>
            <w:r w:rsidRPr="006E2459">
              <w:t>25</w:t>
            </w:r>
          </w:p>
        </w:tc>
        <w:tc>
          <w:tcPr>
            <w:tcW w:w="720" w:type="dxa"/>
            <w:shd w:val="clear" w:color="auto" w:fill="auto"/>
            <w:vAlign w:val="center"/>
          </w:tcPr>
          <w:p w14:paraId="3A412F32" w14:textId="77777777" w:rsidR="005A0906" w:rsidRPr="006E2459" w:rsidRDefault="005A0906" w:rsidP="00752830">
            <w:pPr>
              <w:pStyle w:val="TAC"/>
            </w:pPr>
          </w:p>
        </w:tc>
        <w:tc>
          <w:tcPr>
            <w:tcW w:w="720" w:type="dxa"/>
            <w:vAlign w:val="center"/>
          </w:tcPr>
          <w:p w14:paraId="71BC5B44" w14:textId="77777777" w:rsidR="005A0906" w:rsidRPr="006E2459" w:rsidRDefault="005A0906" w:rsidP="00752830">
            <w:pPr>
              <w:pStyle w:val="TAC"/>
              <w:rPr>
                <w:lang w:eastAsia="zh-CN"/>
              </w:rPr>
            </w:pPr>
          </w:p>
        </w:tc>
        <w:tc>
          <w:tcPr>
            <w:tcW w:w="720" w:type="dxa"/>
            <w:shd w:val="clear" w:color="auto" w:fill="auto"/>
            <w:vAlign w:val="center"/>
          </w:tcPr>
          <w:p w14:paraId="62063231" w14:textId="77777777" w:rsidR="005A0906" w:rsidRPr="006E2459" w:rsidRDefault="005A0906" w:rsidP="00752830">
            <w:pPr>
              <w:pStyle w:val="TAC"/>
            </w:pPr>
          </w:p>
        </w:tc>
        <w:tc>
          <w:tcPr>
            <w:tcW w:w="720" w:type="dxa"/>
            <w:shd w:val="clear" w:color="auto" w:fill="auto"/>
            <w:vAlign w:val="center"/>
          </w:tcPr>
          <w:p w14:paraId="22C0709F" w14:textId="77777777" w:rsidR="005A0906" w:rsidRPr="006E2459" w:rsidRDefault="005A0906" w:rsidP="00752830">
            <w:pPr>
              <w:pStyle w:val="TAC"/>
            </w:pPr>
          </w:p>
        </w:tc>
        <w:tc>
          <w:tcPr>
            <w:tcW w:w="720" w:type="dxa"/>
            <w:shd w:val="clear" w:color="auto" w:fill="auto"/>
            <w:vAlign w:val="center"/>
          </w:tcPr>
          <w:p w14:paraId="4BAD500A" w14:textId="77777777" w:rsidR="005A0906" w:rsidRPr="006E2459" w:rsidRDefault="005A0906" w:rsidP="00752830">
            <w:pPr>
              <w:pStyle w:val="TAC"/>
            </w:pPr>
          </w:p>
        </w:tc>
        <w:tc>
          <w:tcPr>
            <w:tcW w:w="720" w:type="dxa"/>
            <w:shd w:val="clear" w:color="auto" w:fill="auto"/>
            <w:vAlign w:val="center"/>
          </w:tcPr>
          <w:p w14:paraId="52E46606" w14:textId="77777777" w:rsidR="005A0906" w:rsidRPr="006E2459" w:rsidRDefault="005A0906" w:rsidP="00752830">
            <w:pPr>
              <w:pStyle w:val="TAC"/>
            </w:pPr>
          </w:p>
        </w:tc>
        <w:tc>
          <w:tcPr>
            <w:tcW w:w="720" w:type="dxa"/>
            <w:vAlign w:val="center"/>
          </w:tcPr>
          <w:p w14:paraId="1F2ADE95" w14:textId="77777777" w:rsidR="005A0906" w:rsidRPr="006E2459" w:rsidRDefault="005A0906" w:rsidP="00752830">
            <w:pPr>
              <w:pStyle w:val="TAC"/>
            </w:pPr>
          </w:p>
        </w:tc>
        <w:tc>
          <w:tcPr>
            <w:tcW w:w="720" w:type="dxa"/>
            <w:shd w:val="clear" w:color="auto" w:fill="auto"/>
            <w:vAlign w:val="center"/>
          </w:tcPr>
          <w:p w14:paraId="4AA9AAE8" w14:textId="77777777" w:rsidR="005A0906" w:rsidRPr="006E2459" w:rsidRDefault="005A0906" w:rsidP="00752830">
            <w:pPr>
              <w:pStyle w:val="TAC"/>
            </w:pPr>
          </w:p>
        </w:tc>
      </w:tr>
      <w:tr w:rsidR="005A0906" w:rsidRPr="006E2459" w14:paraId="4E8BFBCA" w14:textId="77777777" w:rsidTr="00752830">
        <w:trPr>
          <w:trHeight w:val="285"/>
          <w:jc w:val="center"/>
        </w:trPr>
        <w:tc>
          <w:tcPr>
            <w:tcW w:w="646" w:type="dxa"/>
            <w:shd w:val="clear" w:color="auto" w:fill="auto"/>
            <w:vAlign w:val="center"/>
          </w:tcPr>
          <w:p w14:paraId="45F76682" w14:textId="77777777" w:rsidR="005A0906" w:rsidRPr="006E2459" w:rsidRDefault="005A0906" w:rsidP="00752830">
            <w:pPr>
              <w:pStyle w:val="TAC"/>
              <w:rPr>
                <w:lang w:val="en-US"/>
              </w:rPr>
            </w:pPr>
            <w:r w:rsidRPr="006E2459">
              <w:rPr>
                <w:lang w:eastAsia="zh-CN"/>
              </w:rPr>
              <w:t>n1</w:t>
            </w:r>
          </w:p>
        </w:tc>
        <w:tc>
          <w:tcPr>
            <w:tcW w:w="646" w:type="dxa"/>
            <w:shd w:val="clear" w:color="auto" w:fill="auto"/>
            <w:vAlign w:val="center"/>
          </w:tcPr>
          <w:p w14:paraId="3F247054" w14:textId="77777777" w:rsidR="005A0906" w:rsidRPr="006E2459" w:rsidRDefault="005A0906" w:rsidP="00752830">
            <w:pPr>
              <w:pStyle w:val="TAC"/>
            </w:pPr>
            <w:r w:rsidRPr="006E2459">
              <w:rPr>
                <w:lang w:eastAsia="zh-CN"/>
              </w:rPr>
              <w:t>40</w:t>
            </w:r>
          </w:p>
        </w:tc>
        <w:tc>
          <w:tcPr>
            <w:tcW w:w="720" w:type="dxa"/>
            <w:vAlign w:val="center"/>
          </w:tcPr>
          <w:p w14:paraId="73F61DF4" w14:textId="77777777" w:rsidR="005A0906" w:rsidRPr="006E2459" w:rsidRDefault="005A0906" w:rsidP="00752830">
            <w:pPr>
              <w:pStyle w:val="TAC"/>
            </w:pPr>
            <w:r w:rsidRPr="006E2459">
              <w:t>15</w:t>
            </w:r>
          </w:p>
        </w:tc>
        <w:tc>
          <w:tcPr>
            <w:tcW w:w="720" w:type="dxa"/>
            <w:shd w:val="clear" w:color="auto" w:fill="auto"/>
            <w:vAlign w:val="center"/>
          </w:tcPr>
          <w:p w14:paraId="43E818DE" w14:textId="77777777" w:rsidR="005A0906" w:rsidRPr="006E2459" w:rsidRDefault="005A0906" w:rsidP="00752830">
            <w:pPr>
              <w:pStyle w:val="TAC"/>
            </w:pPr>
            <w:r w:rsidRPr="006E2459">
              <w:t>25</w:t>
            </w:r>
          </w:p>
        </w:tc>
        <w:tc>
          <w:tcPr>
            <w:tcW w:w="720" w:type="dxa"/>
            <w:shd w:val="clear" w:color="auto" w:fill="auto"/>
            <w:vAlign w:val="center"/>
          </w:tcPr>
          <w:p w14:paraId="3A0EE6F9" w14:textId="77777777" w:rsidR="005A0906" w:rsidRPr="006E2459" w:rsidRDefault="005A0906" w:rsidP="00752830">
            <w:pPr>
              <w:pStyle w:val="TAC"/>
            </w:pPr>
            <w:r w:rsidRPr="006E2459">
              <w:t>50</w:t>
            </w:r>
          </w:p>
        </w:tc>
        <w:tc>
          <w:tcPr>
            <w:tcW w:w="720" w:type="dxa"/>
            <w:shd w:val="clear" w:color="auto" w:fill="auto"/>
            <w:vAlign w:val="center"/>
          </w:tcPr>
          <w:p w14:paraId="68BFAEA1" w14:textId="77777777" w:rsidR="005A0906" w:rsidRPr="006E2459" w:rsidRDefault="005A0906" w:rsidP="00752830">
            <w:pPr>
              <w:pStyle w:val="TAC"/>
              <w:rPr>
                <w:rFonts w:cs="Arial"/>
                <w:szCs w:val="18"/>
              </w:rPr>
            </w:pPr>
            <w:r w:rsidRPr="006E2459">
              <w:t>75</w:t>
            </w:r>
          </w:p>
        </w:tc>
        <w:tc>
          <w:tcPr>
            <w:tcW w:w="720" w:type="dxa"/>
            <w:shd w:val="clear" w:color="auto" w:fill="auto"/>
            <w:vAlign w:val="center"/>
          </w:tcPr>
          <w:p w14:paraId="1C9B3DF7" w14:textId="77777777" w:rsidR="005A0906" w:rsidRPr="006E2459" w:rsidRDefault="005A0906" w:rsidP="00752830">
            <w:pPr>
              <w:pStyle w:val="TAC"/>
              <w:rPr>
                <w:rFonts w:cs="Arial"/>
                <w:szCs w:val="18"/>
              </w:rPr>
            </w:pPr>
            <w:r w:rsidRPr="006E2459">
              <w:t>100</w:t>
            </w:r>
          </w:p>
        </w:tc>
        <w:tc>
          <w:tcPr>
            <w:tcW w:w="720" w:type="dxa"/>
            <w:shd w:val="clear" w:color="auto" w:fill="auto"/>
            <w:vAlign w:val="center"/>
          </w:tcPr>
          <w:p w14:paraId="0AA500A7" w14:textId="77777777" w:rsidR="005A0906" w:rsidRPr="006E2459" w:rsidRDefault="005A0906" w:rsidP="00752830">
            <w:pPr>
              <w:pStyle w:val="TAC"/>
            </w:pPr>
          </w:p>
        </w:tc>
        <w:tc>
          <w:tcPr>
            <w:tcW w:w="720" w:type="dxa"/>
            <w:vAlign w:val="center"/>
          </w:tcPr>
          <w:p w14:paraId="7716CAED" w14:textId="77777777" w:rsidR="005A0906" w:rsidRPr="006E2459" w:rsidRDefault="005A0906" w:rsidP="00752830">
            <w:pPr>
              <w:pStyle w:val="TAC"/>
              <w:rPr>
                <w:lang w:eastAsia="zh-CN"/>
              </w:rPr>
            </w:pPr>
          </w:p>
        </w:tc>
        <w:tc>
          <w:tcPr>
            <w:tcW w:w="720" w:type="dxa"/>
            <w:shd w:val="clear" w:color="auto" w:fill="auto"/>
            <w:vAlign w:val="center"/>
          </w:tcPr>
          <w:p w14:paraId="4073D225" w14:textId="77777777" w:rsidR="005A0906" w:rsidRPr="006E2459" w:rsidRDefault="005A0906" w:rsidP="00752830">
            <w:pPr>
              <w:pStyle w:val="TAC"/>
            </w:pPr>
          </w:p>
        </w:tc>
        <w:tc>
          <w:tcPr>
            <w:tcW w:w="720" w:type="dxa"/>
            <w:shd w:val="clear" w:color="auto" w:fill="auto"/>
            <w:vAlign w:val="center"/>
          </w:tcPr>
          <w:p w14:paraId="3651AC95" w14:textId="77777777" w:rsidR="005A0906" w:rsidRPr="006E2459" w:rsidRDefault="005A0906" w:rsidP="00752830">
            <w:pPr>
              <w:pStyle w:val="TAC"/>
            </w:pPr>
          </w:p>
        </w:tc>
        <w:tc>
          <w:tcPr>
            <w:tcW w:w="720" w:type="dxa"/>
            <w:shd w:val="clear" w:color="auto" w:fill="auto"/>
            <w:vAlign w:val="center"/>
          </w:tcPr>
          <w:p w14:paraId="7656B37B" w14:textId="77777777" w:rsidR="005A0906" w:rsidRPr="006E2459" w:rsidRDefault="005A0906" w:rsidP="00752830">
            <w:pPr>
              <w:pStyle w:val="TAC"/>
            </w:pPr>
          </w:p>
        </w:tc>
        <w:tc>
          <w:tcPr>
            <w:tcW w:w="720" w:type="dxa"/>
            <w:shd w:val="clear" w:color="auto" w:fill="auto"/>
            <w:vAlign w:val="center"/>
          </w:tcPr>
          <w:p w14:paraId="77307057" w14:textId="77777777" w:rsidR="005A0906" w:rsidRPr="006E2459" w:rsidRDefault="005A0906" w:rsidP="00752830">
            <w:pPr>
              <w:pStyle w:val="TAC"/>
            </w:pPr>
          </w:p>
        </w:tc>
        <w:tc>
          <w:tcPr>
            <w:tcW w:w="720" w:type="dxa"/>
            <w:vAlign w:val="center"/>
          </w:tcPr>
          <w:p w14:paraId="1852A0C9" w14:textId="77777777" w:rsidR="005A0906" w:rsidRPr="006E2459" w:rsidRDefault="005A0906" w:rsidP="00752830">
            <w:pPr>
              <w:pStyle w:val="TAC"/>
            </w:pPr>
          </w:p>
        </w:tc>
        <w:tc>
          <w:tcPr>
            <w:tcW w:w="720" w:type="dxa"/>
            <w:shd w:val="clear" w:color="auto" w:fill="auto"/>
            <w:vAlign w:val="center"/>
          </w:tcPr>
          <w:p w14:paraId="34EEF724" w14:textId="77777777" w:rsidR="005A0906" w:rsidRPr="006E2459" w:rsidRDefault="005A0906" w:rsidP="00752830">
            <w:pPr>
              <w:pStyle w:val="TAC"/>
            </w:pPr>
          </w:p>
        </w:tc>
      </w:tr>
      <w:tr w:rsidR="005A0906" w:rsidRPr="006E2459" w14:paraId="751F086C" w14:textId="77777777" w:rsidTr="00752830">
        <w:trPr>
          <w:trHeight w:val="285"/>
          <w:jc w:val="center"/>
        </w:trPr>
        <w:tc>
          <w:tcPr>
            <w:tcW w:w="646" w:type="dxa"/>
            <w:shd w:val="clear" w:color="auto" w:fill="auto"/>
          </w:tcPr>
          <w:p w14:paraId="6B475ACF" w14:textId="77777777" w:rsidR="005A0906" w:rsidRPr="006E2459" w:rsidRDefault="005A0906" w:rsidP="00752830">
            <w:pPr>
              <w:pStyle w:val="TAC"/>
            </w:pPr>
            <w:r w:rsidRPr="006E2459">
              <w:rPr>
                <w:lang w:eastAsia="zh-CN"/>
              </w:rPr>
              <w:t>1</w:t>
            </w:r>
          </w:p>
        </w:tc>
        <w:tc>
          <w:tcPr>
            <w:tcW w:w="646" w:type="dxa"/>
            <w:shd w:val="clear" w:color="auto" w:fill="auto"/>
          </w:tcPr>
          <w:p w14:paraId="2B739CA7" w14:textId="77777777" w:rsidR="005A0906" w:rsidRPr="006E2459" w:rsidRDefault="005A0906" w:rsidP="00752830">
            <w:pPr>
              <w:pStyle w:val="TAC"/>
              <w:rPr>
                <w:rFonts w:cs="Arial"/>
              </w:rPr>
            </w:pPr>
            <w:r w:rsidRPr="006E2459">
              <w:rPr>
                <w:lang w:eastAsia="zh-CN"/>
              </w:rPr>
              <w:t>n3</w:t>
            </w:r>
          </w:p>
        </w:tc>
        <w:tc>
          <w:tcPr>
            <w:tcW w:w="720" w:type="dxa"/>
          </w:tcPr>
          <w:p w14:paraId="0D4D8A6A" w14:textId="77777777" w:rsidR="005A0906" w:rsidRPr="006E2459" w:rsidRDefault="005A0906" w:rsidP="00752830">
            <w:pPr>
              <w:pStyle w:val="TAC"/>
              <w:rPr>
                <w:rFonts w:cs="Arial"/>
                <w:szCs w:val="18"/>
              </w:rPr>
            </w:pPr>
            <w:r w:rsidRPr="006E2459">
              <w:t>15</w:t>
            </w:r>
          </w:p>
        </w:tc>
        <w:tc>
          <w:tcPr>
            <w:tcW w:w="720" w:type="dxa"/>
            <w:shd w:val="clear" w:color="auto" w:fill="auto"/>
          </w:tcPr>
          <w:p w14:paraId="72C3AC84" w14:textId="77777777" w:rsidR="005A0906" w:rsidRPr="006E2459" w:rsidRDefault="005A0906" w:rsidP="00752830">
            <w:pPr>
              <w:pStyle w:val="TAC"/>
            </w:pPr>
            <w:r w:rsidRPr="006E2459">
              <w:t>25</w:t>
            </w:r>
          </w:p>
        </w:tc>
        <w:tc>
          <w:tcPr>
            <w:tcW w:w="720" w:type="dxa"/>
            <w:shd w:val="clear" w:color="auto" w:fill="auto"/>
          </w:tcPr>
          <w:p w14:paraId="57BE4401" w14:textId="77777777" w:rsidR="005A0906" w:rsidRPr="006E2459" w:rsidRDefault="005A0906" w:rsidP="00752830">
            <w:pPr>
              <w:pStyle w:val="TAC"/>
              <w:rPr>
                <w:rFonts w:cs="Arial"/>
                <w:szCs w:val="18"/>
                <w:lang w:val="en-US" w:eastAsia="zh-TW"/>
              </w:rPr>
            </w:pPr>
            <w:r w:rsidRPr="006E2459">
              <w:t>25</w:t>
            </w:r>
          </w:p>
        </w:tc>
        <w:tc>
          <w:tcPr>
            <w:tcW w:w="720" w:type="dxa"/>
            <w:shd w:val="clear" w:color="auto" w:fill="auto"/>
          </w:tcPr>
          <w:p w14:paraId="3943C48A" w14:textId="77777777" w:rsidR="005A0906" w:rsidRPr="006E2459" w:rsidRDefault="005A0906" w:rsidP="00752830">
            <w:pPr>
              <w:pStyle w:val="TAC"/>
            </w:pPr>
            <w:r w:rsidRPr="006E2459">
              <w:t>25</w:t>
            </w:r>
          </w:p>
        </w:tc>
        <w:tc>
          <w:tcPr>
            <w:tcW w:w="720" w:type="dxa"/>
            <w:shd w:val="clear" w:color="auto" w:fill="auto"/>
          </w:tcPr>
          <w:p w14:paraId="77D7A45E" w14:textId="77777777" w:rsidR="005A0906" w:rsidRPr="006E2459" w:rsidRDefault="005A0906" w:rsidP="00752830">
            <w:pPr>
              <w:pStyle w:val="TAC"/>
              <w:rPr>
                <w:rFonts w:cs="Arial"/>
                <w:szCs w:val="18"/>
                <w:lang w:val="en-US" w:eastAsia="zh-TW"/>
              </w:rPr>
            </w:pPr>
            <w:r w:rsidRPr="006E2459">
              <w:t>25</w:t>
            </w:r>
          </w:p>
        </w:tc>
        <w:tc>
          <w:tcPr>
            <w:tcW w:w="720" w:type="dxa"/>
            <w:shd w:val="clear" w:color="auto" w:fill="auto"/>
          </w:tcPr>
          <w:p w14:paraId="26C999DE" w14:textId="77777777" w:rsidR="005A0906" w:rsidRPr="006E2459" w:rsidRDefault="005A0906" w:rsidP="00752830">
            <w:pPr>
              <w:pStyle w:val="TAC"/>
            </w:pPr>
            <w:r w:rsidRPr="006E2459">
              <w:t>25</w:t>
            </w:r>
          </w:p>
        </w:tc>
        <w:tc>
          <w:tcPr>
            <w:tcW w:w="720" w:type="dxa"/>
          </w:tcPr>
          <w:p w14:paraId="1F20ACE5" w14:textId="77777777" w:rsidR="005A0906" w:rsidRPr="006E2459" w:rsidRDefault="005A0906" w:rsidP="00752830">
            <w:pPr>
              <w:pStyle w:val="TAC"/>
              <w:rPr>
                <w:lang w:eastAsia="zh-CN"/>
              </w:rPr>
            </w:pPr>
            <w:r w:rsidRPr="006E2459">
              <w:t>25</w:t>
            </w:r>
          </w:p>
        </w:tc>
        <w:tc>
          <w:tcPr>
            <w:tcW w:w="720" w:type="dxa"/>
            <w:shd w:val="clear" w:color="auto" w:fill="auto"/>
            <w:vAlign w:val="center"/>
          </w:tcPr>
          <w:p w14:paraId="43959F76" w14:textId="77777777" w:rsidR="005A0906" w:rsidRPr="006E2459" w:rsidRDefault="005A0906" w:rsidP="00752830">
            <w:pPr>
              <w:pStyle w:val="TAC"/>
              <w:rPr>
                <w:rFonts w:cs="Arial"/>
                <w:szCs w:val="18"/>
                <w:lang w:val="en-US" w:eastAsia="zh-CN"/>
              </w:rPr>
            </w:pPr>
          </w:p>
        </w:tc>
        <w:tc>
          <w:tcPr>
            <w:tcW w:w="720" w:type="dxa"/>
            <w:shd w:val="clear" w:color="auto" w:fill="auto"/>
            <w:vAlign w:val="center"/>
          </w:tcPr>
          <w:p w14:paraId="5E135CA3" w14:textId="77777777" w:rsidR="005A0906" w:rsidRPr="006E2459" w:rsidRDefault="005A0906" w:rsidP="00752830">
            <w:pPr>
              <w:pStyle w:val="TAC"/>
              <w:rPr>
                <w:rFonts w:cs="Arial"/>
                <w:szCs w:val="18"/>
                <w:lang w:val="en-US" w:eastAsia="zh-CN"/>
              </w:rPr>
            </w:pPr>
          </w:p>
        </w:tc>
        <w:tc>
          <w:tcPr>
            <w:tcW w:w="720" w:type="dxa"/>
            <w:shd w:val="clear" w:color="auto" w:fill="auto"/>
            <w:vAlign w:val="center"/>
          </w:tcPr>
          <w:p w14:paraId="27D5D333" w14:textId="77777777" w:rsidR="005A0906" w:rsidRPr="006E2459" w:rsidRDefault="005A0906" w:rsidP="00752830">
            <w:pPr>
              <w:pStyle w:val="TAC"/>
              <w:rPr>
                <w:rFonts w:cs="Arial"/>
                <w:szCs w:val="18"/>
                <w:lang w:val="en-US" w:eastAsia="zh-CN"/>
              </w:rPr>
            </w:pPr>
          </w:p>
        </w:tc>
        <w:tc>
          <w:tcPr>
            <w:tcW w:w="720" w:type="dxa"/>
            <w:shd w:val="clear" w:color="auto" w:fill="auto"/>
            <w:vAlign w:val="center"/>
          </w:tcPr>
          <w:p w14:paraId="51141A47" w14:textId="77777777" w:rsidR="005A0906" w:rsidRPr="006E2459" w:rsidRDefault="005A0906" w:rsidP="00752830">
            <w:pPr>
              <w:pStyle w:val="TAC"/>
              <w:rPr>
                <w:rFonts w:cs="Arial"/>
                <w:szCs w:val="18"/>
                <w:lang w:val="en-US" w:eastAsia="zh-CN"/>
              </w:rPr>
            </w:pPr>
          </w:p>
        </w:tc>
        <w:tc>
          <w:tcPr>
            <w:tcW w:w="720" w:type="dxa"/>
            <w:vAlign w:val="center"/>
          </w:tcPr>
          <w:p w14:paraId="0B40EBF7" w14:textId="77777777" w:rsidR="005A0906" w:rsidRPr="006E2459" w:rsidRDefault="005A0906" w:rsidP="00752830">
            <w:pPr>
              <w:pStyle w:val="TAC"/>
              <w:rPr>
                <w:rFonts w:cs="Arial"/>
                <w:szCs w:val="18"/>
                <w:lang w:val="en-US" w:eastAsia="zh-CN"/>
              </w:rPr>
            </w:pPr>
          </w:p>
        </w:tc>
        <w:tc>
          <w:tcPr>
            <w:tcW w:w="720" w:type="dxa"/>
            <w:shd w:val="clear" w:color="auto" w:fill="auto"/>
            <w:vAlign w:val="center"/>
          </w:tcPr>
          <w:p w14:paraId="54A911DC" w14:textId="77777777" w:rsidR="005A0906" w:rsidRPr="006E2459" w:rsidRDefault="005A0906" w:rsidP="00752830">
            <w:pPr>
              <w:pStyle w:val="TAC"/>
              <w:rPr>
                <w:rFonts w:cs="Arial"/>
                <w:szCs w:val="18"/>
                <w:lang w:val="en-US" w:eastAsia="zh-CN"/>
              </w:rPr>
            </w:pPr>
          </w:p>
        </w:tc>
      </w:tr>
      <w:tr w:rsidR="0087042A" w:rsidRPr="006E2459" w14:paraId="5346CCC4" w14:textId="77777777" w:rsidTr="00752830">
        <w:trPr>
          <w:trHeight w:val="285"/>
          <w:jc w:val="center"/>
          <w:ins w:id="156" w:author="Huanren Fu (傅煥仁)" w:date="2020-05-11T19:42:00Z"/>
        </w:trPr>
        <w:tc>
          <w:tcPr>
            <w:tcW w:w="646" w:type="dxa"/>
            <w:shd w:val="clear" w:color="auto" w:fill="auto"/>
            <w:vAlign w:val="center"/>
          </w:tcPr>
          <w:p w14:paraId="3E0801C4" w14:textId="54164016" w:rsidR="0087042A" w:rsidRPr="006E2459" w:rsidRDefault="0087042A" w:rsidP="0087042A">
            <w:pPr>
              <w:pStyle w:val="TAC"/>
              <w:rPr>
                <w:ins w:id="157" w:author="Huanren Fu (傅煥仁)" w:date="2020-05-11T19:42:00Z"/>
              </w:rPr>
            </w:pPr>
            <w:ins w:id="158" w:author="Huanren Fu (傅煥仁)" w:date="2020-05-11T19:42:00Z">
              <w:r w:rsidRPr="007C2EA3">
                <w:rPr>
                  <w:lang w:eastAsia="zh-CN"/>
                </w:rPr>
                <w:t>1</w:t>
              </w:r>
            </w:ins>
          </w:p>
        </w:tc>
        <w:tc>
          <w:tcPr>
            <w:tcW w:w="646" w:type="dxa"/>
            <w:shd w:val="clear" w:color="auto" w:fill="auto"/>
            <w:vAlign w:val="center"/>
          </w:tcPr>
          <w:p w14:paraId="54388BB3" w14:textId="74A577A9" w:rsidR="0087042A" w:rsidRPr="006E2459" w:rsidRDefault="0087042A" w:rsidP="0087042A">
            <w:pPr>
              <w:pStyle w:val="TAC"/>
              <w:rPr>
                <w:ins w:id="159" w:author="Huanren Fu (傅煥仁)" w:date="2020-05-11T19:42:00Z"/>
                <w:rFonts w:cs="Arial"/>
              </w:rPr>
            </w:pPr>
            <w:ins w:id="160" w:author="Huanren Fu (傅煥仁)" w:date="2020-05-11T19:42:00Z">
              <w:r>
                <w:rPr>
                  <w:lang w:eastAsia="zh-CN"/>
                </w:rPr>
                <w:t>n</w:t>
              </w:r>
              <w:r w:rsidRPr="007C2EA3">
                <w:rPr>
                  <w:lang w:eastAsia="zh-CN"/>
                </w:rPr>
                <w:t>40</w:t>
              </w:r>
            </w:ins>
          </w:p>
        </w:tc>
        <w:tc>
          <w:tcPr>
            <w:tcW w:w="720" w:type="dxa"/>
            <w:vAlign w:val="center"/>
          </w:tcPr>
          <w:p w14:paraId="18544785" w14:textId="0AEC8F46" w:rsidR="0087042A" w:rsidRPr="006E2459" w:rsidRDefault="0087042A" w:rsidP="0087042A">
            <w:pPr>
              <w:pStyle w:val="TAC"/>
              <w:rPr>
                <w:ins w:id="161" w:author="Huanren Fu (傅煥仁)" w:date="2020-05-11T19:42:00Z"/>
                <w:rFonts w:cs="Arial"/>
                <w:szCs w:val="18"/>
              </w:rPr>
            </w:pPr>
            <w:ins w:id="162" w:author="Huanren Fu (傅煥仁)" w:date="2020-05-11T19:42:00Z">
              <w:r w:rsidRPr="007C2EA3">
                <w:t>15</w:t>
              </w:r>
            </w:ins>
          </w:p>
        </w:tc>
        <w:tc>
          <w:tcPr>
            <w:tcW w:w="720" w:type="dxa"/>
            <w:shd w:val="clear" w:color="auto" w:fill="auto"/>
            <w:vAlign w:val="center"/>
          </w:tcPr>
          <w:p w14:paraId="74486599" w14:textId="30413417" w:rsidR="0087042A" w:rsidRPr="006E2459" w:rsidRDefault="0087042A" w:rsidP="0087042A">
            <w:pPr>
              <w:pStyle w:val="TAC"/>
              <w:rPr>
                <w:ins w:id="163" w:author="Huanren Fu (傅煥仁)" w:date="2020-05-11T19:42:00Z"/>
              </w:rPr>
            </w:pPr>
            <w:ins w:id="164" w:author="Huanren Fu (傅煥仁)" w:date="2020-05-11T19:42:00Z">
              <w:r w:rsidRPr="007C2EA3">
                <w:t>25</w:t>
              </w:r>
            </w:ins>
          </w:p>
        </w:tc>
        <w:tc>
          <w:tcPr>
            <w:tcW w:w="720" w:type="dxa"/>
            <w:shd w:val="clear" w:color="auto" w:fill="auto"/>
            <w:vAlign w:val="center"/>
          </w:tcPr>
          <w:p w14:paraId="186E85D6" w14:textId="50783105" w:rsidR="0087042A" w:rsidRPr="006E2459" w:rsidRDefault="0087042A" w:rsidP="0087042A">
            <w:pPr>
              <w:pStyle w:val="TAC"/>
              <w:rPr>
                <w:ins w:id="165" w:author="Huanren Fu (傅煥仁)" w:date="2020-05-11T19:42:00Z"/>
                <w:rFonts w:cs="Arial"/>
                <w:szCs w:val="18"/>
                <w:lang w:val="en-US" w:eastAsia="zh-TW"/>
              </w:rPr>
            </w:pPr>
            <w:ins w:id="166" w:author="Huanren Fu (傅煥仁)" w:date="2020-05-11T19:42:00Z">
              <w:r w:rsidRPr="007C2EA3">
                <w:t>50</w:t>
              </w:r>
            </w:ins>
          </w:p>
        </w:tc>
        <w:tc>
          <w:tcPr>
            <w:tcW w:w="720" w:type="dxa"/>
            <w:shd w:val="clear" w:color="auto" w:fill="auto"/>
            <w:vAlign w:val="center"/>
          </w:tcPr>
          <w:p w14:paraId="631121E8" w14:textId="2DFD5E6A" w:rsidR="0087042A" w:rsidRPr="006E2459" w:rsidRDefault="0087042A" w:rsidP="0087042A">
            <w:pPr>
              <w:pStyle w:val="TAC"/>
              <w:rPr>
                <w:ins w:id="167" w:author="Huanren Fu (傅煥仁)" w:date="2020-05-11T19:42:00Z"/>
              </w:rPr>
            </w:pPr>
            <w:ins w:id="168" w:author="Huanren Fu (傅煥仁)" w:date="2020-05-11T19:42:00Z">
              <w:r w:rsidRPr="007C2EA3">
                <w:t>75</w:t>
              </w:r>
            </w:ins>
          </w:p>
        </w:tc>
        <w:tc>
          <w:tcPr>
            <w:tcW w:w="720" w:type="dxa"/>
            <w:shd w:val="clear" w:color="auto" w:fill="auto"/>
            <w:vAlign w:val="center"/>
          </w:tcPr>
          <w:p w14:paraId="234E9FD8" w14:textId="6C1BDAED" w:rsidR="0087042A" w:rsidRPr="006E2459" w:rsidRDefault="0087042A" w:rsidP="0087042A">
            <w:pPr>
              <w:pStyle w:val="TAC"/>
              <w:rPr>
                <w:ins w:id="169" w:author="Huanren Fu (傅煥仁)" w:date="2020-05-11T19:42:00Z"/>
                <w:rFonts w:cs="Arial"/>
                <w:szCs w:val="18"/>
                <w:lang w:val="en-US" w:eastAsia="zh-TW"/>
              </w:rPr>
            </w:pPr>
            <w:ins w:id="170" w:author="Huanren Fu (傅煥仁)" w:date="2020-05-11T19:42:00Z">
              <w:r w:rsidRPr="007C2EA3">
                <w:t>100</w:t>
              </w:r>
            </w:ins>
          </w:p>
        </w:tc>
        <w:tc>
          <w:tcPr>
            <w:tcW w:w="720" w:type="dxa"/>
            <w:shd w:val="clear" w:color="auto" w:fill="auto"/>
            <w:vAlign w:val="center"/>
          </w:tcPr>
          <w:p w14:paraId="1A56DDCA" w14:textId="03AAAED0" w:rsidR="0087042A" w:rsidRPr="006E2459" w:rsidRDefault="0087042A" w:rsidP="0087042A">
            <w:pPr>
              <w:pStyle w:val="TAC"/>
              <w:rPr>
                <w:ins w:id="171" w:author="Huanren Fu (傅煥仁)" w:date="2020-05-11T19:42:00Z"/>
              </w:rPr>
            </w:pPr>
            <w:ins w:id="172" w:author="Huanren Fu (傅煥仁)" w:date="2020-05-11T19:42:00Z">
              <w:r w:rsidRPr="007C2EA3">
                <w:t>100</w:t>
              </w:r>
            </w:ins>
          </w:p>
        </w:tc>
        <w:tc>
          <w:tcPr>
            <w:tcW w:w="720" w:type="dxa"/>
            <w:vAlign w:val="center"/>
          </w:tcPr>
          <w:p w14:paraId="11874A54" w14:textId="460106A7" w:rsidR="0087042A" w:rsidRPr="006E2459" w:rsidRDefault="0087042A" w:rsidP="0087042A">
            <w:pPr>
              <w:pStyle w:val="TAC"/>
              <w:rPr>
                <w:ins w:id="173" w:author="Huanren Fu (傅煥仁)" w:date="2020-05-11T19:42:00Z"/>
                <w:lang w:eastAsia="zh-CN"/>
              </w:rPr>
            </w:pPr>
            <w:ins w:id="174" w:author="Huanren Fu (傅煥仁)" w:date="2020-05-11T19:42:00Z">
              <w:r w:rsidRPr="007C2EA3">
                <w:t>100</w:t>
              </w:r>
            </w:ins>
          </w:p>
        </w:tc>
        <w:tc>
          <w:tcPr>
            <w:tcW w:w="720" w:type="dxa"/>
            <w:shd w:val="clear" w:color="auto" w:fill="auto"/>
            <w:vAlign w:val="center"/>
          </w:tcPr>
          <w:p w14:paraId="0E3B37FC" w14:textId="30690B23" w:rsidR="0087042A" w:rsidRPr="006E2459" w:rsidRDefault="0087042A" w:rsidP="0087042A">
            <w:pPr>
              <w:pStyle w:val="TAC"/>
              <w:rPr>
                <w:ins w:id="175" w:author="Huanren Fu (傅煥仁)" w:date="2020-05-11T19:42:00Z"/>
                <w:rFonts w:cs="Arial"/>
                <w:szCs w:val="18"/>
                <w:lang w:val="en-US" w:eastAsia="zh-CN"/>
              </w:rPr>
            </w:pPr>
            <w:ins w:id="176" w:author="Huanren Fu (傅煥仁)" w:date="2020-05-11T19:42:00Z">
              <w:r w:rsidRPr="007C2EA3">
                <w:t>100</w:t>
              </w:r>
            </w:ins>
          </w:p>
        </w:tc>
        <w:tc>
          <w:tcPr>
            <w:tcW w:w="720" w:type="dxa"/>
            <w:shd w:val="clear" w:color="auto" w:fill="auto"/>
            <w:vAlign w:val="center"/>
          </w:tcPr>
          <w:p w14:paraId="10DF6C42" w14:textId="48DD08B8" w:rsidR="0087042A" w:rsidRPr="006E2459" w:rsidRDefault="0087042A" w:rsidP="0087042A">
            <w:pPr>
              <w:pStyle w:val="TAC"/>
              <w:rPr>
                <w:ins w:id="177" w:author="Huanren Fu (傅煥仁)" w:date="2020-05-11T19:42:00Z"/>
                <w:rFonts w:cs="Arial"/>
                <w:szCs w:val="18"/>
                <w:lang w:val="en-US" w:eastAsia="zh-CN"/>
              </w:rPr>
            </w:pPr>
            <w:ins w:id="178" w:author="Huanren Fu (傅煥仁)" w:date="2020-05-11T19:42:00Z">
              <w:r w:rsidRPr="007C2EA3">
                <w:t>100</w:t>
              </w:r>
            </w:ins>
          </w:p>
        </w:tc>
        <w:tc>
          <w:tcPr>
            <w:tcW w:w="720" w:type="dxa"/>
            <w:shd w:val="clear" w:color="auto" w:fill="auto"/>
            <w:vAlign w:val="center"/>
          </w:tcPr>
          <w:p w14:paraId="6648CBCF" w14:textId="62A44DDD" w:rsidR="0087042A" w:rsidRPr="006E2459" w:rsidRDefault="0087042A" w:rsidP="0087042A">
            <w:pPr>
              <w:pStyle w:val="TAC"/>
              <w:rPr>
                <w:ins w:id="179" w:author="Huanren Fu (傅煥仁)" w:date="2020-05-11T19:42:00Z"/>
                <w:rFonts w:cs="Arial"/>
                <w:szCs w:val="18"/>
                <w:lang w:val="en-US" w:eastAsia="zh-CN"/>
              </w:rPr>
            </w:pPr>
            <w:ins w:id="180" w:author="Huanren Fu (傅煥仁)" w:date="2020-05-11T19:42:00Z">
              <w:r w:rsidRPr="007C2EA3">
                <w:t>100</w:t>
              </w:r>
            </w:ins>
          </w:p>
        </w:tc>
        <w:tc>
          <w:tcPr>
            <w:tcW w:w="720" w:type="dxa"/>
            <w:shd w:val="clear" w:color="auto" w:fill="auto"/>
            <w:vAlign w:val="center"/>
          </w:tcPr>
          <w:p w14:paraId="11BFA802" w14:textId="544BFB04" w:rsidR="0087042A" w:rsidRPr="006E2459" w:rsidRDefault="0087042A" w:rsidP="0087042A">
            <w:pPr>
              <w:pStyle w:val="TAC"/>
              <w:rPr>
                <w:ins w:id="181" w:author="Huanren Fu (傅煥仁)" w:date="2020-05-11T19:42:00Z"/>
                <w:rFonts w:cs="Arial"/>
                <w:szCs w:val="18"/>
                <w:lang w:val="en-US" w:eastAsia="zh-CN"/>
              </w:rPr>
            </w:pPr>
            <w:ins w:id="182" w:author="Huanren Fu (傅煥仁)" w:date="2020-05-11T19:42:00Z">
              <w:r w:rsidRPr="007C2EA3">
                <w:t>100</w:t>
              </w:r>
            </w:ins>
          </w:p>
        </w:tc>
        <w:tc>
          <w:tcPr>
            <w:tcW w:w="720" w:type="dxa"/>
            <w:vAlign w:val="center"/>
          </w:tcPr>
          <w:p w14:paraId="009D061C" w14:textId="77777777" w:rsidR="0087042A" w:rsidRPr="006E2459" w:rsidRDefault="0087042A" w:rsidP="0087042A">
            <w:pPr>
              <w:pStyle w:val="TAC"/>
              <w:rPr>
                <w:ins w:id="183" w:author="Huanren Fu (傅煥仁)" w:date="2020-05-11T19:42:00Z"/>
                <w:rFonts w:cs="Arial"/>
                <w:szCs w:val="18"/>
                <w:lang w:val="en-US" w:eastAsia="zh-CN"/>
              </w:rPr>
            </w:pPr>
          </w:p>
        </w:tc>
        <w:tc>
          <w:tcPr>
            <w:tcW w:w="720" w:type="dxa"/>
            <w:shd w:val="clear" w:color="auto" w:fill="auto"/>
            <w:vAlign w:val="center"/>
          </w:tcPr>
          <w:p w14:paraId="23000830" w14:textId="77777777" w:rsidR="0087042A" w:rsidRPr="006E2459" w:rsidRDefault="0087042A" w:rsidP="0087042A">
            <w:pPr>
              <w:pStyle w:val="TAC"/>
              <w:rPr>
                <w:ins w:id="184" w:author="Huanren Fu (傅煥仁)" w:date="2020-05-11T19:42:00Z"/>
                <w:rFonts w:cs="Arial"/>
                <w:szCs w:val="18"/>
                <w:lang w:val="en-US" w:eastAsia="zh-CN"/>
              </w:rPr>
            </w:pPr>
          </w:p>
        </w:tc>
      </w:tr>
      <w:tr w:rsidR="0087042A" w:rsidRPr="006E2459" w14:paraId="2ABCAAB1" w14:textId="77777777" w:rsidTr="00752830">
        <w:trPr>
          <w:trHeight w:val="285"/>
          <w:jc w:val="center"/>
        </w:trPr>
        <w:tc>
          <w:tcPr>
            <w:tcW w:w="646" w:type="dxa"/>
            <w:shd w:val="clear" w:color="auto" w:fill="auto"/>
            <w:vAlign w:val="center"/>
          </w:tcPr>
          <w:p w14:paraId="42931FD4" w14:textId="77777777" w:rsidR="0087042A" w:rsidRPr="006E2459" w:rsidRDefault="0087042A" w:rsidP="0087042A">
            <w:pPr>
              <w:pStyle w:val="TAC"/>
              <w:rPr>
                <w:lang w:val="en-US"/>
              </w:rPr>
            </w:pPr>
            <w:r w:rsidRPr="006E2459">
              <w:t>1</w:t>
            </w:r>
          </w:p>
        </w:tc>
        <w:tc>
          <w:tcPr>
            <w:tcW w:w="646" w:type="dxa"/>
            <w:shd w:val="clear" w:color="auto" w:fill="auto"/>
            <w:vAlign w:val="center"/>
          </w:tcPr>
          <w:p w14:paraId="2138E6F4" w14:textId="77777777" w:rsidR="0087042A" w:rsidRPr="006E2459" w:rsidRDefault="0087042A" w:rsidP="0087042A">
            <w:pPr>
              <w:pStyle w:val="TAC"/>
            </w:pPr>
            <w:r w:rsidRPr="006E2459">
              <w:rPr>
                <w:rFonts w:cs="Arial"/>
              </w:rPr>
              <w:t>n41</w:t>
            </w:r>
          </w:p>
        </w:tc>
        <w:tc>
          <w:tcPr>
            <w:tcW w:w="720" w:type="dxa"/>
            <w:vAlign w:val="center"/>
          </w:tcPr>
          <w:p w14:paraId="1F00D770" w14:textId="77777777" w:rsidR="0087042A" w:rsidRPr="006E2459" w:rsidRDefault="0087042A" w:rsidP="0087042A">
            <w:pPr>
              <w:pStyle w:val="TAC"/>
            </w:pPr>
            <w:r w:rsidRPr="006E2459">
              <w:rPr>
                <w:rFonts w:cs="Arial"/>
                <w:szCs w:val="18"/>
              </w:rPr>
              <w:t>15</w:t>
            </w:r>
          </w:p>
        </w:tc>
        <w:tc>
          <w:tcPr>
            <w:tcW w:w="720" w:type="dxa"/>
            <w:shd w:val="clear" w:color="auto" w:fill="auto"/>
            <w:vAlign w:val="center"/>
          </w:tcPr>
          <w:p w14:paraId="7E55B162" w14:textId="77777777" w:rsidR="0087042A" w:rsidRPr="006E2459" w:rsidRDefault="0087042A" w:rsidP="0087042A">
            <w:pPr>
              <w:pStyle w:val="TAC"/>
            </w:pPr>
          </w:p>
        </w:tc>
        <w:tc>
          <w:tcPr>
            <w:tcW w:w="720" w:type="dxa"/>
            <w:shd w:val="clear" w:color="auto" w:fill="auto"/>
            <w:vAlign w:val="center"/>
          </w:tcPr>
          <w:p w14:paraId="38830AAB" w14:textId="77777777" w:rsidR="0087042A" w:rsidRPr="006E2459" w:rsidRDefault="0087042A" w:rsidP="0087042A">
            <w:pPr>
              <w:pStyle w:val="TAC"/>
            </w:pPr>
            <w:r w:rsidRPr="006E2459">
              <w:rPr>
                <w:rFonts w:cs="Arial"/>
                <w:szCs w:val="18"/>
                <w:lang w:val="en-US" w:eastAsia="zh-TW"/>
              </w:rPr>
              <w:t>100</w:t>
            </w:r>
          </w:p>
        </w:tc>
        <w:tc>
          <w:tcPr>
            <w:tcW w:w="720" w:type="dxa"/>
            <w:shd w:val="clear" w:color="auto" w:fill="auto"/>
            <w:vAlign w:val="center"/>
          </w:tcPr>
          <w:p w14:paraId="163D0496" w14:textId="77777777" w:rsidR="0087042A" w:rsidRPr="006E2459" w:rsidRDefault="0087042A" w:rsidP="0087042A">
            <w:pPr>
              <w:pStyle w:val="TAC"/>
              <w:rPr>
                <w:rFonts w:cs="Arial"/>
                <w:szCs w:val="18"/>
              </w:rPr>
            </w:pPr>
            <w:r w:rsidRPr="006E2459">
              <w:t>100</w:t>
            </w:r>
          </w:p>
        </w:tc>
        <w:tc>
          <w:tcPr>
            <w:tcW w:w="720" w:type="dxa"/>
            <w:shd w:val="clear" w:color="auto" w:fill="auto"/>
            <w:vAlign w:val="center"/>
          </w:tcPr>
          <w:p w14:paraId="3DE5A664" w14:textId="77777777" w:rsidR="0087042A" w:rsidRPr="006E2459" w:rsidRDefault="0087042A" w:rsidP="0087042A">
            <w:pPr>
              <w:pStyle w:val="TAC"/>
              <w:rPr>
                <w:rFonts w:cs="Arial"/>
                <w:szCs w:val="18"/>
              </w:rPr>
            </w:pPr>
            <w:r w:rsidRPr="006E2459">
              <w:rPr>
                <w:rFonts w:cs="Arial"/>
                <w:szCs w:val="18"/>
                <w:lang w:val="en-US" w:eastAsia="zh-TW"/>
              </w:rPr>
              <w:t>100</w:t>
            </w:r>
          </w:p>
        </w:tc>
        <w:tc>
          <w:tcPr>
            <w:tcW w:w="720" w:type="dxa"/>
            <w:shd w:val="clear" w:color="auto" w:fill="auto"/>
            <w:vAlign w:val="center"/>
          </w:tcPr>
          <w:p w14:paraId="2E2D1123" w14:textId="77777777" w:rsidR="0087042A" w:rsidRPr="006E2459" w:rsidRDefault="0087042A" w:rsidP="0087042A">
            <w:pPr>
              <w:pStyle w:val="TAC"/>
            </w:pPr>
          </w:p>
        </w:tc>
        <w:tc>
          <w:tcPr>
            <w:tcW w:w="720" w:type="dxa"/>
            <w:vAlign w:val="center"/>
          </w:tcPr>
          <w:p w14:paraId="11F73825" w14:textId="77777777" w:rsidR="0087042A" w:rsidRPr="006E2459" w:rsidRDefault="0087042A" w:rsidP="0087042A">
            <w:pPr>
              <w:pStyle w:val="TAC"/>
              <w:rPr>
                <w:lang w:eastAsia="zh-CN"/>
              </w:rPr>
            </w:pPr>
          </w:p>
        </w:tc>
        <w:tc>
          <w:tcPr>
            <w:tcW w:w="720" w:type="dxa"/>
            <w:shd w:val="clear" w:color="auto" w:fill="auto"/>
            <w:vAlign w:val="center"/>
          </w:tcPr>
          <w:p w14:paraId="5431A168" w14:textId="77777777" w:rsidR="0087042A" w:rsidRPr="006E2459" w:rsidRDefault="0087042A" w:rsidP="0087042A">
            <w:pPr>
              <w:pStyle w:val="TAC"/>
            </w:pPr>
            <w:r w:rsidRPr="006E2459">
              <w:rPr>
                <w:rFonts w:cs="Arial"/>
                <w:szCs w:val="18"/>
                <w:lang w:val="en-US" w:eastAsia="zh-CN"/>
              </w:rPr>
              <w:t>100</w:t>
            </w:r>
          </w:p>
        </w:tc>
        <w:tc>
          <w:tcPr>
            <w:tcW w:w="720" w:type="dxa"/>
            <w:shd w:val="clear" w:color="auto" w:fill="auto"/>
            <w:vAlign w:val="center"/>
          </w:tcPr>
          <w:p w14:paraId="0F09F4F1" w14:textId="77777777" w:rsidR="0087042A" w:rsidRPr="006E2459" w:rsidRDefault="0087042A" w:rsidP="0087042A">
            <w:pPr>
              <w:pStyle w:val="TAC"/>
            </w:pPr>
            <w:r w:rsidRPr="006E2459">
              <w:rPr>
                <w:rFonts w:cs="Arial"/>
                <w:szCs w:val="18"/>
                <w:lang w:val="en-US" w:eastAsia="zh-CN"/>
              </w:rPr>
              <w:t>100</w:t>
            </w:r>
          </w:p>
        </w:tc>
        <w:tc>
          <w:tcPr>
            <w:tcW w:w="720" w:type="dxa"/>
            <w:shd w:val="clear" w:color="auto" w:fill="auto"/>
            <w:vAlign w:val="center"/>
          </w:tcPr>
          <w:p w14:paraId="0C067315" w14:textId="77777777" w:rsidR="0087042A" w:rsidRPr="006E2459" w:rsidRDefault="0087042A" w:rsidP="0087042A">
            <w:pPr>
              <w:pStyle w:val="TAC"/>
            </w:pPr>
            <w:r w:rsidRPr="006E2459">
              <w:rPr>
                <w:rFonts w:cs="Arial"/>
                <w:szCs w:val="18"/>
                <w:lang w:val="en-US" w:eastAsia="zh-CN"/>
              </w:rPr>
              <w:t>100</w:t>
            </w:r>
          </w:p>
        </w:tc>
        <w:tc>
          <w:tcPr>
            <w:tcW w:w="720" w:type="dxa"/>
            <w:shd w:val="clear" w:color="auto" w:fill="auto"/>
            <w:vAlign w:val="center"/>
          </w:tcPr>
          <w:p w14:paraId="6E79A293" w14:textId="77777777" w:rsidR="0087042A" w:rsidRPr="006E2459" w:rsidRDefault="0087042A" w:rsidP="0087042A">
            <w:pPr>
              <w:pStyle w:val="TAC"/>
            </w:pPr>
            <w:r w:rsidRPr="006E2459">
              <w:rPr>
                <w:rFonts w:cs="Arial"/>
                <w:szCs w:val="18"/>
                <w:lang w:val="en-US" w:eastAsia="zh-CN"/>
              </w:rPr>
              <w:t>100</w:t>
            </w:r>
          </w:p>
        </w:tc>
        <w:tc>
          <w:tcPr>
            <w:tcW w:w="720" w:type="dxa"/>
            <w:vAlign w:val="center"/>
          </w:tcPr>
          <w:p w14:paraId="4B5ED936" w14:textId="77777777" w:rsidR="0087042A" w:rsidRPr="006E2459" w:rsidRDefault="0087042A" w:rsidP="0087042A">
            <w:pPr>
              <w:pStyle w:val="TAC"/>
            </w:pPr>
            <w:r w:rsidRPr="006E2459">
              <w:rPr>
                <w:rFonts w:cs="Arial"/>
                <w:szCs w:val="18"/>
                <w:lang w:val="en-US" w:eastAsia="zh-CN"/>
              </w:rPr>
              <w:t>100</w:t>
            </w:r>
          </w:p>
        </w:tc>
        <w:tc>
          <w:tcPr>
            <w:tcW w:w="720" w:type="dxa"/>
            <w:shd w:val="clear" w:color="auto" w:fill="auto"/>
            <w:vAlign w:val="center"/>
          </w:tcPr>
          <w:p w14:paraId="10BFD78B" w14:textId="77777777" w:rsidR="0087042A" w:rsidRPr="006E2459" w:rsidRDefault="0087042A" w:rsidP="0087042A">
            <w:pPr>
              <w:pStyle w:val="TAC"/>
            </w:pPr>
            <w:r w:rsidRPr="006E2459">
              <w:rPr>
                <w:rFonts w:cs="Arial"/>
                <w:szCs w:val="18"/>
                <w:lang w:val="en-US" w:eastAsia="zh-CN"/>
              </w:rPr>
              <w:t>100</w:t>
            </w:r>
          </w:p>
        </w:tc>
      </w:tr>
      <w:tr w:rsidR="0087042A" w:rsidRPr="006E2459" w14:paraId="155EE7AB" w14:textId="77777777" w:rsidTr="00752830">
        <w:trPr>
          <w:trHeight w:val="285"/>
          <w:jc w:val="center"/>
        </w:trPr>
        <w:tc>
          <w:tcPr>
            <w:tcW w:w="646" w:type="dxa"/>
            <w:shd w:val="clear" w:color="auto" w:fill="auto"/>
            <w:vAlign w:val="center"/>
          </w:tcPr>
          <w:p w14:paraId="22ED0ECF" w14:textId="77777777" w:rsidR="0087042A" w:rsidRPr="006E2459" w:rsidRDefault="0087042A" w:rsidP="0087042A">
            <w:pPr>
              <w:pStyle w:val="TAC"/>
              <w:rPr>
                <w:lang w:val="en-US"/>
              </w:rPr>
            </w:pPr>
            <w:r w:rsidRPr="006E2459">
              <w:rPr>
                <w:lang w:eastAsia="zh-CN"/>
              </w:rPr>
              <w:t>3</w:t>
            </w:r>
          </w:p>
        </w:tc>
        <w:tc>
          <w:tcPr>
            <w:tcW w:w="646" w:type="dxa"/>
            <w:shd w:val="clear" w:color="auto" w:fill="auto"/>
            <w:vAlign w:val="center"/>
          </w:tcPr>
          <w:p w14:paraId="7B5DF21D" w14:textId="77777777" w:rsidR="0087042A" w:rsidRPr="006E2459" w:rsidRDefault="0087042A" w:rsidP="0087042A">
            <w:pPr>
              <w:pStyle w:val="TAC"/>
            </w:pPr>
            <w:r w:rsidRPr="006E2459">
              <w:rPr>
                <w:lang w:eastAsia="zh-CN"/>
              </w:rPr>
              <w:t>n41</w:t>
            </w:r>
          </w:p>
        </w:tc>
        <w:tc>
          <w:tcPr>
            <w:tcW w:w="720" w:type="dxa"/>
            <w:vAlign w:val="center"/>
          </w:tcPr>
          <w:p w14:paraId="5E1E3759" w14:textId="77777777" w:rsidR="0087042A" w:rsidRPr="006E2459" w:rsidRDefault="0087042A" w:rsidP="0087042A">
            <w:pPr>
              <w:pStyle w:val="TAC"/>
            </w:pPr>
            <w:r w:rsidRPr="006E2459">
              <w:t>15</w:t>
            </w:r>
          </w:p>
        </w:tc>
        <w:tc>
          <w:tcPr>
            <w:tcW w:w="720" w:type="dxa"/>
            <w:shd w:val="clear" w:color="auto" w:fill="auto"/>
            <w:vAlign w:val="center"/>
          </w:tcPr>
          <w:p w14:paraId="483E3210" w14:textId="77777777" w:rsidR="0087042A" w:rsidRPr="006E2459" w:rsidRDefault="0087042A" w:rsidP="0087042A">
            <w:pPr>
              <w:pStyle w:val="TAC"/>
            </w:pPr>
            <w:r w:rsidRPr="006E2459">
              <w:rPr>
                <w:lang w:eastAsia="zh-CN"/>
              </w:rPr>
              <w:t>50</w:t>
            </w:r>
          </w:p>
        </w:tc>
        <w:tc>
          <w:tcPr>
            <w:tcW w:w="720" w:type="dxa"/>
            <w:shd w:val="clear" w:color="auto" w:fill="auto"/>
            <w:vAlign w:val="center"/>
          </w:tcPr>
          <w:p w14:paraId="15137CC3" w14:textId="77777777" w:rsidR="0087042A" w:rsidRPr="006E2459" w:rsidRDefault="0087042A" w:rsidP="0087042A">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27A5FC5D" w14:textId="77777777" w:rsidR="0087042A" w:rsidRPr="006E2459" w:rsidRDefault="0087042A" w:rsidP="0087042A">
            <w:pPr>
              <w:pStyle w:val="TAC"/>
              <w:rPr>
                <w:rFonts w:cs="Arial"/>
                <w:szCs w:val="18"/>
              </w:rPr>
            </w:pPr>
            <w:r w:rsidRPr="006E2459">
              <w:rPr>
                <w:lang w:eastAsia="zh-CN"/>
              </w:rPr>
              <w:t>50</w:t>
            </w:r>
            <w:r w:rsidRPr="006E2459">
              <w:rPr>
                <w:vertAlign w:val="superscript"/>
                <w:lang w:eastAsia="zh-CN"/>
              </w:rPr>
              <w:t>2</w:t>
            </w:r>
          </w:p>
        </w:tc>
        <w:tc>
          <w:tcPr>
            <w:tcW w:w="720" w:type="dxa"/>
            <w:shd w:val="clear" w:color="auto" w:fill="auto"/>
            <w:vAlign w:val="center"/>
          </w:tcPr>
          <w:p w14:paraId="25CF461E" w14:textId="77777777" w:rsidR="0087042A" w:rsidRPr="006E2459" w:rsidRDefault="0087042A" w:rsidP="0087042A">
            <w:pPr>
              <w:pStyle w:val="TAC"/>
              <w:rPr>
                <w:rFonts w:cs="Arial"/>
                <w:szCs w:val="18"/>
              </w:rPr>
            </w:pPr>
            <w:r w:rsidRPr="006E2459">
              <w:rPr>
                <w:lang w:eastAsia="zh-CN"/>
              </w:rPr>
              <w:t>50</w:t>
            </w:r>
            <w:r w:rsidRPr="006E2459">
              <w:rPr>
                <w:vertAlign w:val="superscript"/>
                <w:lang w:eastAsia="zh-CN"/>
              </w:rPr>
              <w:t>2</w:t>
            </w:r>
          </w:p>
        </w:tc>
        <w:tc>
          <w:tcPr>
            <w:tcW w:w="720" w:type="dxa"/>
            <w:shd w:val="clear" w:color="auto" w:fill="auto"/>
            <w:vAlign w:val="center"/>
          </w:tcPr>
          <w:p w14:paraId="1BC1A792" w14:textId="77777777" w:rsidR="0087042A" w:rsidRPr="006E2459" w:rsidRDefault="0087042A" w:rsidP="0087042A">
            <w:pPr>
              <w:pStyle w:val="TAC"/>
            </w:pPr>
          </w:p>
        </w:tc>
        <w:tc>
          <w:tcPr>
            <w:tcW w:w="720" w:type="dxa"/>
            <w:vAlign w:val="center"/>
          </w:tcPr>
          <w:p w14:paraId="6F464821" w14:textId="77777777" w:rsidR="0087042A" w:rsidRPr="006E2459" w:rsidRDefault="0087042A" w:rsidP="0087042A">
            <w:pPr>
              <w:pStyle w:val="TAC"/>
              <w:rPr>
                <w:lang w:eastAsia="zh-CN"/>
              </w:rPr>
            </w:pPr>
          </w:p>
        </w:tc>
        <w:tc>
          <w:tcPr>
            <w:tcW w:w="720" w:type="dxa"/>
            <w:shd w:val="clear" w:color="auto" w:fill="auto"/>
            <w:vAlign w:val="center"/>
          </w:tcPr>
          <w:p w14:paraId="764A0DC0" w14:textId="77777777" w:rsidR="0087042A" w:rsidRPr="006E2459" w:rsidRDefault="0087042A" w:rsidP="0087042A">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11FE7105" w14:textId="77777777" w:rsidR="0087042A" w:rsidRPr="006E2459" w:rsidRDefault="0087042A" w:rsidP="0087042A">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69428071" w14:textId="77777777" w:rsidR="0087042A" w:rsidRPr="006E2459" w:rsidRDefault="0087042A" w:rsidP="0087042A">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37464EA9" w14:textId="77777777" w:rsidR="0087042A" w:rsidRPr="006E2459" w:rsidRDefault="0087042A" w:rsidP="0087042A">
            <w:pPr>
              <w:pStyle w:val="TAC"/>
            </w:pPr>
            <w:r w:rsidRPr="006E2459">
              <w:rPr>
                <w:lang w:eastAsia="zh-CN"/>
              </w:rPr>
              <w:t>50</w:t>
            </w:r>
            <w:r w:rsidRPr="006E2459">
              <w:rPr>
                <w:vertAlign w:val="superscript"/>
                <w:lang w:eastAsia="zh-CN"/>
              </w:rPr>
              <w:t>2</w:t>
            </w:r>
          </w:p>
        </w:tc>
        <w:tc>
          <w:tcPr>
            <w:tcW w:w="720" w:type="dxa"/>
            <w:vAlign w:val="center"/>
          </w:tcPr>
          <w:p w14:paraId="1F447A8B" w14:textId="77777777" w:rsidR="0087042A" w:rsidRPr="006E2459" w:rsidRDefault="0087042A" w:rsidP="0087042A">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211DF579" w14:textId="77777777" w:rsidR="0087042A" w:rsidRPr="006E2459" w:rsidRDefault="0087042A" w:rsidP="0087042A">
            <w:pPr>
              <w:pStyle w:val="TAC"/>
            </w:pPr>
            <w:r w:rsidRPr="006E2459">
              <w:rPr>
                <w:lang w:eastAsia="zh-CN"/>
              </w:rPr>
              <w:t>50</w:t>
            </w:r>
            <w:r w:rsidRPr="006E2459">
              <w:rPr>
                <w:vertAlign w:val="superscript"/>
                <w:lang w:eastAsia="zh-CN"/>
              </w:rPr>
              <w:t>2</w:t>
            </w:r>
          </w:p>
        </w:tc>
      </w:tr>
      <w:tr w:rsidR="0087042A" w:rsidRPr="006E2459" w14:paraId="5DC60A8F" w14:textId="77777777" w:rsidTr="003036A3">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Huanren Fu (傅煥仁)" w:date="2020-05-11T19:43: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186" w:author="Huanren Fu (傅煥仁)" w:date="2020-05-11T19:42:00Z"/>
          <w:trPrChange w:id="187" w:author="Huanren Fu (傅煥仁)" w:date="2020-05-11T19:43:00Z">
            <w:trPr>
              <w:trHeight w:val="285"/>
              <w:jc w:val="center"/>
            </w:trPr>
          </w:trPrChange>
        </w:trPr>
        <w:tc>
          <w:tcPr>
            <w:tcW w:w="646" w:type="dxa"/>
            <w:shd w:val="clear" w:color="auto" w:fill="auto"/>
            <w:vAlign w:val="center"/>
            <w:tcPrChange w:id="188" w:author="Huanren Fu (傅煥仁)" w:date="2020-05-11T19:43:00Z">
              <w:tcPr>
                <w:tcW w:w="646" w:type="dxa"/>
                <w:shd w:val="clear" w:color="auto" w:fill="auto"/>
                <w:vAlign w:val="center"/>
              </w:tcPr>
            </w:tcPrChange>
          </w:tcPr>
          <w:p w14:paraId="2E9C0A8D" w14:textId="17966861" w:rsidR="0087042A" w:rsidRPr="006E2459" w:rsidRDefault="0087042A" w:rsidP="0087042A">
            <w:pPr>
              <w:pStyle w:val="TAC"/>
              <w:rPr>
                <w:ins w:id="189" w:author="Huanren Fu (傅煥仁)" w:date="2020-05-11T19:42:00Z"/>
                <w:lang w:eastAsia="zh-CN"/>
              </w:rPr>
            </w:pPr>
            <w:ins w:id="190" w:author="Huanren Fu (傅煥仁)" w:date="2020-05-11T19:43:00Z">
              <w:r>
                <w:t>3</w:t>
              </w:r>
            </w:ins>
          </w:p>
        </w:tc>
        <w:tc>
          <w:tcPr>
            <w:tcW w:w="646" w:type="dxa"/>
            <w:shd w:val="clear" w:color="auto" w:fill="auto"/>
            <w:vAlign w:val="center"/>
            <w:tcPrChange w:id="191" w:author="Huanren Fu (傅煥仁)" w:date="2020-05-11T19:43:00Z">
              <w:tcPr>
                <w:tcW w:w="646" w:type="dxa"/>
                <w:shd w:val="clear" w:color="auto" w:fill="auto"/>
                <w:vAlign w:val="center"/>
              </w:tcPr>
            </w:tcPrChange>
          </w:tcPr>
          <w:p w14:paraId="334D9DF6" w14:textId="002EFEB9" w:rsidR="0087042A" w:rsidRPr="006E2459" w:rsidRDefault="0087042A" w:rsidP="0087042A">
            <w:pPr>
              <w:pStyle w:val="TAC"/>
              <w:rPr>
                <w:ins w:id="192" w:author="Huanren Fu (傅煥仁)" w:date="2020-05-11T19:42:00Z"/>
                <w:lang w:eastAsia="zh-CN"/>
              </w:rPr>
            </w:pPr>
            <w:ins w:id="193" w:author="Huanren Fu (傅煥仁)" w:date="2020-05-11T19:43:00Z">
              <w:r>
                <w:rPr>
                  <w:rFonts w:cs="Arial"/>
                </w:rPr>
                <w:t>n51</w:t>
              </w:r>
            </w:ins>
          </w:p>
        </w:tc>
        <w:tc>
          <w:tcPr>
            <w:tcW w:w="720" w:type="dxa"/>
            <w:vAlign w:val="center"/>
            <w:tcPrChange w:id="194" w:author="Huanren Fu (傅煥仁)" w:date="2020-05-11T19:43:00Z">
              <w:tcPr>
                <w:tcW w:w="720" w:type="dxa"/>
                <w:vAlign w:val="center"/>
              </w:tcPr>
            </w:tcPrChange>
          </w:tcPr>
          <w:p w14:paraId="43B1BEEF" w14:textId="25EEBC80" w:rsidR="0087042A" w:rsidRPr="006E2459" w:rsidRDefault="0087042A" w:rsidP="0087042A">
            <w:pPr>
              <w:pStyle w:val="TAC"/>
              <w:rPr>
                <w:ins w:id="195" w:author="Huanren Fu (傅煥仁)" w:date="2020-05-11T19:42:00Z"/>
              </w:rPr>
            </w:pPr>
            <w:ins w:id="196" w:author="Huanren Fu (傅煥仁)" w:date="2020-05-11T19:43:00Z">
              <w:r>
                <w:t>15</w:t>
              </w:r>
            </w:ins>
          </w:p>
        </w:tc>
        <w:tc>
          <w:tcPr>
            <w:tcW w:w="720" w:type="dxa"/>
            <w:shd w:val="clear" w:color="auto" w:fill="auto"/>
            <w:vAlign w:val="center"/>
            <w:tcPrChange w:id="197" w:author="Huanren Fu (傅煥仁)" w:date="2020-05-11T19:43:00Z">
              <w:tcPr>
                <w:tcW w:w="720" w:type="dxa"/>
                <w:shd w:val="clear" w:color="auto" w:fill="auto"/>
                <w:vAlign w:val="center"/>
              </w:tcPr>
            </w:tcPrChange>
          </w:tcPr>
          <w:p w14:paraId="14F6A521" w14:textId="52C2444E" w:rsidR="0087042A" w:rsidRPr="006E2459" w:rsidRDefault="0087042A" w:rsidP="0087042A">
            <w:pPr>
              <w:pStyle w:val="TAC"/>
              <w:rPr>
                <w:ins w:id="198" w:author="Huanren Fu (傅煥仁)" w:date="2020-05-11T19:42:00Z"/>
                <w:lang w:eastAsia="zh-CN"/>
              </w:rPr>
            </w:pPr>
            <w:ins w:id="199" w:author="Huanren Fu (傅煥仁)" w:date="2020-05-11T19:43:00Z">
              <w:r>
                <w:t>25</w:t>
              </w:r>
            </w:ins>
          </w:p>
        </w:tc>
        <w:tc>
          <w:tcPr>
            <w:tcW w:w="720" w:type="dxa"/>
            <w:shd w:val="clear" w:color="auto" w:fill="auto"/>
            <w:vAlign w:val="center"/>
            <w:tcPrChange w:id="200" w:author="Huanren Fu (傅煥仁)" w:date="2020-05-11T19:43:00Z">
              <w:tcPr>
                <w:tcW w:w="720" w:type="dxa"/>
                <w:shd w:val="clear" w:color="auto" w:fill="auto"/>
                <w:vAlign w:val="center"/>
              </w:tcPr>
            </w:tcPrChange>
          </w:tcPr>
          <w:p w14:paraId="55298F58" w14:textId="77777777" w:rsidR="0087042A" w:rsidRPr="006E2459" w:rsidRDefault="0087042A" w:rsidP="0087042A">
            <w:pPr>
              <w:pStyle w:val="TAC"/>
              <w:rPr>
                <w:ins w:id="201" w:author="Huanren Fu (傅煥仁)" w:date="2020-05-11T19:42:00Z"/>
                <w:lang w:eastAsia="zh-CN"/>
              </w:rPr>
            </w:pPr>
          </w:p>
        </w:tc>
        <w:tc>
          <w:tcPr>
            <w:tcW w:w="720" w:type="dxa"/>
            <w:shd w:val="clear" w:color="auto" w:fill="auto"/>
            <w:vAlign w:val="center"/>
            <w:tcPrChange w:id="202" w:author="Huanren Fu (傅煥仁)" w:date="2020-05-11T19:43:00Z">
              <w:tcPr>
                <w:tcW w:w="720" w:type="dxa"/>
                <w:shd w:val="clear" w:color="auto" w:fill="auto"/>
                <w:vAlign w:val="center"/>
              </w:tcPr>
            </w:tcPrChange>
          </w:tcPr>
          <w:p w14:paraId="366D1130" w14:textId="77777777" w:rsidR="0087042A" w:rsidRPr="006E2459" w:rsidRDefault="0087042A" w:rsidP="0087042A">
            <w:pPr>
              <w:pStyle w:val="TAC"/>
              <w:rPr>
                <w:ins w:id="203" w:author="Huanren Fu (傅煥仁)" w:date="2020-05-11T19:42:00Z"/>
                <w:lang w:eastAsia="zh-CN"/>
              </w:rPr>
            </w:pPr>
          </w:p>
        </w:tc>
        <w:tc>
          <w:tcPr>
            <w:tcW w:w="720" w:type="dxa"/>
            <w:shd w:val="clear" w:color="auto" w:fill="auto"/>
            <w:vAlign w:val="center"/>
            <w:tcPrChange w:id="204" w:author="Huanren Fu (傅煥仁)" w:date="2020-05-11T19:43:00Z">
              <w:tcPr>
                <w:tcW w:w="720" w:type="dxa"/>
                <w:shd w:val="clear" w:color="auto" w:fill="auto"/>
                <w:vAlign w:val="center"/>
              </w:tcPr>
            </w:tcPrChange>
          </w:tcPr>
          <w:p w14:paraId="11393FB3" w14:textId="77777777" w:rsidR="0087042A" w:rsidRPr="006E2459" w:rsidRDefault="0087042A" w:rsidP="0087042A">
            <w:pPr>
              <w:pStyle w:val="TAC"/>
              <w:rPr>
                <w:ins w:id="205" w:author="Huanren Fu (傅煥仁)" w:date="2020-05-11T19:42:00Z"/>
                <w:lang w:eastAsia="zh-CN"/>
              </w:rPr>
            </w:pPr>
          </w:p>
        </w:tc>
        <w:tc>
          <w:tcPr>
            <w:tcW w:w="720" w:type="dxa"/>
            <w:shd w:val="clear" w:color="auto" w:fill="auto"/>
            <w:tcPrChange w:id="206" w:author="Huanren Fu (傅煥仁)" w:date="2020-05-11T19:43:00Z">
              <w:tcPr>
                <w:tcW w:w="720" w:type="dxa"/>
                <w:shd w:val="clear" w:color="auto" w:fill="auto"/>
                <w:vAlign w:val="center"/>
              </w:tcPr>
            </w:tcPrChange>
          </w:tcPr>
          <w:p w14:paraId="5C4D60A9" w14:textId="77777777" w:rsidR="0087042A" w:rsidRPr="006E2459" w:rsidRDefault="0087042A" w:rsidP="0087042A">
            <w:pPr>
              <w:pStyle w:val="TAC"/>
              <w:rPr>
                <w:ins w:id="207" w:author="Huanren Fu (傅煥仁)" w:date="2020-05-11T19:42:00Z"/>
              </w:rPr>
            </w:pPr>
          </w:p>
        </w:tc>
        <w:tc>
          <w:tcPr>
            <w:tcW w:w="720" w:type="dxa"/>
            <w:tcPrChange w:id="208" w:author="Huanren Fu (傅煥仁)" w:date="2020-05-11T19:43:00Z">
              <w:tcPr>
                <w:tcW w:w="720" w:type="dxa"/>
                <w:vAlign w:val="center"/>
              </w:tcPr>
            </w:tcPrChange>
          </w:tcPr>
          <w:p w14:paraId="1F821ACC" w14:textId="77777777" w:rsidR="0087042A" w:rsidRPr="006E2459" w:rsidRDefault="0087042A" w:rsidP="0087042A">
            <w:pPr>
              <w:pStyle w:val="TAC"/>
              <w:rPr>
                <w:ins w:id="209" w:author="Huanren Fu (傅煥仁)" w:date="2020-05-11T19:42:00Z"/>
                <w:lang w:eastAsia="zh-CN"/>
              </w:rPr>
            </w:pPr>
          </w:p>
        </w:tc>
        <w:tc>
          <w:tcPr>
            <w:tcW w:w="720" w:type="dxa"/>
            <w:shd w:val="clear" w:color="auto" w:fill="auto"/>
            <w:vAlign w:val="center"/>
            <w:tcPrChange w:id="210" w:author="Huanren Fu (傅煥仁)" w:date="2020-05-11T19:43:00Z">
              <w:tcPr>
                <w:tcW w:w="720" w:type="dxa"/>
                <w:shd w:val="clear" w:color="auto" w:fill="auto"/>
                <w:vAlign w:val="center"/>
              </w:tcPr>
            </w:tcPrChange>
          </w:tcPr>
          <w:p w14:paraId="5D4AD10F" w14:textId="77777777" w:rsidR="0087042A" w:rsidRPr="006E2459" w:rsidRDefault="0087042A" w:rsidP="0087042A">
            <w:pPr>
              <w:pStyle w:val="TAC"/>
              <w:rPr>
                <w:ins w:id="211" w:author="Huanren Fu (傅煥仁)" w:date="2020-05-11T19:42:00Z"/>
                <w:lang w:eastAsia="zh-CN"/>
              </w:rPr>
            </w:pPr>
          </w:p>
        </w:tc>
        <w:tc>
          <w:tcPr>
            <w:tcW w:w="720" w:type="dxa"/>
            <w:shd w:val="clear" w:color="auto" w:fill="auto"/>
            <w:vAlign w:val="center"/>
            <w:tcPrChange w:id="212" w:author="Huanren Fu (傅煥仁)" w:date="2020-05-11T19:43:00Z">
              <w:tcPr>
                <w:tcW w:w="720" w:type="dxa"/>
                <w:shd w:val="clear" w:color="auto" w:fill="auto"/>
                <w:vAlign w:val="center"/>
              </w:tcPr>
            </w:tcPrChange>
          </w:tcPr>
          <w:p w14:paraId="1A431B32" w14:textId="77777777" w:rsidR="0087042A" w:rsidRPr="006E2459" w:rsidRDefault="0087042A" w:rsidP="0087042A">
            <w:pPr>
              <w:pStyle w:val="TAC"/>
              <w:rPr>
                <w:ins w:id="213" w:author="Huanren Fu (傅煥仁)" w:date="2020-05-11T19:42:00Z"/>
                <w:lang w:eastAsia="zh-CN"/>
              </w:rPr>
            </w:pPr>
          </w:p>
        </w:tc>
        <w:tc>
          <w:tcPr>
            <w:tcW w:w="720" w:type="dxa"/>
            <w:shd w:val="clear" w:color="auto" w:fill="auto"/>
            <w:vAlign w:val="center"/>
            <w:tcPrChange w:id="214" w:author="Huanren Fu (傅煥仁)" w:date="2020-05-11T19:43:00Z">
              <w:tcPr>
                <w:tcW w:w="720" w:type="dxa"/>
                <w:shd w:val="clear" w:color="auto" w:fill="auto"/>
                <w:vAlign w:val="center"/>
              </w:tcPr>
            </w:tcPrChange>
          </w:tcPr>
          <w:p w14:paraId="1B77127A" w14:textId="77777777" w:rsidR="0087042A" w:rsidRPr="006E2459" w:rsidRDefault="0087042A" w:rsidP="0087042A">
            <w:pPr>
              <w:pStyle w:val="TAC"/>
              <w:rPr>
                <w:ins w:id="215" w:author="Huanren Fu (傅煥仁)" w:date="2020-05-11T19:42:00Z"/>
                <w:lang w:eastAsia="zh-CN"/>
              </w:rPr>
            </w:pPr>
          </w:p>
        </w:tc>
        <w:tc>
          <w:tcPr>
            <w:tcW w:w="720" w:type="dxa"/>
            <w:shd w:val="clear" w:color="auto" w:fill="auto"/>
            <w:vAlign w:val="center"/>
            <w:tcPrChange w:id="216" w:author="Huanren Fu (傅煥仁)" w:date="2020-05-11T19:43:00Z">
              <w:tcPr>
                <w:tcW w:w="720" w:type="dxa"/>
                <w:shd w:val="clear" w:color="auto" w:fill="auto"/>
                <w:vAlign w:val="center"/>
              </w:tcPr>
            </w:tcPrChange>
          </w:tcPr>
          <w:p w14:paraId="420C8678" w14:textId="77777777" w:rsidR="0087042A" w:rsidRPr="006E2459" w:rsidRDefault="0087042A" w:rsidP="0087042A">
            <w:pPr>
              <w:pStyle w:val="TAC"/>
              <w:rPr>
                <w:ins w:id="217" w:author="Huanren Fu (傅煥仁)" w:date="2020-05-11T19:42:00Z"/>
                <w:lang w:eastAsia="zh-CN"/>
              </w:rPr>
            </w:pPr>
          </w:p>
        </w:tc>
        <w:tc>
          <w:tcPr>
            <w:tcW w:w="720" w:type="dxa"/>
            <w:vAlign w:val="center"/>
            <w:tcPrChange w:id="218" w:author="Huanren Fu (傅煥仁)" w:date="2020-05-11T19:43:00Z">
              <w:tcPr>
                <w:tcW w:w="720" w:type="dxa"/>
                <w:vAlign w:val="center"/>
              </w:tcPr>
            </w:tcPrChange>
          </w:tcPr>
          <w:p w14:paraId="758F939D" w14:textId="77777777" w:rsidR="0087042A" w:rsidRPr="006E2459" w:rsidRDefault="0087042A" w:rsidP="0087042A">
            <w:pPr>
              <w:pStyle w:val="TAC"/>
              <w:rPr>
                <w:ins w:id="219" w:author="Huanren Fu (傅煥仁)" w:date="2020-05-11T19:42:00Z"/>
                <w:lang w:eastAsia="zh-CN"/>
              </w:rPr>
            </w:pPr>
          </w:p>
        </w:tc>
        <w:tc>
          <w:tcPr>
            <w:tcW w:w="720" w:type="dxa"/>
            <w:shd w:val="clear" w:color="auto" w:fill="auto"/>
            <w:vAlign w:val="center"/>
            <w:tcPrChange w:id="220" w:author="Huanren Fu (傅煥仁)" w:date="2020-05-11T19:43:00Z">
              <w:tcPr>
                <w:tcW w:w="720" w:type="dxa"/>
                <w:shd w:val="clear" w:color="auto" w:fill="auto"/>
                <w:vAlign w:val="center"/>
              </w:tcPr>
            </w:tcPrChange>
          </w:tcPr>
          <w:p w14:paraId="201EEF10" w14:textId="77777777" w:rsidR="0087042A" w:rsidRPr="006E2459" w:rsidRDefault="0087042A" w:rsidP="0087042A">
            <w:pPr>
              <w:pStyle w:val="TAC"/>
              <w:rPr>
                <w:ins w:id="221" w:author="Huanren Fu (傅煥仁)" w:date="2020-05-11T19:42:00Z"/>
                <w:lang w:eastAsia="zh-CN"/>
              </w:rPr>
            </w:pPr>
          </w:p>
        </w:tc>
      </w:tr>
      <w:tr w:rsidR="0087042A" w:rsidRPr="006E2459" w14:paraId="37E0F38C" w14:textId="77777777" w:rsidTr="0012082F">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Huanren Fu (傅煥仁)" w:date="2020-05-11T19:43: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223" w:author="Huanren Fu (傅煥仁)" w:date="2020-05-11T19:43:00Z"/>
          <w:trPrChange w:id="224" w:author="Huanren Fu (傅煥仁)" w:date="2020-05-11T19:43:00Z">
            <w:trPr>
              <w:trHeight w:val="285"/>
              <w:jc w:val="center"/>
            </w:trPr>
          </w:trPrChange>
        </w:trPr>
        <w:tc>
          <w:tcPr>
            <w:tcW w:w="646" w:type="dxa"/>
            <w:shd w:val="clear" w:color="auto" w:fill="auto"/>
            <w:vAlign w:val="center"/>
            <w:tcPrChange w:id="225" w:author="Huanren Fu (傅煥仁)" w:date="2020-05-11T19:43:00Z">
              <w:tcPr>
                <w:tcW w:w="646" w:type="dxa"/>
                <w:shd w:val="clear" w:color="auto" w:fill="auto"/>
                <w:vAlign w:val="center"/>
              </w:tcPr>
            </w:tcPrChange>
          </w:tcPr>
          <w:p w14:paraId="3E6BDE1B" w14:textId="17109006" w:rsidR="0087042A" w:rsidRDefault="0087042A" w:rsidP="0087042A">
            <w:pPr>
              <w:pStyle w:val="TAC"/>
              <w:rPr>
                <w:ins w:id="226" w:author="Huanren Fu (傅煥仁)" w:date="2020-05-11T19:43:00Z"/>
              </w:rPr>
            </w:pPr>
            <w:ins w:id="227" w:author="Huanren Fu (傅煥仁)" w:date="2020-05-11T19:43:00Z">
              <w:r>
                <w:t>30</w:t>
              </w:r>
            </w:ins>
          </w:p>
        </w:tc>
        <w:tc>
          <w:tcPr>
            <w:tcW w:w="646" w:type="dxa"/>
            <w:shd w:val="clear" w:color="auto" w:fill="auto"/>
            <w:vAlign w:val="center"/>
            <w:tcPrChange w:id="228" w:author="Huanren Fu (傅煥仁)" w:date="2020-05-11T19:43:00Z">
              <w:tcPr>
                <w:tcW w:w="646" w:type="dxa"/>
                <w:shd w:val="clear" w:color="auto" w:fill="auto"/>
                <w:vAlign w:val="center"/>
              </w:tcPr>
            </w:tcPrChange>
          </w:tcPr>
          <w:p w14:paraId="4B3494B7" w14:textId="7171F08C" w:rsidR="0087042A" w:rsidRDefault="0087042A" w:rsidP="0087042A">
            <w:pPr>
              <w:pStyle w:val="TAC"/>
              <w:rPr>
                <w:ins w:id="229" w:author="Huanren Fu (傅煥仁)" w:date="2020-05-11T19:43:00Z"/>
                <w:rFonts w:cs="Arial"/>
              </w:rPr>
            </w:pPr>
            <w:ins w:id="230" w:author="Huanren Fu (傅煥仁)" w:date="2020-05-11T19:43:00Z">
              <w:r>
                <w:rPr>
                  <w:rFonts w:cs="Arial"/>
                </w:rPr>
                <w:t>n66</w:t>
              </w:r>
            </w:ins>
          </w:p>
        </w:tc>
        <w:tc>
          <w:tcPr>
            <w:tcW w:w="720" w:type="dxa"/>
            <w:vAlign w:val="center"/>
            <w:tcPrChange w:id="231" w:author="Huanren Fu (傅煥仁)" w:date="2020-05-11T19:43:00Z">
              <w:tcPr>
                <w:tcW w:w="720" w:type="dxa"/>
                <w:vAlign w:val="center"/>
              </w:tcPr>
            </w:tcPrChange>
          </w:tcPr>
          <w:p w14:paraId="3B3A0154" w14:textId="3B2617CE" w:rsidR="0087042A" w:rsidRDefault="0087042A" w:rsidP="0087042A">
            <w:pPr>
              <w:pStyle w:val="TAC"/>
              <w:rPr>
                <w:ins w:id="232" w:author="Huanren Fu (傅煥仁)" w:date="2020-05-11T19:43:00Z"/>
              </w:rPr>
            </w:pPr>
            <w:ins w:id="233" w:author="Huanren Fu (傅煥仁)" w:date="2020-05-11T19:43:00Z">
              <w:r w:rsidRPr="001F078B">
                <w:t>15</w:t>
              </w:r>
            </w:ins>
          </w:p>
        </w:tc>
        <w:tc>
          <w:tcPr>
            <w:tcW w:w="720" w:type="dxa"/>
            <w:shd w:val="clear" w:color="auto" w:fill="auto"/>
            <w:vAlign w:val="center"/>
            <w:tcPrChange w:id="234" w:author="Huanren Fu (傅煥仁)" w:date="2020-05-11T19:43:00Z">
              <w:tcPr>
                <w:tcW w:w="720" w:type="dxa"/>
                <w:shd w:val="clear" w:color="auto" w:fill="auto"/>
                <w:vAlign w:val="center"/>
              </w:tcPr>
            </w:tcPrChange>
          </w:tcPr>
          <w:p w14:paraId="3B51CCFB" w14:textId="3F6C17DF" w:rsidR="0087042A" w:rsidRDefault="0087042A" w:rsidP="0087042A">
            <w:pPr>
              <w:pStyle w:val="TAC"/>
              <w:rPr>
                <w:ins w:id="235" w:author="Huanren Fu (傅煥仁)" w:date="2020-05-11T19:43:00Z"/>
              </w:rPr>
            </w:pPr>
            <w:ins w:id="236" w:author="Huanren Fu (傅煥仁)" w:date="2020-05-11T19:43:00Z">
              <w:r w:rsidRPr="001F078B">
                <w:t>25</w:t>
              </w:r>
            </w:ins>
          </w:p>
        </w:tc>
        <w:tc>
          <w:tcPr>
            <w:tcW w:w="720" w:type="dxa"/>
            <w:shd w:val="clear" w:color="auto" w:fill="auto"/>
            <w:vAlign w:val="center"/>
            <w:tcPrChange w:id="237" w:author="Huanren Fu (傅煥仁)" w:date="2020-05-11T19:43:00Z">
              <w:tcPr>
                <w:tcW w:w="720" w:type="dxa"/>
                <w:shd w:val="clear" w:color="auto" w:fill="auto"/>
                <w:vAlign w:val="center"/>
              </w:tcPr>
            </w:tcPrChange>
          </w:tcPr>
          <w:p w14:paraId="4C318E60" w14:textId="30DC9E47" w:rsidR="0087042A" w:rsidRPr="006E2459" w:rsidRDefault="0087042A" w:rsidP="0087042A">
            <w:pPr>
              <w:pStyle w:val="TAC"/>
              <w:rPr>
                <w:ins w:id="238" w:author="Huanren Fu (傅煥仁)" w:date="2020-05-11T19:43:00Z"/>
                <w:lang w:eastAsia="zh-CN"/>
              </w:rPr>
            </w:pPr>
            <w:ins w:id="239" w:author="Huanren Fu (傅煥仁)" w:date="2020-05-11T19:43:00Z">
              <w:r>
                <w:t>25</w:t>
              </w:r>
            </w:ins>
          </w:p>
        </w:tc>
        <w:tc>
          <w:tcPr>
            <w:tcW w:w="720" w:type="dxa"/>
            <w:shd w:val="clear" w:color="auto" w:fill="auto"/>
            <w:vAlign w:val="center"/>
            <w:tcPrChange w:id="240" w:author="Huanren Fu (傅煥仁)" w:date="2020-05-11T19:43:00Z">
              <w:tcPr>
                <w:tcW w:w="720" w:type="dxa"/>
                <w:shd w:val="clear" w:color="auto" w:fill="auto"/>
                <w:vAlign w:val="center"/>
              </w:tcPr>
            </w:tcPrChange>
          </w:tcPr>
          <w:p w14:paraId="242FE6DF" w14:textId="1AB0E296" w:rsidR="0087042A" w:rsidRPr="006E2459" w:rsidRDefault="0087042A" w:rsidP="0087042A">
            <w:pPr>
              <w:pStyle w:val="TAC"/>
              <w:rPr>
                <w:ins w:id="241" w:author="Huanren Fu (傅煥仁)" w:date="2020-05-11T19:43:00Z"/>
                <w:lang w:eastAsia="zh-CN"/>
              </w:rPr>
            </w:pPr>
            <w:ins w:id="242" w:author="Huanren Fu (傅煥仁)" w:date="2020-05-11T19:43:00Z">
              <w:r>
                <w:t>25</w:t>
              </w:r>
            </w:ins>
          </w:p>
        </w:tc>
        <w:tc>
          <w:tcPr>
            <w:tcW w:w="720" w:type="dxa"/>
            <w:shd w:val="clear" w:color="auto" w:fill="auto"/>
            <w:vAlign w:val="center"/>
            <w:tcPrChange w:id="243" w:author="Huanren Fu (傅煥仁)" w:date="2020-05-11T19:43:00Z">
              <w:tcPr>
                <w:tcW w:w="720" w:type="dxa"/>
                <w:shd w:val="clear" w:color="auto" w:fill="auto"/>
                <w:vAlign w:val="center"/>
              </w:tcPr>
            </w:tcPrChange>
          </w:tcPr>
          <w:p w14:paraId="5CB8C55D" w14:textId="0EF15156" w:rsidR="0087042A" w:rsidRPr="006E2459" w:rsidRDefault="0087042A" w:rsidP="0087042A">
            <w:pPr>
              <w:pStyle w:val="TAC"/>
              <w:rPr>
                <w:ins w:id="244" w:author="Huanren Fu (傅煥仁)" w:date="2020-05-11T19:43:00Z"/>
                <w:lang w:eastAsia="zh-CN"/>
              </w:rPr>
            </w:pPr>
            <w:ins w:id="245" w:author="Huanren Fu (傅煥仁)" w:date="2020-05-11T19:43:00Z">
              <w:r>
                <w:t>25</w:t>
              </w:r>
            </w:ins>
          </w:p>
        </w:tc>
        <w:tc>
          <w:tcPr>
            <w:tcW w:w="720" w:type="dxa"/>
            <w:shd w:val="clear" w:color="auto" w:fill="auto"/>
            <w:vAlign w:val="center"/>
            <w:tcPrChange w:id="246" w:author="Huanren Fu (傅煥仁)" w:date="2020-05-11T19:43:00Z">
              <w:tcPr>
                <w:tcW w:w="720" w:type="dxa"/>
                <w:shd w:val="clear" w:color="auto" w:fill="auto"/>
              </w:tcPr>
            </w:tcPrChange>
          </w:tcPr>
          <w:p w14:paraId="37785E26" w14:textId="77777777" w:rsidR="0087042A" w:rsidRPr="006E2459" w:rsidRDefault="0087042A" w:rsidP="0087042A">
            <w:pPr>
              <w:pStyle w:val="TAC"/>
              <w:rPr>
                <w:ins w:id="247" w:author="Huanren Fu (傅煥仁)" w:date="2020-05-11T19:43:00Z"/>
              </w:rPr>
            </w:pPr>
          </w:p>
        </w:tc>
        <w:tc>
          <w:tcPr>
            <w:tcW w:w="720" w:type="dxa"/>
            <w:vAlign w:val="center"/>
            <w:tcPrChange w:id="248" w:author="Huanren Fu (傅煥仁)" w:date="2020-05-11T19:43:00Z">
              <w:tcPr>
                <w:tcW w:w="720" w:type="dxa"/>
              </w:tcPr>
            </w:tcPrChange>
          </w:tcPr>
          <w:p w14:paraId="1FC097B9" w14:textId="77777777" w:rsidR="0087042A" w:rsidRPr="006E2459" w:rsidRDefault="0087042A" w:rsidP="0087042A">
            <w:pPr>
              <w:pStyle w:val="TAC"/>
              <w:rPr>
                <w:ins w:id="249" w:author="Huanren Fu (傅煥仁)" w:date="2020-05-11T19:43:00Z"/>
                <w:lang w:eastAsia="zh-CN"/>
              </w:rPr>
            </w:pPr>
          </w:p>
        </w:tc>
        <w:tc>
          <w:tcPr>
            <w:tcW w:w="720" w:type="dxa"/>
            <w:shd w:val="clear" w:color="auto" w:fill="auto"/>
            <w:vAlign w:val="center"/>
            <w:tcPrChange w:id="250" w:author="Huanren Fu (傅煥仁)" w:date="2020-05-11T19:43:00Z">
              <w:tcPr>
                <w:tcW w:w="720" w:type="dxa"/>
                <w:shd w:val="clear" w:color="auto" w:fill="auto"/>
                <w:vAlign w:val="center"/>
              </w:tcPr>
            </w:tcPrChange>
          </w:tcPr>
          <w:p w14:paraId="3A89455C" w14:textId="5ACA1699" w:rsidR="0087042A" w:rsidRPr="006E2459" w:rsidRDefault="0087042A" w:rsidP="0087042A">
            <w:pPr>
              <w:pStyle w:val="TAC"/>
              <w:rPr>
                <w:ins w:id="251" w:author="Huanren Fu (傅煥仁)" w:date="2020-05-11T19:43:00Z"/>
                <w:lang w:eastAsia="zh-CN"/>
              </w:rPr>
            </w:pPr>
            <w:ins w:id="252" w:author="Huanren Fu (傅煥仁)" w:date="2020-05-11T19:43:00Z">
              <w:r>
                <w:rPr>
                  <w:rFonts w:cs="Arial"/>
                  <w:szCs w:val="18"/>
                  <w:lang w:val="en-US"/>
                </w:rPr>
                <w:t>25</w:t>
              </w:r>
            </w:ins>
          </w:p>
        </w:tc>
        <w:tc>
          <w:tcPr>
            <w:tcW w:w="720" w:type="dxa"/>
            <w:shd w:val="clear" w:color="auto" w:fill="auto"/>
            <w:vAlign w:val="center"/>
            <w:tcPrChange w:id="253" w:author="Huanren Fu (傅煥仁)" w:date="2020-05-11T19:43:00Z">
              <w:tcPr>
                <w:tcW w:w="720" w:type="dxa"/>
                <w:shd w:val="clear" w:color="auto" w:fill="auto"/>
                <w:vAlign w:val="center"/>
              </w:tcPr>
            </w:tcPrChange>
          </w:tcPr>
          <w:p w14:paraId="3F36BA41" w14:textId="77777777" w:rsidR="0087042A" w:rsidRPr="006E2459" w:rsidRDefault="0087042A" w:rsidP="0087042A">
            <w:pPr>
              <w:pStyle w:val="TAC"/>
              <w:rPr>
                <w:ins w:id="254" w:author="Huanren Fu (傅煥仁)" w:date="2020-05-11T19:43:00Z"/>
                <w:lang w:eastAsia="zh-CN"/>
              </w:rPr>
            </w:pPr>
          </w:p>
        </w:tc>
        <w:tc>
          <w:tcPr>
            <w:tcW w:w="720" w:type="dxa"/>
            <w:shd w:val="clear" w:color="auto" w:fill="auto"/>
            <w:vAlign w:val="center"/>
            <w:tcPrChange w:id="255" w:author="Huanren Fu (傅煥仁)" w:date="2020-05-11T19:43:00Z">
              <w:tcPr>
                <w:tcW w:w="720" w:type="dxa"/>
                <w:shd w:val="clear" w:color="auto" w:fill="auto"/>
                <w:vAlign w:val="center"/>
              </w:tcPr>
            </w:tcPrChange>
          </w:tcPr>
          <w:p w14:paraId="319435AB" w14:textId="77777777" w:rsidR="0087042A" w:rsidRPr="006E2459" w:rsidRDefault="0087042A" w:rsidP="0087042A">
            <w:pPr>
              <w:pStyle w:val="TAC"/>
              <w:rPr>
                <w:ins w:id="256" w:author="Huanren Fu (傅煥仁)" w:date="2020-05-11T19:43:00Z"/>
                <w:lang w:eastAsia="zh-CN"/>
              </w:rPr>
            </w:pPr>
          </w:p>
        </w:tc>
        <w:tc>
          <w:tcPr>
            <w:tcW w:w="720" w:type="dxa"/>
            <w:shd w:val="clear" w:color="auto" w:fill="auto"/>
            <w:vAlign w:val="center"/>
            <w:tcPrChange w:id="257" w:author="Huanren Fu (傅煥仁)" w:date="2020-05-11T19:43:00Z">
              <w:tcPr>
                <w:tcW w:w="720" w:type="dxa"/>
                <w:shd w:val="clear" w:color="auto" w:fill="auto"/>
                <w:vAlign w:val="center"/>
              </w:tcPr>
            </w:tcPrChange>
          </w:tcPr>
          <w:p w14:paraId="1DDBA3BC" w14:textId="77777777" w:rsidR="0087042A" w:rsidRPr="006E2459" w:rsidRDefault="0087042A" w:rsidP="0087042A">
            <w:pPr>
              <w:pStyle w:val="TAC"/>
              <w:rPr>
                <w:ins w:id="258" w:author="Huanren Fu (傅煥仁)" w:date="2020-05-11T19:43:00Z"/>
                <w:lang w:eastAsia="zh-CN"/>
              </w:rPr>
            </w:pPr>
          </w:p>
        </w:tc>
        <w:tc>
          <w:tcPr>
            <w:tcW w:w="720" w:type="dxa"/>
            <w:vAlign w:val="center"/>
            <w:tcPrChange w:id="259" w:author="Huanren Fu (傅煥仁)" w:date="2020-05-11T19:43:00Z">
              <w:tcPr>
                <w:tcW w:w="720" w:type="dxa"/>
                <w:vAlign w:val="center"/>
              </w:tcPr>
            </w:tcPrChange>
          </w:tcPr>
          <w:p w14:paraId="0E252922" w14:textId="77777777" w:rsidR="0087042A" w:rsidRPr="006E2459" w:rsidRDefault="0087042A" w:rsidP="0087042A">
            <w:pPr>
              <w:pStyle w:val="TAC"/>
              <w:rPr>
                <w:ins w:id="260" w:author="Huanren Fu (傅煥仁)" w:date="2020-05-11T19:43:00Z"/>
                <w:lang w:eastAsia="zh-CN"/>
              </w:rPr>
            </w:pPr>
          </w:p>
        </w:tc>
        <w:tc>
          <w:tcPr>
            <w:tcW w:w="720" w:type="dxa"/>
            <w:shd w:val="clear" w:color="auto" w:fill="auto"/>
            <w:vAlign w:val="center"/>
            <w:tcPrChange w:id="261" w:author="Huanren Fu (傅煥仁)" w:date="2020-05-11T19:43:00Z">
              <w:tcPr>
                <w:tcW w:w="720" w:type="dxa"/>
                <w:shd w:val="clear" w:color="auto" w:fill="auto"/>
                <w:vAlign w:val="center"/>
              </w:tcPr>
            </w:tcPrChange>
          </w:tcPr>
          <w:p w14:paraId="42A7BBEB" w14:textId="77777777" w:rsidR="0087042A" w:rsidRPr="006E2459" w:rsidRDefault="0087042A" w:rsidP="0087042A">
            <w:pPr>
              <w:pStyle w:val="TAC"/>
              <w:rPr>
                <w:ins w:id="262" w:author="Huanren Fu (傅煥仁)" w:date="2020-05-11T19:43:00Z"/>
                <w:lang w:eastAsia="zh-CN"/>
              </w:rPr>
            </w:pPr>
          </w:p>
        </w:tc>
      </w:tr>
      <w:tr w:rsidR="0087042A" w:rsidRPr="006E2459" w14:paraId="7935AD69" w14:textId="77777777" w:rsidTr="00752830">
        <w:trPr>
          <w:trHeight w:val="285"/>
          <w:jc w:val="center"/>
        </w:trPr>
        <w:tc>
          <w:tcPr>
            <w:tcW w:w="646" w:type="dxa"/>
            <w:shd w:val="clear" w:color="auto" w:fill="auto"/>
            <w:vAlign w:val="center"/>
          </w:tcPr>
          <w:p w14:paraId="74EA5440" w14:textId="77777777" w:rsidR="0087042A" w:rsidRPr="006E2459" w:rsidRDefault="0087042A" w:rsidP="0087042A">
            <w:pPr>
              <w:pStyle w:val="TAC"/>
            </w:pPr>
            <w:r w:rsidRPr="006E2459">
              <w:t>n38</w:t>
            </w:r>
          </w:p>
        </w:tc>
        <w:tc>
          <w:tcPr>
            <w:tcW w:w="646" w:type="dxa"/>
            <w:shd w:val="clear" w:color="auto" w:fill="auto"/>
            <w:vAlign w:val="center"/>
          </w:tcPr>
          <w:p w14:paraId="5CAEFFE1" w14:textId="77777777" w:rsidR="0087042A" w:rsidRPr="006E2459" w:rsidRDefault="0087042A" w:rsidP="0087042A">
            <w:pPr>
              <w:pStyle w:val="TAC"/>
              <w:rPr>
                <w:rFonts w:cs="Arial"/>
              </w:rPr>
            </w:pPr>
            <w:r w:rsidRPr="006E2459">
              <w:t>1</w:t>
            </w:r>
          </w:p>
        </w:tc>
        <w:tc>
          <w:tcPr>
            <w:tcW w:w="720" w:type="dxa"/>
            <w:vAlign w:val="center"/>
          </w:tcPr>
          <w:p w14:paraId="409B327B" w14:textId="77777777" w:rsidR="0087042A" w:rsidRPr="006E2459" w:rsidRDefault="0087042A" w:rsidP="0087042A">
            <w:pPr>
              <w:pStyle w:val="TAC"/>
              <w:rPr>
                <w:rFonts w:cs="Arial"/>
              </w:rPr>
            </w:pPr>
            <w:r w:rsidRPr="006E2459">
              <w:t>15</w:t>
            </w:r>
          </w:p>
        </w:tc>
        <w:tc>
          <w:tcPr>
            <w:tcW w:w="720" w:type="dxa"/>
            <w:shd w:val="clear" w:color="auto" w:fill="auto"/>
            <w:vAlign w:val="center"/>
          </w:tcPr>
          <w:p w14:paraId="1CEC6710" w14:textId="77777777" w:rsidR="0087042A" w:rsidRPr="006E2459" w:rsidRDefault="0087042A" w:rsidP="0087042A">
            <w:pPr>
              <w:pStyle w:val="TAC"/>
              <w:rPr>
                <w:rFonts w:cs="Arial"/>
              </w:rPr>
            </w:pPr>
            <w:r w:rsidRPr="006E2459">
              <w:t>100</w:t>
            </w:r>
          </w:p>
        </w:tc>
        <w:tc>
          <w:tcPr>
            <w:tcW w:w="720" w:type="dxa"/>
            <w:shd w:val="clear" w:color="auto" w:fill="auto"/>
            <w:vAlign w:val="center"/>
          </w:tcPr>
          <w:p w14:paraId="343A8424" w14:textId="77777777" w:rsidR="0087042A" w:rsidRPr="006E2459" w:rsidRDefault="0087042A" w:rsidP="0087042A">
            <w:pPr>
              <w:pStyle w:val="TAC"/>
              <w:rPr>
                <w:rFonts w:cs="Arial"/>
              </w:rPr>
            </w:pPr>
            <w:r w:rsidRPr="006E2459">
              <w:t>100</w:t>
            </w:r>
          </w:p>
        </w:tc>
        <w:tc>
          <w:tcPr>
            <w:tcW w:w="720" w:type="dxa"/>
            <w:shd w:val="clear" w:color="auto" w:fill="auto"/>
            <w:vAlign w:val="center"/>
          </w:tcPr>
          <w:p w14:paraId="43EC1CD0" w14:textId="77777777" w:rsidR="0087042A" w:rsidRPr="006E2459" w:rsidRDefault="0087042A" w:rsidP="0087042A">
            <w:pPr>
              <w:pStyle w:val="TAC"/>
              <w:rPr>
                <w:rFonts w:cs="Arial"/>
              </w:rPr>
            </w:pPr>
            <w:r w:rsidRPr="006E2459">
              <w:t>100</w:t>
            </w:r>
          </w:p>
        </w:tc>
        <w:tc>
          <w:tcPr>
            <w:tcW w:w="720" w:type="dxa"/>
            <w:shd w:val="clear" w:color="auto" w:fill="auto"/>
            <w:vAlign w:val="center"/>
          </w:tcPr>
          <w:p w14:paraId="541A3931" w14:textId="77777777" w:rsidR="0087042A" w:rsidRPr="006E2459" w:rsidRDefault="0087042A" w:rsidP="0087042A">
            <w:pPr>
              <w:pStyle w:val="TAC"/>
              <w:rPr>
                <w:rFonts w:cs="Arial"/>
              </w:rPr>
            </w:pPr>
            <w:r w:rsidRPr="006E2459">
              <w:t>100</w:t>
            </w:r>
          </w:p>
        </w:tc>
        <w:tc>
          <w:tcPr>
            <w:tcW w:w="720" w:type="dxa"/>
            <w:shd w:val="clear" w:color="auto" w:fill="auto"/>
            <w:vAlign w:val="center"/>
          </w:tcPr>
          <w:p w14:paraId="0D1100A5" w14:textId="77777777" w:rsidR="0087042A" w:rsidRPr="006E2459" w:rsidRDefault="0087042A" w:rsidP="0087042A">
            <w:pPr>
              <w:pStyle w:val="TAC"/>
              <w:rPr>
                <w:rFonts w:cs="Arial"/>
              </w:rPr>
            </w:pPr>
          </w:p>
        </w:tc>
        <w:tc>
          <w:tcPr>
            <w:tcW w:w="720" w:type="dxa"/>
            <w:vAlign w:val="center"/>
          </w:tcPr>
          <w:p w14:paraId="6052665F" w14:textId="77777777" w:rsidR="0087042A" w:rsidRPr="006E2459" w:rsidRDefault="0087042A" w:rsidP="0087042A">
            <w:pPr>
              <w:pStyle w:val="TAC"/>
              <w:rPr>
                <w:rFonts w:cs="Arial"/>
                <w:szCs w:val="18"/>
                <w:lang w:val="en-US"/>
              </w:rPr>
            </w:pPr>
          </w:p>
        </w:tc>
        <w:tc>
          <w:tcPr>
            <w:tcW w:w="720" w:type="dxa"/>
            <w:shd w:val="clear" w:color="auto" w:fill="auto"/>
            <w:vAlign w:val="center"/>
          </w:tcPr>
          <w:p w14:paraId="542E3FB3" w14:textId="77777777" w:rsidR="0087042A" w:rsidRPr="006E2459" w:rsidRDefault="0087042A" w:rsidP="0087042A">
            <w:pPr>
              <w:pStyle w:val="TAC"/>
              <w:rPr>
                <w:rFonts w:cs="Arial"/>
                <w:szCs w:val="18"/>
                <w:lang w:val="en-US"/>
              </w:rPr>
            </w:pPr>
          </w:p>
        </w:tc>
        <w:tc>
          <w:tcPr>
            <w:tcW w:w="720" w:type="dxa"/>
            <w:shd w:val="clear" w:color="auto" w:fill="auto"/>
            <w:vAlign w:val="center"/>
          </w:tcPr>
          <w:p w14:paraId="0D4E932B" w14:textId="77777777" w:rsidR="0087042A" w:rsidRPr="006E2459" w:rsidRDefault="0087042A" w:rsidP="0087042A">
            <w:pPr>
              <w:pStyle w:val="TAC"/>
              <w:rPr>
                <w:rFonts w:cs="Arial"/>
                <w:szCs w:val="18"/>
              </w:rPr>
            </w:pPr>
          </w:p>
        </w:tc>
        <w:tc>
          <w:tcPr>
            <w:tcW w:w="720" w:type="dxa"/>
            <w:shd w:val="clear" w:color="auto" w:fill="auto"/>
            <w:vAlign w:val="center"/>
          </w:tcPr>
          <w:p w14:paraId="1A7083A2" w14:textId="77777777" w:rsidR="0087042A" w:rsidRPr="006E2459" w:rsidRDefault="0087042A" w:rsidP="0087042A">
            <w:pPr>
              <w:pStyle w:val="TAC"/>
              <w:rPr>
                <w:rFonts w:cs="Arial"/>
                <w:szCs w:val="18"/>
              </w:rPr>
            </w:pPr>
          </w:p>
        </w:tc>
        <w:tc>
          <w:tcPr>
            <w:tcW w:w="720" w:type="dxa"/>
            <w:shd w:val="clear" w:color="auto" w:fill="auto"/>
            <w:vAlign w:val="center"/>
          </w:tcPr>
          <w:p w14:paraId="69769B5E" w14:textId="77777777" w:rsidR="0087042A" w:rsidRPr="006E2459" w:rsidRDefault="0087042A" w:rsidP="0087042A">
            <w:pPr>
              <w:pStyle w:val="TAC"/>
              <w:rPr>
                <w:rFonts w:cs="Arial"/>
                <w:szCs w:val="18"/>
              </w:rPr>
            </w:pPr>
          </w:p>
        </w:tc>
        <w:tc>
          <w:tcPr>
            <w:tcW w:w="720" w:type="dxa"/>
            <w:vAlign w:val="center"/>
          </w:tcPr>
          <w:p w14:paraId="063343DD" w14:textId="77777777" w:rsidR="0087042A" w:rsidRPr="006E2459" w:rsidRDefault="0087042A" w:rsidP="0087042A">
            <w:pPr>
              <w:pStyle w:val="TAC"/>
              <w:rPr>
                <w:rFonts w:cs="Arial"/>
                <w:szCs w:val="18"/>
              </w:rPr>
            </w:pPr>
          </w:p>
        </w:tc>
        <w:tc>
          <w:tcPr>
            <w:tcW w:w="720" w:type="dxa"/>
            <w:shd w:val="clear" w:color="auto" w:fill="auto"/>
            <w:vAlign w:val="center"/>
          </w:tcPr>
          <w:p w14:paraId="77BF192C" w14:textId="77777777" w:rsidR="0087042A" w:rsidRPr="006E2459" w:rsidRDefault="0087042A" w:rsidP="0087042A">
            <w:pPr>
              <w:pStyle w:val="TAC"/>
            </w:pPr>
          </w:p>
        </w:tc>
      </w:tr>
      <w:tr w:rsidR="0087042A" w:rsidRPr="006E2459" w14:paraId="3FDA7235" w14:textId="77777777" w:rsidTr="00752830">
        <w:trPr>
          <w:trHeight w:val="285"/>
          <w:jc w:val="center"/>
        </w:trPr>
        <w:tc>
          <w:tcPr>
            <w:tcW w:w="646" w:type="dxa"/>
            <w:shd w:val="clear" w:color="auto" w:fill="auto"/>
            <w:vAlign w:val="center"/>
          </w:tcPr>
          <w:p w14:paraId="1B4A7BE0" w14:textId="77777777" w:rsidR="0087042A" w:rsidRPr="006E2459" w:rsidRDefault="0087042A" w:rsidP="0087042A">
            <w:pPr>
              <w:pStyle w:val="TAC"/>
            </w:pPr>
            <w:r w:rsidRPr="006E2459">
              <w:t>n38</w:t>
            </w:r>
          </w:p>
        </w:tc>
        <w:tc>
          <w:tcPr>
            <w:tcW w:w="646" w:type="dxa"/>
            <w:shd w:val="clear" w:color="auto" w:fill="auto"/>
            <w:vAlign w:val="center"/>
          </w:tcPr>
          <w:p w14:paraId="137EF50D" w14:textId="77777777" w:rsidR="0087042A" w:rsidRPr="006E2459" w:rsidRDefault="0087042A" w:rsidP="0087042A">
            <w:pPr>
              <w:pStyle w:val="TAC"/>
            </w:pPr>
            <w:r w:rsidRPr="006E2459">
              <w:t>2</w:t>
            </w:r>
          </w:p>
        </w:tc>
        <w:tc>
          <w:tcPr>
            <w:tcW w:w="720" w:type="dxa"/>
            <w:vAlign w:val="center"/>
          </w:tcPr>
          <w:p w14:paraId="088BC1CD" w14:textId="77777777" w:rsidR="0087042A" w:rsidRPr="006E2459" w:rsidRDefault="0087042A" w:rsidP="0087042A">
            <w:pPr>
              <w:pStyle w:val="TAC"/>
            </w:pPr>
            <w:r w:rsidRPr="006E2459">
              <w:t>15</w:t>
            </w:r>
          </w:p>
        </w:tc>
        <w:tc>
          <w:tcPr>
            <w:tcW w:w="720" w:type="dxa"/>
            <w:shd w:val="clear" w:color="auto" w:fill="auto"/>
            <w:vAlign w:val="center"/>
          </w:tcPr>
          <w:p w14:paraId="74969349" w14:textId="77777777" w:rsidR="0087042A" w:rsidRPr="006E2459" w:rsidRDefault="0087042A" w:rsidP="0087042A">
            <w:pPr>
              <w:pStyle w:val="TAC"/>
            </w:pPr>
            <w:r w:rsidRPr="006E2459">
              <w:t>100</w:t>
            </w:r>
          </w:p>
        </w:tc>
        <w:tc>
          <w:tcPr>
            <w:tcW w:w="720" w:type="dxa"/>
            <w:shd w:val="clear" w:color="auto" w:fill="auto"/>
            <w:vAlign w:val="center"/>
          </w:tcPr>
          <w:p w14:paraId="4F9D521A" w14:textId="77777777" w:rsidR="0087042A" w:rsidRPr="006E2459" w:rsidRDefault="0087042A" w:rsidP="0087042A">
            <w:pPr>
              <w:pStyle w:val="TAC"/>
            </w:pPr>
            <w:r w:rsidRPr="006E2459">
              <w:t>100</w:t>
            </w:r>
          </w:p>
        </w:tc>
        <w:tc>
          <w:tcPr>
            <w:tcW w:w="720" w:type="dxa"/>
            <w:shd w:val="clear" w:color="auto" w:fill="auto"/>
            <w:vAlign w:val="center"/>
          </w:tcPr>
          <w:p w14:paraId="61638F94" w14:textId="77777777" w:rsidR="0087042A" w:rsidRPr="006E2459" w:rsidRDefault="0087042A" w:rsidP="0087042A">
            <w:pPr>
              <w:pStyle w:val="TAC"/>
            </w:pPr>
            <w:r w:rsidRPr="006E2459">
              <w:t>100</w:t>
            </w:r>
          </w:p>
        </w:tc>
        <w:tc>
          <w:tcPr>
            <w:tcW w:w="720" w:type="dxa"/>
            <w:shd w:val="clear" w:color="auto" w:fill="auto"/>
            <w:vAlign w:val="center"/>
          </w:tcPr>
          <w:p w14:paraId="4387FC54" w14:textId="77777777" w:rsidR="0087042A" w:rsidRPr="006E2459" w:rsidRDefault="0087042A" w:rsidP="0087042A">
            <w:pPr>
              <w:pStyle w:val="TAC"/>
            </w:pPr>
            <w:r w:rsidRPr="006E2459">
              <w:t>100</w:t>
            </w:r>
          </w:p>
        </w:tc>
        <w:tc>
          <w:tcPr>
            <w:tcW w:w="720" w:type="dxa"/>
            <w:shd w:val="clear" w:color="auto" w:fill="auto"/>
            <w:vAlign w:val="center"/>
          </w:tcPr>
          <w:p w14:paraId="52E7FB01" w14:textId="77777777" w:rsidR="0087042A" w:rsidRPr="006E2459" w:rsidRDefault="0087042A" w:rsidP="0087042A">
            <w:pPr>
              <w:pStyle w:val="TAC"/>
              <w:rPr>
                <w:rFonts w:cs="Arial"/>
              </w:rPr>
            </w:pPr>
          </w:p>
        </w:tc>
        <w:tc>
          <w:tcPr>
            <w:tcW w:w="720" w:type="dxa"/>
            <w:vAlign w:val="center"/>
          </w:tcPr>
          <w:p w14:paraId="2895430F" w14:textId="77777777" w:rsidR="0087042A" w:rsidRPr="006E2459" w:rsidRDefault="0087042A" w:rsidP="0087042A">
            <w:pPr>
              <w:pStyle w:val="TAC"/>
              <w:rPr>
                <w:rFonts w:cs="Arial"/>
                <w:szCs w:val="18"/>
                <w:lang w:val="en-US"/>
              </w:rPr>
            </w:pPr>
          </w:p>
        </w:tc>
        <w:tc>
          <w:tcPr>
            <w:tcW w:w="720" w:type="dxa"/>
            <w:shd w:val="clear" w:color="auto" w:fill="auto"/>
            <w:vAlign w:val="center"/>
          </w:tcPr>
          <w:p w14:paraId="013A6D4C" w14:textId="77777777" w:rsidR="0087042A" w:rsidRPr="006E2459" w:rsidRDefault="0087042A" w:rsidP="0087042A">
            <w:pPr>
              <w:pStyle w:val="TAC"/>
              <w:rPr>
                <w:rFonts w:cs="Arial"/>
                <w:szCs w:val="18"/>
                <w:lang w:val="en-US"/>
              </w:rPr>
            </w:pPr>
          </w:p>
        </w:tc>
        <w:tc>
          <w:tcPr>
            <w:tcW w:w="720" w:type="dxa"/>
            <w:shd w:val="clear" w:color="auto" w:fill="auto"/>
            <w:vAlign w:val="center"/>
          </w:tcPr>
          <w:p w14:paraId="397F9DBA" w14:textId="77777777" w:rsidR="0087042A" w:rsidRPr="006E2459" w:rsidRDefault="0087042A" w:rsidP="0087042A">
            <w:pPr>
              <w:pStyle w:val="TAC"/>
              <w:rPr>
                <w:rFonts w:cs="Arial"/>
                <w:szCs w:val="18"/>
              </w:rPr>
            </w:pPr>
          </w:p>
        </w:tc>
        <w:tc>
          <w:tcPr>
            <w:tcW w:w="720" w:type="dxa"/>
            <w:shd w:val="clear" w:color="auto" w:fill="auto"/>
            <w:vAlign w:val="center"/>
          </w:tcPr>
          <w:p w14:paraId="6FD2CD59" w14:textId="77777777" w:rsidR="0087042A" w:rsidRPr="006E2459" w:rsidRDefault="0087042A" w:rsidP="0087042A">
            <w:pPr>
              <w:pStyle w:val="TAC"/>
              <w:rPr>
                <w:rFonts w:cs="Arial"/>
                <w:szCs w:val="18"/>
              </w:rPr>
            </w:pPr>
          </w:p>
        </w:tc>
        <w:tc>
          <w:tcPr>
            <w:tcW w:w="720" w:type="dxa"/>
            <w:shd w:val="clear" w:color="auto" w:fill="auto"/>
            <w:vAlign w:val="center"/>
          </w:tcPr>
          <w:p w14:paraId="051CC067" w14:textId="77777777" w:rsidR="0087042A" w:rsidRPr="006E2459" w:rsidRDefault="0087042A" w:rsidP="0087042A">
            <w:pPr>
              <w:pStyle w:val="TAC"/>
              <w:rPr>
                <w:rFonts w:cs="Arial"/>
                <w:szCs w:val="18"/>
              </w:rPr>
            </w:pPr>
          </w:p>
        </w:tc>
        <w:tc>
          <w:tcPr>
            <w:tcW w:w="720" w:type="dxa"/>
            <w:vAlign w:val="center"/>
          </w:tcPr>
          <w:p w14:paraId="3B0DE6A4" w14:textId="77777777" w:rsidR="0087042A" w:rsidRPr="006E2459" w:rsidRDefault="0087042A" w:rsidP="0087042A">
            <w:pPr>
              <w:pStyle w:val="TAC"/>
              <w:rPr>
                <w:rFonts w:cs="Arial"/>
                <w:szCs w:val="18"/>
              </w:rPr>
            </w:pPr>
          </w:p>
        </w:tc>
        <w:tc>
          <w:tcPr>
            <w:tcW w:w="720" w:type="dxa"/>
            <w:shd w:val="clear" w:color="auto" w:fill="auto"/>
            <w:vAlign w:val="center"/>
          </w:tcPr>
          <w:p w14:paraId="1F55F666" w14:textId="77777777" w:rsidR="0087042A" w:rsidRPr="006E2459" w:rsidRDefault="0087042A" w:rsidP="0087042A">
            <w:pPr>
              <w:pStyle w:val="TAC"/>
            </w:pPr>
          </w:p>
        </w:tc>
      </w:tr>
      <w:tr w:rsidR="0087042A" w:rsidRPr="006E2459" w14:paraId="35125474" w14:textId="77777777" w:rsidTr="00752830">
        <w:trPr>
          <w:trHeight w:val="285"/>
          <w:jc w:val="center"/>
        </w:trPr>
        <w:tc>
          <w:tcPr>
            <w:tcW w:w="646" w:type="dxa"/>
            <w:shd w:val="clear" w:color="auto" w:fill="auto"/>
            <w:vAlign w:val="center"/>
          </w:tcPr>
          <w:p w14:paraId="3A5C3C36" w14:textId="77777777" w:rsidR="0087042A" w:rsidRPr="006E2459" w:rsidRDefault="0087042A" w:rsidP="0087042A">
            <w:pPr>
              <w:pStyle w:val="TAC"/>
            </w:pPr>
            <w:r w:rsidRPr="006E2459">
              <w:t>n38</w:t>
            </w:r>
          </w:p>
        </w:tc>
        <w:tc>
          <w:tcPr>
            <w:tcW w:w="646" w:type="dxa"/>
            <w:shd w:val="clear" w:color="auto" w:fill="auto"/>
            <w:vAlign w:val="center"/>
          </w:tcPr>
          <w:p w14:paraId="7F7EBF1A" w14:textId="77777777" w:rsidR="0087042A" w:rsidRPr="006E2459" w:rsidRDefault="0087042A" w:rsidP="0087042A">
            <w:pPr>
              <w:pStyle w:val="TAC"/>
            </w:pPr>
            <w:r w:rsidRPr="006E2459">
              <w:t>4</w:t>
            </w:r>
          </w:p>
        </w:tc>
        <w:tc>
          <w:tcPr>
            <w:tcW w:w="720" w:type="dxa"/>
            <w:vAlign w:val="center"/>
          </w:tcPr>
          <w:p w14:paraId="3C764055" w14:textId="77777777" w:rsidR="0087042A" w:rsidRPr="006E2459" w:rsidRDefault="0087042A" w:rsidP="0087042A">
            <w:pPr>
              <w:pStyle w:val="TAC"/>
            </w:pPr>
            <w:r w:rsidRPr="006E2459">
              <w:t>15</w:t>
            </w:r>
          </w:p>
        </w:tc>
        <w:tc>
          <w:tcPr>
            <w:tcW w:w="720" w:type="dxa"/>
            <w:shd w:val="clear" w:color="auto" w:fill="auto"/>
            <w:vAlign w:val="center"/>
          </w:tcPr>
          <w:p w14:paraId="1F8EC856" w14:textId="77777777" w:rsidR="0087042A" w:rsidRPr="006E2459" w:rsidRDefault="0087042A" w:rsidP="0087042A">
            <w:pPr>
              <w:pStyle w:val="TAC"/>
            </w:pPr>
            <w:r w:rsidRPr="006E2459">
              <w:t>100</w:t>
            </w:r>
          </w:p>
        </w:tc>
        <w:tc>
          <w:tcPr>
            <w:tcW w:w="720" w:type="dxa"/>
            <w:shd w:val="clear" w:color="auto" w:fill="auto"/>
            <w:vAlign w:val="center"/>
          </w:tcPr>
          <w:p w14:paraId="43A83B59" w14:textId="77777777" w:rsidR="0087042A" w:rsidRPr="006E2459" w:rsidRDefault="0087042A" w:rsidP="0087042A">
            <w:pPr>
              <w:pStyle w:val="TAC"/>
            </w:pPr>
            <w:r w:rsidRPr="006E2459">
              <w:t>100</w:t>
            </w:r>
          </w:p>
        </w:tc>
        <w:tc>
          <w:tcPr>
            <w:tcW w:w="720" w:type="dxa"/>
            <w:shd w:val="clear" w:color="auto" w:fill="auto"/>
            <w:vAlign w:val="center"/>
          </w:tcPr>
          <w:p w14:paraId="27F99056" w14:textId="77777777" w:rsidR="0087042A" w:rsidRPr="006E2459" w:rsidRDefault="0087042A" w:rsidP="0087042A">
            <w:pPr>
              <w:pStyle w:val="TAC"/>
            </w:pPr>
            <w:r w:rsidRPr="006E2459">
              <w:t>100</w:t>
            </w:r>
          </w:p>
        </w:tc>
        <w:tc>
          <w:tcPr>
            <w:tcW w:w="720" w:type="dxa"/>
            <w:shd w:val="clear" w:color="auto" w:fill="auto"/>
            <w:vAlign w:val="center"/>
          </w:tcPr>
          <w:p w14:paraId="2C230644" w14:textId="77777777" w:rsidR="0087042A" w:rsidRPr="006E2459" w:rsidRDefault="0087042A" w:rsidP="0087042A">
            <w:pPr>
              <w:pStyle w:val="TAC"/>
            </w:pPr>
            <w:r w:rsidRPr="006E2459">
              <w:t>100</w:t>
            </w:r>
          </w:p>
        </w:tc>
        <w:tc>
          <w:tcPr>
            <w:tcW w:w="720" w:type="dxa"/>
            <w:shd w:val="clear" w:color="auto" w:fill="auto"/>
            <w:vAlign w:val="center"/>
          </w:tcPr>
          <w:p w14:paraId="56B41C11" w14:textId="77777777" w:rsidR="0087042A" w:rsidRPr="006E2459" w:rsidRDefault="0087042A" w:rsidP="0087042A">
            <w:pPr>
              <w:pStyle w:val="TAC"/>
              <w:rPr>
                <w:rFonts w:cs="Arial"/>
              </w:rPr>
            </w:pPr>
          </w:p>
        </w:tc>
        <w:tc>
          <w:tcPr>
            <w:tcW w:w="720" w:type="dxa"/>
            <w:vAlign w:val="center"/>
          </w:tcPr>
          <w:p w14:paraId="56A5AF50" w14:textId="77777777" w:rsidR="0087042A" w:rsidRPr="006E2459" w:rsidRDefault="0087042A" w:rsidP="0087042A">
            <w:pPr>
              <w:pStyle w:val="TAC"/>
              <w:rPr>
                <w:rFonts w:cs="Arial"/>
                <w:szCs w:val="18"/>
                <w:lang w:val="en-US"/>
              </w:rPr>
            </w:pPr>
          </w:p>
        </w:tc>
        <w:tc>
          <w:tcPr>
            <w:tcW w:w="720" w:type="dxa"/>
            <w:shd w:val="clear" w:color="auto" w:fill="auto"/>
            <w:vAlign w:val="center"/>
          </w:tcPr>
          <w:p w14:paraId="2D43628F" w14:textId="77777777" w:rsidR="0087042A" w:rsidRPr="006E2459" w:rsidRDefault="0087042A" w:rsidP="0087042A">
            <w:pPr>
              <w:pStyle w:val="TAC"/>
              <w:rPr>
                <w:rFonts w:cs="Arial"/>
                <w:szCs w:val="18"/>
                <w:lang w:val="en-US"/>
              </w:rPr>
            </w:pPr>
          </w:p>
        </w:tc>
        <w:tc>
          <w:tcPr>
            <w:tcW w:w="720" w:type="dxa"/>
            <w:shd w:val="clear" w:color="auto" w:fill="auto"/>
            <w:vAlign w:val="center"/>
          </w:tcPr>
          <w:p w14:paraId="0D28E144" w14:textId="77777777" w:rsidR="0087042A" w:rsidRPr="006E2459" w:rsidRDefault="0087042A" w:rsidP="0087042A">
            <w:pPr>
              <w:pStyle w:val="TAC"/>
              <w:rPr>
                <w:rFonts w:cs="Arial"/>
                <w:szCs w:val="18"/>
              </w:rPr>
            </w:pPr>
          </w:p>
        </w:tc>
        <w:tc>
          <w:tcPr>
            <w:tcW w:w="720" w:type="dxa"/>
            <w:shd w:val="clear" w:color="auto" w:fill="auto"/>
            <w:vAlign w:val="center"/>
          </w:tcPr>
          <w:p w14:paraId="7456B4F5" w14:textId="77777777" w:rsidR="0087042A" w:rsidRPr="006E2459" w:rsidRDefault="0087042A" w:rsidP="0087042A">
            <w:pPr>
              <w:pStyle w:val="TAC"/>
              <w:rPr>
                <w:rFonts w:cs="Arial"/>
                <w:szCs w:val="18"/>
              </w:rPr>
            </w:pPr>
          </w:p>
        </w:tc>
        <w:tc>
          <w:tcPr>
            <w:tcW w:w="720" w:type="dxa"/>
            <w:shd w:val="clear" w:color="auto" w:fill="auto"/>
            <w:vAlign w:val="center"/>
          </w:tcPr>
          <w:p w14:paraId="3D69113E" w14:textId="77777777" w:rsidR="0087042A" w:rsidRPr="006E2459" w:rsidRDefault="0087042A" w:rsidP="0087042A">
            <w:pPr>
              <w:pStyle w:val="TAC"/>
              <w:rPr>
                <w:rFonts w:cs="Arial"/>
                <w:szCs w:val="18"/>
              </w:rPr>
            </w:pPr>
          </w:p>
        </w:tc>
        <w:tc>
          <w:tcPr>
            <w:tcW w:w="720" w:type="dxa"/>
            <w:vAlign w:val="center"/>
          </w:tcPr>
          <w:p w14:paraId="02C74348" w14:textId="77777777" w:rsidR="0087042A" w:rsidRPr="006E2459" w:rsidRDefault="0087042A" w:rsidP="0087042A">
            <w:pPr>
              <w:pStyle w:val="TAC"/>
              <w:rPr>
                <w:rFonts w:cs="Arial"/>
                <w:szCs w:val="18"/>
              </w:rPr>
            </w:pPr>
          </w:p>
        </w:tc>
        <w:tc>
          <w:tcPr>
            <w:tcW w:w="720" w:type="dxa"/>
            <w:shd w:val="clear" w:color="auto" w:fill="auto"/>
            <w:vAlign w:val="center"/>
          </w:tcPr>
          <w:p w14:paraId="316CC6C5" w14:textId="77777777" w:rsidR="0087042A" w:rsidRPr="006E2459" w:rsidRDefault="0087042A" w:rsidP="0087042A">
            <w:pPr>
              <w:pStyle w:val="TAC"/>
            </w:pPr>
          </w:p>
        </w:tc>
      </w:tr>
      <w:tr w:rsidR="0087042A" w:rsidRPr="006E2459" w14:paraId="11F3544B" w14:textId="77777777" w:rsidTr="00752830">
        <w:trPr>
          <w:trHeight w:val="285"/>
          <w:jc w:val="center"/>
        </w:trPr>
        <w:tc>
          <w:tcPr>
            <w:tcW w:w="646" w:type="dxa"/>
            <w:shd w:val="clear" w:color="auto" w:fill="auto"/>
            <w:vAlign w:val="center"/>
          </w:tcPr>
          <w:p w14:paraId="1B3EAB4D" w14:textId="77777777" w:rsidR="0087042A" w:rsidRPr="006E2459" w:rsidRDefault="0087042A" w:rsidP="0087042A">
            <w:pPr>
              <w:pStyle w:val="TAC"/>
            </w:pPr>
            <w:r w:rsidRPr="006E2459">
              <w:t>n38</w:t>
            </w:r>
          </w:p>
        </w:tc>
        <w:tc>
          <w:tcPr>
            <w:tcW w:w="646" w:type="dxa"/>
            <w:shd w:val="clear" w:color="auto" w:fill="auto"/>
            <w:vAlign w:val="center"/>
          </w:tcPr>
          <w:p w14:paraId="4E3E758D" w14:textId="77777777" w:rsidR="0087042A" w:rsidRPr="006E2459" w:rsidRDefault="0087042A" w:rsidP="0087042A">
            <w:pPr>
              <w:pStyle w:val="TAC"/>
            </w:pPr>
            <w:r w:rsidRPr="006E2459">
              <w:t>66</w:t>
            </w:r>
          </w:p>
        </w:tc>
        <w:tc>
          <w:tcPr>
            <w:tcW w:w="720" w:type="dxa"/>
            <w:vAlign w:val="center"/>
          </w:tcPr>
          <w:p w14:paraId="4D306E20" w14:textId="77777777" w:rsidR="0087042A" w:rsidRPr="006E2459" w:rsidRDefault="0087042A" w:rsidP="0087042A">
            <w:pPr>
              <w:pStyle w:val="TAC"/>
            </w:pPr>
            <w:r w:rsidRPr="006E2459">
              <w:t>15</w:t>
            </w:r>
          </w:p>
        </w:tc>
        <w:tc>
          <w:tcPr>
            <w:tcW w:w="720" w:type="dxa"/>
            <w:shd w:val="clear" w:color="auto" w:fill="auto"/>
            <w:vAlign w:val="center"/>
          </w:tcPr>
          <w:p w14:paraId="55FD9B8A" w14:textId="77777777" w:rsidR="0087042A" w:rsidRPr="006E2459" w:rsidRDefault="0087042A" w:rsidP="0087042A">
            <w:pPr>
              <w:pStyle w:val="TAC"/>
            </w:pPr>
            <w:r w:rsidRPr="006E2459">
              <w:t>100</w:t>
            </w:r>
          </w:p>
        </w:tc>
        <w:tc>
          <w:tcPr>
            <w:tcW w:w="720" w:type="dxa"/>
            <w:shd w:val="clear" w:color="auto" w:fill="auto"/>
            <w:vAlign w:val="center"/>
          </w:tcPr>
          <w:p w14:paraId="7D44D5C5" w14:textId="77777777" w:rsidR="0087042A" w:rsidRPr="006E2459" w:rsidRDefault="0087042A" w:rsidP="0087042A">
            <w:pPr>
              <w:pStyle w:val="TAC"/>
            </w:pPr>
            <w:r w:rsidRPr="006E2459">
              <w:t>100</w:t>
            </w:r>
          </w:p>
        </w:tc>
        <w:tc>
          <w:tcPr>
            <w:tcW w:w="720" w:type="dxa"/>
            <w:shd w:val="clear" w:color="auto" w:fill="auto"/>
            <w:vAlign w:val="center"/>
          </w:tcPr>
          <w:p w14:paraId="54C9E232" w14:textId="77777777" w:rsidR="0087042A" w:rsidRPr="006E2459" w:rsidRDefault="0087042A" w:rsidP="0087042A">
            <w:pPr>
              <w:pStyle w:val="TAC"/>
            </w:pPr>
            <w:r w:rsidRPr="006E2459">
              <w:t>100</w:t>
            </w:r>
          </w:p>
        </w:tc>
        <w:tc>
          <w:tcPr>
            <w:tcW w:w="720" w:type="dxa"/>
            <w:shd w:val="clear" w:color="auto" w:fill="auto"/>
            <w:vAlign w:val="center"/>
          </w:tcPr>
          <w:p w14:paraId="5FF78D46" w14:textId="77777777" w:rsidR="0087042A" w:rsidRPr="006E2459" w:rsidRDefault="0087042A" w:rsidP="0087042A">
            <w:pPr>
              <w:pStyle w:val="TAC"/>
            </w:pPr>
            <w:r w:rsidRPr="006E2459">
              <w:t>100</w:t>
            </w:r>
          </w:p>
        </w:tc>
        <w:tc>
          <w:tcPr>
            <w:tcW w:w="720" w:type="dxa"/>
            <w:shd w:val="clear" w:color="auto" w:fill="auto"/>
            <w:vAlign w:val="center"/>
          </w:tcPr>
          <w:p w14:paraId="36F3B2F6" w14:textId="77777777" w:rsidR="0087042A" w:rsidRPr="006E2459" w:rsidRDefault="0087042A" w:rsidP="0087042A">
            <w:pPr>
              <w:pStyle w:val="TAC"/>
              <w:rPr>
                <w:rFonts w:cs="Arial"/>
              </w:rPr>
            </w:pPr>
          </w:p>
        </w:tc>
        <w:tc>
          <w:tcPr>
            <w:tcW w:w="720" w:type="dxa"/>
            <w:vAlign w:val="center"/>
          </w:tcPr>
          <w:p w14:paraId="3E255CDC" w14:textId="77777777" w:rsidR="0087042A" w:rsidRPr="006E2459" w:rsidRDefault="0087042A" w:rsidP="0087042A">
            <w:pPr>
              <w:pStyle w:val="TAC"/>
              <w:rPr>
                <w:rFonts w:cs="Arial"/>
                <w:szCs w:val="18"/>
                <w:lang w:val="en-US"/>
              </w:rPr>
            </w:pPr>
          </w:p>
        </w:tc>
        <w:tc>
          <w:tcPr>
            <w:tcW w:w="720" w:type="dxa"/>
            <w:shd w:val="clear" w:color="auto" w:fill="auto"/>
            <w:vAlign w:val="center"/>
          </w:tcPr>
          <w:p w14:paraId="3A68476D" w14:textId="77777777" w:rsidR="0087042A" w:rsidRPr="006E2459" w:rsidRDefault="0087042A" w:rsidP="0087042A">
            <w:pPr>
              <w:pStyle w:val="TAC"/>
              <w:rPr>
                <w:rFonts w:cs="Arial"/>
                <w:szCs w:val="18"/>
                <w:lang w:val="en-US"/>
              </w:rPr>
            </w:pPr>
          </w:p>
        </w:tc>
        <w:tc>
          <w:tcPr>
            <w:tcW w:w="720" w:type="dxa"/>
            <w:shd w:val="clear" w:color="auto" w:fill="auto"/>
            <w:vAlign w:val="center"/>
          </w:tcPr>
          <w:p w14:paraId="4D8902D4" w14:textId="77777777" w:rsidR="0087042A" w:rsidRPr="006E2459" w:rsidRDefault="0087042A" w:rsidP="0087042A">
            <w:pPr>
              <w:pStyle w:val="TAC"/>
              <w:rPr>
                <w:rFonts w:cs="Arial"/>
                <w:szCs w:val="18"/>
              </w:rPr>
            </w:pPr>
          </w:p>
        </w:tc>
        <w:tc>
          <w:tcPr>
            <w:tcW w:w="720" w:type="dxa"/>
            <w:shd w:val="clear" w:color="auto" w:fill="auto"/>
            <w:vAlign w:val="center"/>
          </w:tcPr>
          <w:p w14:paraId="1C3E5DE1" w14:textId="77777777" w:rsidR="0087042A" w:rsidRPr="006E2459" w:rsidRDefault="0087042A" w:rsidP="0087042A">
            <w:pPr>
              <w:pStyle w:val="TAC"/>
              <w:rPr>
                <w:rFonts w:cs="Arial"/>
                <w:szCs w:val="18"/>
              </w:rPr>
            </w:pPr>
          </w:p>
        </w:tc>
        <w:tc>
          <w:tcPr>
            <w:tcW w:w="720" w:type="dxa"/>
            <w:shd w:val="clear" w:color="auto" w:fill="auto"/>
            <w:vAlign w:val="center"/>
          </w:tcPr>
          <w:p w14:paraId="1FA43291" w14:textId="77777777" w:rsidR="0087042A" w:rsidRPr="006E2459" w:rsidRDefault="0087042A" w:rsidP="0087042A">
            <w:pPr>
              <w:pStyle w:val="TAC"/>
              <w:rPr>
                <w:rFonts w:cs="Arial"/>
                <w:szCs w:val="18"/>
              </w:rPr>
            </w:pPr>
          </w:p>
        </w:tc>
        <w:tc>
          <w:tcPr>
            <w:tcW w:w="720" w:type="dxa"/>
            <w:vAlign w:val="center"/>
          </w:tcPr>
          <w:p w14:paraId="7934B67F" w14:textId="77777777" w:rsidR="0087042A" w:rsidRPr="006E2459" w:rsidRDefault="0087042A" w:rsidP="0087042A">
            <w:pPr>
              <w:pStyle w:val="TAC"/>
              <w:rPr>
                <w:rFonts w:cs="Arial"/>
                <w:szCs w:val="18"/>
              </w:rPr>
            </w:pPr>
          </w:p>
        </w:tc>
        <w:tc>
          <w:tcPr>
            <w:tcW w:w="720" w:type="dxa"/>
            <w:shd w:val="clear" w:color="auto" w:fill="auto"/>
            <w:vAlign w:val="center"/>
          </w:tcPr>
          <w:p w14:paraId="764A0D76" w14:textId="77777777" w:rsidR="0087042A" w:rsidRPr="006E2459" w:rsidRDefault="0087042A" w:rsidP="0087042A">
            <w:pPr>
              <w:pStyle w:val="TAC"/>
            </w:pPr>
          </w:p>
        </w:tc>
      </w:tr>
      <w:tr w:rsidR="0087042A" w:rsidRPr="006E2459" w:rsidDel="0044755D" w14:paraId="7AEA9949" w14:textId="77777777" w:rsidTr="00752830">
        <w:trPr>
          <w:trHeight w:val="285"/>
          <w:jc w:val="center"/>
        </w:trPr>
        <w:tc>
          <w:tcPr>
            <w:tcW w:w="646" w:type="dxa"/>
            <w:shd w:val="clear" w:color="auto" w:fill="auto"/>
            <w:vAlign w:val="center"/>
          </w:tcPr>
          <w:p w14:paraId="3EF56E6E" w14:textId="77777777" w:rsidR="0087042A" w:rsidRPr="006E2459" w:rsidDel="0044755D" w:rsidRDefault="0087042A" w:rsidP="0087042A">
            <w:pPr>
              <w:pStyle w:val="TAC"/>
            </w:pPr>
            <w:r w:rsidRPr="006E2459">
              <w:t>40</w:t>
            </w:r>
          </w:p>
        </w:tc>
        <w:tc>
          <w:tcPr>
            <w:tcW w:w="646" w:type="dxa"/>
            <w:shd w:val="clear" w:color="auto" w:fill="auto"/>
            <w:vAlign w:val="center"/>
          </w:tcPr>
          <w:p w14:paraId="689A39BD" w14:textId="77777777" w:rsidR="0087042A" w:rsidRPr="006E2459" w:rsidDel="0044755D" w:rsidRDefault="0087042A" w:rsidP="0087042A">
            <w:pPr>
              <w:pStyle w:val="TAC"/>
              <w:rPr>
                <w:rFonts w:cs="Arial"/>
              </w:rPr>
            </w:pPr>
            <w:r w:rsidRPr="006E2459">
              <w:t>n1</w:t>
            </w:r>
          </w:p>
        </w:tc>
        <w:tc>
          <w:tcPr>
            <w:tcW w:w="720" w:type="dxa"/>
            <w:vAlign w:val="center"/>
          </w:tcPr>
          <w:p w14:paraId="7FA6084F" w14:textId="77777777" w:rsidR="0087042A" w:rsidRPr="006E2459" w:rsidDel="0044755D" w:rsidRDefault="0087042A" w:rsidP="0087042A">
            <w:pPr>
              <w:pStyle w:val="TAC"/>
              <w:rPr>
                <w:rFonts w:cs="Arial"/>
              </w:rPr>
            </w:pPr>
            <w:r w:rsidRPr="006E2459">
              <w:t>15</w:t>
            </w:r>
          </w:p>
        </w:tc>
        <w:tc>
          <w:tcPr>
            <w:tcW w:w="720" w:type="dxa"/>
            <w:shd w:val="clear" w:color="auto" w:fill="auto"/>
            <w:vAlign w:val="center"/>
          </w:tcPr>
          <w:p w14:paraId="1F99BA2F" w14:textId="77777777" w:rsidR="0087042A" w:rsidRPr="006E2459" w:rsidDel="0044755D" w:rsidRDefault="0087042A" w:rsidP="0087042A">
            <w:pPr>
              <w:pStyle w:val="TAC"/>
              <w:rPr>
                <w:rFonts w:cs="Arial"/>
              </w:rPr>
            </w:pPr>
            <w:r w:rsidRPr="006E2459">
              <w:t>25</w:t>
            </w:r>
          </w:p>
        </w:tc>
        <w:tc>
          <w:tcPr>
            <w:tcW w:w="720" w:type="dxa"/>
            <w:shd w:val="clear" w:color="auto" w:fill="auto"/>
            <w:vAlign w:val="center"/>
          </w:tcPr>
          <w:p w14:paraId="67885DBC" w14:textId="77777777" w:rsidR="0087042A" w:rsidRPr="006E2459" w:rsidDel="0044755D" w:rsidRDefault="0087042A" w:rsidP="0087042A">
            <w:pPr>
              <w:pStyle w:val="TAC"/>
              <w:rPr>
                <w:rFonts w:cs="Arial"/>
              </w:rPr>
            </w:pPr>
            <w:r w:rsidRPr="006E2459">
              <w:t>50</w:t>
            </w:r>
          </w:p>
        </w:tc>
        <w:tc>
          <w:tcPr>
            <w:tcW w:w="720" w:type="dxa"/>
            <w:shd w:val="clear" w:color="auto" w:fill="auto"/>
            <w:vAlign w:val="center"/>
          </w:tcPr>
          <w:p w14:paraId="7580EC21" w14:textId="77777777" w:rsidR="0087042A" w:rsidRPr="006E2459" w:rsidDel="0044755D" w:rsidRDefault="0087042A" w:rsidP="0087042A">
            <w:pPr>
              <w:pStyle w:val="TAC"/>
              <w:rPr>
                <w:rFonts w:cs="Arial"/>
              </w:rPr>
            </w:pPr>
            <w:r w:rsidRPr="006E2459">
              <w:t>75</w:t>
            </w:r>
          </w:p>
        </w:tc>
        <w:tc>
          <w:tcPr>
            <w:tcW w:w="720" w:type="dxa"/>
            <w:shd w:val="clear" w:color="auto" w:fill="auto"/>
            <w:vAlign w:val="center"/>
          </w:tcPr>
          <w:p w14:paraId="6DEFB156" w14:textId="77777777" w:rsidR="0087042A" w:rsidRPr="006E2459" w:rsidDel="0044755D" w:rsidRDefault="0087042A" w:rsidP="0087042A">
            <w:pPr>
              <w:pStyle w:val="TAC"/>
              <w:rPr>
                <w:rFonts w:cs="Arial"/>
              </w:rPr>
            </w:pPr>
            <w:r w:rsidRPr="006E2459">
              <w:t>100</w:t>
            </w:r>
          </w:p>
        </w:tc>
        <w:tc>
          <w:tcPr>
            <w:tcW w:w="720" w:type="dxa"/>
            <w:shd w:val="clear" w:color="auto" w:fill="auto"/>
            <w:vAlign w:val="center"/>
          </w:tcPr>
          <w:p w14:paraId="1F731A1E" w14:textId="77777777" w:rsidR="0087042A" w:rsidRPr="006E2459" w:rsidDel="0044755D" w:rsidRDefault="0087042A" w:rsidP="0087042A">
            <w:pPr>
              <w:pStyle w:val="TAC"/>
              <w:rPr>
                <w:rFonts w:cs="Arial"/>
              </w:rPr>
            </w:pPr>
          </w:p>
        </w:tc>
        <w:tc>
          <w:tcPr>
            <w:tcW w:w="720" w:type="dxa"/>
            <w:vAlign w:val="center"/>
          </w:tcPr>
          <w:p w14:paraId="1DBDBDB4" w14:textId="77777777" w:rsidR="0087042A" w:rsidRPr="006E2459" w:rsidDel="0044755D" w:rsidRDefault="0087042A" w:rsidP="0087042A">
            <w:pPr>
              <w:pStyle w:val="TAC"/>
              <w:rPr>
                <w:rFonts w:cs="Arial"/>
                <w:szCs w:val="18"/>
                <w:lang w:val="en-US"/>
              </w:rPr>
            </w:pPr>
          </w:p>
        </w:tc>
        <w:tc>
          <w:tcPr>
            <w:tcW w:w="720" w:type="dxa"/>
            <w:shd w:val="clear" w:color="auto" w:fill="auto"/>
            <w:vAlign w:val="center"/>
          </w:tcPr>
          <w:p w14:paraId="13235CD6" w14:textId="77777777" w:rsidR="0087042A" w:rsidRPr="006E2459" w:rsidDel="0044755D" w:rsidRDefault="0087042A" w:rsidP="0087042A">
            <w:pPr>
              <w:pStyle w:val="TAC"/>
              <w:rPr>
                <w:rFonts w:cs="Arial"/>
                <w:szCs w:val="18"/>
                <w:lang w:val="en-US"/>
              </w:rPr>
            </w:pPr>
          </w:p>
        </w:tc>
        <w:tc>
          <w:tcPr>
            <w:tcW w:w="720" w:type="dxa"/>
            <w:shd w:val="clear" w:color="auto" w:fill="auto"/>
            <w:vAlign w:val="center"/>
          </w:tcPr>
          <w:p w14:paraId="4EAD4B4B" w14:textId="77777777" w:rsidR="0087042A" w:rsidRPr="006E2459" w:rsidDel="0044755D" w:rsidRDefault="0087042A" w:rsidP="0087042A">
            <w:pPr>
              <w:pStyle w:val="TAC"/>
              <w:rPr>
                <w:rFonts w:cs="Arial"/>
                <w:szCs w:val="18"/>
              </w:rPr>
            </w:pPr>
          </w:p>
        </w:tc>
        <w:tc>
          <w:tcPr>
            <w:tcW w:w="720" w:type="dxa"/>
            <w:shd w:val="clear" w:color="auto" w:fill="auto"/>
            <w:vAlign w:val="center"/>
          </w:tcPr>
          <w:p w14:paraId="692E5602" w14:textId="77777777" w:rsidR="0087042A" w:rsidRPr="006E2459" w:rsidDel="0044755D" w:rsidRDefault="0087042A" w:rsidP="0087042A">
            <w:pPr>
              <w:pStyle w:val="TAC"/>
              <w:rPr>
                <w:rFonts w:cs="Arial"/>
                <w:szCs w:val="18"/>
              </w:rPr>
            </w:pPr>
          </w:p>
        </w:tc>
        <w:tc>
          <w:tcPr>
            <w:tcW w:w="720" w:type="dxa"/>
            <w:shd w:val="clear" w:color="auto" w:fill="auto"/>
            <w:vAlign w:val="center"/>
          </w:tcPr>
          <w:p w14:paraId="31A67BCB" w14:textId="77777777" w:rsidR="0087042A" w:rsidRPr="006E2459" w:rsidDel="0044755D" w:rsidRDefault="0087042A" w:rsidP="0087042A">
            <w:pPr>
              <w:pStyle w:val="TAC"/>
              <w:rPr>
                <w:rFonts w:cs="Arial"/>
                <w:szCs w:val="18"/>
              </w:rPr>
            </w:pPr>
          </w:p>
        </w:tc>
        <w:tc>
          <w:tcPr>
            <w:tcW w:w="720" w:type="dxa"/>
            <w:vAlign w:val="center"/>
          </w:tcPr>
          <w:p w14:paraId="5AE7F841" w14:textId="77777777" w:rsidR="0087042A" w:rsidRPr="006E2459" w:rsidDel="0044755D" w:rsidRDefault="0087042A" w:rsidP="0087042A">
            <w:pPr>
              <w:pStyle w:val="TAC"/>
              <w:rPr>
                <w:rFonts w:cs="Arial"/>
                <w:szCs w:val="18"/>
              </w:rPr>
            </w:pPr>
          </w:p>
        </w:tc>
        <w:tc>
          <w:tcPr>
            <w:tcW w:w="720" w:type="dxa"/>
            <w:shd w:val="clear" w:color="auto" w:fill="auto"/>
            <w:vAlign w:val="center"/>
          </w:tcPr>
          <w:p w14:paraId="102BC9D5" w14:textId="77777777" w:rsidR="0087042A" w:rsidRPr="006E2459" w:rsidDel="0044755D" w:rsidRDefault="0087042A" w:rsidP="0087042A">
            <w:pPr>
              <w:pStyle w:val="TAC"/>
            </w:pPr>
          </w:p>
        </w:tc>
      </w:tr>
      <w:tr w:rsidR="0087042A" w:rsidRPr="006E2459" w:rsidDel="0044755D" w14:paraId="16F0E6FF" w14:textId="77777777" w:rsidTr="00752830">
        <w:trPr>
          <w:trHeight w:val="285"/>
          <w:jc w:val="center"/>
          <w:ins w:id="263" w:author="Huanren Fu (傅煥仁)" w:date="2020-05-11T19:42:00Z"/>
        </w:trPr>
        <w:tc>
          <w:tcPr>
            <w:tcW w:w="646" w:type="dxa"/>
            <w:shd w:val="clear" w:color="auto" w:fill="auto"/>
            <w:vAlign w:val="center"/>
          </w:tcPr>
          <w:p w14:paraId="25094A35" w14:textId="3710CE9B" w:rsidR="0087042A" w:rsidRPr="006E2459" w:rsidRDefault="0087042A" w:rsidP="0087042A">
            <w:pPr>
              <w:pStyle w:val="TAC"/>
              <w:rPr>
                <w:ins w:id="264" w:author="Huanren Fu (傅煥仁)" w:date="2020-05-11T19:42:00Z"/>
              </w:rPr>
            </w:pPr>
            <w:ins w:id="265" w:author="Huanren Fu (傅煥仁)" w:date="2020-05-11T19:42:00Z">
              <w:r>
                <w:t>n</w:t>
              </w:r>
              <w:r w:rsidRPr="001F078B">
                <w:t>40</w:t>
              </w:r>
            </w:ins>
          </w:p>
        </w:tc>
        <w:tc>
          <w:tcPr>
            <w:tcW w:w="646" w:type="dxa"/>
            <w:shd w:val="clear" w:color="auto" w:fill="auto"/>
            <w:vAlign w:val="center"/>
          </w:tcPr>
          <w:p w14:paraId="70708FF1" w14:textId="1AD2EDBF" w:rsidR="0087042A" w:rsidRPr="006E2459" w:rsidRDefault="0087042A" w:rsidP="0087042A">
            <w:pPr>
              <w:pStyle w:val="TAC"/>
              <w:rPr>
                <w:ins w:id="266" w:author="Huanren Fu (傅煥仁)" w:date="2020-05-11T19:42:00Z"/>
                <w:rFonts w:cs="Arial"/>
              </w:rPr>
            </w:pPr>
            <w:ins w:id="267" w:author="Huanren Fu (傅煥仁)" w:date="2020-05-11T19:42:00Z">
              <w:r w:rsidRPr="001F078B">
                <w:t>1</w:t>
              </w:r>
            </w:ins>
          </w:p>
        </w:tc>
        <w:tc>
          <w:tcPr>
            <w:tcW w:w="720" w:type="dxa"/>
            <w:vAlign w:val="center"/>
          </w:tcPr>
          <w:p w14:paraId="294F15B3" w14:textId="28F77F45" w:rsidR="0087042A" w:rsidRPr="006E2459" w:rsidRDefault="0087042A" w:rsidP="0087042A">
            <w:pPr>
              <w:pStyle w:val="TAC"/>
              <w:rPr>
                <w:ins w:id="268" w:author="Huanren Fu (傅煥仁)" w:date="2020-05-11T19:42:00Z"/>
                <w:rFonts w:cs="Arial"/>
                <w:szCs w:val="18"/>
              </w:rPr>
            </w:pPr>
            <w:ins w:id="269" w:author="Huanren Fu (傅煥仁)" w:date="2020-05-11T19:42:00Z">
              <w:r w:rsidRPr="001F078B">
                <w:t>15</w:t>
              </w:r>
            </w:ins>
          </w:p>
        </w:tc>
        <w:tc>
          <w:tcPr>
            <w:tcW w:w="720" w:type="dxa"/>
            <w:shd w:val="clear" w:color="auto" w:fill="auto"/>
            <w:vAlign w:val="center"/>
          </w:tcPr>
          <w:p w14:paraId="5A004553" w14:textId="39DA4D76" w:rsidR="0087042A" w:rsidRPr="006E2459" w:rsidRDefault="0087042A" w:rsidP="0087042A">
            <w:pPr>
              <w:pStyle w:val="TAC"/>
              <w:rPr>
                <w:ins w:id="270" w:author="Huanren Fu (傅煥仁)" w:date="2020-05-11T19:42:00Z"/>
              </w:rPr>
            </w:pPr>
            <w:ins w:id="271" w:author="Huanren Fu (傅煥仁)" w:date="2020-05-11T19:42:00Z">
              <w:r w:rsidRPr="001F078B">
                <w:t>25</w:t>
              </w:r>
            </w:ins>
          </w:p>
        </w:tc>
        <w:tc>
          <w:tcPr>
            <w:tcW w:w="720" w:type="dxa"/>
            <w:shd w:val="clear" w:color="auto" w:fill="auto"/>
            <w:vAlign w:val="center"/>
          </w:tcPr>
          <w:p w14:paraId="57705E10" w14:textId="06DA8814" w:rsidR="0087042A" w:rsidRPr="006E2459" w:rsidRDefault="0087042A" w:rsidP="0087042A">
            <w:pPr>
              <w:pStyle w:val="TAC"/>
              <w:rPr>
                <w:ins w:id="272" w:author="Huanren Fu (傅煥仁)" w:date="2020-05-11T19:42:00Z"/>
                <w:rFonts w:cs="Arial"/>
                <w:szCs w:val="18"/>
                <w:lang w:val="en-US" w:eastAsia="zh-TW"/>
              </w:rPr>
            </w:pPr>
            <w:ins w:id="273" w:author="Huanren Fu (傅煥仁)" w:date="2020-05-11T19:42:00Z">
              <w:r w:rsidRPr="001F078B">
                <w:t>50</w:t>
              </w:r>
            </w:ins>
          </w:p>
        </w:tc>
        <w:tc>
          <w:tcPr>
            <w:tcW w:w="720" w:type="dxa"/>
            <w:shd w:val="clear" w:color="auto" w:fill="auto"/>
            <w:vAlign w:val="center"/>
          </w:tcPr>
          <w:p w14:paraId="0CD56EA5" w14:textId="08A32370" w:rsidR="0087042A" w:rsidRPr="006E2459" w:rsidRDefault="0087042A" w:rsidP="0087042A">
            <w:pPr>
              <w:pStyle w:val="TAC"/>
              <w:rPr>
                <w:ins w:id="274" w:author="Huanren Fu (傅煥仁)" w:date="2020-05-11T19:42:00Z"/>
              </w:rPr>
            </w:pPr>
            <w:ins w:id="275" w:author="Huanren Fu (傅煥仁)" w:date="2020-05-11T19:42:00Z">
              <w:r w:rsidRPr="001F078B">
                <w:t>75</w:t>
              </w:r>
            </w:ins>
          </w:p>
        </w:tc>
        <w:tc>
          <w:tcPr>
            <w:tcW w:w="720" w:type="dxa"/>
            <w:shd w:val="clear" w:color="auto" w:fill="auto"/>
            <w:vAlign w:val="center"/>
          </w:tcPr>
          <w:p w14:paraId="730279D1" w14:textId="75932DB1" w:rsidR="0087042A" w:rsidRPr="006E2459" w:rsidRDefault="0087042A" w:rsidP="0087042A">
            <w:pPr>
              <w:pStyle w:val="TAC"/>
              <w:rPr>
                <w:ins w:id="276" w:author="Huanren Fu (傅煥仁)" w:date="2020-05-11T19:42:00Z"/>
                <w:rFonts w:cs="Arial"/>
                <w:szCs w:val="18"/>
                <w:lang w:val="en-US" w:eastAsia="zh-TW"/>
              </w:rPr>
            </w:pPr>
            <w:ins w:id="277" w:author="Huanren Fu (傅煥仁)" w:date="2020-05-11T19:42:00Z">
              <w:r w:rsidRPr="001F078B">
                <w:t>100</w:t>
              </w:r>
            </w:ins>
          </w:p>
        </w:tc>
        <w:tc>
          <w:tcPr>
            <w:tcW w:w="720" w:type="dxa"/>
            <w:shd w:val="clear" w:color="auto" w:fill="auto"/>
            <w:vAlign w:val="center"/>
          </w:tcPr>
          <w:p w14:paraId="41084AE0" w14:textId="77777777" w:rsidR="0087042A" w:rsidRPr="006E2459" w:rsidDel="0044755D" w:rsidRDefault="0087042A" w:rsidP="0087042A">
            <w:pPr>
              <w:pStyle w:val="TAC"/>
              <w:rPr>
                <w:ins w:id="278" w:author="Huanren Fu (傅煥仁)" w:date="2020-05-11T19:42:00Z"/>
                <w:rFonts w:cs="Arial"/>
              </w:rPr>
            </w:pPr>
          </w:p>
        </w:tc>
        <w:tc>
          <w:tcPr>
            <w:tcW w:w="720" w:type="dxa"/>
            <w:vAlign w:val="center"/>
          </w:tcPr>
          <w:p w14:paraId="762D4844" w14:textId="77777777" w:rsidR="0087042A" w:rsidRPr="006E2459" w:rsidDel="0044755D" w:rsidRDefault="0087042A" w:rsidP="0087042A">
            <w:pPr>
              <w:pStyle w:val="TAC"/>
              <w:rPr>
                <w:ins w:id="279" w:author="Huanren Fu (傅煥仁)" w:date="2020-05-11T19:42:00Z"/>
                <w:rFonts w:cs="Arial"/>
                <w:szCs w:val="18"/>
                <w:lang w:val="en-US"/>
              </w:rPr>
            </w:pPr>
          </w:p>
        </w:tc>
        <w:tc>
          <w:tcPr>
            <w:tcW w:w="720" w:type="dxa"/>
            <w:shd w:val="clear" w:color="auto" w:fill="auto"/>
            <w:vAlign w:val="center"/>
          </w:tcPr>
          <w:p w14:paraId="423A5130" w14:textId="77777777" w:rsidR="0087042A" w:rsidRPr="006E2459" w:rsidDel="0044755D" w:rsidRDefault="0087042A" w:rsidP="0087042A">
            <w:pPr>
              <w:pStyle w:val="TAC"/>
              <w:rPr>
                <w:ins w:id="280" w:author="Huanren Fu (傅煥仁)" w:date="2020-05-11T19:42:00Z"/>
                <w:rFonts w:cs="Arial"/>
                <w:szCs w:val="18"/>
                <w:lang w:val="en-US"/>
              </w:rPr>
            </w:pPr>
          </w:p>
        </w:tc>
        <w:tc>
          <w:tcPr>
            <w:tcW w:w="720" w:type="dxa"/>
            <w:shd w:val="clear" w:color="auto" w:fill="auto"/>
            <w:vAlign w:val="center"/>
          </w:tcPr>
          <w:p w14:paraId="52497B46" w14:textId="77777777" w:rsidR="0087042A" w:rsidRPr="006E2459" w:rsidDel="0044755D" w:rsidRDefault="0087042A" w:rsidP="0087042A">
            <w:pPr>
              <w:pStyle w:val="TAC"/>
              <w:rPr>
                <w:ins w:id="281" w:author="Huanren Fu (傅煥仁)" w:date="2020-05-11T19:42:00Z"/>
                <w:rFonts w:cs="Arial"/>
                <w:szCs w:val="18"/>
              </w:rPr>
            </w:pPr>
          </w:p>
        </w:tc>
        <w:tc>
          <w:tcPr>
            <w:tcW w:w="720" w:type="dxa"/>
            <w:shd w:val="clear" w:color="auto" w:fill="auto"/>
            <w:vAlign w:val="center"/>
          </w:tcPr>
          <w:p w14:paraId="680B084A" w14:textId="77777777" w:rsidR="0087042A" w:rsidRPr="006E2459" w:rsidDel="0044755D" w:rsidRDefault="0087042A" w:rsidP="0087042A">
            <w:pPr>
              <w:pStyle w:val="TAC"/>
              <w:rPr>
                <w:ins w:id="282" w:author="Huanren Fu (傅煥仁)" w:date="2020-05-11T19:42:00Z"/>
                <w:rFonts w:cs="Arial"/>
                <w:szCs w:val="18"/>
              </w:rPr>
            </w:pPr>
          </w:p>
        </w:tc>
        <w:tc>
          <w:tcPr>
            <w:tcW w:w="720" w:type="dxa"/>
            <w:shd w:val="clear" w:color="auto" w:fill="auto"/>
            <w:vAlign w:val="center"/>
          </w:tcPr>
          <w:p w14:paraId="0A49F340" w14:textId="77777777" w:rsidR="0087042A" w:rsidRPr="006E2459" w:rsidDel="0044755D" w:rsidRDefault="0087042A" w:rsidP="0087042A">
            <w:pPr>
              <w:pStyle w:val="TAC"/>
              <w:rPr>
                <w:ins w:id="283" w:author="Huanren Fu (傅煥仁)" w:date="2020-05-11T19:42:00Z"/>
                <w:rFonts w:cs="Arial"/>
                <w:szCs w:val="18"/>
              </w:rPr>
            </w:pPr>
          </w:p>
        </w:tc>
        <w:tc>
          <w:tcPr>
            <w:tcW w:w="720" w:type="dxa"/>
            <w:vAlign w:val="center"/>
          </w:tcPr>
          <w:p w14:paraId="52059519" w14:textId="77777777" w:rsidR="0087042A" w:rsidRPr="006E2459" w:rsidDel="0044755D" w:rsidRDefault="0087042A" w:rsidP="0087042A">
            <w:pPr>
              <w:pStyle w:val="TAC"/>
              <w:rPr>
                <w:ins w:id="284" w:author="Huanren Fu (傅煥仁)" w:date="2020-05-11T19:42:00Z"/>
                <w:rFonts w:cs="Arial"/>
                <w:szCs w:val="18"/>
              </w:rPr>
            </w:pPr>
          </w:p>
        </w:tc>
        <w:tc>
          <w:tcPr>
            <w:tcW w:w="720" w:type="dxa"/>
            <w:shd w:val="clear" w:color="auto" w:fill="auto"/>
            <w:vAlign w:val="center"/>
          </w:tcPr>
          <w:p w14:paraId="3B35B86C" w14:textId="77777777" w:rsidR="0087042A" w:rsidRPr="006E2459" w:rsidDel="0044755D" w:rsidRDefault="0087042A" w:rsidP="0087042A">
            <w:pPr>
              <w:pStyle w:val="TAC"/>
              <w:rPr>
                <w:ins w:id="285" w:author="Huanren Fu (傅煥仁)" w:date="2020-05-11T19:42:00Z"/>
              </w:rPr>
            </w:pPr>
          </w:p>
        </w:tc>
      </w:tr>
      <w:tr w:rsidR="0087042A" w:rsidRPr="006E2459" w:rsidDel="0044755D" w14:paraId="339BDD05" w14:textId="77777777" w:rsidTr="00752830">
        <w:trPr>
          <w:trHeight w:val="285"/>
          <w:jc w:val="center"/>
        </w:trPr>
        <w:tc>
          <w:tcPr>
            <w:tcW w:w="646" w:type="dxa"/>
            <w:shd w:val="clear" w:color="auto" w:fill="auto"/>
            <w:vAlign w:val="center"/>
          </w:tcPr>
          <w:p w14:paraId="15078C78" w14:textId="77777777" w:rsidR="0087042A" w:rsidRPr="006E2459" w:rsidDel="0044755D" w:rsidRDefault="0087042A" w:rsidP="0087042A">
            <w:pPr>
              <w:pStyle w:val="TAC"/>
            </w:pPr>
            <w:r w:rsidRPr="006E2459">
              <w:t>n41</w:t>
            </w:r>
          </w:p>
        </w:tc>
        <w:tc>
          <w:tcPr>
            <w:tcW w:w="646" w:type="dxa"/>
            <w:shd w:val="clear" w:color="auto" w:fill="auto"/>
            <w:vAlign w:val="center"/>
          </w:tcPr>
          <w:p w14:paraId="5DA49050" w14:textId="77777777" w:rsidR="0087042A" w:rsidRPr="006E2459" w:rsidDel="0044755D" w:rsidRDefault="0087042A" w:rsidP="0087042A">
            <w:pPr>
              <w:pStyle w:val="TAC"/>
              <w:rPr>
                <w:rFonts w:cs="Arial"/>
              </w:rPr>
            </w:pPr>
            <w:r w:rsidRPr="006E2459">
              <w:rPr>
                <w:rFonts w:cs="Arial"/>
              </w:rPr>
              <w:t>1</w:t>
            </w:r>
          </w:p>
        </w:tc>
        <w:tc>
          <w:tcPr>
            <w:tcW w:w="720" w:type="dxa"/>
            <w:vAlign w:val="center"/>
          </w:tcPr>
          <w:p w14:paraId="0D413A29" w14:textId="77777777" w:rsidR="0087042A" w:rsidRPr="006E2459" w:rsidDel="0044755D" w:rsidRDefault="0087042A" w:rsidP="0087042A">
            <w:pPr>
              <w:pStyle w:val="TAC"/>
              <w:rPr>
                <w:rFonts w:cs="Arial"/>
              </w:rPr>
            </w:pPr>
            <w:r w:rsidRPr="006E2459">
              <w:rPr>
                <w:rFonts w:cs="Arial"/>
                <w:szCs w:val="18"/>
              </w:rPr>
              <w:t>30</w:t>
            </w:r>
          </w:p>
        </w:tc>
        <w:tc>
          <w:tcPr>
            <w:tcW w:w="720" w:type="dxa"/>
            <w:shd w:val="clear" w:color="auto" w:fill="auto"/>
            <w:vAlign w:val="center"/>
          </w:tcPr>
          <w:p w14:paraId="1A60FC5B" w14:textId="77777777" w:rsidR="0087042A" w:rsidRPr="006E2459" w:rsidDel="0044755D" w:rsidRDefault="0087042A" w:rsidP="0087042A">
            <w:pPr>
              <w:pStyle w:val="TAC"/>
              <w:rPr>
                <w:rFonts w:cs="Arial"/>
              </w:rPr>
            </w:pPr>
            <w:r w:rsidRPr="006E2459">
              <w:t>128</w:t>
            </w:r>
          </w:p>
        </w:tc>
        <w:tc>
          <w:tcPr>
            <w:tcW w:w="720" w:type="dxa"/>
            <w:shd w:val="clear" w:color="auto" w:fill="auto"/>
            <w:vAlign w:val="center"/>
          </w:tcPr>
          <w:p w14:paraId="15BDF126" w14:textId="77777777" w:rsidR="0087042A" w:rsidRPr="006E2459" w:rsidDel="0044755D" w:rsidRDefault="0087042A" w:rsidP="0087042A">
            <w:pPr>
              <w:pStyle w:val="TAC"/>
              <w:rPr>
                <w:rFonts w:cs="Arial"/>
              </w:rPr>
            </w:pPr>
            <w:r w:rsidRPr="006E2459">
              <w:rPr>
                <w:rFonts w:cs="Arial"/>
                <w:szCs w:val="18"/>
                <w:lang w:val="en-US" w:eastAsia="zh-TW"/>
              </w:rPr>
              <w:t>128</w:t>
            </w:r>
          </w:p>
        </w:tc>
        <w:tc>
          <w:tcPr>
            <w:tcW w:w="720" w:type="dxa"/>
            <w:shd w:val="clear" w:color="auto" w:fill="auto"/>
            <w:vAlign w:val="center"/>
          </w:tcPr>
          <w:p w14:paraId="32D8FA39" w14:textId="77777777" w:rsidR="0087042A" w:rsidRPr="006E2459" w:rsidDel="0044755D" w:rsidRDefault="0087042A" w:rsidP="0087042A">
            <w:pPr>
              <w:pStyle w:val="TAC"/>
              <w:rPr>
                <w:rFonts w:cs="Arial"/>
              </w:rPr>
            </w:pPr>
            <w:r w:rsidRPr="006E2459">
              <w:t>128</w:t>
            </w:r>
          </w:p>
        </w:tc>
        <w:tc>
          <w:tcPr>
            <w:tcW w:w="720" w:type="dxa"/>
            <w:shd w:val="clear" w:color="auto" w:fill="auto"/>
            <w:vAlign w:val="center"/>
          </w:tcPr>
          <w:p w14:paraId="4904381F" w14:textId="77777777" w:rsidR="0087042A" w:rsidRPr="006E2459" w:rsidDel="0044755D" w:rsidRDefault="0087042A" w:rsidP="0087042A">
            <w:pPr>
              <w:pStyle w:val="TAC"/>
              <w:rPr>
                <w:rFonts w:cs="Arial"/>
              </w:rPr>
            </w:pPr>
            <w:r w:rsidRPr="006E2459">
              <w:rPr>
                <w:rFonts w:cs="Arial"/>
                <w:szCs w:val="18"/>
                <w:lang w:val="en-US" w:eastAsia="zh-TW"/>
              </w:rPr>
              <w:t>128</w:t>
            </w:r>
          </w:p>
        </w:tc>
        <w:tc>
          <w:tcPr>
            <w:tcW w:w="720" w:type="dxa"/>
            <w:shd w:val="clear" w:color="auto" w:fill="auto"/>
            <w:vAlign w:val="center"/>
          </w:tcPr>
          <w:p w14:paraId="41E9C7D1" w14:textId="77777777" w:rsidR="0087042A" w:rsidRPr="006E2459" w:rsidDel="0044755D" w:rsidRDefault="0087042A" w:rsidP="0087042A">
            <w:pPr>
              <w:pStyle w:val="TAC"/>
              <w:rPr>
                <w:rFonts w:cs="Arial"/>
              </w:rPr>
            </w:pPr>
          </w:p>
        </w:tc>
        <w:tc>
          <w:tcPr>
            <w:tcW w:w="720" w:type="dxa"/>
            <w:vAlign w:val="center"/>
          </w:tcPr>
          <w:p w14:paraId="40A36C80" w14:textId="77777777" w:rsidR="0087042A" w:rsidRPr="006E2459" w:rsidDel="0044755D" w:rsidRDefault="0087042A" w:rsidP="0087042A">
            <w:pPr>
              <w:pStyle w:val="TAC"/>
              <w:rPr>
                <w:rFonts w:cs="Arial"/>
                <w:szCs w:val="18"/>
                <w:lang w:val="en-US"/>
              </w:rPr>
            </w:pPr>
          </w:p>
        </w:tc>
        <w:tc>
          <w:tcPr>
            <w:tcW w:w="720" w:type="dxa"/>
            <w:shd w:val="clear" w:color="auto" w:fill="auto"/>
            <w:vAlign w:val="center"/>
          </w:tcPr>
          <w:p w14:paraId="58864097" w14:textId="77777777" w:rsidR="0087042A" w:rsidRPr="006E2459" w:rsidDel="0044755D" w:rsidRDefault="0087042A" w:rsidP="0087042A">
            <w:pPr>
              <w:pStyle w:val="TAC"/>
              <w:rPr>
                <w:rFonts w:cs="Arial"/>
                <w:szCs w:val="18"/>
                <w:lang w:val="en-US"/>
              </w:rPr>
            </w:pPr>
          </w:p>
        </w:tc>
        <w:tc>
          <w:tcPr>
            <w:tcW w:w="720" w:type="dxa"/>
            <w:shd w:val="clear" w:color="auto" w:fill="auto"/>
            <w:vAlign w:val="center"/>
          </w:tcPr>
          <w:p w14:paraId="3168D5BF" w14:textId="77777777" w:rsidR="0087042A" w:rsidRPr="006E2459" w:rsidDel="0044755D" w:rsidRDefault="0087042A" w:rsidP="0087042A">
            <w:pPr>
              <w:pStyle w:val="TAC"/>
              <w:rPr>
                <w:rFonts w:cs="Arial"/>
                <w:szCs w:val="18"/>
              </w:rPr>
            </w:pPr>
          </w:p>
        </w:tc>
        <w:tc>
          <w:tcPr>
            <w:tcW w:w="720" w:type="dxa"/>
            <w:shd w:val="clear" w:color="auto" w:fill="auto"/>
            <w:vAlign w:val="center"/>
          </w:tcPr>
          <w:p w14:paraId="1DDCC1A7" w14:textId="77777777" w:rsidR="0087042A" w:rsidRPr="006E2459" w:rsidDel="0044755D" w:rsidRDefault="0087042A" w:rsidP="0087042A">
            <w:pPr>
              <w:pStyle w:val="TAC"/>
              <w:rPr>
                <w:rFonts w:cs="Arial"/>
                <w:szCs w:val="18"/>
              </w:rPr>
            </w:pPr>
          </w:p>
        </w:tc>
        <w:tc>
          <w:tcPr>
            <w:tcW w:w="720" w:type="dxa"/>
            <w:shd w:val="clear" w:color="auto" w:fill="auto"/>
            <w:vAlign w:val="center"/>
          </w:tcPr>
          <w:p w14:paraId="38FDDF29" w14:textId="77777777" w:rsidR="0087042A" w:rsidRPr="006E2459" w:rsidDel="0044755D" w:rsidRDefault="0087042A" w:rsidP="0087042A">
            <w:pPr>
              <w:pStyle w:val="TAC"/>
              <w:rPr>
                <w:rFonts w:cs="Arial"/>
                <w:szCs w:val="18"/>
              </w:rPr>
            </w:pPr>
          </w:p>
        </w:tc>
        <w:tc>
          <w:tcPr>
            <w:tcW w:w="720" w:type="dxa"/>
            <w:vAlign w:val="center"/>
          </w:tcPr>
          <w:p w14:paraId="7E670A46" w14:textId="77777777" w:rsidR="0087042A" w:rsidRPr="006E2459" w:rsidDel="0044755D" w:rsidRDefault="0087042A" w:rsidP="0087042A">
            <w:pPr>
              <w:pStyle w:val="TAC"/>
              <w:rPr>
                <w:rFonts w:cs="Arial"/>
                <w:szCs w:val="18"/>
              </w:rPr>
            </w:pPr>
          </w:p>
        </w:tc>
        <w:tc>
          <w:tcPr>
            <w:tcW w:w="720" w:type="dxa"/>
            <w:shd w:val="clear" w:color="auto" w:fill="auto"/>
            <w:vAlign w:val="center"/>
          </w:tcPr>
          <w:p w14:paraId="52020C3A" w14:textId="77777777" w:rsidR="0087042A" w:rsidRPr="006E2459" w:rsidDel="0044755D" w:rsidRDefault="0087042A" w:rsidP="0087042A">
            <w:pPr>
              <w:pStyle w:val="TAC"/>
            </w:pPr>
          </w:p>
        </w:tc>
      </w:tr>
      <w:tr w:rsidR="0087042A" w:rsidRPr="006E2459" w14:paraId="44C942FB" w14:textId="77777777" w:rsidTr="00752830">
        <w:trPr>
          <w:trHeight w:val="285"/>
          <w:jc w:val="center"/>
        </w:trPr>
        <w:tc>
          <w:tcPr>
            <w:tcW w:w="646" w:type="dxa"/>
            <w:shd w:val="clear" w:color="auto" w:fill="auto"/>
            <w:vAlign w:val="center"/>
          </w:tcPr>
          <w:p w14:paraId="7D7ADB62" w14:textId="77777777" w:rsidR="0087042A" w:rsidRPr="006E2459" w:rsidRDefault="0087042A" w:rsidP="0087042A">
            <w:pPr>
              <w:pStyle w:val="TAC"/>
              <w:rPr>
                <w:lang w:val="en-US"/>
              </w:rPr>
            </w:pPr>
            <w:r w:rsidRPr="006E2459">
              <w:rPr>
                <w:lang w:eastAsia="zh-CN"/>
              </w:rPr>
              <w:t>n41</w:t>
            </w:r>
          </w:p>
        </w:tc>
        <w:tc>
          <w:tcPr>
            <w:tcW w:w="646" w:type="dxa"/>
            <w:shd w:val="clear" w:color="auto" w:fill="auto"/>
            <w:vAlign w:val="center"/>
          </w:tcPr>
          <w:p w14:paraId="6D3F453F" w14:textId="77777777" w:rsidR="0087042A" w:rsidRPr="006E2459" w:rsidRDefault="0087042A" w:rsidP="0087042A">
            <w:pPr>
              <w:pStyle w:val="TAC"/>
            </w:pPr>
            <w:r w:rsidRPr="006E2459">
              <w:rPr>
                <w:lang w:eastAsia="zh-CN"/>
              </w:rPr>
              <w:t>2</w:t>
            </w:r>
          </w:p>
        </w:tc>
        <w:tc>
          <w:tcPr>
            <w:tcW w:w="720" w:type="dxa"/>
            <w:vAlign w:val="center"/>
          </w:tcPr>
          <w:p w14:paraId="2F506B76" w14:textId="77777777" w:rsidR="0087042A" w:rsidRPr="006E2459" w:rsidRDefault="0087042A" w:rsidP="0087042A">
            <w:pPr>
              <w:pStyle w:val="TAC"/>
            </w:pPr>
            <w:r w:rsidRPr="006E2459">
              <w:rPr>
                <w:lang w:eastAsia="zh-CN"/>
              </w:rPr>
              <w:t>30</w:t>
            </w:r>
          </w:p>
        </w:tc>
        <w:tc>
          <w:tcPr>
            <w:tcW w:w="720" w:type="dxa"/>
            <w:shd w:val="clear" w:color="auto" w:fill="auto"/>
            <w:vAlign w:val="center"/>
          </w:tcPr>
          <w:p w14:paraId="3B376529" w14:textId="77777777" w:rsidR="0087042A" w:rsidRPr="006E2459" w:rsidRDefault="0087042A" w:rsidP="0087042A">
            <w:pPr>
              <w:pStyle w:val="TAC"/>
            </w:pPr>
            <w:r w:rsidRPr="006E2459">
              <w:rPr>
                <w:lang w:eastAsia="zh-CN"/>
              </w:rPr>
              <w:t>160</w:t>
            </w:r>
          </w:p>
        </w:tc>
        <w:tc>
          <w:tcPr>
            <w:tcW w:w="720" w:type="dxa"/>
            <w:shd w:val="clear" w:color="auto" w:fill="auto"/>
            <w:vAlign w:val="center"/>
          </w:tcPr>
          <w:p w14:paraId="5730A0D2" w14:textId="77777777" w:rsidR="0087042A" w:rsidRPr="006E2459" w:rsidRDefault="0087042A" w:rsidP="0087042A">
            <w:pPr>
              <w:pStyle w:val="TAC"/>
            </w:pPr>
            <w:r w:rsidRPr="006E2459">
              <w:rPr>
                <w:lang w:eastAsia="zh-CN"/>
              </w:rPr>
              <w:t>160</w:t>
            </w:r>
          </w:p>
        </w:tc>
        <w:tc>
          <w:tcPr>
            <w:tcW w:w="720" w:type="dxa"/>
            <w:shd w:val="clear" w:color="auto" w:fill="auto"/>
            <w:vAlign w:val="center"/>
          </w:tcPr>
          <w:p w14:paraId="7F968AB3" w14:textId="77777777" w:rsidR="0087042A" w:rsidRPr="006E2459" w:rsidRDefault="0087042A" w:rsidP="0087042A">
            <w:pPr>
              <w:pStyle w:val="TAC"/>
              <w:rPr>
                <w:rFonts w:cs="Arial"/>
                <w:szCs w:val="18"/>
              </w:rPr>
            </w:pPr>
            <w:r w:rsidRPr="006E2459">
              <w:rPr>
                <w:lang w:eastAsia="zh-CN"/>
              </w:rPr>
              <w:t>160</w:t>
            </w:r>
          </w:p>
        </w:tc>
        <w:tc>
          <w:tcPr>
            <w:tcW w:w="720" w:type="dxa"/>
            <w:shd w:val="clear" w:color="auto" w:fill="auto"/>
            <w:vAlign w:val="center"/>
          </w:tcPr>
          <w:p w14:paraId="4D54033E" w14:textId="77777777" w:rsidR="0087042A" w:rsidRPr="006E2459" w:rsidRDefault="0087042A" w:rsidP="0087042A">
            <w:pPr>
              <w:pStyle w:val="TAC"/>
              <w:rPr>
                <w:rFonts w:cs="Arial"/>
                <w:szCs w:val="18"/>
              </w:rPr>
            </w:pPr>
            <w:r w:rsidRPr="006E2459">
              <w:rPr>
                <w:lang w:eastAsia="zh-CN"/>
              </w:rPr>
              <w:t>160</w:t>
            </w:r>
          </w:p>
        </w:tc>
        <w:tc>
          <w:tcPr>
            <w:tcW w:w="720" w:type="dxa"/>
            <w:shd w:val="clear" w:color="auto" w:fill="auto"/>
            <w:vAlign w:val="center"/>
          </w:tcPr>
          <w:p w14:paraId="2B0D3213" w14:textId="77777777" w:rsidR="0087042A" w:rsidRPr="006E2459" w:rsidRDefault="0087042A" w:rsidP="0087042A">
            <w:pPr>
              <w:pStyle w:val="TAC"/>
            </w:pPr>
          </w:p>
        </w:tc>
        <w:tc>
          <w:tcPr>
            <w:tcW w:w="720" w:type="dxa"/>
            <w:vAlign w:val="center"/>
          </w:tcPr>
          <w:p w14:paraId="3446C07F" w14:textId="77777777" w:rsidR="0087042A" w:rsidRPr="006E2459" w:rsidRDefault="0087042A" w:rsidP="0087042A">
            <w:pPr>
              <w:pStyle w:val="TAC"/>
            </w:pPr>
          </w:p>
        </w:tc>
        <w:tc>
          <w:tcPr>
            <w:tcW w:w="720" w:type="dxa"/>
            <w:shd w:val="clear" w:color="auto" w:fill="auto"/>
            <w:vAlign w:val="center"/>
          </w:tcPr>
          <w:p w14:paraId="19538774" w14:textId="77777777" w:rsidR="0087042A" w:rsidRPr="006E2459" w:rsidRDefault="0087042A" w:rsidP="0087042A">
            <w:pPr>
              <w:pStyle w:val="TAC"/>
            </w:pPr>
          </w:p>
        </w:tc>
        <w:tc>
          <w:tcPr>
            <w:tcW w:w="720" w:type="dxa"/>
            <w:shd w:val="clear" w:color="auto" w:fill="auto"/>
            <w:vAlign w:val="center"/>
          </w:tcPr>
          <w:p w14:paraId="34803346" w14:textId="77777777" w:rsidR="0087042A" w:rsidRPr="006E2459" w:rsidRDefault="0087042A" w:rsidP="0087042A">
            <w:pPr>
              <w:pStyle w:val="TAC"/>
            </w:pPr>
          </w:p>
        </w:tc>
        <w:tc>
          <w:tcPr>
            <w:tcW w:w="720" w:type="dxa"/>
            <w:shd w:val="clear" w:color="auto" w:fill="auto"/>
            <w:vAlign w:val="center"/>
          </w:tcPr>
          <w:p w14:paraId="353BDEDE" w14:textId="77777777" w:rsidR="0087042A" w:rsidRPr="006E2459" w:rsidRDefault="0087042A" w:rsidP="0087042A">
            <w:pPr>
              <w:pStyle w:val="TAC"/>
            </w:pPr>
          </w:p>
        </w:tc>
        <w:tc>
          <w:tcPr>
            <w:tcW w:w="720" w:type="dxa"/>
            <w:shd w:val="clear" w:color="auto" w:fill="auto"/>
            <w:vAlign w:val="center"/>
          </w:tcPr>
          <w:p w14:paraId="54E1CDB4" w14:textId="77777777" w:rsidR="0087042A" w:rsidRPr="006E2459" w:rsidRDefault="0087042A" w:rsidP="0087042A">
            <w:pPr>
              <w:pStyle w:val="TAC"/>
            </w:pPr>
          </w:p>
        </w:tc>
        <w:tc>
          <w:tcPr>
            <w:tcW w:w="720" w:type="dxa"/>
            <w:vAlign w:val="center"/>
          </w:tcPr>
          <w:p w14:paraId="759D512C" w14:textId="77777777" w:rsidR="0087042A" w:rsidRPr="006E2459" w:rsidRDefault="0087042A" w:rsidP="0087042A">
            <w:pPr>
              <w:pStyle w:val="TAC"/>
            </w:pPr>
          </w:p>
        </w:tc>
        <w:tc>
          <w:tcPr>
            <w:tcW w:w="720" w:type="dxa"/>
            <w:shd w:val="clear" w:color="auto" w:fill="auto"/>
            <w:vAlign w:val="center"/>
          </w:tcPr>
          <w:p w14:paraId="2F3FFC92" w14:textId="77777777" w:rsidR="0087042A" w:rsidRPr="006E2459" w:rsidRDefault="0087042A" w:rsidP="0087042A">
            <w:pPr>
              <w:pStyle w:val="TAC"/>
            </w:pPr>
          </w:p>
        </w:tc>
      </w:tr>
      <w:tr w:rsidR="0087042A" w:rsidRPr="006E2459" w14:paraId="06A08AFE" w14:textId="77777777" w:rsidTr="00752830">
        <w:trPr>
          <w:trHeight w:val="285"/>
          <w:jc w:val="center"/>
        </w:trPr>
        <w:tc>
          <w:tcPr>
            <w:tcW w:w="646" w:type="dxa"/>
            <w:shd w:val="clear" w:color="auto" w:fill="auto"/>
            <w:vAlign w:val="center"/>
          </w:tcPr>
          <w:p w14:paraId="781B7E22" w14:textId="77777777" w:rsidR="0087042A" w:rsidRPr="006E2459" w:rsidRDefault="0087042A" w:rsidP="0087042A">
            <w:pPr>
              <w:pStyle w:val="TAC"/>
            </w:pPr>
            <w:r w:rsidRPr="006E2459">
              <w:rPr>
                <w:lang w:eastAsia="zh-CN"/>
              </w:rPr>
              <w:t>n41</w:t>
            </w:r>
          </w:p>
        </w:tc>
        <w:tc>
          <w:tcPr>
            <w:tcW w:w="646" w:type="dxa"/>
            <w:shd w:val="clear" w:color="auto" w:fill="auto"/>
            <w:vAlign w:val="center"/>
          </w:tcPr>
          <w:p w14:paraId="51C2CE38" w14:textId="77777777" w:rsidR="0087042A" w:rsidRPr="006E2459" w:rsidRDefault="0087042A" w:rsidP="0087042A">
            <w:pPr>
              <w:pStyle w:val="TAC"/>
            </w:pPr>
            <w:r w:rsidRPr="006E2459">
              <w:rPr>
                <w:lang w:eastAsia="zh-CN"/>
              </w:rPr>
              <w:t>3</w:t>
            </w:r>
          </w:p>
        </w:tc>
        <w:tc>
          <w:tcPr>
            <w:tcW w:w="720" w:type="dxa"/>
            <w:vAlign w:val="center"/>
          </w:tcPr>
          <w:p w14:paraId="396E1B87" w14:textId="77777777" w:rsidR="0087042A" w:rsidRPr="006E2459" w:rsidRDefault="0087042A" w:rsidP="0087042A">
            <w:pPr>
              <w:pStyle w:val="TAC"/>
            </w:pPr>
            <w:r w:rsidRPr="006E2459">
              <w:rPr>
                <w:lang w:eastAsia="zh-CN"/>
              </w:rPr>
              <w:t>30</w:t>
            </w:r>
          </w:p>
        </w:tc>
        <w:tc>
          <w:tcPr>
            <w:tcW w:w="720" w:type="dxa"/>
            <w:shd w:val="clear" w:color="auto" w:fill="auto"/>
            <w:vAlign w:val="center"/>
          </w:tcPr>
          <w:p w14:paraId="5022D412" w14:textId="77777777" w:rsidR="0087042A" w:rsidRPr="006E2459" w:rsidRDefault="0087042A" w:rsidP="0087042A">
            <w:pPr>
              <w:pStyle w:val="TAC"/>
            </w:pPr>
            <w:r w:rsidRPr="006E2459">
              <w:rPr>
                <w:rFonts w:eastAsia="Yu Mincho" w:hint="eastAsia"/>
                <w:lang w:eastAsia="zh-CN"/>
              </w:rPr>
              <w:t>160</w:t>
            </w:r>
          </w:p>
        </w:tc>
        <w:tc>
          <w:tcPr>
            <w:tcW w:w="720" w:type="dxa"/>
            <w:shd w:val="clear" w:color="auto" w:fill="auto"/>
            <w:vAlign w:val="center"/>
          </w:tcPr>
          <w:p w14:paraId="632EA20F" w14:textId="77777777" w:rsidR="0087042A" w:rsidRPr="006E2459" w:rsidRDefault="0087042A" w:rsidP="0087042A">
            <w:pPr>
              <w:pStyle w:val="TAC"/>
            </w:pPr>
            <w:r w:rsidRPr="006E2459">
              <w:rPr>
                <w:rFonts w:eastAsia="Yu Mincho" w:hint="eastAsia"/>
                <w:lang w:eastAsia="zh-CN"/>
              </w:rPr>
              <w:t>160</w:t>
            </w:r>
          </w:p>
        </w:tc>
        <w:tc>
          <w:tcPr>
            <w:tcW w:w="720" w:type="dxa"/>
            <w:shd w:val="clear" w:color="auto" w:fill="auto"/>
            <w:vAlign w:val="center"/>
          </w:tcPr>
          <w:p w14:paraId="0F0C0C64" w14:textId="77777777" w:rsidR="0087042A" w:rsidRPr="006E2459" w:rsidRDefault="0087042A" w:rsidP="0087042A">
            <w:pPr>
              <w:pStyle w:val="TAC"/>
            </w:pPr>
            <w:r w:rsidRPr="006E2459">
              <w:rPr>
                <w:rFonts w:eastAsia="Yu Mincho" w:hint="eastAsia"/>
                <w:lang w:eastAsia="zh-CN"/>
              </w:rPr>
              <w:t>160</w:t>
            </w:r>
          </w:p>
        </w:tc>
        <w:tc>
          <w:tcPr>
            <w:tcW w:w="720" w:type="dxa"/>
            <w:shd w:val="clear" w:color="auto" w:fill="auto"/>
            <w:vAlign w:val="center"/>
          </w:tcPr>
          <w:p w14:paraId="5C44243B" w14:textId="77777777" w:rsidR="0087042A" w:rsidRPr="006E2459" w:rsidRDefault="0087042A" w:rsidP="0087042A">
            <w:pPr>
              <w:pStyle w:val="TAC"/>
            </w:pPr>
            <w:r w:rsidRPr="006E2459">
              <w:rPr>
                <w:rFonts w:eastAsia="Yu Mincho" w:hint="eastAsia"/>
                <w:lang w:eastAsia="zh-CN"/>
              </w:rPr>
              <w:t>160</w:t>
            </w:r>
          </w:p>
        </w:tc>
        <w:tc>
          <w:tcPr>
            <w:tcW w:w="720" w:type="dxa"/>
            <w:shd w:val="clear" w:color="auto" w:fill="auto"/>
            <w:vAlign w:val="center"/>
          </w:tcPr>
          <w:p w14:paraId="3D2EC559" w14:textId="77777777" w:rsidR="0087042A" w:rsidRPr="006E2459" w:rsidRDefault="0087042A" w:rsidP="0087042A">
            <w:pPr>
              <w:pStyle w:val="TAC"/>
            </w:pPr>
          </w:p>
        </w:tc>
        <w:tc>
          <w:tcPr>
            <w:tcW w:w="720" w:type="dxa"/>
            <w:vAlign w:val="center"/>
          </w:tcPr>
          <w:p w14:paraId="4655BFF9" w14:textId="77777777" w:rsidR="0087042A" w:rsidRPr="006E2459" w:rsidRDefault="0087042A" w:rsidP="0087042A">
            <w:pPr>
              <w:pStyle w:val="TAC"/>
            </w:pPr>
          </w:p>
        </w:tc>
        <w:tc>
          <w:tcPr>
            <w:tcW w:w="720" w:type="dxa"/>
            <w:shd w:val="clear" w:color="auto" w:fill="auto"/>
            <w:vAlign w:val="center"/>
          </w:tcPr>
          <w:p w14:paraId="62B288B9" w14:textId="77777777" w:rsidR="0087042A" w:rsidRPr="006E2459" w:rsidRDefault="0087042A" w:rsidP="0087042A">
            <w:pPr>
              <w:pStyle w:val="TAC"/>
            </w:pPr>
          </w:p>
        </w:tc>
        <w:tc>
          <w:tcPr>
            <w:tcW w:w="720" w:type="dxa"/>
            <w:shd w:val="clear" w:color="auto" w:fill="auto"/>
            <w:vAlign w:val="center"/>
          </w:tcPr>
          <w:p w14:paraId="7634162B" w14:textId="77777777" w:rsidR="0087042A" w:rsidRPr="006E2459" w:rsidRDefault="0087042A" w:rsidP="0087042A">
            <w:pPr>
              <w:pStyle w:val="TAC"/>
            </w:pPr>
          </w:p>
        </w:tc>
        <w:tc>
          <w:tcPr>
            <w:tcW w:w="720" w:type="dxa"/>
            <w:shd w:val="clear" w:color="auto" w:fill="auto"/>
            <w:vAlign w:val="center"/>
          </w:tcPr>
          <w:p w14:paraId="47435E37" w14:textId="77777777" w:rsidR="0087042A" w:rsidRPr="006E2459" w:rsidRDefault="0087042A" w:rsidP="0087042A">
            <w:pPr>
              <w:pStyle w:val="TAC"/>
            </w:pPr>
          </w:p>
        </w:tc>
        <w:tc>
          <w:tcPr>
            <w:tcW w:w="720" w:type="dxa"/>
            <w:shd w:val="clear" w:color="auto" w:fill="auto"/>
            <w:vAlign w:val="center"/>
          </w:tcPr>
          <w:p w14:paraId="7E8241B6" w14:textId="77777777" w:rsidR="0087042A" w:rsidRPr="006E2459" w:rsidRDefault="0087042A" w:rsidP="0087042A">
            <w:pPr>
              <w:pStyle w:val="TAC"/>
            </w:pPr>
          </w:p>
        </w:tc>
        <w:tc>
          <w:tcPr>
            <w:tcW w:w="720" w:type="dxa"/>
            <w:vAlign w:val="center"/>
          </w:tcPr>
          <w:p w14:paraId="661FEC3C" w14:textId="77777777" w:rsidR="0087042A" w:rsidRPr="006E2459" w:rsidRDefault="0087042A" w:rsidP="0087042A">
            <w:pPr>
              <w:pStyle w:val="TAC"/>
            </w:pPr>
          </w:p>
        </w:tc>
        <w:tc>
          <w:tcPr>
            <w:tcW w:w="720" w:type="dxa"/>
            <w:shd w:val="clear" w:color="auto" w:fill="auto"/>
            <w:vAlign w:val="center"/>
          </w:tcPr>
          <w:p w14:paraId="71B6A338" w14:textId="77777777" w:rsidR="0087042A" w:rsidRPr="006E2459" w:rsidRDefault="0087042A" w:rsidP="0087042A">
            <w:pPr>
              <w:pStyle w:val="TAC"/>
            </w:pPr>
          </w:p>
        </w:tc>
      </w:tr>
      <w:tr w:rsidR="0087042A" w:rsidRPr="006E2459" w14:paraId="71C86B08" w14:textId="77777777" w:rsidTr="00752830">
        <w:trPr>
          <w:trHeight w:val="285"/>
          <w:jc w:val="center"/>
        </w:trPr>
        <w:tc>
          <w:tcPr>
            <w:tcW w:w="646" w:type="dxa"/>
            <w:shd w:val="clear" w:color="auto" w:fill="auto"/>
            <w:vAlign w:val="center"/>
          </w:tcPr>
          <w:p w14:paraId="5800D843" w14:textId="77777777" w:rsidR="0087042A" w:rsidRPr="006E2459" w:rsidRDefault="0087042A" w:rsidP="0087042A">
            <w:pPr>
              <w:pStyle w:val="TAC"/>
              <w:rPr>
                <w:lang w:eastAsia="zh-CN"/>
              </w:rPr>
            </w:pPr>
            <w:r w:rsidRPr="006E2459">
              <w:t>n41</w:t>
            </w:r>
          </w:p>
        </w:tc>
        <w:tc>
          <w:tcPr>
            <w:tcW w:w="646" w:type="dxa"/>
            <w:shd w:val="clear" w:color="auto" w:fill="auto"/>
            <w:vAlign w:val="center"/>
          </w:tcPr>
          <w:p w14:paraId="33755FB4" w14:textId="77777777" w:rsidR="0087042A" w:rsidRPr="006E2459" w:rsidRDefault="0087042A" w:rsidP="0087042A">
            <w:pPr>
              <w:pStyle w:val="TAC"/>
              <w:rPr>
                <w:lang w:eastAsia="zh-CN"/>
              </w:rPr>
            </w:pPr>
            <w:r w:rsidRPr="006E2459">
              <w:t>4</w:t>
            </w:r>
          </w:p>
        </w:tc>
        <w:tc>
          <w:tcPr>
            <w:tcW w:w="720" w:type="dxa"/>
            <w:vAlign w:val="center"/>
          </w:tcPr>
          <w:p w14:paraId="38E53C4E" w14:textId="77777777" w:rsidR="0087042A" w:rsidRPr="006E2459" w:rsidRDefault="0087042A" w:rsidP="0087042A">
            <w:pPr>
              <w:pStyle w:val="TAC"/>
              <w:rPr>
                <w:lang w:eastAsia="zh-CN"/>
              </w:rPr>
            </w:pPr>
            <w:r w:rsidRPr="006E2459">
              <w:t>30</w:t>
            </w:r>
          </w:p>
        </w:tc>
        <w:tc>
          <w:tcPr>
            <w:tcW w:w="720" w:type="dxa"/>
            <w:shd w:val="clear" w:color="auto" w:fill="auto"/>
            <w:vAlign w:val="center"/>
          </w:tcPr>
          <w:p w14:paraId="4D4753DA" w14:textId="77777777" w:rsidR="0087042A" w:rsidRPr="006E2459" w:rsidRDefault="0087042A" w:rsidP="0087042A">
            <w:pPr>
              <w:pStyle w:val="TAC"/>
              <w:rPr>
                <w:rFonts w:eastAsia="Yu Mincho"/>
                <w:lang w:eastAsia="zh-CN"/>
              </w:rPr>
            </w:pPr>
            <w:r w:rsidRPr="006E2459">
              <w:t>128</w:t>
            </w:r>
          </w:p>
        </w:tc>
        <w:tc>
          <w:tcPr>
            <w:tcW w:w="720" w:type="dxa"/>
            <w:shd w:val="clear" w:color="auto" w:fill="auto"/>
            <w:vAlign w:val="center"/>
          </w:tcPr>
          <w:p w14:paraId="4468B207" w14:textId="77777777" w:rsidR="0087042A" w:rsidRPr="006E2459" w:rsidRDefault="0087042A" w:rsidP="0087042A">
            <w:pPr>
              <w:pStyle w:val="TAC"/>
              <w:rPr>
                <w:rFonts w:eastAsia="Yu Mincho"/>
                <w:lang w:eastAsia="zh-CN"/>
              </w:rPr>
            </w:pPr>
            <w:r w:rsidRPr="006E2459">
              <w:t>128</w:t>
            </w:r>
          </w:p>
        </w:tc>
        <w:tc>
          <w:tcPr>
            <w:tcW w:w="720" w:type="dxa"/>
            <w:shd w:val="clear" w:color="auto" w:fill="auto"/>
            <w:vAlign w:val="center"/>
          </w:tcPr>
          <w:p w14:paraId="7F829C97" w14:textId="77777777" w:rsidR="0087042A" w:rsidRPr="006E2459" w:rsidRDefault="0087042A" w:rsidP="0087042A">
            <w:pPr>
              <w:pStyle w:val="TAC"/>
              <w:rPr>
                <w:rFonts w:eastAsia="Yu Mincho"/>
                <w:lang w:eastAsia="zh-CN"/>
              </w:rPr>
            </w:pPr>
            <w:r w:rsidRPr="006E2459">
              <w:t>128</w:t>
            </w:r>
          </w:p>
        </w:tc>
        <w:tc>
          <w:tcPr>
            <w:tcW w:w="720" w:type="dxa"/>
            <w:shd w:val="clear" w:color="auto" w:fill="auto"/>
            <w:vAlign w:val="center"/>
          </w:tcPr>
          <w:p w14:paraId="50BE5C31" w14:textId="77777777" w:rsidR="0087042A" w:rsidRPr="006E2459" w:rsidRDefault="0087042A" w:rsidP="0087042A">
            <w:pPr>
              <w:pStyle w:val="TAC"/>
              <w:rPr>
                <w:rFonts w:eastAsia="Yu Mincho"/>
                <w:lang w:eastAsia="zh-CN"/>
              </w:rPr>
            </w:pPr>
            <w:r w:rsidRPr="006E2459">
              <w:t>128</w:t>
            </w:r>
          </w:p>
        </w:tc>
        <w:tc>
          <w:tcPr>
            <w:tcW w:w="720" w:type="dxa"/>
            <w:shd w:val="clear" w:color="auto" w:fill="auto"/>
            <w:vAlign w:val="center"/>
          </w:tcPr>
          <w:p w14:paraId="31E3B013" w14:textId="77777777" w:rsidR="0087042A" w:rsidRPr="006E2459" w:rsidRDefault="0087042A" w:rsidP="0087042A">
            <w:pPr>
              <w:pStyle w:val="TAC"/>
              <w:rPr>
                <w:rFonts w:eastAsia="Yu Mincho"/>
                <w:lang w:eastAsia="zh-CN"/>
              </w:rPr>
            </w:pPr>
          </w:p>
        </w:tc>
        <w:tc>
          <w:tcPr>
            <w:tcW w:w="720" w:type="dxa"/>
            <w:vAlign w:val="center"/>
          </w:tcPr>
          <w:p w14:paraId="06E68E71" w14:textId="77777777" w:rsidR="0087042A" w:rsidRPr="006E2459" w:rsidRDefault="0087042A" w:rsidP="0087042A">
            <w:pPr>
              <w:pStyle w:val="TAC"/>
              <w:rPr>
                <w:rFonts w:eastAsia="Yu Mincho"/>
                <w:lang w:eastAsia="zh-CN"/>
              </w:rPr>
            </w:pPr>
          </w:p>
        </w:tc>
        <w:tc>
          <w:tcPr>
            <w:tcW w:w="720" w:type="dxa"/>
            <w:shd w:val="clear" w:color="auto" w:fill="auto"/>
            <w:vAlign w:val="center"/>
          </w:tcPr>
          <w:p w14:paraId="55F327BE" w14:textId="77777777" w:rsidR="0087042A" w:rsidRPr="006E2459" w:rsidRDefault="0087042A" w:rsidP="0087042A">
            <w:pPr>
              <w:pStyle w:val="TAC"/>
            </w:pPr>
          </w:p>
        </w:tc>
        <w:tc>
          <w:tcPr>
            <w:tcW w:w="720" w:type="dxa"/>
            <w:shd w:val="clear" w:color="auto" w:fill="auto"/>
            <w:vAlign w:val="center"/>
          </w:tcPr>
          <w:p w14:paraId="6C4881AE" w14:textId="77777777" w:rsidR="0087042A" w:rsidRPr="006E2459" w:rsidRDefault="0087042A" w:rsidP="0087042A">
            <w:pPr>
              <w:pStyle w:val="TAC"/>
            </w:pPr>
          </w:p>
        </w:tc>
        <w:tc>
          <w:tcPr>
            <w:tcW w:w="720" w:type="dxa"/>
            <w:shd w:val="clear" w:color="auto" w:fill="auto"/>
            <w:vAlign w:val="center"/>
          </w:tcPr>
          <w:p w14:paraId="34A3F25D" w14:textId="77777777" w:rsidR="0087042A" w:rsidRPr="006E2459" w:rsidRDefault="0087042A" w:rsidP="0087042A">
            <w:pPr>
              <w:pStyle w:val="TAC"/>
            </w:pPr>
          </w:p>
        </w:tc>
        <w:tc>
          <w:tcPr>
            <w:tcW w:w="720" w:type="dxa"/>
            <w:shd w:val="clear" w:color="auto" w:fill="auto"/>
            <w:vAlign w:val="center"/>
          </w:tcPr>
          <w:p w14:paraId="1095A0E5" w14:textId="77777777" w:rsidR="0087042A" w:rsidRPr="006E2459" w:rsidRDefault="0087042A" w:rsidP="0087042A">
            <w:pPr>
              <w:pStyle w:val="TAC"/>
            </w:pPr>
          </w:p>
        </w:tc>
        <w:tc>
          <w:tcPr>
            <w:tcW w:w="720" w:type="dxa"/>
            <w:vAlign w:val="center"/>
          </w:tcPr>
          <w:p w14:paraId="574A3321" w14:textId="77777777" w:rsidR="0087042A" w:rsidRPr="006E2459" w:rsidRDefault="0087042A" w:rsidP="0087042A">
            <w:pPr>
              <w:pStyle w:val="TAC"/>
            </w:pPr>
          </w:p>
        </w:tc>
        <w:tc>
          <w:tcPr>
            <w:tcW w:w="720" w:type="dxa"/>
            <w:shd w:val="clear" w:color="auto" w:fill="auto"/>
            <w:vAlign w:val="center"/>
          </w:tcPr>
          <w:p w14:paraId="54984CD5" w14:textId="77777777" w:rsidR="0087042A" w:rsidRPr="006E2459" w:rsidRDefault="0087042A" w:rsidP="0087042A">
            <w:pPr>
              <w:pStyle w:val="TAC"/>
            </w:pPr>
          </w:p>
        </w:tc>
      </w:tr>
      <w:tr w:rsidR="0087042A" w:rsidRPr="006E2459" w14:paraId="75272237" w14:textId="77777777" w:rsidTr="00752830">
        <w:trPr>
          <w:trHeight w:val="285"/>
          <w:jc w:val="center"/>
        </w:trPr>
        <w:tc>
          <w:tcPr>
            <w:tcW w:w="646" w:type="dxa"/>
            <w:shd w:val="clear" w:color="auto" w:fill="auto"/>
            <w:vAlign w:val="center"/>
          </w:tcPr>
          <w:p w14:paraId="30BF0213" w14:textId="77777777" w:rsidR="0087042A" w:rsidRPr="006E2459" w:rsidRDefault="0087042A" w:rsidP="0087042A">
            <w:pPr>
              <w:pStyle w:val="TAC"/>
              <w:rPr>
                <w:lang w:val="en-US"/>
              </w:rPr>
            </w:pPr>
            <w:r w:rsidRPr="006E2459">
              <w:t>n41</w:t>
            </w:r>
          </w:p>
        </w:tc>
        <w:tc>
          <w:tcPr>
            <w:tcW w:w="646" w:type="dxa"/>
            <w:shd w:val="clear" w:color="auto" w:fill="auto"/>
            <w:vAlign w:val="center"/>
          </w:tcPr>
          <w:p w14:paraId="2ABF6999" w14:textId="77777777" w:rsidR="0087042A" w:rsidRPr="006E2459" w:rsidRDefault="0087042A" w:rsidP="0087042A">
            <w:pPr>
              <w:pStyle w:val="TAC"/>
            </w:pPr>
            <w:r w:rsidRPr="006E2459">
              <w:t>25</w:t>
            </w:r>
          </w:p>
        </w:tc>
        <w:tc>
          <w:tcPr>
            <w:tcW w:w="720" w:type="dxa"/>
            <w:vAlign w:val="center"/>
          </w:tcPr>
          <w:p w14:paraId="0C42CC21" w14:textId="77777777" w:rsidR="0087042A" w:rsidRPr="006E2459" w:rsidRDefault="0087042A" w:rsidP="0087042A">
            <w:pPr>
              <w:pStyle w:val="TAC"/>
            </w:pPr>
            <w:r w:rsidRPr="006E2459">
              <w:t>30</w:t>
            </w:r>
          </w:p>
        </w:tc>
        <w:tc>
          <w:tcPr>
            <w:tcW w:w="720" w:type="dxa"/>
            <w:shd w:val="clear" w:color="auto" w:fill="auto"/>
            <w:vAlign w:val="center"/>
          </w:tcPr>
          <w:p w14:paraId="799DD4A4" w14:textId="77777777" w:rsidR="0087042A" w:rsidRPr="006E2459" w:rsidRDefault="0087042A" w:rsidP="0087042A">
            <w:pPr>
              <w:pStyle w:val="TAC"/>
            </w:pPr>
            <w:r w:rsidRPr="006E2459">
              <w:t>160</w:t>
            </w:r>
          </w:p>
        </w:tc>
        <w:tc>
          <w:tcPr>
            <w:tcW w:w="720" w:type="dxa"/>
            <w:shd w:val="clear" w:color="auto" w:fill="auto"/>
            <w:vAlign w:val="center"/>
          </w:tcPr>
          <w:p w14:paraId="36F3A2CC" w14:textId="77777777" w:rsidR="0087042A" w:rsidRPr="006E2459" w:rsidRDefault="0087042A" w:rsidP="0087042A">
            <w:pPr>
              <w:pStyle w:val="TAC"/>
            </w:pPr>
            <w:r w:rsidRPr="006E2459">
              <w:t>160</w:t>
            </w:r>
          </w:p>
        </w:tc>
        <w:tc>
          <w:tcPr>
            <w:tcW w:w="720" w:type="dxa"/>
            <w:shd w:val="clear" w:color="auto" w:fill="auto"/>
            <w:vAlign w:val="center"/>
          </w:tcPr>
          <w:p w14:paraId="3BB93278" w14:textId="77777777" w:rsidR="0087042A" w:rsidRPr="006E2459" w:rsidRDefault="0087042A" w:rsidP="0087042A">
            <w:pPr>
              <w:pStyle w:val="TAC"/>
              <w:rPr>
                <w:rFonts w:cs="Arial"/>
                <w:szCs w:val="18"/>
              </w:rPr>
            </w:pPr>
            <w:r w:rsidRPr="006E2459">
              <w:t>160</w:t>
            </w:r>
          </w:p>
        </w:tc>
        <w:tc>
          <w:tcPr>
            <w:tcW w:w="720" w:type="dxa"/>
            <w:shd w:val="clear" w:color="auto" w:fill="auto"/>
            <w:vAlign w:val="center"/>
          </w:tcPr>
          <w:p w14:paraId="4AD1EE93" w14:textId="77777777" w:rsidR="0087042A" w:rsidRPr="006E2459" w:rsidRDefault="0087042A" w:rsidP="0087042A">
            <w:pPr>
              <w:pStyle w:val="TAC"/>
              <w:rPr>
                <w:rFonts w:cs="Arial"/>
                <w:szCs w:val="18"/>
              </w:rPr>
            </w:pPr>
            <w:r w:rsidRPr="006E2459">
              <w:t>160</w:t>
            </w:r>
          </w:p>
        </w:tc>
        <w:tc>
          <w:tcPr>
            <w:tcW w:w="720" w:type="dxa"/>
            <w:shd w:val="clear" w:color="auto" w:fill="auto"/>
            <w:vAlign w:val="center"/>
          </w:tcPr>
          <w:p w14:paraId="72BA5417" w14:textId="77777777" w:rsidR="0087042A" w:rsidRPr="006E2459" w:rsidRDefault="0087042A" w:rsidP="0087042A">
            <w:pPr>
              <w:pStyle w:val="TAC"/>
            </w:pPr>
          </w:p>
        </w:tc>
        <w:tc>
          <w:tcPr>
            <w:tcW w:w="720" w:type="dxa"/>
            <w:vAlign w:val="center"/>
          </w:tcPr>
          <w:p w14:paraId="7138FCA0" w14:textId="77777777" w:rsidR="0087042A" w:rsidRPr="006E2459" w:rsidRDefault="0087042A" w:rsidP="0087042A">
            <w:pPr>
              <w:pStyle w:val="TAC"/>
            </w:pPr>
          </w:p>
        </w:tc>
        <w:tc>
          <w:tcPr>
            <w:tcW w:w="720" w:type="dxa"/>
            <w:shd w:val="clear" w:color="auto" w:fill="auto"/>
            <w:vAlign w:val="center"/>
          </w:tcPr>
          <w:p w14:paraId="32407326" w14:textId="77777777" w:rsidR="0087042A" w:rsidRPr="006E2459" w:rsidRDefault="0087042A" w:rsidP="0087042A">
            <w:pPr>
              <w:pStyle w:val="TAC"/>
            </w:pPr>
          </w:p>
        </w:tc>
        <w:tc>
          <w:tcPr>
            <w:tcW w:w="720" w:type="dxa"/>
            <w:shd w:val="clear" w:color="auto" w:fill="auto"/>
            <w:vAlign w:val="center"/>
          </w:tcPr>
          <w:p w14:paraId="6D8E375E" w14:textId="77777777" w:rsidR="0087042A" w:rsidRPr="006E2459" w:rsidRDefault="0087042A" w:rsidP="0087042A">
            <w:pPr>
              <w:pStyle w:val="TAC"/>
            </w:pPr>
          </w:p>
        </w:tc>
        <w:tc>
          <w:tcPr>
            <w:tcW w:w="720" w:type="dxa"/>
            <w:shd w:val="clear" w:color="auto" w:fill="auto"/>
            <w:vAlign w:val="center"/>
          </w:tcPr>
          <w:p w14:paraId="03EF04B1" w14:textId="77777777" w:rsidR="0087042A" w:rsidRPr="006E2459" w:rsidRDefault="0087042A" w:rsidP="0087042A">
            <w:pPr>
              <w:pStyle w:val="TAC"/>
            </w:pPr>
          </w:p>
        </w:tc>
        <w:tc>
          <w:tcPr>
            <w:tcW w:w="720" w:type="dxa"/>
            <w:shd w:val="clear" w:color="auto" w:fill="auto"/>
            <w:vAlign w:val="center"/>
          </w:tcPr>
          <w:p w14:paraId="0393B161" w14:textId="77777777" w:rsidR="0087042A" w:rsidRPr="006E2459" w:rsidRDefault="0087042A" w:rsidP="0087042A">
            <w:pPr>
              <w:pStyle w:val="TAC"/>
            </w:pPr>
          </w:p>
        </w:tc>
        <w:tc>
          <w:tcPr>
            <w:tcW w:w="720" w:type="dxa"/>
            <w:vAlign w:val="center"/>
          </w:tcPr>
          <w:p w14:paraId="540876C2" w14:textId="77777777" w:rsidR="0087042A" w:rsidRPr="006E2459" w:rsidRDefault="0087042A" w:rsidP="0087042A">
            <w:pPr>
              <w:pStyle w:val="TAC"/>
            </w:pPr>
          </w:p>
        </w:tc>
        <w:tc>
          <w:tcPr>
            <w:tcW w:w="720" w:type="dxa"/>
            <w:shd w:val="clear" w:color="auto" w:fill="auto"/>
            <w:vAlign w:val="center"/>
          </w:tcPr>
          <w:p w14:paraId="63C0C3DF" w14:textId="77777777" w:rsidR="0087042A" w:rsidRPr="006E2459" w:rsidRDefault="0087042A" w:rsidP="0087042A">
            <w:pPr>
              <w:pStyle w:val="TAC"/>
            </w:pPr>
          </w:p>
        </w:tc>
      </w:tr>
      <w:tr w:rsidR="0087042A" w:rsidRPr="006E2459" w14:paraId="5B0D30BB" w14:textId="77777777" w:rsidTr="00752830">
        <w:trPr>
          <w:trHeight w:val="285"/>
          <w:jc w:val="center"/>
        </w:trPr>
        <w:tc>
          <w:tcPr>
            <w:tcW w:w="646" w:type="dxa"/>
            <w:shd w:val="clear" w:color="auto" w:fill="auto"/>
            <w:vAlign w:val="center"/>
          </w:tcPr>
          <w:p w14:paraId="7958A0DF" w14:textId="77777777" w:rsidR="0087042A" w:rsidRPr="006E2459" w:rsidRDefault="0087042A" w:rsidP="0087042A">
            <w:pPr>
              <w:pStyle w:val="TAC"/>
            </w:pPr>
            <w:r w:rsidRPr="006E2459">
              <w:t>n41</w:t>
            </w:r>
          </w:p>
        </w:tc>
        <w:tc>
          <w:tcPr>
            <w:tcW w:w="646" w:type="dxa"/>
            <w:shd w:val="clear" w:color="auto" w:fill="auto"/>
            <w:vAlign w:val="center"/>
          </w:tcPr>
          <w:p w14:paraId="582085D1" w14:textId="77777777" w:rsidR="0087042A" w:rsidRPr="006E2459" w:rsidRDefault="0087042A" w:rsidP="0087042A">
            <w:pPr>
              <w:pStyle w:val="TAC"/>
            </w:pPr>
            <w:r w:rsidRPr="006E2459">
              <w:rPr>
                <w:rFonts w:cs="Arial"/>
              </w:rPr>
              <w:t>66</w:t>
            </w:r>
          </w:p>
        </w:tc>
        <w:tc>
          <w:tcPr>
            <w:tcW w:w="720" w:type="dxa"/>
            <w:vAlign w:val="center"/>
          </w:tcPr>
          <w:p w14:paraId="72BA9809" w14:textId="77777777" w:rsidR="0087042A" w:rsidRPr="006E2459" w:rsidRDefault="0087042A" w:rsidP="0087042A">
            <w:pPr>
              <w:pStyle w:val="TAC"/>
            </w:pPr>
            <w:r w:rsidRPr="006E2459">
              <w:rPr>
                <w:rFonts w:eastAsia="Yu Mincho" w:hint="eastAsia"/>
                <w:lang w:eastAsia="ja-JP"/>
              </w:rPr>
              <w:t>3</w:t>
            </w:r>
            <w:r w:rsidRPr="006E2459">
              <w:rPr>
                <w:rFonts w:eastAsia="Yu Mincho"/>
                <w:lang w:eastAsia="ja-JP"/>
              </w:rPr>
              <w:t>0</w:t>
            </w:r>
          </w:p>
        </w:tc>
        <w:tc>
          <w:tcPr>
            <w:tcW w:w="720" w:type="dxa"/>
            <w:shd w:val="clear" w:color="auto" w:fill="auto"/>
            <w:vAlign w:val="center"/>
          </w:tcPr>
          <w:p w14:paraId="7B678DCC" w14:textId="77777777" w:rsidR="0087042A" w:rsidRPr="006E2459" w:rsidRDefault="0087042A" w:rsidP="0087042A">
            <w:pPr>
              <w:pStyle w:val="TAC"/>
            </w:pPr>
            <w:r w:rsidRPr="006E2459">
              <w:t>128</w:t>
            </w:r>
          </w:p>
        </w:tc>
        <w:tc>
          <w:tcPr>
            <w:tcW w:w="720" w:type="dxa"/>
            <w:shd w:val="clear" w:color="auto" w:fill="auto"/>
            <w:vAlign w:val="center"/>
          </w:tcPr>
          <w:p w14:paraId="4EB7C71D" w14:textId="77777777" w:rsidR="0087042A" w:rsidRPr="006E2459" w:rsidRDefault="0087042A" w:rsidP="0087042A">
            <w:pPr>
              <w:pStyle w:val="TAC"/>
            </w:pPr>
            <w:r w:rsidRPr="006E2459">
              <w:rPr>
                <w:rFonts w:cs="Arial"/>
                <w:szCs w:val="18"/>
                <w:lang w:val="en-US" w:eastAsia="zh-TW"/>
              </w:rPr>
              <w:t>128</w:t>
            </w:r>
          </w:p>
        </w:tc>
        <w:tc>
          <w:tcPr>
            <w:tcW w:w="720" w:type="dxa"/>
            <w:shd w:val="clear" w:color="auto" w:fill="auto"/>
            <w:vAlign w:val="center"/>
          </w:tcPr>
          <w:p w14:paraId="7B5E950C" w14:textId="77777777" w:rsidR="0087042A" w:rsidRPr="006E2459" w:rsidRDefault="0087042A" w:rsidP="0087042A">
            <w:pPr>
              <w:pStyle w:val="TAC"/>
            </w:pPr>
            <w:r w:rsidRPr="006E2459">
              <w:t>128</w:t>
            </w:r>
          </w:p>
        </w:tc>
        <w:tc>
          <w:tcPr>
            <w:tcW w:w="720" w:type="dxa"/>
            <w:shd w:val="clear" w:color="auto" w:fill="auto"/>
            <w:vAlign w:val="center"/>
          </w:tcPr>
          <w:p w14:paraId="7688F4AD" w14:textId="77777777" w:rsidR="0087042A" w:rsidRPr="006E2459" w:rsidRDefault="0087042A" w:rsidP="0087042A">
            <w:pPr>
              <w:pStyle w:val="TAC"/>
            </w:pPr>
            <w:r w:rsidRPr="006E2459">
              <w:rPr>
                <w:rFonts w:cs="Arial"/>
                <w:szCs w:val="18"/>
                <w:lang w:val="en-US" w:eastAsia="zh-TW"/>
              </w:rPr>
              <w:t>128</w:t>
            </w:r>
          </w:p>
        </w:tc>
        <w:tc>
          <w:tcPr>
            <w:tcW w:w="720" w:type="dxa"/>
            <w:shd w:val="clear" w:color="auto" w:fill="auto"/>
            <w:vAlign w:val="center"/>
          </w:tcPr>
          <w:p w14:paraId="7F1F92D8" w14:textId="77777777" w:rsidR="0087042A" w:rsidRPr="006E2459" w:rsidRDefault="0087042A" w:rsidP="0087042A">
            <w:pPr>
              <w:pStyle w:val="TAC"/>
            </w:pPr>
          </w:p>
        </w:tc>
        <w:tc>
          <w:tcPr>
            <w:tcW w:w="720" w:type="dxa"/>
            <w:vAlign w:val="center"/>
          </w:tcPr>
          <w:p w14:paraId="79516E5D" w14:textId="77777777" w:rsidR="0087042A" w:rsidRPr="006E2459" w:rsidRDefault="0087042A" w:rsidP="0087042A">
            <w:pPr>
              <w:pStyle w:val="TAC"/>
            </w:pPr>
          </w:p>
        </w:tc>
        <w:tc>
          <w:tcPr>
            <w:tcW w:w="720" w:type="dxa"/>
            <w:shd w:val="clear" w:color="auto" w:fill="auto"/>
            <w:vAlign w:val="center"/>
          </w:tcPr>
          <w:p w14:paraId="4403D667" w14:textId="77777777" w:rsidR="0087042A" w:rsidRPr="006E2459" w:rsidRDefault="0087042A" w:rsidP="0087042A">
            <w:pPr>
              <w:pStyle w:val="TAC"/>
            </w:pPr>
          </w:p>
        </w:tc>
        <w:tc>
          <w:tcPr>
            <w:tcW w:w="720" w:type="dxa"/>
            <w:shd w:val="clear" w:color="auto" w:fill="auto"/>
            <w:vAlign w:val="center"/>
          </w:tcPr>
          <w:p w14:paraId="6245078E" w14:textId="77777777" w:rsidR="0087042A" w:rsidRPr="006E2459" w:rsidRDefault="0087042A" w:rsidP="0087042A">
            <w:pPr>
              <w:pStyle w:val="TAC"/>
            </w:pPr>
          </w:p>
        </w:tc>
        <w:tc>
          <w:tcPr>
            <w:tcW w:w="720" w:type="dxa"/>
            <w:shd w:val="clear" w:color="auto" w:fill="auto"/>
            <w:vAlign w:val="center"/>
          </w:tcPr>
          <w:p w14:paraId="0D3FC022" w14:textId="77777777" w:rsidR="0087042A" w:rsidRPr="006E2459" w:rsidRDefault="0087042A" w:rsidP="0087042A">
            <w:pPr>
              <w:pStyle w:val="TAC"/>
            </w:pPr>
          </w:p>
        </w:tc>
        <w:tc>
          <w:tcPr>
            <w:tcW w:w="720" w:type="dxa"/>
            <w:shd w:val="clear" w:color="auto" w:fill="auto"/>
            <w:vAlign w:val="center"/>
          </w:tcPr>
          <w:p w14:paraId="61BAA141" w14:textId="77777777" w:rsidR="0087042A" w:rsidRPr="006E2459" w:rsidRDefault="0087042A" w:rsidP="0087042A">
            <w:pPr>
              <w:pStyle w:val="TAC"/>
            </w:pPr>
          </w:p>
        </w:tc>
        <w:tc>
          <w:tcPr>
            <w:tcW w:w="720" w:type="dxa"/>
            <w:vAlign w:val="center"/>
          </w:tcPr>
          <w:p w14:paraId="4FC930B3" w14:textId="77777777" w:rsidR="0087042A" w:rsidRPr="006E2459" w:rsidRDefault="0087042A" w:rsidP="0087042A">
            <w:pPr>
              <w:pStyle w:val="TAC"/>
            </w:pPr>
          </w:p>
        </w:tc>
        <w:tc>
          <w:tcPr>
            <w:tcW w:w="720" w:type="dxa"/>
            <w:shd w:val="clear" w:color="auto" w:fill="auto"/>
            <w:vAlign w:val="center"/>
          </w:tcPr>
          <w:p w14:paraId="745E270E" w14:textId="77777777" w:rsidR="0087042A" w:rsidRPr="006E2459" w:rsidRDefault="0087042A" w:rsidP="0087042A">
            <w:pPr>
              <w:pStyle w:val="TAC"/>
            </w:pPr>
          </w:p>
        </w:tc>
      </w:tr>
      <w:tr w:rsidR="0087042A" w:rsidRPr="006E2459" w14:paraId="52E667E2" w14:textId="77777777" w:rsidTr="00752830">
        <w:trPr>
          <w:trHeight w:val="285"/>
          <w:jc w:val="center"/>
        </w:trPr>
        <w:tc>
          <w:tcPr>
            <w:tcW w:w="646" w:type="dxa"/>
            <w:shd w:val="clear" w:color="auto" w:fill="auto"/>
            <w:vAlign w:val="center"/>
          </w:tcPr>
          <w:p w14:paraId="24135E76" w14:textId="77777777" w:rsidR="0087042A" w:rsidRPr="006E2459" w:rsidRDefault="0087042A" w:rsidP="0087042A">
            <w:pPr>
              <w:pStyle w:val="TAC"/>
            </w:pPr>
            <w:r w:rsidRPr="006E2459">
              <w:rPr>
                <w:lang w:eastAsia="zh-CN"/>
              </w:rPr>
              <w:t>n50</w:t>
            </w:r>
          </w:p>
        </w:tc>
        <w:tc>
          <w:tcPr>
            <w:tcW w:w="646" w:type="dxa"/>
            <w:shd w:val="clear" w:color="auto" w:fill="auto"/>
            <w:vAlign w:val="center"/>
          </w:tcPr>
          <w:p w14:paraId="161B9742" w14:textId="77777777" w:rsidR="0087042A" w:rsidRPr="006E2459" w:rsidRDefault="0087042A" w:rsidP="0087042A">
            <w:pPr>
              <w:pStyle w:val="TAC"/>
              <w:rPr>
                <w:rFonts w:cs="Arial"/>
              </w:rPr>
            </w:pPr>
            <w:r w:rsidRPr="006E2459">
              <w:rPr>
                <w:lang w:eastAsia="zh-CN"/>
              </w:rPr>
              <w:t>3</w:t>
            </w:r>
          </w:p>
        </w:tc>
        <w:tc>
          <w:tcPr>
            <w:tcW w:w="720" w:type="dxa"/>
            <w:vAlign w:val="center"/>
          </w:tcPr>
          <w:p w14:paraId="3B866FE8" w14:textId="77777777" w:rsidR="0087042A" w:rsidRPr="006E2459" w:rsidRDefault="0087042A" w:rsidP="0087042A">
            <w:pPr>
              <w:pStyle w:val="TAC"/>
              <w:rPr>
                <w:rFonts w:eastAsia="Yu Mincho"/>
                <w:lang w:eastAsia="ja-JP"/>
              </w:rPr>
            </w:pPr>
            <w:r w:rsidRPr="006E2459">
              <w:t>30</w:t>
            </w:r>
          </w:p>
        </w:tc>
        <w:tc>
          <w:tcPr>
            <w:tcW w:w="720" w:type="dxa"/>
            <w:shd w:val="clear" w:color="auto" w:fill="auto"/>
            <w:vAlign w:val="center"/>
          </w:tcPr>
          <w:p w14:paraId="2F7FE236" w14:textId="77777777" w:rsidR="0087042A" w:rsidRPr="006E2459" w:rsidRDefault="0087042A" w:rsidP="0087042A">
            <w:pPr>
              <w:pStyle w:val="TAC"/>
            </w:pPr>
            <w:r w:rsidRPr="006E2459">
              <w:t>160</w:t>
            </w:r>
          </w:p>
        </w:tc>
        <w:tc>
          <w:tcPr>
            <w:tcW w:w="720" w:type="dxa"/>
            <w:shd w:val="clear" w:color="auto" w:fill="auto"/>
            <w:vAlign w:val="center"/>
          </w:tcPr>
          <w:p w14:paraId="5815FDAB" w14:textId="77777777" w:rsidR="0087042A" w:rsidRPr="006E2459" w:rsidRDefault="0087042A" w:rsidP="0087042A">
            <w:pPr>
              <w:pStyle w:val="TAC"/>
              <w:rPr>
                <w:rFonts w:cs="Arial"/>
                <w:szCs w:val="18"/>
                <w:lang w:val="en-US" w:eastAsia="zh-TW"/>
              </w:rPr>
            </w:pPr>
            <w:r w:rsidRPr="006E2459">
              <w:t>160</w:t>
            </w:r>
          </w:p>
        </w:tc>
        <w:tc>
          <w:tcPr>
            <w:tcW w:w="720" w:type="dxa"/>
            <w:shd w:val="clear" w:color="auto" w:fill="auto"/>
            <w:vAlign w:val="center"/>
          </w:tcPr>
          <w:p w14:paraId="5EB170F8" w14:textId="77777777" w:rsidR="0087042A" w:rsidRPr="006E2459" w:rsidRDefault="0087042A" w:rsidP="0087042A">
            <w:pPr>
              <w:pStyle w:val="TAC"/>
            </w:pPr>
            <w:r w:rsidRPr="006E2459">
              <w:t>160</w:t>
            </w:r>
          </w:p>
        </w:tc>
        <w:tc>
          <w:tcPr>
            <w:tcW w:w="720" w:type="dxa"/>
            <w:shd w:val="clear" w:color="auto" w:fill="auto"/>
            <w:vAlign w:val="center"/>
          </w:tcPr>
          <w:p w14:paraId="5847D0DB" w14:textId="77777777" w:rsidR="0087042A" w:rsidRPr="006E2459" w:rsidRDefault="0087042A" w:rsidP="0087042A">
            <w:pPr>
              <w:pStyle w:val="TAC"/>
              <w:rPr>
                <w:rFonts w:cs="Arial"/>
                <w:szCs w:val="18"/>
                <w:lang w:val="en-US" w:eastAsia="zh-TW"/>
              </w:rPr>
            </w:pPr>
            <w:r w:rsidRPr="006E2459">
              <w:t>160</w:t>
            </w:r>
          </w:p>
        </w:tc>
        <w:tc>
          <w:tcPr>
            <w:tcW w:w="720" w:type="dxa"/>
            <w:shd w:val="clear" w:color="auto" w:fill="auto"/>
            <w:vAlign w:val="center"/>
          </w:tcPr>
          <w:p w14:paraId="56243793" w14:textId="77777777" w:rsidR="0087042A" w:rsidRPr="006E2459" w:rsidRDefault="0087042A" w:rsidP="0087042A">
            <w:pPr>
              <w:pStyle w:val="TAC"/>
            </w:pPr>
          </w:p>
        </w:tc>
        <w:tc>
          <w:tcPr>
            <w:tcW w:w="720" w:type="dxa"/>
            <w:vAlign w:val="center"/>
          </w:tcPr>
          <w:p w14:paraId="4674F052" w14:textId="77777777" w:rsidR="0087042A" w:rsidRPr="006E2459" w:rsidRDefault="0087042A" w:rsidP="0087042A">
            <w:pPr>
              <w:pStyle w:val="TAC"/>
            </w:pPr>
          </w:p>
        </w:tc>
        <w:tc>
          <w:tcPr>
            <w:tcW w:w="720" w:type="dxa"/>
            <w:shd w:val="clear" w:color="auto" w:fill="auto"/>
            <w:vAlign w:val="center"/>
          </w:tcPr>
          <w:p w14:paraId="0F34658A" w14:textId="77777777" w:rsidR="0087042A" w:rsidRPr="006E2459" w:rsidRDefault="0087042A" w:rsidP="0087042A">
            <w:pPr>
              <w:pStyle w:val="TAC"/>
            </w:pPr>
          </w:p>
        </w:tc>
        <w:tc>
          <w:tcPr>
            <w:tcW w:w="720" w:type="dxa"/>
            <w:shd w:val="clear" w:color="auto" w:fill="auto"/>
            <w:vAlign w:val="center"/>
          </w:tcPr>
          <w:p w14:paraId="68281A40" w14:textId="77777777" w:rsidR="0087042A" w:rsidRPr="006E2459" w:rsidRDefault="0087042A" w:rsidP="0087042A">
            <w:pPr>
              <w:pStyle w:val="TAC"/>
            </w:pPr>
          </w:p>
        </w:tc>
        <w:tc>
          <w:tcPr>
            <w:tcW w:w="720" w:type="dxa"/>
            <w:shd w:val="clear" w:color="auto" w:fill="auto"/>
            <w:vAlign w:val="center"/>
          </w:tcPr>
          <w:p w14:paraId="6583EF27" w14:textId="77777777" w:rsidR="0087042A" w:rsidRPr="006E2459" w:rsidRDefault="0087042A" w:rsidP="0087042A">
            <w:pPr>
              <w:pStyle w:val="TAC"/>
            </w:pPr>
          </w:p>
        </w:tc>
        <w:tc>
          <w:tcPr>
            <w:tcW w:w="720" w:type="dxa"/>
            <w:shd w:val="clear" w:color="auto" w:fill="auto"/>
            <w:vAlign w:val="center"/>
          </w:tcPr>
          <w:p w14:paraId="117A8636" w14:textId="77777777" w:rsidR="0087042A" w:rsidRPr="006E2459" w:rsidRDefault="0087042A" w:rsidP="0087042A">
            <w:pPr>
              <w:pStyle w:val="TAC"/>
            </w:pPr>
          </w:p>
        </w:tc>
        <w:tc>
          <w:tcPr>
            <w:tcW w:w="720" w:type="dxa"/>
            <w:vAlign w:val="center"/>
          </w:tcPr>
          <w:p w14:paraId="247B6D55" w14:textId="77777777" w:rsidR="0087042A" w:rsidRPr="006E2459" w:rsidRDefault="0087042A" w:rsidP="0087042A">
            <w:pPr>
              <w:pStyle w:val="TAC"/>
            </w:pPr>
          </w:p>
        </w:tc>
        <w:tc>
          <w:tcPr>
            <w:tcW w:w="720" w:type="dxa"/>
            <w:shd w:val="clear" w:color="auto" w:fill="auto"/>
            <w:vAlign w:val="center"/>
          </w:tcPr>
          <w:p w14:paraId="2E1E13B2" w14:textId="77777777" w:rsidR="0087042A" w:rsidRPr="006E2459" w:rsidRDefault="0087042A" w:rsidP="0087042A">
            <w:pPr>
              <w:pStyle w:val="TAC"/>
            </w:pPr>
          </w:p>
        </w:tc>
      </w:tr>
      <w:tr w:rsidR="0087042A" w:rsidRPr="006E2459" w14:paraId="66447DF0" w14:textId="77777777" w:rsidTr="00752830">
        <w:trPr>
          <w:trHeight w:val="285"/>
          <w:jc w:val="center"/>
        </w:trPr>
        <w:tc>
          <w:tcPr>
            <w:tcW w:w="646" w:type="dxa"/>
            <w:shd w:val="clear" w:color="auto" w:fill="auto"/>
            <w:vAlign w:val="center"/>
          </w:tcPr>
          <w:p w14:paraId="6C2C293B" w14:textId="77777777" w:rsidR="0087042A" w:rsidRPr="006E2459" w:rsidRDefault="0087042A" w:rsidP="0087042A">
            <w:pPr>
              <w:pStyle w:val="TAC"/>
            </w:pPr>
            <w:r w:rsidRPr="006E2459">
              <w:rPr>
                <w:lang w:val="en-US"/>
              </w:rPr>
              <w:t>n77</w:t>
            </w:r>
          </w:p>
        </w:tc>
        <w:tc>
          <w:tcPr>
            <w:tcW w:w="646" w:type="dxa"/>
            <w:shd w:val="clear" w:color="auto" w:fill="auto"/>
            <w:vAlign w:val="center"/>
          </w:tcPr>
          <w:p w14:paraId="7536BE5B" w14:textId="77777777" w:rsidR="0087042A" w:rsidRPr="006E2459" w:rsidRDefault="0087042A" w:rsidP="0087042A">
            <w:pPr>
              <w:pStyle w:val="TAC"/>
              <w:rPr>
                <w:rFonts w:cs="Arial"/>
              </w:rPr>
            </w:pPr>
            <w:r w:rsidRPr="006E2459">
              <w:t>7</w:t>
            </w:r>
          </w:p>
        </w:tc>
        <w:tc>
          <w:tcPr>
            <w:tcW w:w="720" w:type="dxa"/>
            <w:vAlign w:val="center"/>
          </w:tcPr>
          <w:p w14:paraId="5031A810" w14:textId="77777777" w:rsidR="0087042A" w:rsidRPr="006E2459" w:rsidRDefault="0087042A" w:rsidP="0087042A">
            <w:pPr>
              <w:pStyle w:val="TAC"/>
              <w:rPr>
                <w:rFonts w:eastAsia="Yu Mincho"/>
                <w:lang w:eastAsia="ja-JP"/>
              </w:rPr>
            </w:pPr>
            <w:r w:rsidRPr="006E2459">
              <w:t>30</w:t>
            </w:r>
          </w:p>
        </w:tc>
        <w:tc>
          <w:tcPr>
            <w:tcW w:w="720" w:type="dxa"/>
            <w:shd w:val="clear" w:color="auto" w:fill="auto"/>
            <w:vAlign w:val="center"/>
          </w:tcPr>
          <w:p w14:paraId="1C094329" w14:textId="77777777" w:rsidR="0087042A" w:rsidRPr="006E2459" w:rsidRDefault="0087042A" w:rsidP="0087042A">
            <w:pPr>
              <w:pStyle w:val="TAC"/>
            </w:pPr>
            <w:r w:rsidRPr="006E2459">
              <w:t>270</w:t>
            </w:r>
          </w:p>
        </w:tc>
        <w:tc>
          <w:tcPr>
            <w:tcW w:w="720" w:type="dxa"/>
            <w:shd w:val="clear" w:color="auto" w:fill="auto"/>
            <w:vAlign w:val="center"/>
          </w:tcPr>
          <w:p w14:paraId="2A622B1A" w14:textId="77777777" w:rsidR="0087042A" w:rsidRPr="006E2459" w:rsidRDefault="0087042A" w:rsidP="0087042A">
            <w:pPr>
              <w:pStyle w:val="TAC"/>
              <w:rPr>
                <w:rFonts w:cs="Arial"/>
                <w:szCs w:val="18"/>
                <w:lang w:val="en-US" w:eastAsia="zh-TW"/>
              </w:rPr>
            </w:pPr>
            <w:r w:rsidRPr="006E2459">
              <w:t>270</w:t>
            </w:r>
          </w:p>
        </w:tc>
        <w:tc>
          <w:tcPr>
            <w:tcW w:w="720" w:type="dxa"/>
            <w:shd w:val="clear" w:color="auto" w:fill="auto"/>
            <w:vAlign w:val="center"/>
          </w:tcPr>
          <w:p w14:paraId="131C488F" w14:textId="77777777" w:rsidR="0087042A" w:rsidRPr="006E2459" w:rsidRDefault="0087042A" w:rsidP="0087042A">
            <w:pPr>
              <w:pStyle w:val="TAC"/>
            </w:pPr>
            <w:r w:rsidRPr="006E2459">
              <w:rPr>
                <w:rFonts w:cs="Arial"/>
                <w:szCs w:val="18"/>
              </w:rPr>
              <w:t>270</w:t>
            </w:r>
          </w:p>
        </w:tc>
        <w:tc>
          <w:tcPr>
            <w:tcW w:w="720" w:type="dxa"/>
            <w:shd w:val="clear" w:color="auto" w:fill="auto"/>
            <w:vAlign w:val="center"/>
          </w:tcPr>
          <w:p w14:paraId="3F184DB2" w14:textId="77777777" w:rsidR="0087042A" w:rsidRPr="006E2459" w:rsidRDefault="0087042A" w:rsidP="0087042A">
            <w:pPr>
              <w:pStyle w:val="TAC"/>
              <w:rPr>
                <w:rFonts w:cs="Arial"/>
                <w:szCs w:val="18"/>
                <w:lang w:val="en-US" w:eastAsia="zh-TW"/>
              </w:rPr>
            </w:pPr>
            <w:r w:rsidRPr="006E2459">
              <w:rPr>
                <w:rFonts w:cs="Arial"/>
                <w:szCs w:val="18"/>
              </w:rPr>
              <w:t>270</w:t>
            </w:r>
          </w:p>
        </w:tc>
        <w:tc>
          <w:tcPr>
            <w:tcW w:w="720" w:type="dxa"/>
            <w:shd w:val="clear" w:color="auto" w:fill="auto"/>
            <w:vAlign w:val="center"/>
          </w:tcPr>
          <w:p w14:paraId="226984E6" w14:textId="77777777" w:rsidR="0087042A" w:rsidRPr="006E2459" w:rsidRDefault="0087042A" w:rsidP="0087042A">
            <w:pPr>
              <w:pStyle w:val="TAC"/>
            </w:pPr>
          </w:p>
        </w:tc>
        <w:tc>
          <w:tcPr>
            <w:tcW w:w="720" w:type="dxa"/>
            <w:vAlign w:val="center"/>
          </w:tcPr>
          <w:p w14:paraId="451C4039" w14:textId="77777777" w:rsidR="0087042A" w:rsidRPr="006E2459" w:rsidRDefault="0087042A" w:rsidP="0087042A">
            <w:pPr>
              <w:pStyle w:val="TAC"/>
            </w:pPr>
          </w:p>
        </w:tc>
        <w:tc>
          <w:tcPr>
            <w:tcW w:w="720" w:type="dxa"/>
            <w:shd w:val="clear" w:color="auto" w:fill="auto"/>
            <w:vAlign w:val="center"/>
          </w:tcPr>
          <w:p w14:paraId="67D8AE49" w14:textId="77777777" w:rsidR="0087042A" w:rsidRPr="006E2459" w:rsidRDefault="0087042A" w:rsidP="0087042A">
            <w:pPr>
              <w:pStyle w:val="TAC"/>
            </w:pPr>
          </w:p>
        </w:tc>
        <w:tc>
          <w:tcPr>
            <w:tcW w:w="720" w:type="dxa"/>
            <w:shd w:val="clear" w:color="auto" w:fill="auto"/>
            <w:vAlign w:val="center"/>
          </w:tcPr>
          <w:p w14:paraId="7EA30FB7" w14:textId="77777777" w:rsidR="0087042A" w:rsidRPr="006E2459" w:rsidRDefault="0087042A" w:rsidP="0087042A">
            <w:pPr>
              <w:pStyle w:val="TAC"/>
            </w:pPr>
          </w:p>
        </w:tc>
        <w:tc>
          <w:tcPr>
            <w:tcW w:w="720" w:type="dxa"/>
            <w:shd w:val="clear" w:color="auto" w:fill="auto"/>
            <w:vAlign w:val="center"/>
          </w:tcPr>
          <w:p w14:paraId="509EE095" w14:textId="77777777" w:rsidR="0087042A" w:rsidRPr="006E2459" w:rsidRDefault="0087042A" w:rsidP="0087042A">
            <w:pPr>
              <w:pStyle w:val="TAC"/>
            </w:pPr>
          </w:p>
        </w:tc>
        <w:tc>
          <w:tcPr>
            <w:tcW w:w="720" w:type="dxa"/>
            <w:shd w:val="clear" w:color="auto" w:fill="auto"/>
            <w:vAlign w:val="center"/>
          </w:tcPr>
          <w:p w14:paraId="7A1A8CC4" w14:textId="77777777" w:rsidR="0087042A" w:rsidRPr="006E2459" w:rsidRDefault="0087042A" w:rsidP="0087042A">
            <w:pPr>
              <w:pStyle w:val="TAC"/>
            </w:pPr>
          </w:p>
        </w:tc>
        <w:tc>
          <w:tcPr>
            <w:tcW w:w="720" w:type="dxa"/>
            <w:vAlign w:val="center"/>
          </w:tcPr>
          <w:p w14:paraId="679736D5" w14:textId="77777777" w:rsidR="0087042A" w:rsidRPr="006E2459" w:rsidRDefault="0087042A" w:rsidP="0087042A">
            <w:pPr>
              <w:pStyle w:val="TAC"/>
            </w:pPr>
          </w:p>
        </w:tc>
        <w:tc>
          <w:tcPr>
            <w:tcW w:w="720" w:type="dxa"/>
            <w:shd w:val="clear" w:color="auto" w:fill="auto"/>
            <w:vAlign w:val="center"/>
          </w:tcPr>
          <w:p w14:paraId="2F1F7E7E" w14:textId="77777777" w:rsidR="0087042A" w:rsidRPr="006E2459" w:rsidRDefault="0087042A" w:rsidP="0087042A">
            <w:pPr>
              <w:pStyle w:val="TAC"/>
            </w:pPr>
          </w:p>
        </w:tc>
      </w:tr>
      <w:tr w:rsidR="0087042A" w:rsidRPr="006E2459" w14:paraId="1D1AC20E" w14:textId="77777777" w:rsidTr="00752830">
        <w:trPr>
          <w:trHeight w:val="285"/>
          <w:jc w:val="center"/>
        </w:trPr>
        <w:tc>
          <w:tcPr>
            <w:tcW w:w="646" w:type="dxa"/>
            <w:shd w:val="clear" w:color="auto" w:fill="auto"/>
            <w:vAlign w:val="center"/>
          </w:tcPr>
          <w:p w14:paraId="6CA05C0B" w14:textId="77777777" w:rsidR="0087042A" w:rsidRPr="006E2459" w:rsidRDefault="0087042A" w:rsidP="0087042A">
            <w:pPr>
              <w:pStyle w:val="TAC"/>
            </w:pPr>
            <w:r w:rsidRPr="006E2459">
              <w:rPr>
                <w:lang w:val="en-US"/>
              </w:rPr>
              <w:t>n77</w:t>
            </w:r>
          </w:p>
        </w:tc>
        <w:tc>
          <w:tcPr>
            <w:tcW w:w="646" w:type="dxa"/>
            <w:shd w:val="clear" w:color="auto" w:fill="auto"/>
            <w:vAlign w:val="center"/>
          </w:tcPr>
          <w:p w14:paraId="5EF7F580" w14:textId="77777777" w:rsidR="0087042A" w:rsidRPr="006E2459" w:rsidRDefault="0087042A" w:rsidP="0087042A">
            <w:pPr>
              <w:pStyle w:val="TAC"/>
            </w:pPr>
            <w:r w:rsidRPr="006E2459">
              <w:t>41</w:t>
            </w:r>
          </w:p>
        </w:tc>
        <w:tc>
          <w:tcPr>
            <w:tcW w:w="720" w:type="dxa"/>
            <w:vAlign w:val="center"/>
          </w:tcPr>
          <w:p w14:paraId="699211BB" w14:textId="77777777" w:rsidR="0087042A" w:rsidRPr="006E2459" w:rsidRDefault="0087042A" w:rsidP="0087042A">
            <w:pPr>
              <w:pStyle w:val="TAC"/>
            </w:pPr>
            <w:r w:rsidRPr="006E2459">
              <w:t>30</w:t>
            </w:r>
          </w:p>
        </w:tc>
        <w:tc>
          <w:tcPr>
            <w:tcW w:w="720" w:type="dxa"/>
            <w:shd w:val="clear" w:color="auto" w:fill="auto"/>
            <w:vAlign w:val="center"/>
          </w:tcPr>
          <w:p w14:paraId="23BF11CB" w14:textId="77777777" w:rsidR="0087042A" w:rsidRPr="006E2459" w:rsidRDefault="0087042A" w:rsidP="0087042A">
            <w:pPr>
              <w:pStyle w:val="TAC"/>
            </w:pPr>
            <w:r w:rsidRPr="006E2459">
              <w:t>270</w:t>
            </w:r>
          </w:p>
        </w:tc>
        <w:tc>
          <w:tcPr>
            <w:tcW w:w="720" w:type="dxa"/>
            <w:shd w:val="clear" w:color="auto" w:fill="auto"/>
            <w:vAlign w:val="center"/>
          </w:tcPr>
          <w:p w14:paraId="741A70EF" w14:textId="77777777" w:rsidR="0087042A" w:rsidRPr="006E2459" w:rsidRDefault="0087042A" w:rsidP="0087042A">
            <w:pPr>
              <w:pStyle w:val="TAC"/>
            </w:pPr>
            <w:r w:rsidRPr="006E2459">
              <w:t>270</w:t>
            </w:r>
          </w:p>
        </w:tc>
        <w:tc>
          <w:tcPr>
            <w:tcW w:w="720" w:type="dxa"/>
            <w:shd w:val="clear" w:color="auto" w:fill="auto"/>
            <w:vAlign w:val="center"/>
          </w:tcPr>
          <w:p w14:paraId="356B7903" w14:textId="77777777" w:rsidR="0087042A" w:rsidRPr="006E2459" w:rsidRDefault="0087042A" w:rsidP="0087042A">
            <w:pPr>
              <w:pStyle w:val="TAC"/>
            </w:pPr>
            <w:r w:rsidRPr="006E2459">
              <w:rPr>
                <w:rFonts w:cs="Arial"/>
                <w:szCs w:val="18"/>
              </w:rPr>
              <w:t>270</w:t>
            </w:r>
          </w:p>
        </w:tc>
        <w:tc>
          <w:tcPr>
            <w:tcW w:w="720" w:type="dxa"/>
            <w:shd w:val="clear" w:color="auto" w:fill="auto"/>
            <w:vAlign w:val="center"/>
          </w:tcPr>
          <w:p w14:paraId="770E290D" w14:textId="77777777" w:rsidR="0087042A" w:rsidRPr="006E2459" w:rsidRDefault="0087042A" w:rsidP="0087042A">
            <w:pPr>
              <w:pStyle w:val="TAC"/>
            </w:pPr>
            <w:r w:rsidRPr="006E2459">
              <w:rPr>
                <w:rFonts w:cs="Arial"/>
                <w:szCs w:val="18"/>
              </w:rPr>
              <w:t>270</w:t>
            </w:r>
          </w:p>
        </w:tc>
        <w:tc>
          <w:tcPr>
            <w:tcW w:w="720" w:type="dxa"/>
            <w:shd w:val="clear" w:color="auto" w:fill="auto"/>
            <w:vAlign w:val="center"/>
          </w:tcPr>
          <w:p w14:paraId="7549C411" w14:textId="77777777" w:rsidR="0087042A" w:rsidRPr="006E2459" w:rsidRDefault="0087042A" w:rsidP="0087042A">
            <w:pPr>
              <w:pStyle w:val="TAC"/>
            </w:pPr>
          </w:p>
        </w:tc>
        <w:tc>
          <w:tcPr>
            <w:tcW w:w="720" w:type="dxa"/>
            <w:vAlign w:val="center"/>
          </w:tcPr>
          <w:p w14:paraId="29F3B331" w14:textId="77777777" w:rsidR="0087042A" w:rsidRPr="006E2459" w:rsidRDefault="0087042A" w:rsidP="0087042A">
            <w:pPr>
              <w:pStyle w:val="TAC"/>
            </w:pPr>
          </w:p>
        </w:tc>
        <w:tc>
          <w:tcPr>
            <w:tcW w:w="720" w:type="dxa"/>
            <w:shd w:val="clear" w:color="auto" w:fill="auto"/>
            <w:vAlign w:val="center"/>
          </w:tcPr>
          <w:p w14:paraId="052E31C0" w14:textId="77777777" w:rsidR="0087042A" w:rsidRPr="006E2459" w:rsidRDefault="0087042A" w:rsidP="0087042A">
            <w:pPr>
              <w:pStyle w:val="TAC"/>
            </w:pPr>
          </w:p>
        </w:tc>
        <w:tc>
          <w:tcPr>
            <w:tcW w:w="720" w:type="dxa"/>
            <w:shd w:val="clear" w:color="auto" w:fill="auto"/>
            <w:vAlign w:val="center"/>
          </w:tcPr>
          <w:p w14:paraId="58374926" w14:textId="77777777" w:rsidR="0087042A" w:rsidRPr="006E2459" w:rsidRDefault="0087042A" w:rsidP="0087042A">
            <w:pPr>
              <w:pStyle w:val="TAC"/>
            </w:pPr>
          </w:p>
        </w:tc>
        <w:tc>
          <w:tcPr>
            <w:tcW w:w="720" w:type="dxa"/>
            <w:shd w:val="clear" w:color="auto" w:fill="auto"/>
            <w:vAlign w:val="center"/>
          </w:tcPr>
          <w:p w14:paraId="5BFE0BB2" w14:textId="77777777" w:rsidR="0087042A" w:rsidRPr="006E2459" w:rsidRDefault="0087042A" w:rsidP="0087042A">
            <w:pPr>
              <w:pStyle w:val="TAC"/>
            </w:pPr>
          </w:p>
        </w:tc>
        <w:tc>
          <w:tcPr>
            <w:tcW w:w="720" w:type="dxa"/>
            <w:shd w:val="clear" w:color="auto" w:fill="auto"/>
            <w:vAlign w:val="center"/>
          </w:tcPr>
          <w:p w14:paraId="3C13A426" w14:textId="77777777" w:rsidR="0087042A" w:rsidRPr="006E2459" w:rsidRDefault="0087042A" w:rsidP="0087042A">
            <w:pPr>
              <w:pStyle w:val="TAC"/>
            </w:pPr>
          </w:p>
        </w:tc>
        <w:tc>
          <w:tcPr>
            <w:tcW w:w="720" w:type="dxa"/>
            <w:vAlign w:val="center"/>
          </w:tcPr>
          <w:p w14:paraId="588D22A4" w14:textId="77777777" w:rsidR="0087042A" w:rsidRPr="006E2459" w:rsidRDefault="0087042A" w:rsidP="0087042A">
            <w:pPr>
              <w:pStyle w:val="TAC"/>
            </w:pPr>
          </w:p>
        </w:tc>
        <w:tc>
          <w:tcPr>
            <w:tcW w:w="720" w:type="dxa"/>
            <w:shd w:val="clear" w:color="auto" w:fill="auto"/>
            <w:vAlign w:val="center"/>
          </w:tcPr>
          <w:p w14:paraId="3976C971" w14:textId="77777777" w:rsidR="0087042A" w:rsidRPr="006E2459" w:rsidRDefault="0087042A" w:rsidP="0087042A">
            <w:pPr>
              <w:pStyle w:val="TAC"/>
            </w:pPr>
          </w:p>
        </w:tc>
      </w:tr>
      <w:tr w:rsidR="0087042A" w:rsidRPr="006E2459" w14:paraId="1EE2BC39" w14:textId="77777777" w:rsidTr="00752830">
        <w:trPr>
          <w:trHeight w:val="285"/>
          <w:jc w:val="center"/>
        </w:trPr>
        <w:tc>
          <w:tcPr>
            <w:tcW w:w="646" w:type="dxa"/>
            <w:shd w:val="clear" w:color="auto" w:fill="auto"/>
            <w:vAlign w:val="center"/>
          </w:tcPr>
          <w:p w14:paraId="269349EF" w14:textId="77777777" w:rsidR="0087042A" w:rsidRPr="006E2459" w:rsidRDefault="0087042A" w:rsidP="0087042A">
            <w:pPr>
              <w:pStyle w:val="TAC"/>
              <w:rPr>
                <w:lang w:val="en-US"/>
              </w:rPr>
            </w:pPr>
            <w:r w:rsidRPr="006E2459">
              <w:rPr>
                <w:lang w:val="en-US"/>
              </w:rPr>
              <w:t>41</w:t>
            </w:r>
          </w:p>
        </w:tc>
        <w:tc>
          <w:tcPr>
            <w:tcW w:w="646" w:type="dxa"/>
            <w:shd w:val="clear" w:color="auto" w:fill="auto"/>
            <w:vAlign w:val="center"/>
          </w:tcPr>
          <w:p w14:paraId="7B882E29" w14:textId="77777777" w:rsidR="0087042A" w:rsidRPr="006E2459" w:rsidRDefault="0087042A" w:rsidP="0087042A">
            <w:pPr>
              <w:pStyle w:val="TAC"/>
            </w:pPr>
            <w:r w:rsidRPr="006E2459">
              <w:t>n77</w:t>
            </w:r>
          </w:p>
        </w:tc>
        <w:tc>
          <w:tcPr>
            <w:tcW w:w="720" w:type="dxa"/>
            <w:vAlign w:val="center"/>
          </w:tcPr>
          <w:p w14:paraId="325FE104" w14:textId="77777777" w:rsidR="0087042A" w:rsidRPr="006E2459" w:rsidRDefault="0087042A" w:rsidP="0087042A">
            <w:pPr>
              <w:pStyle w:val="TAC"/>
            </w:pPr>
            <w:r w:rsidRPr="006E2459">
              <w:t>15</w:t>
            </w:r>
          </w:p>
        </w:tc>
        <w:tc>
          <w:tcPr>
            <w:tcW w:w="720" w:type="dxa"/>
            <w:shd w:val="clear" w:color="auto" w:fill="auto"/>
            <w:vAlign w:val="center"/>
          </w:tcPr>
          <w:p w14:paraId="234835B0" w14:textId="77777777" w:rsidR="0087042A" w:rsidRPr="006E2459" w:rsidRDefault="0087042A" w:rsidP="0087042A">
            <w:pPr>
              <w:pStyle w:val="TAC"/>
            </w:pPr>
          </w:p>
        </w:tc>
        <w:tc>
          <w:tcPr>
            <w:tcW w:w="720" w:type="dxa"/>
            <w:shd w:val="clear" w:color="auto" w:fill="auto"/>
            <w:vAlign w:val="center"/>
          </w:tcPr>
          <w:p w14:paraId="2440759C" w14:textId="77777777" w:rsidR="0087042A" w:rsidRPr="006E2459" w:rsidRDefault="0087042A" w:rsidP="0087042A">
            <w:pPr>
              <w:pStyle w:val="TAC"/>
            </w:pPr>
            <w:r w:rsidRPr="006E2459">
              <w:t>100</w:t>
            </w:r>
          </w:p>
        </w:tc>
        <w:tc>
          <w:tcPr>
            <w:tcW w:w="720" w:type="dxa"/>
            <w:shd w:val="clear" w:color="auto" w:fill="auto"/>
            <w:vAlign w:val="center"/>
          </w:tcPr>
          <w:p w14:paraId="57EC9EE3" w14:textId="77777777" w:rsidR="0087042A" w:rsidRPr="006E2459" w:rsidRDefault="0087042A" w:rsidP="0087042A">
            <w:pPr>
              <w:pStyle w:val="TAC"/>
              <w:rPr>
                <w:rFonts w:cs="Arial"/>
                <w:szCs w:val="18"/>
              </w:rPr>
            </w:pPr>
            <w:r w:rsidRPr="006E2459">
              <w:rPr>
                <w:rFonts w:cs="Arial"/>
                <w:szCs w:val="18"/>
              </w:rPr>
              <w:t>100</w:t>
            </w:r>
          </w:p>
        </w:tc>
        <w:tc>
          <w:tcPr>
            <w:tcW w:w="720" w:type="dxa"/>
            <w:shd w:val="clear" w:color="auto" w:fill="auto"/>
            <w:vAlign w:val="center"/>
          </w:tcPr>
          <w:p w14:paraId="2B9853AA" w14:textId="77777777" w:rsidR="0087042A" w:rsidRPr="006E2459" w:rsidRDefault="0087042A" w:rsidP="0087042A">
            <w:pPr>
              <w:pStyle w:val="TAC"/>
              <w:rPr>
                <w:rFonts w:cs="Arial"/>
                <w:szCs w:val="18"/>
              </w:rPr>
            </w:pPr>
            <w:r w:rsidRPr="006E2459">
              <w:rPr>
                <w:rFonts w:cs="Arial"/>
                <w:szCs w:val="18"/>
              </w:rPr>
              <w:t>100</w:t>
            </w:r>
          </w:p>
        </w:tc>
        <w:tc>
          <w:tcPr>
            <w:tcW w:w="720" w:type="dxa"/>
            <w:shd w:val="clear" w:color="auto" w:fill="auto"/>
            <w:vAlign w:val="center"/>
          </w:tcPr>
          <w:p w14:paraId="0DCE7B80" w14:textId="77777777" w:rsidR="0087042A" w:rsidRPr="006E2459" w:rsidRDefault="0087042A" w:rsidP="0087042A">
            <w:pPr>
              <w:pStyle w:val="TAC"/>
            </w:pPr>
          </w:p>
        </w:tc>
        <w:tc>
          <w:tcPr>
            <w:tcW w:w="720" w:type="dxa"/>
            <w:vAlign w:val="center"/>
          </w:tcPr>
          <w:p w14:paraId="45648FB4" w14:textId="77777777" w:rsidR="0087042A" w:rsidRPr="006E2459" w:rsidRDefault="0087042A" w:rsidP="0087042A">
            <w:pPr>
              <w:pStyle w:val="TAC"/>
            </w:pPr>
          </w:p>
        </w:tc>
        <w:tc>
          <w:tcPr>
            <w:tcW w:w="720" w:type="dxa"/>
            <w:shd w:val="clear" w:color="auto" w:fill="auto"/>
            <w:vAlign w:val="center"/>
          </w:tcPr>
          <w:p w14:paraId="3DE9BAB1" w14:textId="77777777" w:rsidR="0087042A" w:rsidRPr="006E2459" w:rsidRDefault="0087042A" w:rsidP="0087042A">
            <w:pPr>
              <w:pStyle w:val="TAC"/>
            </w:pPr>
            <w:r w:rsidRPr="006E2459">
              <w:t>100</w:t>
            </w:r>
          </w:p>
        </w:tc>
        <w:tc>
          <w:tcPr>
            <w:tcW w:w="720" w:type="dxa"/>
            <w:shd w:val="clear" w:color="auto" w:fill="auto"/>
            <w:vAlign w:val="center"/>
          </w:tcPr>
          <w:p w14:paraId="4AABEB05" w14:textId="77777777" w:rsidR="0087042A" w:rsidRPr="006E2459" w:rsidRDefault="0087042A" w:rsidP="0087042A">
            <w:pPr>
              <w:pStyle w:val="TAC"/>
            </w:pPr>
            <w:r w:rsidRPr="006E2459">
              <w:t>100</w:t>
            </w:r>
          </w:p>
        </w:tc>
        <w:tc>
          <w:tcPr>
            <w:tcW w:w="720" w:type="dxa"/>
            <w:shd w:val="clear" w:color="auto" w:fill="auto"/>
            <w:vAlign w:val="center"/>
          </w:tcPr>
          <w:p w14:paraId="40640D09" w14:textId="77777777" w:rsidR="0087042A" w:rsidRPr="006E2459" w:rsidRDefault="0087042A" w:rsidP="0087042A">
            <w:pPr>
              <w:pStyle w:val="TAC"/>
            </w:pPr>
            <w:r w:rsidRPr="006E2459">
              <w:t>100</w:t>
            </w:r>
          </w:p>
        </w:tc>
        <w:tc>
          <w:tcPr>
            <w:tcW w:w="720" w:type="dxa"/>
            <w:shd w:val="clear" w:color="auto" w:fill="auto"/>
            <w:vAlign w:val="center"/>
          </w:tcPr>
          <w:p w14:paraId="5954F386" w14:textId="77777777" w:rsidR="0087042A" w:rsidRPr="006E2459" w:rsidRDefault="0087042A" w:rsidP="0087042A">
            <w:pPr>
              <w:pStyle w:val="TAC"/>
            </w:pPr>
            <w:r w:rsidRPr="006E2459">
              <w:t>100</w:t>
            </w:r>
          </w:p>
        </w:tc>
        <w:tc>
          <w:tcPr>
            <w:tcW w:w="720" w:type="dxa"/>
            <w:vAlign w:val="center"/>
          </w:tcPr>
          <w:p w14:paraId="2B0F530B" w14:textId="77777777" w:rsidR="0087042A" w:rsidRPr="006E2459" w:rsidRDefault="0087042A" w:rsidP="0087042A">
            <w:pPr>
              <w:pStyle w:val="TAC"/>
            </w:pPr>
            <w:r w:rsidRPr="006E2459">
              <w:t>100</w:t>
            </w:r>
          </w:p>
        </w:tc>
        <w:tc>
          <w:tcPr>
            <w:tcW w:w="720" w:type="dxa"/>
            <w:shd w:val="clear" w:color="auto" w:fill="auto"/>
            <w:vAlign w:val="center"/>
          </w:tcPr>
          <w:p w14:paraId="05F18E0A" w14:textId="77777777" w:rsidR="0087042A" w:rsidRPr="006E2459" w:rsidRDefault="0087042A" w:rsidP="0087042A">
            <w:pPr>
              <w:pStyle w:val="TAC"/>
            </w:pPr>
            <w:r w:rsidRPr="006E2459">
              <w:t>100</w:t>
            </w:r>
          </w:p>
        </w:tc>
      </w:tr>
      <w:tr w:rsidR="0087042A" w:rsidRPr="006E2459" w14:paraId="72F09B94" w14:textId="77777777" w:rsidTr="00752830">
        <w:trPr>
          <w:trHeight w:val="285"/>
          <w:jc w:val="center"/>
        </w:trPr>
        <w:tc>
          <w:tcPr>
            <w:tcW w:w="646" w:type="dxa"/>
            <w:shd w:val="clear" w:color="auto" w:fill="auto"/>
            <w:vAlign w:val="center"/>
          </w:tcPr>
          <w:p w14:paraId="7B5B9F16" w14:textId="77777777" w:rsidR="0087042A" w:rsidRPr="006E2459" w:rsidRDefault="0087042A" w:rsidP="0087042A">
            <w:pPr>
              <w:pStyle w:val="TAC"/>
              <w:rPr>
                <w:lang w:val="en-US"/>
              </w:rPr>
            </w:pPr>
            <w:r w:rsidRPr="006E2459">
              <w:rPr>
                <w:lang w:val="en-US"/>
              </w:rPr>
              <w:t>n78</w:t>
            </w:r>
          </w:p>
        </w:tc>
        <w:tc>
          <w:tcPr>
            <w:tcW w:w="646" w:type="dxa"/>
            <w:shd w:val="clear" w:color="auto" w:fill="auto"/>
            <w:vAlign w:val="center"/>
          </w:tcPr>
          <w:p w14:paraId="04F2FAAB" w14:textId="77777777" w:rsidR="0087042A" w:rsidRPr="006E2459" w:rsidRDefault="0087042A" w:rsidP="0087042A">
            <w:pPr>
              <w:pStyle w:val="TAC"/>
            </w:pPr>
            <w:r w:rsidRPr="006E2459">
              <w:t>7</w:t>
            </w:r>
          </w:p>
        </w:tc>
        <w:tc>
          <w:tcPr>
            <w:tcW w:w="720" w:type="dxa"/>
            <w:vAlign w:val="center"/>
          </w:tcPr>
          <w:p w14:paraId="78872658" w14:textId="77777777" w:rsidR="0087042A" w:rsidRPr="006E2459" w:rsidRDefault="0087042A" w:rsidP="0087042A">
            <w:pPr>
              <w:pStyle w:val="TAC"/>
            </w:pPr>
            <w:r w:rsidRPr="006E2459">
              <w:t>30</w:t>
            </w:r>
          </w:p>
        </w:tc>
        <w:tc>
          <w:tcPr>
            <w:tcW w:w="720" w:type="dxa"/>
            <w:shd w:val="clear" w:color="auto" w:fill="auto"/>
            <w:vAlign w:val="center"/>
          </w:tcPr>
          <w:p w14:paraId="73D6EEF5" w14:textId="77777777" w:rsidR="0087042A" w:rsidRPr="006E2459" w:rsidRDefault="0087042A" w:rsidP="0087042A">
            <w:pPr>
              <w:pStyle w:val="TAC"/>
            </w:pPr>
            <w:r w:rsidRPr="006E2459">
              <w:t>270</w:t>
            </w:r>
          </w:p>
        </w:tc>
        <w:tc>
          <w:tcPr>
            <w:tcW w:w="720" w:type="dxa"/>
            <w:shd w:val="clear" w:color="auto" w:fill="auto"/>
            <w:vAlign w:val="center"/>
          </w:tcPr>
          <w:p w14:paraId="179A29EA" w14:textId="77777777" w:rsidR="0087042A" w:rsidRPr="006E2459" w:rsidRDefault="0087042A" w:rsidP="0087042A">
            <w:pPr>
              <w:pStyle w:val="TAC"/>
            </w:pPr>
            <w:r w:rsidRPr="006E2459">
              <w:t>270</w:t>
            </w:r>
          </w:p>
        </w:tc>
        <w:tc>
          <w:tcPr>
            <w:tcW w:w="720" w:type="dxa"/>
            <w:shd w:val="clear" w:color="auto" w:fill="auto"/>
            <w:vAlign w:val="center"/>
          </w:tcPr>
          <w:p w14:paraId="1046A1B2" w14:textId="77777777" w:rsidR="0087042A" w:rsidRPr="006E2459" w:rsidRDefault="0087042A" w:rsidP="0087042A">
            <w:pPr>
              <w:pStyle w:val="TAC"/>
              <w:rPr>
                <w:rFonts w:cs="Arial"/>
                <w:szCs w:val="18"/>
              </w:rPr>
            </w:pPr>
            <w:r w:rsidRPr="006E2459">
              <w:rPr>
                <w:rFonts w:cs="Arial"/>
                <w:szCs w:val="18"/>
              </w:rPr>
              <w:t>270</w:t>
            </w:r>
          </w:p>
        </w:tc>
        <w:tc>
          <w:tcPr>
            <w:tcW w:w="720" w:type="dxa"/>
            <w:shd w:val="clear" w:color="auto" w:fill="auto"/>
            <w:vAlign w:val="center"/>
          </w:tcPr>
          <w:p w14:paraId="00B5D92C" w14:textId="77777777" w:rsidR="0087042A" w:rsidRPr="006E2459" w:rsidRDefault="0087042A" w:rsidP="0087042A">
            <w:pPr>
              <w:pStyle w:val="TAC"/>
              <w:rPr>
                <w:rFonts w:cs="Arial"/>
                <w:szCs w:val="18"/>
              </w:rPr>
            </w:pPr>
            <w:r w:rsidRPr="006E2459">
              <w:rPr>
                <w:rFonts w:cs="Arial"/>
                <w:szCs w:val="18"/>
              </w:rPr>
              <w:t>270</w:t>
            </w:r>
          </w:p>
        </w:tc>
        <w:tc>
          <w:tcPr>
            <w:tcW w:w="720" w:type="dxa"/>
            <w:shd w:val="clear" w:color="auto" w:fill="auto"/>
            <w:vAlign w:val="center"/>
          </w:tcPr>
          <w:p w14:paraId="5B59269A" w14:textId="77777777" w:rsidR="0087042A" w:rsidRPr="006E2459" w:rsidRDefault="0087042A" w:rsidP="0087042A">
            <w:pPr>
              <w:pStyle w:val="TAC"/>
            </w:pPr>
          </w:p>
        </w:tc>
        <w:tc>
          <w:tcPr>
            <w:tcW w:w="720" w:type="dxa"/>
            <w:vAlign w:val="center"/>
          </w:tcPr>
          <w:p w14:paraId="062AD5F0" w14:textId="77777777" w:rsidR="0087042A" w:rsidRPr="006E2459" w:rsidRDefault="0087042A" w:rsidP="0087042A">
            <w:pPr>
              <w:pStyle w:val="TAC"/>
            </w:pPr>
          </w:p>
        </w:tc>
        <w:tc>
          <w:tcPr>
            <w:tcW w:w="720" w:type="dxa"/>
            <w:shd w:val="clear" w:color="auto" w:fill="auto"/>
            <w:vAlign w:val="center"/>
          </w:tcPr>
          <w:p w14:paraId="345E1E06" w14:textId="77777777" w:rsidR="0087042A" w:rsidRPr="006E2459" w:rsidRDefault="0087042A" w:rsidP="0087042A">
            <w:pPr>
              <w:pStyle w:val="TAC"/>
            </w:pPr>
          </w:p>
        </w:tc>
        <w:tc>
          <w:tcPr>
            <w:tcW w:w="720" w:type="dxa"/>
            <w:shd w:val="clear" w:color="auto" w:fill="auto"/>
            <w:vAlign w:val="center"/>
          </w:tcPr>
          <w:p w14:paraId="19B28ABF" w14:textId="77777777" w:rsidR="0087042A" w:rsidRPr="006E2459" w:rsidRDefault="0087042A" w:rsidP="0087042A">
            <w:pPr>
              <w:pStyle w:val="TAC"/>
            </w:pPr>
          </w:p>
        </w:tc>
        <w:tc>
          <w:tcPr>
            <w:tcW w:w="720" w:type="dxa"/>
            <w:shd w:val="clear" w:color="auto" w:fill="auto"/>
            <w:vAlign w:val="center"/>
          </w:tcPr>
          <w:p w14:paraId="71818E8F" w14:textId="77777777" w:rsidR="0087042A" w:rsidRPr="006E2459" w:rsidRDefault="0087042A" w:rsidP="0087042A">
            <w:pPr>
              <w:pStyle w:val="TAC"/>
            </w:pPr>
          </w:p>
        </w:tc>
        <w:tc>
          <w:tcPr>
            <w:tcW w:w="720" w:type="dxa"/>
            <w:shd w:val="clear" w:color="auto" w:fill="auto"/>
            <w:vAlign w:val="center"/>
          </w:tcPr>
          <w:p w14:paraId="1247079A" w14:textId="77777777" w:rsidR="0087042A" w:rsidRPr="006E2459" w:rsidRDefault="0087042A" w:rsidP="0087042A">
            <w:pPr>
              <w:pStyle w:val="TAC"/>
            </w:pPr>
          </w:p>
        </w:tc>
        <w:tc>
          <w:tcPr>
            <w:tcW w:w="720" w:type="dxa"/>
            <w:vAlign w:val="center"/>
          </w:tcPr>
          <w:p w14:paraId="49FB57F7" w14:textId="77777777" w:rsidR="0087042A" w:rsidRPr="006E2459" w:rsidRDefault="0087042A" w:rsidP="0087042A">
            <w:pPr>
              <w:pStyle w:val="TAC"/>
            </w:pPr>
          </w:p>
        </w:tc>
        <w:tc>
          <w:tcPr>
            <w:tcW w:w="720" w:type="dxa"/>
            <w:shd w:val="clear" w:color="auto" w:fill="auto"/>
            <w:vAlign w:val="center"/>
          </w:tcPr>
          <w:p w14:paraId="4A6A8156" w14:textId="77777777" w:rsidR="0087042A" w:rsidRPr="006E2459" w:rsidRDefault="0087042A" w:rsidP="0087042A">
            <w:pPr>
              <w:pStyle w:val="TAC"/>
            </w:pPr>
          </w:p>
        </w:tc>
      </w:tr>
      <w:tr w:rsidR="0087042A" w:rsidRPr="006E2459" w14:paraId="54B6526D" w14:textId="77777777" w:rsidTr="00752830">
        <w:trPr>
          <w:trHeight w:val="285"/>
          <w:jc w:val="center"/>
        </w:trPr>
        <w:tc>
          <w:tcPr>
            <w:tcW w:w="646" w:type="dxa"/>
            <w:shd w:val="clear" w:color="auto" w:fill="auto"/>
            <w:vAlign w:val="center"/>
          </w:tcPr>
          <w:p w14:paraId="138D66B8" w14:textId="77777777" w:rsidR="0087042A" w:rsidRPr="006E2459" w:rsidRDefault="0087042A" w:rsidP="0087042A">
            <w:pPr>
              <w:pStyle w:val="TAC"/>
              <w:rPr>
                <w:lang w:val="en-US"/>
              </w:rPr>
            </w:pPr>
            <w:r w:rsidRPr="006E2459">
              <w:rPr>
                <w:lang w:val="en-US"/>
              </w:rPr>
              <w:t>n78</w:t>
            </w:r>
          </w:p>
        </w:tc>
        <w:tc>
          <w:tcPr>
            <w:tcW w:w="646" w:type="dxa"/>
            <w:shd w:val="clear" w:color="auto" w:fill="auto"/>
            <w:vAlign w:val="center"/>
          </w:tcPr>
          <w:p w14:paraId="32AA4E54" w14:textId="77777777" w:rsidR="0087042A" w:rsidRPr="006E2459" w:rsidRDefault="0087042A" w:rsidP="0087042A">
            <w:pPr>
              <w:pStyle w:val="TAC"/>
            </w:pPr>
            <w:r w:rsidRPr="006E2459">
              <w:t>38</w:t>
            </w:r>
          </w:p>
        </w:tc>
        <w:tc>
          <w:tcPr>
            <w:tcW w:w="720" w:type="dxa"/>
            <w:vAlign w:val="center"/>
          </w:tcPr>
          <w:p w14:paraId="4A8BA9CF" w14:textId="77777777" w:rsidR="0087042A" w:rsidRPr="006E2459" w:rsidRDefault="0087042A" w:rsidP="0087042A">
            <w:pPr>
              <w:pStyle w:val="TAC"/>
            </w:pPr>
            <w:r w:rsidRPr="006E2459">
              <w:t>30</w:t>
            </w:r>
          </w:p>
        </w:tc>
        <w:tc>
          <w:tcPr>
            <w:tcW w:w="720" w:type="dxa"/>
            <w:shd w:val="clear" w:color="auto" w:fill="auto"/>
            <w:vAlign w:val="center"/>
          </w:tcPr>
          <w:p w14:paraId="6AFE3400" w14:textId="77777777" w:rsidR="0087042A" w:rsidRPr="006E2459" w:rsidRDefault="0087042A" w:rsidP="0087042A">
            <w:pPr>
              <w:pStyle w:val="TAC"/>
            </w:pPr>
            <w:r w:rsidRPr="006E2459">
              <w:t>270</w:t>
            </w:r>
          </w:p>
        </w:tc>
        <w:tc>
          <w:tcPr>
            <w:tcW w:w="720" w:type="dxa"/>
            <w:shd w:val="clear" w:color="auto" w:fill="auto"/>
            <w:vAlign w:val="center"/>
          </w:tcPr>
          <w:p w14:paraId="351DE0FB" w14:textId="77777777" w:rsidR="0087042A" w:rsidRPr="006E2459" w:rsidRDefault="0087042A" w:rsidP="0087042A">
            <w:pPr>
              <w:pStyle w:val="TAC"/>
            </w:pPr>
            <w:r w:rsidRPr="006E2459">
              <w:t>270</w:t>
            </w:r>
          </w:p>
        </w:tc>
        <w:tc>
          <w:tcPr>
            <w:tcW w:w="720" w:type="dxa"/>
            <w:shd w:val="clear" w:color="auto" w:fill="auto"/>
            <w:vAlign w:val="center"/>
          </w:tcPr>
          <w:p w14:paraId="564CD61F" w14:textId="77777777" w:rsidR="0087042A" w:rsidRPr="006E2459" w:rsidRDefault="0087042A" w:rsidP="0087042A">
            <w:pPr>
              <w:pStyle w:val="TAC"/>
              <w:rPr>
                <w:rFonts w:cs="Arial"/>
                <w:szCs w:val="18"/>
              </w:rPr>
            </w:pPr>
            <w:r w:rsidRPr="006E2459">
              <w:rPr>
                <w:rFonts w:cs="Arial"/>
                <w:szCs w:val="18"/>
              </w:rPr>
              <w:t>270</w:t>
            </w:r>
          </w:p>
        </w:tc>
        <w:tc>
          <w:tcPr>
            <w:tcW w:w="720" w:type="dxa"/>
            <w:shd w:val="clear" w:color="auto" w:fill="auto"/>
            <w:vAlign w:val="center"/>
          </w:tcPr>
          <w:p w14:paraId="5CBF5467" w14:textId="77777777" w:rsidR="0087042A" w:rsidRPr="006E2459" w:rsidRDefault="0087042A" w:rsidP="0087042A">
            <w:pPr>
              <w:pStyle w:val="TAC"/>
              <w:rPr>
                <w:rFonts w:cs="Arial"/>
                <w:szCs w:val="18"/>
              </w:rPr>
            </w:pPr>
            <w:r w:rsidRPr="006E2459">
              <w:rPr>
                <w:rFonts w:cs="Arial"/>
                <w:szCs w:val="18"/>
              </w:rPr>
              <w:t>270</w:t>
            </w:r>
          </w:p>
        </w:tc>
        <w:tc>
          <w:tcPr>
            <w:tcW w:w="720" w:type="dxa"/>
            <w:shd w:val="clear" w:color="auto" w:fill="auto"/>
            <w:vAlign w:val="center"/>
          </w:tcPr>
          <w:p w14:paraId="3315D7E6" w14:textId="77777777" w:rsidR="0087042A" w:rsidRPr="006E2459" w:rsidRDefault="0087042A" w:rsidP="0087042A">
            <w:pPr>
              <w:pStyle w:val="TAC"/>
            </w:pPr>
          </w:p>
        </w:tc>
        <w:tc>
          <w:tcPr>
            <w:tcW w:w="720" w:type="dxa"/>
            <w:vAlign w:val="center"/>
          </w:tcPr>
          <w:p w14:paraId="68085C48" w14:textId="77777777" w:rsidR="0087042A" w:rsidRPr="006E2459" w:rsidRDefault="0087042A" w:rsidP="0087042A">
            <w:pPr>
              <w:pStyle w:val="TAC"/>
            </w:pPr>
          </w:p>
        </w:tc>
        <w:tc>
          <w:tcPr>
            <w:tcW w:w="720" w:type="dxa"/>
            <w:shd w:val="clear" w:color="auto" w:fill="auto"/>
            <w:vAlign w:val="center"/>
          </w:tcPr>
          <w:p w14:paraId="23C92C2C" w14:textId="77777777" w:rsidR="0087042A" w:rsidRPr="006E2459" w:rsidRDefault="0087042A" w:rsidP="0087042A">
            <w:pPr>
              <w:pStyle w:val="TAC"/>
            </w:pPr>
          </w:p>
        </w:tc>
        <w:tc>
          <w:tcPr>
            <w:tcW w:w="720" w:type="dxa"/>
            <w:shd w:val="clear" w:color="auto" w:fill="auto"/>
            <w:vAlign w:val="center"/>
          </w:tcPr>
          <w:p w14:paraId="77B04AAE" w14:textId="77777777" w:rsidR="0087042A" w:rsidRPr="006E2459" w:rsidRDefault="0087042A" w:rsidP="0087042A">
            <w:pPr>
              <w:pStyle w:val="TAC"/>
            </w:pPr>
          </w:p>
        </w:tc>
        <w:tc>
          <w:tcPr>
            <w:tcW w:w="720" w:type="dxa"/>
            <w:shd w:val="clear" w:color="auto" w:fill="auto"/>
            <w:vAlign w:val="center"/>
          </w:tcPr>
          <w:p w14:paraId="412DE5FA" w14:textId="77777777" w:rsidR="0087042A" w:rsidRPr="006E2459" w:rsidRDefault="0087042A" w:rsidP="0087042A">
            <w:pPr>
              <w:pStyle w:val="TAC"/>
            </w:pPr>
          </w:p>
        </w:tc>
        <w:tc>
          <w:tcPr>
            <w:tcW w:w="720" w:type="dxa"/>
            <w:shd w:val="clear" w:color="auto" w:fill="auto"/>
            <w:vAlign w:val="center"/>
          </w:tcPr>
          <w:p w14:paraId="18DC8FE6" w14:textId="77777777" w:rsidR="0087042A" w:rsidRPr="006E2459" w:rsidRDefault="0087042A" w:rsidP="0087042A">
            <w:pPr>
              <w:pStyle w:val="TAC"/>
            </w:pPr>
          </w:p>
        </w:tc>
        <w:tc>
          <w:tcPr>
            <w:tcW w:w="720" w:type="dxa"/>
            <w:vAlign w:val="center"/>
          </w:tcPr>
          <w:p w14:paraId="6089297E" w14:textId="77777777" w:rsidR="0087042A" w:rsidRPr="006E2459" w:rsidRDefault="0087042A" w:rsidP="0087042A">
            <w:pPr>
              <w:pStyle w:val="TAC"/>
            </w:pPr>
          </w:p>
        </w:tc>
        <w:tc>
          <w:tcPr>
            <w:tcW w:w="720" w:type="dxa"/>
            <w:shd w:val="clear" w:color="auto" w:fill="auto"/>
            <w:vAlign w:val="center"/>
          </w:tcPr>
          <w:p w14:paraId="0909B6CB" w14:textId="77777777" w:rsidR="0087042A" w:rsidRPr="006E2459" w:rsidRDefault="0087042A" w:rsidP="0087042A">
            <w:pPr>
              <w:pStyle w:val="TAC"/>
            </w:pPr>
          </w:p>
        </w:tc>
      </w:tr>
      <w:tr w:rsidR="0087042A" w:rsidRPr="006E2459" w14:paraId="152DEA03" w14:textId="77777777" w:rsidTr="00752830">
        <w:trPr>
          <w:trHeight w:val="285"/>
          <w:jc w:val="center"/>
        </w:trPr>
        <w:tc>
          <w:tcPr>
            <w:tcW w:w="646" w:type="dxa"/>
            <w:shd w:val="clear" w:color="auto" w:fill="auto"/>
            <w:vAlign w:val="center"/>
          </w:tcPr>
          <w:p w14:paraId="718500C7" w14:textId="77777777" w:rsidR="0087042A" w:rsidRPr="006E2459" w:rsidRDefault="0087042A" w:rsidP="0087042A">
            <w:pPr>
              <w:pStyle w:val="TAC"/>
            </w:pPr>
            <w:r w:rsidRPr="006E2459">
              <w:rPr>
                <w:lang w:val="en-US"/>
              </w:rPr>
              <w:t>n78</w:t>
            </w:r>
          </w:p>
        </w:tc>
        <w:tc>
          <w:tcPr>
            <w:tcW w:w="646" w:type="dxa"/>
            <w:shd w:val="clear" w:color="auto" w:fill="auto"/>
            <w:vAlign w:val="center"/>
          </w:tcPr>
          <w:p w14:paraId="167BC2B0" w14:textId="77777777" w:rsidR="0087042A" w:rsidRPr="006E2459" w:rsidRDefault="0087042A" w:rsidP="0087042A">
            <w:pPr>
              <w:pStyle w:val="TAC"/>
            </w:pPr>
            <w:r w:rsidRPr="006E2459">
              <w:t>41</w:t>
            </w:r>
          </w:p>
        </w:tc>
        <w:tc>
          <w:tcPr>
            <w:tcW w:w="720" w:type="dxa"/>
            <w:vAlign w:val="center"/>
          </w:tcPr>
          <w:p w14:paraId="24E89F19" w14:textId="77777777" w:rsidR="0087042A" w:rsidRPr="006E2459" w:rsidRDefault="0087042A" w:rsidP="0087042A">
            <w:pPr>
              <w:pStyle w:val="TAC"/>
            </w:pPr>
            <w:r w:rsidRPr="006E2459">
              <w:t>30</w:t>
            </w:r>
          </w:p>
        </w:tc>
        <w:tc>
          <w:tcPr>
            <w:tcW w:w="720" w:type="dxa"/>
            <w:shd w:val="clear" w:color="auto" w:fill="auto"/>
            <w:vAlign w:val="center"/>
          </w:tcPr>
          <w:p w14:paraId="0B2C4EAA" w14:textId="77777777" w:rsidR="0087042A" w:rsidRPr="006E2459" w:rsidRDefault="0087042A" w:rsidP="0087042A">
            <w:pPr>
              <w:pStyle w:val="TAC"/>
            </w:pPr>
            <w:r w:rsidRPr="006E2459">
              <w:t>270</w:t>
            </w:r>
          </w:p>
        </w:tc>
        <w:tc>
          <w:tcPr>
            <w:tcW w:w="720" w:type="dxa"/>
            <w:shd w:val="clear" w:color="auto" w:fill="auto"/>
            <w:vAlign w:val="center"/>
          </w:tcPr>
          <w:p w14:paraId="3DD2754C" w14:textId="77777777" w:rsidR="0087042A" w:rsidRPr="006E2459" w:rsidRDefault="0087042A" w:rsidP="0087042A">
            <w:pPr>
              <w:pStyle w:val="TAC"/>
            </w:pPr>
            <w:r w:rsidRPr="006E2459">
              <w:t>270</w:t>
            </w:r>
          </w:p>
        </w:tc>
        <w:tc>
          <w:tcPr>
            <w:tcW w:w="720" w:type="dxa"/>
            <w:shd w:val="clear" w:color="auto" w:fill="auto"/>
            <w:vAlign w:val="center"/>
          </w:tcPr>
          <w:p w14:paraId="4DEABE86" w14:textId="77777777" w:rsidR="0087042A" w:rsidRPr="006E2459" w:rsidRDefault="0087042A" w:rsidP="0087042A">
            <w:pPr>
              <w:pStyle w:val="TAC"/>
            </w:pPr>
            <w:r w:rsidRPr="006E2459">
              <w:rPr>
                <w:rFonts w:cs="Arial"/>
                <w:szCs w:val="18"/>
              </w:rPr>
              <w:t>270</w:t>
            </w:r>
          </w:p>
        </w:tc>
        <w:tc>
          <w:tcPr>
            <w:tcW w:w="720" w:type="dxa"/>
            <w:shd w:val="clear" w:color="auto" w:fill="auto"/>
            <w:vAlign w:val="center"/>
          </w:tcPr>
          <w:p w14:paraId="419BF352" w14:textId="77777777" w:rsidR="0087042A" w:rsidRPr="006E2459" w:rsidRDefault="0087042A" w:rsidP="0087042A">
            <w:pPr>
              <w:pStyle w:val="TAC"/>
            </w:pPr>
            <w:r w:rsidRPr="006E2459">
              <w:rPr>
                <w:rFonts w:cs="Arial"/>
                <w:szCs w:val="18"/>
              </w:rPr>
              <w:t>270</w:t>
            </w:r>
          </w:p>
        </w:tc>
        <w:tc>
          <w:tcPr>
            <w:tcW w:w="720" w:type="dxa"/>
            <w:shd w:val="clear" w:color="auto" w:fill="auto"/>
            <w:vAlign w:val="center"/>
          </w:tcPr>
          <w:p w14:paraId="16D2660F" w14:textId="77777777" w:rsidR="0087042A" w:rsidRPr="006E2459" w:rsidRDefault="0087042A" w:rsidP="0087042A">
            <w:pPr>
              <w:pStyle w:val="TAC"/>
            </w:pPr>
          </w:p>
        </w:tc>
        <w:tc>
          <w:tcPr>
            <w:tcW w:w="720" w:type="dxa"/>
            <w:vAlign w:val="center"/>
          </w:tcPr>
          <w:p w14:paraId="20A21C0D" w14:textId="77777777" w:rsidR="0087042A" w:rsidRPr="006E2459" w:rsidRDefault="0087042A" w:rsidP="0087042A">
            <w:pPr>
              <w:pStyle w:val="TAC"/>
            </w:pPr>
          </w:p>
        </w:tc>
        <w:tc>
          <w:tcPr>
            <w:tcW w:w="720" w:type="dxa"/>
            <w:shd w:val="clear" w:color="auto" w:fill="auto"/>
            <w:vAlign w:val="center"/>
          </w:tcPr>
          <w:p w14:paraId="061AE6F5" w14:textId="77777777" w:rsidR="0087042A" w:rsidRPr="006E2459" w:rsidRDefault="0087042A" w:rsidP="0087042A">
            <w:pPr>
              <w:pStyle w:val="TAC"/>
            </w:pPr>
          </w:p>
        </w:tc>
        <w:tc>
          <w:tcPr>
            <w:tcW w:w="720" w:type="dxa"/>
            <w:shd w:val="clear" w:color="auto" w:fill="auto"/>
            <w:vAlign w:val="center"/>
          </w:tcPr>
          <w:p w14:paraId="511AFC60" w14:textId="77777777" w:rsidR="0087042A" w:rsidRPr="006E2459" w:rsidRDefault="0087042A" w:rsidP="0087042A">
            <w:pPr>
              <w:pStyle w:val="TAC"/>
            </w:pPr>
          </w:p>
        </w:tc>
        <w:tc>
          <w:tcPr>
            <w:tcW w:w="720" w:type="dxa"/>
            <w:shd w:val="clear" w:color="auto" w:fill="auto"/>
            <w:vAlign w:val="center"/>
          </w:tcPr>
          <w:p w14:paraId="1350D1A2" w14:textId="77777777" w:rsidR="0087042A" w:rsidRPr="006E2459" w:rsidRDefault="0087042A" w:rsidP="0087042A">
            <w:pPr>
              <w:pStyle w:val="TAC"/>
            </w:pPr>
          </w:p>
        </w:tc>
        <w:tc>
          <w:tcPr>
            <w:tcW w:w="720" w:type="dxa"/>
            <w:shd w:val="clear" w:color="auto" w:fill="auto"/>
            <w:vAlign w:val="center"/>
          </w:tcPr>
          <w:p w14:paraId="1E86F6C4" w14:textId="77777777" w:rsidR="0087042A" w:rsidRPr="006E2459" w:rsidRDefault="0087042A" w:rsidP="0087042A">
            <w:pPr>
              <w:pStyle w:val="TAC"/>
            </w:pPr>
          </w:p>
        </w:tc>
        <w:tc>
          <w:tcPr>
            <w:tcW w:w="720" w:type="dxa"/>
            <w:vAlign w:val="center"/>
          </w:tcPr>
          <w:p w14:paraId="3AB5788C" w14:textId="77777777" w:rsidR="0087042A" w:rsidRPr="006E2459" w:rsidRDefault="0087042A" w:rsidP="0087042A">
            <w:pPr>
              <w:pStyle w:val="TAC"/>
            </w:pPr>
          </w:p>
        </w:tc>
        <w:tc>
          <w:tcPr>
            <w:tcW w:w="720" w:type="dxa"/>
            <w:shd w:val="clear" w:color="auto" w:fill="auto"/>
            <w:vAlign w:val="center"/>
          </w:tcPr>
          <w:p w14:paraId="5EDE674D" w14:textId="77777777" w:rsidR="0087042A" w:rsidRPr="006E2459" w:rsidRDefault="0087042A" w:rsidP="0087042A">
            <w:pPr>
              <w:pStyle w:val="TAC"/>
            </w:pPr>
          </w:p>
        </w:tc>
      </w:tr>
      <w:tr w:rsidR="0087042A" w:rsidRPr="006E2459" w14:paraId="3CBBDA4A" w14:textId="77777777" w:rsidTr="00752830">
        <w:trPr>
          <w:trHeight w:val="285"/>
          <w:jc w:val="center"/>
          <w:ins w:id="286" w:author="Huanren Fu (傅煥仁)" w:date="2020-05-11T19:43:00Z"/>
        </w:trPr>
        <w:tc>
          <w:tcPr>
            <w:tcW w:w="646" w:type="dxa"/>
            <w:shd w:val="clear" w:color="auto" w:fill="auto"/>
            <w:vAlign w:val="center"/>
          </w:tcPr>
          <w:p w14:paraId="2D9B3A08" w14:textId="13230E28" w:rsidR="0087042A" w:rsidRPr="006E2459" w:rsidRDefault="0087042A" w:rsidP="0087042A">
            <w:pPr>
              <w:pStyle w:val="TAC"/>
              <w:rPr>
                <w:ins w:id="287" w:author="Huanren Fu (傅煥仁)" w:date="2020-05-11T19:43:00Z"/>
                <w:lang w:val="en-US"/>
              </w:rPr>
            </w:pPr>
            <w:ins w:id="288" w:author="Huanren Fu (傅煥仁)" w:date="2020-05-11T19:43:00Z">
              <w:r>
                <w:rPr>
                  <w:lang w:val="en-US"/>
                </w:rPr>
                <w:t>n78</w:t>
              </w:r>
            </w:ins>
          </w:p>
        </w:tc>
        <w:tc>
          <w:tcPr>
            <w:tcW w:w="646" w:type="dxa"/>
            <w:shd w:val="clear" w:color="auto" w:fill="auto"/>
            <w:vAlign w:val="center"/>
          </w:tcPr>
          <w:p w14:paraId="370E00C6" w14:textId="42E2D56B" w:rsidR="0087042A" w:rsidRPr="006E2459" w:rsidRDefault="0087042A" w:rsidP="0087042A">
            <w:pPr>
              <w:pStyle w:val="TAC"/>
              <w:rPr>
                <w:ins w:id="289" w:author="Huanren Fu (傅煥仁)" w:date="2020-05-11T19:43:00Z"/>
              </w:rPr>
            </w:pPr>
            <w:ins w:id="290" w:author="Huanren Fu (傅煥仁)" w:date="2020-05-11T19:43:00Z">
              <w:r>
                <w:t>46</w:t>
              </w:r>
            </w:ins>
          </w:p>
        </w:tc>
        <w:tc>
          <w:tcPr>
            <w:tcW w:w="720" w:type="dxa"/>
            <w:vAlign w:val="center"/>
          </w:tcPr>
          <w:p w14:paraId="2F408ACA" w14:textId="13224F41" w:rsidR="0087042A" w:rsidRPr="006E2459" w:rsidRDefault="0087042A" w:rsidP="0087042A">
            <w:pPr>
              <w:pStyle w:val="TAC"/>
              <w:rPr>
                <w:ins w:id="291" w:author="Huanren Fu (傅煥仁)" w:date="2020-05-11T19:43:00Z"/>
              </w:rPr>
            </w:pPr>
            <w:ins w:id="292" w:author="Huanren Fu (傅煥仁)" w:date="2020-05-11T19:43:00Z">
              <w:r>
                <w:t>30</w:t>
              </w:r>
            </w:ins>
          </w:p>
        </w:tc>
        <w:tc>
          <w:tcPr>
            <w:tcW w:w="720" w:type="dxa"/>
            <w:shd w:val="clear" w:color="auto" w:fill="auto"/>
            <w:vAlign w:val="center"/>
          </w:tcPr>
          <w:p w14:paraId="5A193F92" w14:textId="77777777" w:rsidR="0087042A" w:rsidRPr="006E2459" w:rsidRDefault="0087042A" w:rsidP="0087042A">
            <w:pPr>
              <w:pStyle w:val="TAC"/>
              <w:rPr>
                <w:ins w:id="293" w:author="Huanren Fu (傅煥仁)" w:date="2020-05-11T19:43:00Z"/>
              </w:rPr>
            </w:pPr>
          </w:p>
        </w:tc>
        <w:tc>
          <w:tcPr>
            <w:tcW w:w="720" w:type="dxa"/>
            <w:shd w:val="clear" w:color="auto" w:fill="auto"/>
            <w:vAlign w:val="center"/>
          </w:tcPr>
          <w:p w14:paraId="15A8BC3A" w14:textId="77777777" w:rsidR="0087042A" w:rsidRPr="006E2459" w:rsidRDefault="0087042A" w:rsidP="0087042A">
            <w:pPr>
              <w:pStyle w:val="TAC"/>
              <w:rPr>
                <w:ins w:id="294" w:author="Huanren Fu (傅煥仁)" w:date="2020-05-11T19:43:00Z"/>
              </w:rPr>
            </w:pPr>
          </w:p>
        </w:tc>
        <w:tc>
          <w:tcPr>
            <w:tcW w:w="720" w:type="dxa"/>
            <w:shd w:val="clear" w:color="auto" w:fill="auto"/>
            <w:vAlign w:val="center"/>
          </w:tcPr>
          <w:p w14:paraId="0549BE09" w14:textId="77777777" w:rsidR="0087042A" w:rsidRPr="006E2459" w:rsidRDefault="0087042A" w:rsidP="0087042A">
            <w:pPr>
              <w:pStyle w:val="TAC"/>
              <w:rPr>
                <w:ins w:id="295" w:author="Huanren Fu (傅煥仁)" w:date="2020-05-11T19:43:00Z"/>
                <w:rFonts w:cs="Arial"/>
                <w:szCs w:val="18"/>
              </w:rPr>
            </w:pPr>
          </w:p>
        </w:tc>
        <w:tc>
          <w:tcPr>
            <w:tcW w:w="720" w:type="dxa"/>
            <w:shd w:val="clear" w:color="auto" w:fill="auto"/>
            <w:vAlign w:val="center"/>
          </w:tcPr>
          <w:p w14:paraId="790C2540" w14:textId="26471AE0" w:rsidR="0087042A" w:rsidRPr="006E2459" w:rsidRDefault="0087042A" w:rsidP="0087042A">
            <w:pPr>
              <w:pStyle w:val="TAC"/>
              <w:rPr>
                <w:ins w:id="296" w:author="Huanren Fu (傅煥仁)" w:date="2020-05-11T19:43:00Z"/>
                <w:rFonts w:cs="Arial"/>
                <w:szCs w:val="18"/>
              </w:rPr>
            </w:pPr>
            <w:ins w:id="297" w:author="Huanren Fu (傅煥仁)" w:date="2020-05-11T19:43:00Z">
              <w:r>
                <w:rPr>
                  <w:rFonts w:cs="Arial"/>
                  <w:szCs w:val="18"/>
                </w:rPr>
                <w:t>270</w:t>
              </w:r>
            </w:ins>
          </w:p>
        </w:tc>
        <w:tc>
          <w:tcPr>
            <w:tcW w:w="720" w:type="dxa"/>
            <w:shd w:val="clear" w:color="auto" w:fill="auto"/>
            <w:vAlign w:val="center"/>
          </w:tcPr>
          <w:p w14:paraId="61FDFB1D" w14:textId="77777777" w:rsidR="0087042A" w:rsidRPr="006E2459" w:rsidRDefault="0087042A" w:rsidP="0087042A">
            <w:pPr>
              <w:pStyle w:val="TAC"/>
              <w:rPr>
                <w:ins w:id="298" w:author="Huanren Fu (傅煥仁)" w:date="2020-05-11T19:43:00Z"/>
              </w:rPr>
            </w:pPr>
          </w:p>
        </w:tc>
        <w:tc>
          <w:tcPr>
            <w:tcW w:w="720" w:type="dxa"/>
            <w:vAlign w:val="center"/>
          </w:tcPr>
          <w:p w14:paraId="679772E8" w14:textId="77777777" w:rsidR="0087042A" w:rsidRPr="006E2459" w:rsidRDefault="0087042A" w:rsidP="0087042A">
            <w:pPr>
              <w:pStyle w:val="TAC"/>
              <w:rPr>
                <w:ins w:id="299" w:author="Huanren Fu (傅煥仁)" w:date="2020-05-11T19:43:00Z"/>
              </w:rPr>
            </w:pPr>
          </w:p>
        </w:tc>
        <w:tc>
          <w:tcPr>
            <w:tcW w:w="720" w:type="dxa"/>
            <w:shd w:val="clear" w:color="auto" w:fill="auto"/>
            <w:vAlign w:val="center"/>
          </w:tcPr>
          <w:p w14:paraId="38201349" w14:textId="77777777" w:rsidR="0087042A" w:rsidRPr="006E2459" w:rsidRDefault="0087042A" w:rsidP="0087042A">
            <w:pPr>
              <w:pStyle w:val="TAC"/>
              <w:rPr>
                <w:ins w:id="300" w:author="Huanren Fu (傅煥仁)" w:date="2020-05-11T19:43:00Z"/>
              </w:rPr>
            </w:pPr>
          </w:p>
        </w:tc>
        <w:tc>
          <w:tcPr>
            <w:tcW w:w="720" w:type="dxa"/>
            <w:shd w:val="clear" w:color="auto" w:fill="auto"/>
            <w:vAlign w:val="center"/>
          </w:tcPr>
          <w:p w14:paraId="4190ABAA" w14:textId="77777777" w:rsidR="0087042A" w:rsidRPr="006E2459" w:rsidRDefault="0087042A" w:rsidP="0087042A">
            <w:pPr>
              <w:pStyle w:val="TAC"/>
              <w:rPr>
                <w:ins w:id="301" w:author="Huanren Fu (傅煥仁)" w:date="2020-05-11T19:43:00Z"/>
              </w:rPr>
            </w:pPr>
          </w:p>
        </w:tc>
        <w:tc>
          <w:tcPr>
            <w:tcW w:w="720" w:type="dxa"/>
            <w:shd w:val="clear" w:color="auto" w:fill="auto"/>
            <w:vAlign w:val="center"/>
          </w:tcPr>
          <w:p w14:paraId="661671EC" w14:textId="77777777" w:rsidR="0087042A" w:rsidRPr="006E2459" w:rsidRDefault="0087042A" w:rsidP="0087042A">
            <w:pPr>
              <w:pStyle w:val="TAC"/>
              <w:rPr>
                <w:ins w:id="302" w:author="Huanren Fu (傅煥仁)" w:date="2020-05-11T19:43:00Z"/>
              </w:rPr>
            </w:pPr>
          </w:p>
        </w:tc>
        <w:tc>
          <w:tcPr>
            <w:tcW w:w="720" w:type="dxa"/>
            <w:shd w:val="clear" w:color="auto" w:fill="auto"/>
            <w:vAlign w:val="center"/>
          </w:tcPr>
          <w:p w14:paraId="061D4A6C" w14:textId="77777777" w:rsidR="0087042A" w:rsidRPr="006E2459" w:rsidRDefault="0087042A" w:rsidP="0087042A">
            <w:pPr>
              <w:pStyle w:val="TAC"/>
              <w:rPr>
                <w:ins w:id="303" w:author="Huanren Fu (傅煥仁)" w:date="2020-05-11T19:43:00Z"/>
              </w:rPr>
            </w:pPr>
          </w:p>
        </w:tc>
        <w:tc>
          <w:tcPr>
            <w:tcW w:w="720" w:type="dxa"/>
            <w:vAlign w:val="center"/>
          </w:tcPr>
          <w:p w14:paraId="2CBCC2FD" w14:textId="77777777" w:rsidR="0087042A" w:rsidRPr="006E2459" w:rsidRDefault="0087042A" w:rsidP="0087042A">
            <w:pPr>
              <w:pStyle w:val="TAC"/>
              <w:rPr>
                <w:ins w:id="304" w:author="Huanren Fu (傅煥仁)" w:date="2020-05-11T19:43:00Z"/>
              </w:rPr>
            </w:pPr>
          </w:p>
        </w:tc>
        <w:tc>
          <w:tcPr>
            <w:tcW w:w="720" w:type="dxa"/>
            <w:shd w:val="clear" w:color="auto" w:fill="auto"/>
            <w:vAlign w:val="center"/>
          </w:tcPr>
          <w:p w14:paraId="60912EC3" w14:textId="77777777" w:rsidR="0087042A" w:rsidRPr="006E2459" w:rsidRDefault="0087042A" w:rsidP="0087042A">
            <w:pPr>
              <w:pStyle w:val="TAC"/>
              <w:rPr>
                <w:ins w:id="305" w:author="Huanren Fu (傅煥仁)" w:date="2020-05-11T19:43:00Z"/>
              </w:rPr>
            </w:pPr>
          </w:p>
        </w:tc>
      </w:tr>
      <w:tr w:rsidR="0087042A" w:rsidRPr="006E2459" w14:paraId="6A2E2248" w14:textId="77777777" w:rsidTr="00752830">
        <w:trPr>
          <w:trHeight w:val="285"/>
          <w:jc w:val="center"/>
        </w:trPr>
        <w:tc>
          <w:tcPr>
            <w:tcW w:w="646" w:type="dxa"/>
            <w:shd w:val="clear" w:color="auto" w:fill="auto"/>
            <w:vAlign w:val="center"/>
          </w:tcPr>
          <w:p w14:paraId="1D77444B" w14:textId="77777777" w:rsidR="0087042A" w:rsidRPr="006E2459" w:rsidRDefault="0087042A" w:rsidP="0087042A">
            <w:pPr>
              <w:pStyle w:val="TAC"/>
              <w:rPr>
                <w:lang w:val="en-US"/>
              </w:rPr>
            </w:pPr>
            <w:r w:rsidRPr="006E2459">
              <w:rPr>
                <w:lang w:val="en-US"/>
              </w:rPr>
              <w:t>41</w:t>
            </w:r>
          </w:p>
        </w:tc>
        <w:tc>
          <w:tcPr>
            <w:tcW w:w="646" w:type="dxa"/>
            <w:shd w:val="clear" w:color="auto" w:fill="auto"/>
            <w:vAlign w:val="center"/>
          </w:tcPr>
          <w:p w14:paraId="0383A480" w14:textId="77777777" w:rsidR="0087042A" w:rsidRPr="006E2459" w:rsidRDefault="0087042A" w:rsidP="0087042A">
            <w:pPr>
              <w:pStyle w:val="TAC"/>
            </w:pPr>
            <w:r w:rsidRPr="006E2459">
              <w:t>n78</w:t>
            </w:r>
          </w:p>
        </w:tc>
        <w:tc>
          <w:tcPr>
            <w:tcW w:w="720" w:type="dxa"/>
            <w:vAlign w:val="center"/>
          </w:tcPr>
          <w:p w14:paraId="6C4A7F44" w14:textId="77777777" w:rsidR="0087042A" w:rsidRPr="006E2459" w:rsidRDefault="0087042A" w:rsidP="0087042A">
            <w:pPr>
              <w:pStyle w:val="TAC"/>
            </w:pPr>
            <w:r w:rsidRPr="006E2459">
              <w:t>15</w:t>
            </w:r>
          </w:p>
        </w:tc>
        <w:tc>
          <w:tcPr>
            <w:tcW w:w="720" w:type="dxa"/>
            <w:shd w:val="clear" w:color="auto" w:fill="auto"/>
            <w:vAlign w:val="center"/>
          </w:tcPr>
          <w:p w14:paraId="01013976" w14:textId="77777777" w:rsidR="0087042A" w:rsidRPr="006E2459" w:rsidRDefault="0087042A" w:rsidP="0087042A">
            <w:pPr>
              <w:pStyle w:val="TAC"/>
            </w:pPr>
          </w:p>
        </w:tc>
        <w:tc>
          <w:tcPr>
            <w:tcW w:w="720" w:type="dxa"/>
            <w:shd w:val="clear" w:color="auto" w:fill="auto"/>
            <w:vAlign w:val="center"/>
          </w:tcPr>
          <w:p w14:paraId="27060AC2" w14:textId="77777777" w:rsidR="0087042A" w:rsidRPr="006E2459" w:rsidRDefault="0087042A" w:rsidP="0087042A">
            <w:pPr>
              <w:pStyle w:val="TAC"/>
            </w:pPr>
            <w:r w:rsidRPr="006E2459">
              <w:t>100</w:t>
            </w:r>
          </w:p>
        </w:tc>
        <w:tc>
          <w:tcPr>
            <w:tcW w:w="720" w:type="dxa"/>
            <w:shd w:val="clear" w:color="auto" w:fill="auto"/>
            <w:vAlign w:val="center"/>
          </w:tcPr>
          <w:p w14:paraId="2DD7725F" w14:textId="77777777" w:rsidR="0087042A" w:rsidRPr="006E2459" w:rsidRDefault="0087042A" w:rsidP="0087042A">
            <w:pPr>
              <w:pStyle w:val="TAC"/>
              <w:rPr>
                <w:rFonts w:cs="Arial"/>
                <w:szCs w:val="18"/>
              </w:rPr>
            </w:pPr>
            <w:r w:rsidRPr="006E2459">
              <w:rPr>
                <w:rFonts w:cs="Arial"/>
                <w:szCs w:val="18"/>
              </w:rPr>
              <w:t>100</w:t>
            </w:r>
          </w:p>
        </w:tc>
        <w:tc>
          <w:tcPr>
            <w:tcW w:w="720" w:type="dxa"/>
            <w:shd w:val="clear" w:color="auto" w:fill="auto"/>
            <w:vAlign w:val="center"/>
          </w:tcPr>
          <w:p w14:paraId="3D4B66D7" w14:textId="77777777" w:rsidR="0087042A" w:rsidRPr="006E2459" w:rsidRDefault="0087042A" w:rsidP="0087042A">
            <w:pPr>
              <w:pStyle w:val="TAC"/>
              <w:rPr>
                <w:rFonts w:cs="Arial"/>
                <w:szCs w:val="18"/>
              </w:rPr>
            </w:pPr>
            <w:r w:rsidRPr="006E2459">
              <w:rPr>
                <w:rFonts w:cs="Arial"/>
                <w:szCs w:val="18"/>
              </w:rPr>
              <w:t>100</w:t>
            </w:r>
          </w:p>
        </w:tc>
        <w:tc>
          <w:tcPr>
            <w:tcW w:w="720" w:type="dxa"/>
            <w:shd w:val="clear" w:color="auto" w:fill="auto"/>
            <w:vAlign w:val="center"/>
          </w:tcPr>
          <w:p w14:paraId="10B50A68" w14:textId="77777777" w:rsidR="0087042A" w:rsidRPr="006E2459" w:rsidRDefault="0087042A" w:rsidP="0087042A">
            <w:pPr>
              <w:pStyle w:val="TAC"/>
            </w:pPr>
          </w:p>
        </w:tc>
        <w:tc>
          <w:tcPr>
            <w:tcW w:w="720" w:type="dxa"/>
            <w:vAlign w:val="center"/>
          </w:tcPr>
          <w:p w14:paraId="0C5CEDBC" w14:textId="77777777" w:rsidR="0087042A" w:rsidRPr="006E2459" w:rsidRDefault="0087042A" w:rsidP="0087042A">
            <w:pPr>
              <w:pStyle w:val="TAC"/>
            </w:pPr>
          </w:p>
        </w:tc>
        <w:tc>
          <w:tcPr>
            <w:tcW w:w="720" w:type="dxa"/>
            <w:shd w:val="clear" w:color="auto" w:fill="auto"/>
            <w:vAlign w:val="center"/>
          </w:tcPr>
          <w:p w14:paraId="6418F061" w14:textId="77777777" w:rsidR="0087042A" w:rsidRPr="006E2459" w:rsidRDefault="0087042A" w:rsidP="0087042A">
            <w:pPr>
              <w:pStyle w:val="TAC"/>
            </w:pPr>
            <w:r w:rsidRPr="006E2459">
              <w:t>100</w:t>
            </w:r>
          </w:p>
        </w:tc>
        <w:tc>
          <w:tcPr>
            <w:tcW w:w="720" w:type="dxa"/>
            <w:shd w:val="clear" w:color="auto" w:fill="auto"/>
            <w:vAlign w:val="center"/>
          </w:tcPr>
          <w:p w14:paraId="2BCAA416" w14:textId="77777777" w:rsidR="0087042A" w:rsidRPr="006E2459" w:rsidRDefault="0087042A" w:rsidP="0087042A">
            <w:pPr>
              <w:pStyle w:val="TAC"/>
            </w:pPr>
            <w:r w:rsidRPr="006E2459">
              <w:t>100</w:t>
            </w:r>
          </w:p>
        </w:tc>
        <w:tc>
          <w:tcPr>
            <w:tcW w:w="720" w:type="dxa"/>
            <w:shd w:val="clear" w:color="auto" w:fill="auto"/>
            <w:vAlign w:val="center"/>
          </w:tcPr>
          <w:p w14:paraId="1805BA95" w14:textId="77777777" w:rsidR="0087042A" w:rsidRPr="006E2459" w:rsidRDefault="0087042A" w:rsidP="0087042A">
            <w:pPr>
              <w:pStyle w:val="TAC"/>
            </w:pPr>
            <w:r w:rsidRPr="006E2459">
              <w:t>100</w:t>
            </w:r>
          </w:p>
        </w:tc>
        <w:tc>
          <w:tcPr>
            <w:tcW w:w="720" w:type="dxa"/>
            <w:shd w:val="clear" w:color="auto" w:fill="auto"/>
            <w:vAlign w:val="center"/>
          </w:tcPr>
          <w:p w14:paraId="2ED3B0C2" w14:textId="77777777" w:rsidR="0087042A" w:rsidRPr="006E2459" w:rsidRDefault="0087042A" w:rsidP="0087042A">
            <w:pPr>
              <w:pStyle w:val="TAC"/>
            </w:pPr>
            <w:r w:rsidRPr="006E2459">
              <w:t>100</w:t>
            </w:r>
          </w:p>
        </w:tc>
        <w:tc>
          <w:tcPr>
            <w:tcW w:w="720" w:type="dxa"/>
            <w:vAlign w:val="center"/>
          </w:tcPr>
          <w:p w14:paraId="0A30D906" w14:textId="77777777" w:rsidR="0087042A" w:rsidRPr="006E2459" w:rsidRDefault="0087042A" w:rsidP="0087042A">
            <w:pPr>
              <w:pStyle w:val="TAC"/>
            </w:pPr>
            <w:r w:rsidRPr="006E2459">
              <w:t>100</w:t>
            </w:r>
          </w:p>
        </w:tc>
        <w:tc>
          <w:tcPr>
            <w:tcW w:w="720" w:type="dxa"/>
            <w:shd w:val="clear" w:color="auto" w:fill="auto"/>
            <w:vAlign w:val="center"/>
          </w:tcPr>
          <w:p w14:paraId="0F0266CB" w14:textId="77777777" w:rsidR="0087042A" w:rsidRPr="006E2459" w:rsidRDefault="0087042A" w:rsidP="0087042A">
            <w:pPr>
              <w:pStyle w:val="TAC"/>
            </w:pPr>
            <w:r w:rsidRPr="006E2459">
              <w:t>100</w:t>
            </w:r>
          </w:p>
        </w:tc>
      </w:tr>
      <w:tr w:rsidR="0087042A" w:rsidRPr="006E2459" w14:paraId="6197D414" w14:textId="77777777" w:rsidTr="00752830">
        <w:trPr>
          <w:trHeight w:val="285"/>
          <w:jc w:val="center"/>
        </w:trPr>
        <w:tc>
          <w:tcPr>
            <w:tcW w:w="646" w:type="dxa"/>
            <w:shd w:val="clear" w:color="auto" w:fill="auto"/>
          </w:tcPr>
          <w:p w14:paraId="06E60844" w14:textId="77777777" w:rsidR="0087042A" w:rsidRPr="006E2459" w:rsidRDefault="0087042A" w:rsidP="0087042A">
            <w:pPr>
              <w:pStyle w:val="TAC"/>
              <w:rPr>
                <w:lang w:val="en-US"/>
              </w:rPr>
            </w:pPr>
            <w:r w:rsidRPr="006E2459">
              <w:t>n84</w:t>
            </w:r>
          </w:p>
        </w:tc>
        <w:tc>
          <w:tcPr>
            <w:tcW w:w="646" w:type="dxa"/>
            <w:shd w:val="clear" w:color="auto" w:fill="auto"/>
          </w:tcPr>
          <w:p w14:paraId="41D7BF97" w14:textId="77777777" w:rsidR="0087042A" w:rsidRPr="006E2459" w:rsidRDefault="0087042A" w:rsidP="0087042A">
            <w:pPr>
              <w:pStyle w:val="TAC"/>
            </w:pPr>
            <w:r w:rsidRPr="006E2459">
              <w:t>3</w:t>
            </w:r>
          </w:p>
        </w:tc>
        <w:tc>
          <w:tcPr>
            <w:tcW w:w="720" w:type="dxa"/>
          </w:tcPr>
          <w:p w14:paraId="0CDDE81D" w14:textId="77777777" w:rsidR="0087042A" w:rsidRPr="006E2459" w:rsidRDefault="0087042A" w:rsidP="0087042A">
            <w:pPr>
              <w:pStyle w:val="TAC"/>
            </w:pPr>
            <w:r w:rsidRPr="006E2459">
              <w:t>15</w:t>
            </w:r>
          </w:p>
        </w:tc>
        <w:tc>
          <w:tcPr>
            <w:tcW w:w="720" w:type="dxa"/>
            <w:shd w:val="clear" w:color="auto" w:fill="auto"/>
          </w:tcPr>
          <w:p w14:paraId="381E555C" w14:textId="77777777" w:rsidR="0087042A" w:rsidRPr="006E2459" w:rsidRDefault="0087042A" w:rsidP="0087042A">
            <w:pPr>
              <w:pStyle w:val="TAC"/>
            </w:pPr>
            <w:r w:rsidRPr="006E2459">
              <w:t>25</w:t>
            </w:r>
          </w:p>
        </w:tc>
        <w:tc>
          <w:tcPr>
            <w:tcW w:w="720" w:type="dxa"/>
            <w:shd w:val="clear" w:color="auto" w:fill="auto"/>
          </w:tcPr>
          <w:p w14:paraId="7EBD866E" w14:textId="77777777" w:rsidR="0087042A" w:rsidRPr="006E2459" w:rsidRDefault="0087042A" w:rsidP="0087042A">
            <w:pPr>
              <w:pStyle w:val="TAC"/>
            </w:pPr>
            <w:r w:rsidRPr="006E2459">
              <w:t>25</w:t>
            </w:r>
          </w:p>
        </w:tc>
        <w:tc>
          <w:tcPr>
            <w:tcW w:w="720" w:type="dxa"/>
            <w:shd w:val="clear" w:color="auto" w:fill="auto"/>
          </w:tcPr>
          <w:p w14:paraId="47DB2C43" w14:textId="77777777" w:rsidR="0087042A" w:rsidRPr="006E2459" w:rsidRDefault="0087042A" w:rsidP="0087042A">
            <w:pPr>
              <w:pStyle w:val="TAC"/>
              <w:rPr>
                <w:rFonts w:cs="Arial"/>
                <w:szCs w:val="18"/>
              </w:rPr>
            </w:pPr>
            <w:r w:rsidRPr="006E2459">
              <w:t>25</w:t>
            </w:r>
          </w:p>
        </w:tc>
        <w:tc>
          <w:tcPr>
            <w:tcW w:w="720" w:type="dxa"/>
            <w:shd w:val="clear" w:color="auto" w:fill="auto"/>
          </w:tcPr>
          <w:p w14:paraId="3E3DDB62" w14:textId="77777777" w:rsidR="0087042A" w:rsidRPr="006E2459" w:rsidRDefault="0087042A" w:rsidP="0087042A">
            <w:pPr>
              <w:pStyle w:val="TAC"/>
              <w:rPr>
                <w:rFonts w:cs="Arial"/>
                <w:szCs w:val="18"/>
              </w:rPr>
            </w:pPr>
            <w:r w:rsidRPr="006E2459">
              <w:t>25</w:t>
            </w:r>
          </w:p>
        </w:tc>
        <w:tc>
          <w:tcPr>
            <w:tcW w:w="720" w:type="dxa"/>
            <w:shd w:val="clear" w:color="auto" w:fill="auto"/>
            <w:vAlign w:val="center"/>
          </w:tcPr>
          <w:p w14:paraId="66161EA8" w14:textId="77777777" w:rsidR="0087042A" w:rsidRPr="006E2459" w:rsidRDefault="0087042A" w:rsidP="0087042A">
            <w:pPr>
              <w:pStyle w:val="TAC"/>
            </w:pPr>
          </w:p>
        </w:tc>
        <w:tc>
          <w:tcPr>
            <w:tcW w:w="720" w:type="dxa"/>
            <w:vAlign w:val="center"/>
          </w:tcPr>
          <w:p w14:paraId="79A30DFC" w14:textId="77777777" w:rsidR="0087042A" w:rsidRPr="006E2459" w:rsidRDefault="0087042A" w:rsidP="0087042A">
            <w:pPr>
              <w:pStyle w:val="TAC"/>
            </w:pPr>
          </w:p>
        </w:tc>
        <w:tc>
          <w:tcPr>
            <w:tcW w:w="720" w:type="dxa"/>
            <w:shd w:val="clear" w:color="auto" w:fill="auto"/>
            <w:vAlign w:val="center"/>
          </w:tcPr>
          <w:p w14:paraId="7F5C7F85" w14:textId="77777777" w:rsidR="0087042A" w:rsidRPr="006E2459" w:rsidRDefault="0087042A" w:rsidP="0087042A">
            <w:pPr>
              <w:pStyle w:val="TAC"/>
            </w:pPr>
          </w:p>
        </w:tc>
        <w:tc>
          <w:tcPr>
            <w:tcW w:w="720" w:type="dxa"/>
            <w:shd w:val="clear" w:color="auto" w:fill="auto"/>
            <w:vAlign w:val="center"/>
          </w:tcPr>
          <w:p w14:paraId="1A94FEA4" w14:textId="77777777" w:rsidR="0087042A" w:rsidRPr="006E2459" w:rsidRDefault="0087042A" w:rsidP="0087042A">
            <w:pPr>
              <w:pStyle w:val="TAC"/>
            </w:pPr>
          </w:p>
        </w:tc>
        <w:tc>
          <w:tcPr>
            <w:tcW w:w="720" w:type="dxa"/>
            <w:shd w:val="clear" w:color="auto" w:fill="auto"/>
            <w:vAlign w:val="center"/>
          </w:tcPr>
          <w:p w14:paraId="60F98DA7" w14:textId="77777777" w:rsidR="0087042A" w:rsidRPr="006E2459" w:rsidRDefault="0087042A" w:rsidP="0087042A">
            <w:pPr>
              <w:pStyle w:val="TAC"/>
            </w:pPr>
          </w:p>
        </w:tc>
        <w:tc>
          <w:tcPr>
            <w:tcW w:w="720" w:type="dxa"/>
            <w:shd w:val="clear" w:color="auto" w:fill="auto"/>
            <w:vAlign w:val="center"/>
          </w:tcPr>
          <w:p w14:paraId="60BC22B9" w14:textId="77777777" w:rsidR="0087042A" w:rsidRPr="006E2459" w:rsidRDefault="0087042A" w:rsidP="0087042A">
            <w:pPr>
              <w:pStyle w:val="TAC"/>
            </w:pPr>
          </w:p>
        </w:tc>
        <w:tc>
          <w:tcPr>
            <w:tcW w:w="720" w:type="dxa"/>
            <w:vAlign w:val="center"/>
          </w:tcPr>
          <w:p w14:paraId="2C8CF1FE" w14:textId="77777777" w:rsidR="0087042A" w:rsidRPr="006E2459" w:rsidRDefault="0087042A" w:rsidP="0087042A">
            <w:pPr>
              <w:pStyle w:val="TAC"/>
            </w:pPr>
          </w:p>
        </w:tc>
        <w:tc>
          <w:tcPr>
            <w:tcW w:w="720" w:type="dxa"/>
            <w:shd w:val="clear" w:color="auto" w:fill="auto"/>
            <w:vAlign w:val="center"/>
          </w:tcPr>
          <w:p w14:paraId="362C6E7F" w14:textId="77777777" w:rsidR="0087042A" w:rsidRPr="006E2459" w:rsidRDefault="0087042A" w:rsidP="0087042A">
            <w:pPr>
              <w:pStyle w:val="TAC"/>
            </w:pPr>
          </w:p>
        </w:tc>
      </w:tr>
      <w:tr w:rsidR="0087042A" w:rsidRPr="006E2459" w14:paraId="78C5789C" w14:textId="77777777" w:rsidTr="00752830">
        <w:trPr>
          <w:trHeight w:val="285"/>
          <w:jc w:val="center"/>
        </w:trPr>
        <w:tc>
          <w:tcPr>
            <w:tcW w:w="10652" w:type="dxa"/>
            <w:gridSpan w:val="15"/>
          </w:tcPr>
          <w:p w14:paraId="18AFEA38" w14:textId="77777777" w:rsidR="0087042A" w:rsidRPr="006E2459" w:rsidRDefault="0087042A" w:rsidP="0087042A">
            <w:pPr>
              <w:pStyle w:val="TAN"/>
              <w:rPr>
                <w:lang w:val="en-US" w:eastAsia="zh-CN"/>
              </w:rPr>
            </w:pPr>
            <w:r w:rsidRPr="006E2459">
              <w:rPr>
                <w:rFonts w:cs="Arial" w:hint="eastAsia"/>
                <w:lang w:val="en-US" w:eastAsia="zh-CN"/>
              </w:rPr>
              <w:t xml:space="preserve">NOTE </w:t>
            </w:r>
            <w:r w:rsidRPr="006E2459">
              <w:rPr>
                <w:rFonts w:cs="Arial"/>
                <w:lang w:val="en-US" w:eastAsia="zh-CN"/>
              </w:rPr>
              <w:t>1</w:t>
            </w:r>
            <w:r w:rsidRPr="006E2459">
              <w:rPr>
                <w:rFonts w:cs="Arial" w:hint="eastAsia"/>
                <w:lang w:val="en-US" w:eastAsia="zh-CN"/>
              </w:rPr>
              <w:t>:</w:t>
            </w:r>
            <w:r w:rsidRPr="006E2459">
              <w:tab/>
            </w:r>
            <w:r w:rsidRPr="006E2459">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FB92FDA" w14:textId="77777777" w:rsidR="0087042A" w:rsidRPr="006E2459" w:rsidRDefault="0087042A" w:rsidP="0087042A">
            <w:pPr>
              <w:pStyle w:val="TAN"/>
            </w:pPr>
            <w:r w:rsidRPr="006E2459">
              <w:t>NOTE 2:</w:t>
            </w:r>
            <w:r w:rsidRPr="006E2459">
              <w:tab/>
            </w:r>
            <w:r w:rsidRPr="006E2459">
              <w:rPr>
                <w:lang w:eastAsia="zh-CN"/>
              </w:rPr>
              <w:t>T</w:t>
            </w:r>
            <w:r w:rsidRPr="006E2459">
              <w:t xml:space="preserve">he UL resource blocks shall be located as close as possible to the downlink operating band but confined within the transmission bandwidth configuration for the channel bandwidth. </w:t>
            </w:r>
          </w:p>
          <w:p w14:paraId="6E6D78F0" w14:textId="77777777" w:rsidR="0087042A" w:rsidRPr="006E2459" w:rsidDel="00C635FB" w:rsidRDefault="0087042A" w:rsidP="0087042A">
            <w:pPr>
              <w:pStyle w:val="TAN"/>
              <w:rPr>
                <w:rFonts w:cs="Arial"/>
                <w:szCs w:val="18"/>
              </w:rPr>
            </w:pPr>
            <w:r w:rsidRPr="006E2459">
              <w:t>NOTE 3:</w:t>
            </w:r>
            <w:r w:rsidRPr="006E2459">
              <w:tab/>
              <w:t>When the maximum UL RB allocation “L</w:t>
            </w:r>
            <w:r w:rsidRPr="006E2459">
              <w:rPr>
                <w:vertAlign w:val="subscript"/>
              </w:rPr>
              <w:t>CRB</w:t>
            </w:r>
            <w:r w:rsidRPr="006E2459">
              <w:t>” value is less than the maximum transmission bandwidth configuration “N</w:t>
            </w:r>
            <w:r w:rsidRPr="006E2459">
              <w:rPr>
                <w:vertAlign w:val="subscript"/>
              </w:rPr>
              <w:t>RB</w:t>
            </w:r>
            <w:r w:rsidRPr="006E2459">
              <w:t>” defined in Table 5.3.2-1 in 38.101-1 [2] for the specified UL band SCS, the UL band should be configured using the lowest CBW that is compatible with the maximum specified L</w:t>
            </w:r>
            <w:r w:rsidRPr="006E2459">
              <w:rPr>
                <w:vertAlign w:val="subscript"/>
              </w:rPr>
              <w:t>CRB</w:t>
            </w:r>
            <w:r w:rsidRPr="006E2459">
              <w:t xml:space="preserve"> value.</w:t>
            </w:r>
          </w:p>
        </w:tc>
      </w:tr>
    </w:tbl>
    <w:p w14:paraId="7B39E07A" w14:textId="77777777" w:rsidR="00FB1CF4" w:rsidRDefault="00FB1CF4" w:rsidP="00D03A84">
      <w:pPr>
        <w:pStyle w:val="3"/>
        <w:rPr>
          <w:lang w:eastAsia="zh-CN"/>
        </w:rPr>
      </w:pPr>
    </w:p>
    <w:p w14:paraId="7665B22F" w14:textId="77777777" w:rsidR="00FB1CF4" w:rsidRDefault="00FB1CF4" w:rsidP="00D03A84">
      <w:pPr>
        <w:pStyle w:val="3"/>
        <w:rPr>
          <w:lang w:eastAsia="zh-CN"/>
        </w:rPr>
      </w:pPr>
    </w:p>
    <w:bookmarkEnd w:id="12"/>
    <w:bookmarkEnd w:id="13"/>
    <w:bookmarkEnd w:id="14"/>
    <w:bookmarkEnd w:id="15"/>
    <w:p w14:paraId="44906BE8" w14:textId="77777777" w:rsidR="00D03A84" w:rsidRPr="001C0CC4" w:rsidRDefault="00D03A84" w:rsidP="00D03A84">
      <w:pPr>
        <w:rPr>
          <w:rFonts w:eastAsia="新細明體"/>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lastRenderedPageBreak/>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4CD07" w14:textId="77777777" w:rsidR="005E3669" w:rsidRDefault="005E3669">
      <w:r>
        <w:separator/>
      </w:r>
    </w:p>
  </w:endnote>
  <w:endnote w:type="continuationSeparator" w:id="0">
    <w:p w14:paraId="30D9C836" w14:textId="77777777" w:rsidR="005E3669" w:rsidRDefault="005E3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85CD4" w14:textId="77777777" w:rsidR="005E3669" w:rsidRDefault="005E3669">
      <w:r>
        <w:separator/>
      </w:r>
    </w:p>
  </w:footnote>
  <w:footnote w:type="continuationSeparator" w:id="0">
    <w:p w14:paraId="4E91D63F" w14:textId="77777777" w:rsidR="005E3669" w:rsidRDefault="005E3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07580F" w:rsidRDefault="0007580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0"/>
  </w:num>
  <w:num w:numId="5">
    <w:abstractNumId w:val="41"/>
  </w:num>
  <w:num w:numId="6">
    <w:abstractNumId w:val="32"/>
  </w:num>
  <w:num w:numId="7">
    <w:abstractNumId w:val="14"/>
  </w:num>
  <w:num w:numId="8">
    <w:abstractNumId w:val="25"/>
  </w:num>
  <w:num w:numId="9">
    <w:abstractNumId w:val="51"/>
  </w:num>
  <w:num w:numId="10">
    <w:abstractNumId w:val="13"/>
  </w:num>
  <w:num w:numId="11">
    <w:abstractNumId w:val="3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4"/>
  </w:num>
  <w:num w:numId="22">
    <w:abstractNumId w:val="35"/>
  </w:num>
  <w:num w:numId="23">
    <w:abstractNumId w:val="39"/>
  </w:num>
  <w:num w:numId="24">
    <w:abstractNumId w:val="20"/>
  </w:num>
  <w:num w:numId="25">
    <w:abstractNumId w:val="11"/>
  </w:num>
  <w:num w:numId="26">
    <w:abstractNumId w:val="17"/>
  </w:num>
  <w:num w:numId="27">
    <w:abstractNumId w:val="36"/>
  </w:num>
  <w:num w:numId="28">
    <w:abstractNumId w:val="47"/>
  </w:num>
  <w:num w:numId="29">
    <w:abstractNumId w:val="30"/>
  </w:num>
  <w:num w:numId="30">
    <w:abstractNumId w:val="10"/>
  </w:num>
  <w:num w:numId="31">
    <w:abstractNumId w:val="34"/>
  </w:num>
  <w:num w:numId="32">
    <w:abstractNumId w:val="19"/>
  </w:num>
  <w:num w:numId="33">
    <w:abstractNumId w:val="28"/>
  </w:num>
  <w:num w:numId="34">
    <w:abstractNumId w:val="45"/>
  </w:num>
  <w:num w:numId="35">
    <w:abstractNumId w:val="49"/>
  </w:num>
  <w:num w:numId="36">
    <w:abstractNumId w:val="52"/>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3"/>
  </w:num>
  <w:num w:numId="42">
    <w:abstractNumId w:val="12"/>
  </w:num>
  <w:num w:numId="43">
    <w:abstractNumId w:val="54"/>
  </w:num>
  <w:num w:numId="44">
    <w:abstractNumId w:val="40"/>
  </w:num>
  <w:num w:numId="45">
    <w:abstractNumId w:val="42"/>
  </w:num>
  <w:num w:numId="46">
    <w:abstractNumId w:val="37"/>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22"/>
  </w:num>
  <w:num w:numId="53">
    <w:abstractNumId w:val="33"/>
  </w:num>
  <w:num w:numId="54">
    <w:abstractNumId w:val="46"/>
  </w:num>
  <w:num w:numId="55">
    <w:abstractNumId w:val="48"/>
  </w:num>
  <w:num w:numId="56">
    <w:abstractNumId w:val="21"/>
  </w:num>
  <w:num w:numId="57">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5523"/>
    <w:rsid w:val="00036349"/>
    <w:rsid w:val="000373D5"/>
    <w:rsid w:val="00037696"/>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4616"/>
    <w:rsid w:val="000C6598"/>
    <w:rsid w:val="000C67EB"/>
    <w:rsid w:val="000C7547"/>
    <w:rsid w:val="000C77F7"/>
    <w:rsid w:val="000D02CE"/>
    <w:rsid w:val="000D0350"/>
    <w:rsid w:val="000D234D"/>
    <w:rsid w:val="000D488F"/>
    <w:rsid w:val="000D4961"/>
    <w:rsid w:val="000D52B3"/>
    <w:rsid w:val="000D7085"/>
    <w:rsid w:val="000E0D8C"/>
    <w:rsid w:val="000E2F90"/>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914"/>
    <w:rsid w:val="00130F47"/>
    <w:rsid w:val="00134D0F"/>
    <w:rsid w:val="0013520F"/>
    <w:rsid w:val="00144771"/>
    <w:rsid w:val="00144A5E"/>
    <w:rsid w:val="00145CA9"/>
    <w:rsid w:val="00145D43"/>
    <w:rsid w:val="00150D72"/>
    <w:rsid w:val="0015433E"/>
    <w:rsid w:val="0015599C"/>
    <w:rsid w:val="00157892"/>
    <w:rsid w:val="00160B7D"/>
    <w:rsid w:val="00163CEF"/>
    <w:rsid w:val="0016468E"/>
    <w:rsid w:val="0016561E"/>
    <w:rsid w:val="00167D86"/>
    <w:rsid w:val="001705F3"/>
    <w:rsid w:val="00170964"/>
    <w:rsid w:val="00172F73"/>
    <w:rsid w:val="00175F41"/>
    <w:rsid w:val="001774C3"/>
    <w:rsid w:val="00180789"/>
    <w:rsid w:val="00180E30"/>
    <w:rsid w:val="001815FF"/>
    <w:rsid w:val="00183792"/>
    <w:rsid w:val="001916BC"/>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FFF"/>
    <w:rsid w:val="001E41F3"/>
    <w:rsid w:val="001E527E"/>
    <w:rsid w:val="001E5DF6"/>
    <w:rsid w:val="001E6FDE"/>
    <w:rsid w:val="001F08AF"/>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5455"/>
    <w:rsid w:val="002D74FA"/>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36EA5"/>
    <w:rsid w:val="00342CC7"/>
    <w:rsid w:val="00343439"/>
    <w:rsid w:val="0034670A"/>
    <w:rsid w:val="003478C2"/>
    <w:rsid w:val="00350359"/>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2712"/>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A72"/>
    <w:rsid w:val="00457D93"/>
    <w:rsid w:val="00463C99"/>
    <w:rsid w:val="0046713A"/>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1A17"/>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0906"/>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3F4A"/>
    <w:rsid w:val="005D434F"/>
    <w:rsid w:val="005D47DF"/>
    <w:rsid w:val="005D6183"/>
    <w:rsid w:val="005D72E6"/>
    <w:rsid w:val="005D7A43"/>
    <w:rsid w:val="005D7BC8"/>
    <w:rsid w:val="005D7D74"/>
    <w:rsid w:val="005E216A"/>
    <w:rsid w:val="005E2C44"/>
    <w:rsid w:val="005E3669"/>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426E"/>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241A"/>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3E5"/>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868"/>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1365F"/>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482D"/>
    <w:rsid w:val="00854860"/>
    <w:rsid w:val="00854E49"/>
    <w:rsid w:val="008569DD"/>
    <w:rsid w:val="00860B1C"/>
    <w:rsid w:val="008618AB"/>
    <w:rsid w:val="008626E7"/>
    <w:rsid w:val="00863308"/>
    <w:rsid w:val="008639BF"/>
    <w:rsid w:val="0087042A"/>
    <w:rsid w:val="00870EE7"/>
    <w:rsid w:val="00874BED"/>
    <w:rsid w:val="00875B91"/>
    <w:rsid w:val="00876B72"/>
    <w:rsid w:val="0087729F"/>
    <w:rsid w:val="00887568"/>
    <w:rsid w:val="00890455"/>
    <w:rsid w:val="00892556"/>
    <w:rsid w:val="00892622"/>
    <w:rsid w:val="00894BC9"/>
    <w:rsid w:val="008957C6"/>
    <w:rsid w:val="00895911"/>
    <w:rsid w:val="0089592D"/>
    <w:rsid w:val="008A3C8C"/>
    <w:rsid w:val="008A48BB"/>
    <w:rsid w:val="008B0EDB"/>
    <w:rsid w:val="008B3B3F"/>
    <w:rsid w:val="008B3D0A"/>
    <w:rsid w:val="008B3D3C"/>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0F10"/>
    <w:rsid w:val="00901483"/>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C5C51"/>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75E"/>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2F47"/>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4D1B"/>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808"/>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C4727"/>
    <w:rsid w:val="00BC54EC"/>
    <w:rsid w:val="00BC750F"/>
    <w:rsid w:val="00BC76B5"/>
    <w:rsid w:val="00BD21CA"/>
    <w:rsid w:val="00BD279D"/>
    <w:rsid w:val="00BD6BB8"/>
    <w:rsid w:val="00BE587B"/>
    <w:rsid w:val="00BE63CE"/>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1B06"/>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2038"/>
    <w:rsid w:val="00CD5CB6"/>
    <w:rsid w:val="00CD67C4"/>
    <w:rsid w:val="00CD74B1"/>
    <w:rsid w:val="00CE23BC"/>
    <w:rsid w:val="00CE246B"/>
    <w:rsid w:val="00CE5995"/>
    <w:rsid w:val="00CE5A05"/>
    <w:rsid w:val="00CE629D"/>
    <w:rsid w:val="00CE6330"/>
    <w:rsid w:val="00CF217F"/>
    <w:rsid w:val="00CF2D0A"/>
    <w:rsid w:val="00CF5DC6"/>
    <w:rsid w:val="00CF5FDE"/>
    <w:rsid w:val="00CF644A"/>
    <w:rsid w:val="00CF71E6"/>
    <w:rsid w:val="00CF7956"/>
    <w:rsid w:val="00D02CF5"/>
    <w:rsid w:val="00D03A84"/>
    <w:rsid w:val="00D03F9A"/>
    <w:rsid w:val="00D14C0E"/>
    <w:rsid w:val="00D17165"/>
    <w:rsid w:val="00D20F86"/>
    <w:rsid w:val="00D21CE1"/>
    <w:rsid w:val="00D22446"/>
    <w:rsid w:val="00D240A4"/>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4357"/>
    <w:rsid w:val="00DF6775"/>
    <w:rsid w:val="00E00012"/>
    <w:rsid w:val="00E01158"/>
    <w:rsid w:val="00E03C69"/>
    <w:rsid w:val="00E04484"/>
    <w:rsid w:val="00E04DA2"/>
    <w:rsid w:val="00E05CF5"/>
    <w:rsid w:val="00E06C9B"/>
    <w:rsid w:val="00E07F3D"/>
    <w:rsid w:val="00E13121"/>
    <w:rsid w:val="00E13FEC"/>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46DC"/>
    <w:rsid w:val="00E754D3"/>
    <w:rsid w:val="00E82214"/>
    <w:rsid w:val="00E8477C"/>
    <w:rsid w:val="00E848F2"/>
    <w:rsid w:val="00E84F97"/>
    <w:rsid w:val="00E8762F"/>
    <w:rsid w:val="00E929AE"/>
    <w:rsid w:val="00E9326E"/>
    <w:rsid w:val="00E94F19"/>
    <w:rsid w:val="00E9538E"/>
    <w:rsid w:val="00E975D3"/>
    <w:rsid w:val="00E97C6A"/>
    <w:rsid w:val="00EA07A4"/>
    <w:rsid w:val="00EA0C17"/>
    <w:rsid w:val="00EA2D6E"/>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1898"/>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67F4C"/>
    <w:rsid w:val="00F70D7B"/>
    <w:rsid w:val="00F72900"/>
    <w:rsid w:val="00F738FE"/>
    <w:rsid w:val="00F73F90"/>
    <w:rsid w:val="00F745DA"/>
    <w:rsid w:val="00F748EB"/>
    <w:rsid w:val="00F77F43"/>
    <w:rsid w:val="00F8277A"/>
    <w:rsid w:val="00F845F8"/>
    <w:rsid w:val="00F9030A"/>
    <w:rsid w:val="00F904A5"/>
    <w:rsid w:val="00F91050"/>
    <w:rsid w:val="00F91389"/>
    <w:rsid w:val="00F9170C"/>
    <w:rsid w:val="00F93D69"/>
    <w:rsid w:val="00F94847"/>
    <w:rsid w:val="00F978E6"/>
    <w:rsid w:val="00F97DE2"/>
    <w:rsid w:val="00FA0C3F"/>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510A"/>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716C8-450D-4098-ABA3-3C4241930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974</Words>
  <Characters>5554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6515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6</cp:revision>
  <cp:lastPrinted>2018-10-08T07:51:00Z</cp:lastPrinted>
  <dcterms:created xsi:type="dcterms:W3CDTF">2020-05-29T11:01:00Z</dcterms:created>
  <dcterms:modified xsi:type="dcterms:W3CDTF">2020-06-04T07:54:00Z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