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6ACA" w:rsidRPr="00EE17F9" w:rsidRDefault="00426ACA" w:rsidP="004F587E">
      <w:pPr>
        <w:pStyle w:val="CRCoverPage"/>
        <w:tabs>
          <w:tab w:val="right" w:pos="9639"/>
        </w:tabs>
        <w:spacing w:after="0"/>
        <w:rPr>
          <w:b/>
          <w:i/>
          <w:sz w:val="28"/>
          <w:lang w:val="en-US"/>
        </w:rPr>
      </w:pPr>
      <w:bookmarkStart w:id="0" w:name="_Hlt448930105"/>
      <w:bookmarkStart w:id="1" w:name="_Hlt450039480"/>
      <w:bookmarkStart w:id="2" w:name="_Hlt449016246"/>
      <w:bookmarkStart w:id="3" w:name="_Hlt450051172"/>
      <w:bookmarkStart w:id="4" w:name="_Hlt450066085"/>
      <w:bookmarkStart w:id="5" w:name="_Hlt450066087"/>
      <w:bookmarkEnd w:id="0"/>
      <w:bookmarkEnd w:id="1"/>
      <w:bookmarkEnd w:id="2"/>
      <w:bookmarkEnd w:id="3"/>
      <w:bookmarkEnd w:id="4"/>
      <w:bookmarkEnd w:id="5"/>
      <w:r w:rsidRPr="00EE17F9">
        <w:rPr>
          <w:rFonts w:cs="Arial"/>
          <w:b/>
          <w:sz w:val="24"/>
          <w:szCs w:val="24"/>
        </w:rPr>
        <w:t>3GPP TSG-RAN WG4 Meeting #</w:t>
      </w:r>
      <w:r w:rsidRPr="00EE17F9">
        <w:rPr>
          <w:rFonts w:cs="Arial"/>
          <w:b/>
          <w:sz w:val="24"/>
          <w:szCs w:val="24"/>
          <w:lang w:eastAsia="zh-CN"/>
        </w:rPr>
        <w:t>9</w:t>
      </w:r>
      <w:r w:rsidRPr="00EE17F9">
        <w:rPr>
          <w:rFonts w:cs="Arial"/>
          <w:b/>
          <w:sz w:val="24"/>
          <w:szCs w:val="24"/>
          <w:lang w:val="en-US" w:eastAsia="zh-CN"/>
        </w:rPr>
        <w:t>5-e</w:t>
      </w:r>
      <w:r w:rsidRPr="00EE17F9">
        <w:rPr>
          <w:b/>
          <w:i/>
          <w:sz w:val="28"/>
        </w:rPr>
        <w:tab/>
      </w:r>
      <w:r w:rsidRPr="00EE17F9">
        <w:rPr>
          <w:rFonts w:hint="eastAsia"/>
          <w:b/>
          <w:sz w:val="28"/>
          <w:lang w:val="en-US" w:eastAsia="zh-CN"/>
        </w:rPr>
        <w:t>R4-</w:t>
      </w:r>
      <w:r w:rsidRPr="00EE17F9">
        <w:rPr>
          <w:b/>
          <w:sz w:val="28"/>
          <w:lang w:val="en-US" w:eastAsia="zh-CN"/>
        </w:rPr>
        <w:t>200</w:t>
      </w:r>
      <w:r>
        <w:rPr>
          <w:b/>
          <w:sz w:val="28"/>
          <w:lang w:val="en-US" w:eastAsia="zh-CN"/>
        </w:rPr>
        <w:t>6386</w:t>
      </w:r>
    </w:p>
    <w:p w:rsidR="00426ACA" w:rsidRPr="00EE17F9" w:rsidRDefault="00426ACA" w:rsidP="00426ACA">
      <w:pPr>
        <w:pStyle w:val="Header"/>
        <w:tabs>
          <w:tab w:val="left" w:pos="2155"/>
        </w:tabs>
        <w:spacing w:after="120"/>
        <w:ind w:left="2610" w:hanging="2610"/>
        <w:jc w:val="both"/>
        <w:rPr>
          <w:sz w:val="24"/>
          <w:szCs w:val="24"/>
          <w:lang w:eastAsia="zh-CN"/>
        </w:rPr>
      </w:pPr>
      <w:r w:rsidRPr="00EE17F9">
        <w:rPr>
          <w:sz w:val="24"/>
          <w:szCs w:val="24"/>
          <w:lang w:eastAsia="zh-CN"/>
        </w:rPr>
        <w:t>Electronic Meeting, 2</w:t>
      </w:r>
      <w:r w:rsidR="004B14C0">
        <w:rPr>
          <w:sz w:val="24"/>
          <w:szCs w:val="24"/>
          <w:lang w:eastAsia="zh-CN"/>
        </w:rPr>
        <w:t>5</w:t>
      </w:r>
      <w:r w:rsidRPr="00EE17F9">
        <w:rPr>
          <w:sz w:val="24"/>
          <w:szCs w:val="24"/>
          <w:lang w:eastAsia="zh-CN"/>
        </w:rPr>
        <w:t xml:space="preserve"> May – </w:t>
      </w:r>
      <w:r w:rsidR="004B14C0">
        <w:rPr>
          <w:sz w:val="24"/>
          <w:szCs w:val="24"/>
          <w:lang w:eastAsia="zh-CN"/>
        </w:rPr>
        <w:t>5</w:t>
      </w:r>
      <w:r w:rsidRPr="00EE17F9">
        <w:rPr>
          <w:sz w:val="24"/>
          <w:szCs w:val="24"/>
          <w:lang w:eastAsia="zh-CN"/>
        </w:rPr>
        <w:t xml:space="preserve"> June,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7C9">
        <w:tc>
          <w:tcPr>
            <w:tcW w:w="9641" w:type="dxa"/>
            <w:gridSpan w:val="9"/>
            <w:tcBorders>
              <w:top w:val="single" w:sz="4" w:space="0" w:color="auto"/>
              <w:left w:val="single" w:sz="4" w:space="0" w:color="auto"/>
              <w:right w:val="single" w:sz="4" w:space="0" w:color="auto"/>
            </w:tcBorders>
          </w:tcPr>
          <w:p w:rsidR="005167C9" w:rsidRDefault="00067F25">
            <w:pPr>
              <w:pStyle w:val="CRCoverPage"/>
              <w:spacing w:after="0"/>
              <w:jc w:val="right"/>
              <w:rPr>
                <w:i/>
                <w:lang w:val="en-US" w:eastAsia="zh-CN"/>
              </w:rPr>
            </w:pPr>
            <w:r>
              <w:rPr>
                <w:i/>
                <w:sz w:val="14"/>
              </w:rPr>
              <w:t>CR-Form-v1</w:t>
            </w:r>
            <w:r>
              <w:rPr>
                <w:rFonts w:hint="eastAsia"/>
                <w:i/>
                <w:sz w:val="14"/>
                <w:lang w:val="en-US" w:eastAsia="zh-CN"/>
              </w:rPr>
              <w:t>2.0</w:t>
            </w:r>
          </w:p>
        </w:tc>
        <w:bookmarkStart w:id="6" w:name="_GoBack"/>
        <w:bookmarkEnd w:id="6"/>
      </w:tr>
      <w:tr w:rsidR="005167C9">
        <w:tc>
          <w:tcPr>
            <w:tcW w:w="9641" w:type="dxa"/>
            <w:gridSpan w:val="9"/>
            <w:tcBorders>
              <w:left w:val="single" w:sz="4" w:space="0" w:color="auto"/>
              <w:right w:val="single" w:sz="4" w:space="0" w:color="auto"/>
            </w:tcBorders>
          </w:tcPr>
          <w:p w:rsidR="005167C9" w:rsidRDefault="00067F25">
            <w:pPr>
              <w:pStyle w:val="CRCoverPage"/>
              <w:spacing w:after="0"/>
              <w:jc w:val="center"/>
            </w:pPr>
            <w:r>
              <w:rPr>
                <w:b/>
                <w:sz w:val="32"/>
              </w:rPr>
              <w:t>CHANGE REQUEST</w:t>
            </w:r>
          </w:p>
        </w:tc>
      </w:tr>
      <w:tr w:rsidR="005167C9">
        <w:tc>
          <w:tcPr>
            <w:tcW w:w="9641" w:type="dxa"/>
            <w:gridSpan w:val="9"/>
            <w:tcBorders>
              <w:left w:val="single" w:sz="4" w:space="0" w:color="auto"/>
              <w:right w:val="single" w:sz="4" w:space="0" w:color="auto"/>
            </w:tcBorders>
          </w:tcPr>
          <w:p w:rsidR="005167C9" w:rsidRDefault="005167C9">
            <w:pPr>
              <w:pStyle w:val="CRCoverPage"/>
              <w:spacing w:after="0"/>
              <w:rPr>
                <w:sz w:val="8"/>
                <w:szCs w:val="8"/>
              </w:rPr>
            </w:pPr>
          </w:p>
        </w:tc>
      </w:tr>
      <w:tr w:rsidR="005167C9">
        <w:tc>
          <w:tcPr>
            <w:tcW w:w="142" w:type="dxa"/>
            <w:tcBorders>
              <w:left w:val="single" w:sz="4" w:space="0" w:color="auto"/>
            </w:tcBorders>
          </w:tcPr>
          <w:p w:rsidR="005167C9" w:rsidRDefault="005167C9">
            <w:pPr>
              <w:pStyle w:val="CRCoverPage"/>
              <w:spacing w:after="0"/>
              <w:jc w:val="right"/>
            </w:pPr>
          </w:p>
        </w:tc>
        <w:tc>
          <w:tcPr>
            <w:tcW w:w="1559" w:type="dxa"/>
            <w:shd w:val="pct30" w:color="FFFF00" w:fill="auto"/>
          </w:tcPr>
          <w:p w:rsidR="005167C9" w:rsidRDefault="00067F25" w:rsidP="00ED51C8">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fldChar w:fldCharType="end"/>
            </w:r>
            <w:r w:rsidR="00F34B30">
              <w:rPr>
                <w:rFonts w:hint="eastAsia"/>
                <w:b/>
                <w:sz w:val="28"/>
                <w:lang w:val="en-US" w:eastAsia="zh-CN"/>
              </w:rPr>
              <w:t>.1</w:t>
            </w:r>
            <w:r w:rsidR="00F34B30">
              <w:rPr>
                <w:b/>
                <w:sz w:val="28"/>
                <w:lang w:val="en-US" w:eastAsia="zh-CN"/>
              </w:rPr>
              <w:t>0</w:t>
            </w:r>
            <w:r w:rsidR="00B90026">
              <w:rPr>
                <w:rFonts w:hint="eastAsia"/>
                <w:b/>
                <w:sz w:val="28"/>
                <w:lang w:val="en-US" w:eastAsia="zh-CN"/>
              </w:rPr>
              <w:t>1-</w:t>
            </w:r>
            <w:r w:rsidR="00ED51C8">
              <w:rPr>
                <w:b/>
                <w:sz w:val="28"/>
                <w:lang w:val="en-US" w:eastAsia="zh-CN"/>
              </w:rPr>
              <w:t>3</w:t>
            </w:r>
          </w:p>
        </w:tc>
        <w:tc>
          <w:tcPr>
            <w:tcW w:w="709" w:type="dxa"/>
          </w:tcPr>
          <w:p w:rsidR="005167C9" w:rsidRDefault="00067F25">
            <w:pPr>
              <w:pStyle w:val="CRCoverPage"/>
              <w:spacing w:after="0"/>
              <w:jc w:val="center"/>
            </w:pPr>
            <w:r>
              <w:rPr>
                <w:b/>
                <w:sz w:val="28"/>
              </w:rPr>
              <w:t>CR</w:t>
            </w:r>
          </w:p>
        </w:tc>
        <w:tc>
          <w:tcPr>
            <w:tcW w:w="1276" w:type="dxa"/>
            <w:shd w:val="pct30" w:color="FFFF00" w:fill="auto"/>
          </w:tcPr>
          <w:p w:rsidR="005167C9" w:rsidRDefault="00426ACA" w:rsidP="00426ACA">
            <w:pPr>
              <w:pStyle w:val="CRCoverPage"/>
              <w:spacing w:after="0"/>
              <w:jc w:val="center"/>
              <w:rPr>
                <w:lang w:val="en-US" w:eastAsia="zh-CN"/>
              </w:rPr>
            </w:pPr>
            <w:r w:rsidRPr="00426ACA">
              <w:rPr>
                <w:rFonts w:hint="eastAsia"/>
                <w:b/>
                <w:sz w:val="28"/>
              </w:rPr>
              <w:t>0</w:t>
            </w:r>
            <w:r w:rsidRPr="00426ACA">
              <w:rPr>
                <w:b/>
                <w:sz w:val="28"/>
              </w:rPr>
              <w:t>234</w:t>
            </w:r>
          </w:p>
        </w:tc>
        <w:tc>
          <w:tcPr>
            <w:tcW w:w="709" w:type="dxa"/>
          </w:tcPr>
          <w:p w:rsidR="005167C9" w:rsidRDefault="00067F25">
            <w:pPr>
              <w:pStyle w:val="CRCoverPage"/>
              <w:tabs>
                <w:tab w:val="right" w:pos="625"/>
              </w:tabs>
              <w:spacing w:after="0"/>
              <w:jc w:val="center"/>
            </w:pPr>
            <w:r>
              <w:rPr>
                <w:b/>
                <w:bCs/>
                <w:sz w:val="28"/>
              </w:rPr>
              <w:t>rev</w:t>
            </w:r>
          </w:p>
        </w:tc>
        <w:tc>
          <w:tcPr>
            <w:tcW w:w="992" w:type="dxa"/>
            <w:shd w:val="pct30" w:color="FFFF00" w:fill="auto"/>
          </w:tcPr>
          <w:p w:rsidR="005167C9" w:rsidRPr="000C1A83" w:rsidRDefault="000C1A83">
            <w:pPr>
              <w:pStyle w:val="CRCoverPage"/>
              <w:spacing w:after="0"/>
              <w:jc w:val="center"/>
              <w:rPr>
                <w:b/>
                <w:sz w:val="28"/>
                <w:szCs w:val="28"/>
              </w:rPr>
            </w:pPr>
            <w:r w:rsidRPr="000C1A83">
              <w:rPr>
                <w:b/>
                <w:sz w:val="28"/>
                <w:szCs w:val="28"/>
              </w:rPr>
              <w:t>-</w:t>
            </w:r>
          </w:p>
        </w:tc>
        <w:tc>
          <w:tcPr>
            <w:tcW w:w="2410" w:type="dxa"/>
          </w:tcPr>
          <w:p w:rsidR="005167C9" w:rsidRDefault="00067F25">
            <w:pPr>
              <w:pStyle w:val="CRCoverPage"/>
              <w:tabs>
                <w:tab w:val="right" w:pos="1825"/>
              </w:tabs>
              <w:spacing w:after="0"/>
              <w:jc w:val="center"/>
            </w:pPr>
            <w:r>
              <w:rPr>
                <w:b/>
                <w:sz w:val="28"/>
                <w:szCs w:val="28"/>
              </w:rPr>
              <w:t>Current version:</w:t>
            </w:r>
          </w:p>
        </w:tc>
        <w:tc>
          <w:tcPr>
            <w:tcW w:w="1701" w:type="dxa"/>
            <w:shd w:val="pct30" w:color="FFFF00" w:fill="auto"/>
          </w:tcPr>
          <w:p w:rsidR="005167C9" w:rsidRDefault="00067F25" w:rsidP="00483D26">
            <w:pPr>
              <w:pStyle w:val="CRCoverPage"/>
              <w:spacing w:after="0"/>
              <w:jc w:val="center"/>
              <w:rPr>
                <w:sz w:val="28"/>
              </w:rPr>
            </w:pPr>
            <w:r>
              <w:rPr>
                <w:b/>
                <w:sz w:val="28"/>
              </w:rPr>
              <w:t>1</w:t>
            </w:r>
            <w:r w:rsidR="00483D26">
              <w:rPr>
                <w:b/>
                <w:sz w:val="28"/>
                <w:lang w:val="en-US" w:eastAsia="zh-CN"/>
              </w:rPr>
              <w:t>6</w:t>
            </w:r>
            <w:r>
              <w:rPr>
                <w:b/>
                <w:sz w:val="28"/>
              </w:rPr>
              <w:t>.</w:t>
            </w:r>
            <w:r w:rsidR="00483D26">
              <w:rPr>
                <w:b/>
                <w:sz w:val="28"/>
                <w:lang w:val="en-US" w:eastAsia="zh-CN"/>
              </w:rPr>
              <w:t>3</w:t>
            </w:r>
            <w:r>
              <w:rPr>
                <w:b/>
                <w:sz w:val="28"/>
              </w:rPr>
              <w:t>.</w:t>
            </w:r>
            <w:r w:rsidR="004C26AD">
              <w:rPr>
                <w:b/>
                <w:sz w:val="28"/>
              </w:rPr>
              <w:t>0</w:t>
            </w:r>
          </w:p>
        </w:tc>
        <w:tc>
          <w:tcPr>
            <w:tcW w:w="143" w:type="dxa"/>
            <w:tcBorders>
              <w:right w:val="single" w:sz="4" w:space="0" w:color="auto"/>
            </w:tcBorders>
          </w:tcPr>
          <w:p w:rsidR="005167C9" w:rsidRDefault="005167C9">
            <w:pPr>
              <w:pStyle w:val="CRCoverPage"/>
              <w:spacing w:after="0"/>
            </w:pPr>
          </w:p>
        </w:tc>
      </w:tr>
      <w:tr w:rsidR="005167C9">
        <w:tc>
          <w:tcPr>
            <w:tcW w:w="9641" w:type="dxa"/>
            <w:gridSpan w:val="9"/>
            <w:tcBorders>
              <w:left w:val="single" w:sz="4" w:space="0" w:color="auto"/>
              <w:right w:val="single" w:sz="4" w:space="0" w:color="auto"/>
            </w:tcBorders>
          </w:tcPr>
          <w:p w:rsidR="005167C9" w:rsidRDefault="005167C9">
            <w:pPr>
              <w:pStyle w:val="CRCoverPage"/>
              <w:spacing w:after="0"/>
            </w:pPr>
          </w:p>
        </w:tc>
      </w:tr>
      <w:tr w:rsidR="005167C9">
        <w:tc>
          <w:tcPr>
            <w:tcW w:w="9641" w:type="dxa"/>
            <w:gridSpan w:val="9"/>
            <w:tcBorders>
              <w:top w:val="single" w:sz="4" w:space="0" w:color="auto"/>
            </w:tcBorders>
          </w:tcPr>
          <w:p w:rsidR="005167C9" w:rsidRDefault="00067F25">
            <w:pPr>
              <w:pStyle w:val="CRCoverPage"/>
              <w:spacing w:after="0"/>
              <w:jc w:val="center"/>
              <w:rPr>
                <w:rFonts w:cs="Arial"/>
                <w:i/>
              </w:rPr>
            </w:pPr>
            <w:r>
              <w:rPr>
                <w:rFonts w:cs="Arial"/>
                <w:i/>
              </w:rPr>
              <w:t xml:space="preserve">For </w:t>
            </w:r>
            <w:hyperlink r:id="rId10" w:anchor="_blank" w:history="1">
              <w:r>
                <w:rPr>
                  <w:rStyle w:val="Hyperlink"/>
                  <w:rFonts w:ascii="CG Times (WN)" w:eastAsia="Times New Roman" w:hAnsi="CG Times (WN)"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ascii="CG Times (WN)" w:eastAsia="Times New Roman" w:hAnsi="CG Times (WN)" w:cs="Arial"/>
                  <w:i/>
                </w:rPr>
                <w:t>http://www.3gpp.org/Change-Requests</w:t>
              </w:r>
            </w:hyperlink>
            <w:r>
              <w:rPr>
                <w:rFonts w:cs="Arial"/>
                <w:i/>
              </w:rPr>
              <w:t>.</w:t>
            </w:r>
          </w:p>
        </w:tc>
      </w:tr>
      <w:tr w:rsidR="005167C9">
        <w:tc>
          <w:tcPr>
            <w:tcW w:w="9641" w:type="dxa"/>
            <w:gridSpan w:val="9"/>
          </w:tcPr>
          <w:p w:rsidR="005167C9" w:rsidRDefault="005167C9">
            <w:pPr>
              <w:pStyle w:val="CRCoverPage"/>
              <w:spacing w:after="0"/>
              <w:rPr>
                <w:sz w:val="8"/>
                <w:szCs w:val="8"/>
              </w:rPr>
            </w:pPr>
          </w:p>
        </w:tc>
      </w:tr>
    </w:tbl>
    <w:p w:rsidR="005167C9" w:rsidRDefault="005167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7C9">
        <w:tc>
          <w:tcPr>
            <w:tcW w:w="2835" w:type="dxa"/>
          </w:tcPr>
          <w:p w:rsidR="005167C9" w:rsidRDefault="00067F25">
            <w:pPr>
              <w:pStyle w:val="CRCoverPage"/>
              <w:tabs>
                <w:tab w:val="right" w:pos="2751"/>
              </w:tabs>
              <w:spacing w:after="0"/>
              <w:rPr>
                <w:b/>
                <w:i/>
              </w:rPr>
            </w:pPr>
            <w:r>
              <w:rPr>
                <w:b/>
                <w:i/>
              </w:rPr>
              <w:t>Proposed change affects:</w:t>
            </w:r>
          </w:p>
        </w:tc>
        <w:tc>
          <w:tcPr>
            <w:tcW w:w="1418" w:type="dxa"/>
          </w:tcPr>
          <w:p w:rsidR="005167C9" w:rsidRDefault="00067F2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167C9" w:rsidRDefault="005167C9">
            <w:pPr>
              <w:pStyle w:val="CRCoverPage"/>
              <w:spacing w:after="0"/>
              <w:jc w:val="center"/>
              <w:rPr>
                <w:b/>
                <w:caps/>
              </w:rPr>
            </w:pPr>
          </w:p>
        </w:tc>
        <w:tc>
          <w:tcPr>
            <w:tcW w:w="709" w:type="dxa"/>
            <w:tcBorders>
              <w:left w:val="single" w:sz="4" w:space="0" w:color="auto"/>
            </w:tcBorders>
          </w:tcPr>
          <w:p w:rsidR="005167C9" w:rsidRDefault="00067F2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caps/>
              </w:rPr>
            </w:pPr>
          </w:p>
        </w:tc>
        <w:tc>
          <w:tcPr>
            <w:tcW w:w="2126" w:type="dxa"/>
          </w:tcPr>
          <w:p w:rsidR="005167C9" w:rsidRDefault="00067F2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167C9" w:rsidRDefault="00067F25">
            <w:pPr>
              <w:pStyle w:val="CRCoverPage"/>
              <w:spacing w:after="0"/>
              <w:jc w:val="center"/>
              <w:rPr>
                <w:b/>
                <w:caps/>
              </w:rPr>
            </w:pPr>
            <w:r>
              <w:rPr>
                <w:b/>
                <w:caps/>
              </w:rPr>
              <w:t>X</w:t>
            </w:r>
          </w:p>
        </w:tc>
        <w:tc>
          <w:tcPr>
            <w:tcW w:w="1418" w:type="dxa"/>
            <w:tcBorders>
              <w:left w:val="nil"/>
            </w:tcBorders>
          </w:tcPr>
          <w:p w:rsidR="005167C9" w:rsidRDefault="00067F2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bCs/>
                <w:caps/>
              </w:rPr>
            </w:pPr>
          </w:p>
        </w:tc>
      </w:tr>
    </w:tbl>
    <w:p w:rsidR="005167C9" w:rsidRDefault="005167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7C9">
        <w:tc>
          <w:tcPr>
            <w:tcW w:w="9640" w:type="dxa"/>
            <w:gridSpan w:val="11"/>
          </w:tcPr>
          <w:p w:rsidR="005167C9" w:rsidRDefault="005167C9">
            <w:pPr>
              <w:pStyle w:val="CRCoverPage"/>
              <w:spacing w:after="0"/>
              <w:rPr>
                <w:sz w:val="8"/>
                <w:szCs w:val="8"/>
              </w:rPr>
            </w:pPr>
          </w:p>
        </w:tc>
      </w:tr>
      <w:tr w:rsidR="005167C9">
        <w:tc>
          <w:tcPr>
            <w:tcW w:w="1843" w:type="dxa"/>
            <w:tcBorders>
              <w:top w:val="single" w:sz="4" w:space="0" w:color="auto"/>
              <w:left w:val="single" w:sz="4" w:space="0" w:color="auto"/>
            </w:tcBorders>
          </w:tcPr>
          <w:p w:rsidR="005167C9" w:rsidRDefault="00067F2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167C9" w:rsidRDefault="00067F25" w:rsidP="002B09B6">
            <w:pPr>
              <w:pStyle w:val="CRCoverPage"/>
              <w:spacing w:after="0"/>
              <w:rPr>
                <w:lang w:val="en-US" w:eastAsia="zh-CN"/>
              </w:rPr>
            </w:pPr>
            <w:r>
              <w:rPr>
                <w:rFonts w:cs="Arial" w:hint="eastAsia"/>
                <w:lang w:val="en-US" w:eastAsia="zh-CN"/>
              </w:rPr>
              <w:t>CR</w:t>
            </w:r>
            <w:r>
              <w:rPr>
                <w:rFonts w:cs="Arial"/>
              </w:rPr>
              <w:t xml:space="preserve"> </w:t>
            </w:r>
            <w:r>
              <w:rPr>
                <w:rFonts w:cs="Arial" w:hint="eastAsia"/>
                <w:lang w:val="en-US" w:eastAsia="zh-CN"/>
              </w:rPr>
              <w:t>to</w:t>
            </w:r>
            <w:r>
              <w:rPr>
                <w:rFonts w:cs="Arial"/>
              </w:rPr>
              <w:t xml:space="preserve"> TS 3</w:t>
            </w:r>
            <w:r w:rsidR="00513874">
              <w:rPr>
                <w:rFonts w:cs="Arial" w:hint="eastAsia"/>
                <w:lang w:val="en-US" w:eastAsia="zh-CN"/>
              </w:rPr>
              <w:t>8.1</w:t>
            </w:r>
            <w:r w:rsidR="0027665D">
              <w:rPr>
                <w:rFonts w:cs="Arial"/>
                <w:lang w:val="en-US" w:eastAsia="zh-CN"/>
              </w:rPr>
              <w:t>01-</w:t>
            </w:r>
            <w:r w:rsidR="00ED51C8">
              <w:rPr>
                <w:rFonts w:cs="Arial"/>
                <w:lang w:val="en-US" w:eastAsia="zh-CN"/>
              </w:rPr>
              <w:t>3</w:t>
            </w:r>
            <w:r w:rsidR="00B056D2">
              <w:rPr>
                <w:rFonts w:cs="Arial"/>
                <w:lang w:val="en-US" w:eastAsia="zh-CN"/>
              </w:rPr>
              <w:t xml:space="preserve">: </w:t>
            </w:r>
            <w:r w:rsidR="0092535E" w:rsidRPr="0092535E">
              <w:rPr>
                <w:rFonts w:cs="Arial"/>
                <w:lang w:val="en-US" w:eastAsia="zh-CN"/>
              </w:rPr>
              <w:t xml:space="preserve">corrections on </w:t>
            </w:r>
            <w:r w:rsidR="002D33BA">
              <w:rPr>
                <w:rFonts w:cs="Arial"/>
                <w:lang w:val="en-US" w:eastAsia="zh-CN"/>
              </w:rPr>
              <w:t>ACS for intra-band contiguous EN-DC</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167C9" w:rsidRDefault="00513874">
            <w:pPr>
              <w:pStyle w:val="CRCoverPage"/>
              <w:spacing w:after="0"/>
              <w:ind w:left="100"/>
            </w:pPr>
            <w:r>
              <w:rPr>
                <w:lang w:val="en-US" w:eastAsia="zh-CN"/>
              </w:rPr>
              <w:t>Xiaomi</w:t>
            </w: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167C9" w:rsidRDefault="00067F25">
            <w:pPr>
              <w:pStyle w:val="CRCoverPage"/>
              <w:spacing w:after="0"/>
              <w:ind w:left="100"/>
            </w:pPr>
            <w:r>
              <w:t>R4</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rPr>
          <w:trHeight w:val="213"/>
        </w:trPr>
        <w:tc>
          <w:tcPr>
            <w:tcW w:w="1843" w:type="dxa"/>
            <w:tcBorders>
              <w:left w:val="single" w:sz="4" w:space="0" w:color="auto"/>
            </w:tcBorders>
          </w:tcPr>
          <w:p w:rsidR="005167C9" w:rsidRDefault="00067F25">
            <w:pPr>
              <w:pStyle w:val="CRCoverPage"/>
              <w:tabs>
                <w:tab w:val="right" w:pos="1759"/>
              </w:tabs>
              <w:spacing w:after="0"/>
              <w:rPr>
                <w:b/>
                <w:i/>
              </w:rPr>
            </w:pPr>
            <w:r>
              <w:rPr>
                <w:b/>
                <w:i/>
              </w:rPr>
              <w:t>Work item code:</w:t>
            </w:r>
          </w:p>
        </w:tc>
        <w:tc>
          <w:tcPr>
            <w:tcW w:w="3686" w:type="dxa"/>
            <w:gridSpan w:val="5"/>
            <w:shd w:val="pct30" w:color="FFFF00" w:fill="auto"/>
          </w:tcPr>
          <w:p w:rsidR="005167C9" w:rsidRDefault="00513874">
            <w:pPr>
              <w:pStyle w:val="CRCoverPage"/>
              <w:spacing w:after="0"/>
              <w:ind w:left="100"/>
              <w:rPr>
                <w:lang w:val="en-US" w:eastAsia="zh-CN"/>
              </w:rPr>
            </w:pPr>
            <w:r w:rsidRPr="00513874">
              <w:t>NR_newRAT-Core</w:t>
            </w:r>
          </w:p>
        </w:tc>
        <w:tc>
          <w:tcPr>
            <w:tcW w:w="567" w:type="dxa"/>
            <w:tcBorders>
              <w:left w:val="nil"/>
            </w:tcBorders>
          </w:tcPr>
          <w:p w:rsidR="005167C9" w:rsidRDefault="005167C9">
            <w:pPr>
              <w:pStyle w:val="CRCoverPage"/>
              <w:spacing w:after="0"/>
              <w:ind w:right="100"/>
            </w:pPr>
          </w:p>
        </w:tc>
        <w:tc>
          <w:tcPr>
            <w:tcW w:w="1417" w:type="dxa"/>
            <w:gridSpan w:val="3"/>
            <w:tcBorders>
              <w:left w:val="nil"/>
            </w:tcBorders>
          </w:tcPr>
          <w:p w:rsidR="005167C9" w:rsidRDefault="00067F25">
            <w:pPr>
              <w:pStyle w:val="CRCoverPage"/>
              <w:spacing w:after="0"/>
              <w:jc w:val="right"/>
            </w:pPr>
            <w:r>
              <w:rPr>
                <w:b/>
                <w:i/>
              </w:rPr>
              <w:t>Date:</w:t>
            </w:r>
          </w:p>
        </w:tc>
        <w:tc>
          <w:tcPr>
            <w:tcW w:w="2127" w:type="dxa"/>
            <w:tcBorders>
              <w:right w:val="single" w:sz="4" w:space="0" w:color="auto"/>
            </w:tcBorders>
            <w:shd w:val="pct30" w:color="FFFF00" w:fill="auto"/>
          </w:tcPr>
          <w:p w:rsidR="005167C9" w:rsidRDefault="00067F25" w:rsidP="002B09B6">
            <w:pPr>
              <w:pStyle w:val="CRCoverPage"/>
              <w:spacing w:after="0"/>
              <w:ind w:left="100"/>
              <w:rPr>
                <w:lang w:val="en-US" w:eastAsia="zh-CN"/>
              </w:rPr>
            </w:pPr>
            <w:r>
              <w:t>20</w:t>
            </w:r>
            <w:r w:rsidR="00513874">
              <w:t>20</w:t>
            </w:r>
            <w:r>
              <w:t>-</w:t>
            </w:r>
            <w:r w:rsidR="00513874">
              <w:rPr>
                <w:lang w:val="en-US" w:eastAsia="zh-CN"/>
              </w:rPr>
              <w:t>0</w:t>
            </w:r>
            <w:r w:rsidR="002B09B6">
              <w:rPr>
                <w:lang w:val="en-US" w:eastAsia="zh-CN"/>
              </w:rPr>
              <w:t>5</w:t>
            </w:r>
            <w:r>
              <w:t>-</w:t>
            </w:r>
            <w:r w:rsidR="00590EDC">
              <w:rPr>
                <w:lang w:val="en-US" w:eastAsia="zh-CN"/>
              </w:rPr>
              <w:t>1</w:t>
            </w:r>
            <w:r w:rsidR="002B09B6">
              <w:rPr>
                <w:lang w:val="en-US" w:eastAsia="zh-CN"/>
              </w:rPr>
              <w:t>5</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1986" w:type="dxa"/>
            <w:gridSpan w:val="4"/>
          </w:tcPr>
          <w:p w:rsidR="005167C9" w:rsidRDefault="005167C9">
            <w:pPr>
              <w:pStyle w:val="CRCoverPage"/>
              <w:spacing w:after="0"/>
              <w:rPr>
                <w:sz w:val="8"/>
                <w:szCs w:val="8"/>
              </w:rPr>
            </w:pPr>
          </w:p>
        </w:tc>
        <w:tc>
          <w:tcPr>
            <w:tcW w:w="2267" w:type="dxa"/>
            <w:gridSpan w:val="2"/>
          </w:tcPr>
          <w:p w:rsidR="005167C9" w:rsidRDefault="005167C9">
            <w:pPr>
              <w:pStyle w:val="CRCoverPage"/>
              <w:spacing w:after="0"/>
              <w:rPr>
                <w:sz w:val="8"/>
                <w:szCs w:val="8"/>
              </w:rPr>
            </w:pPr>
          </w:p>
        </w:tc>
        <w:tc>
          <w:tcPr>
            <w:tcW w:w="1417" w:type="dxa"/>
            <w:gridSpan w:val="3"/>
          </w:tcPr>
          <w:p w:rsidR="005167C9" w:rsidRDefault="005167C9">
            <w:pPr>
              <w:pStyle w:val="CRCoverPage"/>
              <w:spacing w:after="0"/>
              <w:rPr>
                <w:sz w:val="8"/>
                <w:szCs w:val="8"/>
              </w:rPr>
            </w:pPr>
          </w:p>
        </w:tc>
        <w:tc>
          <w:tcPr>
            <w:tcW w:w="2127" w:type="dxa"/>
            <w:tcBorders>
              <w:right w:val="single" w:sz="4" w:space="0" w:color="auto"/>
            </w:tcBorders>
          </w:tcPr>
          <w:p w:rsidR="005167C9" w:rsidRDefault="005167C9">
            <w:pPr>
              <w:pStyle w:val="CRCoverPage"/>
              <w:spacing w:after="0"/>
              <w:rPr>
                <w:sz w:val="8"/>
                <w:szCs w:val="8"/>
              </w:rPr>
            </w:pPr>
          </w:p>
        </w:tc>
      </w:tr>
      <w:tr w:rsidR="005167C9">
        <w:trPr>
          <w:cantSplit/>
        </w:trPr>
        <w:tc>
          <w:tcPr>
            <w:tcW w:w="1843" w:type="dxa"/>
            <w:tcBorders>
              <w:left w:val="single" w:sz="4" w:space="0" w:color="auto"/>
            </w:tcBorders>
          </w:tcPr>
          <w:p w:rsidR="005167C9" w:rsidRDefault="00067F25">
            <w:pPr>
              <w:pStyle w:val="CRCoverPage"/>
              <w:tabs>
                <w:tab w:val="right" w:pos="1759"/>
              </w:tabs>
              <w:spacing w:after="0"/>
              <w:rPr>
                <w:b/>
                <w:i/>
              </w:rPr>
            </w:pPr>
            <w:r>
              <w:rPr>
                <w:b/>
                <w:i/>
              </w:rPr>
              <w:t>Category:</w:t>
            </w:r>
          </w:p>
        </w:tc>
        <w:tc>
          <w:tcPr>
            <w:tcW w:w="851" w:type="dxa"/>
            <w:shd w:val="pct30" w:color="FFFF00" w:fill="auto"/>
          </w:tcPr>
          <w:p w:rsidR="005167C9" w:rsidRDefault="006C54D2">
            <w:pPr>
              <w:pStyle w:val="CRCoverPage"/>
              <w:spacing w:after="0"/>
              <w:ind w:left="100" w:right="-609"/>
              <w:rPr>
                <w:b/>
                <w:lang w:eastAsia="zh-CN"/>
              </w:rPr>
            </w:pPr>
            <w:r>
              <w:rPr>
                <w:b/>
                <w:lang w:val="en-US" w:eastAsia="zh-CN"/>
              </w:rPr>
              <w:t>A</w:t>
            </w:r>
          </w:p>
        </w:tc>
        <w:tc>
          <w:tcPr>
            <w:tcW w:w="3402" w:type="dxa"/>
            <w:gridSpan w:val="5"/>
            <w:tcBorders>
              <w:left w:val="nil"/>
            </w:tcBorders>
          </w:tcPr>
          <w:p w:rsidR="005167C9" w:rsidRDefault="005167C9">
            <w:pPr>
              <w:pStyle w:val="CRCoverPage"/>
              <w:spacing w:after="0"/>
            </w:pPr>
          </w:p>
        </w:tc>
        <w:tc>
          <w:tcPr>
            <w:tcW w:w="1417" w:type="dxa"/>
            <w:gridSpan w:val="3"/>
            <w:tcBorders>
              <w:left w:val="nil"/>
            </w:tcBorders>
          </w:tcPr>
          <w:p w:rsidR="005167C9" w:rsidRDefault="00067F25">
            <w:pPr>
              <w:pStyle w:val="CRCoverPage"/>
              <w:spacing w:after="0"/>
              <w:jc w:val="right"/>
              <w:rPr>
                <w:b/>
                <w:i/>
              </w:rPr>
            </w:pPr>
            <w:r>
              <w:rPr>
                <w:b/>
                <w:i/>
              </w:rPr>
              <w:t>Release:</w:t>
            </w:r>
          </w:p>
        </w:tc>
        <w:tc>
          <w:tcPr>
            <w:tcW w:w="2127" w:type="dxa"/>
            <w:tcBorders>
              <w:right w:val="single" w:sz="4" w:space="0" w:color="auto"/>
            </w:tcBorders>
            <w:shd w:val="pct30" w:color="FFFF00" w:fill="auto"/>
          </w:tcPr>
          <w:p w:rsidR="005167C9" w:rsidRDefault="00067F25" w:rsidP="00590EDC">
            <w:pPr>
              <w:pStyle w:val="CRCoverPage"/>
              <w:spacing w:after="0"/>
              <w:ind w:left="100"/>
              <w:rPr>
                <w:lang w:eastAsia="zh-CN"/>
              </w:rPr>
            </w:pPr>
            <w:r>
              <w:t>Rel-1</w:t>
            </w:r>
            <w:r w:rsidR="0038417F">
              <w:rPr>
                <w:lang w:val="en-US" w:eastAsia="zh-CN"/>
              </w:rPr>
              <w:t>6</w:t>
            </w:r>
          </w:p>
        </w:tc>
      </w:tr>
      <w:tr w:rsidR="005167C9">
        <w:tc>
          <w:tcPr>
            <w:tcW w:w="1843" w:type="dxa"/>
            <w:tcBorders>
              <w:left w:val="single" w:sz="4" w:space="0" w:color="auto"/>
              <w:bottom w:val="single" w:sz="4" w:space="0" w:color="auto"/>
            </w:tcBorders>
          </w:tcPr>
          <w:p w:rsidR="005167C9" w:rsidRDefault="005167C9">
            <w:pPr>
              <w:pStyle w:val="CRCoverPage"/>
              <w:spacing w:after="0"/>
              <w:rPr>
                <w:b/>
                <w:i/>
              </w:rPr>
            </w:pPr>
          </w:p>
        </w:tc>
        <w:tc>
          <w:tcPr>
            <w:tcW w:w="4677" w:type="dxa"/>
            <w:gridSpan w:val="8"/>
            <w:tcBorders>
              <w:bottom w:val="single" w:sz="4" w:space="0" w:color="auto"/>
            </w:tcBorders>
          </w:tcPr>
          <w:p w:rsidR="005167C9" w:rsidRDefault="00067F2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167C9" w:rsidRDefault="00067F25">
            <w:pPr>
              <w:pStyle w:val="CRCoverPage"/>
            </w:pPr>
            <w:r>
              <w:rPr>
                <w:sz w:val="18"/>
              </w:rPr>
              <w:t>Detailed explanations of the above categories can</w:t>
            </w:r>
            <w:r>
              <w:rPr>
                <w:sz w:val="18"/>
              </w:rPr>
              <w:br/>
              <w:t xml:space="preserve">be found in 3GPP </w:t>
            </w:r>
            <w:hyperlink r:id="rId12" w:history="1">
              <w:r>
                <w:rPr>
                  <w:rStyle w:val="Hyperlink"/>
                  <w:rFonts w:ascii="CG Times (WN)" w:eastAsia="Times New Roman" w:hAnsi="CG Times (WN)"/>
                  <w:sz w:val="18"/>
                </w:rPr>
                <w:t>TR 21.900</w:t>
              </w:r>
            </w:hyperlink>
            <w:r>
              <w:rPr>
                <w:sz w:val="18"/>
              </w:rPr>
              <w:t>.</w:t>
            </w:r>
          </w:p>
        </w:tc>
        <w:tc>
          <w:tcPr>
            <w:tcW w:w="3120" w:type="dxa"/>
            <w:gridSpan w:val="2"/>
            <w:tcBorders>
              <w:bottom w:val="single" w:sz="4" w:space="0" w:color="auto"/>
              <w:right w:val="single" w:sz="4" w:space="0" w:color="auto"/>
            </w:tcBorders>
          </w:tcPr>
          <w:p w:rsidR="005167C9" w:rsidRDefault="00067F2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167C9">
        <w:tc>
          <w:tcPr>
            <w:tcW w:w="1843" w:type="dxa"/>
          </w:tcPr>
          <w:p w:rsidR="005167C9" w:rsidRDefault="005167C9">
            <w:pPr>
              <w:pStyle w:val="CRCoverPage"/>
              <w:spacing w:after="0"/>
              <w:rPr>
                <w:b/>
                <w:i/>
                <w:sz w:val="8"/>
                <w:szCs w:val="8"/>
              </w:rPr>
            </w:pPr>
          </w:p>
        </w:tc>
        <w:tc>
          <w:tcPr>
            <w:tcW w:w="7797" w:type="dxa"/>
            <w:gridSpan w:val="10"/>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B09B6" w:rsidRPr="002B09B6" w:rsidRDefault="002B09B6" w:rsidP="002B09B6">
            <w:pPr>
              <w:pStyle w:val="CRCoverPage"/>
              <w:spacing w:after="0"/>
              <w:rPr>
                <w:lang w:eastAsia="zh-CN"/>
              </w:rPr>
            </w:pPr>
            <w:r>
              <w:rPr>
                <w:rFonts w:hint="eastAsia"/>
                <w:lang w:eastAsia="zh-CN"/>
              </w:rPr>
              <w:t>T</w:t>
            </w:r>
            <w:r>
              <w:rPr>
                <w:lang w:eastAsia="zh-CN"/>
              </w:rPr>
              <w:t>he corresponding draft CR R4-2005208 was endorsed in the last meeting.</w:t>
            </w:r>
          </w:p>
          <w:p w:rsidR="00A0620E" w:rsidRDefault="00B14DCA" w:rsidP="00601061">
            <w:pPr>
              <w:pStyle w:val="CRCoverPage"/>
              <w:numPr>
                <w:ilvl w:val="0"/>
                <w:numId w:val="19"/>
              </w:numPr>
              <w:spacing w:after="0"/>
              <w:rPr>
                <w:rFonts w:eastAsia="MS Mincho" w:cs="Arial"/>
                <w:snapToGrid w:val="0"/>
                <w:kern w:val="2"/>
              </w:rPr>
            </w:pPr>
            <w:r>
              <w:t xml:space="preserve">For </w:t>
            </w:r>
            <w:r w:rsidR="00ED51C8">
              <w:t xml:space="preserve">NR </w:t>
            </w:r>
            <w:r w:rsidR="00767957">
              <w:t xml:space="preserve">ACS case 2 for </w:t>
            </w:r>
            <w:r w:rsidR="00ED51C8">
              <w:t>intra-band Contiguous EN-DC</w:t>
            </w:r>
            <w:r w:rsidR="001C609B">
              <w:t>,</w:t>
            </w:r>
            <w:r w:rsidR="003036F6" w:rsidRPr="00DF6DD6">
              <w:rPr>
                <w:rFonts w:eastAsia="Times New Roman" w:cs="Arial"/>
              </w:rPr>
              <w:t xml:space="preserve"> </w:t>
            </w:r>
            <w:r w:rsidR="003036F6">
              <w:rPr>
                <w:rFonts w:eastAsia="Times New Roman" w:cs="Arial"/>
              </w:rPr>
              <w:t xml:space="preserve">the equation </w:t>
            </w:r>
            <w:r w:rsidR="003036F6" w:rsidRPr="00DF6DD6">
              <w:rPr>
                <w:rFonts w:eastAsia="Times New Roman" w:cs="Arial"/>
              </w:rPr>
              <w:t xml:space="preserve">-42.7 </w:t>
            </w:r>
            <w:r w:rsidR="003036F6" w:rsidRPr="00DF6DD6">
              <w:rPr>
                <w:rFonts w:eastAsia="Times New Roman" w:cs="Arial" w:hint="eastAsia"/>
              </w:rPr>
              <w:t>+</w:t>
            </w:r>
            <w:r w:rsidR="003036F6" w:rsidRPr="00DF6DD6">
              <w:rPr>
                <w:rFonts w:eastAsia="Times New Roman" w:cs="Arial"/>
              </w:rPr>
              <w:t>10log</w:t>
            </w:r>
            <w:r w:rsidR="003036F6" w:rsidRPr="00DF6DD6">
              <w:rPr>
                <w:rFonts w:eastAsia="Times New Roman" w:cs="Arial"/>
                <w:vertAlign w:val="subscript"/>
              </w:rPr>
              <w:t>10</w:t>
            </w:r>
            <w:r w:rsidR="003036F6" w:rsidRPr="00DF6DD6">
              <w:rPr>
                <w:rFonts w:eastAsia="Times New Roman" w:cs="Arial"/>
              </w:rPr>
              <w:t>(</w:t>
            </w:r>
            <w:r w:rsidR="003036F6" w:rsidRPr="00DF6DD6">
              <w:rPr>
                <w:rFonts w:eastAsia="Times New Roman" w:cs="Arial"/>
                <w:iCs/>
              </w:rPr>
              <w:t>N</w:t>
            </w:r>
            <w:r w:rsidR="003036F6" w:rsidRPr="00DF6DD6">
              <w:rPr>
                <w:rFonts w:eastAsia="Times New Roman" w:cs="Arial"/>
                <w:vertAlign w:val="subscript"/>
              </w:rPr>
              <w:t>RB,c</w:t>
            </w:r>
            <w:r w:rsidR="003036F6" w:rsidRPr="00DF6DD6">
              <w:rPr>
                <w:rFonts w:eastAsia="Times New Roman" w:cs="Arial"/>
              </w:rPr>
              <w:t>SCS</w:t>
            </w:r>
            <w:r w:rsidR="003036F6" w:rsidRPr="00DF6DD6">
              <w:rPr>
                <w:rFonts w:eastAsia="Times New Roman" w:cs="Arial"/>
                <w:vertAlign w:val="subscript"/>
              </w:rPr>
              <w:t>c</w:t>
            </w:r>
            <w:r w:rsidR="003036F6" w:rsidRPr="00DF6DD6">
              <w:rPr>
                <w:rFonts w:eastAsia="Times New Roman" w:cs="Arial"/>
              </w:rPr>
              <w:t>/ BW</w:t>
            </w:r>
            <w:r w:rsidR="003036F6" w:rsidRPr="00DF6DD6">
              <w:rPr>
                <w:rFonts w:eastAsia="Times New Roman" w:cs="Arial"/>
                <w:vertAlign w:val="subscript"/>
              </w:rPr>
              <w:t>agg</w:t>
            </w:r>
            <w:r w:rsidR="003036F6" w:rsidRPr="00DF6DD6">
              <w:rPr>
                <w:rFonts w:eastAsia="Times New Roman" w:cs="Arial"/>
              </w:rPr>
              <w:t>)</w:t>
            </w:r>
            <w:r w:rsidR="001C609B">
              <w:t xml:space="preserve"> </w:t>
            </w:r>
            <w:r w:rsidR="003036F6">
              <w:t>shall be changed to</w:t>
            </w:r>
            <w:r w:rsidR="003036F6">
              <w:rPr>
                <w:rFonts w:eastAsia="Times New Roman" w:cs="Arial"/>
              </w:rPr>
              <w:t xml:space="preserve"> </w:t>
            </w:r>
            <w:r w:rsidR="003036F6" w:rsidRPr="00DF6DD6">
              <w:rPr>
                <w:rFonts w:eastAsia="Times New Roman" w:cs="Arial"/>
              </w:rPr>
              <w:t xml:space="preserve">-42.7 </w:t>
            </w:r>
            <w:r w:rsidR="003036F6" w:rsidRPr="00DF6DD6">
              <w:rPr>
                <w:rFonts w:eastAsia="Times New Roman" w:cs="Arial" w:hint="eastAsia"/>
              </w:rPr>
              <w:t>+</w:t>
            </w:r>
            <w:r w:rsidR="003036F6" w:rsidRPr="00DF6DD6">
              <w:rPr>
                <w:rFonts w:eastAsia="Times New Roman" w:cs="Arial"/>
              </w:rPr>
              <w:t>10log</w:t>
            </w:r>
            <w:r w:rsidR="003036F6" w:rsidRPr="00DF6DD6">
              <w:rPr>
                <w:rFonts w:eastAsia="Times New Roman" w:cs="Arial"/>
                <w:vertAlign w:val="subscript"/>
              </w:rPr>
              <w:t>10</w:t>
            </w:r>
            <w:r w:rsidR="003036F6" w:rsidRPr="00DF6DD6">
              <w:rPr>
                <w:rFonts w:eastAsia="Times New Roman" w:cs="Arial"/>
              </w:rPr>
              <w:t>(</w:t>
            </w:r>
            <w:r w:rsidR="003036F6" w:rsidRPr="005F5968">
              <w:rPr>
                <w:rFonts w:eastAsia="Times New Roman" w:cs="Arial"/>
                <w:b/>
              </w:rPr>
              <w:t>12</w:t>
            </w:r>
            <w:r w:rsidR="003036F6" w:rsidRPr="00671A9F">
              <w:rPr>
                <w:rFonts w:eastAsia="Times New Roman" w:cs="Arial"/>
              </w:rPr>
              <w:t>*</w:t>
            </w:r>
            <w:r w:rsidR="003036F6" w:rsidRPr="00671A9F">
              <w:rPr>
                <w:rFonts w:eastAsia="Times New Roman" w:cs="Arial"/>
                <w:iCs/>
              </w:rPr>
              <w:t>N</w:t>
            </w:r>
            <w:r w:rsidR="003036F6" w:rsidRPr="00671A9F">
              <w:rPr>
                <w:rFonts w:eastAsia="Times New Roman" w:cs="Arial"/>
                <w:vertAlign w:val="subscript"/>
              </w:rPr>
              <w:t>RB</w:t>
            </w:r>
            <w:r w:rsidR="003036F6" w:rsidRPr="00DF6DD6">
              <w:rPr>
                <w:rFonts w:eastAsia="Times New Roman" w:cs="Arial"/>
                <w:vertAlign w:val="subscript"/>
              </w:rPr>
              <w:t>,c</w:t>
            </w:r>
            <w:r w:rsidR="003036F6" w:rsidRPr="00DF6DD6">
              <w:rPr>
                <w:rFonts w:eastAsia="Times New Roman" w:cs="Arial"/>
              </w:rPr>
              <w:t>SCS</w:t>
            </w:r>
            <w:r w:rsidR="003036F6" w:rsidRPr="00DF6DD6">
              <w:rPr>
                <w:rFonts w:eastAsia="Times New Roman" w:cs="Arial"/>
                <w:vertAlign w:val="subscript"/>
              </w:rPr>
              <w:t>c</w:t>
            </w:r>
            <w:r w:rsidR="003036F6" w:rsidRPr="00DF6DD6">
              <w:rPr>
                <w:rFonts w:eastAsia="Times New Roman" w:cs="Arial"/>
              </w:rPr>
              <w:t>/ BW</w:t>
            </w:r>
            <w:r w:rsidR="003036F6" w:rsidRPr="00DF6DD6">
              <w:rPr>
                <w:rFonts w:eastAsia="Times New Roman" w:cs="Arial"/>
                <w:vertAlign w:val="subscript"/>
              </w:rPr>
              <w:t>agg</w:t>
            </w:r>
            <w:r w:rsidR="003036F6" w:rsidRPr="00DF6DD6">
              <w:rPr>
                <w:rFonts w:eastAsia="Times New Roman" w:cs="Arial"/>
              </w:rPr>
              <w:t>)</w:t>
            </w:r>
            <w:r w:rsidR="003036F6">
              <w:rPr>
                <w:rFonts w:eastAsia="Times New Roman" w:cs="Arial"/>
              </w:rPr>
              <w:t xml:space="preserve"> otherwise it would cause</w:t>
            </w:r>
            <w:r w:rsidR="00767957">
              <w:rPr>
                <w:rFonts w:eastAsia="Times New Roman" w:cs="Arial"/>
              </w:rPr>
              <w:t xml:space="preserve"> more</w:t>
            </w:r>
            <w:r w:rsidR="003036F6">
              <w:rPr>
                <w:rFonts w:eastAsia="Times New Roman" w:cs="Arial"/>
              </w:rPr>
              <w:t xml:space="preserve"> stringent requirement when testing ACS case 2</w:t>
            </w:r>
            <w:r w:rsidR="00767957">
              <w:rPr>
                <w:rFonts w:eastAsia="Times New Roman" w:cs="Arial"/>
              </w:rPr>
              <w:t xml:space="preserve"> compared to single carrier</w:t>
            </w:r>
            <w:r w:rsidR="003036F6">
              <w:rPr>
                <w:rFonts w:eastAsia="Times New Roman" w:cs="Arial"/>
              </w:rPr>
              <w:t xml:space="preserve">. </w:t>
            </w:r>
            <w:r w:rsidR="00767957">
              <w:rPr>
                <w:rFonts w:eastAsia="Times New Roman" w:cs="Arial"/>
              </w:rPr>
              <w:t>Furthermore, t</w:t>
            </w:r>
            <w:r w:rsidR="003036F6">
              <w:rPr>
                <w:rFonts w:eastAsia="Times New Roman" w:cs="Arial"/>
              </w:rPr>
              <w:t>o align with TS38.01-1, it is better</w:t>
            </w:r>
            <w:r w:rsidR="00CD7BA2">
              <w:rPr>
                <w:rFonts w:eastAsia="Times New Roman" w:cs="Arial"/>
              </w:rPr>
              <w:t xml:space="preserve"> to change to</w:t>
            </w:r>
            <w:r w:rsidR="003036F6">
              <w:rPr>
                <w:rFonts w:eastAsia="Times New Roman" w:cs="Arial"/>
              </w:rPr>
              <w:t xml:space="preserve"> </w:t>
            </w:r>
            <w:r w:rsidR="00601061">
              <w:rPr>
                <w:rFonts w:eastAsia="Times New Roman" w:cs="Arial"/>
              </w:rPr>
              <w:t>-42.7</w:t>
            </w:r>
            <w:r w:rsidR="00CD7BA2" w:rsidRPr="00DF6DD6">
              <w:rPr>
                <w:rFonts w:eastAsia="MS Mincho" w:cs="Arial" w:hint="eastAsia"/>
                <w:snapToGrid w:val="0"/>
                <w:kern w:val="2"/>
              </w:rPr>
              <w:t>+</w:t>
            </w:r>
            <w:r w:rsidR="00CD7BA2" w:rsidRPr="00DF6DD6">
              <w:rPr>
                <w:rFonts w:eastAsia="MS Mincho" w:cs="Arial"/>
                <w:snapToGrid w:val="0"/>
                <w:kern w:val="2"/>
              </w:rPr>
              <w:t>10log</w:t>
            </w:r>
            <w:r w:rsidR="00CD7BA2" w:rsidRPr="00DF6DD6">
              <w:rPr>
                <w:rFonts w:eastAsia="MS Mincho" w:cs="Arial"/>
                <w:snapToGrid w:val="0"/>
                <w:kern w:val="2"/>
                <w:vertAlign w:val="subscript"/>
              </w:rPr>
              <w:t>10</w:t>
            </w:r>
            <w:r w:rsidR="00CD7BA2" w:rsidRPr="00DF6DD6">
              <w:rPr>
                <w:rFonts w:eastAsia="MS Mincho" w:cs="Arial"/>
                <w:snapToGrid w:val="0"/>
                <w:kern w:val="2"/>
              </w:rPr>
              <w:t>(</w:t>
            </w:r>
            <w:r w:rsidR="00CD7BA2" w:rsidRPr="00DF6DD6">
              <w:rPr>
                <w:rFonts w:eastAsia="MS Mincho" w:cs="Arial"/>
                <w:iCs/>
                <w:snapToGrid w:val="0"/>
                <w:kern w:val="2"/>
              </w:rPr>
              <w:t>N</w:t>
            </w:r>
            <w:r w:rsidR="00CD7BA2" w:rsidRPr="00DF6DD6">
              <w:rPr>
                <w:rFonts w:eastAsia="MS Mincho" w:cs="Arial"/>
                <w:snapToGrid w:val="0"/>
                <w:kern w:val="2"/>
                <w:vertAlign w:val="subscript"/>
              </w:rPr>
              <w:t>RB,c</w:t>
            </w:r>
            <w:r w:rsidR="00CD7BA2" w:rsidRPr="00DF6DD6">
              <w:rPr>
                <w:rFonts w:eastAsia="MS Mincho" w:cs="Arial"/>
                <w:snapToGrid w:val="0"/>
                <w:kern w:val="2"/>
              </w:rPr>
              <w:t>/</w:t>
            </w:r>
            <w:r w:rsidR="00CD7BA2">
              <w:rPr>
                <w:rFonts w:eastAsia="MS Mincho" w:cs="Arial"/>
                <w:snapToGrid w:val="0"/>
                <w:kern w:val="2"/>
              </w:rPr>
              <w:t>NR</w:t>
            </w:r>
            <w:r w:rsidR="00C0501D" w:rsidRPr="00C41807">
              <w:rPr>
                <w:rFonts w:eastAsia="Times New Roman" w:cs="Arial"/>
                <w:vertAlign w:val="subscript"/>
              </w:rPr>
              <w:t>RB</w:t>
            </w:r>
            <w:r w:rsidR="00CD7BA2">
              <w:rPr>
                <w:rFonts w:eastAsia="MS Mincho" w:cs="Arial"/>
                <w:snapToGrid w:val="0"/>
                <w:kern w:val="2"/>
              </w:rPr>
              <w:t>_</w:t>
            </w:r>
            <w:r w:rsidR="00CD7BA2" w:rsidRPr="00DF6DD6">
              <w:rPr>
                <w:rFonts w:eastAsia="MS Mincho" w:cs="Arial"/>
                <w:snapToGrid w:val="0"/>
                <w:kern w:val="2"/>
                <w:vertAlign w:val="subscript"/>
              </w:rPr>
              <w:t>agg</w:t>
            </w:r>
            <w:r w:rsidR="00CD7BA2" w:rsidRPr="00DF6DD6">
              <w:rPr>
                <w:rFonts w:eastAsia="MS Mincho" w:cs="Arial"/>
                <w:snapToGrid w:val="0"/>
                <w:kern w:val="2"/>
              </w:rPr>
              <w:t>)</w:t>
            </w:r>
          </w:p>
          <w:p w:rsidR="007C0B78" w:rsidRPr="00060DA3" w:rsidRDefault="007C0B78" w:rsidP="00601061">
            <w:pPr>
              <w:pStyle w:val="CRCoverPage"/>
              <w:numPr>
                <w:ilvl w:val="0"/>
                <w:numId w:val="19"/>
              </w:numPr>
              <w:spacing w:after="0"/>
              <w:rPr>
                <w:rFonts w:eastAsiaTheme="minorEastAsia"/>
                <w:lang w:eastAsia="zh-CN"/>
              </w:rPr>
            </w:pPr>
            <w:r>
              <w:rPr>
                <w:rFonts w:eastAsia="MS Mincho" w:cs="Arial"/>
                <w:snapToGrid w:val="0"/>
                <w:kern w:val="2"/>
              </w:rPr>
              <w:t xml:space="preserve">There is no clear definition for </w:t>
            </w:r>
            <w:r w:rsidRPr="007C0B78">
              <w:rPr>
                <w:lang w:val="en-US"/>
              </w:rPr>
              <w:t>BW</w:t>
            </w:r>
            <w:r w:rsidRPr="007C0B78">
              <w:rPr>
                <w:vertAlign w:val="subscript"/>
                <w:lang w:val="en-US"/>
              </w:rPr>
              <w:t>agg</w:t>
            </w:r>
            <w:r w:rsidR="0004257F">
              <w:rPr>
                <w:vertAlign w:val="subscript"/>
                <w:lang w:val="en-US"/>
              </w:rPr>
              <w:t>,</w:t>
            </w:r>
            <w:r w:rsidR="0004257F">
              <w:rPr>
                <w:lang w:val="en-US"/>
              </w:rPr>
              <w:t xml:space="preserve"> and it </w:t>
            </w:r>
            <w:r>
              <w:rPr>
                <w:lang w:val="en-US"/>
              </w:rPr>
              <w:t>should be</w:t>
            </w:r>
            <w:r>
              <w:rPr>
                <w:rFonts w:eastAsia="Times New Roman" w:cs="Arial"/>
              </w:rPr>
              <w:t xml:space="preserve"> replaced by ENBW</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Pr="00CD48FC"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003C8" w:rsidRPr="00C41807" w:rsidRDefault="001003C8" w:rsidP="001003C8">
            <w:pPr>
              <w:pStyle w:val="CRCoverPage"/>
              <w:numPr>
                <w:ilvl w:val="0"/>
                <w:numId w:val="20"/>
              </w:numPr>
              <w:spacing w:after="0"/>
              <w:rPr>
                <w:rFonts w:eastAsia="Times New Roman" w:cs="Arial"/>
              </w:rPr>
            </w:pPr>
            <w:r w:rsidRPr="00C41807">
              <w:rPr>
                <w:rFonts w:eastAsia="Times New Roman" w:cs="Arial"/>
              </w:rPr>
              <w:t>TS38.211 as a reference 13 is added</w:t>
            </w:r>
          </w:p>
          <w:p w:rsidR="001003C8" w:rsidRDefault="001003C8" w:rsidP="001003C8">
            <w:pPr>
              <w:pStyle w:val="CRCoverPage"/>
              <w:numPr>
                <w:ilvl w:val="0"/>
                <w:numId w:val="20"/>
              </w:numPr>
              <w:spacing w:after="0"/>
              <w:rPr>
                <w:rFonts w:eastAsia="Times New Roman" w:cs="Arial"/>
                <w:iCs/>
              </w:rPr>
            </w:pPr>
            <w:r>
              <w:rPr>
                <w:rFonts w:eastAsia="Times New Roman" w:cs="Arial"/>
                <w:iCs/>
              </w:rPr>
              <w:t xml:space="preserve">The definition of </w:t>
            </w:r>
            <w:r w:rsidRPr="00DF6DD6">
              <w:rPr>
                <w:rFonts w:eastAsia="Times New Roman" w:cs="Arial"/>
                <w:iCs/>
              </w:rPr>
              <w:t>N</w:t>
            </w:r>
            <w:r w:rsidRPr="00DF6DD6">
              <w:rPr>
                <w:rFonts w:eastAsia="Times New Roman" w:cs="Arial"/>
                <w:vertAlign w:val="subscript"/>
              </w:rPr>
              <w:t>RB,c</w:t>
            </w:r>
            <w:r>
              <w:rPr>
                <w:rFonts w:eastAsia="Times New Roman" w:cs="Arial"/>
              </w:rPr>
              <w:t xml:space="preserve"> and </w:t>
            </w:r>
            <w:r>
              <w:rPr>
                <w:rFonts w:eastAsia="MS Mincho" w:cs="Arial"/>
                <w:snapToGrid w:val="0"/>
                <w:kern w:val="2"/>
              </w:rPr>
              <w:t>NR</w:t>
            </w:r>
            <w:r w:rsidR="008217A8" w:rsidRPr="00DF6DD6">
              <w:rPr>
                <w:rFonts w:eastAsia="Times New Roman" w:cs="Arial"/>
                <w:vertAlign w:val="subscript"/>
              </w:rPr>
              <w:t>RB</w:t>
            </w:r>
            <w:r>
              <w:rPr>
                <w:rFonts w:eastAsia="MS Mincho" w:cs="Arial"/>
                <w:snapToGrid w:val="0"/>
                <w:kern w:val="2"/>
              </w:rPr>
              <w:t>_</w:t>
            </w:r>
            <w:r w:rsidRPr="00DF6DD6">
              <w:rPr>
                <w:rFonts w:eastAsia="MS Mincho" w:cs="Arial"/>
                <w:snapToGrid w:val="0"/>
                <w:kern w:val="2"/>
                <w:vertAlign w:val="subscript"/>
              </w:rPr>
              <w:t>agg</w:t>
            </w:r>
            <w:r>
              <w:rPr>
                <w:rFonts w:eastAsia="MS Mincho" w:cs="Arial"/>
                <w:snapToGrid w:val="0"/>
                <w:kern w:val="2"/>
                <w:vertAlign w:val="subscript"/>
              </w:rPr>
              <w:t xml:space="preserve"> </w:t>
            </w:r>
            <w:r>
              <w:rPr>
                <w:rFonts w:eastAsia="Times New Roman" w:cs="Arial"/>
                <w:iCs/>
              </w:rPr>
              <w:t>are added into Symbol section</w:t>
            </w:r>
          </w:p>
          <w:p w:rsidR="001003C8" w:rsidRDefault="005B62BA" w:rsidP="001003C8">
            <w:pPr>
              <w:pStyle w:val="CRCoverPage"/>
              <w:numPr>
                <w:ilvl w:val="0"/>
                <w:numId w:val="20"/>
              </w:numPr>
              <w:spacing w:after="0"/>
              <w:rPr>
                <w:rFonts w:eastAsia="Times New Roman" w:cs="Arial"/>
              </w:rPr>
            </w:pPr>
            <w:r>
              <w:rPr>
                <w:rFonts w:eastAsia="Times New Roman" w:cs="Arial"/>
              </w:rPr>
              <w:t>Replace</w:t>
            </w:r>
            <w:r w:rsidR="001003C8" w:rsidRPr="00C41807">
              <w:rPr>
                <w:rFonts w:eastAsia="Times New Roman" w:cs="Arial"/>
              </w:rPr>
              <w:t xml:space="preserve"> 10log</w:t>
            </w:r>
            <w:r w:rsidR="001003C8" w:rsidRPr="00C41807">
              <w:rPr>
                <w:rFonts w:eastAsia="Times New Roman" w:cs="Arial"/>
                <w:vertAlign w:val="subscript"/>
              </w:rPr>
              <w:t>10</w:t>
            </w:r>
            <w:r w:rsidR="001003C8" w:rsidRPr="00C41807">
              <w:rPr>
                <w:rFonts w:eastAsia="Times New Roman" w:cs="Arial"/>
              </w:rPr>
              <w:t>(</w:t>
            </w:r>
            <w:r w:rsidR="001003C8" w:rsidRPr="00C41807">
              <w:rPr>
                <w:rFonts w:eastAsia="Times New Roman" w:cs="Arial"/>
                <w:iCs/>
              </w:rPr>
              <w:t>N</w:t>
            </w:r>
            <w:r w:rsidR="001003C8" w:rsidRPr="00C41807">
              <w:rPr>
                <w:rFonts w:eastAsia="Times New Roman" w:cs="Arial"/>
                <w:vertAlign w:val="subscript"/>
              </w:rPr>
              <w:t>RB,c</w:t>
            </w:r>
            <w:r w:rsidR="001003C8" w:rsidRPr="00C41807">
              <w:rPr>
                <w:rFonts w:eastAsia="Times New Roman" w:cs="Arial"/>
              </w:rPr>
              <w:t>SCS</w:t>
            </w:r>
            <w:r w:rsidR="001003C8" w:rsidRPr="00C41807">
              <w:rPr>
                <w:rFonts w:eastAsia="Times New Roman" w:cs="Arial"/>
                <w:vertAlign w:val="subscript"/>
              </w:rPr>
              <w:t>c</w:t>
            </w:r>
            <w:r w:rsidR="001003C8" w:rsidRPr="00C41807">
              <w:rPr>
                <w:rFonts w:eastAsia="Times New Roman" w:cs="Arial"/>
              </w:rPr>
              <w:t>/ BW</w:t>
            </w:r>
            <w:r w:rsidR="001003C8" w:rsidRPr="00C41807">
              <w:rPr>
                <w:rFonts w:eastAsia="Times New Roman" w:cs="Arial"/>
                <w:vertAlign w:val="subscript"/>
              </w:rPr>
              <w:t>agg</w:t>
            </w:r>
            <w:r w:rsidR="001003C8" w:rsidRPr="00C41807">
              <w:rPr>
                <w:rFonts w:eastAsia="Times New Roman" w:cs="Arial"/>
              </w:rPr>
              <w:t>)</w:t>
            </w:r>
            <w:r w:rsidR="001003C8">
              <w:t xml:space="preserve"> </w:t>
            </w:r>
            <w:r w:rsidR="001003C8" w:rsidRPr="00C41807">
              <w:rPr>
                <w:rFonts w:eastAsia="Times New Roman" w:cs="Arial"/>
              </w:rPr>
              <w:t xml:space="preserve"> by 10log</w:t>
            </w:r>
            <w:r w:rsidR="001003C8" w:rsidRPr="00C41807">
              <w:rPr>
                <w:rFonts w:eastAsia="Times New Roman" w:cs="Arial"/>
                <w:vertAlign w:val="subscript"/>
              </w:rPr>
              <w:t>10</w:t>
            </w:r>
            <w:r w:rsidR="001003C8" w:rsidRPr="00C41807">
              <w:rPr>
                <w:rFonts w:eastAsia="Times New Roman" w:cs="Arial"/>
              </w:rPr>
              <w:t>(</w:t>
            </w:r>
            <w:r w:rsidR="001003C8" w:rsidRPr="00C41807">
              <w:rPr>
                <w:rFonts w:eastAsia="Times New Roman" w:cs="Arial"/>
                <w:iCs/>
              </w:rPr>
              <w:t>N</w:t>
            </w:r>
            <w:r w:rsidR="001003C8" w:rsidRPr="00C41807">
              <w:rPr>
                <w:rFonts w:eastAsia="Times New Roman" w:cs="Arial"/>
                <w:vertAlign w:val="subscript"/>
              </w:rPr>
              <w:t>RB,c</w:t>
            </w:r>
            <w:r w:rsidR="001003C8" w:rsidRPr="00C41807">
              <w:rPr>
                <w:rFonts w:eastAsia="Times New Roman" w:cs="Arial"/>
              </w:rPr>
              <w:t xml:space="preserve"> / NR</w:t>
            </w:r>
            <w:r w:rsidR="008217A8" w:rsidRPr="00DF6DD6">
              <w:rPr>
                <w:rFonts w:eastAsia="Times New Roman" w:cs="Arial"/>
                <w:vertAlign w:val="subscript"/>
              </w:rPr>
              <w:t>RB</w:t>
            </w:r>
            <w:r w:rsidR="008217A8">
              <w:rPr>
                <w:rFonts w:eastAsia="Times New Roman" w:cs="Arial"/>
                <w:vertAlign w:val="subscript"/>
              </w:rPr>
              <w:t>_</w:t>
            </w:r>
            <w:r w:rsidR="001003C8" w:rsidRPr="00C41807">
              <w:rPr>
                <w:rFonts w:eastAsia="Times New Roman" w:cs="Arial"/>
                <w:vertAlign w:val="subscript"/>
              </w:rPr>
              <w:t>agg</w:t>
            </w:r>
            <w:r w:rsidR="001003C8" w:rsidRPr="00C41807">
              <w:rPr>
                <w:rFonts w:eastAsia="Times New Roman" w:cs="Arial"/>
              </w:rPr>
              <w:t>) in table 7.5B.1-2.</w:t>
            </w:r>
          </w:p>
          <w:p w:rsidR="007C0B78" w:rsidRPr="001003C8" w:rsidRDefault="001003C8" w:rsidP="001003C8">
            <w:pPr>
              <w:pStyle w:val="CRCoverPage"/>
              <w:numPr>
                <w:ilvl w:val="0"/>
                <w:numId w:val="20"/>
              </w:numPr>
              <w:spacing w:after="0"/>
              <w:rPr>
                <w:rFonts w:eastAsia="Times New Roman" w:cs="Arial"/>
              </w:rPr>
            </w:pPr>
            <w:r w:rsidRPr="001003C8">
              <w:rPr>
                <w:rFonts w:eastAsia="Times New Roman" w:cs="Arial"/>
              </w:rPr>
              <w:t>BW</w:t>
            </w:r>
            <w:r w:rsidRPr="001003C8">
              <w:rPr>
                <w:rFonts w:eastAsia="Times New Roman" w:cs="Arial"/>
                <w:vertAlign w:val="subscript"/>
              </w:rPr>
              <w:t>agg</w:t>
            </w:r>
            <w:r w:rsidRPr="001003C8">
              <w:rPr>
                <w:rFonts w:eastAsia="Times New Roman" w:cs="Arial"/>
              </w:rPr>
              <w:t xml:space="preserve"> is replaced by ENBW</w:t>
            </w:r>
            <w:r w:rsidR="001B6BD1">
              <w:rPr>
                <w:rFonts w:eastAsia="Times New Roman" w:cs="Arial"/>
              </w:rPr>
              <w:t xml:space="preserve"> in the first column of table </w:t>
            </w:r>
            <w:r w:rsidR="001B6BD1" w:rsidRPr="00C41807">
              <w:rPr>
                <w:rFonts w:eastAsia="Times New Roman" w:cs="Arial"/>
              </w:rPr>
              <w:t>7.5B.1-2</w:t>
            </w:r>
          </w:p>
        </w:tc>
      </w:tr>
      <w:tr w:rsidR="005167C9" w:rsidRPr="00774DF1">
        <w:tc>
          <w:tcPr>
            <w:tcW w:w="2694" w:type="dxa"/>
            <w:gridSpan w:val="2"/>
            <w:tcBorders>
              <w:left w:val="single" w:sz="4" w:space="0" w:color="auto"/>
            </w:tcBorders>
          </w:tcPr>
          <w:p w:rsidR="005167C9" w:rsidRPr="001003C8" w:rsidRDefault="005167C9">
            <w:pPr>
              <w:pStyle w:val="CRCoverPage"/>
              <w:spacing w:after="0"/>
              <w:rPr>
                <w:b/>
                <w:i/>
                <w:sz w:val="8"/>
                <w:szCs w:val="8"/>
                <w:lang w:eastAsia="zh-CN"/>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167C9" w:rsidRDefault="00B14DCA" w:rsidP="00A463A9">
            <w:pPr>
              <w:pStyle w:val="CRCoverPage"/>
              <w:spacing w:after="0"/>
              <w:rPr>
                <w:lang w:val="en-US"/>
              </w:rPr>
            </w:pPr>
            <w:r>
              <w:rPr>
                <w:noProof/>
                <w:lang w:eastAsia="ja-JP"/>
              </w:rPr>
              <w:t xml:space="preserve">It </w:t>
            </w:r>
            <w:r w:rsidR="00A463A9">
              <w:rPr>
                <w:noProof/>
                <w:lang w:eastAsia="ja-JP"/>
              </w:rPr>
              <w:t>would</w:t>
            </w:r>
            <w:r>
              <w:rPr>
                <w:noProof/>
                <w:lang w:eastAsia="ja-JP"/>
              </w:rPr>
              <w:t xml:space="preserve"> cause</w:t>
            </w:r>
            <w:r w:rsidR="00BC2A59">
              <w:rPr>
                <w:noProof/>
                <w:lang w:eastAsia="ja-JP"/>
              </w:rPr>
              <w:t xml:space="preserve"> </w:t>
            </w:r>
            <w:r>
              <w:rPr>
                <w:noProof/>
                <w:lang w:eastAsia="ja-JP"/>
              </w:rPr>
              <w:t xml:space="preserve">stringent requirement when testing ACS case 2 for intra-band contiguous </w:t>
            </w:r>
            <w:r w:rsidR="002D33BA">
              <w:rPr>
                <w:noProof/>
                <w:lang w:eastAsia="ja-JP"/>
              </w:rPr>
              <w:t>EN-DC</w:t>
            </w:r>
            <w:r w:rsidR="00AA1F93">
              <w:rPr>
                <w:noProof/>
                <w:lang w:eastAsia="ja-JP"/>
              </w:rPr>
              <w:t>.</w:t>
            </w:r>
          </w:p>
        </w:tc>
      </w:tr>
      <w:tr w:rsidR="005167C9">
        <w:tc>
          <w:tcPr>
            <w:tcW w:w="2694" w:type="dxa"/>
            <w:gridSpan w:val="2"/>
          </w:tcPr>
          <w:p w:rsidR="005167C9" w:rsidRDefault="005167C9">
            <w:pPr>
              <w:pStyle w:val="CRCoverPage"/>
              <w:spacing w:after="0"/>
              <w:rPr>
                <w:b/>
                <w:i/>
                <w:sz w:val="8"/>
                <w:szCs w:val="8"/>
              </w:rPr>
            </w:pPr>
          </w:p>
        </w:tc>
        <w:tc>
          <w:tcPr>
            <w:tcW w:w="6946" w:type="dxa"/>
            <w:gridSpan w:val="9"/>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167C9" w:rsidRDefault="001003C8" w:rsidP="00B14DCA">
            <w:pPr>
              <w:pStyle w:val="CRCoverPage"/>
              <w:spacing w:after="0"/>
              <w:ind w:left="100"/>
              <w:rPr>
                <w:lang w:val="en-US" w:eastAsia="zh-CN"/>
              </w:rPr>
            </w:pPr>
            <w:r>
              <w:rPr>
                <w:lang w:val="en-US" w:eastAsia="zh-CN"/>
              </w:rPr>
              <w:t xml:space="preserve">2, </w:t>
            </w:r>
            <w:r w:rsidR="006973A3">
              <w:rPr>
                <w:lang w:val="en-US" w:eastAsia="zh-CN"/>
              </w:rPr>
              <w:t xml:space="preserve">3.2, </w:t>
            </w:r>
            <w:r w:rsidR="00BC2A59">
              <w:rPr>
                <w:lang w:val="en-US" w:eastAsia="zh-CN"/>
              </w:rPr>
              <w:t>7.</w:t>
            </w:r>
            <w:r w:rsidR="00767957">
              <w:rPr>
                <w:lang w:val="en-US" w:eastAsia="zh-CN"/>
              </w:rPr>
              <w:t>5B</w:t>
            </w:r>
            <w:r w:rsidR="00B14DCA">
              <w:rPr>
                <w:lang w:val="en-US" w:eastAsia="zh-CN"/>
              </w:rPr>
              <w:t>.1</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5167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167C9" w:rsidRDefault="00067F2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67C9" w:rsidRDefault="00067F25">
            <w:pPr>
              <w:pStyle w:val="CRCoverPage"/>
              <w:spacing w:after="0"/>
              <w:jc w:val="center"/>
              <w:rPr>
                <w:b/>
                <w:caps/>
              </w:rPr>
            </w:pPr>
            <w:r>
              <w:rPr>
                <w:b/>
                <w:caps/>
              </w:rPr>
              <w:t>N</w:t>
            </w:r>
          </w:p>
        </w:tc>
        <w:tc>
          <w:tcPr>
            <w:tcW w:w="2977" w:type="dxa"/>
            <w:gridSpan w:val="4"/>
          </w:tcPr>
          <w:p w:rsidR="005167C9" w:rsidRDefault="005167C9">
            <w:pPr>
              <w:pStyle w:val="CRCoverPage"/>
              <w:tabs>
                <w:tab w:val="right" w:pos="2893"/>
              </w:tabs>
              <w:spacing w:after="0"/>
            </w:pPr>
          </w:p>
        </w:tc>
        <w:tc>
          <w:tcPr>
            <w:tcW w:w="3401" w:type="dxa"/>
            <w:gridSpan w:val="3"/>
            <w:tcBorders>
              <w:right w:val="single" w:sz="4" w:space="0" w:color="auto"/>
            </w:tcBorders>
            <w:shd w:val="clear" w:color="FFFF00" w:fill="auto"/>
          </w:tcPr>
          <w:p w:rsidR="005167C9" w:rsidRDefault="005167C9">
            <w:pPr>
              <w:pStyle w:val="CRCoverPage"/>
              <w:spacing w:after="0"/>
              <w:ind w:left="99"/>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167C9" w:rsidRDefault="00285F8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5167C9">
            <w:pPr>
              <w:pStyle w:val="CRCoverPage"/>
              <w:spacing w:after="0"/>
              <w:jc w:val="center"/>
              <w:rPr>
                <w:b/>
                <w:caps/>
              </w:rPr>
            </w:pPr>
          </w:p>
        </w:tc>
        <w:tc>
          <w:tcPr>
            <w:tcW w:w="2977" w:type="dxa"/>
            <w:gridSpan w:val="4"/>
          </w:tcPr>
          <w:p w:rsidR="005167C9" w:rsidRDefault="00067F25">
            <w:pPr>
              <w:pStyle w:val="CRCoverPage"/>
              <w:spacing w:after="0"/>
            </w:pPr>
            <w:r>
              <w:t xml:space="preserve"> Test specifications</w:t>
            </w:r>
          </w:p>
        </w:tc>
        <w:tc>
          <w:tcPr>
            <w:tcW w:w="3401" w:type="dxa"/>
            <w:gridSpan w:val="3"/>
            <w:tcBorders>
              <w:right w:val="single" w:sz="4" w:space="0" w:color="auto"/>
            </w:tcBorders>
            <w:shd w:val="pct30" w:color="FFFF00" w:fill="auto"/>
          </w:tcPr>
          <w:p w:rsidR="005167C9" w:rsidRDefault="00A26E43" w:rsidP="00285F85">
            <w:pPr>
              <w:pStyle w:val="CRCoverPage"/>
              <w:spacing w:after="0"/>
              <w:ind w:left="99"/>
            </w:pPr>
            <w:r>
              <w:t>TS38.521-3</w:t>
            </w:r>
            <w:r w:rsidR="00067F25">
              <w:t xml:space="preserve">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spacing w:after="0"/>
            </w:pPr>
            <w:r>
              <w:t xml:space="preserve"> O&amp;M Specifications</w:t>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5167C9">
            <w:pPr>
              <w:pStyle w:val="CRCoverPage"/>
              <w:spacing w:after="0"/>
              <w:rPr>
                <w:b/>
                <w:i/>
              </w:rPr>
            </w:pPr>
          </w:p>
        </w:tc>
        <w:tc>
          <w:tcPr>
            <w:tcW w:w="6946" w:type="dxa"/>
            <w:gridSpan w:val="9"/>
            <w:tcBorders>
              <w:right w:val="single" w:sz="4" w:space="0" w:color="auto"/>
            </w:tcBorders>
          </w:tcPr>
          <w:p w:rsidR="005167C9" w:rsidRDefault="005167C9">
            <w:pPr>
              <w:pStyle w:val="CRCoverPage"/>
              <w:spacing w:after="0"/>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167C9">
        <w:tc>
          <w:tcPr>
            <w:tcW w:w="2694" w:type="dxa"/>
            <w:tcBorders>
              <w:top w:val="single" w:sz="4" w:space="0" w:color="auto"/>
              <w:left w:val="single" w:sz="4" w:space="0" w:color="auto"/>
              <w:bottom w:val="single" w:sz="4" w:space="0" w:color="auto"/>
            </w:tcBorders>
          </w:tcPr>
          <w:p w:rsidR="005167C9" w:rsidRDefault="00067F2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sectPr w:rsidR="005167C9">
          <w:headerReference w:type="even" r:id="rId13"/>
          <w:footnotePr>
            <w:numRestart w:val="eachSect"/>
          </w:footnotePr>
          <w:pgSz w:w="11907" w:h="16840"/>
          <w:pgMar w:top="1418" w:right="1134" w:bottom="1134" w:left="1134" w:header="680" w:footer="567" w:gutter="0"/>
          <w:cols w:space="720"/>
        </w:sectPr>
      </w:pPr>
    </w:p>
    <w:p w:rsidR="00B807ED" w:rsidRDefault="00B807ED" w:rsidP="00B807ED">
      <w:pPr>
        <w:pStyle w:val="Heading2"/>
        <w:rPr>
          <w:b/>
          <w:color w:val="FF0000"/>
          <w:sz w:val="28"/>
          <w:szCs w:val="28"/>
        </w:rPr>
      </w:pPr>
      <w:bookmarkStart w:id="7" w:name="_Toc16758"/>
      <w:bookmarkStart w:id="8" w:name="_Toc16090"/>
      <w:bookmarkStart w:id="9" w:name="_Toc478463326"/>
      <w:bookmarkStart w:id="10" w:name="_Toc19201"/>
      <w:bookmarkStart w:id="11" w:name="_Toc28897"/>
      <w:bookmarkStart w:id="12" w:name="_Toc6033"/>
      <w:bookmarkStart w:id="13" w:name="_Toc10103"/>
      <w:bookmarkStart w:id="14" w:name="_Toc788"/>
      <w:bookmarkStart w:id="15" w:name="_Toc17336"/>
      <w:bookmarkStart w:id="16" w:name="_Toc5038"/>
      <w:bookmarkStart w:id="17" w:name="_Toc497395449"/>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rsidR="001335EA" w:rsidRPr="006E2459" w:rsidRDefault="001335EA" w:rsidP="001335EA">
      <w:pPr>
        <w:pStyle w:val="Heading1"/>
      </w:pPr>
      <w:bookmarkStart w:id="18" w:name="_Toc21351480"/>
      <w:bookmarkStart w:id="19" w:name="_Toc29807062"/>
      <w:bookmarkStart w:id="20" w:name="_Toc36648776"/>
      <w:bookmarkStart w:id="21" w:name="_Toc36651501"/>
      <w:bookmarkStart w:id="22" w:name="_Toc37256435"/>
      <w:bookmarkStart w:id="23" w:name="_Toc37256776"/>
      <w:r w:rsidRPr="006E2459">
        <w:t>2</w:t>
      </w:r>
      <w:r w:rsidRPr="006E2459">
        <w:tab/>
        <w:t>References</w:t>
      </w:r>
      <w:bookmarkEnd w:id="18"/>
      <w:bookmarkEnd w:id="19"/>
      <w:bookmarkEnd w:id="20"/>
      <w:bookmarkEnd w:id="21"/>
      <w:bookmarkEnd w:id="22"/>
      <w:bookmarkEnd w:id="23"/>
    </w:p>
    <w:p w:rsidR="001335EA" w:rsidRPr="006E2459" w:rsidRDefault="001335EA" w:rsidP="001335EA">
      <w:r w:rsidRPr="006E2459">
        <w:t>The following documents contain provisions which, through reference in this text, constitute provisions of the present document.</w:t>
      </w:r>
    </w:p>
    <w:p w:rsidR="001335EA" w:rsidRPr="006E2459" w:rsidRDefault="001335EA" w:rsidP="001335EA">
      <w:pPr>
        <w:pStyle w:val="B10"/>
      </w:pPr>
      <w:bookmarkStart w:id="24" w:name="OLE_LINK2"/>
      <w:bookmarkStart w:id="25" w:name="OLE_LINK3"/>
      <w:bookmarkStart w:id="26" w:name="OLE_LINK4"/>
      <w:r w:rsidRPr="006E2459">
        <w:t>-</w:t>
      </w:r>
      <w:r w:rsidRPr="006E2459">
        <w:tab/>
        <w:t>References are either specific (identified by date of publication, edition number, version number, etc.) or non</w:t>
      </w:r>
      <w:r w:rsidRPr="006E2459">
        <w:noBreakHyphen/>
        <w:t>specific.</w:t>
      </w:r>
    </w:p>
    <w:p w:rsidR="001335EA" w:rsidRPr="006E2459" w:rsidRDefault="001335EA" w:rsidP="001335EA">
      <w:pPr>
        <w:pStyle w:val="B10"/>
      </w:pPr>
      <w:r w:rsidRPr="006E2459">
        <w:t>-</w:t>
      </w:r>
      <w:r w:rsidRPr="006E2459">
        <w:tab/>
        <w:t>For a specific reference, subsequent revisions do not apply.</w:t>
      </w:r>
    </w:p>
    <w:p w:rsidR="001335EA" w:rsidRPr="006E2459" w:rsidRDefault="001335EA" w:rsidP="001335EA">
      <w:pPr>
        <w:pStyle w:val="B10"/>
      </w:pPr>
      <w:r w:rsidRPr="006E2459">
        <w:t>-</w:t>
      </w:r>
      <w:r w:rsidRPr="006E2459">
        <w:tab/>
        <w:t>For a non-specific reference, the latest version applies. In the case of a reference to a 3GPP document (including a GSM document), a non-specific reference implicitly refers to the latest version of that document</w:t>
      </w:r>
      <w:r w:rsidRPr="006E2459">
        <w:rPr>
          <w:i/>
        </w:rPr>
        <w:t xml:space="preserve"> in the same Release as the present document</w:t>
      </w:r>
      <w:r w:rsidRPr="006E2459">
        <w:t>.</w:t>
      </w:r>
    </w:p>
    <w:bookmarkEnd w:id="24"/>
    <w:bookmarkEnd w:id="25"/>
    <w:bookmarkEnd w:id="26"/>
    <w:p w:rsidR="001335EA" w:rsidRPr="006E2459" w:rsidRDefault="001335EA" w:rsidP="001335EA">
      <w:pPr>
        <w:pStyle w:val="EX"/>
      </w:pPr>
      <w:r w:rsidRPr="006E2459">
        <w:t>[1]</w:t>
      </w:r>
      <w:r w:rsidRPr="006E2459">
        <w:tab/>
        <w:t>3GPP TR 21.905: "Vocabulary for 3GPP Specifications".</w:t>
      </w:r>
    </w:p>
    <w:p w:rsidR="001335EA" w:rsidRPr="006E2459" w:rsidRDefault="001335EA" w:rsidP="001335EA">
      <w:pPr>
        <w:pStyle w:val="EX"/>
        <w:rPr>
          <w:lang w:val="en-US"/>
        </w:rPr>
      </w:pPr>
      <w:r w:rsidRPr="006E2459">
        <w:t>[2]</w:t>
      </w:r>
      <w:r w:rsidRPr="006E2459">
        <w:tab/>
        <w:t>3GPP TS 38.101-1: "NR; User Equipment (UE) radio transmission and reception; Part 1: Range 1 Standalone"</w:t>
      </w:r>
    </w:p>
    <w:p w:rsidR="001335EA" w:rsidRPr="006E2459" w:rsidRDefault="001335EA" w:rsidP="001335EA">
      <w:pPr>
        <w:pStyle w:val="EX"/>
      </w:pPr>
      <w:r w:rsidRPr="006E2459">
        <w:t>[3]</w:t>
      </w:r>
      <w:r w:rsidRPr="006E2459">
        <w:tab/>
        <w:t>3GPP TS 38.101-2: "NR; User Equipment (UE) radio transmission and reception; Part 2: Range 2 Standalone"</w:t>
      </w:r>
    </w:p>
    <w:p w:rsidR="001335EA" w:rsidRPr="006E2459" w:rsidRDefault="001335EA" w:rsidP="001335EA">
      <w:pPr>
        <w:pStyle w:val="EX"/>
      </w:pPr>
      <w:r w:rsidRPr="006E2459">
        <w:t>[4]</w:t>
      </w:r>
      <w:r w:rsidRPr="006E2459">
        <w:tab/>
        <w:t>3GPP TS 36.101: "Evolved Universal Terrestrial Radio Access (E-UTRA); User Equipment (UE) radio transmission and reception"</w:t>
      </w:r>
    </w:p>
    <w:p w:rsidR="001335EA" w:rsidRPr="006E2459" w:rsidRDefault="001335EA" w:rsidP="001335EA">
      <w:pPr>
        <w:pStyle w:val="EX"/>
      </w:pPr>
      <w:r w:rsidRPr="006E2459">
        <w:t>[5]</w:t>
      </w:r>
      <w:r w:rsidRPr="006E2459">
        <w:tab/>
        <w:t>3GPP TS 38.521-3: "</w:t>
      </w:r>
      <w:r w:rsidRPr="006E2459">
        <w:rPr>
          <w:snapToGrid w:val="0"/>
        </w:rPr>
        <w:t>NR; User Equipment (UE) conformance specification; Radio transmission and reception; Part 3: Range 1 and Range 2 Interworking operation with other radios</w:t>
      </w:r>
      <w:r w:rsidRPr="006E2459">
        <w:t>"</w:t>
      </w:r>
    </w:p>
    <w:p w:rsidR="001335EA" w:rsidRPr="006E2459" w:rsidRDefault="001335EA" w:rsidP="001335EA">
      <w:pPr>
        <w:pStyle w:val="EX"/>
      </w:pPr>
      <w:r w:rsidRPr="006E2459">
        <w:rPr>
          <w:lang w:eastAsia="zh-CN"/>
        </w:rPr>
        <w:t>[6]</w:t>
      </w:r>
      <w:r w:rsidRPr="006E2459">
        <w:rPr>
          <w:lang w:eastAsia="zh-CN"/>
        </w:rPr>
        <w:tab/>
      </w:r>
      <w:r w:rsidRPr="006E2459">
        <w:t>Recommendation ITU-R M.1545: "Measurement uncertainty as it applies to test limits for the terrestrial component of International Mobile Telecommunications-2000"</w:t>
      </w:r>
    </w:p>
    <w:p w:rsidR="001335EA" w:rsidRPr="006E2459" w:rsidRDefault="001335EA" w:rsidP="001335EA">
      <w:pPr>
        <w:pStyle w:val="EX"/>
      </w:pPr>
      <w:r w:rsidRPr="006E2459">
        <w:t>[7]</w:t>
      </w:r>
      <w:r w:rsidRPr="006E2459">
        <w:tab/>
        <w:t>3GPP TS 36.211: "E-UTRA; Physical channels and modulation"</w:t>
      </w:r>
    </w:p>
    <w:p w:rsidR="001335EA" w:rsidRPr="006E2459" w:rsidRDefault="001335EA" w:rsidP="001335EA">
      <w:pPr>
        <w:pStyle w:val="EX"/>
      </w:pPr>
      <w:r w:rsidRPr="006E2459">
        <w:t>[8]</w:t>
      </w:r>
      <w:r w:rsidRPr="006E2459">
        <w:tab/>
        <w:t>3GPP TS 36.331: " Evolved Universal Terrestrial Radio Access (E-UTRA); Radio Resource Control (RRC); Protocol specification"</w:t>
      </w:r>
    </w:p>
    <w:p w:rsidR="001335EA" w:rsidRPr="006E2459" w:rsidRDefault="001335EA" w:rsidP="001335EA">
      <w:pPr>
        <w:pStyle w:val="EX"/>
      </w:pPr>
      <w:r w:rsidRPr="006E2459">
        <w:t>[9]</w:t>
      </w:r>
      <w:r w:rsidRPr="006E2459">
        <w:tab/>
        <w:t>3GPP TS 38.331: "NR; Radio Resource Control (RRC) protocol specification"</w:t>
      </w:r>
    </w:p>
    <w:p w:rsidR="001335EA" w:rsidRPr="006E2459" w:rsidRDefault="001335EA" w:rsidP="001335EA">
      <w:pPr>
        <w:pStyle w:val="EX"/>
      </w:pPr>
      <w:r w:rsidRPr="006E2459">
        <w:t>[10]</w:t>
      </w:r>
      <w:r w:rsidRPr="006E2459">
        <w:tab/>
        <w:t>3GPP TS 38.213: "NR; Physical layer procedures for control"</w:t>
      </w:r>
    </w:p>
    <w:p w:rsidR="001335EA" w:rsidRPr="006E2459" w:rsidRDefault="001335EA" w:rsidP="001335EA">
      <w:pPr>
        <w:pStyle w:val="EX"/>
      </w:pPr>
      <w:r w:rsidRPr="006E2459">
        <w:t>[11]</w:t>
      </w:r>
      <w:r w:rsidRPr="006E2459">
        <w:tab/>
        <w:t>3GPP TS 38.306: "NR; User Equipment (UE) radio access capabilities"</w:t>
      </w:r>
    </w:p>
    <w:p w:rsidR="001335EA" w:rsidRDefault="001335EA" w:rsidP="001335EA">
      <w:pPr>
        <w:pStyle w:val="EX"/>
        <w:rPr>
          <w:ins w:id="27" w:author="Xiaomi" w:date="2020-05-11T19:14:00Z"/>
        </w:rPr>
      </w:pPr>
      <w:r w:rsidRPr="006E2459">
        <w:t>[12]</w:t>
      </w:r>
      <w:r w:rsidRPr="006E2459">
        <w:tab/>
        <w:t>3GPP TS 38.133: "NR; Requirements for support of radio resource management"</w:t>
      </w:r>
    </w:p>
    <w:p w:rsidR="001335EA" w:rsidRPr="00DC7196" w:rsidRDefault="001335EA" w:rsidP="001335EA">
      <w:pPr>
        <w:pStyle w:val="EX"/>
        <w:rPr>
          <w:ins w:id="28" w:author="Xiaomi" w:date="2020-05-11T19:15:00Z"/>
        </w:rPr>
      </w:pPr>
      <w:ins w:id="29" w:author="Xiaomi" w:date="2020-05-11T19:14:00Z">
        <w:r>
          <w:t>[13]</w:t>
        </w:r>
        <w:r>
          <w:tab/>
        </w:r>
      </w:ins>
      <w:ins w:id="30" w:author="Xiaomi" w:date="2020-05-11T19:15:00Z">
        <w:r w:rsidRPr="00DC7196">
          <w:t>3GPP TS 38.211: "NR; Physical channels and modulation".</w:t>
        </w:r>
      </w:ins>
    </w:p>
    <w:p w:rsidR="001335EA" w:rsidRDefault="001335EA" w:rsidP="001335EA">
      <w:pPr>
        <w:pStyle w:val="Heading2"/>
        <w:rPr>
          <w:b/>
          <w:color w:val="FF0000"/>
          <w:sz w:val="28"/>
          <w:szCs w:val="28"/>
        </w:rPr>
      </w:pPr>
      <w:r>
        <w:rPr>
          <w:b/>
          <w:color w:val="FF0000"/>
          <w:sz w:val="28"/>
          <w:szCs w:val="28"/>
        </w:rPr>
        <w:t xml:space="preserve">-------------End of </w:t>
      </w:r>
      <w:r w:rsidRPr="009553CA">
        <w:rPr>
          <w:rFonts w:hint="eastAsia"/>
          <w:b/>
          <w:color w:val="FF0000"/>
          <w:sz w:val="28"/>
          <w:szCs w:val="28"/>
        </w:rPr>
        <w:t>change</w:t>
      </w:r>
      <w:r>
        <w:rPr>
          <w:b/>
          <w:color w:val="FF0000"/>
          <w:sz w:val="28"/>
          <w:szCs w:val="28"/>
        </w:rPr>
        <w:t>-------------</w:t>
      </w:r>
    </w:p>
    <w:p w:rsidR="001335EA" w:rsidRPr="001335EA" w:rsidRDefault="001335EA" w:rsidP="001335EA"/>
    <w:p w:rsidR="001335EA" w:rsidRDefault="001335EA" w:rsidP="001335EA">
      <w:pPr>
        <w:pStyle w:val="Heading2"/>
        <w:rPr>
          <w:b/>
          <w:color w:val="FF0000"/>
          <w:sz w:val="28"/>
          <w:szCs w:val="28"/>
        </w:rPr>
      </w:pPr>
      <w:r>
        <w:rPr>
          <w:b/>
          <w:color w:val="FF0000"/>
          <w:sz w:val="28"/>
          <w:szCs w:val="28"/>
        </w:rPr>
        <w:t xml:space="preserve">--------------Start of </w:t>
      </w:r>
      <w:r>
        <w:rPr>
          <w:rFonts w:hint="eastAsia"/>
          <w:b/>
          <w:color w:val="FF0000"/>
          <w:sz w:val="28"/>
          <w:szCs w:val="28"/>
          <w:lang w:val="en-US" w:eastAsia="zh-CN"/>
        </w:rPr>
        <w:t>change</w:t>
      </w:r>
      <w:r>
        <w:rPr>
          <w:b/>
          <w:color w:val="FF0000"/>
          <w:sz w:val="28"/>
          <w:szCs w:val="28"/>
        </w:rPr>
        <w:t>-------------</w:t>
      </w:r>
    </w:p>
    <w:p w:rsidR="001335EA" w:rsidRPr="001335EA" w:rsidRDefault="001335EA" w:rsidP="001335EA"/>
    <w:p w:rsidR="00D56BC7" w:rsidRPr="00DF6DD6" w:rsidRDefault="00D56BC7" w:rsidP="00D56BC7">
      <w:pPr>
        <w:pStyle w:val="Heading2"/>
      </w:pPr>
      <w:bookmarkStart w:id="31" w:name="_Toc21345374"/>
      <w:bookmarkStart w:id="32" w:name="_Toc29806223"/>
      <w:r w:rsidRPr="00DF6DD6">
        <w:t>3.2</w:t>
      </w:r>
      <w:r w:rsidRPr="00DF6DD6">
        <w:tab/>
        <w:t>Symbols</w:t>
      </w:r>
      <w:bookmarkEnd w:id="31"/>
      <w:bookmarkEnd w:id="32"/>
    </w:p>
    <w:p w:rsidR="00D56BC7" w:rsidRPr="00DF6DD6" w:rsidRDefault="00D56BC7" w:rsidP="00D56BC7">
      <w:pPr>
        <w:keepNext/>
      </w:pPr>
      <w:r w:rsidRPr="00DF6DD6">
        <w:t>For the purposes of the present document, the following symbols apply:</w:t>
      </w:r>
    </w:p>
    <w:p w:rsidR="00D56BC7" w:rsidRPr="00DF6DD6" w:rsidRDefault="00D56BC7" w:rsidP="00D56BC7">
      <w:pPr>
        <w:pStyle w:val="EW"/>
      </w:pPr>
      <w:r w:rsidRPr="00DF6DD6">
        <w:t>ΔR</w:t>
      </w:r>
      <w:r w:rsidRPr="00DF6DD6">
        <w:rPr>
          <w:vertAlign w:val="subscript"/>
        </w:rPr>
        <w:t>IB,c</w:t>
      </w:r>
      <w:r w:rsidRPr="00DF6DD6">
        <w:rPr>
          <w:vertAlign w:val="subscript"/>
        </w:rPr>
        <w:tab/>
      </w:r>
      <w:r w:rsidRPr="00DF6DD6">
        <w:t xml:space="preserve">Allowed reference sensitivity relaxation due to support for CA or DC operation, for serving cell </w:t>
      </w:r>
      <w:r w:rsidRPr="00DF6DD6">
        <w:rPr>
          <w:i/>
        </w:rPr>
        <w:t>c</w:t>
      </w:r>
      <w:r w:rsidRPr="00DF6DD6">
        <w:t>.</w:t>
      </w:r>
    </w:p>
    <w:p w:rsidR="00D56BC7" w:rsidRPr="00DF6DD6" w:rsidRDefault="00D56BC7" w:rsidP="00D56BC7">
      <w:pPr>
        <w:pStyle w:val="EW"/>
      </w:pPr>
      <w:r w:rsidRPr="00DF6DD6">
        <w:t>ΔT</w:t>
      </w:r>
      <w:r w:rsidRPr="00DF6DD6">
        <w:rPr>
          <w:vertAlign w:val="subscript"/>
        </w:rPr>
        <w:t>IB,c</w:t>
      </w:r>
      <w:r w:rsidRPr="00DF6DD6">
        <w:rPr>
          <w:vertAlign w:val="subscript"/>
        </w:rPr>
        <w:tab/>
      </w:r>
      <w:r w:rsidRPr="00DF6DD6">
        <w:t xml:space="preserve">Allowed maximum configured output power relaxation due to support for CA or DC operation, for serving cell </w:t>
      </w:r>
      <w:r w:rsidRPr="00DF6DD6">
        <w:rPr>
          <w:i/>
        </w:rPr>
        <w:t>c</w:t>
      </w:r>
    </w:p>
    <w:p w:rsidR="00D56BC7" w:rsidRPr="00DF6DD6" w:rsidRDefault="00D56BC7" w:rsidP="00D56BC7">
      <w:pPr>
        <w:pStyle w:val="EW"/>
      </w:pPr>
      <w:r w:rsidRPr="00DF6DD6">
        <w:t>BW</w:t>
      </w:r>
      <w:r w:rsidRPr="00DF6DD6">
        <w:rPr>
          <w:vertAlign w:val="subscript"/>
        </w:rPr>
        <w:t>E-UTRA_Channel</w:t>
      </w:r>
      <w:r w:rsidRPr="00DF6DD6">
        <w:rPr>
          <w:rFonts w:hint="eastAsia"/>
        </w:rPr>
        <w:tab/>
      </w:r>
      <w:r w:rsidRPr="00DF6DD6">
        <w:t>Channel bandwidth of E-UTRA</w:t>
      </w:r>
      <w:r w:rsidRPr="00DF6DD6">
        <w:rPr>
          <w:rFonts w:hint="eastAsia"/>
        </w:rPr>
        <w:t xml:space="preserve"> </w:t>
      </w:r>
      <w:r w:rsidRPr="00DF6DD6">
        <w:t>carrier</w:t>
      </w:r>
    </w:p>
    <w:p w:rsidR="00D56BC7" w:rsidRPr="00DF6DD6" w:rsidRDefault="00D56BC7" w:rsidP="00D56BC7">
      <w:pPr>
        <w:pStyle w:val="EW"/>
      </w:pPr>
      <w:r w:rsidRPr="00DF6DD6">
        <w:lastRenderedPageBreak/>
        <w:t>BW</w:t>
      </w:r>
      <w:r w:rsidRPr="00DF6DD6">
        <w:rPr>
          <w:vertAlign w:val="subscript"/>
        </w:rPr>
        <w:t>E-UTRA_Channel_CA</w:t>
      </w:r>
      <w:r w:rsidRPr="00DF6DD6">
        <w:rPr>
          <w:rFonts w:hint="eastAsia"/>
        </w:rPr>
        <w:tab/>
      </w:r>
      <w:r w:rsidRPr="00DF6DD6">
        <w:t>Channel bandwidth of E-UTRA</w:t>
      </w:r>
      <w:r w:rsidRPr="00DF6DD6">
        <w:rPr>
          <w:rFonts w:hint="eastAsia"/>
        </w:rPr>
        <w:t xml:space="preserve"> </w:t>
      </w:r>
      <w:r w:rsidRPr="00DF6DD6">
        <w:t>sub-block which is composed of intra-band contiguous CA E-UTRA carriers</w:t>
      </w:r>
    </w:p>
    <w:p w:rsidR="00D56BC7" w:rsidRPr="00DF6DD6" w:rsidRDefault="00D56BC7" w:rsidP="00D56BC7">
      <w:pPr>
        <w:pStyle w:val="EW"/>
      </w:pPr>
      <w:r w:rsidRPr="00DF6DD6">
        <w:t>BW</w:t>
      </w:r>
      <w:r w:rsidRPr="00DF6DD6">
        <w:rPr>
          <w:vertAlign w:val="subscript"/>
        </w:rPr>
        <w:t>NR_Channel</w:t>
      </w:r>
      <w:r w:rsidRPr="00DF6DD6">
        <w:rPr>
          <w:rFonts w:hint="eastAsia"/>
        </w:rPr>
        <w:tab/>
      </w:r>
      <w:r w:rsidRPr="00DF6DD6">
        <w:t>Channel bandwidth of NR</w:t>
      </w:r>
      <w:r w:rsidRPr="00DF6DD6">
        <w:rPr>
          <w:rFonts w:hint="eastAsia"/>
        </w:rPr>
        <w:t xml:space="preserve"> </w:t>
      </w:r>
      <w:r w:rsidRPr="00DF6DD6">
        <w:t>carrier</w:t>
      </w:r>
    </w:p>
    <w:p w:rsidR="00D56BC7" w:rsidRPr="00DF6DD6" w:rsidRDefault="00D56BC7" w:rsidP="00D56BC7">
      <w:pPr>
        <w:pStyle w:val="EW"/>
      </w:pPr>
      <w:r w:rsidRPr="00DF6DD6">
        <w:t>BW</w:t>
      </w:r>
      <w:r w:rsidRPr="00DF6DD6">
        <w:rPr>
          <w:vertAlign w:val="subscript"/>
        </w:rPr>
        <w:t>NR_Channel_CA</w:t>
      </w:r>
      <w:r w:rsidRPr="00DF6DD6">
        <w:rPr>
          <w:rFonts w:hint="eastAsia"/>
        </w:rPr>
        <w:tab/>
      </w:r>
      <w:r w:rsidRPr="00DF6DD6">
        <w:t>Channel bandwidth of NR</w:t>
      </w:r>
      <w:r w:rsidRPr="00DF6DD6">
        <w:rPr>
          <w:rFonts w:hint="eastAsia"/>
        </w:rPr>
        <w:t xml:space="preserve"> </w:t>
      </w:r>
      <w:r w:rsidRPr="00DF6DD6">
        <w:t>sub-block which is composed of intra-band contiguous CA NR carriers</w:t>
      </w:r>
    </w:p>
    <w:p w:rsidR="00D56BC7" w:rsidRPr="00DF6DD6" w:rsidRDefault="00D56BC7" w:rsidP="00D56BC7">
      <w:pPr>
        <w:pStyle w:val="EW"/>
      </w:pPr>
      <w:r w:rsidRPr="00DF6DD6">
        <w:t>Ceil(x)</w:t>
      </w:r>
      <w:r w:rsidRPr="00DF6DD6">
        <w:tab/>
        <w:t>Rounding upwards; ceil(x) is the smallest integer such that ceil(x) ≥ x</w:t>
      </w:r>
    </w:p>
    <w:p w:rsidR="00D56BC7" w:rsidRPr="00DF6DD6" w:rsidRDefault="00D56BC7" w:rsidP="00D56BC7">
      <w:pPr>
        <w:pStyle w:val="EW"/>
      </w:pPr>
      <w:r w:rsidRPr="00DF6DD6">
        <w:t>EN-DC</w:t>
      </w:r>
      <w:r w:rsidRPr="00DF6DD6">
        <w:rPr>
          <w:vertAlign w:val="subscript"/>
        </w:rPr>
        <w:t>ACLR</w:t>
      </w:r>
      <w:r w:rsidRPr="00DF6DD6">
        <w:tab/>
        <w:t>The ratio of the filtered mean power centred on the aggregated sub-block bandwidth ENBW to the filtered mean power centred on an adjacent bandwidth of the same size ENBW</w:t>
      </w:r>
    </w:p>
    <w:p w:rsidR="00D56BC7" w:rsidRPr="00DF6DD6" w:rsidRDefault="00D56BC7" w:rsidP="00D56BC7">
      <w:pPr>
        <w:pStyle w:val="EW"/>
      </w:pPr>
      <w:r w:rsidRPr="00DF6DD6">
        <w:t>E-UTRA</w:t>
      </w:r>
      <w:r w:rsidRPr="00DF6DD6">
        <w:rPr>
          <w:vertAlign w:val="subscript"/>
        </w:rPr>
        <w:t>ACLR</w:t>
      </w:r>
      <w:r w:rsidRPr="00DF6DD6">
        <w:rPr>
          <w:vertAlign w:val="subscript"/>
        </w:rPr>
        <w:tab/>
      </w:r>
      <w:r w:rsidRPr="00DF6DD6">
        <w:t>E-UTRA ACLR</w:t>
      </w:r>
    </w:p>
    <w:p w:rsidR="00D56BC7" w:rsidRPr="00DF6DD6" w:rsidRDefault="00D56BC7" w:rsidP="00D56BC7">
      <w:pPr>
        <w:pStyle w:val="EW"/>
      </w:pPr>
      <w:r w:rsidRPr="00DF6DD6">
        <w:t>F</w:t>
      </w:r>
      <w:r w:rsidRPr="00DF6DD6">
        <w:rPr>
          <w:vertAlign w:val="subscript"/>
        </w:rPr>
        <w:t>C</w:t>
      </w:r>
      <w:r w:rsidRPr="00DF6DD6">
        <w:rPr>
          <w:vertAlign w:val="subscript"/>
        </w:rPr>
        <w:tab/>
      </w:r>
      <w:r w:rsidRPr="00DF6DD6">
        <w:rPr>
          <w:rFonts w:hint="eastAsia"/>
          <w:i/>
          <w:iCs/>
          <w:lang w:val="en-US"/>
        </w:rPr>
        <w:t xml:space="preserve">RF reference frequency </w:t>
      </w:r>
      <w:r w:rsidRPr="00DF6DD6">
        <w:rPr>
          <w:iCs/>
          <w:lang w:val="en-US"/>
        </w:rPr>
        <w:t xml:space="preserve">for the carrier center </w:t>
      </w:r>
      <w:r w:rsidRPr="00DF6DD6">
        <w:rPr>
          <w:rFonts w:hint="eastAsia"/>
          <w:lang w:val="en-US"/>
        </w:rPr>
        <w:t>on the channel raster</w:t>
      </w:r>
    </w:p>
    <w:p w:rsidR="00D56BC7" w:rsidRPr="00DF6DD6" w:rsidRDefault="00D56BC7" w:rsidP="00D56BC7">
      <w:pPr>
        <w:pStyle w:val="EW"/>
      </w:pPr>
      <w:r w:rsidRPr="00DF6DD6">
        <w:t>F</w:t>
      </w:r>
      <w:r w:rsidRPr="00DF6DD6">
        <w:rPr>
          <w:vertAlign w:val="subscript"/>
        </w:rPr>
        <w:t>DL_low</w:t>
      </w:r>
      <w:r w:rsidRPr="00DF6DD6">
        <w:rPr>
          <w:vertAlign w:val="subscript"/>
        </w:rPr>
        <w:tab/>
      </w:r>
      <w:r w:rsidRPr="00DF6DD6">
        <w:t xml:space="preserve">The lowest frequency of the downlink </w:t>
      </w:r>
      <w:r w:rsidRPr="00DF6DD6">
        <w:rPr>
          <w:i/>
        </w:rPr>
        <w:t>operating band</w:t>
      </w:r>
    </w:p>
    <w:p w:rsidR="00D56BC7" w:rsidRPr="00DF6DD6" w:rsidRDefault="00D56BC7" w:rsidP="00D56BC7">
      <w:pPr>
        <w:pStyle w:val="EW"/>
      </w:pPr>
      <w:r w:rsidRPr="00DF6DD6">
        <w:t>F</w:t>
      </w:r>
      <w:r w:rsidRPr="00DF6DD6">
        <w:rPr>
          <w:vertAlign w:val="subscript"/>
        </w:rPr>
        <w:t>DL_high</w:t>
      </w:r>
      <w:r w:rsidRPr="00DF6DD6">
        <w:rPr>
          <w:vertAlign w:val="subscript"/>
        </w:rPr>
        <w:tab/>
      </w:r>
      <w:r w:rsidRPr="00DF6DD6">
        <w:t xml:space="preserve">The highest frequency of the downlink </w:t>
      </w:r>
      <w:r w:rsidRPr="00DF6DD6">
        <w:rPr>
          <w:i/>
        </w:rPr>
        <w:t>operating band</w:t>
      </w:r>
    </w:p>
    <w:p w:rsidR="00D56BC7" w:rsidRPr="00DF6DD6" w:rsidRDefault="00D56BC7" w:rsidP="00D56BC7">
      <w:pPr>
        <w:pStyle w:val="EW"/>
      </w:pPr>
      <w:r w:rsidRPr="00DF6DD6">
        <w:t>F</w:t>
      </w:r>
      <w:r w:rsidRPr="00DF6DD6">
        <w:rPr>
          <w:vertAlign w:val="subscript"/>
        </w:rPr>
        <w:t>UL_low</w:t>
      </w:r>
      <w:r w:rsidRPr="00DF6DD6">
        <w:rPr>
          <w:vertAlign w:val="subscript"/>
        </w:rPr>
        <w:tab/>
      </w:r>
      <w:r w:rsidRPr="00DF6DD6">
        <w:t xml:space="preserve">The lowest frequency of the uplink </w:t>
      </w:r>
      <w:r w:rsidRPr="00DF6DD6">
        <w:rPr>
          <w:i/>
        </w:rPr>
        <w:t>operating band</w:t>
      </w:r>
    </w:p>
    <w:p w:rsidR="00D56BC7" w:rsidRPr="00DF6DD6" w:rsidRDefault="00D56BC7" w:rsidP="00D56BC7">
      <w:pPr>
        <w:pStyle w:val="EW"/>
        <w:rPr>
          <w:i/>
        </w:rPr>
      </w:pPr>
      <w:r w:rsidRPr="00DF6DD6">
        <w:t>F</w:t>
      </w:r>
      <w:r w:rsidRPr="00DF6DD6">
        <w:rPr>
          <w:vertAlign w:val="subscript"/>
        </w:rPr>
        <w:t>UL_high</w:t>
      </w:r>
      <w:r w:rsidRPr="00DF6DD6">
        <w:rPr>
          <w:vertAlign w:val="subscript"/>
        </w:rPr>
        <w:tab/>
      </w:r>
      <w:r w:rsidRPr="00DF6DD6">
        <w:t xml:space="preserve">The highest frequency of the uplink </w:t>
      </w:r>
      <w:r w:rsidRPr="00DF6DD6">
        <w:rPr>
          <w:i/>
        </w:rPr>
        <w:t>operating band</w:t>
      </w:r>
    </w:p>
    <w:p w:rsidR="00D56BC7" w:rsidRPr="00DF6DD6" w:rsidRDefault="00D56BC7" w:rsidP="00D56BC7">
      <w:pPr>
        <w:pStyle w:val="EW"/>
      </w:pPr>
      <w:r w:rsidRPr="00DF6DD6">
        <w:rPr>
          <w:rFonts w:hint="eastAsia"/>
        </w:rPr>
        <w:t>F</w:t>
      </w:r>
      <w:r w:rsidRPr="00DF6DD6">
        <w:rPr>
          <w:vertAlign w:val="subscript"/>
        </w:rPr>
        <w:t>OOB</w:t>
      </w:r>
      <w:r w:rsidRPr="00DF6DD6">
        <w:tab/>
        <w:t>The boundary between the NR</w:t>
      </w:r>
      <w:r w:rsidRPr="00DF6DD6">
        <w:rPr>
          <w:rFonts w:hint="eastAsia"/>
        </w:rPr>
        <w:t xml:space="preserve"> </w:t>
      </w:r>
      <w:r w:rsidRPr="00DF6DD6">
        <w:t>out of band emission and spurious emission domains</w:t>
      </w:r>
    </w:p>
    <w:p w:rsidR="00D56BC7" w:rsidRPr="00DF6DD6" w:rsidRDefault="00D56BC7" w:rsidP="00D56BC7">
      <w:pPr>
        <w:pStyle w:val="EW"/>
      </w:pPr>
      <w:r w:rsidRPr="00DF6DD6">
        <w:t>L</w:t>
      </w:r>
      <w:r w:rsidRPr="00DF6DD6">
        <w:rPr>
          <w:vertAlign w:val="subscript"/>
        </w:rPr>
        <w:t>CRB</w:t>
      </w:r>
      <w:r w:rsidRPr="00DF6DD6">
        <w:tab/>
        <w:t>Transmission bandwidth which represents the length of a contiguous resource block allocation expressed in units of resource blocks</w:t>
      </w:r>
    </w:p>
    <w:p w:rsidR="00D56BC7" w:rsidRPr="00DF6DD6" w:rsidRDefault="00D56BC7" w:rsidP="00D56BC7">
      <w:pPr>
        <w:pStyle w:val="EW"/>
      </w:pPr>
      <w:r w:rsidRPr="00DF6DD6">
        <w:t>Max()</w:t>
      </w:r>
      <w:r w:rsidRPr="00DF6DD6">
        <w:tab/>
        <w:t>The largest of given numbers</w:t>
      </w:r>
    </w:p>
    <w:p w:rsidR="00D56BC7" w:rsidRPr="00DF6DD6" w:rsidRDefault="00D56BC7" w:rsidP="00D56BC7">
      <w:pPr>
        <w:pStyle w:val="EW"/>
      </w:pPr>
      <w:r w:rsidRPr="00DF6DD6">
        <w:t>Min()</w:t>
      </w:r>
      <w:r w:rsidRPr="00DF6DD6">
        <w:tab/>
        <w:t>The smallest of given numbers</w:t>
      </w:r>
    </w:p>
    <w:p w:rsidR="00D56BC7" w:rsidRPr="00DF6DD6" w:rsidRDefault="00D56BC7" w:rsidP="00D56BC7">
      <w:pPr>
        <w:pStyle w:val="EW"/>
      </w:pPr>
      <w:r w:rsidRPr="00DF6DD6">
        <w:t>NR</w:t>
      </w:r>
      <w:r w:rsidRPr="00DF6DD6">
        <w:rPr>
          <w:vertAlign w:val="subscript"/>
        </w:rPr>
        <w:t>ACLR</w:t>
      </w:r>
      <w:r w:rsidRPr="00DF6DD6">
        <w:rPr>
          <w:vertAlign w:val="subscript"/>
        </w:rPr>
        <w:tab/>
      </w:r>
      <w:r w:rsidRPr="00DF6DD6">
        <w:t>NR ACLR</w:t>
      </w:r>
    </w:p>
    <w:p w:rsidR="00D56BC7" w:rsidRDefault="00D56BC7" w:rsidP="00D56BC7">
      <w:pPr>
        <w:pStyle w:val="EW"/>
        <w:rPr>
          <w:ins w:id="33" w:author="Xiaomi" w:date="2020-04-24T20:10:00Z"/>
        </w:rPr>
      </w:pPr>
      <w:r w:rsidRPr="00DF6DD6">
        <w:t>N</w:t>
      </w:r>
      <w:r w:rsidRPr="00DF6DD6">
        <w:rPr>
          <w:vertAlign w:val="subscript"/>
        </w:rPr>
        <w:t>RB</w:t>
      </w:r>
      <w:r w:rsidRPr="00DF6DD6">
        <w:tab/>
        <w:t>Transmission bandwidth configuration, expressed in units of resource blocks</w:t>
      </w:r>
    </w:p>
    <w:p w:rsidR="00D56BC7" w:rsidRDefault="00D56BC7">
      <w:pPr>
        <w:pStyle w:val="EW"/>
        <w:rPr>
          <w:ins w:id="34" w:author="Xiaomi" w:date="2020-04-24T20:10:00Z"/>
        </w:rPr>
      </w:pPr>
      <w:ins w:id="35" w:author="Xiaomi" w:date="2020-04-24T20:10:00Z">
        <w:r w:rsidRPr="001C0CC4">
          <w:t>N</w:t>
        </w:r>
        <w:r w:rsidRPr="001C0CC4">
          <w:rPr>
            <w:vertAlign w:val="subscript"/>
          </w:rPr>
          <w:t>RB_agg</w:t>
        </w:r>
        <w:r w:rsidRPr="001C0CC4">
          <w:tab/>
          <w:t>The number of the aggregated RBs within the fully allocated aggregated channel bandwidth</w:t>
        </w:r>
        <w:r>
          <w:t xml:space="preserve"> </w:t>
        </w:r>
      </w:ins>
    </w:p>
    <w:p w:rsidR="00D56BC7" w:rsidRDefault="00AC62B6">
      <w:pPr>
        <w:pStyle w:val="EW"/>
        <w:jc w:val="center"/>
        <w:rPr>
          <w:ins w:id="36" w:author="Xiaomi" w:date="2020-04-24T20:10:00Z"/>
          <w:lang w:eastAsia="zh-CN"/>
        </w:rPr>
      </w:pPr>
      <m:oMath>
        <m:sSub>
          <m:sSubPr>
            <m:ctrlPr>
              <w:ins w:id="37" w:author="Xiaomi" w:date="2020-04-24T20:10:00Z">
                <w:rPr>
                  <w:rFonts w:ascii="Cambria Math" w:eastAsiaTheme="minorEastAsia" w:hAnsi="Cambria Math"/>
                  <w:i/>
                  <w:lang w:eastAsia="zh-CN"/>
                </w:rPr>
              </w:ins>
            </m:ctrlPr>
          </m:sSubPr>
          <m:e>
            <m:r>
              <w:ins w:id="38" w:author="Xiaomi" w:date="2020-04-24T20:10:00Z">
                <w:rPr>
                  <w:rFonts w:ascii="Cambria Math" w:eastAsiaTheme="minorEastAsia" w:hAnsi="Cambria Math"/>
                  <w:lang w:eastAsia="zh-CN"/>
                </w:rPr>
                <m:t>N</m:t>
              </w:ins>
            </m:r>
          </m:e>
          <m:sub>
            <m:r>
              <w:ins w:id="39" w:author="Xiaomi" w:date="2020-04-24T20:10:00Z">
                <w:rPr>
                  <w:rFonts w:ascii="Cambria Math" w:eastAsiaTheme="minorEastAsia" w:hAnsi="Cambria Math"/>
                  <w:lang w:eastAsia="zh-CN"/>
                </w:rPr>
                <m:t>R</m:t>
              </w:ins>
            </m:r>
            <m:sSub>
              <m:sSubPr>
                <m:ctrlPr>
                  <w:ins w:id="40" w:author="Xiaomi" w:date="2020-04-24T20:10:00Z">
                    <w:rPr>
                      <w:rFonts w:ascii="Cambria Math" w:eastAsiaTheme="minorEastAsia" w:hAnsi="Cambria Math"/>
                      <w:i/>
                      <w:lang w:eastAsia="zh-CN"/>
                    </w:rPr>
                  </w:ins>
                </m:ctrlPr>
              </m:sSubPr>
              <m:e>
                <m:r>
                  <w:ins w:id="41" w:author="Xiaomi" w:date="2020-04-24T20:10:00Z">
                    <w:rPr>
                      <w:rFonts w:ascii="Cambria Math" w:eastAsiaTheme="minorEastAsia" w:hAnsi="Cambria Math"/>
                      <w:lang w:eastAsia="zh-CN"/>
                    </w:rPr>
                    <m:t>B</m:t>
                  </w:ins>
                </m:r>
                <m:r>
                  <w:ins w:id="42" w:author="Xiaomi" w:date="2020-04-24T20:23:00Z">
                    <w:rPr>
                      <w:rFonts w:ascii="Cambria Math" w:eastAsiaTheme="minorEastAsia" w:hAnsi="Cambria Math"/>
                      <w:lang w:eastAsia="zh-CN"/>
                    </w:rPr>
                    <m:t>_</m:t>
                  </w:ins>
                </m:r>
              </m:e>
              <m:sub>
                <m:r>
                  <w:ins w:id="43" w:author="Xiaomi" w:date="2020-04-24T20:10:00Z">
                    <w:rPr>
                      <w:rFonts w:ascii="Cambria Math" w:eastAsiaTheme="minorEastAsia" w:hAnsi="Cambria Math"/>
                      <w:lang w:eastAsia="zh-CN"/>
                    </w:rPr>
                    <m:t>agg</m:t>
                  </w:ins>
                </m:r>
              </m:sub>
            </m:sSub>
          </m:sub>
        </m:sSub>
        <m:r>
          <w:ins w:id="44" w:author="Xiaomi" w:date="2020-04-24T20:10:00Z">
            <w:rPr>
              <w:rFonts w:ascii="Cambria Math" w:eastAsiaTheme="minorEastAsia" w:hAnsi="Cambria Math"/>
              <w:lang w:eastAsia="zh-CN"/>
            </w:rPr>
            <m:t>=</m:t>
          </w:ins>
        </m:r>
        <m:nary>
          <m:naryPr>
            <m:chr m:val="∑"/>
            <m:limLoc m:val="subSup"/>
            <m:ctrlPr>
              <w:ins w:id="45" w:author="Xiaomi" w:date="2020-04-24T20:10:00Z">
                <w:rPr>
                  <w:rFonts w:ascii="Cambria Math" w:eastAsiaTheme="minorEastAsia" w:hAnsi="Cambria Math"/>
                  <w:i/>
                  <w:lang w:eastAsia="zh-CN"/>
                </w:rPr>
              </w:ins>
            </m:ctrlPr>
          </m:naryPr>
          <m:sub>
            <m:r>
              <w:ins w:id="46" w:author="Xiaomi" w:date="2020-04-24T20:10:00Z">
                <w:rPr>
                  <w:rFonts w:ascii="Cambria Math" w:eastAsiaTheme="minorEastAsia" w:hAnsi="Cambria Math"/>
                  <w:lang w:eastAsia="zh-CN"/>
                </w:rPr>
                <m:t>1</m:t>
              </w:ins>
            </m:r>
          </m:sub>
          <m:sup>
            <m:r>
              <w:ins w:id="47" w:author="Xiaomi" w:date="2020-04-24T20:10:00Z">
                <w:rPr>
                  <w:rFonts w:ascii="Cambria Math" w:eastAsiaTheme="minorEastAsia" w:hAnsi="Cambria Math"/>
                  <w:lang w:eastAsia="zh-CN"/>
                </w:rPr>
                <m:t>j</m:t>
              </w:ins>
            </m:r>
          </m:sup>
          <m:e>
            <m:sSub>
              <m:sSubPr>
                <m:ctrlPr>
                  <w:ins w:id="48" w:author="Xiaomi" w:date="2020-04-24T20:10:00Z">
                    <w:rPr>
                      <w:rFonts w:ascii="Cambria Math" w:eastAsiaTheme="minorEastAsia" w:hAnsi="Cambria Math"/>
                      <w:i/>
                      <w:lang w:eastAsia="zh-CN"/>
                    </w:rPr>
                  </w:ins>
                </m:ctrlPr>
              </m:sSubPr>
              <m:e>
                <m:r>
                  <w:ins w:id="49" w:author="Xiaomi" w:date="2020-04-24T20:10:00Z">
                    <w:rPr>
                      <w:rFonts w:ascii="Cambria Math" w:eastAsiaTheme="minorEastAsia" w:hAnsi="Cambria Math"/>
                      <w:lang w:eastAsia="zh-CN"/>
                    </w:rPr>
                    <m:t>N</m:t>
                  </w:ins>
                </m:r>
              </m:e>
              <m:sub>
                <m:r>
                  <w:ins w:id="50" w:author="Xiaomi" w:date="2020-04-24T20:10:00Z">
                    <w:rPr>
                      <w:rFonts w:ascii="Cambria Math" w:eastAsiaTheme="minorEastAsia" w:hAnsi="Cambria Math"/>
                      <w:lang w:eastAsia="zh-CN"/>
                    </w:rPr>
                    <m:t>R</m:t>
                  </w:ins>
                </m:r>
                <m:sSub>
                  <m:sSubPr>
                    <m:ctrlPr>
                      <w:ins w:id="51" w:author="Xiaomi" w:date="2020-04-24T20:10:00Z">
                        <w:rPr>
                          <w:rFonts w:ascii="Cambria Math" w:eastAsiaTheme="minorEastAsia" w:hAnsi="Cambria Math"/>
                          <w:i/>
                          <w:lang w:eastAsia="zh-CN"/>
                        </w:rPr>
                      </w:ins>
                    </m:ctrlPr>
                  </m:sSubPr>
                  <m:e>
                    <m:r>
                      <w:ins w:id="52" w:author="Xiaomi" w:date="2020-04-24T20:10:00Z">
                        <w:rPr>
                          <w:rFonts w:ascii="Cambria Math" w:eastAsiaTheme="minorEastAsia" w:hAnsi="Cambria Math"/>
                          <w:lang w:eastAsia="zh-CN"/>
                        </w:rPr>
                        <m:t>B</m:t>
                      </w:ins>
                    </m:r>
                  </m:e>
                  <m:sub>
                    <m:r>
                      <w:ins w:id="53" w:author="Xiaomi" w:date="2020-04-24T20:10:00Z">
                        <w:rPr>
                          <w:rFonts w:ascii="Cambria Math" w:eastAsiaTheme="minorEastAsia" w:hAnsi="Cambria Math"/>
                          <w:lang w:eastAsia="zh-CN"/>
                        </w:rPr>
                        <m:t>j</m:t>
                      </w:ins>
                    </m:r>
                  </m:sub>
                </m:sSub>
              </m:sub>
            </m:sSub>
            <m:r>
              <w:ins w:id="54" w:author="Xiaomi" w:date="2020-04-24T20:10:00Z">
                <w:rPr>
                  <w:rFonts w:ascii="Cambria Math" w:eastAsiaTheme="minorEastAsia" w:hAnsi="Cambria Math"/>
                  <w:lang w:eastAsia="zh-CN"/>
                </w:rPr>
                <m:t>*</m:t>
              </w:ins>
            </m:r>
            <m:sSup>
              <m:sSupPr>
                <m:ctrlPr>
                  <w:ins w:id="55" w:author="Xiaomi" w:date="2020-04-24T20:10:00Z">
                    <w:rPr>
                      <w:rFonts w:ascii="Cambria Math" w:eastAsiaTheme="minorEastAsia" w:hAnsi="Cambria Math"/>
                      <w:i/>
                      <w:lang w:eastAsia="zh-CN"/>
                    </w:rPr>
                  </w:ins>
                </m:ctrlPr>
              </m:sSupPr>
              <m:e>
                <m:r>
                  <w:ins w:id="56" w:author="Xiaomi" w:date="2020-04-24T20:10:00Z">
                    <w:rPr>
                      <w:rFonts w:ascii="Cambria Math" w:eastAsiaTheme="minorEastAsia" w:hAnsi="Cambria Math"/>
                      <w:lang w:eastAsia="zh-CN"/>
                    </w:rPr>
                    <m:t>2</m:t>
                  </w:ins>
                </m:r>
              </m:e>
              <m:sup>
                <m:sSub>
                  <m:sSubPr>
                    <m:ctrlPr>
                      <w:ins w:id="57" w:author="Xiaomi" w:date="2020-04-24T20:10:00Z">
                        <w:rPr>
                          <w:rFonts w:ascii="Cambria Math" w:eastAsiaTheme="minorEastAsia" w:hAnsi="Cambria Math"/>
                          <w:i/>
                          <w:lang w:eastAsia="zh-CN"/>
                        </w:rPr>
                      </w:ins>
                    </m:ctrlPr>
                  </m:sSubPr>
                  <m:e>
                    <m:r>
                      <w:ins w:id="58" w:author="Xiaomi" w:date="2020-04-24T20:10:00Z">
                        <w:rPr>
                          <w:rFonts w:ascii="Cambria Math" w:eastAsiaTheme="minorEastAsia" w:hAnsi="Cambria Math"/>
                          <w:lang w:eastAsia="zh-CN"/>
                        </w:rPr>
                        <m:t>μ</m:t>
                      </w:ins>
                    </m:r>
                  </m:e>
                  <m:sub>
                    <m:r>
                      <w:ins w:id="59" w:author="Xiaomi" w:date="2020-04-24T20:10:00Z">
                        <w:rPr>
                          <w:rFonts w:ascii="Cambria Math" w:eastAsiaTheme="minorEastAsia" w:hAnsi="Cambria Math"/>
                          <w:lang w:eastAsia="zh-CN"/>
                        </w:rPr>
                        <m:t>j</m:t>
                      </w:ins>
                    </m:r>
                  </m:sub>
                </m:sSub>
              </m:sup>
            </m:sSup>
          </m:e>
        </m:nary>
      </m:oMath>
      <w:ins w:id="60" w:author="Xiaomi" w:date="2020-04-24T20:10:00Z">
        <w:r w:rsidR="00D56BC7">
          <w:rPr>
            <w:lang w:eastAsia="zh-CN"/>
          </w:rPr>
          <w:t xml:space="preserve"> </w:t>
        </w:r>
      </w:ins>
      <w:r w:rsidR="00D56BC7">
        <w:rPr>
          <w:lang w:eastAsia="zh-CN"/>
        </w:rPr>
        <w:t xml:space="preserve"> </w:t>
      </w:r>
      <w:ins w:id="61" w:author="Xiaomi" w:date="2020-04-24T20:10:00Z">
        <w:r w:rsidR="0054361D">
          <w:rPr>
            <w:lang w:eastAsia="zh-CN"/>
          </w:rPr>
          <w:t>for carrier 1 to j</w:t>
        </w:r>
      </w:ins>
      <w:ins w:id="62" w:author="Xiaomi" w:date="2020-04-27T09:02:00Z">
        <w:r w:rsidR="0054361D">
          <w:rPr>
            <w:lang w:eastAsia="zh-CN"/>
          </w:rPr>
          <w:t xml:space="preserve">, where </w:t>
        </w:r>
        <w:r w:rsidR="0054361D" w:rsidRPr="00495FE7">
          <w:rPr>
            <w:i/>
          </w:rPr>
          <w:t>μ</w:t>
        </w:r>
        <w:r w:rsidR="0054361D" w:rsidRPr="00495FE7">
          <w:t xml:space="preserve"> </w:t>
        </w:r>
        <w:r w:rsidR="0054361D">
          <w:t>is</w:t>
        </w:r>
        <w:r w:rsidR="0054361D" w:rsidRPr="00495FE7">
          <w:t xml:space="preserve"> defined in TS 38.211</w:t>
        </w:r>
      </w:ins>
      <w:ins w:id="63" w:author="Xiaomi" w:date="2020-05-11T19:15:00Z">
        <w:r w:rsidR="001335EA">
          <w:t xml:space="preserve"> [13]</w:t>
        </w:r>
      </w:ins>
    </w:p>
    <w:p w:rsidR="0054361D" w:rsidRDefault="00D56BC7">
      <w:pPr>
        <w:pStyle w:val="EW"/>
        <w:rPr>
          <w:ins w:id="64" w:author="Xiaomi" w:date="2020-04-27T09:06:00Z"/>
        </w:rPr>
        <w:pPrChange w:id="65" w:author="Xiaomi" w:date="2020-04-27T09:06:00Z">
          <w:pPr>
            <w:spacing w:after="120"/>
            <w:jc w:val="center"/>
          </w:pPr>
        </w:pPrChange>
      </w:pPr>
      <w:ins w:id="66" w:author="Xiaomi" w:date="2020-04-24T20:10:00Z">
        <w:r w:rsidRPr="001C0CC4">
          <w:t>N</w:t>
        </w:r>
        <w:r w:rsidRPr="001C0CC4">
          <w:rPr>
            <w:vertAlign w:val="subscript"/>
          </w:rPr>
          <w:t>RB,c</w:t>
        </w:r>
        <w:r w:rsidRPr="001C0CC4">
          <w:tab/>
          <w:t>The transmission bandwidth configuration of component carrier c, expressed in units of resource blocks</w:t>
        </w:r>
      </w:ins>
    </w:p>
    <w:p w:rsidR="00D56BC7" w:rsidRPr="0054361D" w:rsidRDefault="00AC62B6">
      <w:pPr>
        <w:pStyle w:val="EW"/>
        <w:jc w:val="center"/>
        <w:rPr>
          <w:ins w:id="67" w:author="Xiaomi" w:date="2020-04-24T20:10:00Z"/>
          <w:rPrChange w:id="68" w:author="Xiaomi" w:date="2020-04-27T09:06:00Z">
            <w:rPr>
              <w:ins w:id="69" w:author="Xiaomi" w:date="2020-04-24T20:10:00Z"/>
              <w:rFonts w:eastAsiaTheme="minorEastAsia"/>
              <w:lang w:eastAsia="zh-CN"/>
            </w:rPr>
          </w:rPrChange>
        </w:rPr>
        <w:pPrChange w:id="70" w:author="Xiaomi" w:date="2020-04-27T09:07:00Z">
          <w:pPr>
            <w:spacing w:after="120"/>
            <w:jc w:val="center"/>
          </w:pPr>
        </w:pPrChange>
      </w:pPr>
      <m:oMath>
        <m:sSub>
          <m:sSubPr>
            <m:ctrlPr>
              <w:ins w:id="71" w:author="Xiaomi" w:date="2020-04-24T20:10:00Z">
                <w:rPr>
                  <w:rFonts w:ascii="Cambria Math" w:eastAsiaTheme="minorEastAsia" w:hAnsi="Cambria Math"/>
                  <w:i/>
                  <w:lang w:eastAsia="zh-CN"/>
                </w:rPr>
              </w:ins>
            </m:ctrlPr>
          </m:sSubPr>
          <m:e>
            <m:r>
              <w:ins w:id="72" w:author="Xiaomi" w:date="2020-04-24T20:10:00Z">
                <w:rPr>
                  <w:rFonts w:ascii="Cambria Math" w:eastAsiaTheme="minorEastAsia" w:hAnsi="Cambria Math"/>
                  <w:lang w:eastAsia="zh-CN"/>
                </w:rPr>
                <m:t>N</m:t>
              </w:ins>
            </m:r>
          </m:e>
          <m:sub>
            <m:r>
              <w:ins w:id="73" w:author="Xiaomi" w:date="2020-04-24T20:10:00Z">
                <w:rPr>
                  <w:rFonts w:ascii="Cambria Math" w:eastAsiaTheme="minorEastAsia" w:hAnsi="Cambria Math"/>
                  <w:lang w:eastAsia="zh-CN"/>
                </w:rPr>
                <m:t>RB,cj</m:t>
              </w:ins>
            </m:r>
          </m:sub>
        </m:sSub>
        <m:r>
          <w:ins w:id="74" w:author="Xiaomi" w:date="2020-04-24T20:10:00Z">
            <w:rPr>
              <w:rFonts w:ascii="Cambria Math" w:eastAsiaTheme="minorEastAsia" w:hAnsi="Cambria Math"/>
              <w:lang w:eastAsia="zh-CN"/>
            </w:rPr>
            <m:t>=</m:t>
          </w:ins>
        </m:r>
        <m:sSub>
          <m:sSubPr>
            <m:ctrlPr>
              <w:ins w:id="75" w:author="Xiaomi" w:date="2020-04-24T20:10:00Z">
                <w:rPr>
                  <w:rFonts w:ascii="Cambria Math" w:eastAsiaTheme="minorEastAsia" w:hAnsi="Cambria Math"/>
                  <w:i/>
                  <w:lang w:eastAsia="zh-CN"/>
                </w:rPr>
              </w:ins>
            </m:ctrlPr>
          </m:sSubPr>
          <m:e>
            <m:r>
              <w:ins w:id="76" w:author="Xiaomi" w:date="2020-04-24T20:10:00Z">
                <w:rPr>
                  <w:rFonts w:ascii="Cambria Math" w:eastAsiaTheme="minorEastAsia" w:hAnsi="Cambria Math"/>
                  <w:lang w:eastAsia="zh-CN"/>
                </w:rPr>
                <m:t>N</m:t>
              </w:ins>
            </m:r>
          </m:e>
          <m:sub>
            <m:r>
              <w:ins w:id="77" w:author="Xiaomi" w:date="2020-04-24T20:10:00Z">
                <w:rPr>
                  <w:rFonts w:ascii="Cambria Math" w:eastAsiaTheme="minorEastAsia" w:hAnsi="Cambria Math"/>
                  <w:lang w:eastAsia="zh-CN"/>
                </w:rPr>
                <m:t>R</m:t>
              </w:ins>
            </m:r>
            <m:sSub>
              <m:sSubPr>
                <m:ctrlPr>
                  <w:ins w:id="78" w:author="Xiaomi" w:date="2020-04-24T20:10:00Z">
                    <w:rPr>
                      <w:rFonts w:ascii="Cambria Math" w:eastAsiaTheme="minorEastAsia" w:hAnsi="Cambria Math"/>
                      <w:i/>
                      <w:lang w:eastAsia="zh-CN"/>
                    </w:rPr>
                  </w:ins>
                </m:ctrlPr>
              </m:sSubPr>
              <m:e>
                <m:r>
                  <w:ins w:id="79" w:author="Xiaomi" w:date="2020-04-24T20:10:00Z">
                    <w:rPr>
                      <w:rFonts w:ascii="Cambria Math" w:eastAsiaTheme="minorEastAsia" w:hAnsi="Cambria Math"/>
                      <w:lang w:eastAsia="zh-CN"/>
                    </w:rPr>
                    <m:t>B</m:t>
                  </w:ins>
                </m:r>
              </m:e>
              <m:sub>
                <m:r>
                  <w:ins w:id="80" w:author="Xiaomi" w:date="2020-04-24T20:10:00Z">
                    <w:rPr>
                      <w:rFonts w:ascii="Cambria Math" w:eastAsiaTheme="minorEastAsia" w:hAnsi="Cambria Math"/>
                      <w:lang w:eastAsia="zh-CN"/>
                    </w:rPr>
                    <m:t>j</m:t>
                  </w:ins>
                </m:r>
              </m:sub>
            </m:sSub>
          </m:sub>
        </m:sSub>
        <m:r>
          <w:ins w:id="81" w:author="Xiaomi" w:date="2020-04-24T20:10:00Z">
            <w:rPr>
              <w:rFonts w:ascii="Cambria Math" w:eastAsiaTheme="minorEastAsia" w:hAnsi="Cambria Math"/>
              <w:lang w:eastAsia="zh-CN"/>
            </w:rPr>
            <m:t>*</m:t>
          </w:ins>
        </m:r>
        <m:sSup>
          <m:sSupPr>
            <m:ctrlPr>
              <w:ins w:id="82" w:author="Xiaomi" w:date="2020-04-24T20:10:00Z">
                <w:rPr>
                  <w:rFonts w:ascii="Cambria Math" w:eastAsiaTheme="minorEastAsia" w:hAnsi="Cambria Math"/>
                  <w:i/>
                  <w:lang w:eastAsia="zh-CN"/>
                </w:rPr>
              </w:ins>
            </m:ctrlPr>
          </m:sSupPr>
          <m:e>
            <m:r>
              <w:ins w:id="83" w:author="Xiaomi" w:date="2020-04-24T20:10:00Z">
                <w:rPr>
                  <w:rFonts w:ascii="Cambria Math" w:eastAsiaTheme="minorEastAsia" w:hAnsi="Cambria Math"/>
                  <w:lang w:eastAsia="zh-CN"/>
                </w:rPr>
                <m:t>2</m:t>
              </w:ins>
            </m:r>
          </m:e>
          <m:sup>
            <m:sSub>
              <m:sSubPr>
                <m:ctrlPr>
                  <w:ins w:id="84" w:author="Xiaomi" w:date="2020-04-24T20:10:00Z">
                    <w:rPr>
                      <w:rFonts w:ascii="Cambria Math" w:eastAsiaTheme="minorEastAsia" w:hAnsi="Cambria Math"/>
                      <w:i/>
                      <w:lang w:eastAsia="zh-CN"/>
                    </w:rPr>
                  </w:ins>
                </m:ctrlPr>
              </m:sSubPr>
              <m:e>
                <m:r>
                  <w:ins w:id="85" w:author="Xiaomi" w:date="2020-04-24T20:10:00Z">
                    <w:rPr>
                      <w:rFonts w:ascii="Cambria Math" w:eastAsiaTheme="minorEastAsia" w:hAnsi="Cambria Math"/>
                      <w:lang w:eastAsia="zh-CN"/>
                    </w:rPr>
                    <m:t>μ</m:t>
                  </w:ins>
                </m:r>
              </m:e>
              <m:sub>
                <m:r>
                  <w:ins w:id="86" w:author="Xiaomi" w:date="2020-04-24T20:10:00Z">
                    <w:rPr>
                      <w:rFonts w:ascii="Cambria Math" w:eastAsiaTheme="minorEastAsia" w:hAnsi="Cambria Math"/>
                      <w:lang w:eastAsia="zh-CN"/>
                    </w:rPr>
                    <m:t>j</m:t>
                  </w:ins>
                </m:r>
              </m:sub>
            </m:sSub>
          </m:sup>
        </m:sSup>
      </m:oMath>
      <w:ins w:id="87" w:author="Xiaomi" w:date="2020-04-24T20:10:00Z">
        <w:r w:rsidR="00D56BC7" w:rsidRPr="00160B09">
          <w:rPr>
            <w:rFonts w:eastAsiaTheme="minorEastAsia" w:hint="eastAsia"/>
            <w:lang w:eastAsia="zh-CN"/>
          </w:rPr>
          <w:t xml:space="preserve"> </w:t>
        </w:r>
      </w:ins>
      <w:r w:rsidR="00D56BC7">
        <w:rPr>
          <w:rFonts w:eastAsiaTheme="minorEastAsia"/>
          <w:lang w:eastAsia="zh-CN"/>
        </w:rPr>
        <w:t xml:space="preserve"> </w:t>
      </w:r>
      <w:ins w:id="88" w:author="Xiaomi" w:date="2020-04-24T20:10:00Z">
        <w:r w:rsidR="00D56BC7" w:rsidRPr="00160B09">
          <w:rPr>
            <w:rFonts w:eastAsiaTheme="minorEastAsia"/>
            <w:lang w:eastAsia="zh-CN"/>
          </w:rPr>
          <w:t>for carrier j</w:t>
        </w:r>
      </w:ins>
      <w:ins w:id="89" w:author="Xiaomi" w:date="2020-04-27T09:02:00Z">
        <w:r w:rsidR="0054361D">
          <w:rPr>
            <w:rFonts w:eastAsiaTheme="minorEastAsia"/>
            <w:lang w:eastAsia="zh-CN"/>
          </w:rPr>
          <w:t xml:space="preserve">, </w:t>
        </w:r>
        <w:r w:rsidR="0054361D">
          <w:rPr>
            <w:lang w:eastAsia="zh-CN"/>
          </w:rPr>
          <w:t xml:space="preserve">where </w:t>
        </w:r>
        <w:r w:rsidR="0054361D" w:rsidRPr="00495FE7">
          <w:rPr>
            <w:i/>
          </w:rPr>
          <w:t>μ</w:t>
        </w:r>
        <w:r w:rsidR="0054361D" w:rsidRPr="00495FE7">
          <w:t xml:space="preserve"> </w:t>
        </w:r>
        <w:r w:rsidR="0054361D">
          <w:t>is</w:t>
        </w:r>
        <w:r w:rsidR="0054361D" w:rsidRPr="00495FE7">
          <w:t xml:space="preserve"> defined in TS 38.211</w:t>
        </w:r>
      </w:ins>
      <w:ins w:id="90" w:author="Xiaomi" w:date="2020-05-11T19:15:00Z">
        <w:r w:rsidR="001335EA">
          <w:t xml:space="preserve"> [13]</w:t>
        </w:r>
      </w:ins>
    </w:p>
    <w:p w:rsidR="00D56BC7" w:rsidRPr="00DF6DD6" w:rsidRDefault="00D56BC7">
      <w:pPr>
        <w:pStyle w:val="EW"/>
      </w:pPr>
      <w:r w:rsidRPr="00DF6DD6">
        <w:t>P</w:t>
      </w:r>
      <w:r w:rsidRPr="00DF6DD6">
        <w:rPr>
          <w:vertAlign w:val="subscript"/>
        </w:rPr>
        <w:t>CMAX</w:t>
      </w:r>
      <w:r w:rsidRPr="00DF6DD6">
        <w:rPr>
          <w:vertAlign w:val="subscript"/>
        </w:rPr>
        <w:tab/>
      </w:r>
      <w:r w:rsidRPr="00DF6DD6">
        <w:t>The configured maximum UE output power</w:t>
      </w:r>
    </w:p>
    <w:p w:rsidR="00D56BC7" w:rsidRPr="00DF6DD6" w:rsidRDefault="00D56BC7">
      <w:pPr>
        <w:pStyle w:val="EW"/>
      </w:pPr>
      <w:r w:rsidRPr="00DF6DD6">
        <w:t>RB</w:t>
      </w:r>
      <w:r w:rsidRPr="00DF6DD6">
        <w:rPr>
          <w:vertAlign w:val="subscript"/>
        </w:rPr>
        <w:t>start</w:t>
      </w:r>
      <w:r w:rsidRPr="00DF6DD6">
        <w:tab/>
        <w:t>Indicates the lowest RB index of transmitted resource blocks</w:t>
      </w:r>
    </w:p>
    <w:p w:rsidR="00D56BC7" w:rsidRPr="00DF6DD6" w:rsidRDefault="00D56BC7" w:rsidP="00D56BC7">
      <w:pPr>
        <w:pStyle w:val="EW"/>
      </w:pPr>
      <w:r w:rsidRPr="00DF6DD6">
        <w:t>W</w:t>
      </w:r>
      <w:r w:rsidRPr="00DF6DD6">
        <w:rPr>
          <w:vertAlign w:val="subscript"/>
        </w:rPr>
        <w:t>gap</w:t>
      </w:r>
      <w:r w:rsidRPr="00DF6DD6">
        <w:tab/>
        <w:t>The sub-block gap between the two sub-blocks</w:t>
      </w:r>
    </w:p>
    <w:p w:rsidR="00B807ED" w:rsidRPr="00D56BC7" w:rsidRDefault="00B807ED" w:rsidP="00B807ED"/>
    <w:p w:rsidR="00B807ED" w:rsidRDefault="00B807ED" w:rsidP="00B807ED">
      <w:pPr>
        <w:pStyle w:val="Heading2"/>
        <w:rPr>
          <w:b/>
          <w:color w:val="FF0000"/>
          <w:sz w:val="28"/>
          <w:szCs w:val="28"/>
        </w:rPr>
      </w:pPr>
      <w:r>
        <w:rPr>
          <w:b/>
          <w:color w:val="FF0000"/>
          <w:sz w:val="28"/>
          <w:szCs w:val="28"/>
        </w:rPr>
        <w:t xml:space="preserve">-------------End of </w:t>
      </w:r>
      <w:r w:rsidRPr="009553CA">
        <w:rPr>
          <w:rFonts w:hint="eastAsia"/>
          <w:b/>
          <w:color w:val="FF0000"/>
          <w:sz w:val="28"/>
          <w:szCs w:val="28"/>
        </w:rPr>
        <w:t>change</w:t>
      </w:r>
      <w:r>
        <w:rPr>
          <w:b/>
          <w:color w:val="FF0000"/>
          <w:sz w:val="28"/>
          <w:szCs w:val="28"/>
        </w:rPr>
        <w:t>-------------</w:t>
      </w:r>
    </w:p>
    <w:p w:rsidR="001335EA" w:rsidRPr="001335EA" w:rsidRDefault="001335EA" w:rsidP="001335EA"/>
    <w:p w:rsidR="005167C9" w:rsidRDefault="00067F25" w:rsidP="009553CA">
      <w:pPr>
        <w:pStyle w:val="Heading2"/>
        <w:rPr>
          <w:b/>
          <w:color w:val="FF0000"/>
          <w:sz w:val="28"/>
          <w:szCs w:val="28"/>
        </w:rPr>
      </w:pPr>
      <w:r>
        <w:rPr>
          <w:b/>
          <w:color w:val="FF0000"/>
          <w:sz w:val="28"/>
          <w:szCs w:val="28"/>
        </w:rPr>
        <w:t xml:space="preserve">--------------Start of </w:t>
      </w:r>
      <w:r>
        <w:rPr>
          <w:rFonts w:hint="eastAsia"/>
          <w:b/>
          <w:color w:val="FF0000"/>
          <w:sz w:val="28"/>
          <w:szCs w:val="28"/>
          <w:lang w:val="en-US" w:eastAsia="zh-CN"/>
        </w:rPr>
        <w:t>change</w:t>
      </w:r>
      <w:r>
        <w:rPr>
          <w:b/>
          <w:color w:val="FF0000"/>
          <w:sz w:val="28"/>
          <w:szCs w:val="28"/>
        </w:rPr>
        <w:t>-------------</w:t>
      </w:r>
    </w:p>
    <w:p w:rsidR="002D0C5C" w:rsidRPr="006E2459" w:rsidRDefault="002D0C5C" w:rsidP="002D0C5C">
      <w:pPr>
        <w:pStyle w:val="Heading2"/>
      </w:pPr>
      <w:bookmarkStart w:id="91" w:name="_Toc21351763"/>
      <w:bookmarkStart w:id="92" w:name="_Toc29807345"/>
      <w:bookmarkStart w:id="93" w:name="_Toc36649059"/>
      <w:bookmarkStart w:id="94" w:name="_Toc36651784"/>
      <w:bookmarkStart w:id="95" w:name="_Toc37256718"/>
      <w:bookmarkStart w:id="96" w:name="_Toc37257059"/>
      <w:r w:rsidRPr="006E2459">
        <w:t>7.5B</w:t>
      </w:r>
      <w:r w:rsidRPr="006E2459">
        <w:tab/>
        <w:t>Adjacent channel selectivity for DC in FR1</w:t>
      </w:r>
      <w:bookmarkEnd w:id="91"/>
      <w:bookmarkEnd w:id="92"/>
      <w:bookmarkEnd w:id="93"/>
      <w:bookmarkEnd w:id="94"/>
      <w:bookmarkEnd w:id="95"/>
      <w:bookmarkEnd w:id="96"/>
    </w:p>
    <w:p w:rsidR="002D0C5C" w:rsidRPr="006E2459" w:rsidRDefault="002D0C5C" w:rsidP="002D0C5C">
      <w:pPr>
        <w:pStyle w:val="Heading3"/>
      </w:pPr>
      <w:bookmarkStart w:id="97" w:name="_Toc21351764"/>
      <w:bookmarkStart w:id="98" w:name="_Toc29807346"/>
      <w:bookmarkStart w:id="99" w:name="_Toc36649060"/>
      <w:bookmarkStart w:id="100" w:name="_Toc36651785"/>
      <w:bookmarkStart w:id="101" w:name="_Toc37256719"/>
      <w:bookmarkStart w:id="102" w:name="_Toc37257060"/>
      <w:r w:rsidRPr="006E2459">
        <w:t>7.5B.1</w:t>
      </w:r>
      <w:r w:rsidRPr="006E2459">
        <w:tab/>
        <w:t>Intra-band contiguous EN-DC in FR1</w:t>
      </w:r>
      <w:bookmarkEnd w:id="97"/>
      <w:bookmarkEnd w:id="98"/>
      <w:bookmarkEnd w:id="99"/>
      <w:bookmarkEnd w:id="100"/>
      <w:bookmarkEnd w:id="101"/>
      <w:bookmarkEnd w:id="102"/>
    </w:p>
    <w:p w:rsidR="002D0C5C" w:rsidRPr="006E2459" w:rsidRDefault="002D0C5C" w:rsidP="002D0C5C">
      <w:pPr>
        <w:rPr>
          <w:rFonts w:eastAsia="Times New Roman"/>
        </w:rPr>
      </w:pPr>
      <w:r w:rsidRPr="006E2459">
        <w:rPr>
          <w:rFonts w:eastAsia="Times New Roman"/>
        </w:rPr>
        <w:t>Intra-band contiguous EN-DC ACS requirement and parameters are defined for test case 1 in Table 7.5B.1-1 and for test case 2 in Table 7.5B.1-2.</w:t>
      </w:r>
    </w:p>
    <w:p w:rsidR="002D0C5C" w:rsidRPr="006E2459" w:rsidRDefault="002D0C5C" w:rsidP="002D0C5C">
      <w:pPr>
        <w:pStyle w:val="TH"/>
      </w:pPr>
      <w:r w:rsidRPr="006E2459">
        <w:lastRenderedPageBreak/>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2D0C5C" w:rsidRPr="006E2459" w:rsidTr="001E66B0">
        <w:trPr>
          <w:trHeight w:val="20"/>
          <w:jc w:val="center"/>
        </w:trPr>
        <w:tc>
          <w:tcPr>
            <w:tcW w:w="2638" w:type="dxa"/>
            <w:shd w:val="clear" w:color="auto" w:fill="auto"/>
            <w:vAlign w:val="center"/>
          </w:tcPr>
          <w:p w:rsidR="002D0C5C" w:rsidRPr="006E2459" w:rsidRDefault="002D0C5C" w:rsidP="001E66B0">
            <w:pPr>
              <w:pStyle w:val="TAC"/>
              <w:rPr>
                <w:b/>
                <w:lang w:val="en-US"/>
              </w:rPr>
            </w:pPr>
            <w:r w:rsidRPr="006E2459">
              <w:rPr>
                <w:b/>
                <w:lang w:val="en-US"/>
              </w:rPr>
              <w:t>EN-DC Aggregated Bandwidth, MHz</w:t>
            </w:r>
          </w:p>
        </w:tc>
        <w:tc>
          <w:tcPr>
            <w:tcW w:w="1111" w:type="dxa"/>
            <w:shd w:val="clear" w:color="auto" w:fill="auto"/>
            <w:vAlign w:val="center"/>
          </w:tcPr>
          <w:p w:rsidR="002D0C5C" w:rsidRPr="006E2459" w:rsidRDefault="002D0C5C" w:rsidP="001E66B0">
            <w:pPr>
              <w:pStyle w:val="TAC"/>
              <w:rPr>
                <w:lang w:val="en-US"/>
              </w:rPr>
            </w:pPr>
            <w:r w:rsidRPr="006E2459">
              <w:rPr>
                <w:lang w:val="en-US"/>
              </w:rPr>
              <w:t>&lt;=100</w:t>
            </w:r>
          </w:p>
        </w:tc>
        <w:tc>
          <w:tcPr>
            <w:tcW w:w="1170" w:type="dxa"/>
          </w:tcPr>
          <w:p w:rsidR="002D0C5C" w:rsidRPr="006E2459" w:rsidRDefault="002D0C5C" w:rsidP="001E66B0">
            <w:pPr>
              <w:pStyle w:val="TAC"/>
              <w:rPr>
                <w:lang w:val="en-US"/>
              </w:rPr>
            </w:pPr>
            <w:r w:rsidRPr="006E2459">
              <w:rPr>
                <w:lang w:val="en-US"/>
              </w:rPr>
              <w:t>&gt;100, &lt;=120</w:t>
            </w:r>
          </w:p>
        </w:tc>
        <w:tc>
          <w:tcPr>
            <w:tcW w:w="1170" w:type="dxa"/>
          </w:tcPr>
          <w:p w:rsidR="002D0C5C" w:rsidRPr="006E2459" w:rsidRDefault="002D0C5C" w:rsidP="001E66B0">
            <w:pPr>
              <w:pStyle w:val="TAC"/>
              <w:rPr>
                <w:lang w:val="en-US"/>
              </w:rPr>
            </w:pPr>
            <w:r w:rsidRPr="006E2459">
              <w:rPr>
                <w:lang w:val="en-US"/>
              </w:rPr>
              <w:t>&gt;120, &lt;=140</w:t>
            </w:r>
          </w:p>
        </w:tc>
        <w:tc>
          <w:tcPr>
            <w:tcW w:w="1140" w:type="dxa"/>
          </w:tcPr>
          <w:p w:rsidR="002D0C5C" w:rsidRPr="006E2459" w:rsidRDefault="002D0C5C" w:rsidP="001E66B0">
            <w:pPr>
              <w:pStyle w:val="TAC"/>
              <w:rPr>
                <w:lang w:val="en-US"/>
              </w:rPr>
            </w:pPr>
            <w:r w:rsidRPr="006E2459">
              <w:rPr>
                <w:lang w:val="en-US"/>
              </w:rPr>
              <w:t>&gt;140, &lt;=160</w:t>
            </w:r>
          </w:p>
        </w:tc>
      </w:tr>
      <w:tr w:rsidR="002D0C5C" w:rsidRPr="006E2459" w:rsidTr="001E66B0">
        <w:trPr>
          <w:trHeight w:val="20"/>
          <w:jc w:val="center"/>
        </w:trPr>
        <w:tc>
          <w:tcPr>
            <w:tcW w:w="2638" w:type="dxa"/>
            <w:shd w:val="clear" w:color="auto" w:fill="auto"/>
            <w:vAlign w:val="center"/>
          </w:tcPr>
          <w:p w:rsidR="002D0C5C" w:rsidRPr="006E2459" w:rsidRDefault="002D0C5C" w:rsidP="001E66B0">
            <w:pPr>
              <w:pStyle w:val="TAC"/>
              <w:rPr>
                <w:b/>
                <w:lang w:val="en-US"/>
              </w:rPr>
            </w:pPr>
            <w:r w:rsidRPr="006E2459">
              <w:rPr>
                <w:b/>
                <w:lang w:val="en-US"/>
              </w:rPr>
              <w:t>ACS, dB</w:t>
            </w:r>
          </w:p>
        </w:tc>
        <w:tc>
          <w:tcPr>
            <w:tcW w:w="1111" w:type="dxa"/>
            <w:shd w:val="clear" w:color="auto" w:fill="auto"/>
            <w:vAlign w:val="center"/>
          </w:tcPr>
          <w:p w:rsidR="002D0C5C" w:rsidRPr="006E2459" w:rsidRDefault="002D0C5C" w:rsidP="001E66B0">
            <w:pPr>
              <w:pStyle w:val="TAC"/>
              <w:rPr>
                <w:vertAlign w:val="superscript"/>
                <w:lang w:val="en-US"/>
              </w:rPr>
            </w:pPr>
            <w:r w:rsidRPr="006E2459">
              <w:rPr>
                <w:lang w:val="en-US"/>
              </w:rPr>
              <w:t>X</w:t>
            </w:r>
            <w:r w:rsidRPr="006E2459">
              <w:rPr>
                <w:vertAlign w:val="superscript"/>
                <w:lang w:val="en-US"/>
              </w:rPr>
              <w:t>1</w:t>
            </w:r>
          </w:p>
        </w:tc>
        <w:tc>
          <w:tcPr>
            <w:tcW w:w="1170" w:type="dxa"/>
            <w:vAlign w:val="center"/>
          </w:tcPr>
          <w:p w:rsidR="002D0C5C" w:rsidRPr="006E2459" w:rsidRDefault="002D0C5C" w:rsidP="001E66B0">
            <w:pPr>
              <w:pStyle w:val="TAC"/>
              <w:rPr>
                <w:rFonts w:cs="Arial"/>
              </w:rPr>
            </w:pPr>
            <w:r w:rsidRPr="006E2459">
              <w:rPr>
                <w:rFonts w:cs="Arial"/>
              </w:rPr>
              <w:t>19.2</w:t>
            </w:r>
          </w:p>
        </w:tc>
        <w:tc>
          <w:tcPr>
            <w:tcW w:w="1170" w:type="dxa"/>
            <w:vAlign w:val="center"/>
          </w:tcPr>
          <w:p w:rsidR="002D0C5C" w:rsidRPr="006E2459" w:rsidRDefault="002D0C5C" w:rsidP="001E66B0">
            <w:pPr>
              <w:pStyle w:val="TAC"/>
              <w:rPr>
                <w:rFonts w:cs="Arial"/>
              </w:rPr>
            </w:pPr>
            <w:r w:rsidRPr="006E2459">
              <w:rPr>
                <w:rFonts w:cs="Arial"/>
              </w:rPr>
              <w:t>18.5</w:t>
            </w:r>
          </w:p>
        </w:tc>
        <w:tc>
          <w:tcPr>
            <w:tcW w:w="1140" w:type="dxa"/>
            <w:vAlign w:val="center"/>
          </w:tcPr>
          <w:p w:rsidR="002D0C5C" w:rsidRPr="006E2459" w:rsidRDefault="002D0C5C" w:rsidP="001E66B0">
            <w:pPr>
              <w:pStyle w:val="TAC"/>
              <w:rPr>
                <w:rFonts w:cs="Arial"/>
              </w:rPr>
            </w:pPr>
            <w:r w:rsidRPr="006E2459">
              <w:rPr>
                <w:rFonts w:cs="Arial"/>
                <w:lang w:eastAsia="zh-CN"/>
              </w:rPr>
              <w:t>17.9</w:t>
            </w:r>
          </w:p>
        </w:tc>
      </w:tr>
      <w:tr w:rsidR="002D0C5C" w:rsidRPr="006E2459" w:rsidTr="001E66B0">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rsidR="002D0C5C" w:rsidRPr="006E2459" w:rsidRDefault="002D0C5C" w:rsidP="001E66B0">
            <w:pPr>
              <w:pStyle w:val="TAC"/>
              <w:rPr>
                <w:b/>
                <w:lang w:val="en-US"/>
              </w:rPr>
            </w:pPr>
            <w:r w:rsidRPr="006E2459">
              <w:rPr>
                <w:rFonts w:cs="Arial"/>
                <w:b/>
                <w:szCs w:val="18"/>
              </w:rPr>
              <w:t>P</w:t>
            </w:r>
            <w:r w:rsidRPr="006E2459">
              <w:rPr>
                <w:rFonts w:cs="Arial"/>
                <w:b/>
                <w:szCs w:val="18"/>
                <w:vertAlign w:val="subscript"/>
              </w:rPr>
              <w:t>interferer</w:t>
            </w:r>
            <w:r w:rsidRPr="006E2459">
              <w:rPr>
                <w:rFonts w:cs="Arial"/>
                <w:b/>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2D0C5C" w:rsidRPr="006E2459" w:rsidRDefault="002D0C5C" w:rsidP="001E66B0">
            <w:pPr>
              <w:pStyle w:val="TAC"/>
              <w:rPr>
                <w:vertAlign w:val="superscript"/>
                <w:lang w:val="en-US"/>
              </w:rPr>
            </w:pPr>
            <w:r w:rsidRPr="006E2459">
              <w:rPr>
                <w:lang w:val="en-US"/>
              </w:rPr>
              <w:t>P</w:t>
            </w:r>
            <w:r w:rsidRPr="006E2459">
              <w:rPr>
                <w:vertAlign w:val="subscript"/>
                <w:lang w:val="en-US"/>
              </w:rPr>
              <w:t>I</w:t>
            </w:r>
            <w:r w:rsidRPr="006E2459">
              <w:rPr>
                <w:lang w:val="en-US"/>
              </w:rPr>
              <w:t xml:space="preserve"> </w:t>
            </w:r>
            <w:r w:rsidRPr="006E2459">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D0C5C" w:rsidRPr="006E2459" w:rsidRDefault="002D0C5C" w:rsidP="001E66B0">
            <w:pPr>
              <w:pStyle w:val="TAC"/>
              <w:rPr>
                <w:rFonts w:cs="Arial"/>
              </w:rPr>
            </w:pPr>
            <w:r w:rsidRPr="006E2459">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D0C5C" w:rsidRPr="006E2459" w:rsidRDefault="002D0C5C" w:rsidP="001E66B0">
            <w:pPr>
              <w:pStyle w:val="TAC"/>
              <w:rPr>
                <w:rFonts w:eastAsia="MS Mincho" w:cs="Arial"/>
              </w:rPr>
            </w:pPr>
            <w:r w:rsidRPr="006E2459">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2D0C5C" w:rsidRPr="006E2459" w:rsidRDefault="002D0C5C" w:rsidP="001E66B0">
            <w:pPr>
              <w:pStyle w:val="TAC"/>
              <w:rPr>
                <w:rFonts w:cs="Arial"/>
              </w:rPr>
            </w:pPr>
            <w:r w:rsidRPr="006E2459">
              <w:rPr>
                <w:rFonts w:eastAsia="MS Mincho" w:cs="Arial"/>
              </w:rPr>
              <w:t xml:space="preserve">Aggregated power + </w:t>
            </w:r>
            <w:r w:rsidRPr="006E2459">
              <w:rPr>
                <w:rFonts w:cs="Arial"/>
                <w:lang w:eastAsia="zh-CN"/>
              </w:rPr>
              <w:t>16.4</w:t>
            </w:r>
            <w:r w:rsidRPr="006E2459">
              <w:rPr>
                <w:rFonts w:eastAsia="MS Mincho" w:cs="Arial"/>
              </w:rPr>
              <w:t>dB</w:t>
            </w:r>
          </w:p>
        </w:tc>
      </w:tr>
      <w:tr w:rsidR="002D0C5C" w:rsidRPr="006E2459" w:rsidTr="001E66B0">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rsidR="002D0C5C" w:rsidRPr="006E2459" w:rsidRDefault="002D0C5C" w:rsidP="001E66B0">
            <w:pPr>
              <w:pStyle w:val="TAC"/>
              <w:rPr>
                <w:rFonts w:cs="Arial"/>
                <w:b/>
                <w:szCs w:val="18"/>
              </w:rPr>
            </w:pPr>
            <w:r w:rsidRPr="006E2459">
              <w:rPr>
                <w:rFonts w:cs="Arial"/>
                <w:b/>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D0C5C" w:rsidRPr="006E2459" w:rsidRDefault="002D0C5C" w:rsidP="001E66B0">
            <w:pPr>
              <w:pStyle w:val="TAC"/>
              <w:rPr>
                <w:lang w:val="en-US"/>
              </w:rPr>
            </w:pPr>
            <w:r w:rsidRPr="006E2459">
              <w:rPr>
                <w:lang w:val="en-US"/>
              </w:rPr>
              <w:t>REFSENS +14dB</w:t>
            </w:r>
          </w:p>
        </w:tc>
      </w:tr>
      <w:tr w:rsidR="002D0C5C" w:rsidRPr="006E2459" w:rsidTr="001E66B0">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D0C5C" w:rsidRPr="006E2459" w:rsidRDefault="002D0C5C" w:rsidP="001E66B0">
            <w:pPr>
              <w:pStyle w:val="TAN"/>
            </w:pPr>
            <w:r w:rsidRPr="006E2459">
              <w:t>NOTE 1:</w:t>
            </w:r>
            <w:r w:rsidRPr="006E2459">
              <w:tab/>
              <w:t>X is ACS level at the specified EN-DC aggregated bandwidth from Table 7.5.1A-1 in TS 36.101 [4]</w:t>
            </w:r>
          </w:p>
          <w:p w:rsidR="002D0C5C" w:rsidRPr="006E2459" w:rsidRDefault="002D0C5C" w:rsidP="001E66B0">
            <w:pPr>
              <w:pStyle w:val="TAN"/>
            </w:pPr>
            <w:r w:rsidRPr="006E2459">
              <w:t>NOTE 2:</w:t>
            </w:r>
            <w:r w:rsidRPr="006E2459">
              <w:tab/>
            </w:r>
            <w:r w:rsidRPr="006E2459">
              <w:rPr>
                <w:lang w:val="en-US"/>
              </w:rPr>
              <w:t>P</w:t>
            </w:r>
            <w:r w:rsidRPr="006E2459">
              <w:rPr>
                <w:vertAlign w:val="subscript"/>
                <w:lang w:val="en-US"/>
              </w:rPr>
              <w:t>I</w:t>
            </w:r>
            <w:r w:rsidRPr="006E2459">
              <w:t xml:space="preserve"> is from Table 7.5.1A-2 in TS 36.101 [4]</w:t>
            </w:r>
          </w:p>
          <w:p w:rsidR="002D0C5C" w:rsidRPr="006E2459" w:rsidRDefault="002D0C5C" w:rsidP="001E66B0">
            <w:pPr>
              <w:pStyle w:val="TAN"/>
              <w:rPr>
                <w:lang w:eastAsia="ja-JP"/>
              </w:rPr>
            </w:pPr>
            <w:r w:rsidRPr="006E2459">
              <w:t>NOTE 3:</w:t>
            </w:r>
            <w:r w:rsidRPr="006E2459">
              <w:tab/>
            </w:r>
            <w:r w:rsidRPr="006E2459">
              <w:rPr>
                <w:lang w:eastAsia="ja-JP"/>
              </w:rPr>
              <w:t>Jammer BW and offset is from Table 7.5.1A-2 [4] and is applied from the lowest edge of the lowest carrier and the highest edge of the highest carrier</w:t>
            </w:r>
          </w:p>
          <w:p w:rsidR="002D0C5C" w:rsidRPr="006E2459" w:rsidRDefault="002D0C5C" w:rsidP="001E66B0">
            <w:pPr>
              <w:pStyle w:val="TAN"/>
              <w:rPr>
                <w:rFonts w:eastAsia="MS Mincho"/>
              </w:rPr>
            </w:pPr>
            <w:r w:rsidRPr="006E2459">
              <w:rPr>
                <w:rFonts w:eastAsia="MS Mincho"/>
              </w:rPr>
              <w:t>NOTE 4:</w:t>
            </w:r>
            <w:r w:rsidRPr="006E2459">
              <w:rPr>
                <w:rFonts w:eastAsia="MS Mincho"/>
              </w:rPr>
              <w:tab/>
              <w:t xml:space="preserve">For NR carrier, the transmitter shall be set to 4dB below </w:t>
            </w:r>
            <w:r w:rsidRPr="006E2459">
              <w:t>P</w:t>
            </w:r>
            <w:r w:rsidRPr="006E2459">
              <w:rPr>
                <w:vertAlign w:val="subscript"/>
              </w:rPr>
              <w:t>CMAX_L,f,c,NR</w:t>
            </w:r>
            <w:r w:rsidRPr="006E2459">
              <w:rPr>
                <w:rFonts w:eastAsia="MS Mincho"/>
              </w:rPr>
              <w:t xml:space="preserve"> at the minimum uplink configuration specified in Table 7.3.2-3 [2] with </w:t>
            </w:r>
            <w:r w:rsidRPr="006E2459">
              <w:t>P</w:t>
            </w:r>
            <w:r w:rsidRPr="006E2459">
              <w:rPr>
                <w:vertAlign w:val="subscript"/>
              </w:rPr>
              <w:t>CMAX_L,f,c,NR</w:t>
            </w:r>
            <w:r w:rsidRPr="006E2459">
              <w:rPr>
                <w:rFonts w:eastAsia="MS Mincho"/>
              </w:rPr>
              <w:t xml:space="preserve"> as defined in clause 6.2B.4.</w:t>
            </w:r>
          </w:p>
          <w:p w:rsidR="002D0C5C" w:rsidRPr="006E2459" w:rsidRDefault="002D0C5C" w:rsidP="001E66B0">
            <w:pPr>
              <w:pStyle w:val="TAN"/>
              <w:rPr>
                <w:rFonts w:eastAsia="MS Mincho"/>
                <w:lang w:val="en-US"/>
              </w:rPr>
            </w:pPr>
            <w:r w:rsidRPr="006E2459">
              <w:rPr>
                <w:rFonts w:eastAsia="MS Mincho"/>
              </w:rPr>
              <w:t>NOTE 5:</w:t>
            </w:r>
            <w:r w:rsidRPr="006E2459">
              <w:rPr>
                <w:rFonts w:eastAsia="MS Mincho"/>
              </w:rPr>
              <w:tab/>
              <w:t xml:space="preserve">For E-UTRA carrier, the transmitter shall be set to 4 dB below </w:t>
            </w:r>
            <w:r w:rsidRPr="006E2459">
              <w:t>P</w:t>
            </w:r>
            <w:r w:rsidRPr="006E2459">
              <w:rPr>
                <w:vertAlign w:val="subscript"/>
              </w:rPr>
              <w:t>CMAX_L_E-UTRA,c</w:t>
            </w:r>
            <w:r w:rsidRPr="006E2459">
              <w:rPr>
                <w:rFonts w:eastAsia="MS Mincho"/>
              </w:rPr>
              <w:t xml:space="preserve"> at the minimum uplink configuration specified in Table 7.3.1-2 [4] with </w:t>
            </w:r>
            <w:r w:rsidRPr="006E2459">
              <w:t>P</w:t>
            </w:r>
            <w:r w:rsidRPr="006E2459">
              <w:rPr>
                <w:vertAlign w:val="subscript"/>
              </w:rPr>
              <w:t>CMAX_L_E-UTRA,c</w:t>
            </w:r>
            <w:r w:rsidRPr="006E2459">
              <w:rPr>
                <w:rFonts w:eastAsia="MS Mincho"/>
              </w:rPr>
              <w:t xml:space="preserve"> as defined in clause 6.2B.4 for single carrier.</w:t>
            </w:r>
          </w:p>
        </w:tc>
      </w:tr>
    </w:tbl>
    <w:p w:rsidR="002D0C5C" w:rsidRPr="006E2459" w:rsidRDefault="002D0C5C" w:rsidP="002D0C5C">
      <w:pPr>
        <w:rPr>
          <w:lang w:val="en-US"/>
        </w:rPr>
      </w:pPr>
    </w:p>
    <w:p w:rsidR="002D0C5C" w:rsidRPr="006E2459" w:rsidRDefault="002D0C5C" w:rsidP="002D0C5C">
      <w:pPr>
        <w:pStyle w:val="TH"/>
      </w:pPr>
      <w:r w:rsidRPr="006E2459">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2D0C5C" w:rsidRPr="006E2459" w:rsidTr="001E66B0">
        <w:trPr>
          <w:trHeight w:val="14"/>
          <w:jc w:val="center"/>
        </w:trPr>
        <w:tc>
          <w:tcPr>
            <w:tcW w:w="2908" w:type="dxa"/>
            <w:shd w:val="clear" w:color="auto" w:fill="auto"/>
            <w:vAlign w:val="center"/>
          </w:tcPr>
          <w:p w:rsidR="002D0C5C" w:rsidRPr="006E2459" w:rsidRDefault="002D0C5C" w:rsidP="001E66B0">
            <w:pPr>
              <w:pStyle w:val="TAC"/>
              <w:rPr>
                <w:b/>
                <w:lang w:val="en-US"/>
              </w:rPr>
            </w:pPr>
            <w:r w:rsidRPr="006E2459">
              <w:rPr>
                <w:b/>
                <w:lang w:val="en-US"/>
              </w:rPr>
              <w:t xml:space="preserve">EN-DC Aggregated Bandwidth, </w:t>
            </w:r>
            <w:ins w:id="103" w:author="Xiaomi" w:date="2020-05-11T15:35:00Z">
              <w:r w:rsidR="0022387C" w:rsidRPr="00F02A6B">
                <w:rPr>
                  <w:b/>
                  <w:lang w:val="en-US"/>
                </w:rPr>
                <w:t>ENBW</w:t>
              </w:r>
            </w:ins>
            <w:del w:id="104" w:author="Xiaomi" w:date="2020-05-11T15:35:00Z">
              <w:r w:rsidRPr="006E2459" w:rsidDel="0022387C">
                <w:rPr>
                  <w:b/>
                  <w:lang w:val="en-US"/>
                </w:rPr>
                <w:delText>BW</w:delText>
              </w:r>
              <w:r w:rsidRPr="006E2459" w:rsidDel="0022387C">
                <w:rPr>
                  <w:b/>
                  <w:vertAlign w:val="subscript"/>
                  <w:lang w:val="en-US"/>
                </w:rPr>
                <w:delText>agg</w:delText>
              </w:r>
            </w:del>
            <w:r w:rsidRPr="006E2459">
              <w:rPr>
                <w:b/>
                <w:lang w:val="en-US"/>
              </w:rPr>
              <w:t>, MHz</w:t>
            </w:r>
          </w:p>
        </w:tc>
        <w:tc>
          <w:tcPr>
            <w:tcW w:w="845" w:type="dxa"/>
            <w:shd w:val="clear" w:color="auto" w:fill="auto"/>
            <w:vAlign w:val="center"/>
          </w:tcPr>
          <w:p w:rsidR="002D0C5C" w:rsidRPr="006E2459" w:rsidRDefault="002D0C5C" w:rsidP="001E66B0">
            <w:pPr>
              <w:pStyle w:val="TAC"/>
              <w:rPr>
                <w:rFonts w:eastAsia="Times New Roman"/>
                <w:lang w:val="en-US"/>
              </w:rPr>
            </w:pPr>
            <w:r w:rsidRPr="006E2459">
              <w:rPr>
                <w:rFonts w:eastAsia="Times New Roman" w:cs="Arial"/>
                <w:lang w:val="en-US"/>
              </w:rPr>
              <w:t>≤</w:t>
            </w:r>
            <w:r w:rsidRPr="006E2459">
              <w:rPr>
                <w:rFonts w:eastAsia="Times New Roman"/>
                <w:lang w:val="en-US"/>
              </w:rPr>
              <w:t>100</w:t>
            </w:r>
          </w:p>
        </w:tc>
        <w:tc>
          <w:tcPr>
            <w:tcW w:w="2251" w:type="dxa"/>
            <w:vAlign w:val="center"/>
          </w:tcPr>
          <w:p w:rsidR="002D0C5C" w:rsidRPr="006E2459" w:rsidRDefault="002D0C5C" w:rsidP="001E66B0">
            <w:pPr>
              <w:pStyle w:val="TAC"/>
              <w:rPr>
                <w:rFonts w:eastAsia="Times New Roman"/>
                <w:lang w:val="en-US"/>
              </w:rPr>
            </w:pPr>
            <w:r w:rsidRPr="006E2459">
              <w:rPr>
                <w:rFonts w:eastAsia="Times New Roman"/>
                <w:lang w:val="en-US"/>
              </w:rPr>
              <w:t xml:space="preserve">&gt;100, </w:t>
            </w:r>
            <w:r w:rsidRPr="006E2459">
              <w:rPr>
                <w:rFonts w:eastAsia="Times New Roman" w:cs="Arial"/>
                <w:lang w:val="en-US"/>
              </w:rPr>
              <w:t>≤</w:t>
            </w:r>
            <w:r w:rsidRPr="006E2459">
              <w:rPr>
                <w:rFonts w:eastAsia="Times New Roman"/>
                <w:lang w:val="en-US"/>
              </w:rPr>
              <w:t>120</w:t>
            </w:r>
          </w:p>
        </w:tc>
        <w:tc>
          <w:tcPr>
            <w:tcW w:w="2252" w:type="dxa"/>
            <w:vAlign w:val="center"/>
          </w:tcPr>
          <w:p w:rsidR="002D0C5C" w:rsidRPr="006E2459" w:rsidRDefault="002D0C5C" w:rsidP="001E66B0">
            <w:pPr>
              <w:pStyle w:val="TAC"/>
              <w:rPr>
                <w:rFonts w:eastAsia="Times New Roman"/>
                <w:lang w:val="en-US"/>
              </w:rPr>
            </w:pPr>
            <w:r w:rsidRPr="006E2459">
              <w:rPr>
                <w:rFonts w:eastAsia="Times New Roman"/>
                <w:lang w:val="en-US"/>
              </w:rPr>
              <w:t xml:space="preserve">&gt;120, </w:t>
            </w:r>
            <w:r w:rsidRPr="006E2459">
              <w:rPr>
                <w:rFonts w:eastAsia="Times New Roman" w:cs="Arial"/>
                <w:lang w:val="en-US"/>
              </w:rPr>
              <w:t>≤</w:t>
            </w:r>
            <w:r w:rsidRPr="006E2459">
              <w:rPr>
                <w:rFonts w:eastAsia="Times New Roman"/>
                <w:lang w:val="en-US"/>
              </w:rPr>
              <w:t>140</w:t>
            </w:r>
          </w:p>
        </w:tc>
        <w:tc>
          <w:tcPr>
            <w:tcW w:w="2252" w:type="dxa"/>
            <w:vAlign w:val="center"/>
          </w:tcPr>
          <w:p w:rsidR="002D0C5C" w:rsidRPr="006E2459" w:rsidRDefault="002D0C5C" w:rsidP="001E66B0">
            <w:pPr>
              <w:pStyle w:val="TAC"/>
              <w:rPr>
                <w:rFonts w:eastAsia="Times New Roman"/>
                <w:lang w:val="en-US"/>
              </w:rPr>
            </w:pPr>
            <w:r w:rsidRPr="006E2459">
              <w:rPr>
                <w:rFonts w:eastAsia="Times New Roman"/>
                <w:lang w:val="en-US"/>
              </w:rPr>
              <w:t xml:space="preserve">&gt;140, </w:t>
            </w:r>
            <w:r w:rsidRPr="006E2459">
              <w:rPr>
                <w:rFonts w:eastAsia="Times New Roman" w:cs="Arial"/>
                <w:lang w:val="en-US"/>
              </w:rPr>
              <w:t>≤</w:t>
            </w:r>
            <w:r w:rsidRPr="006E2459">
              <w:rPr>
                <w:rFonts w:eastAsia="Times New Roman"/>
                <w:lang w:val="en-US"/>
              </w:rPr>
              <w:t>160</w:t>
            </w:r>
          </w:p>
        </w:tc>
      </w:tr>
      <w:tr w:rsidR="002D0C5C" w:rsidRPr="000C1A83" w:rsidTr="001E66B0">
        <w:trPr>
          <w:trHeight w:val="14"/>
          <w:jc w:val="center"/>
        </w:trPr>
        <w:tc>
          <w:tcPr>
            <w:tcW w:w="2908" w:type="dxa"/>
            <w:shd w:val="clear" w:color="auto" w:fill="auto"/>
            <w:vAlign w:val="center"/>
          </w:tcPr>
          <w:p w:rsidR="002D0C5C" w:rsidRPr="006E2459" w:rsidRDefault="002D0C5C" w:rsidP="001E66B0">
            <w:pPr>
              <w:pStyle w:val="TAC"/>
              <w:rPr>
                <w:b/>
                <w:lang w:val="en-US"/>
              </w:rPr>
            </w:pPr>
            <w:r w:rsidRPr="006E2459">
              <w:rPr>
                <w:b/>
                <w:lang w:val="en-US"/>
              </w:rPr>
              <w:t>Pw in Transmission Bandwidth Configuration, perCC, dBm</w:t>
            </w:r>
          </w:p>
        </w:tc>
        <w:tc>
          <w:tcPr>
            <w:tcW w:w="845" w:type="dxa"/>
            <w:shd w:val="clear" w:color="auto" w:fill="auto"/>
            <w:vAlign w:val="center"/>
          </w:tcPr>
          <w:p w:rsidR="002D0C5C" w:rsidRPr="006E2459" w:rsidRDefault="002D0C5C" w:rsidP="001E66B0">
            <w:pPr>
              <w:pStyle w:val="TAC"/>
              <w:rPr>
                <w:rFonts w:eastAsia="Times New Roman"/>
                <w:vertAlign w:val="superscript"/>
                <w:lang w:val="en-US"/>
              </w:rPr>
            </w:pPr>
            <w:r w:rsidRPr="006E2459">
              <w:rPr>
                <w:rFonts w:eastAsia="Times New Roman"/>
                <w:lang w:val="en-US"/>
              </w:rPr>
              <w:t>P</w:t>
            </w:r>
            <w:r w:rsidRPr="006E2459">
              <w:rPr>
                <w:rFonts w:eastAsia="Times New Roman"/>
                <w:vertAlign w:val="subscript"/>
                <w:lang w:val="en-US"/>
              </w:rPr>
              <w:t xml:space="preserve">W </w:t>
            </w:r>
            <w:r w:rsidRPr="006E2459">
              <w:rPr>
                <w:rFonts w:eastAsia="Times New Roman"/>
                <w:vertAlign w:val="superscript"/>
                <w:lang w:val="en-US"/>
              </w:rPr>
              <w:t>1</w:t>
            </w:r>
          </w:p>
        </w:tc>
        <w:tc>
          <w:tcPr>
            <w:tcW w:w="2251" w:type="dxa"/>
            <w:vAlign w:val="center"/>
          </w:tcPr>
          <w:p w:rsidR="002D0C5C" w:rsidRPr="000C1A83" w:rsidRDefault="002D0C5C">
            <w:pPr>
              <w:pStyle w:val="TAC"/>
              <w:rPr>
                <w:rFonts w:eastAsia="Times New Roman" w:cs="Arial"/>
                <w:lang w:val="sv-FI"/>
              </w:rPr>
            </w:pPr>
            <w:r w:rsidRPr="000C1A83">
              <w:rPr>
                <w:rFonts w:eastAsia="Times New Roman" w:cs="Arial"/>
                <w:lang w:val="sv-FI"/>
              </w:rPr>
              <w:t xml:space="preserve">-42.7 </w:t>
            </w:r>
            <w:r w:rsidRPr="000C1A83">
              <w:rPr>
                <w:rFonts w:eastAsia="Times New Roman" w:cs="Arial" w:hint="eastAsia"/>
                <w:lang w:val="sv-FI"/>
              </w:rPr>
              <w:t>+</w:t>
            </w:r>
            <w:r w:rsidRPr="000C1A83">
              <w:rPr>
                <w:rFonts w:eastAsia="Times New Roman" w:cs="Arial"/>
                <w:lang w:val="sv-FI"/>
              </w:rPr>
              <w:t>10log</w:t>
            </w:r>
            <w:r w:rsidRPr="000C1A83">
              <w:rPr>
                <w:rFonts w:eastAsia="Times New Roman" w:cs="Arial"/>
                <w:vertAlign w:val="subscript"/>
                <w:lang w:val="sv-FI"/>
              </w:rPr>
              <w:t>10</w:t>
            </w:r>
            <w:r w:rsidRPr="000C1A83">
              <w:rPr>
                <w:rFonts w:eastAsia="Times New Roman" w:cs="Arial"/>
                <w:lang w:val="sv-FI"/>
              </w:rPr>
              <w:t>(</w:t>
            </w:r>
            <w:r w:rsidRPr="000C1A83">
              <w:rPr>
                <w:rFonts w:eastAsia="Times New Roman" w:cs="Arial"/>
                <w:iCs/>
                <w:lang w:val="sv-FI"/>
              </w:rPr>
              <w:t>N</w:t>
            </w:r>
            <w:r w:rsidRPr="000C1A83">
              <w:rPr>
                <w:rFonts w:eastAsia="Times New Roman" w:cs="Arial"/>
                <w:vertAlign w:val="subscript"/>
                <w:lang w:val="sv-FI"/>
              </w:rPr>
              <w:t>RB,c</w:t>
            </w:r>
            <w:del w:id="105" w:author="Xiaomi" w:date="2020-05-11T15:32:00Z">
              <w:r w:rsidRPr="000C1A83" w:rsidDel="002D0C5C">
                <w:rPr>
                  <w:rFonts w:eastAsia="Times New Roman" w:cs="Arial"/>
                  <w:lang w:val="sv-FI"/>
                </w:rPr>
                <w:delText>SCS</w:delText>
              </w:r>
              <w:r w:rsidRPr="000C1A83" w:rsidDel="002D0C5C">
                <w:rPr>
                  <w:rFonts w:eastAsia="Times New Roman" w:cs="Arial"/>
                  <w:vertAlign w:val="subscript"/>
                  <w:lang w:val="sv-FI"/>
                </w:rPr>
                <w:delText>c</w:delText>
              </w:r>
            </w:del>
            <w:r w:rsidRPr="000C1A83">
              <w:rPr>
                <w:rFonts w:eastAsia="Times New Roman" w:cs="Arial"/>
                <w:lang w:val="sv-FI"/>
              </w:rPr>
              <w:t xml:space="preserve">/ </w:t>
            </w:r>
            <w:ins w:id="106" w:author="Xiaomi" w:date="2020-04-24T20:10:00Z">
              <w:r w:rsidR="0076684B" w:rsidRPr="000C1A83">
                <w:rPr>
                  <w:lang w:val="sv-FI"/>
                </w:rPr>
                <w:t>N</w:t>
              </w:r>
              <w:r w:rsidR="0076684B" w:rsidRPr="000C1A83">
                <w:rPr>
                  <w:vertAlign w:val="subscript"/>
                  <w:lang w:val="sv-FI"/>
                </w:rPr>
                <w:t>RB_agg</w:t>
              </w:r>
            </w:ins>
            <w:del w:id="107" w:author="Xiaomi" w:date="2020-05-11T15:33:00Z">
              <w:r w:rsidRPr="000C1A83" w:rsidDel="002D0C5C">
                <w:rPr>
                  <w:rFonts w:eastAsia="Times New Roman" w:cs="Arial"/>
                  <w:lang w:val="sv-FI"/>
                </w:rPr>
                <w:delText>BW</w:delText>
              </w:r>
              <w:r w:rsidRPr="000C1A83" w:rsidDel="002D0C5C">
                <w:rPr>
                  <w:rFonts w:eastAsia="Times New Roman" w:cs="Arial"/>
                  <w:vertAlign w:val="subscript"/>
                  <w:lang w:val="sv-FI"/>
                </w:rPr>
                <w:delText>agg</w:delText>
              </w:r>
            </w:del>
            <w:r w:rsidRPr="000C1A83">
              <w:rPr>
                <w:rFonts w:eastAsia="Times New Roman" w:cs="Arial"/>
                <w:lang w:val="sv-FI"/>
              </w:rPr>
              <w:t>)</w:t>
            </w:r>
          </w:p>
        </w:tc>
        <w:tc>
          <w:tcPr>
            <w:tcW w:w="2252" w:type="dxa"/>
            <w:vAlign w:val="center"/>
          </w:tcPr>
          <w:p w:rsidR="002D0C5C" w:rsidRPr="000C1A83" w:rsidRDefault="002D0C5C">
            <w:pPr>
              <w:pStyle w:val="TAC"/>
              <w:rPr>
                <w:rFonts w:eastAsia="Times New Roman" w:cs="Arial"/>
                <w:lang w:val="sv-FI"/>
              </w:rPr>
            </w:pPr>
            <w:r w:rsidRPr="000C1A83">
              <w:rPr>
                <w:rFonts w:eastAsia="MS Mincho" w:cs="Arial"/>
                <w:snapToGrid w:val="0"/>
                <w:kern w:val="2"/>
                <w:lang w:val="sv-FI"/>
              </w:rPr>
              <w:t xml:space="preserve">-42 </w:t>
            </w:r>
            <w:r w:rsidRPr="000C1A83">
              <w:rPr>
                <w:rFonts w:eastAsia="MS Mincho" w:cs="Arial" w:hint="eastAsia"/>
                <w:snapToGrid w:val="0"/>
                <w:kern w:val="2"/>
                <w:lang w:val="sv-FI"/>
              </w:rPr>
              <w:t>+</w:t>
            </w:r>
            <w:r w:rsidRPr="000C1A83">
              <w:rPr>
                <w:rFonts w:eastAsia="MS Mincho" w:cs="Arial"/>
                <w:snapToGrid w:val="0"/>
                <w:kern w:val="2"/>
                <w:lang w:val="sv-FI"/>
              </w:rPr>
              <w:t>10log</w:t>
            </w:r>
            <w:r w:rsidRPr="000C1A83">
              <w:rPr>
                <w:rFonts w:eastAsia="MS Mincho" w:cs="Arial"/>
                <w:snapToGrid w:val="0"/>
                <w:kern w:val="2"/>
                <w:vertAlign w:val="subscript"/>
                <w:lang w:val="sv-FI"/>
              </w:rPr>
              <w:t>10</w:t>
            </w:r>
            <w:r w:rsidRPr="000C1A83">
              <w:rPr>
                <w:rFonts w:eastAsia="MS Mincho" w:cs="Arial"/>
                <w:snapToGrid w:val="0"/>
                <w:kern w:val="2"/>
                <w:lang w:val="sv-FI"/>
              </w:rPr>
              <w:t>(</w:t>
            </w:r>
            <w:r w:rsidRPr="000C1A83">
              <w:rPr>
                <w:rFonts w:eastAsia="MS Mincho" w:cs="Arial"/>
                <w:iCs/>
                <w:snapToGrid w:val="0"/>
                <w:kern w:val="2"/>
                <w:lang w:val="sv-FI"/>
              </w:rPr>
              <w:t>N</w:t>
            </w:r>
            <w:r w:rsidRPr="000C1A83">
              <w:rPr>
                <w:rFonts w:eastAsia="MS Mincho" w:cs="Arial"/>
                <w:snapToGrid w:val="0"/>
                <w:kern w:val="2"/>
                <w:vertAlign w:val="subscript"/>
                <w:lang w:val="sv-FI"/>
              </w:rPr>
              <w:t>RB,c</w:t>
            </w:r>
            <w:del w:id="108" w:author="Xiaomi" w:date="2020-05-11T15:33:00Z">
              <w:r w:rsidRPr="000C1A83" w:rsidDel="002D0C5C">
                <w:rPr>
                  <w:rFonts w:eastAsia="Times New Roman" w:cs="Arial"/>
                  <w:lang w:val="sv-FI"/>
                </w:rPr>
                <w:delText>SCS</w:delText>
              </w:r>
              <w:r w:rsidRPr="000C1A83" w:rsidDel="002D0C5C">
                <w:rPr>
                  <w:rFonts w:eastAsia="Times New Roman" w:cs="Arial"/>
                  <w:vertAlign w:val="subscript"/>
                  <w:lang w:val="sv-FI"/>
                </w:rPr>
                <w:delText>c</w:delText>
              </w:r>
            </w:del>
            <w:r w:rsidRPr="000C1A83">
              <w:rPr>
                <w:rFonts w:eastAsia="MS Mincho" w:cs="Arial"/>
                <w:snapToGrid w:val="0"/>
                <w:kern w:val="2"/>
                <w:lang w:val="sv-FI"/>
              </w:rPr>
              <w:t>/</w:t>
            </w:r>
            <w:r w:rsidR="0076684B" w:rsidRPr="000C1A83">
              <w:rPr>
                <w:lang w:val="sv-FI"/>
              </w:rPr>
              <w:t xml:space="preserve"> </w:t>
            </w:r>
            <w:ins w:id="109" w:author="Xiaomi" w:date="2020-04-24T20:10:00Z">
              <w:r w:rsidR="0076684B" w:rsidRPr="000C1A83">
                <w:rPr>
                  <w:lang w:val="sv-FI"/>
                </w:rPr>
                <w:t>N</w:t>
              </w:r>
              <w:r w:rsidR="0076684B" w:rsidRPr="000C1A83">
                <w:rPr>
                  <w:vertAlign w:val="subscript"/>
                  <w:lang w:val="sv-FI"/>
                </w:rPr>
                <w:t>RB_agg</w:t>
              </w:r>
            </w:ins>
            <w:del w:id="110" w:author="Xiaomi" w:date="2020-05-11T15:33:00Z">
              <w:r w:rsidRPr="000C1A83" w:rsidDel="002D0C5C">
                <w:rPr>
                  <w:rFonts w:eastAsia="MS Mincho" w:cs="Arial"/>
                  <w:snapToGrid w:val="0"/>
                  <w:kern w:val="2"/>
                  <w:lang w:val="sv-FI"/>
                </w:rPr>
                <w:delText>BW</w:delText>
              </w:r>
              <w:r w:rsidRPr="000C1A83" w:rsidDel="002D0C5C">
                <w:rPr>
                  <w:rFonts w:eastAsia="MS Mincho" w:cs="Arial"/>
                  <w:snapToGrid w:val="0"/>
                  <w:kern w:val="2"/>
                  <w:vertAlign w:val="subscript"/>
                  <w:lang w:val="sv-FI"/>
                </w:rPr>
                <w:delText>agg</w:delText>
              </w:r>
            </w:del>
            <w:r w:rsidRPr="000C1A83">
              <w:rPr>
                <w:rFonts w:eastAsia="MS Mincho" w:cs="Arial"/>
                <w:snapToGrid w:val="0"/>
                <w:kern w:val="2"/>
                <w:lang w:val="sv-FI"/>
              </w:rPr>
              <w:t>)</w:t>
            </w:r>
          </w:p>
        </w:tc>
        <w:tc>
          <w:tcPr>
            <w:tcW w:w="2252" w:type="dxa"/>
            <w:vAlign w:val="center"/>
          </w:tcPr>
          <w:p w:rsidR="002D0C5C" w:rsidRPr="000C1A83" w:rsidRDefault="002D0C5C">
            <w:pPr>
              <w:pStyle w:val="TAC"/>
              <w:rPr>
                <w:rFonts w:eastAsia="Times New Roman" w:cs="Arial"/>
                <w:lang w:val="sv-FI"/>
              </w:rPr>
            </w:pPr>
            <w:r w:rsidRPr="006E2459">
              <w:rPr>
                <w:rFonts w:eastAsia="MS Mincho" w:cs="Arial"/>
                <w:snapToGrid w:val="0"/>
                <w:kern w:val="2"/>
                <w:lang w:val="sv-SE"/>
              </w:rPr>
              <w:t>-41.4 +10log</w:t>
            </w:r>
            <w:r w:rsidRPr="006E2459">
              <w:rPr>
                <w:rFonts w:eastAsia="MS Mincho" w:cs="Arial"/>
                <w:snapToGrid w:val="0"/>
                <w:kern w:val="2"/>
                <w:vertAlign w:val="subscript"/>
                <w:lang w:val="sv-SE"/>
              </w:rPr>
              <w:t>10</w:t>
            </w:r>
            <w:r w:rsidRPr="006E2459">
              <w:rPr>
                <w:rFonts w:eastAsia="MS Mincho" w:cs="Arial"/>
                <w:snapToGrid w:val="0"/>
                <w:kern w:val="2"/>
                <w:lang w:val="sv-SE"/>
              </w:rPr>
              <w:t>(N</w:t>
            </w:r>
            <w:r w:rsidRPr="006E2459">
              <w:rPr>
                <w:rFonts w:eastAsia="MS Mincho" w:cs="Arial"/>
                <w:snapToGrid w:val="0"/>
                <w:kern w:val="2"/>
                <w:vertAlign w:val="subscript"/>
                <w:lang w:val="sv-SE"/>
              </w:rPr>
              <w:t>RB,c</w:t>
            </w:r>
            <w:del w:id="111" w:author="Xiaomi" w:date="2020-05-11T15:33:00Z">
              <w:r w:rsidRPr="000C1A83" w:rsidDel="002D0C5C">
                <w:rPr>
                  <w:rFonts w:eastAsia="Times New Roman" w:cs="Arial"/>
                  <w:lang w:val="sv-FI"/>
                </w:rPr>
                <w:delText>SCS</w:delText>
              </w:r>
              <w:r w:rsidRPr="000C1A83" w:rsidDel="002D0C5C">
                <w:rPr>
                  <w:rFonts w:eastAsia="Times New Roman" w:cs="Arial"/>
                  <w:vertAlign w:val="subscript"/>
                  <w:lang w:val="sv-FI"/>
                </w:rPr>
                <w:delText>c</w:delText>
              </w:r>
            </w:del>
            <w:r w:rsidRPr="006E2459">
              <w:rPr>
                <w:rFonts w:eastAsia="MS Mincho" w:cs="Arial"/>
                <w:snapToGrid w:val="0"/>
                <w:kern w:val="2"/>
                <w:lang w:val="sv-SE"/>
              </w:rPr>
              <w:t>/</w:t>
            </w:r>
            <w:r w:rsidR="0076684B" w:rsidRPr="000C1A83">
              <w:rPr>
                <w:lang w:val="sv-FI"/>
              </w:rPr>
              <w:t xml:space="preserve"> </w:t>
            </w:r>
            <w:ins w:id="112" w:author="Xiaomi" w:date="2020-04-24T20:10:00Z">
              <w:r w:rsidR="0076684B" w:rsidRPr="000C1A83">
                <w:rPr>
                  <w:lang w:val="sv-FI"/>
                </w:rPr>
                <w:t>N</w:t>
              </w:r>
              <w:r w:rsidR="0076684B" w:rsidRPr="000C1A83">
                <w:rPr>
                  <w:vertAlign w:val="subscript"/>
                  <w:lang w:val="sv-FI"/>
                </w:rPr>
                <w:t>RB_agg</w:t>
              </w:r>
            </w:ins>
            <w:del w:id="113" w:author="Xiaomi" w:date="2020-05-11T15:33:00Z">
              <w:r w:rsidRPr="006E2459" w:rsidDel="002D0C5C">
                <w:rPr>
                  <w:rFonts w:eastAsia="MS Mincho" w:cs="Arial"/>
                  <w:snapToGrid w:val="0"/>
                  <w:kern w:val="2"/>
                  <w:lang w:val="sv-SE"/>
                </w:rPr>
                <w:delText>BW</w:delText>
              </w:r>
              <w:r w:rsidRPr="006E2459" w:rsidDel="002D0C5C">
                <w:rPr>
                  <w:rFonts w:eastAsia="MS Mincho" w:cs="Arial"/>
                  <w:snapToGrid w:val="0"/>
                  <w:kern w:val="2"/>
                  <w:vertAlign w:val="subscript"/>
                  <w:lang w:val="sv-SE"/>
                </w:rPr>
                <w:delText>agg</w:delText>
              </w:r>
            </w:del>
            <w:r w:rsidRPr="006E2459">
              <w:rPr>
                <w:rFonts w:eastAsia="MS Mincho" w:cs="Arial"/>
                <w:snapToGrid w:val="0"/>
                <w:kern w:val="2"/>
                <w:lang w:val="sv-SE"/>
              </w:rPr>
              <w:t>)</w:t>
            </w:r>
          </w:p>
        </w:tc>
      </w:tr>
      <w:tr w:rsidR="002D0C5C" w:rsidRPr="006E2459" w:rsidTr="001E66B0">
        <w:trPr>
          <w:trHeight w:val="167"/>
          <w:jc w:val="center"/>
        </w:trPr>
        <w:tc>
          <w:tcPr>
            <w:tcW w:w="2908" w:type="dxa"/>
            <w:shd w:val="clear" w:color="auto" w:fill="auto"/>
            <w:vAlign w:val="center"/>
          </w:tcPr>
          <w:p w:rsidR="002D0C5C" w:rsidRPr="006E2459" w:rsidRDefault="002D0C5C" w:rsidP="001E66B0">
            <w:pPr>
              <w:pStyle w:val="TAC"/>
              <w:rPr>
                <w:b/>
                <w:lang w:val="en-US"/>
              </w:rPr>
            </w:pPr>
            <w:r w:rsidRPr="006E2459">
              <w:rPr>
                <w:rFonts w:cs="Arial"/>
                <w:b/>
                <w:szCs w:val="18"/>
              </w:rPr>
              <w:t>P</w:t>
            </w:r>
            <w:r w:rsidRPr="006E2459">
              <w:rPr>
                <w:rFonts w:cs="Arial"/>
                <w:b/>
                <w:szCs w:val="18"/>
                <w:vertAlign w:val="subscript"/>
              </w:rPr>
              <w:t xml:space="preserve">interferer, </w:t>
            </w:r>
            <w:r w:rsidRPr="006E2459">
              <w:rPr>
                <w:rFonts w:cs="Arial"/>
                <w:b/>
                <w:szCs w:val="18"/>
              </w:rPr>
              <w:t>dBm</w:t>
            </w:r>
          </w:p>
        </w:tc>
        <w:tc>
          <w:tcPr>
            <w:tcW w:w="7602" w:type="dxa"/>
            <w:gridSpan w:val="4"/>
            <w:shd w:val="clear" w:color="auto" w:fill="auto"/>
            <w:vAlign w:val="center"/>
          </w:tcPr>
          <w:p w:rsidR="002D0C5C" w:rsidRPr="006E2459" w:rsidRDefault="002D0C5C" w:rsidP="001E66B0">
            <w:pPr>
              <w:pStyle w:val="TAC"/>
              <w:rPr>
                <w:rFonts w:eastAsia="Times New Roman"/>
                <w:lang w:val="en-US"/>
              </w:rPr>
            </w:pPr>
            <w:r w:rsidRPr="006E2459">
              <w:rPr>
                <w:rFonts w:eastAsia="Times New Roman"/>
                <w:lang w:val="en-US"/>
              </w:rPr>
              <w:t>-25</w:t>
            </w:r>
          </w:p>
        </w:tc>
      </w:tr>
      <w:tr w:rsidR="002D0C5C" w:rsidRPr="006E2459" w:rsidTr="001E66B0">
        <w:trPr>
          <w:trHeight w:val="1657"/>
          <w:jc w:val="center"/>
        </w:trPr>
        <w:tc>
          <w:tcPr>
            <w:tcW w:w="10511" w:type="dxa"/>
            <w:gridSpan w:val="5"/>
            <w:shd w:val="clear" w:color="auto" w:fill="auto"/>
          </w:tcPr>
          <w:p w:rsidR="002D0C5C" w:rsidRPr="006E2459" w:rsidRDefault="002D0C5C" w:rsidP="001E66B0">
            <w:pPr>
              <w:pStyle w:val="TAN"/>
            </w:pPr>
            <w:r w:rsidRPr="006E2459">
              <w:t>NOTE 1:</w:t>
            </w:r>
            <w:r w:rsidRPr="006E2459">
              <w:tab/>
            </w:r>
            <w:r w:rsidRPr="006E2459">
              <w:rPr>
                <w:lang w:val="en-US"/>
              </w:rPr>
              <w:t>P</w:t>
            </w:r>
            <w:r w:rsidRPr="006E2459">
              <w:rPr>
                <w:vertAlign w:val="subscript"/>
                <w:lang w:val="en-US"/>
              </w:rPr>
              <w:t>W</w:t>
            </w:r>
            <w:r w:rsidRPr="006E2459">
              <w:t xml:space="preserve"> is wanted signal power level at the specified EN-DC aggregated Bandwidth from Table 7.5.1A-3 in TS 36.101 [4]</w:t>
            </w:r>
          </w:p>
          <w:p w:rsidR="002D0C5C" w:rsidRPr="006E2459" w:rsidRDefault="002D0C5C" w:rsidP="001E66B0">
            <w:pPr>
              <w:pStyle w:val="TAN"/>
              <w:rPr>
                <w:lang w:eastAsia="ja-JP"/>
              </w:rPr>
            </w:pPr>
            <w:r w:rsidRPr="006E2459">
              <w:t>NOTE 2:</w:t>
            </w:r>
            <w:r w:rsidRPr="006E2459">
              <w:tab/>
            </w:r>
            <w:r w:rsidRPr="006E2459">
              <w:rPr>
                <w:lang w:eastAsia="ja-JP"/>
              </w:rPr>
              <w:t>Jammer BW and offset is from Table 7.5.1A-3 [4] and is applied from the lowest edge of the lowest carrier and the highest edge of the highest carrier</w:t>
            </w:r>
          </w:p>
          <w:p w:rsidR="002D0C5C" w:rsidRPr="006E2459" w:rsidRDefault="002D0C5C" w:rsidP="001E66B0">
            <w:pPr>
              <w:pStyle w:val="TAN"/>
              <w:rPr>
                <w:rFonts w:eastAsia="MS Mincho"/>
              </w:rPr>
            </w:pPr>
            <w:r w:rsidRPr="006E2459">
              <w:rPr>
                <w:rFonts w:eastAsia="MS Mincho"/>
              </w:rPr>
              <w:t>NOTE 3:</w:t>
            </w:r>
            <w:r w:rsidRPr="006E2459">
              <w:rPr>
                <w:rFonts w:eastAsia="MS Mincho"/>
              </w:rPr>
              <w:tab/>
              <w:t xml:space="preserve">For NR carrier, the transmitter shall be set to 4dB below </w:t>
            </w:r>
            <w:r w:rsidRPr="006E2459">
              <w:t>P</w:t>
            </w:r>
            <w:r w:rsidRPr="006E2459">
              <w:rPr>
                <w:vertAlign w:val="subscript"/>
              </w:rPr>
              <w:t>CMAX_L,f,c,NR</w:t>
            </w:r>
            <w:r w:rsidRPr="006E2459">
              <w:rPr>
                <w:rFonts w:eastAsia="MS Mincho"/>
              </w:rPr>
              <w:t xml:space="preserve"> at the minimum uplink configuration specified in Table 7.3.2-3 [2] with </w:t>
            </w:r>
            <w:r w:rsidRPr="006E2459">
              <w:t>P</w:t>
            </w:r>
            <w:r w:rsidRPr="006E2459">
              <w:rPr>
                <w:vertAlign w:val="subscript"/>
              </w:rPr>
              <w:t>CMAX_L,f,c,NR</w:t>
            </w:r>
            <w:r w:rsidRPr="006E2459">
              <w:rPr>
                <w:rFonts w:eastAsia="MS Mincho"/>
              </w:rPr>
              <w:t xml:space="preserve"> as defined in clause 6.2B.4.</w:t>
            </w:r>
          </w:p>
          <w:p w:rsidR="002D0C5C" w:rsidRPr="006E2459" w:rsidRDefault="002D0C5C" w:rsidP="001E66B0">
            <w:pPr>
              <w:pStyle w:val="TAN"/>
              <w:rPr>
                <w:rFonts w:eastAsia="MS Mincho"/>
                <w:lang w:val="en-US"/>
              </w:rPr>
            </w:pPr>
            <w:r w:rsidRPr="006E2459">
              <w:rPr>
                <w:rFonts w:eastAsia="MS Mincho"/>
              </w:rPr>
              <w:t>NOTE 4:</w:t>
            </w:r>
            <w:r w:rsidRPr="006E2459">
              <w:rPr>
                <w:rFonts w:eastAsia="MS Mincho"/>
              </w:rPr>
              <w:tab/>
              <w:t xml:space="preserve">For E-UTRA carrier, the transmitter shall be set to 4 dB below </w:t>
            </w:r>
            <w:r w:rsidRPr="006E2459">
              <w:t>P</w:t>
            </w:r>
            <w:r w:rsidRPr="006E2459">
              <w:rPr>
                <w:vertAlign w:val="subscript"/>
              </w:rPr>
              <w:t>CMAX_L_E-UTRA,c</w:t>
            </w:r>
            <w:r w:rsidRPr="006E2459">
              <w:rPr>
                <w:rFonts w:eastAsia="MS Mincho"/>
              </w:rPr>
              <w:t xml:space="preserve"> at the minimum uplink configuration specified in Table 7.3.1-2 [4] with </w:t>
            </w:r>
            <w:r w:rsidRPr="006E2459">
              <w:t>P</w:t>
            </w:r>
            <w:r w:rsidRPr="006E2459">
              <w:rPr>
                <w:vertAlign w:val="subscript"/>
              </w:rPr>
              <w:t>CMAX_L_E-UTRA,c</w:t>
            </w:r>
            <w:r w:rsidRPr="006E2459">
              <w:rPr>
                <w:rFonts w:eastAsia="MS Mincho"/>
              </w:rPr>
              <w:t xml:space="preserve"> as defined in clause 6.2B.4 for single carrier.</w:t>
            </w:r>
          </w:p>
        </w:tc>
      </w:tr>
    </w:tbl>
    <w:p w:rsidR="002D0C5C" w:rsidRPr="006E2459" w:rsidRDefault="002D0C5C" w:rsidP="002D0C5C">
      <w:pPr>
        <w:rPr>
          <w:lang w:val="en-US"/>
        </w:rPr>
      </w:pPr>
    </w:p>
    <w:p w:rsidR="002D0C5C" w:rsidRPr="002D0C5C" w:rsidRDefault="002D0C5C" w:rsidP="002D0C5C">
      <w:pPr>
        <w:pStyle w:val="Heading3"/>
      </w:pPr>
      <w:bookmarkStart w:id="114" w:name="_Toc21351765"/>
      <w:bookmarkStart w:id="115" w:name="_Toc29807347"/>
      <w:bookmarkStart w:id="116" w:name="_Toc36649061"/>
      <w:bookmarkStart w:id="117" w:name="_Toc36651786"/>
      <w:bookmarkStart w:id="118" w:name="_Toc37256720"/>
      <w:bookmarkStart w:id="119" w:name="_Toc37257061"/>
      <w:r w:rsidRPr="006E2459">
        <w:t>7.5B.2</w:t>
      </w:r>
      <w:r w:rsidRPr="006E2459">
        <w:tab/>
        <w:t>Intra-band non-contiguous EN-DC in FR1</w:t>
      </w:r>
      <w:bookmarkEnd w:id="114"/>
      <w:bookmarkEnd w:id="115"/>
      <w:bookmarkEnd w:id="116"/>
      <w:bookmarkEnd w:id="117"/>
      <w:bookmarkEnd w:id="118"/>
      <w:bookmarkEnd w:id="119"/>
    </w:p>
    <w:bookmarkEnd w:id="7"/>
    <w:bookmarkEnd w:id="8"/>
    <w:bookmarkEnd w:id="9"/>
    <w:bookmarkEnd w:id="10"/>
    <w:bookmarkEnd w:id="11"/>
    <w:bookmarkEnd w:id="12"/>
    <w:bookmarkEnd w:id="13"/>
    <w:bookmarkEnd w:id="14"/>
    <w:bookmarkEnd w:id="15"/>
    <w:bookmarkEnd w:id="16"/>
    <w:bookmarkEnd w:id="17"/>
    <w:p w:rsidR="00271672" w:rsidRPr="006A3C10" w:rsidRDefault="006A3C10" w:rsidP="006A3C10">
      <w:pPr>
        <w:pStyle w:val="Heading2"/>
        <w:rPr>
          <w:b/>
          <w:color w:val="FF0000"/>
          <w:sz w:val="28"/>
          <w:szCs w:val="28"/>
        </w:rPr>
      </w:pPr>
      <w:r>
        <w:rPr>
          <w:b/>
          <w:color w:val="FF0000"/>
          <w:sz w:val="28"/>
          <w:szCs w:val="28"/>
        </w:rPr>
        <w:t xml:space="preserve">-------------End of </w:t>
      </w:r>
      <w:r w:rsidR="00271672" w:rsidRPr="009553CA">
        <w:rPr>
          <w:rFonts w:hint="eastAsia"/>
          <w:b/>
          <w:color w:val="FF0000"/>
          <w:sz w:val="28"/>
          <w:szCs w:val="28"/>
        </w:rPr>
        <w:t>change</w:t>
      </w:r>
      <w:r w:rsidR="00271672">
        <w:rPr>
          <w:b/>
          <w:color w:val="FF0000"/>
          <w:sz w:val="28"/>
          <w:szCs w:val="28"/>
        </w:rPr>
        <w:t>-------------</w:t>
      </w:r>
    </w:p>
    <w:sectPr w:rsidR="00271672" w:rsidRPr="006A3C1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62B6" w:rsidRDefault="00AC62B6">
      <w:pPr>
        <w:spacing w:after="0"/>
      </w:pPr>
      <w:r>
        <w:separator/>
      </w:r>
    </w:p>
  </w:endnote>
  <w:endnote w:type="continuationSeparator" w:id="0">
    <w:p w:rsidR="00AC62B6" w:rsidRDefault="00AC62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62B6" w:rsidRDefault="00AC62B6">
      <w:pPr>
        <w:spacing w:after="0"/>
      </w:pPr>
      <w:r>
        <w:separator/>
      </w:r>
    </w:p>
  </w:footnote>
  <w:footnote w:type="continuationSeparator" w:id="0">
    <w:p w:rsidR="00AC62B6" w:rsidRDefault="00AC62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4580" w:rsidRDefault="003A458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4580" w:rsidRDefault="003A45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4580" w:rsidRDefault="003A45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4580" w:rsidRDefault="003A45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CD3CC3"/>
    <w:multiLevelType w:val="hybridMultilevel"/>
    <w:tmpl w:val="E7A6474C"/>
    <w:lvl w:ilvl="0" w:tplc="40E28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0D43EBD"/>
    <w:multiLevelType w:val="hybridMultilevel"/>
    <w:tmpl w:val="EA4E55D0"/>
    <w:lvl w:ilvl="0" w:tplc="97F2A470">
      <w:start w:val="1"/>
      <w:numFmt w:val="decimal"/>
      <w:lvlText w:val="%1."/>
      <w:lvlJc w:val="left"/>
      <w:pPr>
        <w:ind w:left="360" w:hanging="360"/>
      </w:pPr>
      <w:rPr>
        <w:rFonts w:eastAsia="SimSu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B9D68BE"/>
    <w:multiLevelType w:val="hybridMultilevel"/>
    <w:tmpl w:val="D0AA961E"/>
    <w:lvl w:ilvl="0" w:tplc="E2660F8C">
      <w:start w:val="6"/>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618751A1"/>
    <w:multiLevelType w:val="hybridMultilevel"/>
    <w:tmpl w:val="CBEEFC4A"/>
    <w:lvl w:ilvl="0" w:tplc="0486C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AC36761"/>
    <w:multiLevelType w:val="hybridMultilevel"/>
    <w:tmpl w:val="EA4E55D0"/>
    <w:lvl w:ilvl="0" w:tplc="97F2A470">
      <w:start w:val="1"/>
      <w:numFmt w:val="decimal"/>
      <w:lvlText w:val="%1."/>
      <w:lvlJc w:val="left"/>
      <w:pPr>
        <w:ind w:left="360" w:hanging="360"/>
      </w:pPr>
      <w:rPr>
        <w:rFonts w:eastAsia="SimSu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1"/>
  </w:num>
  <w:num w:numId="4">
    <w:abstractNumId w:val="12"/>
  </w:num>
  <w:num w:numId="5">
    <w:abstractNumId w:val="7"/>
  </w:num>
  <w:num w:numId="6">
    <w:abstractNumId w:val="15"/>
  </w:num>
  <w:num w:numId="7">
    <w:abstractNumId w:val="17"/>
  </w:num>
  <w:num w:numId="8">
    <w:abstractNumId w:val="9"/>
  </w:num>
  <w:num w:numId="9">
    <w:abstractNumId w:val="14"/>
  </w:num>
  <w:num w:numId="10">
    <w:abstractNumId w:val="3"/>
  </w:num>
  <w:num w:numId="11">
    <w:abstractNumId w:val="19"/>
  </w:num>
  <w:num w:numId="12">
    <w:abstractNumId w:val="5"/>
  </w:num>
  <w:num w:numId="13">
    <w:abstractNumId w:val="2"/>
  </w:num>
  <w:num w:numId="14">
    <w:abstractNumId w:val="8"/>
  </w:num>
  <w:num w:numId="15">
    <w:abstractNumId w:val="11"/>
  </w:num>
  <w:num w:numId="16">
    <w:abstractNumId w:val="6"/>
  </w:num>
  <w:num w:numId="17">
    <w:abstractNumId w:val="0"/>
  </w:num>
  <w:num w:numId="18">
    <w:abstractNumId w:val="13"/>
  </w:num>
  <w:num w:numId="19">
    <w:abstractNumId w:val="10"/>
  </w:num>
  <w:num w:numId="20">
    <w:abstractNumId w:val="1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69"/>
    <w:rsid w:val="0002165C"/>
    <w:rsid w:val="00022E4A"/>
    <w:rsid w:val="00027E5F"/>
    <w:rsid w:val="00034B8B"/>
    <w:rsid w:val="0004134F"/>
    <w:rsid w:val="0004257F"/>
    <w:rsid w:val="00060DA3"/>
    <w:rsid w:val="00067F25"/>
    <w:rsid w:val="00072D49"/>
    <w:rsid w:val="00077DA8"/>
    <w:rsid w:val="00093D4E"/>
    <w:rsid w:val="000A6394"/>
    <w:rsid w:val="000B0CAD"/>
    <w:rsid w:val="000C038A"/>
    <w:rsid w:val="000C1A83"/>
    <w:rsid w:val="000C6598"/>
    <w:rsid w:val="000D3A2D"/>
    <w:rsid w:val="000F003E"/>
    <w:rsid w:val="001003C8"/>
    <w:rsid w:val="00105F92"/>
    <w:rsid w:val="00107586"/>
    <w:rsid w:val="00120F41"/>
    <w:rsid w:val="001236B2"/>
    <w:rsid w:val="00124403"/>
    <w:rsid w:val="00125E2E"/>
    <w:rsid w:val="001335EA"/>
    <w:rsid w:val="001346AC"/>
    <w:rsid w:val="00136C03"/>
    <w:rsid w:val="0014542C"/>
    <w:rsid w:val="00145D43"/>
    <w:rsid w:val="00175F5A"/>
    <w:rsid w:val="00192C46"/>
    <w:rsid w:val="00196B8D"/>
    <w:rsid w:val="001A7B60"/>
    <w:rsid w:val="001B6BD1"/>
    <w:rsid w:val="001B7498"/>
    <w:rsid w:val="001B7A65"/>
    <w:rsid w:val="001C1B5B"/>
    <w:rsid w:val="001C609B"/>
    <w:rsid w:val="001D7240"/>
    <w:rsid w:val="001E41F3"/>
    <w:rsid w:val="001F344E"/>
    <w:rsid w:val="001F6A2F"/>
    <w:rsid w:val="001F6D41"/>
    <w:rsid w:val="001F7B49"/>
    <w:rsid w:val="00200785"/>
    <w:rsid w:val="0022387C"/>
    <w:rsid w:val="002417DC"/>
    <w:rsid w:val="0026004D"/>
    <w:rsid w:val="00263105"/>
    <w:rsid w:val="00263164"/>
    <w:rsid w:val="00271672"/>
    <w:rsid w:val="00275D12"/>
    <w:rsid w:val="0027665D"/>
    <w:rsid w:val="00276F6E"/>
    <w:rsid w:val="00285F85"/>
    <w:rsid w:val="002860C4"/>
    <w:rsid w:val="002A01CC"/>
    <w:rsid w:val="002A5728"/>
    <w:rsid w:val="002A60F1"/>
    <w:rsid w:val="002B09B6"/>
    <w:rsid w:val="002B5741"/>
    <w:rsid w:val="002D0C5C"/>
    <w:rsid w:val="002D24F0"/>
    <w:rsid w:val="002D33BA"/>
    <w:rsid w:val="003036F6"/>
    <w:rsid w:val="00305409"/>
    <w:rsid w:val="003131D5"/>
    <w:rsid w:val="0032362B"/>
    <w:rsid w:val="0032797B"/>
    <w:rsid w:val="00340847"/>
    <w:rsid w:val="0036278E"/>
    <w:rsid w:val="00367095"/>
    <w:rsid w:val="003678AB"/>
    <w:rsid w:val="0038417F"/>
    <w:rsid w:val="00387FB3"/>
    <w:rsid w:val="003A4580"/>
    <w:rsid w:val="003B3763"/>
    <w:rsid w:val="003B379C"/>
    <w:rsid w:val="003C608B"/>
    <w:rsid w:val="003D6B4E"/>
    <w:rsid w:val="003E1A36"/>
    <w:rsid w:val="003F040C"/>
    <w:rsid w:val="003F07EC"/>
    <w:rsid w:val="004035AA"/>
    <w:rsid w:val="004242F1"/>
    <w:rsid w:val="0042431C"/>
    <w:rsid w:val="00424829"/>
    <w:rsid w:val="00426ACA"/>
    <w:rsid w:val="004405F3"/>
    <w:rsid w:val="004637DA"/>
    <w:rsid w:val="00472738"/>
    <w:rsid w:val="00483D26"/>
    <w:rsid w:val="004852B1"/>
    <w:rsid w:val="004B14C0"/>
    <w:rsid w:val="004B75B7"/>
    <w:rsid w:val="004C26AD"/>
    <w:rsid w:val="004C3ABC"/>
    <w:rsid w:val="004D2879"/>
    <w:rsid w:val="004E5239"/>
    <w:rsid w:val="004F5861"/>
    <w:rsid w:val="00500CD6"/>
    <w:rsid w:val="00513874"/>
    <w:rsid w:val="0051580D"/>
    <w:rsid w:val="005167C9"/>
    <w:rsid w:val="0054361D"/>
    <w:rsid w:val="005530CD"/>
    <w:rsid w:val="00563F53"/>
    <w:rsid w:val="0058324C"/>
    <w:rsid w:val="00590EDC"/>
    <w:rsid w:val="00592D74"/>
    <w:rsid w:val="00594E56"/>
    <w:rsid w:val="005B62BA"/>
    <w:rsid w:val="005C29CD"/>
    <w:rsid w:val="005E2C44"/>
    <w:rsid w:val="005F5968"/>
    <w:rsid w:val="00601061"/>
    <w:rsid w:val="006033AB"/>
    <w:rsid w:val="00621188"/>
    <w:rsid w:val="006257ED"/>
    <w:rsid w:val="00634CB4"/>
    <w:rsid w:val="006437CE"/>
    <w:rsid w:val="00643E89"/>
    <w:rsid w:val="00671A9F"/>
    <w:rsid w:val="00695808"/>
    <w:rsid w:val="006973A3"/>
    <w:rsid w:val="006A3C10"/>
    <w:rsid w:val="006B46FB"/>
    <w:rsid w:val="006C54D2"/>
    <w:rsid w:val="006E21FB"/>
    <w:rsid w:val="00716860"/>
    <w:rsid w:val="00723513"/>
    <w:rsid w:val="00754089"/>
    <w:rsid w:val="00756FC0"/>
    <w:rsid w:val="007612E2"/>
    <w:rsid w:val="0076684B"/>
    <w:rsid w:val="00767957"/>
    <w:rsid w:val="007701F3"/>
    <w:rsid w:val="00773059"/>
    <w:rsid w:val="00774DF1"/>
    <w:rsid w:val="00792342"/>
    <w:rsid w:val="007B512A"/>
    <w:rsid w:val="007C0B78"/>
    <w:rsid w:val="007C2097"/>
    <w:rsid w:val="007C5F8A"/>
    <w:rsid w:val="007C7073"/>
    <w:rsid w:val="007D6A07"/>
    <w:rsid w:val="007E31C5"/>
    <w:rsid w:val="008217A8"/>
    <w:rsid w:val="008279FA"/>
    <w:rsid w:val="008351C2"/>
    <w:rsid w:val="00845963"/>
    <w:rsid w:val="0086252D"/>
    <w:rsid w:val="008626E7"/>
    <w:rsid w:val="00870EE7"/>
    <w:rsid w:val="008B6B00"/>
    <w:rsid w:val="008F1ED1"/>
    <w:rsid w:val="008F686C"/>
    <w:rsid w:val="009209A0"/>
    <w:rsid w:val="0092535E"/>
    <w:rsid w:val="00952D53"/>
    <w:rsid w:val="00953854"/>
    <w:rsid w:val="009553CA"/>
    <w:rsid w:val="00963F10"/>
    <w:rsid w:val="009777D9"/>
    <w:rsid w:val="009813ED"/>
    <w:rsid w:val="00991B88"/>
    <w:rsid w:val="009A579D"/>
    <w:rsid w:val="009A6DA3"/>
    <w:rsid w:val="009C4D02"/>
    <w:rsid w:val="009C6464"/>
    <w:rsid w:val="009E3297"/>
    <w:rsid w:val="009F734F"/>
    <w:rsid w:val="00A006F8"/>
    <w:rsid w:val="00A0620E"/>
    <w:rsid w:val="00A1014E"/>
    <w:rsid w:val="00A246B6"/>
    <w:rsid w:val="00A26E43"/>
    <w:rsid w:val="00A36FF8"/>
    <w:rsid w:val="00A463A9"/>
    <w:rsid w:val="00A47E70"/>
    <w:rsid w:val="00A6279D"/>
    <w:rsid w:val="00A7671C"/>
    <w:rsid w:val="00A86C18"/>
    <w:rsid w:val="00AA1F93"/>
    <w:rsid w:val="00AA6259"/>
    <w:rsid w:val="00AB5324"/>
    <w:rsid w:val="00AC5628"/>
    <w:rsid w:val="00AC62B6"/>
    <w:rsid w:val="00AC7C9C"/>
    <w:rsid w:val="00AD1CD8"/>
    <w:rsid w:val="00AE1034"/>
    <w:rsid w:val="00AF37D3"/>
    <w:rsid w:val="00B056D2"/>
    <w:rsid w:val="00B06274"/>
    <w:rsid w:val="00B14DCA"/>
    <w:rsid w:val="00B258BB"/>
    <w:rsid w:val="00B34402"/>
    <w:rsid w:val="00B40E98"/>
    <w:rsid w:val="00B46516"/>
    <w:rsid w:val="00B67B97"/>
    <w:rsid w:val="00B67D00"/>
    <w:rsid w:val="00B807ED"/>
    <w:rsid w:val="00B90026"/>
    <w:rsid w:val="00B968C8"/>
    <w:rsid w:val="00BA3EC5"/>
    <w:rsid w:val="00BB421C"/>
    <w:rsid w:val="00BB5DFC"/>
    <w:rsid w:val="00BC2A59"/>
    <w:rsid w:val="00BC64F4"/>
    <w:rsid w:val="00BC7A28"/>
    <w:rsid w:val="00BD12F1"/>
    <w:rsid w:val="00BD279D"/>
    <w:rsid w:val="00BD6BB8"/>
    <w:rsid w:val="00C0501D"/>
    <w:rsid w:val="00C2381D"/>
    <w:rsid w:val="00C33EA9"/>
    <w:rsid w:val="00C44C8C"/>
    <w:rsid w:val="00C507CE"/>
    <w:rsid w:val="00C62BC2"/>
    <w:rsid w:val="00C95985"/>
    <w:rsid w:val="00CC5026"/>
    <w:rsid w:val="00CD48FC"/>
    <w:rsid w:val="00CD7226"/>
    <w:rsid w:val="00CD7BA2"/>
    <w:rsid w:val="00CE4882"/>
    <w:rsid w:val="00CF6606"/>
    <w:rsid w:val="00D03F9A"/>
    <w:rsid w:val="00D056AB"/>
    <w:rsid w:val="00D0749C"/>
    <w:rsid w:val="00D42F29"/>
    <w:rsid w:val="00D56BC7"/>
    <w:rsid w:val="00D616B9"/>
    <w:rsid w:val="00D61C19"/>
    <w:rsid w:val="00D85ECA"/>
    <w:rsid w:val="00D87E87"/>
    <w:rsid w:val="00DA2C73"/>
    <w:rsid w:val="00DA6C39"/>
    <w:rsid w:val="00DA7B46"/>
    <w:rsid w:val="00DB6306"/>
    <w:rsid w:val="00DE34CF"/>
    <w:rsid w:val="00DE3949"/>
    <w:rsid w:val="00DF5244"/>
    <w:rsid w:val="00E27067"/>
    <w:rsid w:val="00E67B51"/>
    <w:rsid w:val="00E73588"/>
    <w:rsid w:val="00E74860"/>
    <w:rsid w:val="00E82DD1"/>
    <w:rsid w:val="00E9309E"/>
    <w:rsid w:val="00EA4839"/>
    <w:rsid w:val="00EC05C8"/>
    <w:rsid w:val="00EC0EA2"/>
    <w:rsid w:val="00EC3DEC"/>
    <w:rsid w:val="00EC4D23"/>
    <w:rsid w:val="00ED51C8"/>
    <w:rsid w:val="00EE7D7C"/>
    <w:rsid w:val="00F02A6B"/>
    <w:rsid w:val="00F21FE8"/>
    <w:rsid w:val="00F25D98"/>
    <w:rsid w:val="00F300FB"/>
    <w:rsid w:val="00F3109F"/>
    <w:rsid w:val="00F34B30"/>
    <w:rsid w:val="00F4020F"/>
    <w:rsid w:val="00F73955"/>
    <w:rsid w:val="00FA1728"/>
    <w:rsid w:val="00FA2A70"/>
    <w:rsid w:val="00FA6D23"/>
    <w:rsid w:val="00FB6386"/>
    <w:rsid w:val="00FC01D9"/>
    <w:rsid w:val="00FC2ECB"/>
    <w:rsid w:val="00FD3D6F"/>
    <w:rsid w:val="00FE2C5D"/>
    <w:rsid w:val="00FF0BBE"/>
    <w:rsid w:val="02550384"/>
    <w:rsid w:val="02616BF6"/>
    <w:rsid w:val="02C85CD9"/>
    <w:rsid w:val="030E4FD5"/>
    <w:rsid w:val="0335492E"/>
    <w:rsid w:val="03A33019"/>
    <w:rsid w:val="0469566D"/>
    <w:rsid w:val="04984461"/>
    <w:rsid w:val="065034E0"/>
    <w:rsid w:val="06D21681"/>
    <w:rsid w:val="071904FA"/>
    <w:rsid w:val="080B6A23"/>
    <w:rsid w:val="087E415B"/>
    <w:rsid w:val="08B6224F"/>
    <w:rsid w:val="0A44327C"/>
    <w:rsid w:val="0B0B1E69"/>
    <w:rsid w:val="0B243AC7"/>
    <w:rsid w:val="0DB16C7D"/>
    <w:rsid w:val="0E81201E"/>
    <w:rsid w:val="0F847B71"/>
    <w:rsid w:val="104C3BB9"/>
    <w:rsid w:val="126E5C3E"/>
    <w:rsid w:val="12A34FCB"/>
    <w:rsid w:val="12CB4506"/>
    <w:rsid w:val="13220872"/>
    <w:rsid w:val="1422313B"/>
    <w:rsid w:val="143D3E0E"/>
    <w:rsid w:val="15516894"/>
    <w:rsid w:val="1A621460"/>
    <w:rsid w:val="1AFD73BC"/>
    <w:rsid w:val="1E0A203E"/>
    <w:rsid w:val="22890A5F"/>
    <w:rsid w:val="22A21242"/>
    <w:rsid w:val="244E42A3"/>
    <w:rsid w:val="24AA4087"/>
    <w:rsid w:val="25BD18D9"/>
    <w:rsid w:val="25D50EE4"/>
    <w:rsid w:val="29525484"/>
    <w:rsid w:val="29F4070C"/>
    <w:rsid w:val="2B58295D"/>
    <w:rsid w:val="2BF63634"/>
    <w:rsid w:val="2CC65FD3"/>
    <w:rsid w:val="2EA71936"/>
    <w:rsid w:val="2FA1270F"/>
    <w:rsid w:val="2FEF182C"/>
    <w:rsid w:val="31082677"/>
    <w:rsid w:val="33132E41"/>
    <w:rsid w:val="348E49BC"/>
    <w:rsid w:val="35D850E1"/>
    <w:rsid w:val="36F953AB"/>
    <w:rsid w:val="384B4906"/>
    <w:rsid w:val="392D23C3"/>
    <w:rsid w:val="398C7F5F"/>
    <w:rsid w:val="3AC14878"/>
    <w:rsid w:val="3CCB233B"/>
    <w:rsid w:val="3E4332C5"/>
    <w:rsid w:val="408B20D4"/>
    <w:rsid w:val="49270F4A"/>
    <w:rsid w:val="4B3C37BA"/>
    <w:rsid w:val="4B7122C6"/>
    <w:rsid w:val="4C153A14"/>
    <w:rsid w:val="4E5652F8"/>
    <w:rsid w:val="4F4062A6"/>
    <w:rsid w:val="50681AA0"/>
    <w:rsid w:val="51EA5792"/>
    <w:rsid w:val="52D7026A"/>
    <w:rsid w:val="532D737E"/>
    <w:rsid w:val="53C446F6"/>
    <w:rsid w:val="53CF691B"/>
    <w:rsid w:val="56B94D13"/>
    <w:rsid w:val="571B5B61"/>
    <w:rsid w:val="57FC0FE1"/>
    <w:rsid w:val="59CD495F"/>
    <w:rsid w:val="5B3E0CFA"/>
    <w:rsid w:val="5C526C07"/>
    <w:rsid w:val="5D0F046E"/>
    <w:rsid w:val="60523976"/>
    <w:rsid w:val="60EB665B"/>
    <w:rsid w:val="61F17199"/>
    <w:rsid w:val="67D97CFA"/>
    <w:rsid w:val="6A100EEE"/>
    <w:rsid w:val="6A644E23"/>
    <w:rsid w:val="6AB245F1"/>
    <w:rsid w:val="6B71347E"/>
    <w:rsid w:val="6B8F520F"/>
    <w:rsid w:val="6CB36258"/>
    <w:rsid w:val="6E127D8C"/>
    <w:rsid w:val="6EC24025"/>
    <w:rsid w:val="720F648C"/>
    <w:rsid w:val="727B72B4"/>
    <w:rsid w:val="72FD2BEB"/>
    <w:rsid w:val="731A4A03"/>
    <w:rsid w:val="735E0307"/>
    <w:rsid w:val="74590493"/>
    <w:rsid w:val="78D36F63"/>
    <w:rsid w:val="7A71702D"/>
    <w:rsid w:val="7B147B46"/>
    <w:rsid w:val="7C134890"/>
    <w:rsid w:val="7DFF1FAE"/>
    <w:rsid w:val="7FD84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F8C09E"/>
  <w15:docId w15:val="{74664B0C-7D85-4871-AE11-3BCFFC2F7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footnote text" w:semiHidden="1" w:qFormat="1"/>
    <w:lsdException w:name="annotation text" w:semiHidden="1" w:uiPriority="99" w:qFormat="1"/>
    <w:lsdException w:name="header" w:qFormat="1"/>
    <w:lsdException w:name="footer" w:qFormat="1"/>
    <w:lsdException w:name="caption" w:semiHidden="1" w:unhideWhenUsed="1" w:qFormat="1"/>
    <w:lsdException w:name="footnote reference" w:semiHidden="1" w:qFormat="1"/>
    <w:lsdException w:name="annotation reference" w:semiHidden="1"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Definition" w:semiHidden="1" w:unhideWhenUsed="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eastAsia="SimSu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eastAsia="SimSu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SimSu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eastAsia="SimSun" w:hAnsi="Arial"/>
      <w:b/>
      <w:sz w:val="18"/>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
    <w:qFormat/>
    <w:rPr>
      <w:b/>
      <w:position w:val="6"/>
      <w:sz w:val="16"/>
    </w:rPr>
  </w:style>
  <w:style w:type="paragraph" w:customStyle="1" w:styleId="ZG">
    <w:name w:val="ZG"/>
    <w:qFormat/>
    <w:pPr>
      <w:framePr w:wrap="notBeside" w:vAnchor="page" w:hAnchor="margin" w:xAlign="right" w:y="6805"/>
      <w:widowControl w:val="0"/>
      <w:jc w:val="right"/>
    </w:pPr>
    <w:rPr>
      <w:rFonts w:ascii="Arial" w:eastAsia="SimSun" w:hAnsi="Arial"/>
      <w:lang w:val="en-GB" w:eastAsia="en-US"/>
    </w:rPr>
  </w:style>
  <w:style w:type="paragraph" w:customStyle="1" w:styleId="FP">
    <w:name w:val="FP"/>
    <w:basedOn w:val="Normal"/>
    <w:qFormat/>
    <w:pPr>
      <w:spacing w:after="0"/>
    </w:pPr>
  </w:style>
  <w:style w:type="paragraph" w:customStyle="1" w:styleId="TAL">
    <w:name w:val="TAL"/>
    <w:basedOn w:val="Normal"/>
    <w:link w:val="TALCar"/>
    <w:qFormat/>
    <w:pPr>
      <w:keepNext/>
      <w:keepLines/>
      <w:spacing w:after="0"/>
    </w:pPr>
    <w:rPr>
      <w:rFonts w:ascii="Arial" w:hAnsi="Arial"/>
      <w:sz w:val="18"/>
    </w:rPr>
  </w:style>
  <w:style w:type="paragraph" w:customStyle="1" w:styleId="B30">
    <w:name w:val="B3"/>
    <w:basedOn w:val="List3"/>
    <w:link w:val="B3Char"/>
    <w:qFormat/>
  </w:style>
  <w:style w:type="paragraph" w:customStyle="1" w:styleId="B20">
    <w:name w:val="B2"/>
    <w:basedOn w:val="List2"/>
    <w:link w:val="B2Char"/>
    <w:qFormat/>
  </w:style>
  <w:style w:type="paragraph" w:customStyle="1" w:styleId="TAC">
    <w:name w:val="TAC"/>
    <w:basedOn w:val="TAL"/>
    <w:link w:val="TACChar"/>
    <w:qFormat/>
    <w:pPr>
      <w:jc w:val="center"/>
    </w:pPr>
  </w:style>
  <w:style w:type="paragraph" w:customStyle="1" w:styleId="TT">
    <w:name w:val="TT"/>
    <w:basedOn w:val="Heading1"/>
    <w:next w:val="Normal"/>
    <w:qFormat/>
    <w:pPr>
      <w:outlineLvl w:val="9"/>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val="en-GB" w:eastAsia="en-US"/>
    </w:rPr>
  </w:style>
  <w:style w:type="paragraph" w:customStyle="1" w:styleId="B10">
    <w:name w:val="B1"/>
    <w:basedOn w:val="List"/>
    <w:link w:val="B1Char"/>
    <w:qFormat/>
  </w:style>
  <w:style w:type="paragraph" w:customStyle="1" w:styleId="TF">
    <w:name w:val="TF"/>
    <w:aliases w:val="left"/>
    <w:basedOn w:val="TH"/>
    <w:link w:val="TFChar"/>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NW">
    <w:name w:val="NW"/>
    <w:basedOn w:val="NO"/>
    <w:qFormat/>
    <w:pPr>
      <w:spacing w:after="0"/>
    </w:pPr>
  </w:style>
  <w:style w:type="paragraph" w:customStyle="1" w:styleId="B4">
    <w:name w:val="B4"/>
    <w:basedOn w:val="List4"/>
    <w:qFormat/>
  </w:style>
  <w:style w:type="paragraph" w:customStyle="1" w:styleId="TAN">
    <w:name w:val="TAN"/>
    <w:basedOn w:val="TAL"/>
    <w:link w:val="TANChar"/>
    <w:qFormat/>
    <w:pPr>
      <w:ind w:left="851" w:hanging="851"/>
    </w:pPr>
  </w:style>
  <w:style w:type="paragraph" w:customStyle="1" w:styleId="EX">
    <w:name w:val="EX"/>
    <w:basedOn w:val="Normal"/>
    <w:link w:val="EXChar"/>
    <w:qFormat/>
    <w:pPr>
      <w:keepLines/>
      <w:ind w:left="1702" w:hanging="1418"/>
    </w:pPr>
  </w:style>
  <w:style w:type="paragraph" w:customStyle="1" w:styleId="B5">
    <w:name w:val="B5"/>
    <w:basedOn w:val="List5"/>
    <w:qFormat/>
  </w:style>
  <w:style w:type="paragraph" w:customStyle="1" w:styleId="TAH">
    <w:name w:val="TAH"/>
    <w:basedOn w:val="TAC"/>
    <w:link w:val="TAHCar"/>
    <w:qFormat/>
    <w:rPr>
      <w:b/>
    </w:r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ZD">
    <w:name w:val="ZD"/>
    <w:qFormat/>
    <w:pPr>
      <w:framePr w:wrap="notBeside" w:vAnchor="page" w:hAnchor="margin" w:y="15764"/>
      <w:widowControl w:val="0"/>
    </w:pPr>
    <w:rPr>
      <w:rFonts w:ascii="Arial" w:eastAsia="SimSun" w:hAnsi="Arial"/>
      <w:sz w:val="32"/>
      <w:lang w:val="en-GB" w:eastAsia="en-US"/>
    </w:rPr>
  </w:style>
  <w:style w:type="paragraph" w:customStyle="1" w:styleId="EditorsNote">
    <w:name w:val="Editor's Note"/>
    <w:aliases w:val="EN"/>
    <w:basedOn w:val="NO"/>
    <w:qFormat/>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tdoc-header">
    <w:name w:val="tdoc-header"/>
    <w:qFormat/>
    <w:rPr>
      <w:rFonts w:ascii="Arial" w:eastAsia="SimSun" w:hAnsi="Arial"/>
      <w:sz w:val="24"/>
      <w:lang w:val="en-GB" w:eastAsia="en-US"/>
    </w:rPr>
  </w:style>
  <w:style w:type="paragraph" w:customStyle="1" w:styleId="CRCoverPage">
    <w:name w:val="CR Cover Page"/>
    <w:link w:val="CRCoverPageChar"/>
    <w:qFormat/>
    <w:pPr>
      <w:spacing w:after="120"/>
    </w:pPr>
    <w:rPr>
      <w:rFonts w:ascii="Arial" w:eastAsia="SimSun" w:hAnsi="Arial"/>
      <w:lang w:val="en-GB" w:eastAsia="en-US"/>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SimSun" w:hAnsi="Arial"/>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MS LineDraw" w:eastAsia="SimSun" w:hAnsi="MS LineDraw"/>
      <w:lang w:val="en-GB" w:eastAsia="en-US"/>
    </w:rPr>
  </w:style>
  <w:style w:type="character" w:customStyle="1" w:styleId="ZGSM">
    <w:name w:val="ZGSM"/>
    <w:qFormat/>
  </w:style>
  <w:style w:type="paragraph" w:customStyle="1" w:styleId="Guidance">
    <w:name w:val="Guidance"/>
    <w:basedOn w:val="Normal"/>
    <w:link w:val="GuidanceChar"/>
    <w:qFormat/>
    <w:rPr>
      <w:i/>
      <w:color w:val="0000FF"/>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553CA"/>
    <w:rPr>
      <w:rFonts w:ascii="Arial" w:eastAsia="SimSun" w:hAnsi="Arial"/>
      <w:sz w:val="32"/>
      <w:lang w:val="en-GB" w:eastAsia="en-US"/>
    </w:rPr>
  </w:style>
  <w:style w:type="character" w:customStyle="1" w:styleId="UnresolvedMention1">
    <w:name w:val="Unresolved Mention1"/>
    <w:uiPriority w:val="99"/>
    <w:semiHidden/>
    <w:unhideWhenUsed/>
    <w:rsid w:val="00DE3949"/>
    <w:rPr>
      <w:color w:val="808080"/>
      <w:shd w:val="clear" w:color="auto" w:fill="E6E6E6"/>
    </w:rPr>
  </w:style>
  <w:style w:type="paragraph" w:customStyle="1" w:styleId="TAJ">
    <w:name w:val="TAJ"/>
    <w:basedOn w:val="Normal"/>
    <w:rsid w:val="00DE394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DE3949"/>
    <w:pPr>
      <w:numPr>
        <w:numId w:val="1"/>
      </w:numPr>
      <w:overflowPunct w:val="0"/>
      <w:autoSpaceDE w:val="0"/>
      <w:autoSpaceDN w:val="0"/>
      <w:adjustRightInd w:val="0"/>
      <w:textAlignment w:val="baseline"/>
    </w:pPr>
    <w:rPr>
      <w:rFonts w:eastAsia="Times New Roman"/>
      <w:lang w:eastAsia="ko-KR"/>
    </w:rPr>
  </w:style>
  <w:style w:type="character" w:customStyle="1" w:styleId="TACChar">
    <w:name w:val="TAC Char"/>
    <w:link w:val="TAC"/>
    <w:qFormat/>
    <w:rsid w:val="00DE3949"/>
    <w:rPr>
      <w:rFonts w:ascii="Arial" w:eastAsia="SimSun" w:hAnsi="Arial"/>
      <w:sz w:val="18"/>
      <w:lang w:val="en-GB" w:eastAsia="en-US"/>
    </w:rPr>
  </w:style>
  <w:style w:type="character" w:customStyle="1" w:styleId="THChar">
    <w:name w:val="TH Char"/>
    <w:link w:val="TH"/>
    <w:qFormat/>
    <w:rsid w:val="00DE3949"/>
    <w:rPr>
      <w:rFonts w:ascii="Arial" w:eastAsia="SimSun" w:hAnsi="Arial"/>
      <w:b/>
      <w:lang w:val="en-GB" w:eastAsia="en-US"/>
    </w:rPr>
  </w:style>
  <w:style w:type="character" w:customStyle="1" w:styleId="TAHCar">
    <w:name w:val="TAH Car"/>
    <w:link w:val="TAH"/>
    <w:qFormat/>
    <w:rsid w:val="00DE3949"/>
    <w:rPr>
      <w:rFonts w:ascii="Arial" w:eastAsia="SimSun"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E3949"/>
    <w:rPr>
      <w:rFonts w:ascii="Arial" w:eastAsia="SimSun" w:hAnsi="Arial"/>
      <w:sz w:val="28"/>
      <w:lang w:val="en-GB" w:eastAsia="en-US"/>
    </w:rPr>
  </w:style>
  <w:style w:type="character" w:customStyle="1" w:styleId="NOChar">
    <w:name w:val="NO Char"/>
    <w:link w:val="NO"/>
    <w:qFormat/>
    <w:rsid w:val="00DE3949"/>
    <w:rPr>
      <w:rFonts w:ascii="Times New Roman" w:eastAsia="SimSun" w:hAnsi="Times New Roman"/>
      <w:lang w:val="en-GB" w:eastAsia="en-US"/>
    </w:rPr>
  </w:style>
  <w:style w:type="character" w:customStyle="1" w:styleId="TANChar">
    <w:name w:val="TAN Char"/>
    <w:link w:val="TAN"/>
    <w:qFormat/>
    <w:rsid w:val="00DE3949"/>
    <w:rPr>
      <w:rFonts w:ascii="Arial" w:eastAsia="SimSun" w:hAnsi="Arial"/>
      <w:sz w:val="18"/>
      <w:lang w:val="en-GB" w:eastAsia="en-US"/>
    </w:rPr>
  </w:style>
  <w:style w:type="character" w:customStyle="1" w:styleId="B1Char">
    <w:name w:val="B1 Char"/>
    <w:link w:val="B10"/>
    <w:locked/>
    <w:rsid w:val="00DE3949"/>
    <w:rPr>
      <w:rFonts w:ascii="Times New Roman" w:eastAsia="SimSun" w:hAnsi="Times New Roman"/>
      <w:lang w:val="en-GB" w:eastAsia="en-US"/>
    </w:rPr>
  </w:style>
  <w:style w:type="character" w:customStyle="1" w:styleId="B2Char">
    <w:name w:val="B2 Char"/>
    <w:link w:val="B20"/>
    <w:qFormat/>
    <w:locked/>
    <w:rsid w:val="00DE3949"/>
    <w:rPr>
      <w:rFonts w:ascii="Times New Roman" w:eastAsia="SimSu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E3949"/>
    <w:rPr>
      <w:rFonts w:ascii="Arial" w:eastAsia="SimSun"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E3949"/>
    <w:rPr>
      <w:rFonts w:ascii="Arial" w:eastAsia="SimSun" w:hAnsi="Arial"/>
      <w:sz w:val="22"/>
      <w:lang w:val="en-GB" w:eastAsia="en-US"/>
    </w:rPr>
  </w:style>
  <w:style w:type="character" w:customStyle="1" w:styleId="TALCar">
    <w:name w:val="TAL Car"/>
    <w:link w:val="TAL"/>
    <w:qFormat/>
    <w:rsid w:val="00DE3949"/>
    <w:rPr>
      <w:rFonts w:ascii="Arial" w:eastAsia="SimSun" w:hAnsi="Arial"/>
      <w:sz w:val="18"/>
      <w:lang w:val="en-GB" w:eastAsia="en-US"/>
    </w:rPr>
  </w:style>
  <w:style w:type="character" w:styleId="SubtleReference">
    <w:name w:val="Subtle Reference"/>
    <w:uiPriority w:val="31"/>
    <w:qFormat/>
    <w:rsid w:val="00DE3949"/>
    <w:rPr>
      <w:smallCaps/>
      <w:color w:val="5A5A5A"/>
    </w:rPr>
  </w:style>
  <w:style w:type="character" w:customStyle="1" w:styleId="BalloonTextChar">
    <w:name w:val="Balloon Text Char"/>
    <w:link w:val="BalloonText"/>
    <w:rsid w:val="00DE3949"/>
    <w:rPr>
      <w:rFonts w:ascii="Tahoma" w:eastAsia="SimSun" w:hAnsi="Tahoma" w:cs="Tahoma"/>
      <w:sz w:val="16"/>
      <w:szCs w:val="16"/>
      <w:lang w:val="en-GB" w:eastAsia="en-US"/>
    </w:rPr>
  </w:style>
  <w:style w:type="character" w:customStyle="1" w:styleId="CommentTextChar">
    <w:name w:val="Comment Text Char"/>
    <w:link w:val="CommentText"/>
    <w:uiPriority w:val="99"/>
    <w:rsid w:val="00DE3949"/>
    <w:rPr>
      <w:rFonts w:ascii="Times New Roman" w:eastAsia="SimSun" w:hAnsi="Times New Roman"/>
      <w:lang w:val="en-GB" w:eastAsia="en-US"/>
    </w:rPr>
  </w:style>
  <w:style w:type="character" w:customStyle="1" w:styleId="TFChar">
    <w:name w:val="TF Char"/>
    <w:link w:val="TF"/>
    <w:qFormat/>
    <w:rsid w:val="00DE3949"/>
    <w:rPr>
      <w:rFonts w:ascii="Arial" w:eastAsia="SimSun" w:hAnsi="Arial"/>
      <w:b/>
      <w:lang w:val="en-GB" w:eastAsia="en-US"/>
    </w:rPr>
  </w:style>
  <w:style w:type="character" w:customStyle="1" w:styleId="TALChar">
    <w:name w:val="TAL Char"/>
    <w:qFormat/>
    <w:locked/>
    <w:rsid w:val="00DE3949"/>
    <w:rPr>
      <w:rFonts w:ascii="Arial" w:hAnsi="Arial" w:cs="Arial"/>
      <w:sz w:val="18"/>
      <w:lang w:val="en-GB"/>
    </w:rPr>
  </w:style>
  <w:style w:type="paragraph" w:customStyle="1" w:styleId="TableText">
    <w:name w:val="TableText"/>
    <w:basedOn w:val="BodyTextIndent"/>
    <w:rsid w:val="00DE3949"/>
    <w:pPr>
      <w:keepNext/>
      <w:keepLines/>
      <w:snapToGrid w:val="0"/>
      <w:spacing w:after="180"/>
      <w:ind w:left="0"/>
      <w:jc w:val="center"/>
    </w:pPr>
    <w:rPr>
      <w:kern w:val="2"/>
    </w:rPr>
  </w:style>
  <w:style w:type="paragraph" w:styleId="BodyTextIndent">
    <w:name w:val="Body Text Indent"/>
    <w:basedOn w:val="Normal"/>
    <w:link w:val="BodyTextIndentChar"/>
    <w:rsid w:val="00DE3949"/>
    <w:pPr>
      <w:overflowPunct w:val="0"/>
      <w:autoSpaceDE w:val="0"/>
      <w:autoSpaceDN w:val="0"/>
      <w:adjustRightInd w:val="0"/>
      <w:spacing w:after="120"/>
      <w:ind w:left="360"/>
      <w:textAlignment w:val="baseline"/>
    </w:pPr>
    <w:rPr>
      <w:lang w:eastAsia="ko-KR"/>
    </w:rPr>
  </w:style>
  <w:style w:type="character" w:customStyle="1" w:styleId="BodyTextIndentChar">
    <w:name w:val="Body Text Indent Char"/>
    <w:basedOn w:val="DefaultParagraphFont"/>
    <w:link w:val="BodyTextIndent"/>
    <w:rsid w:val="00DE3949"/>
    <w:rPr>
      <w:rFonts w:ascii="Times New Roman" w:eastAsia="SimSun" w:hAnsi="Times New Roman"/>
      <w:lang w:val="en-GB" w:eastAsia="ko-KR"/>
    </w:rPr>
  </w:style>
  <w:style w:type="character" w:customStyle="1" w:styleId="DocumentMapChar">
    <w:name w:val="Document Map Char"/>
    <w:link w:val="DocumentMap"/>
    <w:rsid w:val="00DE3949"/>
    <w:rPr>
      <w:rFonts w:ascii="Tahoma" w:eastAsia="SimSun" w:hAnsi="Tahoma" w:cs="Tahoma"/>
      <w:shd w:val="clear" w:color="auto" w:fill="000080"/>
      <w:lang w:val="en-GB" w:eastAsia="en-US"/>
    </w:rPr>
  </w:style>
  <w:style w:type="character" w:customStyle="1" w:styleId="CommentSubjectChar">
    <w:name w:val="Comment Subject Char"/>
    <w:link w:val="CommentSubject"/>
    <w:rsid w:val="00DE3949"/>
    <w:rPr>
      <w:rFonts w:ascii="Times New Roman" w:eastAsia="SimSun" w:hAnsi="Times New Roman"/>
      <w:b/>
      <w:bCs/>
      <w:lang w:val="en-GB" w:eastAsia="en-US"/>
    </w:rPr>
  </w:style>
  <w:style w:type="character" w:customStyle="1" w:styleId="EXChar">
    <w:name w:val="EX Char"/>
    <w:link w:val="EX"/>
    <w:locked/>
    <w:rsid w:val="00DE3949"/>
    <w:rPr>
      <w:rFonts w:ascii="Times New Roman" w:eastAsia="SimSun" w:hAnsi="Times New Roman"/>
      <w:lang w:val="en-GB" w:eastAsia="en-US"/>
    </w:rPr>
  </w:style>
  <w:style w:type="paragraph" w:customStyle="1" w:styleId="B2">
    <w:name w:val="B2+"/>
    <w:basedOn w:val="B20"/>
    <w:rsid w:val="00DE394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DE394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Normal"/>
    <w:rsid w:val="00DE394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rsid w:val="00DE3949"/>
    <w:pPr>
      <w:numPr>
        <w:numId w:val="5"/>
      </w:numPr>
      <w:overflowPunct w:val="0"/>
      <w:autoSpaceDE w:val="0"/>
      <w:autoSpaceDN w:val="0"/>
      <w:adjustRightInd w:val="0"/>
      <w:textAlignment w:val="baseline"/>
    </w:pPr>
    <w:rPr>
      <w:rFonts w:eastAsia="Times New Roman"/>
      <w:lang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3949"/>
    <w:rPr>
      <w:rFonts w:ascii="Times New Roman" w:eastAsia="SimSun" w:hAnsi="Times New Roman"/>
      <w:sz w:val="16"/>
      <w:lang w:val="en-GB" w:eastAsia="en-US"/>
    </w:rPr>
  </w:style>
  <w:style w:type="paragraph" w:customStyle="1" w:styleId="FL">
    <w:name w:val="FL"/>
    <w:basedOn w:val="Normal"/>
    <w:rsid w:val="00DE394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Normal"/>
    <w:qFormat/>
    <w:rsid w:val="00DE394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DE394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DE3949"/>
    <w:rPr>
      <w:rFonts w:ascii="Arial" w:eastAsia="SimSun" w:hAnsi="Arial"/>
      <w:lang w:val="en-GB" w:eastAsia="en-US"/>
    </w:rPr>
  </w:style>
  <w:style w:type="paragraph" w:styleId="Revision">
    <w:name w:val="Revision"/>
    <w:hidden/>
    <w:uiPriority w:val="99"/>
    <w:semiHidden/>
    <w:rsid w:val="00DE3949"/>
    <w:rPr>
      <w:rFonts w:ascii="Times New Roman" w:eastAsia="SimSun" w:hAnsi="Times New Roman"/>
      <w:lang w:val="en-GB" w:eastAsia="en-US"/>
    </w:rPr>
  </w:style>
  <w:style w:type="paragraph" w:styleId="TOCHeading">
    <w:name w:val="TOC Heading"/>
    <w:basedOn w:val="Heading1"/>
    <w:next w:val="Normal"/>
    <w:uiPriority w:val="39"/>
    <w:unhideWhenUsed/>
    <w:qFormat/>
    <w:rsid w:val="00DE39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qFormat/>
    <w:rsid w:val="00DE3949"/>
    <w:rPr>
      <w:rFonts w:ascii="Times New Roman" w:eastAsia="SimSun" w:hAnsi="Times New Roman"/>
      <w:lang w:val="en-GB" w:eastAsia="en-US"/>
    </w:rPr>
  </w:style>
  <w:style w:type="numbering" w:customStyle="1" w:styleId="NoList1">
    <w:name w:val="No List1"/>
    <w:next w:val="NoList"/>
    <w:uiPriority w:val="99"/>
    <w:semiHidden/>
    <w:unhideWhenUsed/>
    <w:rsid w:val="00DE3949"/>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basedOn w:val="DefaultParagraphFont"/>
    <w:link w:val="Heading1"/>
    <w:rsid w:val="00DE3949"/>
    <w:rPr>
      <w:rFonts w:ascii="Arial" w:eastAsia="SimSun" w:hAnsi="Arial"/>
      <w:sz w:val="36"/>
      <w:lang w:val="en-GB" w:eastAsia="en-US"/>
    </w:rPr>
  </w:style>
  <w:style w:type="character" w:customStyle="1" w:styleId="Heading6Char">
    <w:name w:val="Heading 6 Char"/>
    <w:aliases w:val="T1 Char4,Header 6 Char"/>
    <w:basedOn w:val="DefaultParagraphFont"/>
    <w:link w:val="Heading6"/>
    <w:rsid w:val="00DE3949"/>
    <w:rPr>
      <w:rFonts w:ascii="Arial" w:eastAsia="SimSun" w:hAnsi="Arial"/>
      <w:lang w:val="en-GB" w:eastAsia="en-US"/>
    </w:rPr>
  </w:style>
  <w:style w:type="character" w:customStyle="1" w:styleId="HeaderChar">
    <w:name w:val="Header Char"/>
    <w:aliases w:val="header odd Char1,header odd1 Char1,header odd2 Char1,header Char1,header odd3 Char1,header odd4 Char1,header odd5 Char1,header odd6 Char1,header1 Char1,header2 Char1,header3 Char1,header odd11 Char1,header odd21 Char1,header odd7 Char1"/>
    <w:basedOn w:val="DefaultParagraphFont"/>
    <w:link w:val="Header"/>
    <w:rsid w:val="00DE3949"/>
    <w:rPr>
      <w:rFonts w:ascii="Arial" w:eastAsia="SimSun" w:hAnsi="Arial"/>
      <w:b/>
      <w:sz w:val="18"/>
      <w:lang w:val="en-GB" w:eastAsia="en-US"/>
    </w:rPr>
  </w:style>
  <w:style w:type="paragraph" w:styleId="Caption">
    <w:name w:val="caption"/>
    <w:aliases w:val="cap,cap Char,Caption Char1 Char,cap Char Char1,Caption Char Char1 Char,cap Char2,3GPP Caption Table,Caption Char,cap Char2 Char,Ca,Caption Char C...,cap1,cap2,cap11,Légende-figure,Légende-figure Char,Beschrifubg,Beschriftung Char,label,captions"/>
    <w:basedOn w:val="Normal"/>
    <w:next w:val="Normal"/>
    <w:link w:val="CaptionChar1"/>
    <w:qFormat/>
    <w:rsid w:val="00DE394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1">
    <w:name w:val="Caption Char1"/>
    <w:aliases w:val="cap Char1,cap Char Char,Caption Char1 Char Char,cap Char Char1 Char,Caption Char Char1 Char Char,cap Char2 Char1,3GPP Caption Table Char,Caption Char Char,cap Char2 Char Char,Ca Char,Caption Char C... Char,cap1 Char,cap2 Char,cap11 Char"/>
    <w:link w:val="Caption"/>
    <w:locked/>
    <w:rsid w:val="00DE3949"/>
    <w:rPr>
      <w:rFonts w:ascii="Times New Roman" w:eastAsia="Symbol" w:hAnsi="Times New Roman"/>
      <w:b/>
      <w:bCs/>
      <w:sz w:val="16"/>
      <w:lang w:val="en-GB" w:eastAsia="ko-KR"/>
    </w:rPr>
  </w:style>
  <w:style w:type="character" w:customStyle="1" w:styleId="H6Char">
    <w:name w:val="H6 Char"/>
    <w:link w:val="H6"/>
    <w:rsid w:val="00DE3949"/>
    <w:rPr>
      <w:rFonts w:ascii="Arial" w:eastAsia="SimSun" w:hAnsi="Arial"/>
      <w:lang w:val="en-GB" w:eastAsia="en-US"/>
    </w:rPr>
  </w:style>
  <w:style w:type="paragraph" w:styleId="NormalWeb">
    <w:name w:val="Normal (Web)"/>
    <w:basedOn w:val="Normal"/>
    <w:unhideWhenUsed/>
    <w:rsid w:val="00DE3949"/>
    <w:pPr>
      <w:spacing w:before="100" w:beforeAutospacing="1" w:after="100" w:afterAutospacing="1"/>
    </w:pPr>
    <w:rPr>
      <w:rFonts w:eastAsia="Times New Roman"/>
      <w:sz w:val="24"/>
      <w:szCs w:val="24"/>
      <w:lang w:val="en-US" w:eastAsia="ko-KR"/>
    </w:rPr>
  </w:style>
  <w:style w:type="character" w:customStyle="1" w:styleId="fontstyle01">
    <w:name w:val="fontstyle01"/>
    <w:rsid w:val="00DE394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E3949"/>
  </w:style>
  <w:style w:type="numbering" w:customStyle="1" w:styleId="NoList3">
    <w:name w:val="No List3"/>
    <w:next w:val="NoList"/>
    <w:uiPriority w:val="99"/>
    <w:semiHidden/>
    <w:unhideWhenUsed/>
    <w:rsid w:val="00DE3949"/>
  </w:style>
  <w:style w:type="numbering" w:customStyle="1" w:styleId="NoList4">
    <w:name w:val="No List4"/>
    <w:next w:val="NoList"/>
    <w:uiPriority w:val="99"/>
    <w:semiHidden/>
    <w:unhideWhenUsed/>
    <w:rsid w:val="00DE3949"/>
  </w:style>
  <w:style w:type="table" w:customStyle="1" w:styleId="TableGrid1">
    <w:name w:val="Table Grid1"/>
    <w:basedOn w:val="TableNormal"/>
    <w:next w:val="TableGrid"/>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DE3949"/>
    <w:rPr>
      <w:rFonts w:ascii="Arial" w:eastAsia="SimSun" w:hAnsi="Arial"/>
      <w:b/>
      <w:i/>
      <w:sz w:val="18"/>
      <w:lang w:val="en-GB" w:eastAsia="en-US"/>
    </w:rPr>
  </w:style>
  <w:style w:type="numbering" w:customStyle="1" w:styleId="NoList5">
    <w:name w:val="No List5"/>
    <w:next w:val="NoList"/>
    <w:uiPriority w:val="99"/>
    <w:semiHidden/>
    <w:unhideWhenUsed/>
    <w:rsid w:val="00DE3949"/>
  </w:style>
  <w:style w:type="character" w:customStyle="1" w:styleId="Heading7Char">
    <w:name w:val="Heading 7 Char"/>
    <w:basedOn w:val="DefaultParagraphFont"/>
    <w:link w:val="Heading7"/>
    <w:rsid w:val="00DE3949"/>
    <w:rPr>
      <w:rFonts w:ascii="Arial" w:eastAsia="SimSun" w:hAnsi="Arial"/>
      <w:lang w:val="en-GB" w:eastAsia="en-US"/>
    </w:rPr>
  </w:style>
  <w:style w:type="character" w:customStyle="1" w:styleId="Heading8Char">
    <w:name w:val="Heading 8 Char"/>
    <w:basedOn w:val="DefaultParagraphFont"/>
    <w:link w:val="Heading8"/>
    <w:rsid w:val="00DE3949"/>
    <w:rPr>
      <w:rFonts w:ascii="Arial" w:eastAsia="SimSun" w:hAnsi="Arial"/>
      <w:sz w:val="36"/>
      <w:lang w:val="en-GB" w:eastAsia="en-US"/>
    </w:rPr>
  </w:style>
  <w:style w:type="character" w:customStyle="1" w:styleId="Heading9Char">
    <w:name w:val="Heading 9 Char"/>
    <w:basedOn w:val="DefaultParagraphFont"/>
    <w:link w:val="Heading9"/>
    <w:rsid w:val="00DE3949"/>
    <w:rPr>
      <w:rFonts w:ascii="Arial" w:eastAsia="SimSun" w:hAnsi="Arial"/>
      <w:sz w:val="36"/>
      <w:lang w:val="en-GB" w:eastAsia="en-US"/>
    </w:rPr>
  </w:style>
  <w:style w:type="table" w:customStyle="1" w:styleId="TableGrid2">
    <w:name w:val="Table Grid2"/>
    <w:basedOn w:val="TableNormal"/>
    <w:next w:val="TableGrid"/>
    <w:rsid w:val="00DE3949"/>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E3949"/>
  </w:style>
  <w:style w:type="numbering" w:customStyle="1" w:styleId="NoList21">
    <w:name w:val="No List21"/>
    <w:next w:val="NoList"/>
    <w:uiPriority w:val="99"/>
    <w:semiHidden/>
    <w:unhideWhenUsed/>
    <w:rsid w:val="00DE3949"/>
  </w:style>
  <w:style w:type="numbering" w:customStyle="1" w:styleId="NoList31">
    <w:name w:val="No List31"/>
    <w:next w:val="NoList"/>
    <w:uiPriority w:val="99"/>
    <w:semiHidden/>
    <w:unhideWhenUsed/>
    <w:rsid w:val="00DE3949"/>
  </w:style>
  <w:style w:type="numbering" w:customStyle="1" w:styleId="NoList41">
    <w:name w:val="No List41"/>
    <w:next w:val="NoList"/>
    <w:uiPriority w:val="99"/>
    <w:semiHidden/>
    <w:unhideWhenUsed/>
    <w:rsid w:val="00DE3949"/>
  </w:style>
  <w:style w:type="table" w:customStyle="1" w:styleId="TableGrid11">
    <w:name w:val="Table Grid11"/>
    <w:basedOn w:val="TableNormal"/>
    <w:next w:val="TableGrid"/>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E3949"/>
  </w:style>
  <w:style w:type="table" w:customStyle="1" w:styleId="TableGrid3">
    <w:name w:val="Table Grid3"/>
    <w:basedOn w:val="TableNormal"/>
    <w:next w:val="TableGrid"/>
    <w:rsid w:val="00DE3949"/>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E3949"/>
    <w:pPr>
      <w:overflowPunct w:val="0"/>
      <w:autoSpaceDE w:val="0"/>
      <w:autoSpaceDN w:val="0"/>
      <w:adjustRightInd w:val="0"/>
      <w:ind w:left="720"/>
      <w:contextualSpacing/>
      <w:textAlignment w:val="baseline"/>
    </w:pPr>
    <w:rPr>
      <w:rFonts w:eastAsia="Times New Roman"/>
      <w:lang w:eastAsia="ko-KR"/>
    </w:rPr>
  </w:style>
  <w:style w:type="character" w:styleId="Emphasis">
    <w:name w:val="Emphasis"/>
    <w:basedOn w:val="DefaultParagraphFont"/>
    <w:qFormat/>
    <w:rsid w:val="00DE394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949"/>
    <w:rPr>
      <w:rFonts w:ascii="Arial" w:hAnsi="Arial"/>
      <w:sz w:val="32"/>
      <w:lang w:val="en-GB" w:eastAsia="en-US" w:bidi="ar-SA"/>
    </w:rPr>
  </w:style>
  <w:style w:type="paragraph" w:customStyle="1" w:styleId="References">
    <w:name w:val="References"/>
    <w:basedOn w:val="Normal"/>
    <w:rsid w:val="00DE3949"/>
    <w:pPr>
      <w:numPr>
        <w:numId w:val="8"/>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DE3949"/>
    <w:rPr>
      <w:color w:val="808080"/>
      <w:shd w:val="clear" w:color="auto" w:fill="E6E6E6"/>
    </w:rPr>
  </w:style>
  <w:style w:type="paragraph" w:customStyle="1" w:styleId="Default">
    <w:name w:val="Default"/>
    <w:rsid w:val="00DE3949"/>
    <w:pPr>
      <w:autoSpaceDE w:val="0"/>
      <w:autoSpaceDN w:val="0"/>
      <w:adjustRightInd w:val="0"/>
    </w:pPr>
    <w:rPr>
      <w:rFonts w:ascii="Arial" w:eastAsia="SimSun" w:hAnsi="Arial" w:cs="Arial"/>
      <w:color w:val="000000"/>
      <w:sz w:val="24"/>
      <w:szCs w:val="24"/>
      <w:lang w:val="en-GB" w:eastAsia="en-GB"/>
    </w:rPr>
  </w:style>
  <w:style w:type="paragraph" w:customStyle="1" w:styleId="a1">
    <w:name w:val="样式 页眉"/>
    <w:basedOn w:val="Header"/>
    <w:link w:val="Char"/>
    <w:rsid w:val="00716860"/>
    <w:pPr>
      <w:overflowPunct w:val="0"/>
      <w:autoSpaceDE w:val="0"/>
      <w:autoSpaceDN w:val="0"/>
      <w:adjustRightInd w:val="0"/>
      <w:textAlignment w:val="baseline"/>
    </w:pPr>
    <w:rPr>
      <w:rFonts w:eastAsia="Arial"/>
      <w:bCs/>
      <w:noProof/>
      <w:sz w:val="22"/>
    </w:rPr>
  </w:style>
  <w:style w:type="character" w:customStyle="1" w:styleId="ListParagraphChar">
    <w:name w:val="List Paragraph Char"/>
    <w:link w:val="ListParagraph"/>
    <w:uiPriority w:val="34"/>
    <w:locked/>
    <w:rsid w:val="00716860"/>
    <w:rPr>
      <w:rFonts w:ascii="Times New Roman" w:eastAsia="Times New Roman" w:hAnsi="Times New Roman"/>
      <w:lang w:val="en-GB" w:eastAsia="ko-KR"/>
    </w:rPr>
  </w:style>
  <w:style w:type="paragraph" w:styleId="IndexHeading">
    <w:name w:val="index heading"/>
    <w:basedOn w:val="Normal"/>
    <w:next w:val="Normal"/>
    <w:rsid w:val="0071686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716860"/>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716860"/>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16860"/>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716860"/>
    <w:rPr>
      <w:rFonts w:ascii="Times New Roman" w:eastAsia="MS Mincho" w:hAnsi="Times New Roman"/>
      <w:lang w:val="en-GB" w:eastAsia="ja-JP"/>
    </w:rPr>
  </w:style>
  <w:style w:type="character" w:customStyle="1" w:styleId="BodyTextChar">
    <w:name w:val="Body Text Char"/>
    <w:aliases w:val="bt Car Char1"/>
    <w:rsid w:val="00716860"/>
    <w:rPr>
      <w:rFonts w:ascii="Times New Roman" w:hAnsi="Times New Roman"/>
      <w:lang w:val="en-GB"/>
    </w:rPr>
  </w:style>
  <w:style w:type="paragraph" w:styleId="BodyText2">
    <w:name w:val="Body Text 2"/>
    <w:basedOn w:val="Normal"/>
    <w:link w:val="BodyText2Char"/>
    <w:rsid w:val="00716860"/>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716860"/>
    <w:rPr>
      <w:rFonts w:ascii="Times New Roman" w:eastAsia="MS Mincho" w:hAnsi="Times New Roman"/>
      <w:i/>
      <w:lang w:val="en-GB" w:eastAsia="en-US"/>
    </w:rPr>
  </w:style>
  <w:style w:type="paragraph" w:styleId="BodyText3">
    <w:name w:val="Body Text 3"/>
    <w:basedOn w:val="Normal"/>
    <w:link w:val="BodyText3Char"/>
    <w:rsid w:val="00716860"/>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16860"/>
    <w:rPr>
      <w:rFonts w:ascii="Times New Roman" w:eastAsia="Osaka" w:hAnsi="Times New Roman"/>
      <w:color w:val="000000"/>
      <w:lang w:val="en-GB" w:eastAsia="en-US"/>
    </w:rPr>
  </w:style>
  <w:style w:type="character" w:styleId="PageNumber">
    <w:name w:val="page number"/>
    <w:rsid w:val="00716860"/>
  </w:style>
  <w:style w:type="paragraph" w:customStyle="1" w:styleId="CharCharCharCharChar">
    <w:name w:val="Char Char Char Char Char"/>
    <w:semiHidden/>
    <w:rsid w:val="00716860"/>
    <w:pPr>
      <w:keepNext/>
      <w:numPr>
        <w:numId w:val="11"/>
      </w:numPr>
      <w:autoSpaceDE w:val="0"/>
      <w:autoSpaceDN w:val="0"/>
      <w:adjustRightInd w:val="0"/>
      <w:spacing w:before="60" w:after="60"/>
      <w:jc w:val="both"/>
    </w:pPr>
    <w:rPr>
      <w:rFonts w:ascii="Arial" w:eastAsia="SimSun" w:hAnsi="Arial" w:cs="Arial"/>
      <w:color w:val="0000FF"/>
      <w:kern w:val="2"/>
    </w:rPr>
  </w:style>
  <w:style w:type="character" w:customStyle="1" w:styleId="Char">
    <w:name w:val="样式 页眉 Char"/>
    <w:link w:val="a1"/>
    <w:rsid w:val="00716860"/>
    <w:rPr>
      <w:rFonts w:ascii="Arial" w:eastAsia="Arial" w:hAnsi="Arial"/>
      <w:b/>
      <w:bCs/>
      <w:noProof/>
      <w:sz w:val="22"/>
      <w:lang w:val="en-GB" w:eastAsia="en-US"/>
    </w:rPr>
  </w:style>
  <w:style w:type="paragraph" w:customStyle="1" w:styleId="CharChar">
    <w:name w:val="Char Char"/>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
    <w:name w:val="Char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716860"/>
    <w:rPr>
      <w:lang w:val="en-GB" w:eastAsia="ja-JP" w:bidi="ar-SA"/>
    </w:rPr>
  </w:style>
  <w:style w:type="paragraph" w:customStyle="1" w:styleId="1Char">
    <w:name w:val="(文字) (文字)1 Char (文字) (文字)"/>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16860"/>
    <w:rPr>
      <w:rFonts w:eastAsia="MS Mincho"/>
      <w:lang w:val="en-GB" w:eastAsia="en-US" w:bidi="ar-SA"/>
    </w:rPr>
  </w:style>
  <w:style w:type="paragraph" w:customStyle="1" w:styleId="1CharChar">
    <w:name w:val="(文字) (文字)1 Char (文字) (文字) Char"/>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1686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168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168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6860"/>
    <w:rPr>
      <w:rFonts w:ascii="Arial" w:hAnsi="Arial"/>
      <w:sz w:val="32"/>
      <w:lang w:val="en-GB" w:eastAsia="ja-JP" w:bidi="ar-SA"/>
    </w:rPr>
  </w:style>
  <w:style w:type="character" w:customStyle="1" w:styleId="CharChar4">
    <w:name w:val="Char Char4"/>
    <w:rsid w:val="00716860"/>
    <w:rPr>
      <w:rFonts w:ascii="Courier New" w:hAnsi="Courier New"/>
      <w:lang w:val="nb-NO" w:eastAsia="ja-JP" w:bidi="ar-SA"/>
    </w:rPr>
  </w:style>
  <w:style w:type="character" w:customStyle="1" w:styleId="AndreaLeonardi">
    <w:name w:val="Andrea Leonardi"/>
    <w:semiHidden/>
    <w:rsid w:val="00716860"/>
    <w:rPr>
      <w:rFonts w:ascii="Arial" w:hAnsi="Arial" w:cs="Arial"/>
      <w:color w:val="auto"/>
      <w:sz w:val="20"/>
      <w:szCs w:val="20"/>
    </w:rPr>
  </w:style>
  <w:style w:type="character" w:customStyle="1" w:styleId="B1Char1">
    <w:name w:val="B1 Char1"/>
    <w:rsid w:val="00716860"/>
    <w:rPr>
      <w:lang w:val="en-GB"/>
    </w:rPr>
  </w:style>
  <w:style w:type="character" w:customStyle="1" w:styleId="msoins0">
    <w:name w:val="msoins"/>
    <w:basedOn w:val="DefaultParagraphFont"/>
    <w:rsid w:val="00716860"/>
  </w:style>
  <w:style w:type="character" w:customStyle="1" w:styleId="Heading1Char">
    <w:name w:val="Heading 1 Char"/>
    <w:rsid w:val="00716860"/>
    <w:rPr>
      <w:rFonts w:ascii="Arial" w:hAnsi="Arial"/>
      <w:sz w:val="36"/>
      <w:lang w:val="en-GB" w:eastAsia="en-US" w:bidi="ar-SA"/>
    </w:rPr>
  </w:style>
  <w:style w:type="character" w:customStyle="1" w:styleId="NOCharChar">
    <w:name w:val="NO Char Char"/>
    <w:rsid w:val="00716860"/>
    <w:rPr>
      <w:lang w:val="en-GB" w:eastAsia="en-US" w:bidi="ar-SA"/>
    </w:rPr>
  </w:style>
  <w:style w:type="character" w:customStyle="1" w:styleId="NOZchn">
    <w:name w:val="NO Zchn"/>
    <w:rsid w:val="00716860"/>
    <w:rPr>
      <w:lang w:val="en-GB" w:eastAsia="en-US" w:bidi="ar-SA"/>
    </w:rPr>
  </w:style>
  <w:style w:type="paragraph" w:customStyle="1" w:styleId="CharCharCharCharCharChar">
    <w:name w:val="Char Char Char Char Char Char"/>
    <w:semiHidden/>
    <w:rsid w:val="00716860"/>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716860"/>
  </w:style>
  <w:style w:type="character" w:customStyle="1" w:styleId="T1Char1">
    <w:name w:val="T1 Char1"/>
    <w:aliases w:val="Header 6 Char Char1"/>
    <w:rsid w:val="0071686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1686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16860"/>
    <w:rPr>
      <w:rFonts w:ascii="Arial" w:eastAsia="MS Mincho" w:hAnsi="Arial"/>
      <w:sz w:val="22"/>
      <w:lang w:val="en-GB" w:eastAsia="en-US" w:bidi="ar-SA"/>
    </w:rPr>
  </w:style>
  <w:style w:type="paragraph" w:customStyle="1" w:styleId="CarCar">
    <w:name w:val="Car Car"/>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6860"/>
    <w:rPr>
      <w:rFonts w:ascii="Arial" w:hAnsi="Arial"/>
      <w:sz w:val="32"/>
      <w:lang w:val="en-GB" w:eastAsia="en-US" w:bidi="ar-SA"/>
    </w:rPr>
  </w:style>
  <w:style w:type="character" w:customStyle="1" w:styleId="TACCar">
    <w:name w:val="TAC Car"/>
    <w:rsid w:val="00716860"/>
    <w:rPr>
      <w:rFonts w:ascii="Arial" w:hAnsi="Arial"/>
      <w:sz w:val="18"/>
      <w:lang w:val="en-GB" w:eastAsia="ja-JP" w:bidi="ar-SA"/>
    </w:rPr>
  </w:style>
  <w:style w:type="paragraph" w:customStyle="1" w:styleId="ZchnZchn1">
    <w:name w:val="Zchn Zchn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L0">
    <w:name w:val="TAL (文字)"/>
    <w:rsid w:val="0071686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6860"/>
    <w:rPr>
      <w:rFonts w:ascii="Arial" w:hAnsi="Arial"/>
      <w:sz w:val="32"/>
      <w:lang w:val="en-GB" w:eastAsia="en-US" w:bidi="ar-SA"/>
    </w:rPr>
  </w:style>
  <w:style w:type="paragraph" w:customStyle="1" w:styleId="2">
    <w:name w:val="(文字) (文字)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1686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16860"/>
    <w:rPr>
      <w:rFonts w:ascii="Arial" w:eastAsia="MS Mincho" w:hAnsi="Arial"/>
      <w:sz w:val="22"/>
      <w:lang w:val="en-GB" w:eastAsia="en-US" w:bidi="ar-SA"/>
    </w:rPr>
  </w:style>
  <w:style w:type="paragraph" w:customStyle="1" w:styleId="3">
    <w:name w:val="(文字) (文字)3"/>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716860"/>
  </w:style>
  <w:style w:type="paragraph" w:customStyle="1" w:styleId="10">
    <w:name w:val="(文字) (文字)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BodyTextIndent2">
    <w:name w:val="Body Text Indent 2"/>
    <w:basedOn w:val="Normal"/>
    <w:link w:val="BodyTextIndent2Char"/>
    <w:rsid w:val="0071686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716860"/>
    <w:rPr>
      <w:rFonts w:ascii="Times New Roman" w:eastAsia="MS Mincho" w:hAnsi="Times New Roman"/>
      <w:lang w:val="en-GB" w:eastAsia="en-GB"/>
    </w:rPr>
  </w:style>
  <w:style w:type="paragraph" w:styleId="NormalIndent">
    <w:name w:val="Normal Indent"/>
    <w:basedOn w:val="Normal"/>
    <w:rsid w:val="00716860"/>
    <w:pPr>
      <w:spacing w:after="0"/>
      <w:ind w:left="851"/>
    </w:pPr>
    <w:rPr>
      <w:rFonts w:eastAsia="MS Mincho"/>
      <w:lang w:val="it-IT" w:eastAsia="en-GB"/>
    </w:rPr>
  </w:style>
  <w:style w:type="paragraph" w:styleId="ListNumber5">
    <w:name w:val="List Number 5"/>
    <w:basedOn w:val="Normal"/>
    <w:rsid w:val="007168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16860"/>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16860"/>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6860"/>
    <w:rPr>
      <w:rFonts w:ascii="Arial" w:hAnsi="Arial"/>
      <w:sz w:val="36"/>
      <w:lang w:val="en-GB" w:eastAsia="en-US" w:bidi="ar-SA"/>
    </w:rPr>
  </w:style>
  <w:style w:type="character" w:customStyle="1" w:styleId="CharChar7">
    <w:name w:val="Char Char7"/>
    <w:semiHidden/>
    <w:rsid w:val="00716860"/>
    <w:rPr>
      <w:rFonts w:ascii="Tahoma" w:hAnsi="Tahoma" w:cs="Tahoma"/>
      <w:shd w:val="clear" w:color="auto" w:fill="000080"/>
      <w:lang w:val="en-GB" w:eastAsia="en-US"/>
    </w:rPr>
  </w:style>
  <w:style w:type="character" w:customStyle="1" w:styleId="ZchnZchn5">
    <w:name w:val="Zchn Zchn5"/>
    <w:rsid w:val="00716860"/>
    <w:rPr>
      <w:rFonts w:ascii="Courier New" w:eastAsia="Batang" w:hAnsi="Courier New"/>
      <w:lang w:val="nb-NO" w:eastAsia="en-US" w:bidi="ar-SA"/>
    </w:rPr>
  </w:style>
  <w:style w:type="character" w:customStyle="1" w:styleId="CharChar10">
    <w:name w:val="Char Char10"/>
    <w:semiHidden/>
    <w:rsid w:val="00716860"/>
    <w:rPr>
      <w:rFonts w:ascii="Times New Roman" w:hAnsi="Times New Roman"/>
      <w:lang w:val="en-GB" w:eastAsia="en-US"/>
    </w:rPr>
  </w:style>
  <w:style w:type="character" w:customStyle="1" w:styleId="CharChar9">
    <w:name w:val="Char Char9"/>
    <w:semiHidden/>
    <w:rsid w:val="00716860"/>
    <w:rPr>
      <w:rFonts w:ascii="Tahoma" w:hAnsi="Tahoma" w:cs="Tahoma"/>
      <w:sz w:val="16"/>
      <w:szCs w:val="16"/>
      <w:lang w:val="en-GB" w:eastAsia="en-US"/>
    </w:rPr>
  </w:style>
  <w:style w:type="character" w:customStyle="1" w:styleId="CharChar8">
    <w:name w:val="Char Char8"/>
    <w:semiHidden/>
    <w:rsid w:val="00716860"/>
    <w:rPr>
      <w:rFonts w:ascii="Times New Roman" w:hAnsi="Times New Roman"/>
      <w:b/>
      <w:bCs/>
      <w:lang w:val="en-GB" w:eastAsia="en-US"/>
    </w:rPr>
  </w:style>
  <w:style w:type="paragraph" w:customStyle="1" w:styleId="11">
    <w:name w:val="修订1"/>
    <w:hidden/>
    <w:semiHidden/>
    <w:rsid w:val="00716860"/>
    <w:rPr>
      <w:rFonts w:ascii="Times New Roman" w:eastAsia="Batang" w:hAnsi="Times New Roman"/>
      <w:lang w:val="en-GB" w:eastAsia="en-US"/>
    </w:rPr>
  </w:style>
  <w:style w:type="paragraph" w:styleId="EndnoteText">
    <w:name w:val="endnote text"/>
    <w:basedOn w:val="Normal"/>
    <w:link w:val="EndnoteTextChar"/>
    <w:rsid w:val="00716860"/>
    <w:pPr>
      <w:snapToGrid w:val="0"/>
    </w:pPr>
  </w:style>
  <w:style w:type="character" w:customStyle="1" w:styleId="EndnoteTextChar">
    <w:name w:val="Endnote Text Char"/>
    <w:basedOn w:val="DefaultParagraphFont"/>
    <w:link w:val="EndnoteText"/>
    <w:rsid w:val="00716860"/>
    <w:rPr>
      <w:rFonts w:ascii="Times New Roman" w:eastAsia="SimSun" w:hAnsi="Times New Roman"/>
      <w:lang w:val="en-GB" w:eastAsia="en-US"/>
    </w:rPr>
  </w:style>
  <w:style w:type="character" w:styleId="EndnoteReference">
    <w:name w:val="endnote reference"/>
    <w:rsid w:val="00716860"/>
    <w:rPr>
      <w:vertAlign w:val="superscript"/>
    </w:rPr>
  </w:style>
  <w:style w:type="character" w:customStyle="1" w:styleId="btChar3">
    <w:name w:val="bt Char3"/>
    <w:aliases w:val="bt Car Char Char3"/>
    <w:rsid w:val="00716860"/>
    <w:rPr>
      <w:lang w:val="en-GB" w:eastAsia="ja-JP" w:bidi="ar-SA"/>
    </w:rPr>
  </w:style>
  <w:style w:type="paragraph" w:styleId="Title">
    <w:name w:val="Title"/>
    <w:basedOn w:val="Normal"/>
    <w:next w:val="Normal"/>
    <w:link w:val="TitleChar"/>
    <w:qFormat/>
    <w:rsid w:val="0071686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71686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16860"/>
    <w:rPr>
      <w:rFonts w:ascii="Arial" w:hAnsi="Arial"/>
      <w:sz w:val="22"/>
      <w:lang w:val="en-GB" w:eastAsia="ja-JP" w:bidi="ar-SA"/>
    </w:rPr>
  </w:style>
  <w:style w:type="paragraph" w:styleId="Date">
    <w:name w:val="Date"/>
    <w:basedOn w:val="Normal"/>
    <w:next w:val="Normal"/>
    <w:link w:val="DateChar"/>
    <w:rsid w:val="00716860"/>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71686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6860"/>
    <w:rPr>
      <w:rFonts w:ascii="Arial" w:hAnsi="Arial"/>
      <w:sz w:val="24"/>
      <w:lang w:val="en-GB"/>
    </w:rPr>
  </w:style>
  <w:style w:type="paragraph" w:customStyle="1" w:styleId="AutoCorrect">
    <w:name w:val="AutoCorrect"/>
    <w:rsid w:val="00716860"/>
    <w:rPr>
      <w:rFonts w:ascii="Times New Roman" w:eastAsia="MS Mincho" w:hAnsi="Times New Roman"/>
      <w:sz w:val="24"/>
      <w:szCs w:val="24"/>
      <w:lang w:val="en-GB" w:eastAsia="ko-KR"/>
    </w:rPr>
  </w:style>
  <w:style w:type="paragraph" w:customStyle="1" w:styleId="-PAGE-">
    <w:name w:val="- PAGE -"/>
    <w:rsid w:val="0071686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6860"/>
    <w:rPr>
      <w:rFonts w:ascii="Arial" w:eastAsia="Batang" w:hAnsi="Arial" w:cs="Times New Roman"/>
      <w:b/>
      <w:bCs/>
      <w:i/>
      <w:iCs/>
      <w:sz w:val="28"/>
      <w:szCs w:val="28"/>
      <w:lang w:val="en-GB" w:eastAsia="en-US" w:bidi="ar-SA"/>
    </w:rPr>
  </w:style>
  <w:style w:type="paragraph" w:customStyle="1" w:styleId="Createdby">
    <w:name w:val="Created by"/>
    <w:rsid w:val="00716860"/>
    <w:rPr>
      <w:rFonts w:ascii="Times New Roman" w:eastAsia="MS Mincho" w:hAnsi="Times New Roman"/>
      <w:sz w:val="24"/>
      <w:szCs w:val="24"/>
      <w:lang w:val="en-GB" w:eastAsia="ko-KR"/>
    </w:rPr>
  </w:style>
  <w:style w:type="paragraph" w:customStyle="1" w:styleId="Createdon">
    <w:name w:val="Created on"/>
    <w:rsid w:val="00716860"/>
    <w:rPr>
      <w:rFonts w:ascii="Times New Roman" w:eastAsia="MS Mincho" w:hAnsi="Times New Roman"/>
      <w:sz w:val="24"/>
      <w:szCs w:val="24"/>
      <w:lang w:val="en-GB" w:eastAsia="ko-KR"/>
    </w:rPr>
  </w:style>
  <w:style w:type="paragraph" w:customStyle="1" w:styleId="Lastprinted">
    <w:name w:val="Last printed"/>
    <w:rsid w:val="00716860"/>
    <w:rPr>
      <w:rFonts w:ascii="Times New Roman" w:eastAsia="MS Mincho" w:hAnsi="Times New Roman"/>
      <w:sz w:val="24"/>
      <w:szCs w:val="24"/>
      <w:lang w:val="en-GB" w:eastAsia="ko-KR"/>
    </w:rPr>
  </w:style>
  <w:style w:type="paragraph" w:customStyle="1" w:styleId="Lastsavedby">
    <w:name w:val="Last saved by"/>
    <w:rsid w:val="00716860"/>
    <w:rPr>
      <w:rFonts w:ascii="Times New Roman" w:eastAsia="MS Mincho" w:hAnsi="Times New Roman"/>
      <w:sz w:val="24"/>
      <w:szCs w:val="24"/>
      <w:lang w:val="en-GB" w:eastAsia="ko-KR"/>
    </w:rPr>
  </w:style>
  <w:style w:type="paragraph" w:customStyle="1" w:styleId="Filename">
    <w:name w:val="Filename"/>
    <w:rsid w:val="00716860"/>
    <w:rPr>
      <w:rFonts w:ascii="Times New Roman" w:eastAsia="MS Mincho" w:hAnsi="Times New Roman"/>
      <w:sz w:val="24"/>
      <w:szCs w:val="24"/>
      <w:lang w:val="en-GB" w:eastAsia="ko-KR"/>
    </w:rPr>
  </w:style>
  <w:style w:type="paragraph" w:customStyle="1" w:styleId="Filenameandpath">
    <w:name w:val="Filename and path"/>
    <w:rsid w:val="00716860"/>
    <w:rPr>
      <w:rFonts w:ascii="Times New Roman" w:eastAsia="MS Mincho" w:hAnsi="Times New Roman"/>
      <w:sz w:val="24"/>
      <w:szCs w:val="24"/>
      <w:lang w:val="en-GB" w:eastAsia="ko-KR"/>
    </w:rPr>
  </w:style>
  <w:style w:type="paragraph" w:customStyle="1" w:styleId="AuthorPageDate">
    <w:name w:val="Author  Page #  Date"/>
    <w:rsid w:val="00716860"/>
    <w:rPr>
      <w:rFonts w:ascii="Times New Roman" w:eastAsia="MS Mincho" w:hAnsi="Times New Roman"/>
      <w:sz w:val="24"/>
      <w:szCs w:val="24"/>
      <w:lang w:val="en-GB" w:eastAsia="ko-KR"/>
    </w:rPr>
  </w:style>
  <w:style w:type="paragraph" w:customStyle="1" w:styleId="ConfidentialPageDate">
    <w:name w:val="Confidential  Page #  Date"/>
    <w:rsid w:val="00716860"/>
    <w:rPr>
      <w:rFonts w:ascii="Times New Roman" w:eastAsia="MS Mincho" w:hAnsi="Times New Roman"/>
      <w:sz w:val="24"/>
      <w:szCs w:val="24"/>
      <w:lang w:val="en-GB" w:eastAsia="ko-KR"/>
    </w:rPr>
  </w:style>
  <w:style w:type="paragraph" w:customStyle="1" w:styleId="INDENT1">
    <w:name w:val="INDENT1"/>
    <w:basedOn w:val="Normal"/>
    <w:rsid w:val="0071686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71686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71686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7168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716860"/>
    <w:rPr>
      <w:b/>
      <w:bCs/>
    </w:rPr>
  </w:style>
  <w:style w:type="paragraph" w:customStyle="1" w:styleId="enumlev2">
    <w:name w:val="enumlev2"/>
    <w:basedOn w:val="Normal"/>
    <w:rsid w:val="007168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71686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71686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71686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716860"/>
    <w:rPr>
      <w:rFonts w:ascii="Times New Roman" w:eastAsia="SimSun" w:hAnsi="Times New Roman"/>
      <w:sz w:val="24"/>
      <w:szCs w:val="24"/>
      <w:lang w:val="en-GB" w:eastAsia="ko-KR"/>
    </w:rPr>
  </w:style>
  <w:style w:type="paragraph" w:customStyle="1" w:styleId="ATC">
    <w:name w:val="ATC"/>
    <w:basedOn w:val="Normal"/>
    <w:rsid w:val="00716860"/>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716860"/>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TDisplayEquation">
    <w:name w:val="MTDisplayEquation"/>
    <w:basedOn w:val="Normal"/>
    <w:rsid w:val="00716860"/>
    <w:pPr>
      <w:tabs>
        <w:tab w:val="center" w:pos="4820"/>
        <w:tab w:val="right" w:pos="9640"/>
      </w:tabs>
    </w:pPr>
    <w:rPr>
      <w:lang w:eastAsia="ja-JP"/>
    </w:rPr>
  </w:style>
  <w:style w:type="paragraph" w:customStyle="1" w:styleId="Separation">
    <w:name w:val="Separation"/>
    <w:basedOn w:val="Heading1"/>
    <w:next w:val="Normal"/>
    <w:rsid w:val="00716860"/>
    <w:pPr>
      <w:pBdr>
        <w:top w:val="none" w:sz="0" w:space="0" w:color="auto"/>
      </w:pBdr>
    </w:pPr>
    <w:rPr>
      <w:rFonts w:eastAsia="MS Mincho"/>
      <w:b/>
      <w:color w:val="0000FF"/>
      <w:szCs w:val="36"/>
      <w:lang w:eastAsia="ja-JP"/>
    </w:rPr>
  </w:style>
  <w:style w:type="paragraph" w:customStyle="1" w:styleId="TaOC">
    <w:name w:val="TaOC"/>
    <w:basedOn w:val="TAC"/>
    <w:rsid w:val="00716860"/>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716860"/>
    <w:rPr>
      <w:rFonts w:ascii="Arial" w:hAnsi="Arial"/>
      <w:lang w:val="en-GB" w:eastAsia="en-US" w:bidi="ar-SA"/>
    </w:rPr>
  </w:style>
  <w:style w:type="table" w:customStyle="1" w:styleId="Tabellengitternetz1">
    <w:name w:val="Tabellengitternetz1"/>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16860"/>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rsid w:val="0071686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16860"/>
    <w:pPr>
      <w:keepNext w:val="0"/>
      <w:keepLines w:val="0"/>
      <w:spacing w:before="240"/>
      <w:ind w:left="0" w:firstLine="0"/>
    </w:pPr>
    <w:rPr>
      <w:rFonts w:eastAsia="MS Mincho"/>
      <w:bCs/>
    </w:rPr>
  </w:style>
  <w:style w:type="paragraph" w:customStyle="1" w:styleId="30">
    <w:name w:val="吹き出し3"/>
    <w:basedOn w:val="Normal"/>
    <w:semiHidden/>
    <w:rsid w:val="00716860"/>
    <w:rPr>
      <w:rFonts w:ascii="Tahoma" w:eastAsia="MS Mincho" w:hAnsi="Tahoma" w:cs="Tahoma"/>
      <w:sz w:val="16"/>
      <w:szCs w:val="16"/>
    </w:rPr>
  </w:style>
  <w:style w:type="paragraph" w:customStyle="1" w:styleId="JK-text-simpledoc">
    <w:name w:val="JK - text - simple doc"/>
    <w:basedOn w:val="BodyText"/>
    <w:autoRedefine/>
    <w:rsid w:val="0071686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716860"/>
    <w:pPr>
      <w:spacing w:before="100" w:beforeAutospacing="1" w:after="100" w:afterAutospacing="1"/>
    </w:pPr>
    <w:rPr>
      <w:rFonts w:eastAsia="MS Mincho"/>
      <w:sz w:val="24"/>
      <w:szCs w:val="24"/>
      <w:lang w:val="en-US"/>
    </w:rPr>
  </w:style>
  <w:style w:type="paragraph" w:customStyle="1" w:styleId="12">
    <w:name w:val="吹き出し1"/>
    <w:basedOn w:val="Normal"/>
    <w:semiHidden/>
    <w:rsid w:val="00716860"/>
    <w:rPr>
      <w:rFonts w:ascii="Tahoma" w:eastAsia="MS Mincho" w:hAnsi="Tahoma" w:cs="Tahoma"/>
      <w:sz w:val="16"/>
      <w:szCs w:val="16"/>
    </w:rPr>
  </w:style>
  <w:style w:type="paragraph" w:customStyle="1" w:styleId="ZchnZchn">
    <w:name w:val="Zchn Zchn"/>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16860"/>
    <w:rPr>
      <w:rFonts w:ascii="Arial" w:hAnsi="Arial"/>
      <w:b/>
      <w:noProof/>
      <w:sz w:val="18"/>
      <w:lang w:val="en-GB" w:eastAsia="en-US" w:bidi="ar-SA"/>
    </w:rPr>
  </w:style>
  <w:style w:type="paragraph" w:customStyle="1" w:styleId="20">
    <w:name w:val="吹き出し2"/>
    <w:basedOn w:val="Normal"/>
    <w:semiHidden/>
    <w:rsid w:val="00716860"/>
    <w:rPr>
      <w:rFonts w:ascii="Tahoma" w:eastAsia="MS Mincho" w:hAnsi="Tahoma" w:cs="Tahoma"/>
      <w:sz w:val="16"/>
      <w:szCs w:val="16"/>
    </w:rPr>
  </w:style>
  <w:style w:type="paragraph" w:customStyle="1" w:styleId="Note">
    <w:name w:val="Note"/>
    <w:basedOn w:val="B10"/>
    <w:rsid w:val="0071686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716860"/>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71686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168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168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68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686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168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rsid w:val="00716860"/>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71686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71686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6860"/>
    <w:rPr>
      <w:rFonts w:ascii="Arial" w:hAnsi="Arial"/>
      <w:sz w:val="36"/>
      <w:lang w:val="en-GB" w:eastAsia="en-US" w:bidi="ar-SA"/>
    </w:rPr>
  </w:style>
  <w:style w:type="paragraph" w:customStyle="1" w:styleId="TableTitle">
    <w:name w:val="TableTitle"/>
    <w:basedOn w:val="BodyText2"/>
    <w:next w:val="BodyText2"/>
    <w:rsid w:val="00716860"/>
    <w:pPr>
      <w:keepNext/>
      <w:keepLines/>
      <w:spacing w:after="60"/>
      <w:ind w:left="210"/>
      <w:jc w:val="center"/>
    </w:pPr>
    <w:rPr>
      <w:b/>
      <w:i w:val="0"/>
      <w:lang w:eastAsia="en-GB"/>
    </w:rPr>
  </w:style>
  <w:style w:type="paragraph" w:customStyle="1" w:styleId="TableofFigures1">
    <w:name w:val="Table of Figures1"/>
    <w:basedOn w:val="Normal"/>
    <w:next w:val="Normal"/>
    <w:rsid w:val="007168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168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168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168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1686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6860"/>
    <w:rPr>
      <w:rFonts w:ascii="Arial" w:hAnsi="Arial"/>
      <w:sz w:val="28"/>
      <w:lang w:val="en-GB" w:eastAsia="en-US" w:bidi="ar-SA"/>
    </w:rPr>
  </w:style>
  <w:style w:type="paragraph" w:customStyle="1" w:styleId="Heading3Underrubrik2H3">
    <w:name w:val="Heading 3.Underrubrik2.H3"/>
    <w:basedOn w:val="Heading2Head2A2"/>
    <w:next w:val="Normal"/>
    <w:rsid w:val="00716860"/>
    <w:pPr>
      <w:spacing w:before="120"/>
      <w:outlineLvl w:val="2"/>
    </w:pPr>
    <w:rPr>
      <w:sz w:val="28"/>
    </w:rPr>
  </w:style>
  <w:style w:type="paragraph" w:customStyle="1" w:styleId="Heading2Head2A2">
    <w:name w:val="Heading 2.Head2A.2"/>
    <w:basedOn w:val="Heading1"/>
    <w:next w:val="Normal"/>
    <w:rsid w:val="0071686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71686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7168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168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716860"/>
    <w:pPr>
      <w:ind w:left="244" w:hanging="244"/>
    </w:pPr>
    <w:rPr>
      <w:rFonts w:ascii="Arial" w:eastAsia="SimSun" w:hAnsi="Arial"/>
      <w:noProof/>
      <w:color w:val="000000"/>
      <w:lang w:val="en-GB" w:eastAsia="en-US"/>
    </w:rPr>
  </w:style>
  <w:style w:type="paragraph" w:customStyle="1" w:styleId="Bullets">
    <w:name w:val="Bullets"/>
    <w:basedOn w:val="BodyText"/>
    <w:rsid w:val="00716860"/>
    <w:pPr>
      <w:widowControl w:val="0"/>
      <w:spacing w:after="120"/>
      <w:ind w:left="283" w:hanging="283"/>
    </w:pPr>
    <w:rPr>
      <w:lang w:eastAsia="de-DE"/>
    </w:rPr>
  </w:style>
  <w:style w:type="paragraph" w:customStyle="1" w:styleId="11BodyText">
    <w:name w:val="11 BodyText"/>
    <w:basedOn w:val="Normal"/>
    <w:rsid w:val="00716860"/>
    <w:pPr>
      <w:spacing w:after="220"/>
      <w:ind w:left="1298"/>
    </w:pPr>
    <w:rPr>
      <w:rFonts w:ascii="Arial" w:hAnsi="Arial"/>
      <w:lang w:val="en-US" w:eastAsia="en-GB"/>
    </w:rPr>
  </w:style>
  <w:style w:type="numbering" w:customStyle="1" w:styleId="13">
    <w:name w:val="无列表1"/>
    <w:next w:val="NoList"/>
    <w:semiHidden/>
    <w:rsid w:val="00716860"/>
  </w:style>
  <w:style w:type="paragraph" w:customStyle="1" w:styleId="berschrift2Head2A2">
    <w:name w:val="Überschrift 2.Head2A.2"/>
    <w:basedOn w:val="Heading1"/>
    <w:next w:val="Normal"/>
    <w:rsid w:val="00716860"/>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716860"/>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6860"/>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1686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716860"/>
    <w:rPr>
      <w:rFonts w:eastAsia="MS Mincho"/>
      <w:kern w:val="2"/>
    </w:rPr>
  </w:style>
  <w:style w:type="character" w:customStyle="1" w:styleId="StyleTACChar">
    <w:name w:val="Style TAC + Char"/>
    <w:link w:val="StyleTAC"/>
    <w:rsid w:val="00716860"/>
    <w:rPr>
      <w:rFonts w:ascii="Arial" w:eastAsia="MS Mincho" w:hAnsi="Arial"/>
      <w:kern w:val="2"/>
      <w:sz w:val="18"/>
      <w:lang w:val="en-GB" w:eastAsia="en-US"/>
    </w:rPr>
  </w:style>
  <w:style w:type="character" w:customStyle="1" w:styleId="CharChar29">
    <w:name w:val="Char Char29"/>
    <w:rsid w:val="00716860"/>
    <w:rPr>
      <w:rFonts w:ascii="Arial" w:hAnsi="Arial"/>
      <w:sz w:val="36"/>
      <w:lang w:val="en-GB" w:eastAsia="en-US" w:bidi="ar-SA"/>
    </w:rPr>
  </w:style>
  <w:style w:type="character" w:customStyle="1" w:styleId="CharChar28">
    <w:name w:val="Char Char28"/>
    <w:rsid w:val="00716860"/>
    <w:rPr>
      <w:rFonts w:ascii="Arial" w:hAnsi="Arial"/>
      <w:sz w:val="32"/>
      <w:lang w:val="en-GB"/>
    </w:rPr>
  </w:style>
  <w:style w:type="paragraph" w:customStyle="1" w:styleId="berschrift3h3H3Underrubrik2">
    <w:name w:val="Überschrift 3.h3.H3.Underrubrik2"/>
    <w:basedOn w:val="Heading2"/>
    <w:next w:val="Normal"/>
    <w:rsid w:val="0071686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68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6860"/>
    <w:rPr>
      <w:rFonts w:ascii="Arial" w:hAnsi="Arial"/>
      <w:sz w:val="22"/>
      <w:lang w:val="en-GB" w:eastAsia="en-GB" w:bidi="ar-SA"/>
    </w:rPr>
  </w:style>
  <w:style w:type="paragraph" w:customStyle="1" w:styleId="5">
    <w:name w:val="吹き出し5"/>
    <w:basedOn w:val="Normal"/>
    <w:semiHidden/>
    <w:rsid w:val="00716860"/>
    <w:rPr>
      <w:rFonts w:ascii="Tahoma" w:eastAsia="MS Mincho" w:hAnsi="Tahoma" w:cs="Tahoma"/>
      <w:sz w:val="16"/>
      <w:szCs w:val="16"/>
    </w:rPr>
  </w:style>
  <w:style w:type="character" w:customStyle="1" w:styleId="B1Zchn">
    <w:name w:val="B1 Zchn"/>
    <w:rsid w:val="00716860"/>
    <w:rPr>
      <w:rFonts w:ascii="Times New Roman" w:hAnsi="Times New Roman"/>
      <w:lang w:val="en-GB"/>
    </w:rPr>
  </w:style>
  <w:style w:type="paragraph" w:customStyle="1" w:styleId="Reference">
    <w:name w:val="Reference"/>
    <w:basedOn w:val="Normal"/>
    <w:rsid w:val="0071686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6860"/>
    <w:rPr>
      <w:rFonts w:ascii="Times New Roman" w:eastAsia="Times New Roman" w:hAnsi="Times New Roman"/>
      <w:lang w:val="en-GB" w:eastAsia="ja-JP"/>
    </w:rPr>
  </w:style>
  <w:style w:type="paragraph" w:customStyle="1" w:styleId="CharCharCharCharChar2">
    <w:name w:val="Char Char Char Char Char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16860"/>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
    <w:name w:val="(文字) (文字)6"/>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
    <w:name w:val="(文字) (文字)2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
    <w:name w:val="(文字) (文字)3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
    <w:name w:val="(文字) (文字)4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
    <w:name w:val="Char Char12"/>
    <w:rsid w:val="00716860"/>
    <w:rPr>
      <w:lang w:val="en-GB" w:eastAsia="ja-JP" w:bidi="ar-SA"/>
    </w:rPr>
  </w:style>
  <w:style w:type="character" w:customStyle="1" w:styleId="CharChar42">
    <w:name w:val="Char Char42"/>
    <w:rsid w:val="00716860"/>
    <w:rPr>
      <w:rFonts w:ascii="Courier New" w:hAnsi="Courier New" w:cs="Courier New" w:hint="default"/>
      <w:lang w:val="nb-NO" w:eastAsia="ja-JP" w:bidi="ar-SA"/>
    </w:rPr>
  </w:style>
  <w:style w:type="character" w:customStyle="1" w:styleId="CharChar72">
    <w:name w:val="Char Char72"/>
    <w:semiHidden/>
    <w:rsid w:val="0071686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716860"/>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716860"/>
    <w:rPr>
      <w:rFonts w:ascii="Times New Roman" w:hAnsi="Times New Roman" w:cs="Times New Roman" w:hint="default"/>
      <w:lang w:val="en-GB" w:eastAsia="en-US"/>
    </w:rPr>
  </w:style>
  <w:style w:type="character" w:customStyle="1" w:styleId="CharChar92">
    <w:name w:val="Char Char92"/>
    <w:semiHidden/>
    <w:rsid w:val="00716860"/>
    <w:rPr>
      <w:rFonts w:ascii="Tahoma" w:hAnsi="Tahoma" w:cs="Tahoma" w:hint="default"/>
      <w:sz w:val="16"/>
      <w:szCs w:val="16"/>
      <w:lang w:val="en-GB" w:eastAsia="en-US"/>
    </w:rPr>
  </w:style>
  <w:style w:type="character" w:customStyle="1" w:styleId="CharChar82">
    <w:name w:val="Char Char82"/>
    <w:semiHidden/>
    <w:rsid w:val="00716860"/>
    <w:rPr>
      <w:rFonts w:ascii="Times New Roman" w:hAnsi="Times New Roman" w:cs="Times New Roman" w:hint="default"/>
      <w:b/>
      <w:bCs/>
      <w:lang w:val="en-GB" w:eastAsia="en-US"/>
    </w:rPr>
  </w:style>
  <w:style w:type="character" w:customStyle="1" w:styleId="CharChar292">
    <w:name w:val="Char Char292"/>
    <w:rsid w:val="00716860"/>
    <w:rPr>
      <w:rFonts w:ascii="Arial" w:hAnsi="Arial" w:cs="Arial" w:hint="default"/>
      <w:sz w:val="36"/>
      <w:lang w:val="en-GB" w:eastAsia="en-US" w:bidi="ar-SA"/>
    </w:rPr>
  </w:style>
  <w:style w:type="character" w:customStyle="1" w:styleId="CharChar282">
    <w:name w:val="Char Char282"/>
    <w:rsid w:val="00716860"/>
    <w:rPr>
      <w:rFonts w:ascii="Arial" w:hAnsi="Arial" w:cs="Arial" w:hint="default"/>
      <w:sz w:val="32"/>
      <w:lang w:val="en-GB"/>
    </w:rPr>
  </w:style>
  <w:style w:type="character" w:customStyle="1" w:styleId="GuidanceChar">
    <w:name w:val="Guidance Char"/>
    <w:link w:val="Guidance"/>
    <w:rsid w:val="00716860"/>
    <w:rPr>
      <w:rFonts w:ascii="Times New Roman" w:eastAsia="SimSun" w:hAnsi="Times New Roman"/>
      <w:i/>
      <w:color w:val="0000FF"/>
      <w:lang w:val="en-GB" w:eastAsia="en-US"/>
    </w:rPr>
  </w:style>
  <w:style w:type="character" w:customStyle="1" w:styleId="msoins00">
    <w:name w:val="msoins0"/>
    <w:rsid w:val="00716860"/>
  </w:style>
  <w:style w:type="character" w:customStyle="1" w:styleId="B3Char">
    <w:name w:val="B3 Char"/>
    <w:link w:val="B30"/>
    <w:rsid w:val="00716860"/>
    <w:rPr>
      <w:rFonts w:ascii="Times New Roman" w:eastAsia="SimSun" w:hAnsi="Times New Roman"/>
      <w:lang w:val="en-GB" w:eastAsia="en-US"/>
    </w:rPr>
  </w:style>
  <w:style w:type="paragraph" w:customStyle="1" w:styleId="CharChar24">
    <w:name w:val="Char Char24"/>
    <w:basedOn w:val="Normal"/>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1686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16860"/>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1686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16860"/>
    <w:rPr>
      <w:rFonts w:ascii="Times New Roman" w:eastAsia="Yu Mincho" w:hAnsi="Times New Roman"/>
      <w:lang w:val="en-GB" w:eastAsia="en-US"/>
    </w:rPr>
  </w:style>
  <w:style w:type="paragraph" w:customStyle="1" w:styleId="MotorolaResponse1">
    <w:name w:val="Motorola Response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文字) (文字) Char"/>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7168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16860"/>
    <w:rPr>
      <w:rFonts w:ascii="Times New Roman" w:eastAsia="Batang" w:hAnsi="Times New Roman"/>
      <w:sz w:val="24"/>
      <w:lang w:val="fr-FR" w:eastAsia="en-US"/>
    </w:rPr>
  </w:style>
  <w:style w:type="paragraph" w:customStyle="1" w:styleId="FBCharCharCharChar1">
    <w:name w:val="FB Char Char Char Char1"/>
    <w:next w:val="Normal"/>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rsid w:val="0071686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16860"/>
    <w:rPr>
      <w:rFonts w:ascii="Arial" w:eastAsia="Arial" w:hAnsi="Arial"/>
      <w:sz w:val="28"/>
      <w:lang w:val="en-GB" w:eastAsia="en-US"/>
    </w:rPr>
  </w:style>
  <w:style w:type="paragraph" w:customStyle="1" w:styleId="a">
    <w:name w:val="表格题注"/>
    <w:next w:val="Normal"/>
    <w:rsid w:val="00716860"/>
    <w:pPr>
      <w:numPr>
        <w:numId w:val="14"/>
      </w:numPr>
      <w:spacing w:beforeLines="50" w:afterLines="50"/>
      <w:jc w:val="center"/>
    </w:pPr>
    <w:rPr>
      <w:rFonts w:ascii="Times New Roman" w:eastAsia="Yu Mincho" w:hAnsi="Times New Roman"/>
      <w:b/>
      <w:lang w:val="en-GB"/>
    </w:rPr>
  </w:style>
  <w:style w:type="paragraph" w:customStyle="1" w:styleId="a0">
    <w:name w:val="插图题注"/>
    <w:next w:val="Normal"/>
    <w:rsid w:val="00716860"/>
    <w:pPr>
      <w:numPr>
        <w:numId w:val="15"/>
      </w:numPr>
      <w:jc w:val="center"/>
    </w:pPr>
    <w:rPr>
      <w:rFonts w:ascii="Times New Roman" w:eastAsia="Yu Mincho" w:hAnsi="Times New Roman"/>
      <w:b/>
      <w:lang w:val="en-GB"/>
    </w:rPr>
  </w:style>
  <w:style w:type="character" w:customStyle="1" w:styleId="textbodybold1">
    <w:name w:val="textbodybold1"/>
    <w:rsid w:val="0071686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16860"/>
    <w:rPr>
      <w:vanish w:val="0"/>
      <w:color w:val="FF0000"/>
      <w:lang w:eastAsia="en-US"/>
    </w:rPr>
  </w:style>
  <w:style w:type="character" w:customStyle="1" w:styleId="ZchnZchn52">
    <w:name w:val="Zchn Zchn52"/>
    <w:rsid w:val="00716860"/>
    <w:rPr>
      <w:rFonts w:ascii="Courier New" w:eastAsia="Batang" w:hAnsi="Courier New"/>
      <w:lang w:val="nb-NO" w:eastAsia="en-US" w:bidi="ar-SA"/>
    </w:rPr>
  </w:style>
  <w:style w:type="character" w:customStyle="1" w:styleId="ListChar">
    <w:name w:val="List Char"/>
    <w:link w:val="List"/>
    <w:rsid w:val="00716860"/>
    <w:rPr>
      <w:rFonts w:ascii="Times New Roman" w:eastAsia="SimSun" w:hAnsi="Times New Roman"/>
      <w:lang w:val="en-GB" w:eastAsia="en-US"/>
    </w:rPr>
  </w:style>
  <w:style w:type="character" w:customStyle="1" w:styleId="List2Char">
    <w:name w:val="List 2 Char"/>
    <w:link w:val="List2"/>
    <w:rsid w:val="00716860"/>
    <w:rPr>
      <w:rFonts w:ascii="Times New Roman" w:eastAsia="SimSun" w:hAnsi="Times New Roman"/>
      <w:lang w:val="en-GB" w:eastAsia="en-US"/>
    </w:rPr>
  </w:style>
  <w:style w:type="character" w:customStyle="1" w:styleId="ListBullet3Char">
    <w:name w:val="List Bullet 3 Char"/>
    <w:link w:val="ListBullet3"/>
    <w:rsid w:val="00716860"/>
    <w:rPr>
      <w:rFonts w:ascii="Times New Roman" w:eastAsia="SimSun" w:hAnsi="Times New Roman"/>
      <w:lang w:val="en-GB" w:eastAsia="en-US"/>
    </w:rPr>
  </w:style>
  <w:style w:type="character" w:customStyle="1" w:styleId="ListBullet2Char">
    <w:name w:val="List Bullet 2 Char"/>
    <w:link w:val="ListBullet2"/>
    <w:rsid w:val="00716860"/>
    <w:rPr>
      <w:rFonts w:ascii="Times New Roman" w:eastAsia="SimSun" w:hAnsi="Times New Roman"/>
      <w:lang w:val="en-GB" w:eastAsia="en-US"/>
    </w:rPr>
  </w:style>
  <w:style w:type="character" w:customStyle="1" w:styleId="ListBulletChar">
    <w:name w:val="List Bullet Char"/>
    <w:link w:val="ListBullet"/>
    <w:rsid w:val="00716860"/>
    <w:rPr>
      <w:rFonts w:ascii="Times New Roman" w:eastAsia="SimSun" w:hAnsi="Times New Roman"/>
      <w:lang w:val="en-GB" w:eastAsia="en-US"/>
    </w:rPr>
  </w:style>
  <w:style w:type="character" w:customStyle="1" w:styleId="1Char0">
    <w:name w:val="样式1 Char"/>
    <w:link w:val="1"/>
    <w:rsid w:val="00716860"/>
    <w:rPr>
      <w:rFonts w:ascii="Arial" w:hAnsi="Arial"/>
      <w:sz w:val="18"/>
      <w:lang w:val="en-GB" w:eastAsia="ja-JP"/>
    </w:rPr>
  </w:style>
  <w:style w:type="character" w:customStyle="1" w:styleId="superscript">
    <w:name w:val="superscript"/>
    <w:rsid w:val="00716860"/>
    <w:rPr>
      <w:rFonts w:ascii="Bookman" w:hAnsi="Bookman"/>
      <w:position w:val="6"/>
      <w:sz w:val="18"/>
    </w:rPr>
  </w:style>
  <w:style w:type="character" w:customStyle="1" w:styleId="NOChar1">
    <w:name w:val="NO Char1"/>
    <w:rsid w:val="00716860"/>
    <w:rPr>
      <w:rFonts w:eastAsia="MS Mincho"/>
      <w:lang w:val="en-GB" w:eastAsia="en-US" w:bidi="ar-SA"/>
    </w:rPr>
  </w:style>
  <w:style w:type="paragraph" w:customStyle="1" w:styleId="textintend1">
    <w:name w:val="text intend 1"/>
    <w:basedOn w:val="text"/>
    <w:rsid w:val="00716860"/>
    <w:pPr>
      <w:widowControl/>
      <w:tabs>
        <w:tab w:val="left" w:pos="992"/>
      </w:tabs>
      <w:spacing w:after="120"/>
      <w:ind w:left="992" w:hanging="425"/>
    </w:pPr>
    <w:rPr>
      <w:rFonts w:eastAsia="MS Mincho"/>
      <w:lang w:val="en-US"/>
    </w:rPr>
  </w:style>
  <w:style w:type="paragraph" w:customStyle="1" w:styleId="TabList">
    <w:name w:val="TabList"/>
    <w:basedOn w:val="Normal"/>
    <w:rsid w:val="00716860"/>
    <w:pPr>
      <w:tabs>
        <w:tab w:val="left" w:pos="1134"/>
      </w:tabs>
      <w:spacing w:after="0"/>
    </w:pPr>
    <w:rPr>
      <w:rFonts w:eastAsia="MS Mincho"/>
    </w:rPr>
  </w:style>
  <w:style w:type="character" w:customStyle="1" w:styleId="BodyText2Char1">
    <w:name w:val="Body Text 2 Char1"/>
    <w:rsid w:val="00716860"/>
    <w:rPr>
      <w:lang w:val="en-GB"/>
    </w:rPr>
  </w:style>
  <w:style w:type="character" w:customStyle="1" w:styleId="EndnoteTextChar1">
    <w:name w:val="Endnote Text Char1"/>
    <w:rsid w:val="00716860"/>
    <w:rPr>
      <w:lang w:val="en-GB"/>
    </w:rPr>
  </w:style>
  <w:style w:type="character" w:customStyle="1" w:styleId="TitleChar1">
    <w:name w:val="Title Char1"/>
    <w:rsid w:val="00716860"/>
    <w:rPr>
      <w:rFonts w:ascii="Cambria" w:eastAsia="Times New Roman" w:hAnsi="Cambria" w:cs="Times New Roman"/>
      <w:b/>
      <w:bCs/>
      <w:kern w:val="28"/>
      <w:sz w:val="32"/>
      <w:szCs w:val="32"/>
      <w:lang w:val="en-GB"/>
    </w:rPr>
  </w:style>
  <w:style w:type="paragraph" w:customStyle="1" w:styleId="textintend2">
    <w:name w:val="text intend 2"/>
    <w:basedOn w:val="text"/>
    <w:rsid w:val="00716860"/>
    <w:pPr>
      <w:widowControl/>
      <w:tabs>
        <w:tab w:val="left" w:pos="1418"/>
      </w:tabs>
      <w:spacing w:after="120"/>
      <w:ind w:left="1418" w:hanging="426"/>
    </w:pPr>
    <w:rPr>
      <w:rFonts w:eastAsia="MS Mincho"/>
      <w:lang w:val="en-US"/>
    </w:rPr>
  </w:style>
  <w:style w:type="character" w:customStyle="1" w:styleId="BodyTextIndent2Char1">
    <w:name w:val="Body Text Indent 2 Char1"/>
    <w:rsid w:val="00716860"/>
    <w:rPr>
      <w:lang w:val="en-GB"/>
    </w:rPr>
  </w:style>
  <w:style w:type="character" w:customStyle="1" w:styleId="BodyTextIndentChar1">
    <w:name w:val="Body Text Indent Char1"/>
    <w:rsid w:val="00716860"/>
    <w:rPr>
      <w:lang w:val="en-GB"/>
    </w:rPr>
  </w:style>
  <w:style w:type="character" w:customStyle="1" w:styleId="BodyText3Char1">
    <w:name w:val="Body Text 3 Char1"/>
    <w:rsid w:val="00716860"/>
    <w:rPr>
      <w:sz w:val="16"/>
      <w:szCs w:val="16"/>
      <w:lang w:val="en-GB"/>
    </w:rPr>
  </w:style>
  <w:style w:type="paragraph" w:customStyle="1" w:styleId="text">
    <w:name w:val="text"/>
    <w:basedOn w:val="Normal"/>
    <w:rsid w:val="00716860"/>
    <w:pPr>
      <w:widowControl w:val="0"/>
      <w:spacing w:after="240"/>
      <w:jc w:val="both"/>
    </w:pPr>
    <w:rPr>
      <w:sz w:val="24"/>
      <w:lang w:val="en-AU"/>
    </w:rPr>
  </w:style>
  <w:style w:type="paragraph" w:customStyle="1" w:styleId="berschrift1H1">
    <w:name w:val="Überschrift 1.H1"/>
    <w:basedOn w:val="Normal"/>
    <w:next w:val="Normal"/>
    <w:rsid w:val="0071686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716860"/>
    <w:pPr>
      <w:widowControl/>
      <w:tabs>
        <w:tab w:val="left" w:pos="1843"/>
      </w:tabs>
      <w:spacing w:after="120"/>
      <w:ind w:left="1843" w:hanging="425"/>
    </w:pPr>
    <w:rPr>
      <w:rFonts w:eastAsia="MS Mincho"/>
      <w:lang w:val="en-US"/>
    </w:rPr>
  </w:style>
  <w:style w:type="paragraph" w:customStyle="1" w:styleId="normalpuce">
    <w:name w:val="normal puce"/>
    <w:basedOn w:val="Normal"/>
    <w:rsid w:val="00716860"/>
    <w:pPr>
      <w:widowControl w:val="0"/>
      <w:tabs>
        <w:tab w:val="left" w:pos="360"/>
      </w:tabs>
      <w:spacing w:before="60" w:after="60"/>
      <w:ind w:left="360" w:hanging="360"/>
      <w:jc w:val="both"/>
    </w:pPr>
    <w:rPr>
      <w:rFonts w:eastAsia="MS Mincho"/>
    </w:rPr>
  </w:style>
  <w:style w:type="paragraph" w:customStyle="1" w:styleId="para">
    <w:name w:val="para"/>
    <w:basedOn w:val="Normal"/>
    <w:rsid w:val="00716860"/>
    <w:pPr>
      <w:spacing w:after="240"/>
      <w:jc w:val="both"/>
    </w:pPr>
    <w:rPr>
      <w:rFonts w:ascii="Helvetica" w:hAnsi="Helvetica"/>
    </w:rPr>
  </w:style>
  <w:style w:type="paragraph" w:customStyle="1" w:styleId="List1">
    <w:name w:val="List1"/>
    <w:basedOn w:val="Normal"/>
    <w:rsid w:val="00716860"/>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716860"/>
    <w:pPr>
      <w:numPr>
        <w:numId w:val="16"/>
      </w:numPr>
      <w:overflowPunct w:val="0"/>
      <w:autoSpaceDE w:val="0"/>
      <w:autoSpaceDN w:val="0"/>
      <w:adjustRightInd w:val="0"/>
      <w:textAlignment w:val="baseline"/>
    </w:pPr>
    <w:rPr>
      <w:rFonts w:eastAsiaTheme="minorEastAsia"/>
      <w:lang w:eastAsia="ja-JP"/>
    </w:rPr>
  </w:style>
  <w:style w:type="paragraph" w:customStyle="1" w:styleId="TdocText">
    <w:name w:val="Tdoc_Text"/>
    <w:basedOn w:val="Normal"/>
    <w:rsid w:val="00716860"/>
    <w:pPr>
      <w:spacing w:before="120" w:after="0"/>
      <w:jc w:val="both"/>
    </w:pPr>
    <w:rPr>
      <w:lang w:val="en-US"/>
    </w:rPr>
  </w:style>
  <w:style w:type="paragraph" w:customStyle="1" w:styleId="centered">
    <w:name w:val="centered"/>
    <w:basedOn w:val="Normal"/>
    <w:rsid w:val="00716860"/>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716860"/>
    <w:pPr>
      <w:overflowPunct w:val="0"/>
      <w:autoSpaceDE w:val="0"/>
      <w:autoSpaceDN w:val="0"/>
      <w:adjustRightInd w:val="0"/>
      <w:ind w:left="720"/>
      <w:contextualSpacing/>
      <w:textAlignment w:val="baseline"/>
    </w:pPr>
  </w:style>
  <w:style w:type="paragraph" w:customStyle="1" w:styleId="LightList-Accent31">
    <w:name w:val="Light List - Accent 31"/>
    <w:semiHidden/>
    <w:rsid w:val="00716860"/>
    <w:rPr>
      <w:rFonts w:ascii="Times New Roman" w:eastAsia="Batang" w:hAnsi="Times New Roman"/>
      <w:lang w:val="en-GB" w:eastAsia="en-US"/>
    </w:rPr>
  </w:style>
  <w:style w:type="paragraph" w:customStyle="1" w:styleId="TOC911">
    <w:name w:val="TOC 911"/>
    <w:basedOn w:val="TOC8"/>
    <w:rsid w:val="00716860"/>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716860"/>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716860"/>
  </w:style>
  <w:style w:type="paragraph" w:customStyle="1" w:styleId="81">
    <w:name w:val="表 (赤)  81"/>
    <w:basedOn w:val="Normal"/>
    <w:uiPriority w:val="34"/>
    <w:qFormat/>
    <w:rsid w:val="00716860"/>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716860"/>
    <w:pPr>
      <w:spacing w:before="100" w:beforeAutospacing="1" w:after="100" w:afterAutospacing="1"/>
    </w:pPr>
    <w:rPr>
      <w:sz w:val="24"/>
      <w:szCs w:val="24"/>
      <w:lang w:val="en-US" w:eastAsia="zh-CN"/>
    </w:rPr>
  </w:style>
  <w:style w:type="table" w:styleId="TableClassic2">
    <w:name w:val="Table Classic 2"/>
    <w:basedOn w:val="TableNormal"/>
    <w:rsid w:val="00716860"/>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16860"/>
    <w:rPr>
      <w:rFonts w:ascii="Times New Roman" w:eastAsia="SimSun" w:hAnsi="Times New Roman"/>
      <w:lang w:val="en-GB" w:eastAsia="en-US"/>
    </w:rPr>
  </w:style>
  <w:style w:type="character" w:styleId="PlaceholderText">
    <w:name w:val="Placeholder Text"/>
    <w:uiPriority w:val="99"/>
    <w:unhideWhenUsed/>
    <w:rsid w:val="00716860"/>
    <w:rPr>
      <w:color w:val="808080"/>
    </w:rPr>
  </w:style>
  <w:style w:type="paragraph" w:customStyle="1" w:styleId="LGTdoc">
    <w:name w:val="LGTdoc_본문"/>
    <w:basedOn w:val="Normal"/>
    <w:rsid w:val="007168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16860"/>
    <w:pPr>
      <w:spacing w:after="240"/>
      <w:jc w:val="both"/>
    </w:pPr>
    <w:rPr>
      <w:rFonts w:ascii="Arial" w:hAnsi="Arial"/>
      <w:szCs w:val="24"/>
    </w:rPr>
  </w:style>
  <w:style w:type="paragraph" w:customStyle="1" w:styleId="ECCFootnote">
    <w:name w:val="ECC Footnote"/>
    <w:basedOn w:val="Normal"/>
    <w:autoRedefine/>
    <w:uiPriority w:val="99"/>
    <w:rsid w:val="00716860"/>
    <w:pPr>
      <w:spacing w:after="0"/>
      <w:ind w:left="454" w:hanging="454"/>
    </w:pPr>
    <w:rPr>
      <w:rFonts w:ascii="Arial" w:hAnsi="Arial"/>
      <w:sz w:val="16"/>
      <w:szCs w:val="24"/>
      <w:lang w:val="en-US"/>
    </w:rPr>
  </w:style>
  <w:style w:type="character" w:customStyle="1" w:styleId="ECCParagraphZchn">
    <w:name w:val="ECC Paragraph Zchn"/>
    <w:link w:val="ECCParagraph"/>
    <w:locked/>
    <w:rsid w:val="00716860"/>
    <w:rPr>
      <w:rFonts w:ascii="Arial" w:eastAsia="SimSun" w:hAnsi="Arial"/>
      <w:szCs w:val="24"/>
      <w:lang w:val="en-GB" w:eastAsia="en-US"/>
    </w:rPr>
  </w:style>
  <w:style w:type="paragraph" w:customStyle="1" w:styleId="Text1">
    <w:name w:val="Text 1"/>
    <w:basedOn w:val="Normal"/>
    <w:rsid w:val="00716860"/>
    <w:pPr>
      <w:spacing w:after="240"/>
      <w:ind w:left="482"/>
      <w:jc w:val="both"/>
    </w:pPr>
    <w:rPr>
      <w:sz w:val="24"/>
      <w:lang w:eastAsia="fr-BE"/>
    </w:rPr>
  </w:style>
  <w:style w:type="paragraph" w:customStyle="1" w:styleId="NumPar4">
    <w:name w:val="NumPar 4"/>
    <w:basedOn w:val="Heading4"/>
    <w:next w:val="Normal"/>
    <w:uiPriority w:val="99"/>
    <w:rsid w:val="00716860"/>
    <w:pPr>
      <w:keepNext w:val="0"/>
      <w:keepLines w:val="0"/>
      <w:numPr>
        <w:numId w:val="17"/>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716860"/>
  </w:style>
  <w:style w:type="paragraph" w:customStyle="1" w:styleId="cita">
    <w:name w:val="cita"/>
    <w:basedOn w:val="Normal"/>
    <w:rsid w:val="00716860"/>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716860"/>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71686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1686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71686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716860"/>
    <w:rPr>
      <w:vanish w:val="0"/>
      <w:webHidden w:val="0"/>
      <w:color w:val="000000"/>
      <w:specVanish w:val="0"/>
    </w:rPr>
  </w:style>
  <w:style w:type="paragraph" w:customStyle="1" w:styleId="Equation">
    <w:name w:val="Equation"/>
    <w:basedOn w:val="Normal"/>
    <w:next w:val="Normal"/>
    <w:link w:val="EquationChar"/>
    <w:qFormat/>
    <w:rsid w:val="0071686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716860"/>
    <w:rPr>
      <w:rFonts w:ascii="Times New Roman" w:eastAsia="SimSun" w:hAnsi="Times New Roman"/>
      <w:sz w:val="22"/>
      <w:szCs w:val="22"/>
      <w:lang w:val="en-GB" w:eastAsia="en-US"/>
    </w:rPr>
  </w:style>
  <w:style w:type="character" w:customStyle="1" w:styleId="apple-converted-space">
    <w:name w:val="apple-converted-space"/>
    <w:rsid w:val="00716860"/>
  </w:style>
  <w:style w:type="character" w:customStyle="1" w:styleId="shorttext">
    <w:name w:val="short_text"/>
    <w:rsid w:val="0071686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1686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1686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1686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1686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16860"/>
    <w:rPr>
      <w:rFonts w:ascii="Yu Gothic Light" w:eastAsia="Yu Gothic Light" w:hAnsi="Yu Gothic Light" w:cs="Times New Roman"/>
      <w:lang w:val="en-GB" w:eastAsia="en-US"/>
    </w:rPr>
  </w:style>
  <w:style w:type="paragraph" w:customStyle="1" w:styleId="msonormal0">
    <w:name w:val="msonormal"/>
    <w:basedOn w:val="Normal"/>
    <w:rsid w:val="0071686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16860"/>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16860"/>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16860"/>
    <w:rPr>
      <w:rFonts w:ascii="Times New Roman" w:eastAsia="Yu Mincho" w:hAnsi="Times New Roman"/>
      <w:lang w:val="en-GB" w:eastAsia="en-US"/>
    </w:rPr>
  </w:style>
  <w:style w:type="paragraph" w:customStyle="1" w:styleId="43">
    <w:name w:val="吹き出し4"/>
    <w:basedOn w:val="Normal"/>
    <w:semiHidden/>
    <w:rsid w:val="00716860"/>
    <w:rPr>
      <w:rFonts w:ascii="Tahoma" w:eastAsia="MS Mincho" w:hAnsi="Tahoma" w:cs="Tahoma"/>
      <w:sz w:val="16"/>
      <w:szCs w:val="16"/>
    </w:rPr>
  </w:style>
  <w:style w:type="paragraph" w:customStyle="1" w:styleId="tac0">
    <w:name w:val="tac"/>
    <w:basedOn w:val="Normal"/>
    <w:uiPriority w:val="99"/>
    <w:rsid w:val="0071686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716860"/>
    <w:rPr>
      <w:color w:val="808080"/>
      <w:shd w:val="clear" w:color="auto" w:fill="E6E6E6"/>
    </w:rPr>
  </w:style>
  <w:style w:type="table" w:customStyle="1" w:styleId="TableGrid4">
    <w:name w:val="Table Grid4"/>
    <w:basedOn w:val="TableNormal"/>
    <w:next w:val="TableGrid"/>
    <w:rsid w:val="0071686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6860"/>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686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16860"/>
  </w:style>
  <w:style w:type="table" w:customStyle="1" w:styleId="311">
    <w:name w:val="网格型31"/>
    <w:basedOn w:val="TableNormal"/>
    <w:next w:val="TableGrid"/>
    <w:rsid w:val="00716860"/>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16860"/>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16860"/>
  </w:style>
  <w:style w:type="table" w:customStyle="1" w:styleId="TableClassic21">
    <w:name w:val="Table Classic 21"/>
    <w:basedOn w:val="TableNormal"/>
    <w:next w:val="TableClassic2"/>
    <w:rsid w:val="00716860"/>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
    <w:name w:val="Char Char3"/>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rsid w:val="00716860"/>
    <w:rPr>
      <w:lang w:val="en-GB" w:eastAsia="ja-JP" w:bidi="ar-SA"/>
    </w:rPr>
  </w:style>
  <w:style w:type="paragraph" w:customStyle="1" w:styleId="1Char1">
    <w:name w:val="(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6860"/>
    <w:rPr>
      <w:rFonts w:ascii="Courier New" w:hAnsi="Courier New"/>
      <w:lang w:val="nb-NO" w:eastAsia="ja-JP" w:bidi="ar-SA"/>
    </w:rPr>
  </w:style>
  <w:style w:type="paragraph" w:customStyle="1" w:styleId="CharCharCharCharCharChar1">
    <w:name w:val="Char Char Char Char Char Char1"/>
    <w:semiHidden/>
    <w:rsid w:val="00716860"/>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0">
    <w:name w:val="(文字) (文字)5"/>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0">
    <w:name w:val="(文字) (文字)2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2">
    <w:name w:val="(文字) (文字)3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1">
    <w:name w:val="(文字) (文字)4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3">
    <w:name w:val="(文字) (文字)1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rsid w:val="00716860"/>
    <w:rPr>
      <w:rFonts w:ascii="Tahoma" w:hAnsi="Tahoma" w:cs="Tahoma"/>
      <w:shd w:val="clear" w:color="auto" w:fill="000080"/>
      <w:lang w:val="en-GB" w:eastAsia="en-US"/>
    </w:rPr>
  </w:style>
  <w:style w:type="character" w:customStyle="1" w:styleId="ZchnZchn51">
    <w:name w:val="Zchn Zchn51"/>
    <w:rsid w:val="00716860"/>
    <w:rPr>
      <w:rFonts w:ascii="Courier New" w:eastAsia="Batang" w:hAnsi="Courier New"/>
      <w:lang w:val="nb-NO" w:eastAsia="en-US" w:bidi="ar-SA"/>
    </w:rPr>
  </w:style>
  <w:style w:type="character" w:customStyle="1" w:styleId="CharChar101">
    <w:name w:val="Char Char101"/>
    <w:semiHidden/>
    <w:rsid w:val="00716860"/>
    <w:rPr>
      <w:rFonts w:ascii="Times New Roman" w:hAnsi="Times New Roman"/>
      <w:lang w:val="en-GB" w:eastAsia="en-US"/>
    </w:rPr>
  </w:style>
  <w:style w:type="character" w:customStyle="1" w:styleId="CharChar91">
    <w:name w:val="Char Char91"/>
    <w:semiHidden/>
    <w:rsid w:val="00716860"/>
    <w:rPr>
      <w:rFonts w:ascii="Tahoma" w:hAnsi="Tahoma" w:cs="Tahoma"/>
      <w:sz w:val="16"/>
      <w:szCs w:val="16"/>
      <w:lang w:val="en-GB" w:eastAsia="en-US"/>
    </w:rPr>
  </w:style>
  <w:style w:type="character" w:customStyle="1" w:styleId="CharChar81">
    <w:name w:val="Char Char81"/>
    <w:semiHidden/>
    <w:rsid w:val="00716860"/>
    <w:rPr>
      <w:rFonts w:ascii="Times New Roman" w:hAnsi="Times New Roman"/>
      <w:b/>
      <w:bCs/>
      <w:lang w:val="en-GB" w:eastAsia="en-US"/>
    </w:rPr>
  </w:style>
  <w:style w:type="paragraph" w:customStyle="1" w:styleId="23">
    <w:name w:val="修订2"/>
    <w:hidden/>
    <w:semiHidden/>
    <w:rsid w:val="00716860"/>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2">
    <w:name w:val="TOC 92"/>
    <w:basedOn w:val="TOC8"/>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71686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16860"/>
    <w:rPr>
      <w:rFonts w:ascii="Arial" w:hAnsi="Arial"/>
      <w:sz w:val="36"/>
      <w:lang w:val="en-GB" w:eastAsia="en-US" w:bidi="ar-SA"/>
    </w:rPr>
  </w:style>
  <w:style w:type="character" w:customStyle="1" w:styleId="CharChar281">
    <w:name w:val="Char Char281"/>
    <w:rsid w:val="00716860"/>
    <w:rPr>
      <w:rFonts w:ascii="Arial" w:hAnsi="Arial"/>
      <w:sz w:val="32"/>
      <w:lang w:val="en-GB"/>
    </w:rPr>
  </w:style>
  <w:style w:type="paragraph" w:customStyle="1" w:styleId="CharChar241">
    <w:name w:val="Char Char241"/>
    <w:basedOn w:val="Normal"/>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16860"/>
    <w:rPr>
      <w:rFonts w:ascii="Arial" w:hAnsi="Arial"/>
      <w:sz w:val="32"/>
      <w:lang w:val="en-GB" w:eastAsia="en-US" w:bidi="ar-SA"/>
    </w:rPr>
  </w:style>
  <w:style w:type="numbering" w:customStyle="1" w:styleId="NoList111">
    <w:name w:val="No List111"/>
    <w:next w:val="NoList"/>
    <w:uiPriority w:val="99"/>
    <w:semiHidden/>
    <w:unhideWhenUsed/>
    <w:rsid w:val="00716860"/>
  </w:style>
  <w:style w:type="numbering" w:customStyle="1" w:styleId="NoList7">
    <w:name w:val="No List7"/>
    <w:next w:val="NoList"/>
    <w:uiPriority w:val="99"/>
    <w:semiHidden/>
    <w:unhideWhenUsed/>
    <w:rsid w:val="00716860"/>
  </w:style>
  <w:style w:type="table" w:customStyle="1" w:styleId="TableGrid12">
    <w:name w:val="Table Grid12"/>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6860"/>
  </w:style>
  <w:style w:type="table" w:customStyle="1" w:styleId="TableGrid111">
    <w:name w:val="Table Grid111"/>
    <w:basedOn w:val="TableNormal"/>
    <w:next w:val="TableGrid"/>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716860"/>
    <w:rPr>
      <w:color w:val="808080"/>
      <w:shd w:val="clear" w:color="auto" w:fill="E6E6E6"/>
    </w:rPr>
  </w:style>
  <w:style w:type="numbering" w:customStyle="1" w:styleId="NoList22">
    <w:name w:val="No List22"/>
    <w:next w:val="NoList"/>
    <w:uiPriority w:val="99"/>
    <w:semiHidden/>
    <w:unhideWhenUsed/>
    <w:rsid w:val="00716860"/>
  </w:style>
  <w:style w:type="numbering" w:customStyle="1" w:styleId="NoList32">
    <w:name w:val="No List32"/>
    <w:next w:val="NoList"/>
    <w:uiPriority w:val="99"/>
    <w:semiHidden/>
    <w:unhideWhenUsed/>
    <w:rsid w:val="00716860"/>
  </w:style>
  <w:style w:type="paragraph" w:customStyle="1" w:styleId="aria">
    <w:name w:val="aria"/>
    <w:basedOn w:val="Normal"/>
    <w:rsid w:val="00716860"/>
    <w:pPr>
      <w:keepNext/>
      <w:keepLines/>
      <w:spacing w:after="0"/>
      <w:jc w:val="both"/>
    </w:pPr>
    <w:rPr>
      <w:rFonts w:ascii="Arial" w:hAnsi="Arial"/>
      <w:sz w:val="18"/>
      <w:szCs w:val="18"/>
    </w:rPr>
  </w:style>
  <w:style w:type="paragraph" w:styleId="NoSpacing">
    <w:name w:val="No Spacing"/>
    <w:uiPriority w:val="1"/>
    <w:qFormat/>
    <w:rsid w:val="0071686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716860"/>
    <w:pPr>
      <w:snapToGrid w:val="0"/>
      <w:spacing w:after="0"/>
      <w:textAlignment w:val="baseline"/>
    </w:pPr>
    <w:rPr>
      <w:rFonts w:ascii="Arial" w:hAnsi="Arial" w:cs="Arial"/>
      <w:sz w:val="18"/>
      <w:szCs w:val="18"/>
      <w:lang w:val="en-US" w:eastAsia="zh-CN"/>
    </w:rPr>
  </w:style>
  <w:style w:type="paragraph" w:customStyle="1" w:styleId="a3">
    <w:name w:val="吹き出し"/>
    <w:basedOn w:val="Normal"/>
    <w:semiHidden/>
    <w:rsid w:val="0071686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16860"/>
    <w:rPr>
      <w:rFonts w:ascii="Times New Roman" w:hAnsi="Times New Roman"/>
      <w:lang w:val="en-GB"/>
    </w:rPr>
  </w:style>
  <w:style w:type="paragraph" w:customStyle="1" w:styleId="CharChar5">
    <w:name w:val="Char Char5"/>
    <w:semiHidden/>
    <w:rsid w:val="0071686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HTMLSample">
    <w:name w:val="HTML Sample"/>
    <w:rsid w:val="00716860"/>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16860"/>
    <w:pPr>
      <w:jc w:val="center"/>
    </w:pPr>
    <w:rPr>
      <w:rFonts w:ascii="Arial" w:hAnsi="Arial" w:cs="Arial"/>
      <w:b/>
    </w:rPr>
  </w:style>
  <w:style w:type="character" w:customStyle="1" w:styleId="Table1">
    <w:name w:val="Table (文字)"/>
    <w:link w:val="Table0"/>
    <w:rsid w:val="00716860"/>
    <w:rPr>
      <w:rFonts w:ascii="Arial" w:eastAsia="SimSun" w:hAnsi="Arial" w:cs="Arial"/>
      <w:b/>
      <w:lang w:val="en-GB" w:eastAsia="en-US"/>
    </w:rPr>
  </w:style>
  <w:style w:type="character" w:customStyle="1" w:styleId="PLChar">
    <w:name w:val="PL Char"/>
    <w:link w:val="PL"/>
    <w:rsid w:val="00716860"/>
    <w:rPr>
      <w:rFonts w:ascii="Courier New" w:eastAsia="SimSun" w:hAnsi="Courier New"/>
      <w:sz w:val="16"/>
      <w:lang w:val="en-GB" w:eastAsia="en-US"/>
    </w:rPr>
  </w:style>
  <w:style w:type="paragraph" w:customStyle="1" w:styleId="ColorfulList-Accent11">
    <w:name w:val="Colorful List - Accent 11"/>
    <w:basedOn w:val="Normal"/>
    <w:uiPriority w:val="34"/>
    <w:qFormat/>
    <w:rsid w:val="0071686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1686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99687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0F17C0-1730-480B-9674-645A70B66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1366</Words>
  <Characters>7788</Characters>
  <Application>Microsoft Office Word</Application>
  <DocSecurity>0</DocSecurity>
  <Lines>64</Lines>
  <Paragraphs>18</Paragraphs>
  <ScaleCrop>false</ScaleCrop>
  <Company>3GPP Support Team</Company>
  <LinksUpToDate>false</LinksUpToDate>
  <CharactersWithSpaces>9136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GSX</dc:creator>
  <cp:lastModifiedBy>CR0297</cp:lastModifiedBy>
  <cp:revision>24</cp:revision>
  <dcterms:created xsi:type="dcterms:W3CDTF">2020-05-11T07:28:00Z</dcterms:created>
  <dcterms:modified xsi:type="dcterms:W3CDTF">2020-06-23T11:47:00Z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2052-11.8.2.8411</vt:lpwstr>
  </property>
</Properties>
</file>