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2776FC" w14:textId="498DC521" w:rsidR="00E835D1" w:rsidRDefault="00E835D1" w:rsidP="002D1FD2">
      <w:pPr>
        <w:pStyle w:val="CRCoverPage"/>
        <w:tabs>
          <w:tab w:val="right" w:pos="9639"/>
        </w:tabs>
        <w:spacing w:after="0"/>
        <w:rPr>
          <w:b/>
          <w:i/>
          <w:noProof/>
          <w:sz w:val="28"/>
        </w:rPr>
      </w:pPr>
      <w:r>
        <w:rPr>
          <w:b/>
          <w:noProof/>
          <w:sz w:val="24"/>
        </w:rPr>
        <w:t>3GPP TSG-</w:t>
      </w:r>
      <w:r w:rsidR="00C41DFB">
        <w:fldChar w:fldCharType="begin"/>
      </w:r>
      <w:r w:rsidR="00C41DFB">
        <w:instrText xml:space="preserve"> DOCPROPERTY  TSG/WGRef  \* MERGEFORMAT </w:instrText>
      </w:r>
      <w:r w:rsidR="00C41DFB">
        <w:fldChar w:fldCharType="separate"/>
      </w:r>
      <w:r>
        <w:rPr>
          <w:b/>
          <w:noProof/>
          <w:sz w:val="24"/>
        </w:rPr>
        <w:t>RAN4</w:t>
      </w:r>
      <w:r w:rsidR="00C41DFB">
        <w:rPr>
          <w:b/>
          <w:noProof/>
          <w:sz w:val="24"/>
        </w:rPr>
        <w:fldChar w:fldCharType="end"/>
      </w:r>
      <w:r>
        <w:rPr>
          <w:b/>
          <w:noProof/>
          <w:sz w:val="24"/>
        </w:rPr>
        <w:t xml:space="preserve"> Meeting #</w:t>
      </w:r>
      <w:r w:rsidR="00C41DFB">
        <w:fldChar w:fldCharType="begin"/>
      </w:r>
      <w:r w:rsidR="00C41DFB">
        <w:instrText xml:space="preserve"> DOCPROPERTY  MtgSeq  \* MERGEFORMAT </w:instrText>
      </w:r>
      <w:r w:rsidR="00C41DFB">
        <w:fldChar w:fldCharType="separate"/>
      </w:r>
      <w:r w:rsidRPr="00EB09B7">
        <w:rPr>
          <w:b/>
          <w:noProof/>
          <w:sz w:val="24"/>
        </w:rPr>
        <w:t>95</w:t>
      </w:r>
      <w:r w:rsidR="00C41DFB">
        <w:rPr>
          <w:b/>
          <w:noProof/>
          <w:sz w:val="24"/>
        </w:rPr>
        <w:fldChar w:fldCharType="end"/>
      </w:r>
      <w:r w:rsidR="00C41DFB">
        <w:fldChar w:fldCharType="begin"/>
      </w:r>
      <w:r w:rsidR="00C41DFB">
        <w:instrText xml:space="preserve"> DOCPROPERTY  MtgTitle  \* MERGEFORMAT </w:instrText>
      </w:r>
      <w:r w:rsidR="00C41DFB">
        <w:fldChar w:fldCharType="separate"/>
      </w:r>
      <w:r>
        <w:rPr>
          <w:b/>
          <w:noProof/>
          <w:sz w:val="24"/>
        </w:rPr>
        <w:t>-e</w:t>
      </w:r>
      <w:r w:rsidR="00C41DFB">
        <w:rPr>
          <w:b/>
          <w:noProof/>
          <w:sz w:val="24"/>
        </w:rPr>
        <w:fldChar w:fldCharType="end"/>
      </w:r>
      <w:r>
        <w:rPr>
          <w:b/>
          <w:i/>
          <w:noProof/>
          <w:sz w:val="28"/>
        </w:rPr>
        <w:tab/>
      </w:r>
      <w:r w:rsidR="00C41DFB">
        <w:fldChar w:fldCharType="begin"/>
      </w:r>
      <w:r w:rsidR="00C41DFB">
        <w:instrText xml:space="preserve"> DOCPROPERTY  Tdoc#  \* MERGEFORMAT </w:instrText>
      </w:r>
      <w:r w:rsidR="00C41DFB">
        <w:fldChar w:fldCharType="separate"/>
      </w:r>
      <w:r w:rsidRPr="00E13F3D">
        <w:rPr>
          <w:b/>
          <w:i/>
          <w:noProof/>
          <w:sz w:val="28"/>
        </w:rPr>
        <w:t>R4-200</w:t>
      </w:r>
      <w:r w:rsidR="006D415D">
        <w:rPr>
          <w:b/>
          <w:i/>
          <w:noProof/>
          <w:sz w:val="28"/>
        </w:rPr>
        <w:t>8399</w:t>
      </w:r>
      <w:r w:rsidR="00C41DFB">
        <w:rPr>
          <w:b/>
          <w:i/>
          <w:noProof/>
          <w:sz w:val="28"/>
        </w:rPr>
        <w:fldChar w:fldCharType="end"/>
      </w:r>
    </w:p>
    <w:p w14:paraId="060C9C6F" w14:textId="195237A3" w:rsidR="00E835D1" w:rsidRDefault="00C41DFB" w:rsidP="00E835D1">
      <w:pPr>
        <w:pStyle w:val="CRCoverPage"/>
        <w:outlineLvl w:val="0"/>
        <w:rPr>
          <w:b/>
          <w:noProof/>
          <w:sz w:val="24"/>
        </w:rPr>
      </w:pPr>
      <w:r>
        <w:fldChar w:fldCharType="begin"/>
      </w:r>
      <w:r>
        <w:instrText xml:space="preserve"> DOCPROPERTY  Location  \* MERGEFORMAT </w:instrText>
      </w:r>
      <w:r>
        <w:fldChar w:fldCharType="separate"/>
      </w:r>
      <w:r w:rsidR="00E835D1" w:rsidRPr="00BA51D9">
        <w:rPr>
          <w:b/>
          <w:noProof/>
          <w:sz w:val="24"/>
        </w:rPr>
        <w:t>Online</w:t>
      </w:r>
      <w:r>
        <w:rPr>
          <w:b/>
          <w:noProof/>
          <w:sz w:val="24"/>
        </w:rPr>
        <w:fldChar w:fldCharType="end"/>
      </w:r>
      <w:r w:rsidR="00E835D1">
        <w:rPr>
          <w:b/>
          <w:noProof/>
          <w:sz w:val="24"/>
        </w:rPr>
        <w:t xml:space="preserve">, </w:t>
      </w:r>
      <w:r w:rsidR="00E835D1">
        <w:fldChar w:fldCharType="begin"/>
      </w:r>
      <w:r w:rsidR="00E835D1">
        <w:instrText xml:space="preserve"> DOCPROPERTY  Country  \* MERGEFORMAT </w:instrText>
      </w:r>
      <w:r w:rsidR="00E835D1">
        <w:fldChar w:fldCharType="end"/>
      </w:r>
      <w:r w:rsidR="00E835D1">
        <w:rPr>
          <w:b/>
          <w:noProof/>
          <w:sz w:val="24"/>
        </w:rPr>
        <w:t xml:space="preserve"> </w:t>
      </w:r>
      <w:fldSimple w:instr=" DOCPROPERTY  StartDate  \* MERGEFORMAT ">
        <w:r w:rsidR="00E835D1" w:rsidRPr="00BA51D9">
          <w:rPr>
            <w:b/>
            <w:noProof/>
            <w:sz w:val="24"/>
          </w:rPr>
          <w:t>25th May 2020</w:t>
        </w:r>
      </w:fldSimple>
      <w:r w:rsidR="00E835D1">
        <w:rPr>
          <w:b/>
          <w:noProof/>
          <w:sz w:val="24"/>
        </w:rPr>
        <w:t xml:space="preserve"> - </w:t>
      </w:r>
      <w:r>
        <w:fldChar w:fldCharType="begin"/>
      </w:r>
      <w:r>
        <w:instrText xml:space="preserve"> DOCPROPERTY  EndDate  \* MERGEFORMAT </w:instrText>
      </w:r>
      <w:r>
        <w:fldChar w:fldCharType="separate"/>
      </w:r>
      <w:r w:rsidR="00E835D1" w:rsidRPr="00BA51D9">
        <w:rPr>
          <w:b/>
          <w:noProof/>
          <w:sz w:val="24"/>
        </w:rPr>
        <w:t>5th Jun 2020</w:t>
      </w:r>
      <w:r>
        <w:rPr>
          <w:b/>
          <w:noProof/>
          <w:sz w:val="24"/>
        </w:rPr>
        <w:fldChar w:fldCharType="end"/>
      </w:r>
      <w:r w:rsidR="002412F6">
        <w:rPr>
          <w:b/>
          <w:noProof/>
          <w:sz w:val="24"/>
        </w:rPr>
        <w:tab/>
      </w:r>
      <w:r w:rsidR="002412F6">
        <w:rPr>
          <w:b/>
          <w:noProof/>
          <w:sz w:val="24"/>
        </w:rPr>
        <w:tab/>
      </w:r>
      <w:r w:rsidR="002412F6">
        <w:rPr>
          <w:b/>
          <w:noProof/>
          <w:sz w:val="24"/>
        </w:rPr>
        <w:tab/>
      </w:r>
      <w:r w:rsidR="002412F6">
        <w:rPr>
          <w:b/>
          <w:noProof/>
          <w:sz w:val="24"/>
        </w:rPr>
        <w:tab/>
      </w:r>
      <w:r w:rsidR="002412F6">
        <w:rPr>
          <w:b/>
          <w:noProof/>
          <w:sz w:val="24"/>
        </w:rPr>
        <w:tab/>
      </w:r>
      <w:r w:rsidR="002412F6">
        <w:rPr>
          <w:b/>
          <w:noProof/>
          <w:sz w:val="24"/>
        </w:rPr>
        <w:tab/>
      </w:r>
      <w:r w:rsidR="002412F6">
        <w:rPr>
          <w:b/>
          <w:noProof/>
          <w:sz w:val="24"/>
        </w:rPr>
        <w:tab/>
      </w:r>
      <w:r w:rsidR="002412F6">
        <w:rPr>
          <w:b/>
          <w:noProof/>
          <w:sz w:val="24"/>
        </w:rPr>
        <w:tab/>
      </w:r>
      <w:r w:rsidR="002412F6">
        <w:rPr>
          <w:b/>
          <w:noProof/>
          <w:sz w:val="24"/>
        </w:rPr>
        <w:tab/>
      </w:r>
      <w:r w:rsidR="002412F6">
        <w:rPr>
          <w:b/>
          <w:noProof/>
          <w:sz w:val="24"/>
        </w:rPr>
        <w:tab/>
      </w:r>
      <w:r w:rsidR="002412F6">
        <w:rPr>
          <w:b/>
          <w:noProof/>
          <w:sz w:val="24"/>
        </w:rPr>
        <w:tab/>
        <w:t xml:space="preserve">   </w:t>
      </w:r>
      <w:r w:rsidR="002412F6">
        <w:rPr>
          <w:b/>
          <w:noProof/>
          <w:sz w:val="24"/>
        </w:rPr>
        <w:t>(Rev of R4-200</w:t>
      </w:r>
      <w:r w:rsidR="002412F6">
        <w:rPr>
          <w:b/>
          <w:noProof/>
          <w:sz w:val="24"/>
        </w:rPr>
        <w:t>6342</w:t>
      </w:r>
      <w:r w:rsidR="002412F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A107FE">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A107FE">
            <w:pPr>
              <w:pStyle w:val="CRCoverPage"/>
              <w:spacing w:after="0"/>
              <w:jc w:val="right"/>
              <w:rPr>
                <w:i/>
                <w:noProof/>
              </w:rPr>
            </w:pPr>
            <w:r>
              <w:rPr>
                <w:i/>
                <w:noProof/>
                <w:sz w:val="14"/>
              </w:rPr>
              <w:t>CR-Form-v12.0</w:t>
            </w:r>
          </w:p>
        </w:tc>
      </w:tr>
      <w:tr w:rsidR="00390A4F" w14:paraId="351BCA75" w14:textId="77777777" w:rsidTr="00A107FE">
        <w:tc>
          <w:tcPr>
            <w:tcW w:w="9641" w:type="dxa"/>
            <w:gridSpan w:val="9"/>
            <w:tcBorders>
              <w:left w:val="single" w:sz="4" w:space="0" w:color="auto"/>
              <w:right w:val="single" w:sz="4" w:space="0" w:color="auto"/>
            </w:tcBorders>
          </w:tcPr>
          <w:p w14:paraId="1B9B6FC6" w14:textId="77777777" w:rsidR="00390A4F" w:rsidRDefault="00390A4F" w:rsidP="00A107FE">
            <w:pPr>
              <w:pStyle w:val="CRCoverPage"/>
              <w:spacing w:after="0"/>
              <w:jc w:val="center"/>
              <w:rPr>
                <w:noProof/>
              </w:rPr>
            </w:pPr>
            <w:r>
              <w:rPr>
                <w:b/>
                <w:noProof/>
                <w:sz w:val="32"/>
              </w:rPr>
              <w:t>CHANGE REQUEST</w:t>
            </w:r>
          </w:p>
        </w:tc>
      </w:tr>
      <w:tr w:rsidR="00390A4F" w14:paraId="652D2F6E" w14:textId="77777777" w:rsidTr="00A107FE">
        <w:tc>
          <w:tcPr>
            <w:tcW w:w="9641" w:type="dxa"/>
            <w:gridSpan w:val="9"/>
            <w:tcBorders>
              <w:left w:val="single" w:sz="4" w:space="0" w:color="auto"/>
              <w:right w:val="single" w:sz="4" w:space="0" w:color="auto"/>
            </w:tcBorders>
          </w:tcPr>
          <w:p w14:paraId="0632C7F1" w14:textId="77777777" w:rsidR="00390A4F" w:rsidRDefault="00390A4F" w:rsidP="00A107FE">
            <w:pPr>
              <w:pStyle w:val="CRCoverPage"/>
              <w:spacing w:after="0"/>
              <w:rPr>
                <w:noProof/>
                <w:sz w:val="8"/>
                <w:szCs w:val="8"/>
              </w:rPr>
            </w:pPr>
          </w:p>
        </w:tc>
      </w:tr>
      <w:tr w:rsidR="00390A4F" w14:paraId="7BD97B4C" w14:textId="77777777" w:rsidTr="00A107FE">
        <w:tc>
          <w:tcPr>
            <w:tcW w:w="142" w:type="dxa"/>
            <w:tcBorders>
              <w:left w:val="single" w:sz="4" w:space="0" w:color="auto"/>
            </w:tcBorders>
          </w:tcPr>
          <w:p w14:paraId="118188B9" w14:textId="77777777" w:rsidR="00390A4F" w:rsidRDefault="00390A4F" w:rsidP="00A107FE">
            <w:pPr>
              <w:pStyle w:val="CRCoverPage"/>
              <w:spacing w:after="0"/>
              <w:jc w:val="right"/>
              <w:rPr>
                <w:noProof/>
              </w:rPr>
            </w:pPr>
          </w:p>
        </w:tc>
        <w:tc>
          <w:tcPr>
            <w:tcW w:w="1559" w:type="dxa"/>
            <w:shd w:val="pct30" w:color="FFFF00" w:fill="auto"/>
          </w:tcPr>
          <w:p w14:paraId="3166DB0E" w14:textId="14F004E4" w:rsidR="00390A4F" w:rsidRPr="00410371" w:rsidRDefault="00C41DFB" w:rsidP="00A107FE">
            <w:pPr>
              <w:pStyle w:val="CRCoverPage"/>
              <w:spacing w:after="0"/>
              <w:jc w:val="right"/>
              <w:rPr>
                <w:b/>
                <w:noProof/>
                <w:sz w:val="28"/>
              </w:rPr>
            </w:pPr>
            <w:r>
              <w:fldChar w:fldCharType="begin"/>
            </w:r>
            <w:r>
              <w:instrText xml:space="preserve"> DOCPROPERTY  Spec#  \* MERGEFORMAT </w:instrText>
            </w:r>
            <w:r>
              <w:fldChar w:fldCharType="separate"/>
            </w:r>
            <w:r w:rsidR="00390A4F" w:rsidRPr="00410371">
              <w:rPr>
                <w:b/>
                <w:noProof/>
                <w:sz w:val="28"/>
              </w:rPr>
              <w:t>38.101-</w:t>
            </w:r>
            <w:r w:rsidR="00AF4DD4">
              <w:rPr>
                <w:b/>
                <w:noProof/>
                <w:sz w:val="28"/>
              </w:rPr>
              <w:t>3</w:t>
            </w:r>
            <w:r>
              <w:rPr>
                <w:b/>
                <w:noProof/>
                <w:sz w:val="28"/>
              </w:rPr>
              <w:fldChar w:fldCharType="end"/>
            </w:r>
          </w:p>
        </w:tc>
        <w:tc>
          <w:tcPr>
            <w:tcW w:w="709" w:type="dxa"/>
          </w:tcPr>
          <w:p w14:paraId="51EE6441" w14:textId="77777777" w:rsidR="00390A4F" w:rsidRDefault="00390A4F" w:rsidP="00A107FE">
            <w:pPr>
              <w:pStyle w:val="CRCoverPage"/>
              <w:spacing w:after="0"/>
              <w:jc w:val="center"/>
              <w:rPr>
                <w:noProof/>
              </w:rPr>
            </w:pPr>
            <w:r>
              <w:rPr>
                <w:b/>
                <w:noProof/>
                <w:sz w:val="28"/>
              </w:rPr>
              <w:t>CR</w:t>
            </w:r>
          </w:p>
        </w:tc>
        <w:tc>
          <w:tcPr>
            <w:tcW w:w="1276" w:type="dxa"/>
            <w:shd w:val="pct30" w:color="FFFF00" w:fill="auto"/>
          </w:tcPr>
          <w:p w14:paraId="4188E5FC" w14:textId="3451A73A" w:rsidR="00390A4F" w:rsidRPr="00410371" w:rsidRDefault="00C41DFB" w:rsidP="00A107FE">
            <w:pPr>
              <w:pStyle w:val="CRCoverPage"/>
              <w:spacing w:after="0"/>
              <w:rPr>
                <w:noProof/>
              </w:rPr>
            </w:pPr>
            <w:r>
              <w:fldChar w:fldCharType="begin"/>
            </w:r>
            <w:r>
              <w:instrText xml:space="preserve"> DOCPROPERTY  Cr#  \* MERGEFORMAT </w:instrText>
            </w:r>
            <w:r>
              <w:fldChar w:fldCharType="separate"/>
            </w:r>
            <w:r w:rsidR="00390A4F" w:rsidRPr="00410371">
              <w:rPr>
                <w:b/>
                <w:noProof/>
                <w:sz w:val="28"/>
              </w:rPr>
              <w:t>0</w:t>
            </w:r>
            <w:r w:rsidR="00FA36BC">
              <w:rPr>
                <w:b/>
                <w:noProof/>
                <w:sz w:val="28"/>
              </w:rPr>
              <w:t>231</w:t>
            </w:r>
            <w:r>
              <w:rPr>
                <w:b/>
                <w:noProof/>
                <w:sz w:val="28"/>
              </w:rPr>
              <w:fldChar w:fldCharType="end"/>
            </w:r>
          </w:p>
        </w:tc>
        <w:tc>
          <w:tcPr>
            <w:tcW w:w="709" w:type="dxa"/>
          </w:tcPr>
          <w:p w14:paraId="3BEBBC41" w14:textId="77777777" w:rsidR="00390A4F" w:rsidRDefault="00390A4F" w:rsidP="00A107FE">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7DDC6A59" w:rsidR="00390A4F" w:rsidRPr="00410371" w:rsidRDefault="004830E6" w:rsidP="00A107FE">
            <w:pPr>
              <w:pStyle w:val="CRCoverPage"/>
              <w:spacing w:after="0"/>
              <w:jc w:val="center"/>
              <w:rPr>
                <w:b/>
                <w:noProof/>
              </w:rPr>
            </w:pPr>
            <w:r>
              <w:rPr>
                <w:b/>
                <w:noProof/>
                <w:sz w:val="28"/>
              </w:rPr>
              <w:t>1</w:t>
            </w:r>
          </w:p>
        </w:tc>
        <w:tc>
          <w:tcPr>
            <w:tcW w:w="2410" w:type="dxa"/>
          </w:tcPr>
          <w:p w14:paraId="25A59611" w14:textId="77777777" w:rsidR="00390A4F" w:rsidRDefault="00390A4F" w:rsidP="00A10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2BA758A2" w:rsidR="00390A4F" w:rsidRPr="00410371" w:rsidRDefault="00C41DFB" w:rsidP="00A107FE">
            <w:pPr>
              <w:pStyle w:val="CRCoverPage"/>
              <w:spacing w:after="0"/>
              <w:jc w:val="center"/>
              <w:rPr>
                <w:noProof/>
                <w:sz w:val="28"/>
              </w:rPr>
            </w:pPr>
            <w:r>
              <w:fldChar w:fldCharType="begin"/>
            </w:r>
            <w:r>
              <w:instrText xml:space="preserve"> DOCPROPERTY  Version  \* MERGEFORMAT </w:instrText>
            </w:r>
            <w:r>
              <w:fldChar w:fldCharType="separate"/>
            </w:r>
            <w:r w:rsidR="00390A4F" w:rsidRPr="00410371">
              <w:rPr>
                <w:b/>
                <w:noProof/>
                <w:sz w:val="28"/>
              </w:rPr>
              <w:t>15.</w:t>
            </w:r>
            <w:r w:rsidR="00D202D8">
              <w:rPr>
                <w:b/>
                <w:noProof/>
                <w:sz w:val="28"/>
              </w:rPr>
              <w:t>9</w:t>
            </w:r>
            <w:r w:rsidR="00390A4F" w:rsidRPr="00410371">
              <w:rPr>
                <w:b/>
                <w:noProof/>
                <w:sz w:val="28"/>
              </w:rPr>
              <w:t>.0</w:t>
            </w:r>
            <w:r>
              <w:rPr>
                <w:b/>
                <w:noProof/>
                <w:sz w:val="28"/>
              </w:rPr>
              <w:fldChar w:fldCharType="end"/>
            </w:r>
          </w:p>
        </w:tc>
        <w:tc>
          <w:tcPr>
            <w:tcW w:w="143" w:type="dxa"/>
            <w:tcBorders>
              <w:right w:val="single" w:sz="4" w:space="0" w:color="auto"/>
            </w:tcBorders>
          </w:tcPr>
          <w:p w14:paraId="6DB60B39" w14:textId="77777777" w:rsidR="00390A4F" w:rsidRDefault="00390A4F" w:rsidP="00A107FE">
            <w:pPr>
              <w:pStyle w:val="CRCoverPage"/>
              <w:spacing w:after="0"/>
              <w:rPr>
                <w:noProof/>
              </w:rPr>
            </w:pPr>
          </w:p>
        </w:tc>
      </w:tr>
      <w:tr w:rsidR="00390A4F" w14:paraId="20A73137" w14:textId="77777777" w:rsidTr="00A107FE">
        <w:tc>
          <w:tcPr>
            <w:tcW w:w="9641" w:type="dxa"/>
            <w:gridSpan w:val="9"/>
            <w:tcBorders>
              <w:left w:val="single" w:sz="4" w:space="0" w:color="auto"/>
              <w:right w:val="single" w:sz="4" w:space="0" w:color="auto"/>
            </w:tcBorders>
          </w:tcPr>
          <w:p w14:paraId="615BFA89" w14:textId="77777777" w:rsidR="00390A4F" w:rsidRDefault="00390A4F" w:rsidP="00A107FE">
            <w:pPr>
              <w:pStyle w:val="CRCoverPage"/>
              <w:spacing w:after="0"/>
              <w:rPr>
                <w:noProof/>
              </w:rPr>
            </w:pPr>
          </w:p>
        </w:tc>
      </w:tr>
      <w:tr w:rsidR="00390A4F" w14:paraId="2ECD01DC" w14:textId="77777777" w:rsidTr="00A107FE">
        <w:tc>
          <w:tcPr>
            <w:tcW w:w="9641" w:type="dxa"/>
            <w:gridSpan w:val="9"/>
            <w:tcBorders>
              <w:top w:val="single" w:sz="4" w:space="0" w:color="auto"/>
            </w:tcBorders>
          </w:tcPr>
          <w:p w14:paraId="4917BD7B" w14:textId="77777777" w:rsidR="00390A4F" w:rsidRPr="00F25D98" w:rsidRDefault="00390A4F" w:rsidP="00A107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0A4F" w14:paraId="1BFE4940" w14:textId="77777777" w:rsidTr="00A107FE">
        <w:tc>
          <w:tcPr>
            <w:tcW w:w="9641" w:type="dxa"/>
            <w:gridSpan w:val="9"/>
          </w:tcPr>
          <w:p w14:paraId="09CD172A" w14:textId="77777777" w:rsidR="00390A4F" w:rsidRDefault="00390A4F" w:rsidP="00A107FE">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A107FE">
        <w:tc>
          <w:tcPr>
            <w:tcW w:w="2835" w:type="dxa"/>
          </w:tcPr>
          <w:p w14:paraId="7389CD89" w14:textId="77777777" w:rsidR="00390A4F" w:rsidRDefault="00390A4F" w:rsidP="00A107FE">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A1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A107FE">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A1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A107FE">
            <w:pPr>
              <w:pStyle w:val="CRCoverPage"/>
              <w:spacing w:after="0"/>
              <w:jc w:val="center"/>
              <w:rPr>
                <w:b/>
                <w:caps/>
                <w:noProof/>
              </w:rPr>
            </w:pPr>
            <w:r>
              <w:rPr>
                <w:b/>
                <w:caps/>
                <w:noProof/>
              </w:rPr>
              <w:t>X</w:t>
            </w:r>
          </w:p>
        </w:tc>
        <w:tc>
          <w:tcPr>
            <w:tcW w:w="2126" w:type="dxa"/>
          </w:tcPr>
          <w:p w14:paraId="1C05F2BF" w14:textId="77777777" w:rsidR="00390A4F" w:rsidRDefault="00390A4F" w:rsidP="00A1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A107FE">
            <w:pPr>
              <w:pStyle w:val="CRCoverPage"/>
              <w:spacing w:after="0"/>
              <w:jc w:val="center"/>
              <w:rPr>
                <w:b/>
                <w:caps/>
                <w:noProof/>
              </w:rPr>
            </w:pPr>
          </w:p>
        </w:tc>
        <w:tc>
          <w:tcPr>
            <w:tcW w:w="1418" w:type="dxa"/>
            <w:tcBorders>
              <w:left w:val="nil"/>
            </w:tcBorders>
          </w:tcPr>
          <w:p w14:paraId="11C80CE3" w14:textId="77777777" w:rsidR="00390A4F" w:rsidRDefault="00390A4F" w:rsidP="00A1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A107FE">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A107FE">
        <w:tc>
          <w:tcPr>
            <w:tcW w:w="9640" w:type="dxa"/>
            <w:gridSpan w:val="11"/>
          </w:tcPr>
          <w:p w14:paraId="0749BB8D" w14:textId="77777777" w:rsidR="00390A4F" w:rsidRDefault="00390A4F" w:rsidP="00A107FE">
            <w:pPr>
              <w:pStyle w:val="CRCoverPage"/>
              <w:spacing w:after="0"/>
              <w:rPr>
                <w:noProof/>
                <w:sz w:val="8"/>
                <w:szCs w:val="8"/>
              </w:rPr>
            </w:pPr>
          </w:p>
        </w:tc>
      </w:tr>
      <w:tr w:rsidR="00FA36BC" w14:paraId="346B01A3" w14:textId="77777777" w:rsidTr="00A107FE">
        <w:tc>
          <w:tcPr>
            <w:tcW w:w="1843" w:type="dxa"/>
            <w:tcBorders>
              <w:top w:val="single" w:sz="4" w:space="0" w:color="auto"/>
              <w:left w:val="single" w:sz="4" w:space="0" w:color="auto"/>
            </w:tcBorders>
          </w:tcPr>
          <w:p w14:paraId="289D3E8C" w14:textId="77777777" w:rsidR="00FA36BC" w:rsidRDefault="00FA36BC" w:rsidP="00FA3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6AFCC297" w:rsidR="00FA36BC" w:rsidRDefault="00E31F6B" w:rsidP="00FA36BC">
            <w:pPr>
              <w:pStyle w:val="CRCoverPage"/>
              <w:spacing w:after="0"/>
              <w:ind w:left="100"/>
              <w:rPr>
                <w:noProof/>
              </w:rPr>
            </w:pPr>
            <w:r>
              <w:fldChar w:fldCharType="begin"/>
            </w:r>
            <w:r>
              <w:instrText xml:space="preserve"> DOCPROPERTY  CrTitle  \* MERGEFORMAT </w:instrText>
            </w:r>
            <w:r>
              <w:fldChar w:fldCharType="separate"/>
            </w:r>
            <w:r w:rsidR="00FA36BC">
              <w:t xml:space="preserve">CR Coexistence </w:t>
            </w:r>
            <w:proofErr w:type="spellStart"/>
            <w:r w:rsidR="00FA36BC">
              <w:t>cleanup</w:t>
            </w:r>
            <w:proofErr w:type="spellEnd"/>
            <w:r w:rsidR="00FA36BC">
              <w:t xml:space="preserve"> for 38101-3 Rel15</w:t>
            </w:r>
            <w:r>
              <w:fldChar w:fldCharType="end"/>
            </w:r>
          </w:p>
        </w:tc>
      </w:tr>
      <w:tr w:rsidR="00FA36BC" w14:paraId="39EA1154" w14:textId="77777777" w:rsidTr="00A107FE">
        <w:tc>
          <w:tcPr>
            <w:tcW w:w="1843" w:type="dxa"/>
            <w:tcBorders>
              <w:left w:val="single" w:sz="4" w:space="0" w:color="auto"/>
            </w:tcBorders>
          </w:tcPr>
          <w:p w14:paraId="082A96B8"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64E4D5C7" w14:textId="77777777" w:rsidR="00FA36BC" w:rsidRDefault="00FA36BC" w:rsidP="00FA36BC">
            <w:pPr>
              <w:pStyle w:val="CRCoverPage"/>
              <w:spacing w:after="0"/>
              <w:rPr>
                <w:noProof/>
                <w:sz w:val="8"/>
                <w:szCs w:val="8"/>
              </w:rPr>
            </w:pPr>
          </w:p>
        </w:tc>
      </w:tr>
      <w:tr w:rsidR="00FA36BC" w14:paraId="75B9989E" w14:textId="77777777" w:rsidTr="00A107FE">
        <w:tc>
          <w:tcPr>
            <w:tcW w:w="1843" w:type="dxa"/>
            <w:tcBorders>
              <w:left w:val="single" w:sz="4" w:space="0" w:color="auto"/>
            </w:tcBorders>
          </w:tcPr>
          <w:p w14:paraId="63A79BC8" w14:textId="77777777" w:rsidR="00FA36BC" w:rsidRDefault="00FA36BC" w:rsidP="00FA3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77777777" w:rsidR="00FA36BC" w:rsidRDefault="00C41DFB" w:rsidP="00FA36BC">
            <w:pPr>
              <w:pStyle w:val="CRCoverPage"/>
              <w:spacing w:after="0"/>
              <w:ind w:left="100"/>
              <w:rPr>
                <w:noProof/>
              </w:rPr>
            </w:pPr>
            <w:r>
              <w:fldChar w:fldCharType="begin"/>
            </w:r>
            <w:r>
              <w:instrText xml:space="preserve"> DOCPROPERTY  SourceIfWg  \* MERGEFORMAT </w:instrText>
            </w:r>
            <w:r>
              <w:fldChar w:fldCharType="separate"/>
            </w:r>
            <w:r w:rsidR="00FA36BC">
              <w:rPr>
                <w:noProof/>
              </w:rPr>
              <w:t>Apple Inc.</w:t>
            </w:r>
            <w:r>
              <w:rPr>
                <w:noProof/>
              </w:rPr>
              <w:fldChar w:fldCharType="end"/>
            </w:r>
          </w:p>
        </w:tc>
      </w:tr>
      <w:tr w:rsidR="00FA36BC" w14:paraId="5590D929" w14:textId="77777777" w:rsidTr="00A107FE">
        <w:tc>
          <w:tcPr>
            <w:tcW w:w="1843" w:type="dxa"/>
            <w:tcBorders>
              <w:left w:val="single" w:sz="4" w:space="0" w:color="auto"/>
            </w:tcBorders>
          </w:tcPr>
          <w:p w14:paraId="6C20D21E" w14:textId="77777777" w:rsidR="00FA36BC" w:rsidRDefault="00FA36BC" w:rsidP="00FA3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FA36BC" w:rsidRDefault="00FA36BC" w:rsidP="00FA36BC">
            <w:pPr>
              <w:pStyle w:val="CRCoverPage"/>
              <w:spacing w:after="0"/>
              <w:ind w:left="100"/>
              <w:rPr>
                <w:noProof/>
              </w:rPr>
            </w:pPr>
            <w:r>
              <w:t>R4</w:t>
            </w:r>
            <w:r>
              <w:fldChar w:fldCharType="begin"/>
            </w:r>
            <w:r>
              <w:instrText xml:space="preserve"> DOCPROPERTY  SourceIfTsg  \* MERGEFORMAT </w:instrText>
            </w:r>
            <w:r>
              <w:fldChar w:fldCharType="end"/>
            </w:r>
          </w:p>
        </w:tc>
      </w:tr>
      <w:tr w:rsidR="00FA36BC" w14:paraId="4B2AD079" w14:textId="77777777" w:rsidTr="00A107FE">
        <w:tc>
          <w:tcPr>
            <w:tcW w:w="1843" w:type="dxa"/>
            <w:tcBorders>
              <w:left w:val="single" w:sz="4" w:space="0" w:color="auto"/>
            </w:tcBorders>
          </w:tcPr>
          <w:p w14:paraId="30E7DCA7"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4A08B594" w14:textId="77777777" w:rsidR="00FA36BC" w:rsidRDefault="00FA36BC" w:rsidP="00FA36BC">
            <w:pPr>
              <w:pStyle w:val="CRCoverPage"/>
              <w:spacing w:after="0"/>
              <w:rPr>
                <w:noProof/>
                <w:sz w:val="8"/>
                <w:szCs w:val="8"/>
              </w:rPr>
            </w:pPr>
          </w:p>
        </w:tc>
      </w:tr>
      <w:tr w:rsidR="00FA36BC" w14:paraId="7E085F99" w14:textId="77777777" w:rsidTr="00A107FE">
        <w:tc>
          <w:tcPr>
            <w:tcW w:w="1843" w:type="dxa"/>
            <w:tcBorders>
              <w:left w:val="single" w:sz="4" w:space="0" w:color="auto"/>
            </w:tcBorders>
          </w:tcPr>
          <w:p w14:paraId="448C8667" w14:textId="77777777" w:rsidR="00FA36BC" w:rsidRDefault="00FA36BC" w:rsidP="00FA36BC">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3A0AB8CC" w:rsidR="00FA36BC" w:rsidRDefault="00FA36BC" w:rsidP="00FA36BC">
            <w:pPr>
              <w:pStyle w:val="CRCoverPage"/>
              <w:spacing w:after="0"/>
              <w:ind w:left="100"/>
              <w:rPr>
                <w:noProof/>
              </w:rPr>
            </w:pPr>
            <w:proofErr w:type="spellStart"/>
            <w:r w:rsidRPr="001349E5">
              <w:t>NR_newRAT</w:t>
            </w:r>
            <w:proofErr w:type="spellEnd"/>
            <w:r w:rsidRPr="001349E5">
              <w:t>-Core</w:t>
            </w:r>
            <w:r>
              <w:fldChar w:fldCharType="begin"/>
            </w:r>
            <w:r>
              <w:instrText xml:space="preserve"> DOCPROPERTY  RelatedWis  \* MERGEFORMAT </w:instrText>
            </w:r>
            <w:r>
              <w:fldChar w:fldCharType="end"/>
            </w:r>
            <w:r>
              <w:rPr>
                <w:noProof/>
              </w:rPr>
              <w:t xml:space="preserve"> </w:t>
            </w:r>
          </w:p>
        </w:tc>
        <w:tc>
          <w:tcPr>
            <w:tcW w:w="567" w:type="dxa"/>
            <w:tcBorders>
              <w:left w:val="nil"/>
            </w:tcBorders>
          </w:tcPr>
          <w:p w14:paraId="30CA23EB" w14:textId="77777777" w:rsidR="00FA36BC" w:rsidRDefault="00FA36BC" w:rsidP="00FA36BC">
            <w:pPr>
              <w:pStyle w:val="CRCoverPage"/>
              <w:spacing w:after="0"/>
              <w:ind w:right="100"/>
              <w:rPr>
                <w:noProof/>
              </w:rPr>
            </w:pPr>
          </w:p>
        </w:tc>
        <w:tc>
          <w:tcPr>
            <w:tcW w:w="1417" w:type="dxa"/>
            <w:gridSpan w:val="3"/>
            <w:tcBorders>
              <w:left w:val="nil"/>
            </w:tcBorders>
          </w:tcPr>
          <w:p w14:paraId="55D0C7FC" w14:textId="77777777" w:rsidR="00FA36BC" w:rsidRDefault="00FA36BC" w:rsidP="00FA36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23534286" w:rsidR="00FA36BC" w:rsidRDefault="006D79C3" w:rsidP="00FA36BC">
            <w:pPr>
              <w:pStyle w:val="CRCoverPage"/>
              <w:spacing w:after="0"/>
              <w:ind w:left="100"/>
              <w:rPr>
                <w:noProof/>
              </w:rPr>
            </w:pPr>
            <w:r>
              <w:fldChar w:fldCharType="begin"/>
            </w:r>
            <w:r>
              <w:instrText xml:space="preserve"> DOCPROPERTY  ResDate  \* MERGEFORMAT </w:instrText>
            </w:r>
            <w:r>
              <w:fldChar w:fldCharType="separate"/>
            </w:r>
            <w:r w:rsidR="00FA36BC">
              <w:rPr>
                <w:noProof/>
              </w:rPr>
              <w:t>2020-0</w:t>
            </w:r>
            <w:r w:rsidR="00BA15B4">
              <w:rPr>
                <w:noProof/>
              </w:rPr>
              <w:t>6</w:t>
            </w:r>
            <w:r w:rsidR="00FA36BC">
              <w:rPr>
                <w:noProof/>
              </w:rPr>
              <w:t>-</w:t>
            </w:r>
            <w:r w:rsidR="00BA15B4">
              <w:rPr>
                <w:noProof/>
              </w:rPr>
              <w:t>03</w:t>
            </w:r>
            <w:r>
              <w:rPr>
                <w:noProof/>
              </w:rPr>
              <w:fldChar w:fldCharType="end"/>
            </w:r>
          </w:p>
        </w:tc>
      </w:tr>
      <w:tr w:rsidR="00FA36BC" w14:paraId="7196645C" w14:textId="77777777" w:rsidTr="00A107FE">
        <w:tc>
          <w:tcPr>
            <w:tcW w:w="1843" w:type="dxa"/>
            <w:tcBorders>
              <w:left w:val="single" w:sz="4" w:space="0" w:color="auto"/>
            </w:tcBorders>
          </w:tcPr>
          <w:p w14:paraId="2248640C" w14:textId="77777777" w:rsidR="00FA36BC" w:rsidRDefault="00FA36BC" w:rsidP="00FA36BC">
            <w:pPr>
              <w:pStyle w:val="CRCoverPage"/>
              <w:spacing w:after="0"/>
              <w:rPr>
                <w:b/>
                <w:i/>
                <w:noProof/>
                <w:sz w:val="8"/>
                <w:szCs w:val="8"/>
              </w:rPr>
            </w:pPr>
          </w:p>
        </w:tc>
        <w:tc>
          <w:tcPr>
            <w:tcW w:w="1986" w:type="dxa"/>
            <w:gridSpan w:val="4"/>
          </w:tcPr>
          <w:p w14:paraId="4E32F6C0" w14:textId="77777777" w:rsidR="00FA36BC" w:rsidRDefault="00FA36BC" w:rsidP="00FA36BC">
            <w:pPr>
              <w:pStyle w:val="CRCoverPage"/>
              <w:spacing w:after="0"/>
              <w:rPr>
                <w:noProof/>
                <w:sz w:val="8"/>
                <w:szCs w:val="8"/>
              </w:rPr>
            </w:pPr>
          </w:p>
        </w:tc>
        <w:tc>
          <w:tcPr>
            <w:tcW w:w="2267" w:type="dxa"/>
            <w:gridSpan w:val="2"/>
          </w:tcPr>
          <w:p w14:paraId="14310E27" w14:textId="77777777" w:rsidR="00FA36BC" w:rsidRDefault="00FA36BC" w:rsidP="00FA36BC">
            <w:pPr>
              <w:pStyle w:val="CRCoverPage"/>
              <w:spacing w:after="0"/>
              <w:rPr>
                <w:noProof/>
                <w:sz w:val="8"/>
                <w:szCs w:val="8"/>
              </w:rPr>
            </w:pPr>
          </w:p>
        </w:tc>
        <w:tc>
          <w:tcPr>
            <w:tcW w:w="1417" w:type="dxa"/>
            <w:gridSpan w:val="3"/>
          </w:tcPr>
          <w:p w14:paraId="38F89EF2" w14:textId="77777777" w:rsidR="00FA36BC" w:rsidRDefault="00FA36BC" w:rsidP="00FA36BC">
            <w:pPr>
              <w:pStyle w:val="CRCoverPage"/>
              <w:spacing w:after="0"/>
              <w:rPr>
                <w:noProof/>
                <w:sz w:val="8"/>
                <w:szCs w:val="8"/>
              </w:rPr>
            </w:pPr>
          </w:p>
        </w:tc>
        <w:tc>
          <w:tcPr>
            <w:tcW w:w="2127" w:type="dxa"/>
            <w:tcBorders>
              <w:right w:val="single" w:sz="4" w:space="0" w:color="auto"/>
            </w:tcBorders>
          </w:tcPr>
          <w:p w14:paraId="34F68D45" w14:textId="77777777" w:rsidR="00FA36BC" w:rsidRDefault="00FA36BC" w:rsidP="00FA36BC">
            <w:pPr>
              <w:pStyle w:val="CRCoverPage"/>
              <w:spacing w:after="0"/>
              <w:rPr>
                <w:noProof/>
                <w:sz w:val="8"/>
                <w:szCs w:val="8"/>
              </w:rPr>
            </w:pPr>
          </w:p>
        </w:tc>
      </w:tr>
      <w:tr w:rsidR="00FA36BC" w14:paraId="4B185479" w14:textId="77777777" w:rsidTr="00A107FE">
        <w:trPr>
          <w:cantSplit/>
        </w:trPr>
        <w:tc>
          <w:tcPr>
            <w:tcW w:w="1843" w:type="dxa"/>
            <w:tcBorders>
              <w:left w:val="single" w:sz="4" w:space="0" w:color="auto"/>
            </w:tcBorders>
          </w:tcPr>
          <w:p w14:paraId="31950486" w14:textId="77777777" w:rsidR="00FA36BC" w:rsidRDefault="00FA36BC" w:rsidP="00FA36BC">
            <w:pPr>
              <w:pStyle w:val="CRCoverPage"/>
              <w:tabs>
                <w:tab w:val="right" w:pos="1759"/>
              </w:tabs>
              <w:spacing w:after="0"/>
              <w:rPr>
                <w:b/>
                <w:i/>
                <w:noProof/>
              </w:rPr>
            </w:pPr>
            <w:r>
              <w:rPr>
                <w:b/>
                <w:i/>
                <w:noProof/>
              </w:rPr>
              <w:t>Category:</w:t>
            </w:r>
          </w:p>
        </w:tc>
        <w:tc>
          <w:tcPr>
            <w:tcW w:w="851" w:type="dxa"/>
            <w:shd w:val="pct30" w:color="FFFF00" w:fill="auto"/>
          </w:tcPr>
          <w:p w14:paraId="3CDB601F" w14:textId="77777777" w:rsidR="00FA36BC" w:rsidRDefault="00C41DFB" w:rsidP="00FA36BC">
            <w:pPr>
              <w:pStyle w:val="CRCoverPage"/>
              <w:spacing w:after="0"/>
              <w:ind w:left="100" w:right="-609"/>
              <w:rPr>
                <w:b/>
                <w:noProof/>
              </w:rPr>
            </w:pPr>
            <w:r>
              <w:fldChar w:fldCharType="begin"/>
            </w:r>
            <w:r>
              <w:instrText xml:space="preserve"> DOCPROPERTY  Cat  \* MERGEFORMAT </w:instrText>
            </w:r>
            <w:r>
              <w:fldChar w:fldCharType="separate"/>
            </w:r>
            <w:r w:rsidR="00FA36BC">
              <w:rPr>
                <w:b/>
                <w:noProof/>
              </w:rPr>
              <w:t>F</w:t>
            </w:r>
            <w:r>
              <w:rPr>
                <w:b/>
                <w:noProof/>
              </w:rPr>
              <w:fldChar w:fldCharType="end"/>
            </w:r>
          </w:p>
        </w:tc>
        <w:tc>
          <w:tcPr>
            <w:tcW w:w="3402" w:type="dxa"/>
            <w:gridSpan w:val="5"/>
            <w:tcBorders>
              <w:left w:val="nil"/>
            </w:tcBorders>
          </w:tcPr>
          <w:p w14:paraId="47035E20" w14:textId="77777777" w:rsidR="00FA36BC" w:rsidRDefault="00FA36BC" w:rsidP="00FA36BC">
            <w:pPr>
              <w:pStyle w:val="CRCoverPage"/>
              <w:spacing w:after="0"/>
              <w:rPr>
                <w:noProof/>
              </w:rPr>
            </w:pPr>
          </w:p>
        </w:tc>
        <w:tc>
          <w:tcPr>
            <w:tcW w:w="1417" w:type="dxa"/>
            <w:gridSpan w:val="3"/>
            <w:tcBorders>
              <w:left w:val="nil"/>
            </w:tcBorders>
          </w:tcPr>
          <w:p w14:paraId="673EDBCC" w14:textId="77777777" w:rsidR="00FA36BC" w:rsidRDefault="00FA36BC" w:rsidP="00FA3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77777777" w:rsidR="00FA36BC" w:rsidRDefault="00C41DFB" w:rsidP="00FA36BC">
            <w:pPr>
              <w:pStyle w:val="CRCoverPage"/>
              <w:spacing w:after="0"/>
              <w:ind w:left="100"/>
              <w:rPr>
                <w:noProof/>
              </w:rPr>
            </w:pPr>
            <w:r>
              <w:fldChar w:fldCharType="begin"/>
            </w:r>
            <w:r>
              <w:instrText xml:space="preserve"> DOCPROPERTY  Release  \* MERGEFORMAT </w:instrText>
            </w:r>
            <w:r>
              <w:fldChar w:fldCharType="separate"/>
            </w:r>
            <w:r w:rsidR="00FA36BC">
              <w:rPr>
                <w:noProof/>
              </w:rPr>
              <w:t>Rel-15</w:t>
            </w:r>
            <w:r>
              <w:rPr>
                <w:noProof/>
              </w:rPr>
              <w:fldChar w:fldCharType="end"/>
            </w:r>
          </w:p>
        </w:tc>
      </w:tr>
      <w:tr w:rsidR="00FA36BC" w14:paraId="4BE7838E" w14:textId="77777777" w:rsidTr="00A107FE">
        <w:tc>
          <w:tcPr>
            <w:tcW w:w="1843" w:type="dxa"/>
            <w:tcBorders>
              <w:left w:val="single" w:sz="4" w:space="0" w:color="auto"/>
              <w:bottom w:val="single" w:sz="4" w:space="0" w:color="auto"/>
            </w:tcBorders>
          </w:tcPr>
          <w:p w14:paraId="7F6D7933" w14:textId="77777777" w:rsidR="00FA36BC" w:rsidRDefault="00FA36BC" w:rsidP="00FA36BC">
            <w:pPr>
              <w:pStyle w:val="CRCoverPage"/>
              <w:spacing w:after="0"/>
              <w:rPr>
                <w:b/>
                <w:i/>
                <w:noProof/>
              </w:rPr>
            </w:pPr>
          </w:p>
        </w:tc>
        <w:tc>
          <w:tcPr>
            <w:tcW w:w="4677" w:type="dxa"/>
            <w:gridSpan w:val="8"/>
            <w:tcBorders>
              <w:bottom w:val="single" w:sz="4" w:space="0" w:color="auto"/>
            </w:tcBorders>
          </w:tcPr>
          <w:p w14:paraId="25CF922A" w14:textId="77777777" w:rsidR="00FA36BC" w:rsidRDefault="00FA36BC" w:rsidP="00FA3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FA36BC" w:rsidRDefault="00FA36BC" w:rsidP="00FA36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FA36BC" w:rsidRPr="007C2097" w:rsidRDefault="00FA36BC" w:rsidP="00FA3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36BC" w14:paraId="6DC4B1B8" w14:textId="77777777" w:rsidTr="00A107FE">
        <w:tc>
          <w:tcPr>
            <w:tcW w:w="1843" w:type="dxa"/>
          </w:tcPr>
          <w:p w14:paraId="0BAEB582" w14:textId="77777777" w:rsidR="00FA36BC" w:rsidRDefault="00FA36BC" w:rsidP="00FA36BC">
            <w:pPr>
              <w:pStyle w:val="CRCoverPage"/>
              <w:spacing w:after="0"/>
              <w:rPr>
                <w:b/>
                <w:i/>
                <w:noProof/>
                <w:sz w:val="8"/>
                <w:szCs w:val="8"/>
              </w:rPr>
            </w:pPr>
          </w:p>
        </w:tc>
        <w:tc>
          <w:tcPr>
            <w:tcW w:w="7797" w:type="dxa"/>
            <w:gridSpan w:val="10"/>
          </w:tcPr>
          <w:p w14:paraId="4875E450" w14:textId="77777777" w:rsidR="00FA36BC" w:rsidRDefault="00FA36BC" w:rsidP="00FA36BC">
            <w:pPr>
              <w:pStyle w:val="CRCoverPage"/>
              <w:spacing w:after="0"/>
              <w:rPr>
                <w:noProof/>
                <w:sz w:val="8"/>
                <w:szCs w:val="8"/>
              </w:rPr>
            </w:pPr>
          </w:p>
        </w:tc>
      </w:tr>
      <w:tr w:rsidR="00FA36BC" w14:paraId="7D116C6E" w14:textId="77777777" w:rsidTr="00A107FE">
        <w:tc>
          <w:tcPr>
            <w:tcW w:w="2694" w:type="dxa"/>
            <w:gridSpan w:val="2"/>
            <w:tcBorders>
              <w:top w:val="single" w:sz="4" w:space="0" w:color="auto"/>
              <w:left w:val="single" w:sz="4" w:space="0" w:color="auto"/>
            </w:tcBorders>
          </w:tcPr>
          <w:p w14:paraId="2DE2C5D3" w14:textId="77777777" w:rsidR="00FA36BC" w:rsidRDefault="00FA36BC" w:rsidP="00FA3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BEB5E" w14:textId="5A741564" w:rsidR="00FA36BC" w:rsidRDefault="00FA36BC" w:rsidP="00FA36BC">
            <w:pPr>
              <w:pStyle w:val="CRCoverPage"/>
              <w:spacing w:after="0"/>
              <w:ind w:left="100"/>
              <w:rPr>
                <w:noProof/>
              </w:rPr>
            </w:pPr>
            <w:r>
              <w:rPr>
                <w:noProof/>
              </w:rPr>
              <w:t xml:space="preserve">Rel-15 features several band protections which are not technical possible due to sometimes TDD bands with overlapping regions are protected or similar issues. The CR focuses on correcting false protections so that a UE will not face technical impossible emission requirements. </w:t>
            </w:r>
          </w:p>
        </w:tc>
      </w:tr>
      <w:tr w:rsidR="00FA36BC" w14:paraId="53EA6E19" w14:textId="77777777" w:rsidTr="00A107FE">
        <w:tc>
          <w:tcPr>
            <w:tcW w:w="2694" w:type="dxa"/>
            <w:gridSpan w:val="2"/>
            <w:tcBorders>
              <w:left w:val="single" w:sz="4" w:space="0" w:color="auto"/>
            </w:tcBorders>
          </w:tcPr>
          <w:p w14:paraId="2079BEC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7997E99F" w14:textId="77777777" w:rsidR="00FA36BC" w:rsidRDefault="00FA36BC" w:rsidP="00FA36BC">
            <w:pPr>
              <w:pStyle w:val="CRCoverPage"/>
              <w:spacing w:after="0"/>
              <w:rPr>
                <w:noProof/>
                <w:sz w:val="8"/>
                <w:szCs w:val="8"/>
              </w:rPr>
            </w:pPr>
          </w:p>
        </w:tc>
      </w:tr>
      <w:tr w:rsidR="00FA36BC" w14:paraId="6E2AF6CD" w14:textId="77777777" w:rsidTr="00A107FE">
        <w:tc>
          <w:tcPr>
            <w:tcW w:w="2694" w:type="dxa"/>
            <w:gridSpan w:val="2"/>
            <w:tcBorders>
              <w:left w:val="single" w:sz="4" w:space="0" w:color="auto"/>
            </w:tcBorders>
          </w:tcPr>
          <w:p w14:paraId="638EA04D" w14:textId="77777777" w:rsidR="00FA36BC" w:rsidRDefault="00FA36BC" w:rsidP="00FA3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8A766" w14:textId="4D3D2C93" w:rsidR="00FA36BC" w:rsidRDefault="00FA36BC" w:rsidP="00FA36BC">
            <w:pPr>
              <w:pStyle w:val="CRCoverPage"/>
              <w:spacing w:after="0"/>
              <w:ind w:left="100"/>
              <w:rPr>
                <w:noProof/>
              </w:rPr>
            </w:pPr>
            <w:r>
              <w:rPr>
                <w:noProof/>
              </w:rPr>
              <w:t>Band protections are defined in the current release which are technical not possible to realize.</w:t>
            </w:r>
          </w:p>
        </w:tc>
      </w:tr>
      <w:tr w:rsidR="00FA36BC" w14:paraId="54A9818B" w14:textId="77777777" w:rsidTr="00A107FE">
        <w:tc>
          <w:tcPr>
            <w:tcW w:w="2694" w:type="dxa"/>
            <w:gridSpan w:val="2"/>
            <w:tcBorders>
              <w:left w:val="single" w:sz="4" w:space="0" w:color="auto"/>
            </w:tcBorders>
          </w:tcPr>
          <w:p w14:paraId="014B1555"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387DFEEC" w14:textId="77777777" w:rsidR="00FA36BC" w:rsidRDefault="00FA36BC" w:rsidP="00FA36BC">
            <w:pPr>
              <w:pStyle w:val="CRCoverPage"/>
              <w:spacing w:after="0"/>
              <w:rPr>
                <w:noProof/>
                <w:sz w:val="8"/>
                <w:szCs w:val="8"/>
              </w:rPr>
            </w:pPr>
          </w:p>
        </w:tc>
      </w:tr>
      <w:tr w:rsidR="00FA36BC" w14:paraId="62A26B7D" w14:textId="77777777" w:rsidTr="00A107FE">
        <w:tc>
          <w:tcPr>
            <w:tcW w:w="2694" w:type="dxa"/>
            <w:gridSpan w:val="2"/>
            <w:tcBorders>
              <w:left w:val="single" w:sz="4" w:space="0" w:color="auto"/>
              <w:bottom w:val="single" w:sz="4" w:space="0" w:color="auto"/>
            </w:tcBorders>
          </w:tcPr>
          <w:p w14:paraId="05DBA6B0" w14:textId="77777777" w:rsidR="00FA36BC" w:rsidRDefault="00FA36BC" w:rsidP="00FA3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664B6" w14:textId="6EBC7D35" w:rsidR="00FA36BC" w:rsidRDefault="00FA36BC" w:rsidP="00FA36BC">
            <w:pPr>
              <w:pStyle w:val="CRCoverPage"/>
              <w:spacing w:after="0"/>
              <w:ind w:left="100"/>
              <w:rPr>
                <w:noProof/>
              </w:rPr>
            </w:pPr>
            <w:r>
              <w:rPr>
                <w:noProof/>
              </w:rPr>
              <w:t>If no corrections are made than UE will face technical impossible emission requierdments.</w:t>
            </w:r>
          </w:p>
        </w:tc>
      </w:tr>
      <w:tr w:rsidR="00FA36BC" w14:paraId="48308079" w14:textId="77777777" w:rsidTr="00A107FE">
        <w:tc>
          <w:tcPr>
            <w:tcW w:w="2694" w:type="dxa"/>
            <w:gridSpan w:val="2"/>
          </w:tcPr>
          <w:p w14:paraId="0C027E4B" w14:textId="77777777" w:rsidR="00FA36BC" w:rsidRDefault="00FA36BC" w:rsidP="00FA36BC">
            <w:pPr>
              <w:pStyle w:val="CRCoverPage"/>
              <w:spacing w:after="0"/>
              <w:rPr>
                <w:b/>
                <w:i/>
                <w:noProof/>
                <w:sz w:val="8"/>
                <w:szCs w:val="8"/>
              </w:rPr>
            </w:pPr>
          </w:p>
        </w:tc>
        <w:tc>
          <w:tcPr>
            <w:tcW w:w="6946" w:type="dxa"/>
            <w:gridSpan w:val="9"/>
          </w:tcPr>
          <w:p w14:paraId="56B3BB97" w14:textId="77777777" w:rsidR="00FA36BC" w:rsidRDefault="00FA36BC" w:rsidP="00FA36BC">
            <w:pPr>
              <w:pStyle w:val="CRCoverPage"/>
              <w:spacing w:after="0"/>
              <w:rPr>
                <w:noProof/>
                <w:sz w:val="8"/>
                <w:szCs w:val="8"/>
              </w:rPr>
            </w:pPr>
          </w:p>
        </w:tc>
      </w:tr>
      <w:tr w:rsidR="00FA36BC" w14:paraId="720799B7" w14:textId="77777777" w:rsidTr="00A107FE">
        <w:tc>
          <w:tcPr>
            <w:tcW w:w="2694" w:type="dxa"/>
            <w:gridSpan w:val="2"/>
            <w:tcBorders>
              <w:top w:val="single" w:sz="4" w:space="0" w:color="auto"/>
              <w:left w:val="single" w:sz="4" w:space="0" w:color="auto"/>
            </w:tcBorders>
          </w:tcPr>
          <w:p w14:paraId="07BD7C06" w14:textId="77777777" w:rsidR="00FA36BC" w:rsidRDefault="00FA36BC" w:rsidP="00FA3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0059E63F" w:rsidR="00FA36BC" w:rsidRDefault="00FA36BC" w:rsidP="00FA36BC">
            <w:pPr>
              <w:pStyle w:val="CRCoverPage"/>
              <w:spacing w:after="0"/>
              <w:ind w:left="100"/>
              <w:rPr>
                <w:noProof/>
              </w:rPr>
            </w:pPr>
            <w:r>
              <w:rPr>
                <w:noProof/>
              </w:rPr>
              <w:t>6.2.1.3</w:t>
            </w:r>
          </w:p>
        </w:tc>
      </w:tr>
      <w:tr w:rsidR="00FA36BC" w14:paraId="788F0973" w14:textId="77777777" w:rsidTr="00A107FE">
        <w:tc>
          <w:tcPr>
            <w:tcW w:w="2694" w:type="dxa"/>
            <w:gridSpan w:val="2"/>
            <w:tcBorders>
              <w:left w:val="single" w:sz="4" w:space="0" w:color="auto"/>
            </w:tcBorders>
          </w:tcPr>
          <w:p w14:paraId="28A0F73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4237FA6D" w14:textId="77777777" w:rsidR="00FA36BC" w:rsidRDefault="00FA36BC" w:rsidP="00FA36BC">
            <w:pPr>
              <w:pStyle w:val="CRCoverPage"/>
              <w:spacing w:after="0"/>
              <w:rPr>
                <w:noProof/>
                <w:sz w:val="8"/>
                <w:szCs w:val="8"/>
              </w:rPr>
            </w:pPr>
          </w:p>
        </w:tc>
      </w:tr>
      <w:tr w:rsidR="00FA36BC" w14:paraId="1A725415" w14:textId="77777777" w:rsidTr="00A107FE">
        <w:tc>
          <w:tcPr>
            <w:tcW w:w="2694" w:type="dxa"/>
            <w:gridSpan w:val="2"/>
            <w:tcBorders>
              <w:left w:val="single" w:sz="4" w:space="0" w:color="auto"/>
            </w:tcBorders>
          </w:tcPr>
          <w:p w14:paraId="226A8986" w14:textId="77777777" w:rsidR="00FA36BC" w:rsidRDefault="00FA36BC" w:rsidP="00FA3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FA36BC" w:rsidRDefault="00FA36BC" w:rsidP="00FA3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FA36BC" w:rsidRDefault="00FA36BC" w:rsidP="00FA36BC">
            <w:pPr>
              <w:pStyle w:val="CRCoverPage"/>
              <w:spacing w:after="0"/>
              <w:jc w:val="center"/>
              <w:rPr>
                <w:b/>
                <w:caps/>
                <w:noProof/>
              </w:rPr>
            </w:pPr>
            <w:r>
              <w:rPr>
                <w:b/>
                <w:caps/>
                <w:noProof/>
              </w:rPr>
              <w:t>N</w:t>
            </w:r>
          </w:p>
        </w:tc>
        <w:tc>
          <w:tcPr>
            <w:tcW w:w="2977" w:type="dxa"/>
            <w:gridSpan w:val="4"/>
          </w:tcPr>
          <w:p w14:paraId="3028F983" w14:textId="77777777" w:rsidR="00FA36BC" w:rsidRDefault="00FA36BC" w:rsidP="00FA3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FA36BC" w:rsidRDefault="00FA36BC" w:rsidP="00FA36BC">
            <w:pPr>
              <w:pStyle w:val="CRCoverPage"/>
              <w:spacing w:after="0"/>
              <w:ind w:left="99"/>
              <w:rPr>
                <w:noProof/>
              </w:rPr>
            </w:pPr>
          </w:p>
        </w:tc>
      </w:tr>
      <w:tr w:rsidR="00FA36BC" w14:paraId="6AC677CD" w14:textId="77777777" w:rsidTr="00A107FE">
        <w:tc>
          <w:tcPr>
            <w:tcW w:w="2694" w:type="dxa"/>
            <w:gridSpan w:val="2"/>
            <w:tcBorders>
              <w:left w:val="single" w:sz="4" w:space="0" w:color="auto"/>
            </w:tcBorders>
          </w:tcPr>
          <w:p w14:paraId="2F106546" w14:textId="77777777" w:rsidR="00FA36BC" w:rsidRDefault="00FA36BC" w:rsidP="00FA3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FA36BC" w:rsidRDefault="00FA36BC" w:rsidP="00FA36BC">
            <w:pPr>
              <w:pStyle w:val="CRCoverPage"/>
              <w:spacing w:after="0"/>
              <w:jc w:val="center"/>
              <w:rPr>
                <w:b/>
                <w:caps/>
                <w:noProof/>
              </w:rPr>
            </w:pPr>
            <w:r>
              <w:rPr>
                <w:b/>
                <w:caps/>
                <w:noProof/>
              </w:rPr>
              <w:t>x</w:t>
            </w:r>
          </w:p>
        </w:tc>
        <w:tc>
          <w:tcPr>
            <w:tcW w:w="2977" w:type="dxa"/>
            <w:gridSpan w:val="4"/>
          </w:tcPr>
          <w:p w14:paraId="72FB4B3A" w14:textId="77777777" w:rsidR="00FA36BC" w:rsidRDefault="00FA36BC" w:rsidP="00FA3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FA36BC" w:rsidRDefault="00FA36BC" w:rsidP="00FA36BC">
            <w:pPr>
              <w:pStyle w:val="CRCoverPage"/>
              <w:spacing w:after="0"/>
              <w:ind w:left="99"/>
              <w:rPr>
                <w:noProof/>
              </w:rPr>
            </w:pPr>
            <w:r>
              <w:rPr>
                <w:noProof/>
              </w:rPr>
              <w:t xml:space="preserve"> </w:t>
            </w:r>
          </w:p>
        </w:tc>
      </w:tr>
      <w:tr w:rsidR="00FA36BC" w14:paraId="144E2794" w14:textId="77777777" w:rsidTr="00A107FE">
        <w:tc>
          <w:tcPr>
            <w:tcW w:w="2694" w:type="dxa"/>
            <w:gridSpan w:val="2"/>
            <w:tcBorders>
              <w:left w:val="single" w:sz="4" w:space="0" w:color="auto"/>
            </w:tcBorders>
          </w:tcPr>
          <w:p w14:paraId="5AEEE0B8" w14:textId="77777777" w:rsidR="00FA36BC" w:rsidRDefault="00FA36BC" w:rsidP="00FA3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38160783" w:rsidR="00FA36BC" w:rsidRDefault="009921FC" w:rsidP="00FA36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402B0FB8" w:rsidR="00FA36BC" w:rsidRDefault="00FA36BC" w:rsidP="00FA36BC">
            <w:pPr>
              <w:pStyle w:val="CRCoverPage"/>
              <w:spacing w:after="0"/>
              <w:jc w:val="center"/>
              <w:rPr>
                <w:b/>
                <w:caps/>
                <w:noProof/>
              </w:rPr>
            </w:pPr>
          </w:p>
        </w:tc>
        <w:tc>
          <w:tcPr>
            <w:tcW w:w="2977" w:type="dxa"/>
            <w:gridSpan w:val="4"/>
          </w:tcPr>
          <w:p w14:paraId="58EFB676" w14:textId="77777777" w:rsidR="00FA36BC" w:rsidRDefault="00FA36BC" w:rsidP="00FA3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522E0E3A" w:rsidR="00FA36BC" w:rsidRDefault="00FA36BC" w:rsidP="00FA36BC">
            <w:pPr>
              <w:pStyle w:val="CRCoverPage"/>
              <w:spacing w:after="0"/>
              <w:ind w:left="99"/>
              <w:rPr>
                <w:noProof/>
              </w:rPr>
            </w:pPr>
            <w:r>
              <w:rPr>
                <w:noProof/>
              </w:rPr>
              <w:t xml:space="preserve"> </w:t>
            </w:r>
            <w:r w:rsidR="009921FC">
              <w:rPr>
                <w:noProof/>
              </w:rPr>
              <w:t>TS38.521-3</w:t>
            </w:r>
          </w:p>
        </w:tc>
      </w:tr>
      <w:tr w:rsidR="00FA36BC" w14:paraId="1CFD6A15" w14:textId="77777777" w:rsidTr="00A107FE">
        <w:tc>
          <w:tcPr>
            <w:tcW w:w="2694" w:type="dxa"/>
            <w:gridSpan w:val="2"/>
            <w:tcBorders>
              <w:left w:val="single" w:sz="4" w:space="0" w:color="auto"/>
            </w:tcBorders>
          </w:tcPr>
          <w:p w14:paraId="155102F4" w14:textId="77777777" w:rsidR="00FA36BC" w:rsidRDefault="00FA36BC" w:rsidP="00FA3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FA36BC" w:rsidRDefault="00FA36BC" w:rsidP="00FA36BC">
            <w:pPr>
              <w:pStyle w:val="CRCoverPage"/>
              <w:spacing w:after="0"/>
              <w:jc w:val="center"/>
              <w:rPr>
                <w:b/>
                <w:caps/>
                <w:noProof/>
              </w:rPr>
            </w:pPr>
            <w:r>
              <w:rPr>
                <w:b/>
                <w:caps/>
                <w:noProof/>
              </w:rPr>
              <w:t>x</w:t>
            </w:r>
          </w:p>
        </w:tc>
        <w:tc>
          <w:tcPr>
            <w:tcW w:w="2977" w:type="dxa"/>
            <w:gridSpan w:val="4"/>
          </w:tcPr>
          <w:p w14:paraId="78760FAA" w14:textId="77777777" w:rsidR="00FA36BC" w:rsidRDefault="00FA36BC" w:rsidP="00FA3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FA36BC" w:rsidRDefault="00FA36BC" w:rsidP="00FA36BC">
            <w:pPr>
              <w:pStyle w:val="CRCoverPage"/>
              <w:spacing w:after="0"/>
              <w:ind w:left="99"/>
              <w:rPr>
                <w:noProof/>
              </w:rPr>
            </w:pPr>
          </w:p>
        </w:tc>
      </w:tr>
      <w:tr w:rsidR="00FA36BC" w14:paraId="3232C8B1" w14:textId="77777777" w:rsidTr="00A107FE">
        <w:tc>
          <w:tcPr>
            <w:tcW w:w="2694" w:type="dxa"/>
            <w:gridSpan w:val="2"/>
            <w:tcBorders>
              <w:left w:val="single" w:sz="4" w:space="0" w:color="auto"/>
            </w:tcBorders>
          </w:tcPr>
          <w:p w14:paraId="40DB6705" w14:textId="77777777" w:rsidR="00FA36BC" w:rsidRDefault="00FA36BC" w:rsidP="00FA36BC">
            <w:pPr>
              <w:pStyle w:val="CRCoverPage"/>
              <w:spacing w:after="0"/>
              <w:rPr>
                <w:b/>
                <w:i/>
                <w:noProof/>
              </w:rPr>
            </w:pPr>
          </w:p>
        </w:tc>
        <w:tc>
          <w:tcPr>
            <w:tcW w:w="6946" w:type="dxa"/>
            <w:gridSpan w:val="9"/>
            <w:tcBorders>
              <w:right w:val="single" w:sz="4" w:space="0" w:color="auto"/>
            </w:tcBorders>
          </w:tcPr>
          <w:p w14:paraId="3C0BF7EB" w14:textId="77777777" w:rsidR="00FA36BC" w:rsidRDefault="00FA36BC" w:rsidP="00FA36BC">
            <w:pPr>
              <w:pStyle w:val="CRCoverPage"/>
              <w:spacing w:after="0"/>
              <w:rPr>
                <w:noProof/>
              </w:rPr>
            </w:pPr>
          </w:p>
        </w:tc>
      </w:tr>
      <w:tr w:rsidR="00FA36BC" w14:paraId="3E34AF20" w14:textId="77777777" w:rsidTr="00A107FE">
        <w:tc>
          <w:tcPr>
            <w:tcW w:w="2694" w:type="dxa"/>
            <w:gridSpan w:val="2"/>
            <w:tcBorders>
              <w:left w:val="single" w:sz="4" w:space="0" w:color="auto"/>
              <w:bottom w:val="single" w:sz="4" w:space="0" w:color="auto"/>
            </w:tcBorders>
          </w:tcPr>
          <w:p w14:paraId="6149EB5E" w14:textId="77777777" w:rsidR="00FA36BC" w:rsidRDefault="00FA36BC" w:rsidP="00FA3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FA36BC" w:rsidRDefault="00FA36BC" w:rsidP="00FA36BC">
            <w:pPr>
              <w:pStyle w:val="CRCoverPage"/>
              <w:spacing w:after="0"/>
              <w:ind w:left="100"/>
              <w:rPr>
                <w:noProof/>
              </w:rPr>
            </w:pPr>
          </w:p>
        </w:tc>
      </w:tr>
      <w:tr w:rsidR="00FA36BC" w:rsidRPr="008863B9" w14:paraId="4E39FC26" w14:textId="77777777" w:rsidTr="00A107FE">
        <w:tc>
          <w:tcPr>
            <w:tcW w:w="2694" w:type="dxa"/>
            <w:gridSpan w:val="2"/>
            <w:tcBorders>
              <w:top w:val="single" w:sz="4" w:space="0" w:color="auto"/>
              <w:bottom w:val="single" w:sz="4" w:space="0" w:color="auto"/>
            </w:tcBorders>
          </w:tcPr>
          <w:p w14:paraId="062F3685" w14:textId="77777777" w:rsidR="00FA36BC" w:rsidRPr="008863B9" w:rsidRDefault="00FA36BC" w:rsidP="00FA3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FA36BC" w:rsidRPr="008863B9" w:rsidRDefault="00FA36BC" w:rsidP="00FA36BC">
            <w:pPr>
              <w:pStyle w:val="CRCoverPage"/>
              <w:spacing w:after="0"/>
              <w:ind w:left="100"/>
              <w:rPr>
                <w:noProof/>
                <w:sz w:val="8"/>
                <w:szCs w:val="8"/>
              </w:rPr>
            </w:pPr>
          </w:p>
        </w:tc>
      </w:tr>
      <w:tr w:rsidR="00FA36BC" w14:paraId="0209D39C" w14:textId="77777777" w:rsidTr="00A107FE">
        <w:tc>
          <w:tcPr>
            <w:tcW w:w="2694" w:type="dxa"/>
            <w:gridSpan w:val="2"/>
            <w:tcBorders>
              <w:top w:val="single" w:sz="4" w:space="0" w:color="auto"/>
              <w:left w:val="single" w:sz="4" w:space="0" w:color="auto"/>
              <w:bottom w:val="single" w:sz="4" w:space="0" w:color="auto"/>
            </w:tcBorders>
          </w:tcPr>
          <w:p w14:paraId="218B28A8" w14:textId="77777777" w:rsidR="00FA36BC" w:rsidRDefault="00FA36BC" w:rsidP="00FA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77777777" w:rsidR="00FA36BC" w:rsidRDefault="00FA36BC" w:rsidP="00FA36BC">
            <w:pPr>
              <w:pStyle w:val="CRCoverPage"/>
              <w:spacing w:after="0"/>
              <w:ind w:left="100"/>
              <w:rPr>
                <w:noProof/>
              </w:rPr>
            </w:pP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2"/>
          <w:footnotePr>
            <w:numRestart w:val="eachSect"/>
          </w:footnotePr>
          <w:pgSz w:w="11907" w:h="16840" w:code="9"/>
          <w:pgMar w:top="1418" w:right="1134" w:bottom="1134" w:left="1134" w:header="680" w:footer="567" w:gutter="0"/>
          <w:cols w:space="720"/>
        </w:sectPr>
      </w:pPr>
    </w:p>
    <w:p w14:paraId="2E11A048" w14:textId="2E9BFE4B" w:rsidR="00AA43A2" w:rsidRPr="00390A4F" w:rsidRDefault="00390A4F">
      <w:pPr>
        <w:rPr>
          <w:color w:val="FF0000"/>
        </w:rPr>
      </w:pPr>
      <w:r w:rsidRPr="00390A4F">
        <w:rPr>
          <w:noProof/>
          <w:color w:val="FF0000"/>
        </w:rPr>
        <w:lastRenderedPageBreak/>
        <w:t>&lt;&lt; start of changes &gt;&gt;</w:t>
      </w:r>
    </w:p>
    <w:p w14:paraId="43EC7904" w14:textId="77777777" w:rsidR="00111B2E" w:rsidRPr="00DF6DD6" w:rsidRDefault="00111B2E" w:rsidP="00111B2E">
      <w:pPr>
        <w:pStyle w:val="Heading5"/>
      </w:pPr>
      <w:bookmarkStart w:id="2" w:name="_Toc21345570"/>
      <w:bookmarkStart w:id="3" w:name="_Toc29806419"/>
      <w:bookmarkStart w:id="4" w:name="_Toc37255952"/>
      <w:bookmarkStart w:id="5" w:name="_Toc37256293"/>
      <w:r w:rsidRPr="00DF6DD6">
        <w:t>6.5B.3.3.2</w:t>
      </w:r>
      <w:r w:rsidRPr="00DF6DD6">
        <w:tab/>
        <w:t>Spurious emission band UE co-existence</w:t>
      </w:r>
      <w:bookmarkEnd w:id="2"/>
      <w:bookmarkEnd w:id="3"/>
      <w:bookmarkEnd w:id="4"/>
      <w:bookmarkEnd w:id="5"/>
    </w:p>
    <w:p w14:paraId="61EB6BAA" w14:textId="77777777" w:rsidR="00111B2E" w:rsidRPr="00DF6DD6" w:rsidRDefault="00111B2E" w:rsidP="00111B2E">
      <w:r w:rsidRPr="00DF6DD6">
        <w:t>This clause specifies the requirements for the specified EN-DC, for coexistence with protected bands. The requirements in Table 6.5B.3.3.2-1 apply on each component carrier with all component carriers are active.</w:t>
      </w:r>
    </w:p>
    <w:p w14:paraId="1F8E311A" w14:textId="77777777" w:rsidR="00111B2E" w:rsidRPr="00DF6DD6" w:rsidRDefault="00111B2E" w:rsidP="00111B2E">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2CFE6BD8" w14:textId="77777777" w:rsidR="00111B2E" w:rsidRPr="00DF6DD6" w:rsidRDefault="00111B2E" w:rsidP="00111B2E">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111B2E" w:rsidRPr="00DF6DD6" w14:paraId="0CD6593B" w14:textId="77777777" w:rsidTr="00C52551">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77BF631" w14:textId="77777777" w:rsidR="00111B2E" w:rsidRPr="00DF6DD6" w:rsidRDefault="00111B2E" w:rsidP="00C52551">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29A07C89" w14:textId="77777777" w:rsidR="00111B2E" w:rsidRPr="00DF6DD6" w:rsidRDefault="00111B2E" w:rsidP="00C52551">
            <w:pPr>
              <w:pStyle w:val="TAH"/>
              <w:keepNext w:val="0"/>
            </w:pPr>
            <w:r w:rsidRPr="00DF6DD6">
              <w:t xml:space="preserve">Spurious emission </w:t>
            </w:r>
          </w:p>
        </w:tc>
      </w:tr>
      <w:tr w:rsidR="00111B2E" w:rsidRPr="00DF6DD6" w14:paraId="1CB853DD" w14:textId="77777777" w:rsidTr="00C52551">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29EE86" w14:textId="77777777" w:rsidR="00111B2E" w:rsidRPr="00DF6DD6" w:rsidRDefault="00111B2E" w:rsidP="00C52551">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61B04619" w14:textId="77777777" w:rsidR="00111B2E" w:rsidRPr="00DF6DD6" w:rsidRDefault="00111B2E" w:rsidP="00C52551">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427E087F" w14:textId="77777777" w:rsidR="00111B2E" w:rsidRPr="00DF6DD6" w:rsidRDefault="00111B2E" w:rsidP="00C52551">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818BAB0" w14:textId="77777777" w:rsidR="00111B2E" w:rsidRPr="00DF6DD6" w:rsidRDefault="00111B2E" w:rsidP="00C52551">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67BEE7DF" w14:textId="77777777" w:rsidR="00111B2E" w:rsidRPr="00DF6DD6" w:rsidRDefault="00111B2E" w:rsidP="00C52551">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21D2529F" w14:textId="77777777" w:rsidR="00111B2E" w:rsidRPr="00DF6DD6" w:rsidRDefault="00111B2E" w:rsidP="00C52551">
            <w:pPr>
              <w:pStyle w:val="TAH"/>
              <w:keepNext w:val="0"/>
            </w:pPr>
            <w:r w:rsidRPr="00DF6DD6">
              <w:t>NOTE</w:t>
            </w:r>
          </w:p>
        </w:tc>
      </w:tr>
      <w:tr w:rsidR="00111B2E" w:rsidRPr="00DF6DD6" w14:paraId="4C96AF25"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6675FE4E" w14:textId="77777777" w:rsidR="00111B2E" w:rsidRPr="00DF6DD6" w:rsidRDefault="00111B2E" w:rsidP="00C52551">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57A9D8F1" w14:textId="77777777" w:rsidR="00111B2E" w:rsidRPr="00DF6DD6" w:rsidRDefault="00111B2E" w:rsidP="00C52551">
            <w:pPr>
              <w:pStyle w:val="TAL"/>
              <w:keepNext w:val="0"/>
              <w:rPr>
                <w:sz w:val="16"/>
                <w:lang w:val="sv-SE" w:eastAsia="ja-JP"/>
              </w:rPr>
            </w:pPr>
            <w:r w:rsidRPr="00DF6DD6">
              <w:rPr>
                <w:sz w:val="16"/>
                <w:lang w:val="sv-SE"/>
              </w:rPr>
              <w:t>E-UTRA Band 5, 7, 8, 18, 19, 20, 26, 27, 31, 32</w:t>
            </w:r>
            <w:r w:rsidRPr="00DF6DD6">
              <w:rPr>
                <w:sz w:val="16"/>
                <w:lang w:val="sv-SE" w:eastAsia="ja-JP"/>
              </w:rPr>
              <w:t xml:space="preserve">, 38, 40, 41, 50, 51, </w:t>
            </w:r>
            <w:r w:rsidRPr="00DF6DD6">
              <w:rPr>
                <w:sz w:val="16"/>
                <w:lang w:val="sv-SE" w:eastAsia="ko-KR"/>
              </w:rPr>
              <w:t>72, 74</w:t>
            </w:r>
          </w:p>
          <w:p w14:paraId="29F470E4" w14:textId="77777777" w:rsidR="00111B2E" w:rsidRPr="00DF6DD6" w:rsidRDefault="00111B2E" w:rsidP="00C52551">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219B9E6A"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A191C33"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05BCC9B"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C54EB8"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869BEB5"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BC62C1B" w14:textId="77777777" w:rsidR="00111B2E" w:rsidRPr="00DF6DD6" w:rsidRDefault="00111B2E" w:rsidP="00C52551">
            <w:pPr>
              <w:pStyle w:val="TAC"/>
              <w:keepNext w:val="0"/>
              <w:rPr>
                <w:sz w:val="16"/>
                <w:lang w:eastAsia="ja-JP"/>
              </w:rPr>
            </w:pPr>
          </w:p>
        </w:tc>
      </w:tr>
      <w:tr w:rsidR="00111B2E" w:rsidRPr="00DF6DD6" w14:paraId="6D4AA336" w14:textId="77777777" w:rsidTr="00C52551">
        <w:trPr>
          <w:trHeight w:val="188"/>
          <w:jc w:val="center"/>
        </w:trPr>
        <w:tc>
          <w:tcPr>
            <w:tcW w:w="1632" w:type="dxa"/>
            <w:vMerge/>
            <w:tcBorders>
              <w:left w:val="single" w:sz="4" w:space="0" w:color="auto"/>
              <w:right w:val="single" w:sz="4" w:space="0" w:color="auto"/>
            </w:tcBorders>
            <w:vAlign w:val="center"/>
          </w:tcPr>
          <w:p w14:paraId="4BCA0624"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05A7BE8" w14:textId="77777777" w:rsidR="00111B2E" w:rsidRPr="00DF6DD6" w:rsidRDefault="00111B2E" w:rsidP="00C52551">
            <w:pPr>
              <w:pStyle w:val="TAL"/>
              <w:keepNext w:val="0"/>
              <w:rPr>
                <w:sz w:val="16"/>
                <w:lang w:val="sv-SE" w:eastAsia="ko-KR"/>
              </w:rPr>
            </w:pPr>
            <w:r w:rsidRPr="00DF6DD6">
              <w:rPr>
                <w:sz w:val="16"/>
                <w:lang w:val="sv-SE"/>
              </w:rPr>
              <w:t>E-UTRA Band 42, 43, 75, 76</w:t>
            </w:r>
          </w:p>
          <w:p w14:paraId="4A502B2D" w14:textId="77777777" w:rsidR="00111B2E" w:rsidRPr="00DF6DD6" w:rsidRDefault="00111B2E" w:rsidP="00C52551">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00954A86"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A589CBD"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82095B"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BADAF76"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5131460A"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6A58D75B" w14:textId="77777777" w:rsidR="00111B2E" w:rsidRPr="00DF6DD6" w:rsidRDefault="00111B2E" w:rsidP="00C52551">
            <w:pPr>
              <w:pStyle w:val="TAC"/>
              <w:keepNext w:val="0"/>
              <w:rPr>
                <w:sz w:val="16"/>
                <w:lang w:eastAsia="ja-JP"/>
              </w:rPr>
            </w:pPr>
            <w:r w:rsidRPr="00DF6DD6">
              <w:rPr>
                <w:sz w:val="16"/>
              </w:rPr>
              <w:t>2</w:t>
            </w:r>
          </w:p>
        </w:tc>
      </w:tr>
      <w:tr w:rsidR="00111B2E" w:rsidRPr="00DF6DD6" w14:paraId="70D258B0" w14:textId="77777777" w:rsidTr="00C52551">
        <w:trPr>
          <w:trHeight w:val="188"/>
          <w:jc w:val="center"/>
        </w:trPr>
        <w:tc>
          <w:tcPr>
            <w:tcW w:w="1632" w:type="dxa"/>
            <w:vMerge/>
            <w:tcBorders>
              <w:left w:val="single" w:sz="4" w:space="0" w:color="auto"/>
              <w:right w:val="single" w:sz="4" w:space="0" w:color="auto"/>
            </w:tcBorders>
            <w:vAlign w:val="center"/>
          </w:tcPr>
          <w:p w14:paraId="636430B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AD1407" w14:textId="77777777" w:rsidR="00111B2E" w:rsidRPr="00DF6DD6" w:rsidRDefault="00111B2E" w:rsidP="00C52551">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14:paraId="2BE61195"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343D4E15"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EE94403"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E2EC66"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93DF92"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CF4A7B4" w14:textId="77777777" w:rsidR="00111B2E" w:rsidRPr="00DF6DD6" w:rsidRDefault="00111B2E" w:rsidP="00C52551">
            <w:pPr>
              <w:pStyle w:val="TAC"/>
              <w:keepNext w:val="0"/>
              <w:rPr>
                <w:sz w:val="16"/>
                <w:lang w:eastAsia="ja-JP"/>
              </w:rPr>
            </w:pPr>
            <w:r w:rsidRPr="00DF6DD6">
              <w:rPr>
                <w:sz w:val="16"/>
              </w:rPr>
              <w:t>5</w:t>
            </w:r>
          </w:p>
        </w:tc>
      </w:tr>
      <w:tr w:rsidR="00111B2E" w:rsidRPr="00DF6DD6" w14:paraId="07D3CBFE" w14:textId="77777777" w:rsidTr="00C52551">
        <w:trPr>
          <w:trHeight w:val="188"/>
          <w:jc w:val="center"/>
        </w:trPr>
        <w:tc>
          <w:tcPr>
            <w:tcW w:w="1632" w:type="dxa"/>
            <w:vMerge/>
            <w:tcBorders>
              <w:left w:val="single" w:sz="4" w:space="0" w:color="auto"/>
              <w:right w:val="single" w:sz="4" w:space="0" w:color="auto"/>
            </w:tcBorders>
            <w:vAlign w:val="center"/>
          </w:tcPr>
          <w:p w14:paraId="50A14FE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2FD0D" w14:textId="77777777" w:rsidR="00111B2E" w:rsidRPr="00DF6DD6" w:rsidRDefault="00111B2E" w:rsidP="00C52551">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732B509"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F5807E4"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3385B3"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69D15FE"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36195C2"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51BAD6EB" w14:textId="77777777" w:rsidR="00111B2E" w:rsidRPr="00DF6DD6" w:rsidRDefault="00111B2E" w:rsidP="00C52551">
            <w:pPr>
              <w:pStyle w:val="TAC"/>
              <w:keepNext w:val="0"/>
              <w:rPr>
                <w:sz w:val="16"/>
                <w:lang w:eastAsia="ja-JP"/>
              </w:rPr>
            </w:pPr>
            <w:r w:rsidRPr="00DF6DD6">
              <w:rPr>
                <w:sz w:val="16"/>
              </w:rPr>
              <w:t>9, 11</w:t>
            </w:r>
          </w:p>
        </w:tc>
      </w:tr>
      <w:tr w:rsidR="00111B2E" w:rsidRPr="00DF6DD6" w14:paraId="5BE53C3F" w14:textId="77777777" w:rsidTr="00C52551">
        <w:trPr>
          <w:trHeight w:val="188"/>
          <w:jc w:val="center"/>
        </w:trPr>
        <w:tc>
          <w:tcPr>
            <w:tcW w:w="1632" w:type="dxa"/>
            <w:vMerge/>
            <w:tcBorders>
              <w:left w:val="single" w:sz="4" w:space="0" w:color="auto"/>
              <w:right w:val="single" w:sz="4" w:space="0" w:color="auto"/>
            </w:tcBorders>
            <w:vAlign w:val="center"/>
          </w:tcPr>
          <w:p w14:paraId="634581D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9352F8" w14:textId="77777777" w:rsidR="00111B2E" w:rsidRPr="00DF6DD6" w:rsidRDefault="00111B2E" w:rsidP="00C52551">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3AE2FEF0"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15B06FE"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C2814E5"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8B647C4"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3EC1B59"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3E1E39A" w14:textId="77777777" w:rsidR="00111B2E" w:rsidRPr="00DF6DD6" w:rsidRDefault="00111B2E" w:rsidP="00C52551">
            <w:pPr>
              <w:pStyle w:val="TAC"/>
              <w:keepNext w:val="0"/>
              <w:rPr>
                <w:sz w:val="16"/>
                <w:lang w:eastAsia="ja-JP"/>
              </w:rPr>
            </w:pPr>
            <w:r w:rsidRPr="00DF6DD6">
              <w:rPr>
                <w:sz w:val="16"/>
              </w:rPr>
              <w:t>9, 10</w:t>
            </w:r>
          </w:p>
        </w:tc>
      </w:tr>
      <w:tr w:rsidR="00111B2E" w:rsidRPr="00DF6DD6" w14:paraId="5C88726B" w14:textId="77777777" w:rsidTr="00C52551">
        <w:trPr>
          <w:trHeight w:val="188"/>
          <w:jc w:val="center"/>
        </w:trPr>
        <w:tc>
          <w:tcPr>
            <w:tcW w:w="1632" w:type="dxa"/>
            <w:vMerge/>
            <w:tcBorders>
              <w:left w:val="single" w:sz="4" w:space="0" w:color="auto"/>
              <w:right w:val="single" w:sz="4" w:space="0" w:color="auto"/>
            </w:tcBorders>
            <w:vAlign w:val="center"/>
          </w:tcPr>
          <w:p w14:paraId="04452AA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24CD7"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DCABDD4" w14:textId="77777777" w:rsidR="00111B2E" w:rsidRPr="00DF6DD6" w:rsidRDefault="00111B2E" w:rsidP="00C52551">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45E1533E" w14:textId="77777777" w:rsidR="00111B2E" w:rsidRPr="00DF6DD6" w:rsidRDefault="00111B2E" w:rsidP="00C52551">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435A92" w14:textId="77777777" w:rsidR="00111B2E" w:rsidRPr="00DF6DD6" w:rsidRDefault="00111B2E" w:rsidP="00C52551">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62F68634" w14:textId="77777777" w:rsidR="00111B2E" w:rsidRPr="00DF6DD6" w:rsidRDefault="00111B2E" w:rsidP="00C52551">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268759C6" w14:textId="77777777" w:rsidR="00111B2E" w:rsidRPr="00DF6DD6" w:rsidRDefault="00111B2E" w:rsidP="00C52551">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318BD573" w14:textId="77777777" w:rsidR="00111B2E" w:rsidRPr="00DF6DD6" w:rsidRDefault="00111B2E" w:rsidP="00C52551">
            <w:pPr>
              <w:pStyle w:val="TAC"/>
              <w:keepNext w:val="0"/>
              <w:rPr>
                <w:rFonts w:eastAsia="PMingLiU"/>
                <w:sz w:val="16"/>
                <w:lang w:eastAsia="ko-KR"/>
              </w:rPr>
            </w:pPr>
            <w:r w:rsidRPr="00DF6DD6">
              <w:rPr>
                <w:sz w:val="16"/>
              </w:rPr>
              <w:t>5, 17</w:t>
            </w:r>
          </w:p>
        </w:tc>
      </w:tr>
      <w:tr w:rsidR="00111B2E" w:rsidRPr="00DF6DD6" w14:paraId="4378155B" w14:textId="77777777" w:rsidTr="00C52551">
        <w:trPr>
          <w:trHeight w:val="188"/>
          <w:jc w:val="center"/>
        </w:trPr>
        <w:tc>
          <w:tcPr>
            <w:tcW w:w="1632" w:type="dxa"/>
            <w:vMerge/>
            <w:tcBorders>
              <w:left w:val="single" w:sz="4" w:space="0" w:color="auto"/>
              <w:right w:val="single" w:sz="4" w:space="0" w:color="auto"/>
            </w:tcBorders>
            <w:vAlign w:val="center"/>
          </w:tcPr>
          <w:p w14:paraId="799A644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3072B0D"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50B7168" w14:textId="77777777" w:rsidR="00111B2E" w:rsidRPr="00DF6DD6" w:rsidRDefault="00111B2E" w:rsidP="00C52551">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130A7AE6"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4199469" w14:textId="77777777" w:rsidR="00111B2E" w:rsidRPr="00DF6DD6" w:rsidRDefault="00111B2E" w:rsidP="00C52551">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345F453B" w14:textId="77777777" w:rsidR="00111B2E" w:rsidRPr="00DF6DD6" w:rsidRDefault="00111B2E" w:rsidP="00C52551">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45EFAE0B" w14:textId="77777777" w:rsidR="00111B2E" w:rsidRPr="00DF6DD6" w:rsidRDefault="00111B2E" w:rsidP="00C52551">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16F4AC06" w14:textId="77777777" w:rsidR="00111B2E" w:rsidRPr="00DF6DD6" w:rsidRDefault="00111B2E" w:rsidP="00C52551">
            <w:pPr>
              <w:pStyle w:val="TAC"/>
              <w:keepNext w:val="0"/>
              <w:rPr>
                <w:sz w:val="16"/>
                <w:lang w:eastAsia="ja-JP"/>
              </w:rPr>
            </w:pPr>
            <w:r w:rsidRPr="00DF6DD6">
              <w:rPr>
                <w:sz w:val="16"/>
              </w:rPr>
              <w:t>14</w:t>
            </w:r>
          </w:p>
        </w:tc>
      </w:tr>
      <w:tr w:rsidR="00111B2E" w:rsidRPr="00DF6DD6" w14:paraId="6C7A35F5" w14:textId="77777777" w:rsidTr="00C52551">
        <w:trPr>
          <w:trHeight w:val="188"/>
          <w:jc w:val="center"/>
        </w:trPr>
        <w:tc>
          <w:tcPr>
            <w:tcW w:w="1632" w:type="dxa"/>
            <w:vMerge/>
            <w:tcBorders>
              <w:left w:val="single" w:sz="4" w:space="0" w:color="auto"/>
              <w:right w:val="single" w:sz="4" w:space="0" w:color="auto"/>
            </w:tcBorders>
            <w:vAlign w:val="center"/>
          </w:tcPr>
          <w:p w14:paraId="70D8203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E58EE38"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4B7A726" w14:textId="77777777" w:rsidR="00111B2E" w:rsidRPr="00DF6DD6" w:rsidRDefault="00111B2E" w:rsidP="00C52551">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34941740" w14:textId="77777777" w:rsidR="00111B2E" w:rsidRPr="00DF6DD6" w:rsidRDefault="00111B2E" w:rsidP="00C52551">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4CBFCD" w14:textId="77777777" w:rsidR="00111B2E" w:rsidRPr="00DF6DD6" w:rsidRDefault="00111B2E" w:rsidP="00C52551">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0B66F53E" w14:textId="77777777" w:rsidR="00111B2E" w:rsidRPr="00DF6DD6" w:rsidRDefault="00111B2E" w:rsidP="00C52551">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07DAEFDE" w14:textId="77777777" w:rsidR="00111B2E" w:rsidRPr="00DF6DD6" w:rsidRDefault="00111B2E" w:rsidP="00C52551">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530CECB" w14:textId="77777777" w:rsidR="00111B2E" w:rsidRPr="00DF6DD6" w:rsidRDefault="00111B2E" w:rsidP="00C52551">
            <w:pPr>
              <w:pStyle w:val="TAC"/>
              <w:keepNext w:val="0"/>
              <w:rPr>
                <w:rFonts w:eastAsia="PMingLiU"/>
                <w:sz w:val="16"/>
                <w:lang w:eastAsia="ko-KR"/>
              </w:rPr>
            </w:pPr>
            <w:r w:rsidRPr="00DF6DD6">
              <w:rPr>
                <w:sz w:val="16"/>
              </w:rPr>
              <w:t>5</w:t>
            </w:r>
          </w:p>
        </w:tc>
      </w:tr>
      <w:tr w:rsidR="00111B2E" w:rsidRPr="00DF6DD6" w14:paraId="1DB696FC" w14:textId="77777777" w:rsidTr="00C52551">
        <w:trPr>
          <w:trHeight w:val="188"/>
          <w:jc w:val="center"/>
        </w:trPr>
        <w:tc>
          <w:tcPr>
            <w:tcW w:w="1632" w:type="dxa"/>
            <w:vMerge/>
            <w:tcBorders>
              <w:left w:val="single" w:sz="4" w:space="0" w:color="auto"/>
              <w:right w:val="single" w:sz="4" w:space="0" w:color="auto"/>
            </w:tcBorders>
            <w:vAlign w:val="center"/>
          </w:tcPr>
          <w:p w14:paraId="2774EDB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BD06D1B" w14:textId="77777777" w:rsidR="00111B2E" w:rsidRPr="00DF6DD6" w:rsidRDefault="00111B2E" w:rsidP="00C52551">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F686AB" w14:textId="77777777" w:rsidR="00111B2E" w:rsidRPr="00DF6DD6" w:rsidRDefault="00111B2E" w:rsidP="00C52551">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2D990A24"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326CD82" w14:textId="77777777" w:rsidR="00111B2E" w:rsidRPr="00DF6DD6" w:rsidRDefault="00111B2E" w:rsidP="00C52551">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62A6EA89" w14:textId="77777777" w:rsidR="00111B2E" w:rsidRPr="00DF6DD6" w:rsidRDefault="00111B2E" w:rsidP="00C52551">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388082B4" w14:textId="77777777" w:rsidR="00111B2E" w:rsidRPr="00DF6DD6" w:rsidRDefault="00111B2E" w:rsidP="00C52551">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352313AD" w14:textId="77777777" w:rsidR="00111B2E" w:rsidRPr="00DF6DD6" w:rsidRDefault="00111B2E" w:rsidP="00C52551">
            <w:pPr>
              <w:pStyle w:val="TAC"/>
              <w:keepNext w:val="0"/>
              <w:rPr>
                <w:sz w:val="16"/>
                <w:lang w:eastAsia="ja-JP"/>
              </w:rPr>
            </w:pPr>
          </w:p>
        </w:tc>
      </w:tr>
      <w:tr w:rsidR="00111B2E" w:rsidRPr="00DF6DD6" w14:paraId="0A300D83" w14:textId="77777777" w:rsidTr="00C52551">
        <w:trPr>
          <w:trHeight w:val="188"/>
          <w:jc w:val="center"/>
        </w:trPr>
        <w:tc>
          <w:tcPr>
            <w:tcW w:w="1632" w:type="dxa"/>
            <w:vMerge/>
            <w:tcBorders>
              <w:left w:val="single" w:sz="4" w:space="0" w:color="auto"/>
              <w:right w:val="single" w:sz="4" w:space="0" w:color="auto"/>
            </w:tcBorders>
            <w:vAlign w:val="center"/>
          </w:tcPr>
          <w:p w14:paraId="00CB11C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9768732" w14:textId="77777777" w:rsidR="00111B2E" w:rsidRPr="00DF6DD6" w:rsidRDefault="00111B2E" w:rsidP="00C52551">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D329A" w14:textId="77777777" w:rsidR="00111B2E" w:rsidRPr="00DF6DD6" w:rsidRDefault="00111B2E" w:rsidP="00C52551">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17FB0E15"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580C71" w14:textId="77777777" w:rsidR="00111B2E" w:rsidRPr="00DF6DD6" w:rsidRDefault="00111B2E" w:rsidP="00C52551">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6DE20DD9" w14:textId="77777777" w:rsidR="00111B2E" w:rsidRPr="00DF6DD6" w:rsidRDefault="00111B2E" w:rsidP="00C52551">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43A2845" w14:textId="77777777" w:rsidR="00111B2E" w:rsidRPr="00DF6DD6" w:rsidRDefault="00111B2E" w:rsidP="00C52551">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1627A6A0" w14:textId="77777777" w:rsidR="00111B2E" w:rsidRPr="00DF6DD6" w:rsidRDefault="00111B2E" w:rsidP="00C52551">
            <w:pPr>
              <w:pStyle w:val="TAC"/>
              <w:keepNext w:val="0"/>
              <w:rPr>
                <w:sz w:val="16"/>
                <w:lang w:eastAsia="ja-JP"/>
              </w:rPr>
            </w:pPr>
            <w:r w:rsidRPr="00DF6DD6">
              <w:rPr>
                <w:sz w:val="16"/>
              </w:rPr>
              <w:t>5</w:t>
            </w:r>
          </w:p>
        </w:tc>
      </w:tr>
      <w:tr w:rsidR="00111B2E" w:rsidRPr="00DF6DD6" w14:paraId="34A7C767" w14:textId="77777777" w:rsidTr="00C52551">
        <w:trPr>
          <w:trHeight w:val="188"/>
          <w:jc w:val="center"/>
        </w:trPr>
        <w:tc>
          <w:tcPr>
            <w:tcW w:w="1632" w:type="dxa"/>
            <w:vMerge/>
            <w:tcBorders>
              <w:left w:val="single" w:sz="4" w:space="0" w:color="auto"/>
              <w:right w:val="single" w:sz="4" w:space="0" w:color="auto"/>
            </w:tcBorders>
            <w:vAlign w:val="center"/>
          </w:tcPr>
          <w:p w14:paraId="708315B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FE4A6A7" w14:textId="77777777" w:rsidR="00111B2E" w:rsidRPr="00DF6DD6" w:rsidRDefault="00111B2E" w:rsidP="00C52551">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1DA5612" w14:textId="77777777" w:rsidR="00111B2E" w:rsidRPr="00DF6DD6" w:rsidRDefault="00111B2E" w:rsidP="00C52551">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2024BEB1"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CB45116" w14:textId="77777777" w:rsidR="00111B2E" w:rsidRPr="00DF6DD6" w:rsidRDefault="00111B2E" w:rsidP="00C52551">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6C978917" w14:textId="77777777" w:rsidR="00111B2E" w:rsidRPr="00DF6DD6" w:rsidRDefault="00111B2E" w:rsidP="00C52551">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0C7317DE" w14:textId="77777777" w:rsidR="00111B2E" w:rsidRPr="00DF6DD6" w:rsidRDefault="00111B2E" w:rsidP="00C52551">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6675154" w14:textId="77777777" w:rsidR="00111B2E" w:rsidRPr="00DF6DD6" w:rsidRDefault="00111B2E" w:rsidP="00C52551">
            <w:pPr>
              <w:pStyle w:val="TAC"/>
              <w:keepNext w:val="0"/>
              <w:rPr>
                <w:sz w:val="16"/>
                <w:lang w:eastAsia="ja-JP"/>
              </w:rPr>
            </w:pPr>
            <w:r w:rsidRPr="00DF6DD6">
              <w:rPr>
                <w:sz w:val="16"/>
              </w:rPr>
              <w:t>5,16</w:t>
            </w:r>
          </w:p>
        </w:tc>
      </w:tr>
      <w:tr w:rsidR="00111B2E" w:rsidRPr="00DF6DD6" w14:paraId="5FA969C1" w14:textId="77777777" w:rsidTr="00C52551">
        <w:trPr>
          <w:trHeight w:val="188"/>
          <w:jc w:val="center"/>
        </w:trPr>
        <w:tc>
          <w:tcPr>
            <w:tcW w:w="1632" w:type="dxa"/>
            <w:vMerge/>
            <w:tcBorders>
              <w:left w:val="single" w:sz="4" w:space="0" w:color="auto"/>
              <w:right w:val="single" w:sz="4" w:space="0" w:color="auto"/>
            </w:tcBorders>
            <w:vAlign w:val="center"/>
          </w:tcPr>
          <w:p w14:paraId="239983A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5B565C" w14:textId="77777777" w:rsidR="00111B2E" w:rsidRPr="00DF6DD6" w:rsidRDefault="00111B2E" w:rsidP="00C52551">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20CDAF7" w14:textId="77777777" w:rsidR="00111B2E" w:rsidRPr="00DF6DD6" w:rsidRDefault="00111B2E" w:rsidP="00C52551">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23923DF"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2222D1" w14:textId="77777777" w:rsidR="00111B2E" w:rsidRPr="00DF6DD6" w:rsidRDefault="00111B2E" w:rsidP="00C52551">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599E68B1" w14:textId="77777777" w:rsidR="00111B2E" w:rsidRPr="00DF6DD6" w:rsidRDefault="00111B2E" w:rsidP="00C52551">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2D23340E" w14:textId="77777777" w:rsidR="00111B2E" w:rsidRPr="00DF6DD6" w:rsidRDefault="00111B2E" w:rsidP="00C52551">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3A90CA30" w14:textId="77777777" w:rsidR="00111B2E" w:rsidRPr="00DF6DD6" w:rsidRDefault="00111B2E" w:rsidP="00C52551">
            <w:pPr>
              <w:pStyle w:val="TAC"/>
              <w:keepNext w:val="0"/>
              <w:rPr>
                <w:sz w:val="16"/>
                <w:lang w:eastAsia="ja-JP"/>
              </w:rPr>
            </w:pPr>
            <w:r w:rsidRPr="00DF6DD6">
              <w:rPr>
                <w:sz w:val="16"/>
              </w:rPr>
              <w:t>5, 7, 16</w:t>
            </w:r>
          </w:p>
        </w:tc>
      </w:tr>
      <w:tr w:rsidR="00111B2E" w:rsidRPr="00DF6DD6" w14:paraId="43AE0074" w14:textId="77777777" w:rsidTr="00C52551">
        <w:trPr>
          <w:trHeight w:val="188"/>
          <w:jc w:val="center"/>
        </w:trPr>
        <w:tc>
          <w:tcPr>
            <w:tcW w:w="1632" w:type="dxa"/>
            <w:vMerge/>
            <w:tcBorders>
              <w:left w:val="single" w:sz="4" w:space="0" w:color="auto"/>
              <w:right w:val="single" w:sz="4" w:space="0" w:color="auto"/>
            </w:tcBorders>
            <w:vAlign w:val="center"/>
          </w:tcPr>
          <w:p w14:paraId="014AF48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9453C3" w14:textId="77777777" w:rsidR="00111B2E" w:rsidRPr="00DF6DD6" w:rsidRDefault="00111B2E" w:rsidP="00C52551">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C5E1C75" w14:textId="77777777" w:rsidR="00111B2E" w:rsidRPr="00DF6DD6" w:rsidRDefault="00111B2E" w:rsidP="00C52551">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217697D3"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DAB373E" w14:textId="77777777" w:rsidR="00111B2E" w:rsidRPr="00DF6DD6" w:rsidRDefault="00111B2E" w:rsidP="00C52551">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0C732B34" w14:textId="77777777" w:rsidR="00111B2E" w:rsidRPr="00DF6DD6" w:rsidRDefault="00111B2E" w:rsidP="00C52551">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394D3006" w14:textId="77777777" w:rsidR="00111B2E" w:rsidRPr="00DF6DD6" w:rsidRDefault="00111B2E" w:rsidP="00C52551">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138309E" w14:textId="77777777" w:rsidR="00111B2E" w:rsidRPr="00DF6DD6" w:rsidRDefault="00111B2E" w:rsidP="00C52551">
            <w:pPr>
              <w:pStyle w:val="TAC"/>
              <w:keepNext w:val="0"/>
              <w:rPr>
                <w:sz w:val="16"/>
                <w:lang w:eastAsia="ja-JP"/>
              </w:rPr>
            </w:pPr>
            <w:r w:rsidRPr="00DF6DD6">
              <w:rPr>
                <w:sz w:val="16"/>
              </w:rPr>
              <w:t>5, 7, 16</w:t>
            </w:r>
          </w:p>
        </w:tc>
      </w:tr>
      <w:tr w:rsidR="00111B2E" w:rsidRPr="00DF6DD6" w14:paraId="61D683EF" w14:textId="77777777" w:rsidTr="00C52551">
        <w:trPr>
          <w:trHeight w:val="188"/>
          <w:jc w:val="center"/>
        </w:trPr>
        <w:tc>
          <w:tcPr>
            <w:tcW w:w="1632" w:type="dxa"/>
            <w:vMerge/>
            <w:tcBorders>
              <w:left w:val="single" w:sz="4" w:space="0" w:color="auto"/>
              <w:right w:val="single" w:sz="4" w:space="0" w:color="auto"/>
            </w:tcBorders>
            <w:vAlign w:val="center"/>
          </w:tcPr>
          <w:p w14:paraId="055440E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4B9553" w14:textId="77777777" w:rsidR="00111B2E" w:rsidRPr="00DF6DD6" w:rsidRDefault="00111B2E" w:rsidP="00C52551">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AAC40BB" w14:textId="77777777" w:rsidR="00111B2E" w:rsidRPr="00DF6DD6" w:rsidRDefault="00111B2E" w:rsidP="00C52551">
            <w:pPr>
              <w:pStyle w:val="TAC"/>
              <w:keepNext w:val="0"/>
              <w:rPr>
                <w:sz w:val="16"/>
              </w:rPr>
            </w:pPr>
            <w:r w:rsidRPr="00DF6DD6">
              <w:rPr>
                <w:sz w:val="16"/>
              </w:rPr>
              <w:t>1839.9</w:t>
            </w:r>
          </w:p>
        </w:tc>
        <w:tc>
          <w:tcPr>
            <w:tcW w:w="310" w:type="dxa"/>
            <w:tcBorders>
              <w:top w:val="single" w:sz="4" w:space="0" w:color="auto"/>
              <w:left w:val="nil"/>
              <w:bottom w:val="single" w:sz="4" w:space="0" w:color="auto"/>
              <w:right w:val="single" w:sz="4" w:space="0" w:color="auto"/>
            </w:tcBorders>
            <w:vAlign w:val="bottom"/>
          </w:tcPr>
          <w:p w14:paraId="4D3C2CE2"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892C9F9" w14:textId="77777777" w:rsidR="00111B2E" w:rsidRPr="00DF6DD6" w:rsidRDefault="00111B2E" w:rsidP="00C52551">
            <w:pPr>
              <w:pStyle w:val="TAC"/>
              <w:keepNext w:val="0"/>
              <w:rPr>
                <w:sz w:val="16"/>
              </w:rPr>
            </w:pPr>
            <w:r w:rsidRPr="00DF6DD6">
              <w:rPr>
                <w:sz w:val="16"/>
              </w:rPr>
              <w:t>1879.9</w:t>
            </w:r>
          </w:p>
        </w:tc>
        <w:tc>
          <w:tcPr>
            <w:tcW w:w="1172" w:type="dxa"/>
            <w:tcBorders>
              <w:top w:val="single" w:sz="4" w:space="0" w:color="auto"/>
              <w:left w:val="nil"/>
              <w:bottom w:val="single" w:sz="4" w:space="0" w:color="auto"/>
              <w:right w:val="single" w:sz="4" w:space="0" w:color="auto"/>
            </w:tcBorders>
            <w:vAlign w:val="center"/>
          </w:tcPr>
          <w:p w14:paraId="525B1033" w14:textId="77777777" w:rsidR="00111B2E" w:rsidRPr="00DF6DD6" w:rsidRDefault="00111B2E" w:rsidP="00C52551">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A895DF4" w14:textId="77777777" w:rsidR="00111B2E" w:rsidRPr="00DF6DD6" w:rsidRDefault="00111B2E" w:rsidP="00C52551">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2E622EB" w14:textId="77777777" w:rsidR="00111B2E" w:rsidRPr="00DF6DD6" w:rsidRDefault="00111B2E" w:rsidP="00C52551">
            <w:pPr>
              <w:pStyle w:val="TAC"/>
              <w:keepNext w:val="0"/>
              <w:rPr>
                <w:sz w:val="16"/>
                <w:lang w:eastAsia="ja-JP"/>
              </w:rPr>
            </w:pPr>
            <w:r w:rsidRPr="00DF6DD6">
              <w:rPr>
                <w:sz w:val="16"/>
              </w:rPr>
              <w:t>5</w:t>
            </w:r>
          </w:p>
        </w:tc>
      </w:tr>
      <w:tr w:rsidR="00111B2E" w:rsidRPr="00DF6DD6" w14:paraId="01B51316" w14:textId="77777777" w:rsidTr="00C52551">
        <w:trPr>
          <w:trHeight w:val="188"/>
          <w:jc w:val="center"/>
        </w:trPr>
        <w:tc>
          <w:tcPr>
            <w:tcW w:w="1632" w:type="dxa"/>
            <w:vMerge/>
            <w:tcBorders>
              <w:left w:val="single" w:sz="4" w:space="0" w:color="auto"/>
              <w:right w:val="single" w:sz="4" w:space="0" w:color="auto"/>
            </w:tcBorders>
            <w:vAlign w:val="center"/>
          </w:tcPr>
          <w:p w14:paraId="7D905D9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6641831" w14:textId="77777777" w:rsidR="00111B2E" w:rsidRPr="00DF6DD6" w:rsidRDefault="00111B2E" w:rsidP="00C52551">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900E6A4" w14:textId="77777777" w:rsidR="00111B2E" w:rsidRPr="00DF6DD6" w:rsidRDefault="00111B2E" w:rsidP="00C52551">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tcPr>
          <w:p w14:paraId="629D0F6C"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E658703" w14:textId="77777777" w:rsidR="00111B2E" w:rsidRPr="00DF6DD6" w:rsidRDefault="00111B2E" w:rsidP="00C52551">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tcPr>
          <w:p w14:paraId="57F963B1" w14:textId="77777777" w:rsidR="00111B2E" w:rsidRPr="00DF6DD6" w:rsidRDefault="00111B2E" w:rsidP="00C52551">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tcPr>
          <w:p w14:paraId="157262D5" w14:textId="77777777" w:rsidR="00111B2E" w:rsidRPr="00DF6DD6" w:rsidRDefault="00111B2E" w:rsidP="00C52551">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tcPr>
          <w:p w14:paraId="60463D93" w14:textId="77777777" w:rsidR="00111B2E" w:rsidRPr="00DF6DD6" w:rsidRDefault="00111B2E" w:rsidP="00C52551">
            <w:pPr>
              <w:pStyle w:val="TAC"/>
              <w:keepNext w:val="0"/>
              <w:rPr>
                <w:sz w:val="16"/>
                <w:lang w:eastAsia="ja-JP"/>
              </w:rPr>
            </w:pPr>
            <w:r w:rsidRPr="00DF6DD6">
              <w:rPr>
                <w:sz w:val="16"/>
              </w:rPr>
              <w:t xml:space="preserve">9, 15  </w:t>
            </w:r>
          </w:p>
        </w:tc>
      </w:tr>
      <w:tr w:rsidR="00111B2E" w:rsidRPr="00DF6DD6" w14:paraId="0FF5D478"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A9EEF0" w14:textId="77777777" w:rsidR="00111B2E" w:rsidRPr="00DF6DD6" w:rsidRDefault="00111B2E" w:rsidP="00C52551">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04402CA8" w14:textId="77777777" w:rsidR="00111B2E" w:rsidRPr="00DF6DD6" w:rsidRDefault="00111B2E" w:rsidP="00C52551">
            <w:pPr>
              <w:pStyle w:val="TAL"/>
              <w:keepNext w:val="0"/>
              <w:rPr>
                <w:sz w:val="16"/>
                <w:lang w:eastAsia="ja-JP"/>
              </w:rPr>
            </w:pPr>
            <w:r w:rsidRPr="00DF6DD6">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2CFDEDBE"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965B28"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733CBCC"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1E28C6"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0F21B2"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8CADD6" w14:textId="77777777" w:rsidR="00111B2E" w:rsidRPr="00DF6DD6" w:rsidRDefault="00111B2E" w:rsidP="00C52551">
            <w:pPr>
              <w:pStyle w:val="TAC"/>
              <w:keepNext w:val="0"/>
              <w:rPr>
                <w:sz w:val="16"/>
              </w:rPr>
            </w:pPr>
          </w:p>
        </w:tc>
      </w:tr>
      <w:tr w:rsidR="00111B2E" w:rsidRPr="00DF6DD6" w14:paraId="27041E38"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E4BE62"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66897AF" w14:textId="77777777" w:rsidR="00111B2E" w:rsidRPr="00DF6DD6" w:rsidRDefault="00111B2E" w:rsidP="00C52551">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658FE57F" w14:textId="77777777" w:rsidR="00111B2E" w:rsidRPr="00DF6DD6" w:rsidRDefault="00111B2E" w:rsidP="00C52551">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641991" w14:textId="77777777" w:rsidR="00111B2E" w:rsidRPr="00DF6DD6" w:rsidRDefault="00111B2E" w:rsidP="00C52551">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735C71E" w14:textId="77777777" w:rsidR="00111B2E" w:rsidRPr="00DF6DD6" w:rsidRDefault="00111B2E" w:rsidP="00C52551">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246B8B"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3E7C53"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346B45" w14:textId="77777777" w:rsidR="00111B2E" w:rsidRPr="00DF6DD6" w:rsidRDefault="00111B2E" w:rsidP="00C52551">
            <w:pPr>
              <w:pStyle w:val="TAC"/>
              <w:keepNext w:val="0"/>
              <w:rPr>
                <w:sz w:val="16"/>
                <w:lang w:eastAsia="ja-JP"/>
              </w:rPr>
            </w:pPr>
            <w:r w:rsidRPr="00DF6DD6">
              <w:rPr>
                <w:sz w:val="16"/>
                <w:szCs w:val="16"/>
              </w:rPr>
              <w:t>5</w:t>
            </w:r>
          </w:p>
        </w:tc>
      </w:tr>
      <w:tr w:rsidR="00111B2E" w:rsidRPr="00DF6DD6" w14:paraId="2A8167E9"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081040"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4645326" w14:textId="77777777" w:rsidR="00111B2E" w:rsidRPr="00DF6DD6" w:rsidRDefault="00111B2E" w:rsidP="00C52551">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37D6A1DC" w14:textId="77777777" w:rsidR="00111B2E" w:rsidRPr="00DF6DD6" w:rsidRDefault="00111B2E" w:rsidP="00C52551">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00C5295" w14:textId="77777777" w:rsidR="00111B2E" w:rsidRPr="00DF6DD6" w:rsidRDefault="00111B2E" w:rsidP="00C5255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C8F9EB" w14:textId="77777777" w:rsidR="00111B2E" w:rsidRPr="00DF6DD6" w:rsidRDefault="00111B2E" w:rsidP="00C52551">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40287367" w14:textId="77777777" w:rsidR="00111B2E" w:rsidRPr="00DF6DD6" w:rsidRDefault="00111B2E" w:rsidP="00C52551">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AE017BF"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FBF8B8" w14:textId="77777777" w:rsidR="00111B2E" w:rsidRPr="00DF6DD6" w:rsidRDefault="00111B2E" w:rsidP="00C52551">
            <w:pPr>
              <w:pStyle w:val="TAC"/>
              <w:keepNext w:val="0"/>
              <w:rPr>
                <w:sz w:val="16"/>
                <w:lang w:eastAsia="ja-JP"/>
              </w:rPr>
            </w:pPr>
            <w:r w:rsidRPr="00DF6DD6">
              <w:rPr>
                <w:sz w:val="16"/>
                <w:szCs w:val="16"/>
              </w:rPr>
              <w:t>5, 17</w:t>
            </w:r>
          </w:p>
        </w:tc>
      </w:tr>
      <w:tr w:rsidR="00111B2E" w:rsidRPr="00DF6DD6" w14:paraId="40D726F0"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7C30E8"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46D1743" w14:textId="77777777" w:rsidR="00111B2E" w:rsidRPr="00DF6DD6" w:rsidRDefault="00111B2E" w:rsidP="00C52551">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78223D27" w14:textId="77777777" w:rsidR="00111B2E" w:rsidRPr="00DF6DD6" w:rsidRDefault="00111B2E" w:rsidP="00C52551">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5490FCE0" w14:textId="77777777" w:rsidR="00111B2E" w:rsidRPr="00DF6DD6" w:rsidRDefault="00111B2E" w:rsidP="00C5255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941F304" w14:textId="77777777" w:rsidR="00111B2E" w:rsidRPr="00DF6DD6" w:rsidRDefault="00111B2E" w:rsidP="00C52551">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214D1E5" w14:textId="77777777" w:rsidR="00111B2E" w:rsidRPr="00DF6DD6" w:rsidRDefault="00111B2E" w:rsidP="00C52551">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3C5182F" w14:textId="77777777" w:rsidR="00111B2E" w:rsidRPr="00DF6DD6" w:rsidRDefault="00111B2E" w:rsidP="00C52551">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B3D7C52" w14:textId="77777777" w:rsidR="00111B2E" w:rsidRPr="00DF6DD6" w:rsidRDefault="00111B2E" w:rsidP="00C52551">
            <w:pPr>
              <w:pStyle w:val="TAC"/>
              <w:keepNext w:val="0"/>
              <w:rPr>
                <w:sz w:val="16"/>
                <w:lang w:eastAsia="ja-JP"/>
              </w:rPr>
            </w:pPr>
            <w:r w:rsidRPr="00DF6DD6">
              <w:rPr>
                <w:sz w:val="16"/>
                <w:szCs w:val="16"/>
              </w:rPr>
              <w:t>5, 7, 17</w:t>
            </w:r>
          </w:p>
        </w:tc>
      </w:tr>
      <w:tr w:rsidR="00111B2E" w:rsidRPr="00DF6DD6" w14:paraId="0023278D"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FD942A"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29D3F7" w14:textId="77777777" w:rsidR="00111B2E" w:rsidRPr="00DF6DD6" w:rsidRDefault="00111B2E" w:rsidP="00C52551">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06B59A3A" w14:textId="77777777" w:rsidR="00111B2E" w:rsidRPr="00DF6DD6" w:rsidRDefault="00111B2E" w:rsidP="00C52551">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FEA6155" w14:textId="77777777" w:rsidR="00111B2E" w:rsidRPr="00DF6DD6" w:rsidRDefault="00111B2E" w:rsidP="00C5255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DA4F7E8" w14:textId="77777777" w:rsidR="00111B2E" w:rsidRPr="00DF6DD6" w:rsidRDefault="00111B2E" w:rsidP="00C52551">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1CC76D34" w14:textId="77777777" w:rsidR="00111B2E" w:rsidRPr="00DF6DD6" w:rsidRDefault="00111B2E" w:rsidP="00C52551">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9B52947" w14:textId="77777777" w:rsidR="00111B2E" w:rsidRPr="00DF6DD6" w:rsidRDefault="00111B2E" w:rsidP="00C52551">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5FD43EA" w14:textId="77777777" w:rsidR="00111B2E" w:rsidRPr="00DF6DD6" w:rsidRDefault="00111B2E" w:rsidP="00C52551">
            <w:pPr>
              <w:pStyle w:val="TAC"/>
              <w:keepNext w:val="0"/>
              <w:rPr>
                <w:sz w:val="16"/>
                <w:lang w:eastAsia="ja-JP"/>
              </w:rPr>
            </w:pPr>
            <w:r w:rsidRPr="00DF6DD6">
              <w:rPr>
                <w:sz w:val="16"/>
                <w:szCs w:val="16"/>
              </w:rPr>
              <w:t>5, 7, 17</w:t>
            </w:r>
          </w:p>
        </w:tc>
      </w:tr>
      <w:tr w:rsidR="00111B2E" w:rsidRPr="00DF6DD6" w14:paraId="5BB4166B"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B100E5" w14:textId="77777777" w:rsidR="00111B2E" w:rsidRPr="00DF6DD6" w:rsidRDefault="00111B2E" w:rsidP="00C52551">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247C45A2" w14:textId="77777777" w:rsidR="00111B2E" w:rsidRPr="00DF6DD6" w:rsidRDefault="00111B2E" w:rsidP="00C52551">
            <w:pPr>
              <w:pStyle w:val="TAL"/>
              <w:keepNext w:val="0"/>
              <w:rPr>
                <w:sz w:val="16"/>
                <w:lang w:eastAsia="ja-JP"/>
              </w:rPr>
            </w:pPr>
            <w:r w:rsidRPr="00DF6DD6">
              <w:rPr>
                <w:sz w:val="16"/>
                <w:szCs w:val="16"/>
                <w:lang w:val="sv-SE" w:eastAsia="ja-JP"/>
              </w:rPr>
              <w:t xml:space="preserve">E-UTRA Band 7, 12, 13, 17, </w:t>
            </w:r>
            <w:proofErr w:type="gramStart"/>
            <w:r w:rsidRPr="00DF6DD6">
              <w:rPr>
                <w:sz w:val="16"/>
                <w:szCs w:val="16"/>
                <w:lang w:val="sv-SE" w:eastAsia="ja-JP"/>
              </w:rPr>
              <w:t>20,  22</w:t>
            </w:r>
            <w:proofErr w:type="gramEnd"/>
            <w:r w:rsidRPr="00DF6DD6">
              <w:rPr>
                <w:sz w:val="16"/>
                <w:szCs w:val="16"/>
                <w:lang w:val="sv-SE" w:eastAsia="ja-JP"/>
              </w:rPr>
              <w:t>, 27, 28, 29, 31, 38, 44, 48, 67, 68, 69, 72, 73</w:t>
            </w:r>
          </w:p>
        </w:tc>
        <w:tc>
          <w:tcPr>
            <w:tcW w:w="934" w:type="dxa"/>
            <w:tcBorders>
              <w:top w:val="single" w:sz="4" w:space="0" w:color="auto"/>
              <w:left w:val="nil"/>
              <w:bottom w:val="single" w:sz="4" w:space="0" w:color="auto"/>
              <w:right w:val="single" w:sz="4" w:space="0" w:color="auto"/>
            </w:tcBorders>
            <w:vAlign w:val="center"/>
          </w:tcPr>
          <w:p w14:paraId="4E88240E" w14:textId="77777777" w:rsidR="00111B2E" w:rsidRPr="00DF6DD6" w:rsidRDefault="00111B2E" w:rsidP="00C52551">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DBFC82" w14:textId="77777777" w:rsidR="00111B2E" w:rsidRPr="00DF6DD6" w:rsidRDefault="00111B2E" w:rsidP="00C52551">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D72F5BF" w14:textId="77777777" w:rsidR="00111B2E" w:rsidRPr="00DF6DD6" w:rsidRDefault="00111B2E" w:rsidP="00C52551">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4A7728" w14:textId="77777777" w:rsidR="00111B2E" w:rsidRPr="00DF6DD6" w:rsidRDefault="00111B2E" w:rsidP="00C52551">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C9FA0B"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8A60E5" w14:textId="77777777" w:rsidR="00111B2E" w:rsidRPr="00DF6DD6" w:rsidRDefault="00111B2E" w:rsidP="00C52551">
            <w:pPr>
              <w:pStyle w:val="TAC"/>
              <w:keepNext w:val="0"/>
              <w:rPr>
                <w:sz w:val="16"/>
              </w:rPr>
            </w:pPr>
          </w:p>
        </w:tc>
      </w:tr>
      <w:tr w:rsidR="00111B2E" w:rsidRPr="00DF6DD6" w14:paraId="6BDEDC47"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CCEFEC"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F1CFD8A" w14:textId="77777777" w:rsidR="00111B2E" w:rsidRPr="00DF6DD6" w:rsidRDefault="00111B2E" w:rsidP="00C52551">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36375194" w14:textId="77777777" w:rsidR="00111B2E" w:rsidRPr="00DF6DD6" w:rsidRDefault="00111B2E" w:rsidP="00C52551">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416852" w14:textId="77777777" w:rsidR="00111B2E" w:rsidRPr="00DF6DD6" w:rsidRDefault="00111B2E" w:rsidP="00C52551">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4BC530" w14:textId="77777777" w:rsidR="00111B2E" w:rsidRPr="00DF6DD6" w:rsidRDefault="00111B2E" w:rsidP="00C52551">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D8B382"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6B5060"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F75E06" w14:textId="77777777" w:rsidR="00111B2E" w:rsidRPr="00DF6DD6" w:rsidRDefault="00111B2E" w:rsidP="00C52551">
            <w:pPr>
              <w:pStyle w:val="TAC"/>
              <w:keepNext w:val="0"/>
              <w:rPr>
                <w:sz w:val="16"/>
                <w:lang w:eastAsia="ja-JP"/>
              </w:rPr>
            </w:pPr>
            <w:r w:rsidRPr="00DF6DD6">
              <w:rPr>
                <w:sz w:val="16"/>
                <w:szCs w:val="16"/>
              </w:rPr>
              <w:t>5, 2</w:t>
            </w:r>
          </w:p>
        </w:tc>
      </w:tr>
      <w:tr w:rsidR="00111B2E" w:rsidRPr="00DF6DD6" w14:paraId="7FE0C74F"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B5704D"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EA21203" w14:textId="77777777" w:rsidR="00111B2E" w:rsidRPr="00DF6DD6" w:rsidRDefault="00111B2E" w:rsidP="00C52551">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3A99E757" w14:textId="77777777" w:rsidR="00111B2E" w:rsidRPr="00DF6DD6" w:rsidRDefault="00111B2E" w:rsidP="00C52551">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3D4CBDD0" w14:textId="77777777" w:rsidR="00111B2E" w:rsidRPr="00DF6DD6" w:rsidRDefault="00111B2E" w:rsidP="00C52551">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1A99CC" w14:textId="77777777" w:rsidR="00111B2E" w:rsidRPr="00DF6DD6" w:rsidRDefault="00111B2E" w:rsidP="00C52551">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4B8AFAA7" w14:textId="77777777" w:rsidR="00111B2E" w:rsidRPr="00DF6DD6" w:rsidRDefault="00111B2E" w:rsidP="00C52551">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DBEC6D0"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DDF3DB" w14:textId="77777777" w:rsidR="00111B2E" w:rsidRPr="00DF6DD6" w:rsidRDefault="00111B2E" w:rsidP="00C52551">
            <w:pPr>
              <w:pStyle w:val="TAC"/>
              <w:keepNext w:val="0"/>
              <w:rPr>
                <w:sz w:val="16"/>
                <w:lang w:eastAsia="ja-JP"/>
              </w:rPr>
            </w:pPr>
            <w:r w:rsidRPr="00DF6DD6">
              <w:rPr>
                <w:sz w:val="16"/>
                <w:szCs w:val="16"/>
              </w:rPr>
              <w:t>5, 16</w:t>
            </w:r>
          </w:p>
        </w:tc>
      </w:tr>
      <w:tr w:rsidR="00111B2E" w:rsidRPr="00DF6DD6" w14:paraId="0DE414FF"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D4B2F16"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85A55E6" w14:textId="77777777" w:rsidR="00111B2E" w:rsidRPr="00DF6DD6" w:rsidRDefault="00111B2E" w:rsidP="00C52551">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3C9E62F3" w14:textId="77777777" w:rsidR="00111B2E" w:rsidRPr="00DF6DD6" w:rsidRDefault="00111B2E" w:rsidP="00C52551">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346CAA3" w14:textId="77777777" w:rsidR="00111B2E" w:rsidRPr="00DF6DD6" w:rsidRDefault="00111B2E" w:rsidP="00C52551">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DD89831" w14:textId="77777777" w:rsidR="00111B2E" w:rsidRPr="00DF6DD6" w:rsidRDefault="00111B2E" w:rsidP="00C52551">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29538CDC" w14:textId="77777777" w:rsidR="00111B2E" w:rsidRPr="00DF6DD6" w:rsidRDefault="00111B2E" w:rsidP="00C52551">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54F8D8C" w14:textId="77777777" w:rsidR="00111B2E" w:rsidRPr="00DF6DD6" w:rsidRDefault="00111B2E" w:rsidP="00C52551">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7F5DB1F" w14:textId="77777777" w:rsidR="00111B2E" w:rsidRPr="00DF6DD6" w:rsidRDefault="00111B2E" w:rsidP="00C52551">
            <w:pPr>
              <w:pStyle w:val="TAC"/>
              <w:keepNext w:val="0"/>
              <w:rPr>
                <w:sz w:val="16"/>
                <w:lang w:eastAsia="ja-JP"/>
              </w:rPr>
            </w:pPr>
            <w:r w:rsidRPr="00DF6DD6">
              <w:rPr>
                <w:sz w:val="16"/>
                <w:szCs w:val="16"/>
              </w:rPr>
              <w:t>5, 7, 16</w:t>
            </w:r>
          </w:p>
        </w:tc>
      </w:tr>
      <w:tr w:rsidR="00111B2E" w:rsidRPr="00DF6DD6" w14:paraId="0D165F64"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2064139"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500DF3B" w14:textId="77777777" w:rsidR="00111B2E" w:rsidRPr="00DF6DD6" w:rsidRDefault="00111B2E" w:rsidP="00C52551">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4D80A4C4" w14:textId="77777777" w:rsidR="00111B2E" w:rsidRPr="00DF6DD6" w:rsidRDefault="00111B2E" w:rsidP="00C52551">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5B3DC4E0" w14:textId="77777777" w:rsidR="00111B2E" w:rsidRPr="00DF6DD6" w:rsidRDefault="00111B2E" w:rsidP="00C52551">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B69EC3" w14:textId="77777777" w:rsidR="00111B2E" w:rsidRPr="00DF6DD6" w:rsidRDefault="00111B2E" w:rsidP="00C52551">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7F5936D" w14:textId="77777777" w:rsidR="00111B2E" w:rsidRPr="00DF6DD6" w:rsidRDefault="00111B2E" w:rsidP="00C52551">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325AEB8" w14:textId="77777777" w:rsidR="00111B2E" w:rsidRPr="00DF6DD6" w:rsidRDefault="00111B2E" w:rsidP="00C52551">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7AC6E75" w14:textId="77777777" w:rsidR="00111B2E" w:rsidRPr="00DF6DD6" w:rsidRDefault="00111B2E" w:rsidP="00C52551">
            <w:pPr>
              <w:pStyle w:val="TAC"/>
              <w:keepNext w:val="0"/>
              <w:rPr>
                <w:sz w:val="16"/>
                <w:lang w:eastAsia="ja-JP"/>
              </w:rPr>
            </w:pPr>
            <w:r w:rsidRPr="00DF6DD6">
              <w:rPr>
                <w:sz w:val="16"/>
                <w:szCs w:val="16"/>
              </w:rPr>
              <w:t>5, 7, 16</w:t>
            </w:r>
          </w:p>
        </w:tc>
      </w:tr>
      <w:tr w:rsidR="00111B2E" w:rsidRPr="00DF6DD6" w14:paraId="3259F376"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56447D"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E8E3BFD" w14:textId="77777777" w:rsidR="00111B2E" w:rsidRPr="00DF6DD6" w:rsidRDefault="00111B2E" w:rsidP="00C52551">
            <w:pPr>
              <w:pStyle w:val="TAL"/>
              <w:keepNext w:val="0"/>
              <w:rPr>
                <w:sz w:val="16"/>
                <w:szCs w:val="16"/>
                <w:lang w:val="sv-SE" w:eastAsia="ja-JP"/>
              </w:rPr>
            </w:pPr>
            <w:r w:rsidRPr="00DF6DD6">
              <w:rPr>
                <w:sz w:val="16"/>
                <w:szCs w:val="16"/>
                <w:lang w:val="sv-SE" w:eastAsia="ja-JP"/>
              </w:rPr>
              <w:t>E-UTRA Band 5, 6, 8, 26, 30, 40, 41, 42, 43, 46</w:t>
            </w:r>
          </w:p>
          <w:p w14:paraId="71A024CF" w14:textId="77777777" w:rsidR="00111B2E" w:rsidRPr="00544E78" w:rsidRDefault="00111B2E" w:rsidP="00C52551">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27B1197A" w14:textId="77777777" w:rsidR="00111B2E" w:rsidRPr="00DF6DD6" w:rsidRDefault="00111B2E" w:rsidP="00C52551">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2B35F6" w14:textId="77777777" w:rsidR="00111B2E" w:rsidRPr="00DF6DD6" w:rsidRDefault="00111B2E" w:rsidP="00C52551">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4C1F3A3" w14:textId="77777777" w:rsidR="00111B2E" w:rsidRPr="00DF6DD6" w:rsidRDefault="00111B2E" w:rsidP="00C52551">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AC82D1" w14:textId="77777777" w:rsidR="00111B2E" w:rsidRPr="00DF6DD6" w:rsidRDefault="00111B2E" w:rsidP="00C52551">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8235428" w14:textId="77777777" w:rsidR="00111B2E" w:rsidRPr="00DF6DD6" w:rsidRDefault="00111B2E" w:rsidP="00C52551">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E606044" w14:textId="77777777" w:rsidR="00111B2E" w:rsidRPr="00DF6DD6" w:rsidRDefault="00111B2E" w:rsidP="00C52551">
            <w:pPr>
              <w:pStyle w:val="TAC"/>
              <w:keepNext w:val="0"/>
              <w:rPr>
                <w:sz w:val="16"/>
                <w:lang w:eastAsia="ja-JP"/>
              </w:rPr>
            </w:pPr>
            <w:r w:rsidRPr="00DF6DD6">
              <w:rPr>
                <w:rFonts w:eastAsia="Yu Mincho"/>
                <w:sz w:val="16"/>
                <w:szCs w:val="16"/>
                <w:lang w:val="en-US"/>
              </w:rPr>
              <w:t>2</w:t>
            </w:r>
          </w:p>
        </w:tc>
      </w:tr>
      <w:tr w:rsidR="00111B2E" w:rsidRPr="00DF6DD6" w14:paraId="4EF1FDBB"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FDDB8C7" w14:textId="77777777" w:rsidR="00111B2E" w:rsidRPr="00DF6DD6" w:rsidRDefault="00111B2E" w:rsidP="00C52551">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38068C00" w14:textId="77777777" w:rsidR="00111B2E" w:rsidRPr="00DF6DD6" w:rsidRDefault="00111B2E" w:rsidP="00C52551">
            <w:pPr>
              <w:pStyle w:val="TAL"/>
              <w:keepNext w:val="0"/>
              <w:rPr>
                <w:sz w:val="16"/>
                <w:lang w:eastAsia="ja-JP"/>
              </w:rPr>
            </w:pPr>
            <w:r w:rsidRPr="00DF6DD6">
              <w:rPr>
                <w:sz w:val="16"/>
                <w:lang w:eastAsia="ja-JP"/>
              </w:rPr>
              <w:t xml:space="preserve">E-UTRA Band 1, 3, 5, 7, 8, 11, 18, 19, 20, 21, 26, 28, 34, </w:t>
            </w:r>
            <w:del w:id="6" w:author="Apple" w:date="2020-05-11T19:53:00Z">
              <w:r w:rsidRPr="00DF6DD6" w:rsidDel="00945A2F">
                <w:rPr>
                  <w:sz w:val="16"/>
                  <w:lang w:eastAsia="ja-JP"/>
                </w:rPr>
                <w:delText xml:space="preserve">39, </w:delText>
              </w:r>
            </w:del>
            <w:r w:rsidRPr="00DF6DD6">
              <w:rPr>
                <w:sz w:val="16"/>
                <w:lang w:eastAsia="ja-JP"/>
              </w:rPr>
              <w:t>40, 41, 65</w:t>
            </w:r>
          </w:p>
        </w:tc>
        <w:tc>
          <w:tcPr>
            <w:tcW w:w="934" w:type="dxa"/>
            <w:tcBorders>
              <w:top w:val="single" w:sz="4" w:space="0" w:color="auto"/>
              <w:left w:val="nil"/>
              <w:bottom w:val="single" w:sz="4" w:space="0" w:color="auto"/>
              <w:right w:val="single" w:sz="4" w:space="0" w:color="auto"/>
            </w:tcBorders>
            <w:vAlign w:val="center"/>
            <w:hideMark/>
          </w:tcPr>
          <w:p w14:paraId="6E35B071"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CBED417"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FDB45B4"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A0DF1F0"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078571"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970044" w14:textId="77777777" w:rsidR="00111B2E" w:rsidRPr="00DF6DD6" w:rsidRDefault="00111B2E" w:rsidP="00C52551">
            <w:pPr>
              <w:pStyle w:val="TAC"/>
              <w:keepNext w:val="0"/>
              <w:rPr>
                <w:sz w:val="16"/>
              </w:rPr>
            </w:pPr>
          </w:p>
        </w:tc>
      </w:tr>
      <w:tr w:rsidR="00111B2E" w:rsidRPr="00DF6DD6" w14:paraId="1B016767"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9FBE49"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F53B7B4"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9BB75A4" w14:textId="77777777" w:rsidR="00111B2E" w:rsidRPr="00DF6DD6" w:rsidRDefault="00111B2E" w:rsidP="00C52551">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79CFB28"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5BFAA2" w14:textId="77777777" w:rsidR="00111B2E" w:rsidRPr="00DF6DD6" w:rsidRDefault="00111B2E" w:rsidP="00C52551">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7FAAEF2A" w14:textId="77777777" w:rsidR="00111B2E" w:rsidRPr="00DF6DD6" w:rsidRDefault="00111B2E" w:rsidP="00C52551">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BA6280D"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05B5610" w14:textId="77777777" w:rsidR="00111B2E" w:rsidRPr="00DF6DD6" w:rsidRDefault="00111B2E" w:rsidP="00C52551">
            <w:pPr>
              <w:pStyle w:val="TAC"/>
              <w:keepNext w:val="0"/>
              <w:rPr>
                <w:sz w:val="16"/>
                <w:lang w:eastAsia="ja-JP"/>
              </w:rPr>
            </w:pPr>
            <w:r w:rsidRPr="00DF6DD6">
              <w:rPr>
                <w:sz w:val="16"/>
                <w:lang w:eastAsia="ja-JP"/>
              </w:rPr>
              <w:t>5, 8</w:t>
            </w:r>
          </w:p>
        </w:tc>
      </w:tr>
      <w:tr w:rsidR="00111B2E" w:rsidRPr="00DF6DD6" w14:paraId="78E09E05"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E887C0"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6ACA678"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87B1BA5" w14:textId="77777777" w:rsidR="00111B2E" w:rsidRPr="00DF6DD6" w:rsidRDefault="00111B2E" w:rsidP="00C52551">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5E03872"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E24D66" w14:textId="77777777" w:rsidR="00111B2E" w:rsidRPr="00DF6DD6" w:rsidRDefault="00111B2E" w:rsidP="00C52551">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15C00FAF" w14:textId="77777777" w:rsidR="00111B2E" w:rsidRPr="00DF6DD6" w:rsidRDefault="00111B2E" w:rsidP="00C52551">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42666F3" w14:textId="77777777" w:rsidR="00111B2E" w:rsidRPr="00DF6DD6" w:rsidRDefault="00111B2E" w:rsidP="00C52551">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048187F" w14:textId="77777777" w:rsidR="00111B2E" w:rsidRPr="00DF6DD6" w:rsidRDefault="00111B2E" w:rsidP="00C52551">
            <w:pPr>
              <w:pStyle w:val="TAC"/>
              <w:keepNext w:val="0"/>
              <w:rPr>
                <w:sz w:val="16"/>
                <w:lang w:eastAsia="ja-JP"/>
              </w:rPr>
            </w:pPr>
            <w:r w:rsidRPr="00DF6DD6">
              <w:rPr>
                <w:sz w:val="16"/>
                <w:lang w:eastAsia="ja-JP"/>
              </w:rPr>
              <w:t>5, 7, 8</w:t>
            </w:r>
          </w:p>
        </w:tc>
      </w:tr>
      <w:tr w:rsidR="00111B2E" w:rsidRPr="00DF6DD6" w14:paraId="6971ECC9"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C1B1682"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163B5A43"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E02786E" w14:textId="77777777" w:rsidR="00111B2E" w:rsidRPr="00DF6DD6" w:rsidRDefault="00111B2E" w:rsidP="00C52551">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3FD307BA"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DDC367A" w14:textId="77777777" w:rsidR="00111B2E" w:rsidRPr="00DF6DD6" w:rsidRDefault="00111B2E" w:rsidP="00C52551">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42299DF" w14:textId="77777777" w:rsidR="00111B2E" w:rsidRPr="00DF6DD6" w:rsidRDefault="00111B2E" w:rsidP="00C52551">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E75D8A6" w14:textId="77777777" w:rsidR="00111B2E" w:rsidRPr="00DF6DD6" w:rsidRDefault="00111B2E" w:rsidP="00C52551">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A0553EF" w14:textId="77777777" w:rsidR="00111B2E" w:rsidRPr="00DF6DD6" w:rsidRDefault="00111B2E" w:rsidP="00C52551">
            <w:pPr>
              <w:pStyle w:val="TAC"/>
              <w:keepNext w:val="0"/>
              <w:rPr>
                <w:sz w:val="16"/>
                <w:lang w:eastAsia="ja-JP"/>
              </w:rPr>
            </w:pPr>
            <w:r w:rsidRPr="00DF6DD6">
              <w:rPr>
                <w:sz w:val="16"/>
                <w:lang w:eastAsia="ja-JP"/>
              </w:rPr>
              <w:t>5, 7, 8</w:t>
            </w:r>
          </w:p>
        </w:tc>
      </w:tr>
      <w:tr w:rsidR="00111B2E" w:rsidRPr="00DF6DD6" w14:paraId="67E69BC5"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295C99D" w14:textId="77777777" w:rsidR="00111B2E" w:rsidRPr="00DF6DD6" w:rsidRDefault="00111B2E" w:rsidP="00C52551">
            <w:pPr>
              <w:pStyle w:val="TAC"/>
              <w:keepNext w:val="0"/>
            </w:pPr>
            <w:r w:rsidRPr="00DF6DD6">
              <w:t>DC_1_n78</w:t>
            </w:r>
          </w:p>
          <w:p w14:paraId="576469C5" w14:textId="77777777" w:rsidR="00111B2E" w:rsidRPr="00DF6DD6" w:rsidRDefault="00111B2E" w:rsidP="00C52551">
            <w:pPr>
              <w:pStyle w:val="TAC"/>
              <w:keepNext w:val="0"/>
            </w:pPr>
            <w:r w:rsidRPr="00DF6DD6">
              <w:t>DC_1_n84_ULSUP-TDM_n78</w:t>
            </w:r>
          </w:p>
          <w:p w14:paraId="423A8D52"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B4C6C10" w14:textId="77777777" w:rsidR="00111B2E" w:rsidRPr="00DF6DD6" w:rsidRDefault="00111B2E" w:rsidP="00C52551">
            <w:pPr>
              <w:pStyle w:val="TAL"/>
              <w:keepNext w:val="0"/>
              <w:rPr>
                <w:sz w:val="16"/>
                <w:lang w:eastAsia="ja-JP"/>
              </w:rPr>
            </w:pPr>
            <w:r w:rsidRPr="00DF6DD6">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1DDA8385"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F459C2"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245C84"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FE0327"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CBC8C9"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E283CA" w14:textId="77777777" w:rsidR="00111B2E" w:rsidRPr="00DF6DD6" w:rsidRDefault="00111B2E" w:rsidP="00C52551">
            <w:pPr>
              <w:pStyle w:val="TAC"/>
              <w:keepNext w:val="0"/>
              <w:rPr>
                <w:sz w:val="16"/>
                <w:lang w:eastAsia="ja-JP"/>
              </w:rPr>
            </w:pPr>
          </w:p>
        </w:tc>
      </w:tr>
      <w:tr w:rsidR="00111B2E" w:rsidRPr="00DF6DD6" w14:paraId="0DE3B536"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4F2C80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F0B139"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CBBB22" w14:textId="77777777" w:rsidR="00111B2E" w:rsidRPr="00DF6DD6" w:rsidRDefault="00111B2E" w:rsidP="00C52551">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5ED708FA"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A8041F2" w14:textId="77777777" w:rsidR="00111B2E" w:rsidRPr="00DF6DD6" w:rsidRDefault="00111B2E" w:rsidP="00C52551">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256EED08" w14:textId="77777777" w:rsidR="00111B2E" w:rsidRPr="00DF6DD6" w:rsidRDefault="00111B2E" w:rsidP="00C52551">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B881929"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39F7CA" w14:textId="77777777" w:rsidR="00111B2E" w:rsidRPr="00DF6DD6" w:rsidRDefault="00111B2E" w:rsidP="00C52551">
            <w:pPr>
              <w:pStyle w:val="TAC"/>
              <w:keepNext w:val="0"/>
              <w:rPr>
                <w:sz w:val="16"/>
                <w:lang w:eastAsia="ja-JP"/>
              </w:rPr>
            </w:pPr>
            <w:r w:rsidRPr="00DF6DD6">
              <w:rPr>
                <w:sz w:val="16"/>
                <w:lang w:eastAsia="ja-JP"/>
              </w:rPr>
              <w:t>5, 8</w:t>
            </w:r>
          </w:p>
        </w:tc>
      </w:tr>
      <w:tr w:rsidR="00111B2E" w:rsidRPr="00DF6DD6" w14:paraId="4517C7AE"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3AB8E4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7DA2A5"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9D5429F" w14:textId="77777777" w:rsidR="00111B2E" w:rsidRPr="00DF6DD6" w:rsidRDefault="00111B2E" w:rsidP="00C52551">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569ADD3"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23E25E3" w14:textId="77777777" w:rsidR="00111B2E" w:rsidRPr="00DF6DD6" w:rsidRDefault="00111B2E" w:rsidP="00C52551">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75402BB6" w14:textId="77777777" w:rsidR="00111B2E" w:rsidRPr="00DF6DD6" w:rsidRDefault="00111B2E" w:rsidP="00C52551">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39D9D270" w14:textId="77777777" w:rsidR="00111B2E" w:rsidRPr="00DF6DD6" w:rsidRDefault="00111B2E" w:rsidP="00C52551">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46AED20" w14:textId="77777777" w:rsidR="00111B2E" w:rsidRPr="00DF6DD6" w:rsidRDefault="00111B2E" w:rsidP="00C52551">
            <w:pPr>
              <w:pStyle w:val="TAC"/>
              <w:keepNext w:val="0"/>
              <w:rPr>
                <w:sz w:val="16"/>
                <w:lang w:eastAsia="ja-JP"/>
              </w:rPr>
            </w:pPr>
            <w:r w:rsidRPr="00DF6DD6">
              <w:rPr>
                <w:sz w:val="16"/>
                <w:lang w:eastAsia="ja-JP"/>
              </w:rPr>
              <w:t>5, 7, 8</w:t>
            </w:r>
          </w:p>
        </w:tc>
      </w:tr>
      <w:tr w:rsidR="00111B2E" w:rsidRPr="00DF6DD6" w14:paraId="79CB570D"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C543D2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BA939B"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BD48A5" w14:textId="77777777" w:rsidR="00111B2E" w:rsidRPr="00DF6DD6" w:rsidRDefault="00111B2E" w:rsidP="00C52551">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7E98C9A3"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7C8167" w14:textId="77777777" w:rsidR="00111B2E" w:rsidRPr="00DF6DD6" w:rsidRDefault="00111B2E" w:rsidP="00C52551">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17D2AC1" w14:textId="77777777" w:rsidR="00111B2E" w:rsidRPr="00DF6DD6" w:rsidRDefault="00111B2E" w:rsidP="00C52551">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29DDFBE4" w14:textId="77777777" w:rsidR="00111B2E" w:rsidRPr="00DF6DD6" w:rsidRDefault="00111B2E" w:rsidP="00C52551">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4152222" w14:textId="77777777" w:rsidR="00111B2E" w:rsidRPr="00DF6DD6" w:rsidRDefault="00111B2E" w:rsidP="00C52551">
            <w:pPr>
              <w:pStyle w:val="TAC"/>
              <w:keepNext w:val="0"/>
              <w:rPr>
                <w:sz w:val="16"/>
                <w:lang w:eastAsia="ja-JP"/>
              </w:rPr>
            </w:pPr>
            <w:r w:rsidRPr="00DF6DD6">
              <w:rPr>
                <w:sz w:val="16"/>
                <w:lang w:eastAsia="ja-JP"/>
              </w:rPr>
              <w:t>5, 7, 8</w:t>
            </w:r>
          </w:p>
        </w:tc>
      </w:tr>
      <w:tr w:rsidR="00111B2E" w:rsidRPr="00DF6DD6" w14:paraId="42A50D7C"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08D792B9" w14:textId="77777777" w:rsidR="00111B2E" w:rsidRPr="00DF6DD6" w:rsidRDefault="00111B2E" w:rsidP="00C52551">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51248691" w14:textId="77777777" w:rsidR="00111B2E" w:rsidRPr="00DF6DD6" w:rsidRDefault="00111B2E" w:rsidP="00C52551">
            <w:pPr>
              <w:pStyle w:val="TAL"/>
              <w:keepNext w:val="0"/>
              <w:rPr>
                <w:sz w:val="16"/>
                <w:lang w:eastAsia="ja-JP"/>
              </w:rPr>
            </w:pPr>
            <w:r w:rsidRPr="00DF6DD6">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014B4DD5"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F5A019"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A0BB002"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6C0243"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9F8D65"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00395A" w14:textId="77777777" w:rsidR="00111B2E" w:rsidRPr="00DF6DD6" w:rsidRDefault="00111B2E" w:rsidP="00C52551">
            <w:pPr>
              <w:pStyle w:val="TAC"/>
              <w:keepNext w:val="0"/>
              <w:rPr>
                <w:sz w:val="16"/>
                <w:lang w:eastAsia="ja-JP"/>
              </w:rPr>
            </w:pPr>
          </w:p>
        </w:tc>
      </w:tr>
      <w:tr w:rsidR="00111B2E" w:rsidRPr="00DF6DD6" w14:paraId="135098BF" w14:textId="77777777" w:rsidTr="00C52551">
        <w:trPr>
          <w:trHeight w:val="188"/>
          <w:jc w:val="center"/>
        </w:trPr>
        <w:tc>
          <w:tcPr>
            <w:tcW w:w="1632" w:type="dxa"/>
            <w:vMerge/>
            <w:tcBorders>
              <w:left w:val="single" w:sz="4" w:space="0" w:color="auto"/>
              <w:right w:val="single" w:sz="4" w:space="0" w:color="auto"/>
            </w:tcBorders>
            <w:vAlign w:val="center"/>
          </w:tcPr>
          <w:p w14:paraId="51031514"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E4C8198"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14A28C" w14:textId="77777777" w:rsidR="00111B2E" w:rsidRPr="00DF6DD6" w:rsidRDefault="00111B2E" w:rsidP="00C52551">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2AACB84A"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26CA25" w14:textId="77777777" w:rsidR="00111B2E" w:rsidRPr="00DF6DD6" w:rsidRDefault="00111B2E" w:rsidP="00C52551">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E25D06C" w14:textId="77777777" w:rsidR="00111B2E" w:rsidRPr="00DF6DD6" w:rsidRDefault="00111B2E" w:rsidP="00C52551">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BB9970E"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E4A311" w14:textId="77777777" w:rsidR="00111B2E" w:rsidRPr="00DF6DD6" w:rsidRDefault="00111B2E" w:rsidP="00C52551">
            <w:pPr>
              <w:pStyle w:val="TAC"/>
              <w:keepNext w:val="0"/>
              <w:rPr>
                <w:sz w:val="16"/>
                <w:lang w:eastAsia="ja-JP"/>
              </w:rPr>
            </w:pPr>
            <w:r w:rsidRPr="00DF6DD6">
              <w:rPr>
                <w:sz w:val="16"/>
                <w:lang w:eastAsia="ja-JP"/>
              </w:rPr>
              <w:t>5, 8</w:t>
            </w:r>
          </w:p>
        </w:tc>
      </w:tr>
      <w:tr w:rsidR="00111B2E" w:rsidRPr="00DF6DD6" w14:paraId="63F0D887" w14:textId="77777777" w:rsidTr="00C52551">
        <w:trPr>
          <w:trHeight w:val="188"/>
          <w:jc w:val="center"/>
        </w:trPr>
        <w:tc>
          <w:tcPr>
            <w:tcW w:w="1632" w:type="dxa"/>
            <w:vMerge/>
            <w:tcBorders>
              <w:left w:val="single" w:sz="4" w:space="0" w:color="auto"/>
              <w:right w:val="single" w:sz="4" w:space="0" w:color="auto"/>
            </w:tcBorders>
            <w:vAlign w:val="center"/>
          </w:tcPr>
          <w:p w14:paraId="16009B8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5A353F"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B99120" w14:textId="77777777" w:rsidR="00111B2E" w:rsidRPr="00DF6DD6" w:rsidRDefault="00111B2E" w:rsidP="00C52551">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5D0126EE"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3F5C0B" w14:textId="77777777" w:rsidR="00111B2E" w:rsidRPr="00DF6DD6" w:rsidRDefault="00111B2E" w:rsidP="00C52551">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69BAD4D4" w14:textId="77777777" w:rsidR="00111B2E" w:rsidRPr="00DF6DD6" w:rsidRDefault="00111B2E" w:rsidP="00C52551">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3F83CA1E" w14:textId="77777777" w:rsidR="00111B2E" w:rsidRPr="00DF6DD6" w:rsidRDefault="00111B2E" w:rsidP="00C52551">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DEDB977" w14:textId="77777777" w:rsidR="00111B2E" w:rsidRPr="00DF6DD6" w:rsidRDefault="00111B2E" w:rsidP="00C52551">
            <w:pPr>
              <w:pStyle w:val="TAC"/>
              <w:keepNext w:val="0"/>
              <w:rPr>
                <w:sz w:val="16"/>
                <w:lang w:eastAsia="ja-JP"/>
              </w:rPr>
            </w:pPr>
            <w:r w:rsidRPr="00DF6DD6">
              <w:rPr>
                <w:sz w:val="16"/>
                <w:lang w:eastAsia="ja-JP"/>
              </w:rPr>
              <w:t>5, 7, 8</w:t>
            </w:r>
          </w:p>
        </w:tc>
      </w:tr>
      <w:tr w:rsidR="00111B2E" w:rsidRPr="00DF6DD6" w14:paraId="4C3B1FFE"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29AFAC2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6B35D8"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FD80BA" w14:textId="77777777" w:rsidR="00111B2E" w:rsidRPr="00DF6DD6" w:rsidRDefault="00111B2E" w:rsidP="00C52551">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62403091"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941213" w14:textId="77777777" w:rsidR="00111B2E" w:rsidRPr="00DF6DD6" w:rsidRDefault="00111B2E" w:rsidP="00C52551">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72865637" w14:textId="77777777" w:rsidR="00111B2E" w:rsidRPr="00DF6DD6" w:rsidRDefault="00111B2E" w:rsidP="00C52551">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26A66ABA" w14:textId="77777777" w:rsidR="00111B2E" w:rsidRPr="00DF6DD6" w:rsidRDefault="00111B2E" w:rsidP="00C52551">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9592707" w14:textId="77777777" w:rsidR="00111B2E" w:rsidRPr="00DF6DD6" w:rsidRDefault="00111B2E" w:rsidP="00C52551">
            <w:pPr>
              <w:pStyle w:val="TAC"/>
              <w:keepNext w:val="0"/>
              <w:rPr>
                <w:sz w:val="16"/>
                <w:lang w:eastAsia="ja-JP"/>
              </w:rPr>
            </w:pPr>
            <w:r w:rsidRPr="00DF6DD6">
              <w:rPr>
                <w:sz w:val="16"/>
                <w:lang w:eastAsia="ja-JP"/>
              </w:rPr>
              <w:t>5, 7, 8</w:t>
            </w:r>
          </w:p>
        </w:tc>
      </w:tr>
      <w:tr w:rsidR="00111B2E" w:rsidRPr="00DF6DD6" w14:paraId="646DA21A"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347350F" w14:textId="77777777" w:rsidR="00111B2E" w:rsidRPr="00DF6DD6" w:rsidRDefault="00111B2E" w:rsidP="00C52551">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2DCB3580" w14:textId="77777777" w:rsidR="00111B2E" w:rsidRPr="00DF6DD6" w:rsidRDefault="00111B2E" w:rsidP="00C52551">
            <w:pPr>
              <w:pStyle w:val="TAL"/>
              <w:keepNext w:val="0"/>
              <w:rPr>
                <w:sz w:val="16"/>
                <w:lang w:eastAsia="ja-JP"/>
              </w:rPr>
            </w:pPr>
            <w:r w:rsidRPr="00DF6DD6">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67D03A0D" w14:textId="77777777" w:rsidR="00111B2E" w:rsidRPr="00DF6DD6" w:rsidRDefault="00111B2E" w:rsidP="00C52551">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4FFAA9" w14:textId="77777777" w:rsidR="00111B2E" w:rsidRPr="00DF6DD6" w:rsidRDefault="00111B2E" w:rsidP="00C52551">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294FFB7D" w14:textId="77777777" w:rsidR="00111B2E" w:rsidRPr="00DF6DD6" w:rsidRDefault="00111B2E" w:rsidP="00C52551">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6FB8EF" w14:textId="77777777" w:rsidR="00111B2E" w:rsidRPr="00DF6DD6" w:rsidRDefault="00111B2E" w:rsidP="00C52551">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5169073" w14:textId="77777777" w:rsidR="00111B2E" w:rsidRPr="00DF6DD6" w:rsidRDefault="00111B2E" w:rsidP="00C52551">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DB06DB6" w14:textId="77777777" w:rsidR="00111B2E" w:rsidRPr="00DF6DD6" w:rsidRDefault="00111B2E" w:rsidP="00C52551">
            <w:pPr>
              <w:pStyle w:val="TAC"/>
              <w:keepNext w:val="0"/>
              <w:rPr>
                <w:sz w:val="16"/>
                <w:lang w:eastAsia="ja-JP"/>
              </w:rPr>
            </w:pPr>
          </w:p>
        </w:tc>
      </w:tr>
      <w:tr w:rsidR="00111B2E" w:rsidRPr="00DF6DD6" w14:paraId="5F37CF81"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5CF0A81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6E7D96" w14:textId="77777777" w:rsidR="00111B2E" w:rsidRPr="00DF6DD6" w:rsidRDefault="00111B2E" w:rsidP="00C52551">
            <w:pPr>
              <w:pStyle w:val="TAL"/>
              <w:keepNext w:val="0"/>
              <w:rPr>
                <w:sz w:val="16"/>
                <w:lang w:eastAsia="ja-JP"/>
              </w:rPr>
            </w:pPr>
            <w:r w:rsidRPr="00DF6DD6">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04D4B28C" w14:textId="77777777" w:rsidR="00111B2E" w:rsidRPr="00DF6DD6" w:rsidRDefault="00111B2E" w:rsidP="00C52551">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D24A2C" w14:textId="77777777" w:rsidR="00111B2E" w:rsidRPr="00DF6DD6" w:rsidRDefault="00111B2E" w:rsidP="00C52551">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1474655C" w14:textId="77777777" w:rsidR="00111B2E" w:rsidRPr="00DF6DD6" w:rsidRDefault="00111B2E" w:rsidP="00C52551">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613923" w14:textId="77777777" w:rsidR="00111B2E" w:rsidRPr="00DF6DD6" w:rsidRDefault="00111B2E" w:rsidP="00C52551">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CD9CED4" w14:textId="77777777" w:rsidR="00111B2E" w:rsidRPr="00DF6DD6" w:rsidRDefault="00111B2E" w:rsidP="00C52551">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AE07010" w14:textId="77777777" w:rsidR="00111B2E" w:rsidRPr="00DF6DD6" w:rsidRDefault="00111B2E" w:rsidP="00C52551">
            <w:pPr>
              <w:pStyle w:val="TAC"/>
              <w:keepNext w:val="0"/>
              <w:rPr>
                <w:sz w:val="16"/>
                <w:lang w:eastAsia="ja-JP"/>
              </w:rPr>
            </w:pPr>
            <w:r w:rsidRPr="00DF6DD6">
              <w:rPr>
                <w:lang w:val="en-US" w:eastAsia="zh-CN"/>
              </w:rPr>
              <w:t>2</w:t>
            </w:r>
          </w:p>
        </w:tc>
      </w:tr>
      <w:tr w:rsidR="00111B2E" w:rsidRPr="00DF6DD6" w14:paraId="03D0D946"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7B2082D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478EE7" w14:textId="77777777" w:rsidR="00111B2E" w:rsidRPr="00DF6DD6" w:rsidRDefault="00111B2E" w:rsidP="00C52551">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3941FAE0" w14:textId="77777777" w:rsidR="00111B2E" w:rsidRPr="00DF6DD6" w:rsidRDefault="00111B2E" w:rsidP="00C52551">
            <w:pPr>
              <w:pStyle w:val="TAC"/>
              <w:keepNext w:val="0"/>
              <w:rPr>
                <w:sz w:val="16"/>
              </w:rPr>
            </w:pPr>
            <w:proofErr w:type="spellStart"/>
            <w:r w:rsidRPr="00DF6DD6">
              <w:t>F</w:t>
            </w:r>
            <w:r w:rsidRPr="00DF6DD6">
              <w:rPr>
                <w:vertAlign w:val="subscript"/>
              </w:rPr>
              <w:t>DL_low</w:t>
            </w:r>
            <w:proofErr w:type="spellEnd"/>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33423DBD"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F4757C0" w14:textId="77777777" w:rsidR="00111B2E" w:rsidRPr="00DF6DD6" w:rsidRDefault="00111B2E" w:rsidP="00C52551">
            <w:pPr>
              <w:pStyle w:val="TAC"/>
              <w:keepNext w:val="0"/>
              <w:rPr>
                <w:sz w:val="16"/>
              </w:rPr>
            </w:pPr>
            <w:proofErr w:type="spellStart"/>
            <w:r w:rsidRPr="00DF6DD6">
              <w:t>F</w:t>
            </w:r>
            <w:r w:rsidRPr="00DF6DD6">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FE1D4B" w14:textId="77777777" w:rsidR="00111B2E" w:rsidRPr="00DF6DD6" w:rsidRDefault="00111B2E" w:rsidP="00C52551">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B69718" w14:textId="77777777" w:rsidR="00111B2E" w:rsidRPr="00DF6DD6" w:rsidRDefault="00111B2E" w:rsidP="00C52551">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8CF4D2F" w14:textId="77777777" w:rsidR="00111B2E" w:rsidRPr="00DF6DD6" w:rsidRDefault="00111B2E" w:rsidP="00C52551">
            <w:pPr>
              <w:pStyle w:val="TAC"/>
              <w:keepNext w:val="0"/>
              <w:rPr>
                <w:sz w:val="16"/>
                <w:lang w:eastAsia="ja-JP"/>
              </w:rPr>
            </w:pPr>
          </w:p>
        </w:tc>
      </w:tr>
      <w:tr w:rsidR="00111B2E" w:rsidRPr="00DF6DD6" w14:paraId="23F18769"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E2BF3B2" w14:textId="77777777" w:rsidR="00111B2E" w:rsidRPr="00DF6DD6" w:rsidRDefault="00111B2E" w:rsidP="00C52551">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7730E660" w14:textId="77777777" w:rsidR="00111B2E" w:rsidRPr="00DF6DD6" w:rsidRDefault="00111B2E" w:rsidP="00C52551">
            <w:pPr>
              <w:pStyle w:val="TAL"/>
              <w:keepNext w:val="0"/>
              <w:rPr>
                <w:sz w:val="16"/>
                <w:lang w:eastAsia="ja-JP"/>
              </w:rPr>
            </w:pPr>
            <w:r w:rsidRPr="00DF6DD6">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A02F4AD" w14:textId="77777777" w:rsidR="00111B2E" w:rsidRPr="00DF6DD6" w:rsidRDefault="00111B2E" w:rsidP="00C52551">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7157CE"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D425432" w14:textId="77777777" w:rsidR="00111B2E" w:rsidRPr="00DF6DD6" w:rsidRDefault="00111B2E" w:rsidP="00C52551">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A5049E"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9AEDE03"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4881744" w14:textId="77777777" w:rsidR="00111B2E" w:rsidRPr="00DF6DD6" w:rsidRDefault="00111B2E" w:rsidP="00C52551">
            <w:pPr>
              <w:pStyle w:val="TAC"/>
              <w:keepNext w:val="0"/>
              <w:rPr>
                <w:sz w:val="16"/>
                <w:lang w:eastAsia="ja-JP"/>
              </w:rPr>
            </w:pPr>
          </w:p>
        </w:tc>
      </w:tr>
      <w:tr w:rsidR="00111B2E" w:rsidRPr="00DF6DD6" w14:paraId="3858A123"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03E49CC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5FBC75" w14:textId="77777777" w:rsidR="00111B2E" w:rsidRPr="00DF6DD6" w:rsidRDefault="00111B2E" w:rsidP="00C52551">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17CDD4DC"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6BB53E"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14E3A4"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6DD56E"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A1C868"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9229C1" w14:textId="77777777" w:rsidR="00111B2E" w:rsidRPr="00DF6DD6" w:rsidRDefault="00111B2E" w:rsidP="00C52551">
            <w:pPr>
              <w:pStyle w:val="TAC"/>
              <w:keepNext w:val="0"/>
              <w:rPr>
                <w:sz w:val="16"/>
                <w:lang w:eastAsia="ja-JP"/>
              </w:rPr>
            </w:pPr>
            <w:r w:rsidRPr="00DF6DD6">
              <w:rPr>
                <w:sz w:val="16"/>
                <w:szCs w:val="16"/>
              </w:rPr>
              <w:t>5</w:t>
            </w:r>
          </w:p>
        </w:tc>
      </w:tr>
      <w:tr w:rsidR="00111B2E" w:rsidRPr="00DF6DD6" w14:paraId="29590E43"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3B2A954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BACBAC6" w14:textId="77777777" w:rsidR="00111B2E" w:rsidRPr="00DF6DD6" w:rsidRDefault="00111B2E" w:rsidP="00C52551">
            <w:pPr>
              <w:pStyle w:val="TAL"/>
              <w:keepNext w:val="0"/>
              <w:rPr>
                <w:sz w:val="16"/>
                <w:lang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5C8627CD" w14:textId="77777777" w:rsidR="00111B2E" w:rsidRPr="00DF6DD6" w:rsidRDefault="00111B2E" w:rsidP="00C52551">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B1D6A4"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840C06" w14:textId="77777777" w:rsidR="00111B2E" w:rsidRPr="00DF6DD6" w:rsidRDefault="00111B2E" w:rsidP="00C52551">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CE0FBA"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E3E52B2"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7F767E2" w14:textId="77777777" w:rsidR="00111B2E" w:rsidRPr="00DF6DD6" w:rsidRDefault="00111B2E" w:rsidP="00C52551">
            <w:pPr>
              <w:pStyle w:val="TAC"/>
              <w:keepNext w:val="0"/>
              <w:rPr>
                <w:sz w:val="16"/>
                <w:lang w:eastAsia="ja-JP"/>
              </w:rPr>
            </w:pPr>
            <w:r w:rsidRPr="00DF6DD6">
              <w:rPr>
                <w:sz w:val="16"/>
                <w:szCs w:val="16"/>
                <w:lang w:val="en-US" w:eastAsia="zh-CN"/>
              </w:rPr>
              <w:t>2</w:t>
            </w:r>
          </w:p>
        </w:tc>
      </w:tr>
      <w:tr w:rsidR="00111B2E" w:rsidRPr="00DF6DD6" w14:paraId="6ECC7307"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84ECEA" w14:textId="77777777" w:rsidR="00111B2E" w:rsidRPr="00DF6DD6" w:rsidRDefault="00111B2E" w:rsidP="00C52551">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7E81BF45" w14:textId="77777777" w:rsidR="00111B2E" w:rsidRPr="00DF6DD6" w:rsidRDefault="00111B2E" w:rsidP="00C52551">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293BA58" w14:textId="77777777" w:rsidR="00111B2E" w:rsidRPr="00DF6DD6" w:rsidRDefault="00111B2E" w:rsidP="00C52551">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609A9D" w14:textId="77777777" w:rsidR="00111B2E" w:rsidRPr="00DF6DD6" w:rsidRDefault="00111B2E" w:rsidP="00C52551">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7D1827F0" w14:textId="77777777" w:rsidR="00111B2E" w:rsidRPr="00DF6DD6" w:rsidRDefault="00111B2E" w:rsidP="00C52551">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C11727" w14:textId="77777777" w:rsidR="00111B2E" w:rsidRPr="00DF6DD6" w:rsidRDefault="00111B2E" w:rsidP="00C52551">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4A1FB79" w14:textId="77777777" w:rsidR="00111B2E" w:rsidRPr="00DF6DD6" w:rsidRDefault="00111B2E" w:rsidP="00C52551">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353935A9" w14:textId="77777777" w:rsidR="00111B2E" w:rsidRPr="00DF6DD6" w:rsidRDefault="00111B2E" w:rsidP="00C52551">
            <w:pPr>
              <w:pStyle w:val="TAC"/>
              <w:keepNext w:val="0"/>
              <w:rPr>
                <w:sz w:val="16"/>
                <w:lang w:eastAsia="ja-JP"/>
              </w:rPr>
            </w:pPr>
          </w:p>
        </w:tc>
      </w:tr>
      <w:tr w:rsidR="00111B2E" w:rsidRPr="00DF6DD6" w14:paraId="7C0FFFFC"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3465BD3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17DF23" w14:textId="77777777" w:rsidR="00111B2E" w:rsidRPr="00DF6DD6" w:rsidRDefault="00111B2E" w:rsidP="00C52551">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34D80F7E" w14:textId="77777777" w:rsidR="00111B2E" w:rsidRPr="00DF6DD6" w:rsidRDefault="00111B2E" w:rsidP="00C52551">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D71D14" w14:textId="77777777" w:rsidR="00111B2E" w:rsidRPr="00DF6DD6" w:rsidRDefault="00111B2E" w:rsidP="00C52551">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5A836CF8" w14:textId="77777777" w:rsidR="00111B2E" w:rsidRPr="00DF6DD6" w:rsidRDefault="00111B2E" w:rsidP="00C52551">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F844BA" w14:textId="77777777" w:rsidR="00111B2E" w:rsidRPr="00DF6DD6" w:rsidRDefault="00111B2E" w:rsidP="00C52551">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15717D39" w14:textId="77777777" w:rsidR="00111B2E" w:rsidRPr="00DF6DD6" w:rsidRDefault="00111B2E" w:rsidP="00C52551">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3DDDABAE" w14:textId="77777777" w:rsidR="00111B2E" w:rsidRPr="00DF6DD6" w:rsidRDefault="00111B2E" w:rsidP="00C52551">
            <w:pPr>
              <w:pStyle w:val="TAC"/>
              <w:keepNext w:val="0"/>
              <w:rPr>
                <w:sz w:val="16"/>
                <w:lang w:eastAsia="ja-JP"/>
              </w:rPr>
            </w:pPr>
            <w:r w:rsidRPr="00DF6DD6">
              <w:rPr>
                <w:sz w:val="16"/>
                <w:lang w:val="en-US" w:eastAsia="ja-JP"/>
              </w:rPr>
              <w:t>2</w:t>
            </w:r>
          </w:p>
        </w:tc>
      </w:tr>
      <w:tr w:rsidR="00111B2E" w:rsidRPr="00DF6DD6" w14:paraId="68856D4B"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0CDC553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BBE03C1" w14:textId="77777777" w:rsidR="00111B2E" w:rsidRPr="00DF6DD6" w:rsidRDefault="00111B2E" w:rsidP="00C52551">
            <w:pPr>
              <w:pStyle w:val="TAL"/>
              <w:keepNext w:val="0"/>
              <w:rPr>
                <w:sz w:val="16"/>
                <w:lang w:eastAsia="ja-JP"/>
              </w:rPr>
            </w:pPr>
            <w:r w:rsidRPr="00DF6DD6">
              <w:rPr>
                <w:sz w:val="16"/>
                <w:szCs w:val="16"/>
                <w:lang w:val="sv-SE" w:eastAsia="ja-JP"/>
              </w:rPr>
              <w:t>E-</w:t>
            </w:r>
            <w:proofErr w:type="gramStart"/>
            <w:r w:rsidRPr="00DF6DD6">
              <w:rPr>
                <w:sz w:val="16"/>
                <w:szCs w:val="16"/>
                <w:lang w:val="sv-SE" w:eastAsia="ja-JP"/>
              </w:rPr>
              <w:t xml:space="preserve">UTRA </w:t>
            </w:r>
            <w:r w:rsidRPr="00DF6DD6">
              <w:rPr>
                <w:sz w:val="16"/>
                <w:lang w:val="en-US" w:eastAsia="ja-JP"/>
              </w:rPr>
              <w:t xml:space="preserve"> Band</w:t>
            </w:r>
            <w:proofErr w:type="gramEnd"/>
            <w:r w:rsidRPr="00DF6DD6">
              <w:rPr>
                <w:sz w:val="16"/>
                <w:lang w:val="en-US" w:eastAsia="ja-JP"/>
              </w:rPr>
              <w:t xml:space="preserve"> 71</w:t>
            </w:r>
          </w:p>
        </w:tc>
        <w:tc>
          <w:tcPr>
            <w:tcW w:w="934" w:type="dxa"/>
            <w:tcBorders>
              <w:top w:val="single" w:sz="4" w:space="0" w:color="auto"/>
              <w:left w:val="nil"/>
              <w:bottom w:val="single" w:sz="4" w:space="0" w:color="auto"/>
              <w:right w:val="single" w:sz="4" w:space="0" w:color="auto"/>
            </w:tcBorders>
            <w:vAlign w:val="center"/>
          </w:tcPr>
          <w:p w14:paraId="43A30F14" w14:textId="77777777" w:rsidR="00111B2E" w:rsidRPr="00DF6DD6" w:rsidRDefault="00111B2E" w:rsidP="00C52551">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8657CB" w14:textId="77777777" w:rsidR="00111B2E" w:rsidRPr="00DF6DD6" w:rsidRDefault="00111B2E" w:rsidP="00C52551">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79E2E54D" w14:textId="77777777" w:rsidR="00111B2E" w:rsidRPr="00DF6DD6" w:rsidRDefault="00111B2E" w:rsidP="00C52551">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83C405" w14:textId="77777777" w:rsidR="00111B2E" w:rsidRPr="00DF6DD6" w:rsidRDefault="00111B2E" w:rsidP="00C52551">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2A03AFD6" w14:textId="77777777" w:rsidR="00111B2E" w:rsidRPr="00DF6DD6" w:rsidRDefault="00111B2E" w:rsidP="00C52551">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A7D6B2C" w14:textId="77777777" w:rsidR="00111B2E" w:rsidRPr="00DF6DD6" w:rsidRDefault="00111B2E" w:rsidP="00C52551">
            <w:pPr>
              <w:pStyle w:val="TAC"/>
              <w:keepNext w:val="0"/>
              <w:rPr>
                <w:sz w:val="16"/>
                <w:lang w:eastAsia="ja-JP"/>
              </w:rPr>
            </w:pPr>
            <w:r w:rsidRPr="00DF6DD6">
              <w:rPr>
                <w:sz w:val="16"/>
                <w:lang w:val="en-US" w:eastAsia="ja-JP"/>
              </w:rPr>
              <w:t>5</w:t>
            </w:r>
          </w:p>
        </w:tc>
      </w:tr>
      <w:tr w:rsidR="00111B2E" w:rsidRPr="00DF6DD6" w14:paraId="35DB8C0D"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BECF2E" w14:textId="77777777" w:rsidR="00111B2E" w:rsidRPr="00DF6DD6" w:rsidRDefault="00111B2E" w:rsidP="00C52551">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701EF7FE" w14:textId="77777777" w:rsidR="00111B2E" w:rsidRPr="00DF6DD6" w:rsidRDefault="00111B2E" w:rsidP="00C52551">
            <w:pPr>
              <w:pStyle w:val="TAL"/>
              <w:keepNext w:val="0"/>
              <w:rPr>
                <w:sz w:val="16"/>
                <w:lang w:eastAsia="ja-JP"/>
              </w:rPr>
            </w:pPr>
            <w:r w:rsidRPr="00DF6DD6">
              <w:rPr>
                <w:sz w:val="16"/>
                <w:szCs w:val="16"/>
                <w:lang w:val="sv-SE" w:eastAsia="ja-JP"/>
              </w:rPr>
              <w:t xml:space="preserve">E-UTRA Band 4, 5, 10, 12, 13, 14, 17, 24, 26, 27, 28, 29, 30, 41, </w:t>
            </w:r>
            <w:del w:id="7" w:author="Apple" w:date="2020-05-11T19:53:00Z">
              <w:r w:rsidRPr="00DF6DD6" w:rsidDel="00945A2F">
                <w:rPr>
                  <w:sz w:val="16"/>
                  <w:szCs w:val="16"/>
                  <w:lang w:val="sv-SE" w:eastAsia="ja-JP"/>
                </w:rPr>
                <w:delText xml:space="preserve">48, </w:delText>
              </w:r>
            </w:del>
            <w:r w:rsidRPr="00DF6DD6">
              <w:rPr>
                <w:sz w:val="16"/>
                <w:szCs w:val="16"/>
                <w:lang w:val="sv-SE" w:eastAsia="ja-JP"/>
              </w:rPr>
              <w:t>50, 51, 66, 70, 71, 74, 85</w:t>
            </w:r>
          </w:p>
        </w:tc>
        <w:tc>
          <w:tcPr>
            <w:tcW w:w="934" w:type="dxa"/>
            <w:tcBorders>
              <w:top w:val="single" w:sz="4" w:space="0" w:color="auto"/>
              <w:left w:val="nil"/>
              <w:bottom w:val="single" w:sz="4" w:space="0" w:color="auto"/>
              <w:right w:val="single" w:sz="4" w:space="0" w:color="auto"/>
            </w:tcBorders>
            <w:vAlign w:val="center"/>
          </w:tcPr>
          <w:p w14:paraId="6F1CB4C5"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4FE02E"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580CDF"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F2776B"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DC0464"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A1237E" w14:textId="77777777" w:rsidR="00111B2E" w:rsidRPr="00DF6DD6" w:rsidRDefault="00111B2E" w:rsidP="00C52551">
            <w:pPr>
              <w:pStyle w:val="TAC"/>
              <w:keepNext w:val="0"/>
              <w:rPr>
                <w:sz w:val="16"/>
                <w:lang w:eastAsia="ja-JP"/>
              </w:rPr>
            </w:pPr>
          </w:p>
        </w:tc>
      </w:tr>
      <w:tr w:rsidR="00111B2E" w:rsidRPr="00DF6DD6" w14:paraId="5F648194"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4298A6E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4830D4" w14:textId="77777777" w:rsidR="00111B2E" w:rsidRPr="00DF6DD6" w:rsidRDefault="00111B2E" w:rsidP="00C52551">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D861C57"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CFA2207"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2F83A17"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D94C22"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4AB500"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0EBC8E" w14:textId="77777777" w:rsidR="00111B2E" w:rsidRPr="00DF6DD6" w:rsidRDefault="00111B2E" w:rsidP="00C52551">
            <w:pPr>
              <w:pStyle w:val="TAC"/>
              <w:keepNext w:val="0"/>
              <w:rPr>
                <w:sz w:val="16"/>
                <w:lang w:eastAsia="ja-JP"/>
              </w:rPr>
            </w:pPr>
            <w:r w:rsidRPr="00DF6DD6">
              <w:rPr>
                <w:sz w:val="16"/>
                <w:szCs w:val="16"/>
              </w:rPr>
              <w:t>2</w:t>
            </w:r>
          </w:p>
        </w:tc>
      </w:tr>
      <w:tr w:rsidR="00111B2E" w:rsidRPr="00DF6DD6" w14:paraId="1ED1A6FD"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2DCBFD7B" w14:textId="77777777" w:rsidR="00111B2E" w:rsidRPr="00DF6DD6" w:rsidRDefault="00111B2E" w:rsidP="00C52551">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05C8350C" w14:textId="77777777" w:rsidR="00111B2E" w:rsidRPr="00DF6DD6" w:rsidRDefault="00111B2E" w:rsidP="00C52551">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CA7CD45"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7ACDF1"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E3B9CC0"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F93184" w14:textId="77777777" w:rsidR="00111B2E" w:rsidRPr="00DF6DD6" w:rsidRDefault="00111B2E" w:rsidP="00C52551">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5ED5E89" w14:textId="77777777" w:rsidR="00111B2E" w:rsidRPr="00DF6DD6" w:rsidRDefault="00111B2E" w:rsidP="00C52551">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E506F7B" w14:textId="77777777" w:rsidR="00111B2E" w:rsidRPr="00DF6DD6" w:rsidRDefault="00111B2E" w:rsidP="00C52551">
            <w:pPr>
              <w:pStyle w:val="TAC"/>
              <w:keepNext w:val="0"/>
              <w:rPr>
                <w:sz w:val="16"/>
                <w:lang w:eastAsia="ja-JP"/>
              </w:rPr>
            </w:pPr>
          </w:p>
        </w:tc>
      </w:tr>
      <w:tr w:rsidR="00111B2E" w:rsidRPr="00DF6DD6" w14:paraId="3C978A27" w14:textId="77777777" w:rsidTr="00C52551">
        <w:trPr>
          <w:trHeight w:val="188"/>
          <w:jc w:val="center"/>
        </w:trPr>
        <w:tc>
          <w:tcPr>
            <w:tcW w:w="1632" w:type="dxa"/>
            <w:vMerge/>
            <w:tcBorders>
              <w:left w:val="single" w:sz="4" w:space="0" w:color="auto"/>
              <w:right w:val="single" w:sz="4" w:space="0" w:color="auto"/>
            </w:tcBorders>
          </w:tcPr>
          <w:p w14:paraId="6C00019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48E05B" w14:textId="77777777" w:rsidR="00111B2E" w:rsidRPr="00DF6DD6" w:rsidRDefault="00111B2E" w:rsidP="00C52551">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21D3E465" w14:textId="77777777" w:rsidR="00111B2E" w:rsidRPr="00DF6DD6" w:rsidRDefault="00111B2E" w:rsidP="00C52551">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EDA84B" w14:textId="77777777" w:rsidR="00111B2E" w:rsidRPr="00DF6DD6" w:rsidRDefault="00111B2E" w:rsidP="00C52551">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05E2887" w14:textId="77777777" w:rsidR="00111B2E" w:rsidRPr="00DF6DD6" w:rsidRDefault="00111B2E" w:rsidP="00C52551">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45905F" w14:textId="77777777" w:rsidR="00111B2E" w:rsidRPr="00DF6DD6" w:rsidRDefault="00111B2E" w:rsidP="00C52551">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2C0515F" w14:textId="77777777" w:rsidR="00111B2E" w:rsidRPr="00DF6DD6" w:rsidRDefault="00111B2E" w:rsidP="00C52551">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6FE8095" w14:textId="77777777" w:rsidR="00111B2E" w:rsidRPr="00DF6DD6" w:rsidRDefault="00111B2E" w:rsidP="00C52551">
            <w:pPr>
              <w:pStyle w:val="TAC"/>
              <w:keepNext w:val="0"/>
              <w:rPr>
                <w:sz w:val="16"/>
                <w:lang w:eastAsia="ja-JP"/>
              </w:rPr>
            </w:pPr>
            <w:r w:rsidRPr="00DF6DD6">
              <w:rPr>
                <w:rFonts w:eastAsia="PMingLiU"/>
                <w:sz w:val="16"/>
                <w:lang w:eastAsia="ko-KR"/>
              </w:rPr>
              <w:t>5</w:t>
            </w:r>
          </w:p>
        </w:tc>
      </w:tr>
      <w:tr w:rsidR="00111B2E" w:rsidRPr="00DF6DD6" w14:paraId="0AB9BB87" w14:textId="77777777" w:rsidTr="00C52551">
        <w:trPr>
          <w:trHeight w:val="188"/>
          <w:jc w:val="center"/>
        </w:trPr>
        <w:tc>
          <w:tcPr>
            <w:tcW w:w="1632" w:type="dxa"/>
            <w:vMerge/>
            <w:tcBorders>
              <w:left w:val="single" w:sz="4" w:space="0" w:color="auto"/>
              <w:right w:val="single" w:sz="4" w:space="0" w:color="auto"/>
            </w:tcBorders>
          </w:tcPr>
          <w:p w14:paraId="1C9BD29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EA84DC" w14:textId="77777777" w:rsidR="00111B2E" w:rsidRPr="00DF6DD6" w:rsidRDefault="00111B2E" w:rsidP="00C52551">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5FF7A085" w14:textId="77777777" w:rsidR="00111B2E" w:rsidRPr="00DF6DD6" w:rsidRDefault="00111B2E" w:rsidP="00C52551">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D5FBCA" w14:textId="77777777" w:rsidR="00111B2E" w:rsidRPr="00DF6DD6" w:rsidRDefault="00111B2E" w:rsidP="00C52551">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1293651" w14:textId="77777777" w:rsidR="00111B2E" w:rsidRPr="00DF6DD6" w:rsidRDefault="00111B2E" w:rsidP="00C52551">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15BBA3" w14:textId="77777777" w:rsidR="00111B2E" w:rsidRPr="00DF6DD6" w:rsidRDefault="00111B2E" w:rsidP="00C52551">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DCC1982" w14:textId="77777777" w:rsidR="00111B2E" w:rsidRPr="00DF6DD6" w:rsidRDefault="00111B2E" w:rsidP="00C52551">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9FB5A09" w14:textId="77777777" w:rsidR="00111B2E" w:rsidRPr="00DF6DD6" w:rsidRDefault="00111B2E" w:rsidP="00C52551">
            <w:pPr>
              <w:pStyle w:val="TAC"/>
              <w:keepNext w:val="0"/>
              <w:rPr>
                <w:sz w:val="16"/>
                <w:lang w:eastAsia="ja-JP"/>
              </w:rPr>
            </w:pPr>
            <w:r w:rsidRPr="00DF6DD6">
              <w:rPr>
                <w:rFonts w:eastAsia="PMingLiU"/>
                <w:sz w:val="16"/>
                <w:lang w:eastAsia="ko-KR"/>
              </w:rPr>
              <w:t>2</w:t>
            </w:r>
          </w:p>
        </w:tc>
      </w:tr>
      <w:tr w:rsidR="00111B2E" w:rsidRPr="00DF6DD6" w14:paraId="769B877E" w14:textId="77777777" w:rsidTr="00C52551">
        <w:trPr>
          <w:trHeight w:val="188"/>
          <w:jc w:val="center"/>
        </w:trPr>
        <w:tc>
          <w:tcPr>
            <w:tcW w:w="1632" w:type="dxa"/>
            <w:vMerge/>
            <w:tcBorders>
              <w:left w:val="single" w:sz="4" w:space="0" w:color="auto"/>
              <w:right w:val="single" w:sz="4" w:space="0" w:color="auto"/>
            </w:tcBorders>
          </w:tcPr>
          <w:p w14:paraId="125BDC9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2B8A8A"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66EB49D" w14:textId="77777777" w:rsidR="00111B2E" w:rsidRPr="00DF6DD6" w:rsidRDefault="00111B2E" w:rsidP="00C52551">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013B4C4" w14:textId="77777777" w:rsidR="00111B2E" w:rsidRPr="00DF6DD6" w:rsidRDefault="00111B2E" w:rsidP="00C52551">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2F0A92DA" w14:textId="77777777" w:rsidR="00111B2E" w:rsidRPr="00DF6DD6" w:rsidRDefault="00111B2E" w:rsidP="00C52551">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3B09242" w14:textId="77777777" w:rsidR="00111B2E" w:rsidRPr="00DF6DD6" w:rsidRDefault="00111B2E" w:rsidP="00C52551">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67E7B861" w14:textId="77777777" w:rsidR="00111B2E" w:rsidRPr="00DF6DD6" w:rsidRDefault="00111B2E" w:rsidP="00C52551">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F99493D" w14:textId="77777777" w:rsidR="00111B2E" w:rsidRPr="00DF6DD6" w:rsidRDefault="00111B2E" w:rsidP="00C52551">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111B2E" w:rsidRPr="00DF6DD6" w14:paraId="4C78920C" w14:textId="77777777" w:rsidTr="00C52551">
        <w:trPr>
          <w:trHeight w:val="188"/>
          <w:jc w:val="center"/>
        </w:trPr>
        <w:tc>
          <w:tcPr>
            <w:tcW w:w="1632" w:type="dxa"/>
            <w:vMerge/>
            <w:tcBorders>
              <w:left w:val="single" w:sz="4" w:space="0" w:color="auto"/>
              <w:right w:val="single" w:sz="4" w:space="0" w:color="auto"/>
            </w:tcBorders>
          </w:tcPr>
          <w:p w14:paraId="47A9E0E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263976"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4775681" w14:textId="77777777" w:rsidR="00111B2E" w:rsidRPr="00DF6DD6" w:rsidRDefault="00111B2E" w:rsidP="00C52551">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513E8F9E" w14:textId="77777777" w:rsidR="00111B2E" w:rsidRPr="00DF6DD6" w:rsidRDefault="00111B2E" w:rsidP="00C52551">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8188ACB" w14:textId="77777777" w:rsidR="00111B2E" w:rsidRPr="00DF6DD6" w:rsidRDefault="00111B2E" w:rsidP="00C52551">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0918B41" w14:textId="77777777" w:rsidR="00111B2E" w:rsidRPr="00DF6DD6" w:rsidRDefault="00111B2E" w:rsidP="00C52551">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3A97F99B" w14:textId="77777777" w:rsidR="00111B2E" w:rsidRPr="00DF6DD6" w:rsidRDefault="00111B2E" w:rsidP="00C52551">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34F839A" w14:textId="77777777" w:rsidR="00111B2E" w:rsidRPr="00DF6DD6" w:rsidRDefault="00111B2E" w:rsidP="00C52551">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111B2E" w:rsidRPr="00DF6DD6" w14:paraId="71E8AB77"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887ADC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236A57"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1B34F6B" w14:textId="77777777" w:rsidR="00111B2E" w:rsidRPr="00DF6DD6" w:rsidRDefault="00111B2E" w:rsidP="00C52551">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76FA7E1B" w14:textId="77777777" w:rsidR="00111B2E" w:rsidRPr="00DF6DD6" w:rsidRDefault="00111B2E" w:rsidP="00C52551">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2C4C188" w14:textId="77777777" w:rsidR="00111B2E" w:rsidRPr="00DF6DD6" w:rsidRDefault="00111B2E" w:rsidP="00C52551">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51412B4A" w14:textId="77777777" w:rsidR="00111B2E" w:rsidRPr="00DF6DD6" w:rsidRDefault="00111B2E" w:rsidP="00C52551">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4C268828" w14:textId="77777777" w:rsidR="00111B2E" w:rsidRPr="00DF6DD6" w:rsidRDefault="00111B2E" w:rsidP="00C52551">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D4241F1" w14:textId="77777777" w:rsidR="00111B2E" w:rsidRPr="00DF6DD6" w:rsidRDefault="00111B2E" w:rsidP="00C52551">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111B2E" w:rsidRPr="00DF6DD6" w14:paraId="33CFAFCD"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0606EA3F" w14:textId="77777777" w:rsidR="00111B2E" w:rsidRPr="00DF6DD6" w:rsidRDefault="00111B2E" w:rsidP="00C52551">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525529A9" w14:textId="77777777" w:rsidR="00111B2E" w:rsidRPr="00544E78" w:rsidRDefault="00111B2E" w:rsidP="00C52551">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282C09C5" w14:textId="77777777" w:rsidR="00111B2E" w:rsidRPr="00DF6DD6" w:rsidRDefault="00111B2E" w:rsidP="00C52551">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3C7F8815"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946C58"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0D0FDB"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2644FC"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7315E47"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BFA7E64" w14:textId="77777777" w:rsidR="00111B2E" w:rsidRPr="00DF6DD6" w:rsidRDefault="00111B2E" w:rsidP="00C52551">
            <w:pPr>
              <w:pStyle w:val="TAC"/>
              <w:keepNext w:val="0"/>
              <w:rPr>
                <w:sz w:val="16"/>
                <w:lang w:eastAsia="ja-JP"/>
              </w:rPr>
            </w:pPr>
            <w:r w:rsidRPr="00DF6DD6">
              <w:rPr>
                <w:sz w:val="16"/>
              </w:rPr>
              <w:t>2</w:t>
            </w:r>
          </w:p>
        </w:tc>
      </w:tr>
      <w:tr w:rsidR="00111B2E" w:rsidRPr="00DF6DD6" w14:paraId="6F9B310C" w14:textId="77777777" w:rsidTr="00C52551">
        <w:trPr>
          <w:trHeight w:val="188"/>
          <w:jc w:val="center"/>
        </w:trPr>
        <w:tc>
          <w:tcPr>
            <w:tcW w:w="1632" w:type="dxa"/>
            <w:vMerge/>
            <w:tcBorders>
              <w:left w:val="single" w:sz="4" w:space="0" w:color="auto"/>
              <w:right w:val="single" w:sz="4" w:space="0" w:color="auto"/>
            </w:tcBorders>
          </w:tcPr>
          <w:p w14:paraId="41980D6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4748FE" w14:textId="77777777" w:rsidR="00111B2E" w:rsidRPr="00DF6DD6" w:rsidRDefault="00111B2E" w:rsidP="00C52551">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26C7F591"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24857B"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421A1CD"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491D06"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4EB4A38"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18B146C" w14:textId="77777777" w:rsidR="00111B2E" w:rsidRPr="00DF6DD6" w:rsidRDefault="00111B2E" w:rsidP="00C52551">
            <w:pPr>
              <w:pStyle w:val="TAC"/>
              <w:keepNext w:val="0"/>
              <w:rPr>
                <w:sz w:val="16"/>
                <w:lang w:eastAsia="ja-JP"/>
              </w:rPr>
            </w:pPr>
            <w:r w:rsidRPr="00DF6DD6">
              <w:rPr>
                <w:sz w:val="16"/>
              </w:rPr>
              <w:t xml:space="preserve">9, </w:t>
            </w:r>
            <w:r w:rsidRPr="00DF6DD6">
              <w:rPr>
                <w:sz w:val="16"/>
                <w:lang w:eastAsia="ja-JP"/>
              </w:rPr>
              <w:t>10</w:t>
            </w:r>
          </w:p>
        </w:tc>
      </w:tr>
      <w:tr w:rsidR="00111B2E" w:rsidRPr="00DF6DD6" w14:paraId="6297ACB8" w14:textId="77777777" w:rsidTr="00C52551">
        <w:trPr>
          <w:trHeight w:val="188"/>
          <w:jc w:val="center"/>
        </w:trPr>
        <w:tc>
          <w:tcPr>
            <w:tcW w:w="1632" w:type="dxa"/>
            <w:vMerge/>
            <w:tcBorders>
              <w:left w:val="single" w:sz="4" w:space="0" w:color="auto"/>
              <w:right w:val="single" w:sz="4" w:space="0" w:color="auto"/>
            </w:tcBorders>
          </w:tcPr>
          <w:p w14:paraId="2FB593F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3F964AF" w14:textId="77777777" w:rsidR="00111B2E" w:rsidRPr="00DF6DD6" w:rsidRDefault="00111B2E" w:rsidP="00C52551">
            <w:pPr>
              <w:pStyle w:val="TAL"/>
              <w:keepNext w:val="0"/>
              <w:rPr>
                <w:sz w:val="16"/>
                <w:lang w:eastAsia="ja-JP"/>
              </w:rPr>
            </w:pPr>
            <w:r w:rsidRPr="00DF6DD6">
              <w:rPr>
                <w:sz w:val="16"/>
                <w:szCs w:val="16"/>
                <w:lang w:val="sv-SE" w:eastAsia="ja-JP"/>
              </w:rPr>
              <w:t>E-</w:t>
            </w:r>
            <w:proofErr w:type="gramStart"/>
            <w:r w:rsidRPr="00DF6DD6">
              <w:rPr>
                <w:sz w:val="16"/>
                <w:szCs w:val="16"/>
                <w:lang w:val="sv-SE" w:eastAsia="ja-JP"/>
              </w:rPr>
              <w:t xml:space="preserve">UTRA </w:t>
            </w:r>
            <w:r w:rsidRPr="00DF6DD6">
              <w:rPr>
                <w:sz w:val="16"/>
              </w:rPr>
              <w:t xml:space="preserve"> band</w:t>
            </w:r>
            <w:proofErr w:type="gramEnd"/>
            <w:r w:rsidRPr="00DF6DD6">
              <w:rPr>
                <w:sz w:val="16"/>
              </w:rPr>
              <w:t xml:space="preserve"> 3</w:t>
            </w:r>
          </w:p>
        </w:tc>
        <w:tc>
          <w:tcPr>
            <w:tcW w:w="934" w:type="dxa"/>
            <w:tcBorders>
              <w:top w:val="single" w:sz="4" w:space="0" w:color="auto"/>
              <w:left w:val="nil"/>
              <w:bottom w:val="single" w:sz="4" w:space="0" w:color="auto"/>
              <w:right w:val="single" w:sz="4" w:space="0" w:color="auto"/>
            </w:tcBorders>
            <w:vAlign w:val="center"/>
          </w:tcPr>
          <w:p w14:paraId="71986922"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063C34"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D4084A9"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2E2548"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859057C"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A344715" w14:textId="77777777" w:rsidR="00111B2E" w:rsidRPr="00DF6DD6" w:rsidRDefault="00111B2E" w:rsidP="00C52551">
            <w:pPr>
              <w:pStyle w:val="TAC"/>
              <w:keepNext w:val="0"/>
              <w:rPr>
                <w:sz w:val="16"/>
                <w:lang w:eastAsia="ja-JP"/>
              </w:rPr>
            </w:pPr>
            <w:r w:rsidRPr="00DF6DD6">
              <w:rPr>
                <w:sz w:val="16"/>
                <w:lang w:eastAsia="ja-JP"/>
              </w:rPr>
              <w:t>5</w:t>
            </w:r>
          </w:p>
        </w:tc>
      </w:tr>
      <w:tr w:rsidR="00111B2E" w:rsidRPr="00DF6DD6" w14:paraId="16B4369F" w14:textId="77777777" w:rsidTr="00C52551">
        <w:trPr>
          <w:trHeight w:val="188"/>
          <w:jc w:val="center"/>
        </w:trPr>
        <w:tc>
          <w:tcPr>
            <w:tcW w:w="1632" w:type="dxa"/>
            <w:vMerge/>
            <w:tcBorders>
              <w:left w:val="single" w:sz="4" w:space="0" w:color="auto"/>
              <w:right w:val="single" w:sz="4" w:space="0" w:color="auto"/>
            </w:tcBorders>
          </w:tcPr>
          <w:p w14:paraId="6FCA029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D2E680" w14:textId="77777777" w:rsidR="00111B2E" w:rsidRPr="00DF6DD6" w:rsidRDefault="00111B2E" w:rsidP="00C52551">
            <w:pPr>
              <w:pStyle w:val="TAL"/>
              <w:keepNext w:val="0"/>
              <w:rPr>
                <w:sz w:val="16"/>
                <w:lang w:val="sv-SE"/>
              </w:rPr>
            </w:pPr>
            <w:r w:rsidRPr="00DF6DD6">
              <w:rPr>
                <w:sz w:val="16"/>
                <w:lang w:val="sv-SE"/>
              </w:rPr>
              <w:t>E-UTRA Band 5, 7, 8, 20, 26, 27, 31, 34, 38, 40, 41, 72</w:t>
            </w:r>
          </w:p>
          <w:p w14:paraId="3CE18F72" w14:textId="77777777" w:rsidR="00111B2E" w:rsidRPr="00DF6DD6" w:rsidRDefault="00111B2E" w:rsidP="00C52551">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3448E52D"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8CC43D"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150A6"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8FA6C7"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5FDFC28"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BBF5889" w14:textId="77777777" w:rsidR="00111B2E" w:rsidRPr="00DF6DD6" w:rsidRDefault="00111B2E" w:rsidP="00C52551">
            <w:pPr>
              <w:pStyle w:val="TAC"/>
              <w:keepNext w:val="0"/>
              <w:rPr>
                <w:sz w:val="16"/>
                <w:lang w:eastAsia="ja-JP"/>
              </w:rPr>
            </w:pPr>
          </w:p>
        </w:tc>
      </w:tr>
      <w:tr w:rsidR="00111B2E" w:rsidRPr="00DF6DD6" w14:paraId="3A20B3D5" w14:textId="77777777" w:rsidTr="00C52551">
        <w:trPr>
          <w:trHeight w:val="188"/>
          <w:jc w:val="center"/>
        </w:trPr>
        <w:tc>
          <w:tcPr>
            <w:tcW w:w="1632" w:type="dxa"/>
            <w:vMerge/>
            <w:tcBorders>
              <w:left w:val="single" w:sz="4" w:space="0" w:color="auto"/>
              <w:right w:val="single" w:sz="4" w:space="0" w:color="auto"/>
            </w:tcBorders>
          </w:tcPr>
          <w:p w14:paraId="1AA023B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87E96C" w14:textId="77777777" w:rsidR="00111B2E" w:rsidRPr="00DF6DD6" w:rsidRDefault="00111B2E" w:rsidP="00C52551">
            <w:pPr>
              <w:pStyle w:val="TAL"/>
              <w:keepNext w:val="0"/>
              <w:rPr>
                <w:sz w:val="16"/>
                <w:lang w:eastAsia="ja-JP"/>
              </w:rPr>
            </w:pPr>
            <w:r w:rsidRPr="00DF6DD6">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5128CF4"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3B659BC"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59D6D1E"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700059"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CA381D"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AD78BF2" w14:textId="77777777" w:rsidR="00111B2E" w:rsidRPr="00DF6DD6" w:rsidRDefault="00111B2E" w:rsidP="00C52551">
            <w:pPr>
              <w:pStyle w:val="TAC"/>
              <w:keepNext w:val="0"/>
              <w:rPr>
                <w:sz w:val="16"/>
                <w:lang w:eastAsia="ja-JP"/>
              </w:rPr>
            </w:pPr>
            <w:r w:rsidRPr="00DF6DD6">
              <w:rPr>
                <w:sz w:val="16"/>
              </w:rPr>
              <w:t>13</w:t>
            </w:r>
          </w:p>
        </w:tc>
      </w:tr>
      <w:tr w:rsidR="00111B2E" w:rsidRPr="00DF6DD6" w14:paraId="385DA20C" w14:textId="77777777" w:rsidTr="00C52551">
        <w:trPr>
          <w:trHeight w:val="188"/>
          <w:jc w:val="center"/>
        </w:trPr>
        <w:tc>
          <w:tcPr>
            <w:tcW w:w="1632" w:type="dxa"/>
            <w:vMerge/>
            <w:tcBorders>
              <w:left w:val="single" w:sz="4" w:space="0" w:color="auto"/>
              <w:right w:val="single" w:sz="4" w:space="0" w:color="auto"/>
            </w:tcBorders>
          </w:tcPr>
          <w:p w14:paraId="139FC20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E3639A"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870FBB7" w14:textId="77777777" w:rsidR="00111B2E" w:rsidRPr="00DF6DD6" w:rsidRDefault="00111B2E" w:rsidP="00C52551">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41755D31" w14:textId="77777777" w:rsidR="00111B2E" w:rsidRPr="00DF6DD6" w:rsidRDefault="00111B2E" w:rsidP="00C52551">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85061A" w14:textId="77777777" w:rsidR="00111B2E" w:rsidRPr="00DF6DD6" w:rsidRDefault="00111B2E" w:rsidP="00C52551">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60480376" w14:textId="77777777" w:rsidR="00111B2E" w:rsidRPr="00DF6DD6" w:rsidRDefault="00111B2E" w:rsidP="00C52551">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45B9B4E9" w14:textId="77777777" w:rsidR="00111B2E" w:rsidRPr="00DF6DD6" w:rsidRDefault="00111B2E" w:rsidP="00C52551">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05E2FD5" w14:textId="77777777" w:rsidR="00111B2E" w:rsidRPr="00DF6DD6" w:rsidRDefault="00111B2E" w:rsidP="00C52551">
            <w:pPr>
              <w:pStyle w:val="TAC"/>
              <w:keepNext w:val="0"/>
              <w:rPr>
                <w:rFonts w:eastAsia="PMingLiU"/>
                <w:sz w:val="16"/>
                <w:lang w:eastAsia="ko-KR"/>
              </w:rPr>
            </w:pPr>
            <w:r w:rsidRPr="00DF6DD6">
              <w:rPr>
                <w:sz w:val="16"/>
              </w:rPr>
              <w:t>13</w:t>
            </w:r>
          </w:p>
        </w:tc>
      </w:tr>
      <w:tr w:rsidR="00111B2E" w:rsidRPr="00DF6DD6" w14:paraId="58555623" w14:textId="77777777" w:rsidTr="00C52551">
        <w:trPr>
          <w:trHeight w:val="188"/>
          <w:jc w:val="center"/>
        </w:trPr>
        <w:tc>
          <w:tcPr>
            <w:tcW w:w="1632" w:type="dxa"/>
            <w:vMerge/>
            <w:tcBorders>
              <w:left w:val="single" w:sz="4" w:space="0" w:color="auto"/>
              <w:right w:val="single" w:sz="4" w:space="0" w:color="auto"/>
            </w:tcBorders>
          </w:tcPr>
          <w:p w14:paraId="7B1E6B84"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0FA847"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8B7996A" w14:textId="77777777" w:rsidR="00111B2E" w:rsidRPr="00DF6DD6" w:rsidRDefault="00111B2E" w:rsidP="00C52551">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46854762"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2104635" w14:textId="77777777" w:rsidR="00111B2E" w:rsidRPr="00DF6DD6" w:rsidRDefault="00111B2E" w:rsidP="00C52551">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45621D4B" w14:textId="77777777" w:rsidR="00111B2E" w:rsidRPr="00DF6DD6" w:rsidRDefault="00111B2E" w:rsidP="00C52551">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600AAF5F" w14:textId="77777777" w:rsidR="00111B2E" w:rsidRPr="00DF6DD6" w:rsidRDefault="00111B2E" w:rsidP="00C52551">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14F6BA4A" w14:textId="77777777" w:rsidR="00111B2E" w:rsidRPr="00DF6DD6" w:rsidRDefault="00111B2E" w:rsidP="00C52551">
            <w:pPr>
              <w:pStyle w:val="TAC"/>
              <w:keepNext w:val="0"/>
              <w:rPr>
                <w:sz w:val="16"/>
                <w:lang w:eastAsia="ja-JP"/>
              </w:rPr>
            </w:pPr>
            <w:r w:rsidRPr="00DF6DD6">
              <w:rPr>
                <w:sz w:val="16"/>
                <w:lang w:eastAsia="ja-JP"/>
              </w:rPr>
              <w:t>14</w:t>
            </w:r>
          </w:p>
        </w:tc>
      </w:tr>
      <w:tr w:rsidR="00111B2E" w:rsidRPr="00DF6DD6" w14:paraId="73E095EB" w14:textId="77777777" w:rsidTr="00C52551">
        <w:trPr>
          <w:trHeight w:val="188"/>
          <w:jc w:val="center"/>
        </w:trPr>
        <w:tc>
          <w:tcPr>
            <w:tcW w:w="1632" w:type="dxa"/>
            <w:vMerge/>
            <w:tcBorders>
              <w:left w:val="single" w:sz="4" w:space="0" w:color="auto"/>
              <w:right w:val="single" w:sz="4" w:space="0" w:color="auto"/>
            </w:tcBorders>
          </w:tcPr>
          <w:p w14:paraId="5CD671D4"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D9A82F"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E15E892" w14:textId="77777777" w:rsidR="00111B2E" w:rsidRPr="00DF6DD6" w:rsidRDefault="00111B2E" w:rsidP="00C52551">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4987E62E" w14:textId="77777777" w:rsidR="00111B2E" w:rsidRPr="00DF6DD6" w:rsidRDefault="00111B2E" w:rsidP="00C52551">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D9654F0" w14:textId="77777777" w:rsidR="00111B2E" w:rsidRPr="00DF6DD6" w:rsidRDefault="00111B2E" w:rsidP="00C52551">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0B45806A" w14:textId="77777777" w:rsidR="00111B2E" w:rsidRPr="00DF6DD6" w:rsidRDefault="00111B2E" w:rsidP="00C52551">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045C147D" w14:textId="77777777" w:rsidR="00111B2E" w:rsidRPr="00DF6DD6" w:rsidRDefault="00111B2E" w:rsidP="00C52551">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B8AB8CE" w14:textId="77777777" w:rsidR="00111B2E" w:rsidRPr="00DF6DD6" w:rsidRDefault="00111B2E" w:rsidP="00C52551">
            <w:pPr>
              <w:pStyle w:val="TAC"/>
              <w:keepNext w:val="0"/>
              <w:rPr>
                <w:rFonts w:eastAsia="PMingLiU"/>
                <w:sz w:val="16"/>
                <w:lang w:eastAsia="ko-KR"/>
              </w:rPr>
            </w:pPr>
            <w:r w:rsidRPr="00DF6DD6">
              <w:rPr>
                <w:sz w:val="16"/>
                <w:lang w:eastAsia="ja-JP"/>
              </w:rPr>
              <w:t>5</w:t>
            </w:r>
          </w:p>
        </w:tc>
      </w:tr>
      <w:tr w:rsidR="00111B2E" w:rsidRPr="00DF6DD6" w14:paraId="24F49A6E" w14:textId="77777777" w:rsidTr="00C52551">
        <w:trPr>
          <w:trHeight w:val="188"/>
          <w:jc w:val="center"/>
        </w:trPr>
        <w:tc>
          <w:tcPr>
            <w:tcW w:w="1632" w:type="dxa"/>
            <w:vMerge/>
            <w:tcBorders>
              <w:left w:val="single" w:sz="4" w:space="0" w:color="auto"/>
              <w:right w:val="single" w:sz="4" w:space="0" w:color="auto"/>
            </w:tcBorders>
          </w:tcPr>
          <w:p w14:paraId="09E4457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49D20E" w14:textId="77777777" w:rsidR="00111B2E" w:rsidRPr="00DF6DD6" w:rsidRDefault="00111B2E" w:rsidP="00C52551">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C0C252C" w14:textId="77777777" w:rsidR="00111B2E" w:rsidRPr="00DF6DD6" w:rsidRDefault="00111B2E" w:rsidP="00C52551">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8FAEAC5"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D0D3C9E" w14:textId="77777777" w:rsidR="00111B2E" w:rsidRPr="00DF6DD6" w:rsidRDefault="00111B2E" w:rsidP="00C52551">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1FDB43F4" w14:textId="77777777" w:rsidR="00111B2E" w:rsidRPr="00DF6DD6" w:rsidRDefault="00111B2E" w:rsidP="00C52551">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9CAB737" w14:textId="77777777" w:rsidR="00111B2E" w:rsidRPr="00DF6DD6" w:rsidRDefault="00111B2E" w:rsidP="00C52551">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0E38F13" w14:textId="77777777" w:rsidR="00111B2E" w:rsidRPr="00DF6DD6" w:rsidRDefault="00111B2E" w:rsidP="00C52551">
            <w:pPr>
              <w:pStyle w:val="TAC"/>
              <w:keepNext w:val="0"/>
              <w:rPr>
                <w:sz w:val="16"/>
                <w:lang w:eastAsia="ja-JP"/>
              </w:rPr>
            </w:pPr>
          </w:p>
        </w:tc>
      </w:tr>
      <w:tr w:rsidR="00111B2E" w:rsidRPr="00DF6DD6" w14:paraId="6D902A50"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56D52F3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817F90" w14:textId="77777777" w:rsidR="00111B2E" w:rsidRPr="00DF6DD6" w:rsidRDefault="00111B2E" w:rsidP="00C52551">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20799B2" w14:textId="77777777" w:rsidR="00111B2E" w:rsidRPr="00DF6DD6" w:rsidRDefault="00111B2E" w:rsidP="00C52551">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38A00819"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E637707" w14:textId="77777777" w:rsidR="00111B2E" w:rsidRPr="00DF6DD6" w:rsidRDefault="00111B2E" w:rsidP="00C52551">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78DA4079" w14:textId="77777777" w:rsidR="00111B2E" w:rsidRPr="00DF6DD6" w:rsidRDefault="00111B2E" w:rsidP="00C52551">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67E868C0" w14:textId="77777777" w:rsidR="00111B2E" w:rsidRPr="00DF6DD6" w:rsidRDefault="00111B2E" w:rsidP="00C52551">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A078542" w14:textId="77777777" w:rsidR="00111B2E" w:rsidRPr="00DF6DD6" w:rsidRDefault="00111B2E" w:rsidP="00C52551">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111B2E" w:rsidRPr="00DF6DD6" w14:paraId="32267820"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EB42A22" w14:textId="77777777" w:rsidR="00111B2E" w:rsidRPr="00DF6DD6" w:rsidRDefault="00111B2E" w:rsidP="00C52551">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70C149EB" w14:textId="77777777" w:rsidR="00111B2E" w:rsidRPr="00DF6DD6" w:rsidRDefault="00111B2E" w:rsidP="00C52551">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423DA7F8" w14:textId="77777777" w:rsidR="00111B2E" w:rsidRPr="00DF6DD6" w:rsidRDefault="00111B2E" w:rsidP="00C52551">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61A8A3" w14:textId="77777777" w:rsidR="00111B2E" w:rsidRPr="00DF6DD6" w:rsidRDefault="00111B2E" w:rsidP="00C52551">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78F635D" w14:textId="77777777" w:rsidR="00111B2E" w:rsidRPr="00DF6DD6" w:rsidRDefault="00111B2E" w:rsidP="00C52551">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E39AB6"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B30D3D"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00F9DD3" w14:textId="77777777" w:rsidR="00111B2E" w:rsidRPr="00DF6DD6" w:rsidRDefault="00111B2E" w:rsidP="00C52551">
            <w:pPr>
              <w:pStyle w:val="TAC"/>
              <w:keepNext w:val="0"/>
              <w:rPr>
                <w:sz w:val="16"/>
                <w:lang w:eastAsia="ja-JP"/>
              </w:rPr>
            </w:pPr>
          </w:p>
        </w:tc>
      </w:tr>
      <w:tr w:rsidR="00111B2E" w:rsidRPr="00DF6DD6" w14:paraId="4FAA1675"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08DB409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4A8A78" w14:textId="77777777" w:rsidR="00111B2E" w:rsidRPr="00DF6DD6" w:rsidRDefault="00111B2E" w:rsidP="00C52551">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6CAF09B6" w14:textId="77777777" w:rsidR="00111B2E" w:rsidRPr="00DF6DD6" w:rsidRDefault="00111B2E" w:rsidP="00C52551">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148F72" w14:textId="77777777" w:rsidR="00111B2E" w:rsidRPr="00DF6DD6" w:rsidRDefault="00111B2E" w:rsidP="00C52551">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9CFB380" w14:textId="77777777" w:rsidR="00111B2E" w:rsidRPr="00DF6DD6" w:rsidRDefault="00111B2E" w:rsidP="00C52551">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25F9FB"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BF41322"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D8EF06B" w14:textId="77777777" w:rsidR="00111B2E" w:rsidRPr="00DF6DD6" w:rsidRDefault="00111B2E" w:rsidP="00C52551">
            <w:pPr>
              <w:pStyle w:val="TAC"/>
              <w:keepNext w:val="0"/>
              <w:rPr>
                <w:sz w:val="16"/>
                <w:lang w:eastAsia="ja-JP"/>
              </w:rPr>
            </w:pPr>
            <w:r w:rsidRPr="00DF6DD6">
              <w:rPr>
                <w:sz w:val="16"/>
                <w:szCs w:val="16"/>
                <w:lang w:val="en-US" w:eastAsia="zh-CN"/>
              </w:rPr>
              <w:t>5</w:t>
            </w:r>
          </w:p>
        </w:tc>
      </w:tr>
      <w:tr w:rsidR="00111B2E" w:rsidRPr="00DF6DD6" w14:paraId="7D51FD1F"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B2C5B5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FB84A4D" w14:textId="77777777" w:rsidR="00111B2E" w:rsidRPr="00DF6DD6" w:rsidRDefault="00111B2E" w:rsidP="00C52551">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5C07734B" w14:textId="77777777" w:rsidR="00111B2E" w:rsidRPr="00DF6DD6" w:rsidRDefault="00111B2E" w:rsidP="00C52551">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DEDFE3" w14:textId="77777777" w:rsidR="00111B2E" w:rsidRPr="00DF6DD6" w:rsidRDefault="00111B2E" w:rsidP="00C52551">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3FC090" w14:textId="77777777" w:rsidR="00111B2E" w:rsidRPr="00DF6DD6" w:rsidRDefault="00111B2E" w:rsidP="00C52551">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CB1786" w14:textId="77777777" w:rsidR="00111B2E" w:rsidRPr="00DF6DD6" w:rsidRDefault="00111B2E" w:rsidP="00C52551">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5246E6" w14:textId="77777777" w:rsidR="00111B2E" w:rsidRPr="00DF6DD6" w:rsidRDefault="00111B2E" w:rsidP="00C52551">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276A983" w14:textId="77777777" w:rsidR="00111B2E" w:rsidRPr="00DF6DD6" w:rsidRDefault="00111B2E" w:rsidP="00C52551">
            <w:pPr>
              <w:pStyle w:val="TAC"/>
              <w:keepNext w:val="0"/>
              <w:rPr>
                <w:sz w:val="16"/>
                <w:lang w:val="en-US" w:eastAsia="ja-JP"/>
              </w:rPr>
            </w:pPr>
            <w:r w:rsidRPr="00DF6DD6">
              <w:rPr>
                <w:sz w:val="16"/>
                <w:szCs w:val="16"/>
                <w:lang w:val="en-US" w:eastAsia="zh-CN"/>
              </w:rPr>
              <w:t>2</w:t>
            </w:r>
          </w:p>
        </w:tc>
      </w:tr>
      <w:tr w:rsidR="00111B2E" w:rsidRPr="00DF6DD6" w14:paraId="627AD164"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D689C1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396571" w14:textId="77777777" w:rsidR="00111B2E" w:rsidRPr="00DF6DD6" w:rsidRDefault="00111B2E" w:rsidP="00C52551">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51F56B47" w14:textId="77777777" w:rsidR="00111B2E" w:rsidRPr="00DF6DD6" w:rsidRDefault="00111B2E" w:rsidP="00C52551">
            <w:pPr>
              <w:pStyle w:val="TAC"/>
              <w:keepNext w:val="0"/>
              <w:rPr>
                <w:sz w:val="16"/>
              </w:rPr>
            </w:pPr>
            <w:r w:rsidRPr="00DF6DD6">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4F216AB8"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007EC36" w14:textId="77777777" w:rsidR="00111B2E" w:rsidRPr="00DF6DD6" w:rsidRDefault="00111B2E" w:rsidP="00C52551">
            <w:pPr>
              <w:pStyle w:val="TAC"/>
              <w:keepNext w:val="0"/>
              <w:rPr>
                <w:sz w:val="16"/>
              </w:rPr>
            </w:pPr>
            <w:r w:rsidRPr="00DF6DD6">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5AFDA583" w14:textId="77777777" w:rsidR="00111B2E" w:rsidRPr="00DF6DD6" w:rsidRDefault="00111B2E" w:rsidP="00C52551">
            <w:pPr>
              <w:pStyle w:val="TAC"/>
              <w:keepNext w:val="0"/>
              <w:rPr>
                <w:sz w:val="16"/>
                <w:lang w:eastAsia="ja-JP"/>
              </w:rPr>
            </w:pPr>
            <w:r w:rsidRPr="00DF6DD6">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4FC380E2" w14:textId="77777777" w:rsidR="00111B2E" w:rsidRPr="00DF6DD6" w:rsidRDefault="00111B2E" w:rsidP="00C52551">
            <w:pPr>
              <w:pStyle w:val="TAC"/>
              <w:keepNext w:val="0"/>
              <w:rPr>
                <w:sz w:val="16"/>
                <w:lang w:eastAsia="ja-JP"/>
              </w:rPr>
            </w:pPr>
            <w:r w:rsidRPr="00DF6DD6">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1A344654" w14:textId="77777777" w:rsidR="00111B2E" w:rsidRPr="00DF6DD6" w:rsidRDefault="00111B2E" w:rsidP="00C52551">
            <w:pPr>
              <w:pStyle w:val="TAC"/>
              <w:keepNext w:val="0"/>
              <w:rPr>
                <w:sz w:val="16"/>
                <w:lang w:eastAsia="ja-JP"/>
              </w:rPr>
            </w:pPr>
            <w:r w:rsidRPr="00DF6DD6">
              <w:rPr>
                <w:sz w:val="16"/>
                <w:szCs w:val="16"/>
                <w:lang w:val="en-US" w:eastAsia="zh-CN"/>
              </w:rPr>
              <w:t>3</w:t>
            </w:r>
          </w:p>
        </w:tc>
      </w:tr>
      <w:tr w:rsidR="00111B2E" w:rsidRPr="00DF6DD6" w14:paraId="150F1112"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BFD11B" w14:textId="77777777" w:rsidR="00111B2E" w:rsidRPr="00DF6DD6" w:rsidRDefault="00111B2E" w:rsidP="00C52551">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05C5C23E" w14:textId="77777777" w:rsidR="00111B2E" w:rsidRPr="00DF6DD6" w:rsidRDefault="00111B2E" w:rsidP="00C52551">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0EB9784D"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7C48E927"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4256C71" w14:textId="77777777" w:rsidR="00111B2E" w:rsidRPr="00DF6DD6" w:rsidRDefault="00111B2E" w:rsidP="00C52551">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7ABDD47C"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F8D840B"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30F8285" w14:textId="77777777" w:rsidR="00111B2E" w:rsidRPr="00DF6DD6" w:rsidRDefault="00111B2E" w:rsidP="00C52551">
            <w:pPr>
              <w:pStyle w:val="TAC"/>
              <w:keepNext w:val="0"/>
              <w:rPr>
                <w:sz w:val="16"/>
                <w:lang w:eastAsia="ja-JP"/>
              </w:rPr>
            </w:pPr>
          </w:p>
        </w:tc>
      </w:tr>
      <w:tr w:rsidR="00111B2E" w:rsidRPr="00DF6DD6" w14:paraId="5D4E14D0"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7E0E9077"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FC91686" w14:textId="77777777" w:rsidR="00111B2E" w:rsidRPr="00DF6DD6" w:rsidRDefault="00111B2E" w:rsidP="00C52551">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3071DEBC"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B7A93C9"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84566B" w14:textId="77777777" w:rsidR="00111B2E" w:rsidRPr="00DF6DD6" w:rsidRDefault="00111B2E" w:rsidP="00C52551">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7F41CE4"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B051E63"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E6B8159" w14:textId="77777777" w:rsidR="00111B2E" w:rsidRPr="00DF6DD6" w:rsidRDefault="00111B2E" w:rsidP="00C52551">
            <w:pPr>
              <w:pStyle w:val="TAC"/>
              <w:keepNext w:val="0"/>
              <w:rPr>
                <w:sz w:val="16"/>
                <w:lang w:eastAsia="ja-JP"/>
              </w:rPr>
            </w:pPr>
            <w:r w:rsidRPr="00DF6DD6">
              <w:rPr>
                <w:sz w:val="16"/>
                <w:szCs w:val="16"/>
              </w:rPr>
              <w:t>5</w:t>
            </w:r>
          </w:p>
        </w:tc>
      </w:tr>
      <w:tr w:rsidR="00111B2E" w:rsidRPr="00DF6DD6" w14:paraId="1C845BA8"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1781557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7B89144" w14:textId="77777777" w:rsidR="00111B2E" w:rsidRPr="00DF6DD6" w:rsidRDefault="00111B2E" w:rsidP="00C52551">
            <w:pPr>
              <w:pStyle w:val="TAL"/>
              <w:keepNext w:val="0"/>
              <w:rPr>
                <w:sz w:val="16"/>
                <w:lang w:eastAsia="ja-JP"/>
              </w:rPr>
            </w:pPr>
            <w:r w:rsidRPr="00DF6DD6">
              <w:rPr>
                <w:sz w:val="16"/>
                <w:szCs w:val="16"/>
                <w:lang w:val="sv-SE" w:eastAsia="ja-JP"/>
              </w:rPr>
              <w:t xml:space="preserve">E-UTRA Band 1, 5, 6, 22, 26, 30, 34, 36, 40, 41, 42, 43, 44, 46, </w:t>
            </w:r>
            <w:proofErr w:type="gramStart"/>
            <w:r w:rsidRPr="00DF6DD6">
              <w:rPr>
                <w:sz w:val="16"/>
                <w:szCs w:val="16"/>
                <w:lang w:val="sv-SE" w:eastAsia="ja-JP"/>
              </w:rPr>
              <w:t>65,  71</w:t>
            </w:r>
            <w:proofErr w:type="gramEnd"/>
          </w:p>
        </w:tc>
        <w:tc>
          <w:tcPr>
            <w:tcW w:w="934" w:type="dxa"/>
            <w:tcBorders>
              <w:top w:val="single" w:sz="4" w:space="0" w:color="auto"/>
              <w:left w:val="nil"/>
              <w:bottom w:val="single" w:sz="4" w:space="0" w:color="auto"/>
              <w:right w:val="single" w:sz="4" w:space="0" w:color="auto"/>
            </w:tcBorders>
          </w:tcPr>
          <w:p w14:paraId="5EA9D224"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3EF9342"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8F11F33" w14:textId="77777777" w:rsidR="00111B2E" w:rsidRPr="00DF6DD6" w:rsidRDefault="00111B2E" w:rsidP="00C52551">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2546A14D"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1A6BC2D"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48DBC7A" w14:textId="77777777" w:rsidR="00111B2E" w:rsidRPr="00DF6DD6" w:rsidRDefault="00111B2E" w:rsidP="00C52551">
            <w:pPr>
              <w:pStyle w:val="TAC"/>
              <w:keepNext w:val="0"/>
              <w:rPr>
                <w:sz w:val="16"/>
                <w:lang w:eastAsia="ja-JP"/>
              </w:rPr>
            </w:pPr>
            <w:r w:rsidRPr="00DF6DD6">
              <w:rPr>
                <w:sz w:val="16"/>
                <w:szCs w:val="16"/>
              </w:rPr>
              <w:t>2</w:t>
            </w:r>
          </w:p>
        </w:tc>
      </w:tr>
      <w:tr w:rsidR="00111B2E" w:rsidRPr="00DF6DD6" w14:paraId="1033E75E"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1CBCEC83" w14:textId="77777777" w:rsidR="00111B2E" w:rsidRPr="00DF6DD6" w:rsidRDefault="00111B2E" w:rsidP="00C52551">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16CA2513" w14:textId="77777777" w:rsidR="00111B2E" w:rsidRPr="00DF6DD6" w:rsidRDefault="00111B2E" w:rsidP="00C52551">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63FD0851"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34F106"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30F7F11"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8AB42D"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EE5B5"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2F35E8" w14:textId="77777777" w:rsidR="00111B2E" w:rsidRPr="00DF6DD6" w:rsidRDefault="00111B2E" w:rsidP="00C52551">
            <w:pPr>
              <w:pStyle w:val="TAC"/>
              <w:keepNext w:val="0"/>
              <w:rPr>
                <w:sz w:val="16"/>
                <w:lang w:eastAsia="ja-JP"/>
              </w:rPr>
            </w:pPr>
          </w:p>
        </w:tc>
      </w:tr>
      <w:tr w:rsidR="00111B2E" w:rsidRPr="00DF6DD6" w14:paraId="2AE0B2AE" w14:textId="77777777" w:rsidTr="00C52551">
        <w:trPr>
          <w:trHeight w:val="188"/>
          <w:jc w:val="center"/>
        </w:trPr>
        <w:tc>
          <w:tcPr>
            <w:tcW w:w="1632" w:type="dxa"/>
            <w:vMerge/>
            <w:tcBorders>
              <w:left w:val="single" w:sz="4" w:space="0" w:color="auto"/>
              <w:right w:val="single" w:sz="4" w:space="0" w:color="auto"/>
            </w:tcBorders>
            <w:vAlign w:val="center"/>
          </w:tcPr>
          <w:p w14:paraId="323FABB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AB1F30"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2D84582" w14:textId="77777777" w:rsidR="00111B2E" w:rsidRPr="00DF6DD6" w:rsidRDefault="00111B2E" w:rsidP="00C52551">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DEF7A98"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73F087D"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8357335"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591A340"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F30B6C7"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1FA3872D"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09339482" w14:textId="77777777" w:rsidR="00111B2E" w:rsidRPr="00DF6DD6" w:rsidRDefault="00111B2E" w:rsidP="00C52551">
            <w:pPr>
              <w:pStyle w:val="TAC"/>
              <w:keepNext w:val="0"/>
              <w:rPr>
                <w:lang w:eastAsia="ja-JP"/>
              </w:rPr>
            </w:pPr>
            <w:r w:rsidRPr="00DF6DD6">
              <w:rPr>
                <w:lang w:eastAsia="ja-JP"/>
              </w:rPr>
              <w:t>DC_3_n78</w:t>
            </w:r>
          </w:p>
          <w:p w14:paraId="1AD4E3CB" w14:textId="77777777" w:rsidR="00111B2E" w:rsidRPr="00DF6DD6" w:rsidRDefault="00111B2E" w:rsidP="00C52551">
            <w:pPr>
              <w:pStyle w:val="TAC"/>
              <w:keepNext w:val="0"/>
              <w:rPr>
                <w:lang w:eastAsia="ja-JP"/>
              </w:rPr>
            </w:pPr>
            <w:r w:rsidRPr="00DF6DD6">
              <w:rPr>
                <w:lang w:eastAsia="ja-JP"/>
              </w:rPr>
              <w:t>DC_3_n80_ULSUP-TDM_n78,</w:t>
            </w:r>
          </w:p>
          <w:p w14:paraId="7433AEC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C5AFF5" w14:textId="77777777" w:rsidR="00111B2E" w:rsidRPr="00DF6DD6" w:rsidRDefault="00111B2E" w:rsidP="00C52551">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3FC40EB"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53350A"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2686EA"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12A763"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AC356B"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8A030A" w14:textId="77777777" w:rsidR="00111B2E" w:rsidRPr="00DF6DD6" w:rsidRDefault="00111B2E" w:rsidP="00C52551">
            <w:pPr>
              <w:pStyle w:val="TAC"/>
              <w:keepNext w:val="0"/>
              <w:rPr>
                <w:sz w:val="16"/>
                <w:lang w:eastAsia="ja-JP"/>
              </w:rPr>
            </w:pPr>
          </w:p>
        </w:tc>
      </w:tr>
      <w:tr w:rsidR="00111B2E" w:rsidRPr="00DF6DD6" w14:paraId="4B0FCA8B" w14:textId="77777777" w:rsidTr="00C52551">
        <w:trPr>
          <w:trHeight w:val="188"/>
          <w:jc w:val="center"/>
        </w:trPr>
        <w:tc>
          <w:tcPr>
            <w:tcW w:w="1632" w:type="dxa"/>
            <w:vMerge/>
            <w:tcBorders>
              <w:left w:val="single" w:sz="4" w:space="0" w:color="auto"/>
              <w:right w:val="single" w:sz="4" w:space="0" w:color="auto"/>
            </w:tcBorders>
            <w:vAlign w:val="center"/>
          </w:tcPr>
          <w:p w14:paraId="5F859C7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CF85C0"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4AE366" w14:textId="77777777" w:rsidR="00111B2E" w:rsidRPr="00DF6DD6" w:rsidRDefault="00111B2E" w:rsidP="00C52551">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3302B94A"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0A8B21D4"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69D829B"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3A83DD0"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85835AB"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4A56CD29"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37DA2624" w14:textId="77777777" w:rsidR="00111B2E" w:rsidRPr="00DF6DD6" w:rsidRDefault="00111B2E" w:rsidP="00C52551">
            <w:pPr>
              <w:pStyle w:val="TAC"/>
              <w:keepNext w:val="0"/>
              <w:rPr>
                <w:lang w:eastAsia="ja-JP"/>
              </w:rPr>
            </w:pPr>
            <w:r w:rsidRPr="00DF6DD6">
              <w:rPr>
                <w:lang w:eastAsia="ja-JP"/>
              </w:rPr>
              <w:t>DC_3_n79 DC_3_n80_ULSUP-TDM_n79,</w:t>
            </w:r>
          </w:p>
          <w:p w14:paraId="46F5FF4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64F3C94" w14:textId="77777777" w:rsidR="00111B2E" w:rsidRPr="00DF6DD6" w:rsidRDefault="00111B2E" w:rsidP="00C52551">
            <w:pPr>
              <w:pStyle w:val="TAL"/>
              <w:keepNext w:val="0"/>
              <w:rPr>
                <w:sz w:val="16"/>
                <w:lang w:eastAsia="ja-JP"/>
              </w:rPr>
            </w:pPr>
            <w:r w:rsidRPr="00DF6DD6">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08D3E84A"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830F49"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EE4A65"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A8ED97"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AF9F15"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1AD" w14:textId="77777777" w:rsidR="00111B2E" w:rsidRPr="00DF6DD6" w:rsidRDefault="00111B2E" w:rsidP="00C52551">
            <w:pPr>
              <w:pStyle w:val="TAC"/>
              <w:keepNext w:val="0"/>
              <w:rPr>
                <w:sz w:val="16"/>
                <w:lang w:eastAsia="ja-JP"/>
              </w:rPr>
            </w:pPr>
          </w:p>
        </w:tc>
      </w:tr>
      <w:tr w:rsidR="00111B2E" w:rsidRPr="00DF6DD6" w14:paraId="3CB7C35A" w14:textId="77777777" w:rsidTr="00C52551">
        <w:trPr>
          <w:trHeight w:val="188"/>
          <w:jc w:val="center"/>
        </w:trPr>
        <w:tc>
          <w:tcPr>
            <w:tcW w:w="1632" w:type="dxa"/>
            <w:vMerge/>
            <w:tcBorders>
              <w:left w:val="single" w:sz="4" w:space="0" w:color="auto"/>
              <w:right w:val="single" w:sz="4" w:space="0" w:color="auto"/>
            </w:tcBorders>
            <w:vAlign w:val="center"/>
          </w:tcPr>
          <w:p w14:paraId="7F098CA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C6534E3" w14:textId="77777777" w:rsidR="00111B2E" w:rsidRPr="00DF6DD6" w:rsidRDefault="00111B2E" w:rsidP="00C52551">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41AAC30E"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09BAB7"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34CD506"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951926"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F2BC11"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25BC5B" w14:textId="77777777" w:rsidR="00111B2E" w:rsidRPr="00DF6DD6" w:rsidRDefault="00111B2E" w:rsidP="00C52551">
            <w:pPr>
              <w:pStyle w:val="TAC"/>
              <w:keepNext w:val="0"/>
              <w:rPr>
                <w:sz w:val="16"/>
                <w:lang w:eastAsia="ja-JP"/>
              </w:rPr>
            </w:pPr>
            <w:r w:rsidRPr="00DF6DD6">
              <w:rPr>
                <w:sz w:val="16"/>
              </w:rPr>
              <w:t>2</w:t>
            </w:r>
          </w:p>
        </w:tc>
      </w:tr>
      <w:tr w:rsidR="00111B2E" w:rsidRPr="00DF6DD6" w14:paraId="1511A1F5" w14:textId="77777777" w:rsidTr="00C52551">
        <w:trPr>
          <w:trHeight w:val="188"/>
          <w:jc w:val="center"/>
        </w:trPr>
        <w:tc>
          <w:tcPr>
            <w:tcW w:w="1632" w:type="dxa"/>
            <w:vMerge/>
            <w:tcBorders>
              <w:left w:val="single" w:sz="4" w:space="0" w:color="auto"/>
              <w:right w:val="single" w:sz="4" w:space="0" w:color="auto"/>
            </w:tcBorders>
            <w:vAlign w:val="center"/>
          </w:tcPr>
          <w:p w14:paraId="70CE3AC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B27B8D"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3AA92B" w14:textId="77777777" w:rsidR="00111B2E" w:rsidRPr="00DF6DD6" w:rsidRDefault="00111B2E" w:rsidP="00C52551">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59787B09"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E14ECBF"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3CB4B7C"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91B7D56"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EA402F1" w14:textId="77777777" w:rsidR="00111B2E" w:rsidRPr="00DF6DD6" w:rsidRDefault="00111B2E" w:rsidP="00C52551">
            <w:pPr>
              <w:pStyle w:val="TAC"/>
              <w:keepNext w:val="0"/>
              <w:rPr>
                <w:sz w:val="16"/>
              </w:rPr>
            </w:pPr>
            <w:r w:rsidRPr="00DF6DD6">
              <w:rPr>
                <w:sz w:val="16"/>
                <w:lang w:eastAsia="ja-JP"/>
              </w:rPr>
              <w:t>3</w:t>
            </w:r>
          </w:p>
        </w:tc>
      </w:tr>
      <w:tr w:rsidR="00111B2E" w:rsidRPr="00DF6DD6" w14:paraId="02A38008"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607EF5A4" w14:textId="77777777" w:rsidR="00111B2E" w:rsidRPr="00DF6DD6" w:rsidRDefault="00111B2E" w:rsidP="00C52551">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01A272EB" w14:textId="77777777" w:rsidR="00111B2E" w:rsidRPr="00DF6DD6" w:rsidRDefault="00111B2E" w:rsidP="00C52551">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501F48C8" w14:textId="77777777" w:rsidR="00111B2E" w:rsidRPr="00DF6DD6" w:rsidRDefault="00111B2E" w:rsidP="00C52551">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380F53"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0B0D353" w14:textId="77777777" w:rsidR="00111B2E" w:rsidRPr="00DF6DD6" w:rsidRDefault="00111B2E" w:rsidP="00C52551">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A7C767" w14:textId="77777777" w:rsidR="00111B2E" w:rsidRPr="00DF6DD6" w:rsidRDefault="00111B2E" w:rsidP="00C52551">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99B9B9" w14:textId="77777777" w:rsidR="00111B2E" w:rsidRPr="00DF6DD6" w:rsidRDefault="00111B2E" w:rsidP="00C52551">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76B8FC" w14:textId="77777777" w:rsidR="00111B2E" w:rsidRPr="00DF6DD6" w:rsidRDefault="00111B2E" w:rsidP="00C52551">
            <w:pPr>
              <w:pStyle w:val="TAC"/>
              <w:keepNext w:val="0"/>
              <w:rPr>
                <w:sz w:val="16"/>
                <w:lang w:eastAsia="ja-JP"/>
              </w:rPr>
            </w:pPr>
          </w:p>
        </w:tc>
      </w:tr>
      <w:tr w:rsidR="00111B2E" w:rsidRPr="00DF6DD6" w14:paraId="23F048F2" w14:textId="77777777" w:rsidTr="00C52551">
        <w:trPr>
          <w:trHeight w:val="188"/>
          <w:jc w:val="center"/>
        </w:trPr>
        <w:tc>
          <w:tcPr>
            <w:tcW w:w="1632" w:type="dxa"/>
            <w:vMerge/>
            <w:tcBorders>
              <w:left w:val="single" w:sz="4" w:space="0" w:color="auto"/>
              <w:right w:val="single" w:sz="4" w:space="0" w:color="auto"/>
            </w:tcBorders>
            <w:vAlign w:val="center"/>
          </w:tcPr>
          <w:p w14:paraId="55735645" w14:textId="77777777" w:rsidR="00111B2E" w:rsidRPr="00DF6DD6" w:rsidRDefault="00111B2E" w:rsidP="00C52551">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44C18B15" w14:textId="77777777" w:rsidR="00111B2E" w:rsidRPr="00DF6DD6" w:rsidRDefault="00111B2E" w:rsidP="00C52551">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50017254" w14:textId="77777777" w:rsidR="00111B2E" w:rsidRPr="00DF6DD6" w:rsidRDefault="00111B2E" w:rsidP="00C52551">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8BE837"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586ECF" w14:textId="77777777" w:rsidR="00111B2E" w:rsidRPr="00DF6DD6" w:rsidRDefault="00111B2E" w:rsidP="00C52551">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9FB318" w14:textId="77777777" w:rsidR="00111B2E" w:rsidRPr="00DF6DD6" w:rsidRDefault="00111B2E" w:rsidP="00C52551">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A68CE4" w14:textId="77777777" w:rsidR="00111B2E" w:rsidRPr="00DF6DD6" w:rsidRDefault="00111B2E" w:rsidP="00C52551">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77D342" w14:textId="77777777" w:rsidR="00111B2E" w:rsidRPr="00DF6DD6" w:rsidRDefault="00111B2E" w:rsidP="00C52551">
            <w:pPr>
              <w:pStyle w:val="TAC"/>
              <w:keepNext w:val="0"/>
              <w:rPr>
                <w:sz w:val="16"/>
                <w:lang w:eastAsia="ja-JP"/>
              </w:rPr>
            </w:pPr>
            <w:r w:rsidRPr="00DF6DD6">
              <w:rPr>
                <w:sz w:val="16"/>
              </w:rPr>
              <w:t>2</w:t>
            </w:r>
          </w:p>
        </w:tc>
      </w:tr>
      <w:tr w:rsidR="00111B2E" w:rsidRPr="00DF6DD6" w14:paraId="5C525D3E"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42B27B5" w14:textId="77777777" w:rsidR="00111B2E" w:rsidRPr="00DF6DD6" w:rsidRDefault="00111B2E" w:rsidP="00C52551">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169F22A6" w14:textId="77777777" w:rsidR="00111B2E" w:rsidRPr="00DF6DD6" w:rsidRDefault="00111B2E" w:rsidP="00C52551">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7200F040"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0DBF10"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F678D60"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A75712"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C4140C"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41E746" w14:textId="77777777" w:rsidR="00111B2E" w:rsidRPr="00DF6DD6" w:rsidRDefault="00111B2E" w:rsidP="00C52551">
            <w:pPr>
              <w:pStyle w:val="TAC"/>
              <w:keepNext w:val="0"/>
              <w:rPr>
                <w:sz w:val="16"/>
                <w:lang w:eastAsia="ja-JP"/>
              </w:rPr>
            </w:pPr>
          </w:p>
        </w:tc>
      </w:tr>
      <w:tr w:rsidR="00111B2E" w:rsidRPr="00DF6DD6" w14:paraId="70703383"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5ECFF42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D76EB0" w14:textId="77777777" w:rsidR="00111B2E" w:rsidRPr="00DF6DD6" w:rsidRDefault="00111B2E" w:rsidP="00C52551">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5BE37F1" w14:textId="77777777" w:rsidR="00111B2E" w:rsidRPr="00DF6DD6" w:rsidRDefault="00111B2E" w:rsidP="00C52551">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4D7508DE"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DE21134" w14:textId="77777777" w:rsidR="00111B2E" w:rsidRPr="00DF6DD6" w:rsidRDefault="00111B2E" w:rsidP="00C52551">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04BAC898" w14:textId="77777777" w:rsidR="00111B2E" w:rsidRPr="00DF6DD6" w:rsidRDefault="00111B2E" w:rsidP="00C52551">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0CAE1463"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50D10A" w14:textId="77777777" w:rsidR="00111B2E" w:rsidRPr="00DF6DD6" w:rsidRDefault="00111B2E" w:rsidP="00C52551">
            <w:pPr>
              <w:pStyle w:val="TAC"/>
              <w:keepNext w:val="0"/>
              <w:rPr>
                <w:sz w:val="16"/>
                <w:lang w:eastAsia="ja-JP"/>
              </w:rPr>
            </w:pPr>
          </w:p>
        </w:tc>
      </w:tr>
      <w:tr w:rsidR="00111B2E" w:rsidRPr="00DF6DD6" w14:paraId="5AD8984B"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1B75225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B3909D" w14:textId="77777777" w:rsidR="00111B2E" w:rsidRPr="00DF6DD6" w:rsidRDefault="00111B2E" w:rsidP="00C52551">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3EBFC089" w14:textId="77777777" w:rsidR="00111B2E" w:rsidRPr="00DF6DD6" w:rsidRDefault="00111B2E" w:rsidP="00C52551">
            <w:pPr>
              <w:pStyle w:val="TAC"/>
              <w:keepNext w:val="0"/>
              <w:rPr>
                <w:sz w:val="16"/>
                <w:lang w:val="en-US"/>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4A1804" w14:textId="77777777" w:rsidR="00111B2E" w:rsidRPr="00DF6DD6" w:rsidRDefault="00111B2E" w:rsidP="00C52551">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E883FE5" w14:textId="77777777" w:rsidR="00111B2E" w:rsidRPr="00DF6DD6" w:rsidRDefault="00111B2E" w:rsidP="00C52551">
            <w:pPr>
              <w:pStyle w:val="TAC"/>
              <w:keepNext w:val="0"/>
              <w:rPr>
                <w:sz w:val="16"/>
                <w:lang w:val="en-US"/>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082A5A" w14:textId="77777777" w:rsidR="00111B2E" w:rsidRPr="00DF6DD6" w:rsidRDefault="00111B2E" w:rsidP="00C52551">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4DA9C4" w14:textId="77777777" w:rsidR="00111B2E" w:rsidRPr="00DF6DD6" w:rsidRDefault="00111B2E" w:rsidP="00C52551">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76B3B2" w14:textId="77777777" w:rsidR="00111B2E" w:rsidRPr="00DF6DD6" w:rsidRDefault="00111B2E" w:rsidP="00C52551">
            <w:pPr>
              <w:pStyle w:val="TAC"/>
              <w:keepNext w:val="0"/>
              <w:rPr>
                <w:sz w:val="16"/>
                <w:lang w:val="en-US" w:eastAsia="ja-JP"/>
              </w:rPr>
            </w:pPr>
          </w:p>
        </w:tc>
      </w:tr>
      <w:tr w:rsidR="00111B2E" w:rsidRPr="00DF6DD6" w14:paraId="502AEEEC"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2574CF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315449" w14:textId="77777777" w:rsidR="00111B2E" w:rsidRPr="00DF6DD6" w:rsidRDefault="00111B2E" w:rsidP="00C52551">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417B4E35" w14:textId="77777777" w:rsidR="00111B2E" w:rsidRPr="00DF6DD6" w:rsidRDefault="00111B2E" w:rsidP="00C52551">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274315B"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962B54" w14:textId="77777777" w:rsidR="00111B2E" w:rsidRPr="00DF6DD6" w:rsidRDefault="00111B2E" w:rsidP="00C52551">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20902FE" w14:textId="77777777" w:rsidR="00111B2E" w:rsidRPr="00DF6DD6" w:rsidRDefault="00111B2E" w:rsidP="00C52551">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EC49D12" w14:textId="77777777" w:rsidR="00111B2E" w:rsidRPr="00DF6DD6" w:rsidRDefault="00111B2E" w:rsidP="00C52551">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7CA8A5E" w14:textId="77777777" w:rsidR="00111B2E" w:rsidRPr="00DF6DD6" w:rsidRDefault="00111B2E" w:rsidP="00C52551">
            <w:pPr>
              <w:pStyle w:val="TAC"/>
              <w:keepNext w:val="0"/>
              <w:rPr>
                <w:sz w:val="16"/>
                <w:lang w:eastAsia="ja-JP"/>
              </w:rPr>
            </w:pPr>
            <w:r w:rsidRPr="00DF6DD6">
              <w:rPr>
                <w:sz w:val="16"/>
                <w:szCs w:val="16"/>
                <w:lang w:eastAsia="zh-CN"/>
              </w:rPr>
              <w:t>3</w:t>
            </w:r>
          </w:p>
        </w:tc>
      </w:tr>
      <w:tr w:rsidR="00111B2E" w:rsidRPr="00DF6DD6" w14:paraId="70A186B8"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1CA51C" w14:textId="77777777" w:rsidR="00111B2E" w:rsidRPr="00DF6DD6" w:rsidRDefault="00111B2E" w:rsidP="00C52551">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57F6E0B0" w14:textId="77777777" w:rsidR="00111B2E" w:rsidRPr="00DF6DD6" w:rsidRDefault="00111B2E" w:rsidP="00C52551">
            <w:pPr>
              <w:pStyle w:val="TAL"/>
              <w:keepNext w:val="0"/>
              <w:rPr>
                <w:sz w:val="16"/>
                <w:lang w:eastAsia="ja-JP"/>
              </w:rPr>
            </w:pPr>
            <w:r w:rsidRPr="00DF6DD6">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5169EA6" w14:textId="77777777" w:rsidR="00111B2E" w:rsidRPr="00DF6DD6" w:rsidRDefault="00111B2E" w:rsidP="00C52551">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1108F"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2751803" w14:textId="77777777" w:rsidR="00111B2E" w:rsidRPr="00DF6DD6" w:rsidRDefault="00111B2E" w:rsidP="00C52551">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2711AA"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2DD9A27"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A6F7328" w14:textId="77777777" w:rsidR="00111B2E" w:rsidRPr="00DF6DD6" w:rsidRDefault="00111B2E" w:rsidP="00C52551">
            <w:pPr>
              <w:pStyle w:val="TAC"/>
              <w:keepNext w:val="0"/>
              <w:rPr>
                <w:sz w:val="16"/>
                <w:lang w:eastAsia="ja-JP"/>
              </w:rPr>
            </w:pPr>
          </w:p>
        </w:tc>
      </w:tr>
      <w:tr w:rsidR="00111B2E" w:rsidRPr="00DF6DD6" w14:paraId="523B4638"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7FBA32B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38D7DF" w14:textId="77777777" w:rsidR="00111B2E" w:rsidRPr="00DF6DD6" w:rsidRDefault="00111B2E" w:rsidP="00C52551">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10BE58D0" w14:textId="77777777" w:rsidR="00111B2E" w:rsidRPr="00DF6DD6" w:rsidRDefault="00111B2E" w:rsidP="00C52551">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7161CC05" w14:textId="77777777" w:rsidR="00111B2E" w:rsidRPr="00DF6DD6" w:rsidRDefault="00111B2E" w:rsidP="00C52551">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FDCDF51" w14:textId="77777777" w:rsidR="00111B2E" w:rsidRPr="00DF6DD6" w:rsidRDefault="00111B2E" w:rsidP="00C52551">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76FF7DF" w14:textId="77777777" w:rsidR="00111B2E" w:rsidRPr="00DF6DD6" w:rsidRDefault="00111B2E" w:rsidP="00C52551">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4D8510DC" w14:textId="77777777" w:rsidR="00111B2E" w:rsidRPr="00DF6DD6" w:rsidRDefault="00111B2E" w:rsidP="00C52551">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E4A284" w14:textId="77777777" w:rsidR="00111B2E" w:rsidRPr="00DF6DD6" w:rsidRDefault="00111B2E" w:rsidP="00C52551">
            <w:pPr>
              <w:pStyle w:val="TAC"/>
              <w:keepNext w:val="0"/>
              <w:rPr>
                <w:sz w:val="16"/>
                <w:szCs w:val="16"/>
              </w:rPr>
            </w:pPr>
          </w:p>
        </w:tc>
      </w:tr>
      <w:tr w:rsidR="00111B2E" w:rsidRPr="00DF6DD6" w14:paraId="5CBF36E1"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701A8E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B8DE70" w14:textId="77777777" w:rsidR="00111B2E" w:rsidRPr="00DF6DD6" w:rsidRDefault="00111B2E" w:rsidP="00C52551">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403A3D96" w14:textId="77777777" w:rsidR="00111B2E" w:rsidRPr="00DF6DD6" w:rsidRDefault="00111B2E" w:rsidP="00C52551">
            <w:pPr>
              <w:pStyle w:val="TAC"/>
              <w:keepNext w:val="0"/>
              <w:rPr>
                <w:sz w:val="16"/>
                <w:szCs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598799" w14:textId="77777777" w:rsidR="00111B2E" w:rsidRPr="00DF6DD6" w:rsidRDefault="00111B2E" w:rsidP="00C52551">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6B3C5D6" w14:textId="77777777" w:rsidR="00111B2E" w:rsidRPr="00DF6DD6" w:rsidRDefault="00111B2E" w:rsidP="00C52551">
            <w:pPr>
              <w:pStyle w:val="TAC"/>
              <w:keepNext w:val="0"/>
              <w:rPr>
                <w:rStyle w:val="TALCar"/>
                <w:rFonts w:cs="Arial"/>
                <w:sz w:val="16"/>
                <w:szCs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B960A2" w14:textId="77777777" w:rsidR="00111B2E" w:rsidRPr="00DF6DD6" w:rsidRDefault="00111B2E" w:rsidP="00C52551">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7BD020A" w14:textId="77777777" w:rsidR="00111B2E" w:rsidRPr="00DF6DD6" w:rsidRDefault="00111B2E" w:rsidP="00C52551">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90415A4" w14:textId="77777777" w:rsidR="00111B2E" w:rsidRPr="00DF6DD6" w:rsidRDefault="00111B2E" w:rsidP="00C52551">
            <w:pPr>
              <w:pStyle w:val="TAC"/>
              <w:keepNext w:val="0"/>
              <w:rPr>
                <w:sz w:val="16"/>
                <w:szCs w:val="16"/>
              </w:rPr>
            </w:pPr>
            <w:r w:rsidRPr="00DF6DD6">
              <w:rPr>
                <w:sz w:val="16"/>
                <w:szCs w:val="16"/>
                <w:lang w:val="en-US" w:eastAsia="zh-CN"/>
              </w:rPr>
              <w:t>2</w:t>
            </w:r>
          </w:p>
        </w:tc>
      </w:tr>
      <w:tr w:rsidR="00111B2E" w:rsidRPr="00DF6DD6" w14:paraId="4D7437A5"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2EA92AB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D83AD8" w14:textId="77777777" w:rsidR="00111B2E" w:rsidRPr="00DF6DD6" w:rsidRDefault="00111B2E" w:rsidP="00C52551">
            <w:pPr>
              <w:pStyle w:val="TAL"/>
              <w:keepNext w:val="0"/>
              <w:rPr>
                <w:sz w:val="16"/>
                <w:szCs w:val="16"/>
                <w:lang w:val="sv-SE"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4456492F" w14:textId="77777777" w:rsidR="00111B2E" w:rsidRPr="00DF6DD6" w:rsidRDefault="00111B2E" w:rsidP="00C52551">
            <w:pPr>
              <w:pStyle w:val="TAC"/>
              <w:keepNext w:val="0"/>
              <w:rPr>
                <w:sz w:val="16"/>
                <w:szCs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D426C50" w14:textId="77777777" w:rsidR="00111B2E" w:rsidRPr="00DF6DD6" w:rsidRDefault="00111B2E" w:rsidP="00C52551">
            <w:pPr>
              <w:pStyle w:val="TAC"/>
              <w:keepNext w:val="0"/>
              <w:rPr>
                <w:sz w:val="16"/>
                <w:szCs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842038B" w14:textId="77777777" w:rsidR="00111B2E" w:rsidRPr="00DF6DD6" w:rsidRDefault="00111B2E" w:rsidP="00C52551">
            <w:pPr>
              <w:pStyle w:val="TAC"/>
              <w:keepNext w:val="0"/>
              <w:rPr>
                <w:rStyle w:val="TALCar"/>
                <w:rFonts w:cs="Arial"/>
                <w:sz w:val="16"/>
                <w:szCs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8EB41A" w14:textId="77777777" w:rsidR="00111B2E" w:rsidRPr="00DF6DD6" w:rsidRDefault="00111B2E" w:rsidP="00C52551">
            <w:pPr>
              <w:pStyle w:val="TAC"/>
              <w:keepNext w:val="0"/>
              <w:rPr>
                <w:sz w:val="16"/>
                <w:szCs w:val="16"/>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8A023A9" w14:textId="77777777" w:rsidR="00111B2E" w:rsidRPr="00DF6DD6" w:rsidRDefault="00111B2E" w:rsidP="00C52551">
            <w:pPr>
              <w:pStyle w:val="TAC"/>
              <w:keepNext w:val="0"/>
              <w:rPr>
                <w:sz w:val="16"/>
                <w:szCs w:val="16"/>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84D88B" w14:textId="77777777" w:rsidR="00111B2E" w:rsidRPr="00DF6DD6" w:rsidRDefault="00111B2E" w:rsidP="00C52551">
            <w:pPr>
              <w:pStyle w:val="TAC"/>
              <w:keepNext w:val="0"/>
              <w:rPr>
                <w:sz w:val="16"/>
                <w:szCs w:val="16"/>
              </w:rPr>
            </w:pPr>
          </w:p>
        </w:tc>
      </w:tr>
      <w:tr w:rsidR="00111B2E" w:rsidRPr="00DF6DD6" w14:paraId="5E1F9E7C"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7E87850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07B124" w14:textId="77777777" w:rsidR="00111B2E" w:rsidRPr="00DF6DD6" w:rsidRDefault="00111B2E" w:rsidP="00C52551">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2238A1F" w14:textId="77777777" w:rsidR="00111B2E" w:rsidRPr="00DF6DD6" w:rsidRDefault="00111B2E" w:rsidP="00C52551">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18768B26" w14:textId="77777777" w:rsidR="00111B2E" w:rsidRPr="00DF6DD6" w:rsidRDefault="00111B2E" w:rsidP="00C52551">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6C4FA03" w14:textId="77777777" w:rsidR="00111B2E" w:rsidRPr="00DF6DD6" w:rsidRDefault="00111B2E" w:rsidP="00C52551">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B80A53" w14:textId="77777777" w:rsidR="00111B2E" w:rsidRPr="00DF6DD6" w:rsidRDefault="00111B2E" w:rsidP="00C5255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70E5B3"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28CBCF" w14:textId="77777777" w:rsidR="00111B2E" w:rsidRPr="00DF6DD6" w:rsidRDefault="00111B2E" w:rsidP="00C52551">
            <w:pPr>
              <w:pStyle w:val="TAC"/>
              <w:keepNext w:val="0"/>
              <w:rPr>
                <w:sz w:val="16"/>
                <w:lang w:eastAsia="ja-JP"/>
              </w:rPr>
            </w:pPr>
          </w:p>
        </w:tc>
      </w:tr>
      <w:tr w:rsidR="00111B2E" w:rsidRPr="00DF6DD6" w14:paraId="478DFA91"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7E0FF68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718012" w14:textId="77777777" w:rsidR="00111B2E" w:rsidRPr="00DF6DD6" w:rsidRDefault="00111B2E" w:rsidP="00C52551">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2E4B0317" w14:textId="77777777" w:rsidR="00111B2E" w:rsidRPr="00DF6DD6" w:rsidRDefault="00111B2E" w:rsidP="00C52551">
            <w:pPr>
              <w:pStyle w:val="TAC"/>
              <w:keepNext w:val="0"/>
              <w:rPr>
                <w:sz w:val="16"/>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EC246F3" w14:textId="77777777" w:rsidR="00111B2E" w:rsidRPr="00DF6DD6" w:rsidRDefault="00111B2E" w:rsidP="00C52551">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E289797" w14:textId="77777777" w:rsidR="00111B2E" w:rsidRPr="00DF6DD6" w:rsidRDefault="00111B2E" w:rsidP="00C52551">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4C685B" w14:textId="77777777" w:rsidR="00111B2E" w:rsidRPr="00DF6DD6" w:rsidRDefault="00111B2E" w:rsidP="00C52551">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C4C1F22" w14:textId="77777777" w:rsidR="00111B2E" w:rsidRPr="00DF6DD6" w:rsidRDefault="00111B2E" w:rsidP="00C52551">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533E68" w14:textId="77777777" w:rsidR="00111B2E" w:rsidRPr="00DF6DD6" w:rsidRDefault="00111B2E" w:rsidP="00C52551">
            <w:pPr>
              <w:pStyle w:val="TAC"/>
              <w:keepNext w:val="0"/>
              <w:rPr>
                <w:sz w:val="16"/>
                <w:lang w:eastAsia="ja-JP"/>
              </w:rPr>
            </w:pPr>
            <w:r w:rsidRPr="00DF6DD6">
              <w:rPr>
                <w:sz w:val="16"/>
                <w:szCs w:val="16"/>
                <w:lang w:eastAsia="ja-JP"/>
              </w:rPr>
              <w:t>3</w:t>
            </w:r>
          </w:p>
        </w:tc>
      </w:tr>
      <w:tr w:rsidR="00111B2E" w:rsidRPr="00DF6DD6" w14:paraId="530562B0"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2CD25DE6" w14:textId="77777777" w:rsidR="00111B2E" w:rsidRPr="00DF6DD6" w:rsidRDefault="00111B2E" w:rsidP="00C52551">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1D691680" w14:textId="77777777" w:rsidR="00111B2E" w:rsidRPr="00DF6DD6" w:rsidRDefault="00111B2E" w:rsidP="00C52551">
            <w:pPr>
              <w:pStyle w:val="TAL"/>
              <w:keepNext w:val="0"/>
              <w:rPr>
                <w:sz w:val="16"/>
                <w:lang w:eastAsia="ja-JP"/>
              </w:rPr>
            </w:pPr>
            <w:r w:rsidRPr="00DF6DD6">
              <w:rPr>
                <w:sz w:val="16"/>
                <w:lang w:eastAsia="ja-JP"/>
              </w:rPr>
              <w:t xml:space="preserve">E-UTRA Band 1, 2, 3, 4, 5, 7, 8, 10, 12, 13, 14, 17, 24, 25, 28, 29, 30, 31, 34, 38, 40, 45, </w:t>
            </w:r>
            <w:del w:id="8" w:author="Apple" w:date="2020-05-11T19:53:00Z">
              <w:r w:rsidRPr="00DF6DD6" w:rsidDel="00945A2F">
                <w:rPr>
                  <w:sz w:val="16"/>
                  <w:lang w:eastAsia="ja-JP"/>
                </w:rPr>
                <w:delText xml:space="preserve">48, </w:delText>
              </w:r>
            </w:del>
            <w:r w:rsidRPr="00DF6DD6">
              <w:rPr>
                <w:sz w:val="16"/>
                <w:lang w:eastAsia="ja-JP"/>
              </w:rPr>
              <w:t>65, 66, 70</w:t>
            </w:r>
          </w:p>
        </w:tc>
        <w:tc>
          <w:tcPr>
            <w:tcW w:w="934" w:type="dxa"/>
            <w:tcBorders>
              <w:top w:val="single" w:sz="4" w:space="0" w:color="auto"/>
              <w:left w:val="nil"/>
              <w:bottom w:val="single" w:sz="4" w:space="0" w:color="auto"/>
              <w:right w:val="single" w:sz="4" w:space="0" w:color="auto"/>
            </w:tcBorders>
            <w:vAlign w:val="center"/>
          </w:tcPr>
          <w:p w14:paraId="6390ED16" w14:textId="77777777" w:rsidR="00111B2E" w:rsidRPr="00DF6DD6" w:rsidRDefault="00111B2E" w:rsidP="00C52551">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E454DC" w14:textId="77777777" w:rsidR="00111B2E" w:rsidRPr="00DF6DD6" w:rsidRDefault="00111B2E" w:rsidP="00C52551">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7985D07" w14:textId="77777777" w:rsidR="00111B2E" w:rsidRPr="00DF6DD6" w:rsidRDefault="00111B2E" w:rsidP="00C52551">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35BEF8"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27EBF960"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2CAA414" w14:textId="77777777" w:rsidR="00111B2E" w:rsidRPr="00DF6DD6" w:rsidRDefault="00111B2E" w:rsidP="00C52551">
            <w:pPr>
              <w:pStyle w:val="TAC"/>
              <w:keepNext w:val="0"/>
              <w:rPr>
                <w:sz w:val="16"/>
                <w:lang w:eastAsia="ja-JP"/>
              </w:rPr>
            </w:pPr>
          </w:p>
        </w:tc>
      </w:tr>
      <w:tr w:rsidR="00111B2E" w:rsidRPr="00DF6DD6" w14:paraId="7F9D9CC6" w14:textId="77777777" w:rsidTr="00C52551">
        <w:trPr>
          <w:trHeight w:val="188"/>
          <w:jc w:val="center"/>
        </w:trPr>
        <w:tc>
          <w:tcPr>
            <w:tcW w:w="1632" w:type="dxa"/>
            <w:vMerge/>
            <w:tcBorders>
              <w:left w:val="single" w:sz="4" w:space="0" w:color="auto"/>
              <w:right w:val="single" w:sz="4" w:space="0" w:color="auto"/>
            </w:tcBorders>
          </w:tcPr>
          <w:p w14:paraId="10A7E87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8DA746" w14:textId="77777777" w:rsidR="00111B2E" w:rsidRPr="00DF6DD6" w:rsidRDefault="00111B2E" w:rsidP="00C52551">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1956E8F2"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36334E74" w14:textId="77777777" w:rsidR="00111B2E" w:rsidRPr="00DF6DD6" w:rsidRDefault="00111B2E" w:rsidP="00C52551">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69557701" w14:textId="77777777" w:rsidR="00111B2E" w:rsidRPr="00DF6DD6" w:rsidRDefault="00111B2E" w:rsidP="00C52551">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0EC34A6B"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750A914E"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1756482" w14:textId="77777777" w:rsidR="00111B2E" w:rsidRPr="00DF6DD6" w:rsidRDefault="00111B2E" w:rsidP="00C52551">
            <w:pPr>
              <w:pStyle w:val="TAC"/>
              <w:keepNext w:val="0"/>
              <w:rPr>
                <w:sz w:val="16"/>
                <w:lang w:eastAsia="ja-JP"/>
              </w:rPr>
            </w:pPr>
          </w:p>
        </w:tc>
      </w:tr>
      <w:tr w:rsidR="00111B2E" w:rsidRPr="00DF6DD6" w14:paraId="114755DC" w14:textId="77777777" w:rsidTr="00C52551">
        <w:trPr>
          <w:trHeight w:val="188"/>
          <w:jc w:val="center"/>
        </w:trPr>
        <w:tc>
          <w:tcPr>
            <w:tcW w:w="1632" w:type="dxa"/>
            <w:vMerge/>
            <w:tcBorders>
              <w:left w:val="single" w:sz="4" w:space="0" w:color="auto"/>
              <w:right w:val="single" w:sz="4" w:space="0" w:color="auto"/>
            </w:tcBorders>
          </w:tcPr>
          <w:p w14:paraId="5C94580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03024E"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7C2F6C"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1F3407D8" w14:textId="77777777" w:rsidR="00111B2E" w:rsidRPr="00DF6DD6" w:rsidRDefault="00111B2E" w:rsidP="00C52551">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A1DB97E" w14:textId="77777777" w:rsidR="00111B2E" w:rsidRPr="00DF6DD6" w:rsidRDefault="00111B2E" w:rsidP="00C52551">
            <w:pPr>
              <w:pStyle w:val="TAC"/>
              <w:keepNext w:val="0"/>
              <w:rPr>
                <w:sz w:val="16"/>
              </w:rPr>
            </w:pPr>
            <w:r w:rsidRPr="00DF6DD6">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161F050"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54D093A"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767B994" w14:textId="77777777" w:rsidR="00111B2E" w:rsidRPr="00DF6DD6" w:rsidRDefault="00111B2E" w:rsidP="00C52551">
            <w:pPr>
              <w:pStyle w:val="TAC"/>
              <w:keepNext w:val="0"/>
              <w:rPr>
                <w:sz w:val="16"/>
                <w:lang w:eastAsia="ja-JP"/>
              </w:rPr>
            </w:pPr>
          </w:p>
        </w:tc>
      </w:tr>
      <w:tr w:rsidR="00111B2E" w:rsidRPr="00DF6DD6" w14:paraId="264DA0E2" w14:textId="77777777" w:rsidTr="00C52551">
        <w:trPr>
          <w:trHeight w:val="188"/>
          <w:jc w:val="center"/>
        </w:trPr>
        <w:tc>
          <w:tcPr>
            <w:tcW w:w="1632" w:type="dxa"/>
            <w:vMerge/>
            <w:tcBorders>
              <w:left w:val="single" w:sz="4" w:space="0" w:color="auto"/>
              <w:right w:val="single" w:sz="4" w:space="0" w:color="auto"/>
            </w:tcBorders>
          </w:tcPr>
          <w:p w14:paraId="78B58C6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D7F6B9"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21171C"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7806956" w14:textId="77777777" w:rsidR="00111B2E" w:rsidRPr="00DF6DD6" w:rsidRDefault="00111B2E" w:rsidP="00C52551">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6455CBC0" w14:textId="77777777" w:rsidR="00111B2E" w:rsidRPr="00DF6DD6" w:rsidRDefault="00111B2E" w:rsidP="00C52551">
            <w:pPr>
              <w:pStyle w:val="TAC"/>
              <w:keepNext w:val="0"/>
              <w:rPr>
                <w:sz w:val="16"/>
              </w:rPr>
            </w:pPr>
            <w:r w:rsidRPr="00DF6DD6">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4A7677D7"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3DE04CF2"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60F4B196"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3, 4</w:t>
            </w:r>
          </w:p>
        </w:tc>
      </w:tr>
      <w:tr w:rsidR="00111B2E" w:rsidRPr="00DF6DD6" w14:paraId="7E10C866" w14:textId="77777777" w:rsidTr="00C52551">
        <w:trPr>
          <w:trHeight w:val="188"/>
          <w:jc w:val="center"/>
        </w:trPr>
        <w:tc>
          <w:tcPr>
            <w:tcW w:w="1632" w:type="dxa"/>
            <w:vMerge/>
            <w:tcBorders>
              <w:left w:val="single" w:sz="4" w:space="0" w:color="auto"/>
              <w:right w:val="single" w:sz="4" w:space="0" w:color="auto"/>
            </w:tcBorders>
          </w:tcPr>
          <w:p w14:paraId="0B21CC5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A87E45"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00E90C"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46F92BE1" w14:textId="77777777" w:rsidR="00111B2E" w:rsidRPr="00DF6DD6" w:rsidRDefault="00111B2E" w:rsidP="00C52551">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60152B41" w14:textId="77777777" w:rsidR="00111B2E" w:rsidRPr="00DF6DD6" w:rsidRDefault="00111B2E" w:rsidP="00C52551">
            <w:pPr>
              <w:pStyle w:val="TAC"/>
              <w:keepNext w:val="0"/>
              <w:rPr>
                <w:sz w:val="16"/>
              </w:rPr>
            </w:pPr>
            <w:r w:rsidRPr="00DF6DD6">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2729589F"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83996D6"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45C9018" w14:textId="77777777" w:rsidR="00111B2E" w:rsidRPr="00DF6DD6" w:rsidRDefault="00111B2E" w:rsidP="00C52551">
            <w:pPr>
              <w:pStyle w:val="TAC"/>
              <w:keepNext w:val="0"/>
              <w:rPr>
                <w:sz w:val="16"/>
                <w:lang w:eastAsia="ja-JP"/>
              </w:rPr>
            </w:pPr>
          </w:p>
        </w:tc>
      </w:tr>
      <w:tr w:rsidR="00111B2E" w:rsidRPr="00DF6DD6" w14:paraId="41D060F4" w14:textId="77777777" w:rsidTr="00C52551">
        <w:trPr>
          <w:trHeight w:val="188"/>
          <w:jc w:val="center"/>
        </w:trPr>
        <w:tc>
          <w:tcPr>
            <w:tcW w:w="1632" w:type="dxa"/>
            <w:vMerge/>
            <w:tcBorders>
              <w:left w:val="single" w:sz="4" w:space="0" w:color="auto"/>
              <w:right w:val="single" w:sz="4" w:space="0" w:color="auto"/>
            </w:tcBorders>
          </w:tcPr>
          <w:p w14:paraId="64E4EF8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DC625A0"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9E3035"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50AC4D3A" w14:textId="77777777" w:rsidR="00111B2E" w:rsidRPr="00DF6DD6" w:rsidRDefault="00111B2E" w:rsidP="00C52551">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7D1B7A2A" w14:textId="77777777" w:rsidR="00111B2E" w:rsidRPr="00DF6DD6" w:rsidRDefault="00111B2E" w:rsidP="00C52551">
            <w:pPr>
              <w:pStyle w:val="TAC"/>
              <w:keepNext w:val="0"/>
              <w:rPr>
                <w:sz w:val="16"/>
              </w:rPr>
            </w:pPr>
            <w:r w:rsidRPr="00DF6DD6">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222AA422"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8E75E07"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F0F1CCB" w14:textId="77777777" w:rsidR="00111B2E" w:rsidRPr="00DF6DD6" w:rsidRDefault="00111B2E" w:rsidP="00C52551">
            <w:pPr>
              <w:pStyle w:val="TAC"/>
              <w:keepNext w:val="0"/>
              <w:rPr>
                <w:sz w:val="16"/>
                <w:lang w:eastAsia="ja-JP"/>
              </w:rPr>
            </w:pPr>
          </w:p>
        </w:tc>
      </w:tr>
      <w:tr w:rsidR="00111B2E" w:rsidRPr="00DF6DD6" w14:paraId="37288C70" w14:textId="77777777" w:rsidTr="00C52551">
        <w:trPr>
          <w:trHeight w:val="188"/>
          <w:jc w:val="center"/>
        </w:trPr>
        <w:tc>
          <w:tcPr>
            <w:tcW w:w="1632" w:type="dxa"/>
            <w:vMerge/>
            <w:tcBorders>
              <w:left w:val="single" w:sz="4" w:space="0" w:color="auto"/>
              <w:right w:val="single" w:sz="4" w:space="0" w:color="auto"/>
            </w:tcBorders>
          </w:tcPr>
          <w:p w14:paraId="722435D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33A5EB" w14:textId="77777777" w:rsidR="00111B2E" w:rsidRPr="00DF6DD6" w:rsidRDefault="00111B2E" w:rsidP="00C52551">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42711697" w14:textId="77777777" w:rsidR="00111B2E" w:rsidRPr="00DF6DD6" w:rsidRDefault="00111B2E" w:rsidP="00C52551">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7C8031" w14:textId="77777777" w:rsidR="00111B2E" w:rsidRPr="00DF6DD6" w:rsidRDefault="00111B2E" w:rsidP="00C52551">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4E8967" w14:textId="77777777" w:rsidR="00111B2E" w:rsidRPr="00DF6DD6" w:rsidRDefault="00111B2E" w:rsidP="00C52551">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FA17B3"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66BFB5A"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79696EC"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7</w:t>
            </w:r>
          </w:p>
        </w:tc>
      </w:tr>
      <w:tr w:rsidR="00111B2E" w:rsidRPr="00DF6DD6" w14:paraId="1901C475" w14:textId="77777777" w:rsidTr="00C52551">
        <w:trPr>
          <w:trHeight w:val="188"/>
          <w:jc w:val="center"/>
        </w:trPr>
        <w:tc>
          <w:tcPr>
            <w:tcW w:w="1632" w:type="dxa"/>
            <w:vMerge/>
            <w:tcBorders>
              <w:left w:val="single" w:sz="4" w:space="0" w:color="auto"/>
              <w:right w:val="single" w:sz="4" w:space="0" w:color="auto"/>
            </w:tcBorders>
          </w:tcPr>
          <w:p w14:paraId="29A0811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848E52" w14:textId="77777777" w:rsidR="00111B2E" w:rsidRPr="00DF6DD6" w:rsidRDefault="00111B2E" w:rsidP="00C52551">
            <w:pPr>
              <w:pStyle w:val="TAL"/>
              <w:keepNext w:val="0"/>
              <w:rPr>
                <w:sz w:val="16"/>
                <w:lang w:eastAsia="ja-JP"/>
              </w:rPr>
            </w:pPr>
            <w:r w:rsidRPr="00DF6DD6">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154A027" w14:textId="77777777" w:rsidR="00111B2E" w:rsidRPr="00DF6DD6" w:rsidRDefault="00111B2E" w:rsidP="00C52551">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90D322" w14:textId="77777777" w:rsidR="00111B2E" w:rsidRPr="00DF6DD6" w:rsidRDefault="00111B2E" w:rsidP="00C52551">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D008675" w14:textId="77777777" w:rsidR="00111B2E" w:rsidRPr="00DF6DD6" w:rsidRDefault="00111B2E" w:rsidP="00C52551">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331ECE"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4C3198AE"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5BB2EDE"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4</w:t>
            </w:r>
          </w:p>
        </w:tc>
      </w:tr>
      <w:tr w:rsidR="00111B2E" w:rsidRPr="00DF6DD6" w14:paraId="3972A2A6"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73DA6CC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D8B276B" w14:textId="77777777" w:rsidR="00111B2E" w:rsidRPr="00DF6DD6" w:rsidRDefault="00111B2E" w:rsidP="00C52551">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E73FEB9" w14:textId="77777777" w:rsidR="00111B2E" w:rsidRPr="00DF6DD6" w:rsidRDefault="00111B2E" w:rsidP="00C52551">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FFEAA8" w14:textId="77777777" w:rsidR="00111B2E" w:rsidRPr="00DF6DD6" w:rsidRDefault="00111B2E" w:rsidP="00C52551">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D9F4C9" w14:textId="77777777" w:rsidR="00111B2E" w:rsidRPr="00DF6DD6" w:rsidRDefault="00111B2E" w:rsidP="00C52551">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90C758"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F3C4C6A"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4C695B"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4</w:t>
            </w:r>
          </w:p>
        </w:tc>
      </w:tr>
      <w:tr w:rsidR="00111B2E" w:rsidRPr="00DF6DD6" w14:paraId="4444AEE4"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7DD684EE" w14:textId="77777777" w:rsidR="00111B2E" w:rsidRPr="00DF6DD6" w:rsidRDefault="00111B2E" w:rsidP="00C52551">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29B69B5E" w14:textId="77777777" w:rsidR="00111B2E" w:rsidRPr="00DF6DD6" w:rsidRDefault="00111B2E" w:rsidP="00C52551">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5D733732" w14:textId="77777777" w:rsidR="00111B2E" w:rsidRPr="00DF6DD6" w:rsidRDefault="00111B2E" w:rsidP="00C52551">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194F09"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F9C5E3" w14:textId="77777777" w:rsidR="00111B2E" w:rsidRPr="00DF6DD6" w:rsidRDefault="00111B2E" w:rsidP="00C52551">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298975" w14:textId="77777777" w:rsidR="00111B2E" w:rsidRPr="00DF6DD6" w:rsidRDefault="00111B2E" w:rsidP="00C52551">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E8B07E0" w14:textId="77777777" w:rsidR="00111B2E" w:rsidRPr="00DF6DD6" w:rsidRDefault="00111B2E" w:rsidP="00C52551">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6B9E2F6" w14:textId="77777777" w:rsidR="00111B2E" w:rsidRPr="00DF6DD6" w:rsidRDefault="00111B2E" w:rsidP="00C52551">
            <w:pPr>
              <w:pStyle w:val="TAC"/>
              <w:keepNext w:val="0"/>
              <w:rPr>
                <w:rFonts w:eastAsia="Malgun Gothic"/>
                <w:kern w:val="2"/>
                <w:sz w:val="16"/>
                <w:lang w:val="en-US" w:eastAsia="ko-KR"/>
              </w:rPr>
            </w:pPr>
          </w:p>
        </w:tc>
      </w:tr>
      <w:tr w:rsidR="00111B2E" w:rsidRPr="00DF6DD6" w14:paraId="5EBCB86E" w14:textId="77777777" w:rsidTr="00C52551">
        <w:trPr>
          <w:trHeight w:val="188"/>
          <w:jc w:val="center"/>
        </w:trPr>
        <w:tc>
          <w:tcPr>
            <w:tcW w:w="1632" w:type="dxa"/>
            <w:vMerge/>
            <w:tcBorders>
              <w:left w:val="single" w:sz="4" w:space="0" w:color="auto"/>
              <w:right w:val="single" w:sz="4" w:space="0" w:color="auto"/>
            </w:tcBorders>
          </w:tcPr>
          <w:p w14:paraId="19F62B2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E27E91" w14:textId="77777777" w:rsidR="00111B2E" w:rsidRPr="00DF6DD6" w:rsidRDefault="00111B2E" w:rsidP="00C52551">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4, 10, </w:t>
            </w:r>
            <w:r w:rsidRPr="00DF6DD6">
              <w:rPr>
                <w:sz w:val="16"/>
                <w:lang w:val="sv-SE" w:eastAsia="ko-KR"/>
              </w:rPr>
              <w:t>42, 43</w:t>
            </w:r>
            <w:r w:rsidRPr="00DF6DD6">
              <w:rPr>
                <w:sz w:val="16"/>
                <w:lang w:val="sv-SE" w:eastAsia="ja-JP"/>
              </w:rPr>
              <w:t>, 50, 65, 66, 74, 75, 76</w:t>
            </w:r>
          </w:p>
          <w:p w14:paraId="731E3CC4" w14:textId="77777777" w:rsidR="00111B2E" w:rsidRPr="00DF6DD6" w:rsidRDefault="00111B2E" w:rsidP="00C52551">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A0E1EF7" w14:textId="77777777" w:rsidR="00111B2E" w:rsidRPr="00DF6DD6" w:rsidRDefault="00111B2E" w:rsidP="00C52551">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C6DBFF"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F29F8C" w14:textId="77777777" w:rsidR="00111B2E" w:rsidRPr="00DF6DD6" w:rsidRDefault="00111B2E" w:rsidP="00C52551">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DFBCDC" w14:textId="77777777" w:rsidR="00111B2E" w:rsidRPr="00DF6DD6" w:rsidRDefault="00111B2E" w:rsidP="00C52551">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15D3FA2" w14:textId="77777777" w:rsidR="00111B2E" w:rsidRPr="00DF6DD6" w:rsidRDefault="00111B2E" w:rsidP="00C52551">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15ED921" w14:textId="77777777" w:rsidR="00111B2E" w:rsidRPr="00DF6DD6" w:rsidRDefault="00111B2E" w:rsidP="00C52551">
            <w:pPr>
              <w:pStyle w:val="TAC"/>
              <w:keepNext w:val="0"/>
              <w:rPr>
                <w:rFonts w:eastAsia="Malgun Gothic"/>
                <w:kern w:val="2"/>
                <w:sz w:val="16"/>
                <w:lang w:val="en-US" w:eastAsia="ko-KR"/>
              </w:rPr>
            </w:pPr>
            <w:r w:rsidRPr="00DF6DD6">
              <w:rPr>
                <w:sz w:val="16"/>
                <w:lang w:eastAsia="ko-KR"/>
              </w:rPr>
              <w:t>2</w:t>
            </w:r>
          </w:p>
        </w:tc>
      </w:tr>
      <w:tr w:rsidR="00111B2E" w:rsidRPr="00DF6DD6" w14:paraId="732992CF" w14:textId="77777777" w:rsidTr="00C52551">
        <w:trPr>
          <w:trHeight w:val="188"/>
          <w:jc w:val="center"/>
        </w:trPr>
        <w:tc>
          <w:tcPr>
            <w:tcW w:w="1632" w:type="dxa"/>
            <w:vMerge/>
            <w:tcBorders>
              <w:left w:val="single" w:sz="4" w:space="0" w:color="auto"/>
              <w:right w:val="single" w:sz="4" w:space="0" w:color="auto"/>
            </w:tcBorders>
          </w:tcPr>
          <w:p w14:paraId="08FC397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364EF8" w14:textId="77777777" w:rsidR="00111B2E" w:rsidRPr="00DF6DD6" w:rsidRDefault="00111B2E" w:rsidP="00C52551">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718062C6" w14:textId="77777777" w:rsidR="00111B2E" w:rsidRPr="00DF6DD6" w:rsidRDefault="00111B2E" w:rsidP="00C52551">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5A283C"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C66BA0" w14:textId="77777777" w:rsidR="00111B2E" w:rsidRPr="00DF6DD6" w:rsidRDefault="00111B2E" w:rsidP="00C52551">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1BAD32" w14:textId="77777777" w:rsidR="00111B2E" w:rsidRPr="00DF6DD6" w:rsidRDefault="00111B2E" w:rsidP="00C52551">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9D0295D" w14:textId="77777777" w:rsidR="00111B2E" w:rsidRPr="00DF6DD6" w:rsidRDefault="00111B2E" w:rsidP="00C52551">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1CF923A" w14:textId="77777777" w:rsidR="00111B2E" w:rsidRPr="00DF6DD6" w:rsidRDefault="00111B2E" w:rsidP="00C52551">
            <w:pPr>
              <w:pStyle w:val="TAC"/>
              <w:keepNext w:val="0"/>
              <w:rPr>
                <w:rFonts w:eastAsia="Malgun Gothic"/>
                <w:kern w:val="2"/>
                <w:sz w:val="16"/>
                <w:lang w:val="en-US" w:eastAsia="ko-KR"/>
              </w:rPr>
            </w:pPr>
            <w:r w:rsidRPr="00DF6DD6">
              <w:rPr>
                <w:sz w:val="16"/>
                <w:lang w:eastAsia="ko-KR"/>
              </w:rPr>
              <w:t>9, 10</w:t>
            </w:r>
          </w:p>
        </w:tc>
      </w:tr>
      <w:tr w:rsidR="00111B2E" w:rsidRPr="00DF6DD6" w14:paraId="27F4C8DF" w14:textId="77777777" w:rsidTr="00C52551">
        <w:trPr>
          <w:trHeight w:val="188"/>
          <w:jc w:val="center"/>
        </w:trPr>
        <w:tc>
          <w:tcPr>
            <w:tcW w:w="1632" w:type="dxa"/>
            <w:vMerge/>
            <w:tcBorders>
              <w:left w:val="single" w:sz="4" w:space="0" w:color="auto"/>
              <w:right w:val="single" w:sz="4" w:space="0" w:color="auto"/>
            </w:tcBorders>
          </w:tcPr>
          <w:p w14:paraId="1CF203F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8DE808"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0B2637" w14:textId="77777777" w:rsidR="00111B2E" w:rsidRPr="00DF6DD6" w:rsidRDefault="00111B2E" w:rsidP="00C52551">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6CC5E55E"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FD3BBC" w14:textId="77777777" w:rsidR="00111B2E" w:rsidRPr="00DF6DD6" w:rsidRDefault="00111B2E" w:rsidP="00C52551">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53E98D69" w14:textId="77777777" w:rsidR="00111B2E" w:rsidRPr="00DF6DD6" w:rsidRDefault="00111B2E" w:rsidP="00C52551">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41E2E78F" w14:textId="77777777" w:rsidR="00111B2E" w:rsidRPr="00DF6DD6" w:rsidRDefault="00111B2E" w:rsidP="00C52551">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8DA40CD" w14:textId="77777777" w:rsidR="00111B2E" w:rsidRPr="00DF6DD6" w:rsidRDefault="00111B2E" w:rsidP="00C52551">
            <w:pPr>
              <w:pStyle w:val="TAC"/>
              <w:keepNext w:val="0"/>
              <w:rPr>
                <w:rFonts w:eastAsia="Malgun Gothic"/>
                <w:kern w:val="2"/>
                <w:sz w:val="16"/>
                <w:lang w:val="en-US" w:eastAsia="ko-KR"/>
              </w:rPr>
            </w:pPr>
            <w:r w:rsidRPr="00DF6DD6">
              <w:rPr>
                <w:sz w:val="16"/>
                <w:lang w:eastAsia="ko-KR"/>
              </w:rPr>
              <w:t>5</w:t>
            </w:r>
          </w:p>
        </w:tc>
      </w:tr>
      <w:tr w:rsidR="00111B2E" w:rsidRPr="00DF6DD6" w14:paraId="7B2AF231" w14:textId="77777777" w:rsidTr="00C52551">
        <w:trPr>
          <w:trHeight w:val="188"/>
          <w:jc w:val="center"/>
        </w:trPr>
        <w:tc>
          <w:tcPr>
            <w:tcW w:w="1632" w:type="dxa"/>
            <w:vMerge/>
            <w:tcBorders>
              <w:left w:val="single" w:sz="4" w:space="0" w:color="auto"/>
              <w:right w:val="single" w:sz="4" w:space="0" w:color="auto"/>
            </w:tcBorders>
          </w:tcPr>
          <w:p w14:paraId="74CAE907"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75A9F77"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AA45DB0" w14:textId="77777777" w:rsidR="00111B2E" w:rsidRPr="00DF6DD6" w:rsidRDefault="00111B2E" w:rsidP="00C52551">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6EAB1163"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3C6E4BF" w14:textId="77777777" w:rsidR="00111B2E" w:rsidRPr="00DF6DD6" w:rsidRDefault="00111B2E" w:rsidP="00C52551">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0424EDF" w14:textId="77777777" w:rsidR="00111B2E" w:rsidRPr="00DF6DD6" w:rsidRDefault="00111B2E" w:rsidP="00C52551">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8B8E6" w14:textId="77777777" w:rsidR="00111B2E" w:rsidRPr="00DF6DD6" w:rsidRDefault="00111B2E" w:rsidP="00C52551">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73A1B02" w14:textId="77777777" w:rsidR="00111B2E" w:rsidRPr="00DF6DD6" w:rsidRDefault="00111B2E" w:rsidP="00C52551">
            <w:pPr>
              <w:pStyle w:val="TAC"/>
              <w:keepNext w:val="0"/>
              <w:rPr>
                <w:rFonts w:eastAsia="Malgun Gothic"/>
                <w:kern w:val="2"/>
                <w:sz w:val="16"/>
                <w:lang w:val="en-US" w:eastAsia="ko-KR"/>
              </w:rPr>
            </w:pPr>
          </w:p>
        </w:tc>
      </w:tr>
      <w:tr w:rsidR="00111B2E" w:rsidRPr="00DF6DD6" w14:paraId="377BBB28" w14:textId="77777777" w:rsidTr="00C52551">
        <w:trPr>
          <w:trHeight w:val="188"/>
          <w:jc w:val="center"/>
        </w:trPr>
        <w:tc>
          <w:tcPr>
            <w:tcW w:w="1632" w:type="dxa"/>
            <w:vMerge/>
            <w:tcBorders>
              <w:left w:val="single" w:sz="4" w:space="0" w:color="auto"/>
              <w:right w:val="single" w:sz="4" w:space="0" w:color="auto"/>
            </w:tcBorders>
          </w:tcPr>
          <w:p w14:paraId="399A332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BA9CBB7"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6BF9162D" w14:textId="77777777" w:rsidR="00111B2E" w:rsidRPr="00DF6DD6" w:rsidRDefault="00111B2E" w:rsidP="00C52551">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DD4AF5D" w14:textId="77777777" w:rsidR="00111B2E" w:rsidRPr="00DF6DD6" w:rsidRDefault="00111B2E" w:rsidP="00C52551">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735855BA" w14:textId="77777777" w:rsidR="00111B2E" w:rsidRPr="00DF6DD6" w:rsidRDefault="00111B2E" w:rsidP="00C52551">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EDDC3B2" w14:textId="77777777" w:rsidR="00111B2E" w:rsidRPr="00DF6DD6" w:rsidRDefault="00111B2E" w:rsidP="00C52551">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3CA958B5" w14:textId="77777777" w:rsidR="00111B2E" w:rsidRPr="00DF6DD6" w:rsidRDefault="00111B2E" w:rsidP="00C52551">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7BCF7D0" w14:textId="77777777" w:rsidR="00111B2E" w:rsidRPr="00DF6DD6" w:rsidRDefault="00111B2E" w:rsidP="00C52551">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111B2E" w:rsidRPr="00DF6DD6" w14:paraId="725B85B0" w14:textId="77777777" w:rsidTr="00C52551">
        <w:trPr>
          <w:trHeight w:val="188"/>
          <w:jc w:val="center"/>
        </w:trPr>
        <w:tc>
          <w:tcPr>
            <w:tcW w:w="1632" w:type="dxa"/>
            <w:vMerge/>
            <w:tcBorders>
              <w:left w:val="single" w:sz="4" w:space="0" w:color="auto"/>
              <w:right w:val="single" w:sz="4" w:space="0" w:color="auto"/>
            </w:tcBorders>
          </w:tcPr>
          <w:p w14:paraId="20C7CA2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A2B466"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BEF876C" w14:textId="77777777" w:rsidR="00111B2E" w:rsidRPr="00DF6DD6" w:rsidRDefault="00111B2E" w:rsidP="00C52551">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4F2AEFF5"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D446CE9" w14:textId="77777777" w:rsidR="00111B2E" w:rsidRPr="00DF6DD6" w:rsidRDefault="00111B2E" w:rsidP="00C52551">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0512F77F" w14:textId="77777777" w:rsidR="00111B2E" w:rsidRPr="00DF6DD6" w:rsidRDefault="00111B2E" w:rsidP="00C52551">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43AD763D" w14:textId="77777777" w:rsidR="00111B2E" w:rsidRPr="00DF6DD6" w:rsidRDefault="00111B2E" w:rsidP="00C52551">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09DD75A" w14:textId="77777777" w:rsidR="00111B2E" w:rsidRPr="00DF6DD6" w:rsidRDefault="00111B2E" w:rsidP="00C52551">
            <w:pPr>
              <w:pStyle w:val="TAC"/>
              <w:keepNext w:val="0"/>
              <w:rPr>
                <w:rFonts w:eastAsia="Malgun Gothic"/>
                <w:kern w:val="2"/>
                <w:sz w:val="16"/>
                <w:lang w:val="en-US" w:eastAsia="ko-KR"/>
              </w:rPr>
            </w:pPr>
            <w:r w:rsidRPr="00DF6DD6">
              <w:rPr>
                <w:sz w:val="16"/>
              </w:rPr>
              <w:t>5, 6, 7</w:t>
            </w:r>
          </w:p>
        </w:tc>
      </w:tr>
      <w:tr w:rsidR="00111B2E" w:rsidRPr="00DF6DD6" w14:paraId="4A0A36D7"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3C24A3A7"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A71B1A"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79C7A1B0" w14:textId="77777777" w:rsidR="00111B2E" w:rsidRPr="00DF6DD6" w:rsidRDefault="00111B2E" w:rsidP="00C52551">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7A92D6B1"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6E434AF2" w14:textId="77777777" w:rsidR="00111B2E" w:rsidRPr="00DF6DD6" w:rsidRDefault="00111B2E" w:rsidP="00C52551">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269F0F7D" w14:textId="77777777" w:rsidR="00111B2E" w:rsidRPr="00DF6DD6" w:rsidRDefault="00111B2E" w:rsidP="00C52551">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F2205B4" w14:textId="77777777" w:rsidR="00111B2E" w:rsidRPr="00DF6DD6" w:rsidRDefault="00111B2E" w:rsidP="00C52551">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7419552" w14:textId="77777777" w:rsidR="00111B2E" w:rsidRPr="00DF6DD6" w:rsidRDefault="00111B2E" w:rsidP="00C52551">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111B2E" w:rsidRPr="00DF6DD6" w14:paraId="6170821C"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E6BDF6" w14:textId="77777777" w:rsidR="00111B2E" w:rsidRPr="00DF6DD6" w:rsidRDefault="00111B2E" w:rsidP="00C52551">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23123067" w14:textId="77777777" w:rsidR="00111B2E" w:rsidRPr="00DF6DD6" w:rsidRDefault="00111B2E" w:rsidP="00C52551">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0BD7B570"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D58513E"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031A345" w14:textId="77777777" w:rsidR="00111B2E" w:rsidRPr="00DF6DD6" w:rsidRDefault="00111B2E" w:rsidP="00C52551">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3B516FB3"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E36F394"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D2B4E87" w14:textId="77777777" w:rsidR="00111B2E" w:rsidRPr="00DF6DD6" w:rsidRDefault="00111B2E" w:rsidP="00C52551">
            <w:pPr>
              <w:pStyle w:val="TAC"/>
              <w:keepNext w:val="0"/>
              <w:rPr>
                <w:sz w:val="16"/>
                <w:lang w:eastAsia="ja-JP"/>
              </w:rPr>
            </w:pPr>
          </w:p>
        </w:tc>
      </w:tr>
      <w:tr w:rsidR="00111B2E" w:rsidRPr="00DF6DD6" w14:paraId="00D85069"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343C49A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7E38C6E" w14:textId="77777777" w:rsidR="00111B2E" w:rsidRPr="00DF6DD6" w:rsidRDefault="00111B2E" w:rsidP="00C52551">
            <w:pPr>
              <w:pStyle w:val="TAL"/>
              <w:keepNext w:val="0"/>
              <w:rPr>
                <w:sz w:val="16"/>
                <w:szCs w:val="16"/>
                <w:lang w:val="sv-SE"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14:paraId="3F8F00DF" w14:textId="77777777" w:rsidR="00111B2E" w:rsidRPr="00DF6DD6" w:rsidRDefault="00111B2E" w:rsidP="00C52551">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6C214B98" w14:textId="77777777" w:rsidR="00111B2E" w:rsidRPr="00DF6DD6" w:rsidRDefault="00111B2E" w:rsidP="00C52551">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45DE53A" w14:textId="77777777" w:rsidR="00111B2E" w:rsidRPr="00DF6DD6" w:rsidRDefault="00111B2E" w:rsidP="00C52551">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312FC833" w14:textId="77777777" w:rsidR="00111B2E" w:rsidRPr="00DF6DD6" w:rsidRDefault="00111B2E" w:rsidP="00C52551">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1120161C" w14:textId="77777777" w:rsidR="00111B2E" w:rsidRPr="00DF6DD6" w:rsidRDefault="00111B2E" w:rsidP="00C52551">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16FCF1E3" w14:textId="77777777" w:rsidR="00111B2E" w:rsidRPr="00DF6DD6" w:rsidRDefault="00111B2E" w:rsidP="00C52551">
            <w:pPr>
              <w:pStyle w:val="TAC"/>
              <w:keepNext w:val="0"/>
              <w:rPr>
                <w:sz w:val="16"/>
                <w:szCs w:val="16"/>
              </w:rPr>
            </w:pPr>
            <w:r w:rsidRPr="00DF6DD6">
              <w:rPr>
                <w:sz w:val="16"/>
                <w:szCs w:val="16"/>
              </w:rPr>
              <w:t>5, 7, 16</w:t>
            </w:r>
          </w:p>
        </w:tc>
      </w:tr>
      <w:tr w:rsidR="00111B2E" w:rsidRPr="00DF6DD6" w14:paraId="124B7BE7"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05916F7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76CE45F" w14:textId="77777777" w:rsidR="00111B2E" w:rsidRPr="00DF6DD6" w:rsidRDefault="00111B2E" w:rsidP="00C52551">
            <w:pPr>
              <w:pStyle w:val="TAL"/>
              <w:keepNext w:val="0"/>
              <w:rPr>
                <w:sz w:val="16"/>
                <w:szCs w:val="16"/>
                <w:lang w:val="sv-SE"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14:paraId="6781D6D3" w14:textId="77777777" w:rsidR="00111B2E" w:rsidRPr="00DF6DD6" w:rsidRDefault="00111B2E" w:rsidP="00C52551">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B1B5416" w14:textId="77777777" w:rsidR="00111B2E" w:rsidRPr="00DF6DD6" w:rsidRDefault="00111B2E" w:rsidP="00C52551">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275BE5C" w14:textId="77777777" w:rsidR="00111B2E" w:rsidRPr="00DF6DD6" w:rsidRDefault="00111B2E" w:rsidP="00C52551">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5A14BEB0" w14:textId="77777777" w:rsidR="00111B2E" w:rsidRPr="00DF6DD6" w:rsidRDefault="00111B2E" w:rsidP="00C52551">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68E45C06" w14:textId="77777777" w:rsidR="00111B2E" w:rsidRPr="00DF6DD6" w:rsidRDefault="00111B2E" w:rsidP="00C52551">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1BAB3636" w14:textId="77777777" w:rsidR="00111B2E" w:rsidRPr="00DF6DD6" w:rsidRDefault="00111B2E" w:rsidP="00C52551">
            <w:pPr>
              <w:pStyle w:val="TAC"/>
              <w:keepNext w:val="0"/>
              <w:rPr>
                <w:sz w:val="16"/>
                <w:szCs w:val="16"/>
              </w:rPr>
            </w:pPr>
            <w:r w:rsidRPr="00DF6DD6">
              <w:rPr>
                <w:sz w:val="16"/>
                <w:szCs w:val="16"/>
              </w:rPr>
              <w:t>5, 7, 16</w:t>
            </w:r>
          </w:p>
        </w:tc>
      </w:tr>
      <w:tr w:rsidR="00111B2E" w:rsidRPr="00DF6DD6" w14:paraId="39E060B9"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74DD0EE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F929B46" w14:textId="77777777" w:rsidR="00111B2E" w:rsidRPr="00DF6DD6" w:rsidRDefault="00111B2E" w:rsidP="00C52551">
            <w:pPr>
              <w:pStyle w:val="TAL"/>
              <w:keepNext w:val="0"/>
              <w:rPr>
                <w:sz w:val="16"/>
                <w:szCs w:val="16"/>
                <w:lang w:val="sv-SE"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14:paraId="165BABF7" w14:textId="77777777" w:rsidR="00111B2E" w:rsidRPr="00DF6DD6" w:rsidRDefault="00111B2E" w:rsidP="00C52551">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5E0ECE9" w14:textId="77777777" w:rsidR="00111B2E" w:rsidRPr="00DF6DD6" w:rsidRDefault="00111B2E" w:rsidP="00C52551">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0ED79BE" w14:textId="77777777" w:rsidR="00111B2E" w:rsidRPr="00DF6DD6" w:rsidRDefault="00111B2E" w:rsidP="00C52551">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2164325C" w14:textId="77777777" w:rsidR="00111B2E" w:rsidRPr="00DF6DD6" w:rsidRDefault="00111B2E" w:rsidP="00C52551">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1BECC013" w14:textId="77777777" w:rsidR="00111B2E" w:rsidRPr="00DF6DD6" w:rsidRDefault="00111B2E" w:rsidP="00C52551">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4916BC5" w14:textId="77777777" w:rsidR="00111B2E" w:rsidRPr="00DF6DD6" w:rsidRDefault="00111B2E" w:rsidP="00C52551">
            <w:pPr>
              <w:pStyle w:val="TAC"/>
              <w:keepNext w:val="0"/>
              <w:rPr>
                <w:sz w:val="16"/>
                <w:szCs w:val="16"/>
              </w:rPr>
            </w:pPr>
            <w:r w:rsidRPr="00DF6DD6">
              <w:rPr>
                <w:sz w:val="16"/>
                <w:szCs w:val="16"/>
              </w:rPr>
              <w:t>5</w:t>
            </w:r>
          </w:p>
        </w:tc>
      </w:tr>
      <w:tr w:rsidR="00111B2E" w:rsidRPr="00DF6DD6" w14:paraId="478C44F8"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6FEB723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89C674" w14:textId="77777777" w:rsidR="00111B2E" w:rsidRPr="00DF6DD6" w:rsidRDefault="00111B2E" w:rsidP="00C52551">
            <w:pPr>
              <w:pStyle w:val="TAL"/>
              <w:keepNext w:val="0"/>
              <w:rPr>
                <w:sz w:val="16"/>
                <w:szCs w:val="16"/>
                <w:lang w:val="sv-SE" w:eastAsia="ja-JP"/>
              </w:rPr>
            </w:pPr>
            <w:r w:rsidRPr="00DF6DD6">
              <w:rPr>
                <w:sz w:val="16"/>
                <w:szCs w:val="16"/>
                <w:lang w:val="sv-SE" w:eastAsia="ja-JP"/>
              </w:rPr>
              <w:t xml:space="preserve">E-UTRA Band 1, 4, 10, 12, 13, 14, 17, 20, 22, 23, 27, 28, 29, 42, 43, 44, </w:t>
            </w:r>
            <w:proofErr w:type="gramStart"/>
            <w:r w:rsidRPr="00DF6DD6">
              <w:rPr>
                <w:sz w:val="16"/>
                <w:szCs w:val="16"/>
                <w:lang w:val="sv-SE" w:eastAsia="ja-JP"/>
              </w:rPr>
              <w:t>46,  65</w:t>
            </w:r>
            <w:proofErr w:type="gramEnd"/>
            <w:r w:rsidRPr="00DF6DD6">
              <w:rPr>
                <w:sz w:val="16"/>
                <w:szCs w:val="16"/>
                <w:lang w:val="sv-SE" w:eastAsia="ja-JP"/>
              </w:rPr>
              <w:t>, 66, 67, 68</w:t>
            </w:r>
          </w:p>
          <w:p w14:paraId="5E8F3092" w14:textId="77777777" w:rsidR="00111B2E" w:rsidRPr="0052718D" w:rsidRDefault="00111B2E" w:rsidP="00C52551">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647487A" w14:textId="77777777" w:rsidR="00111B2E" w:rsidRPr="00DF6DD6" w:rsidRDefault="00111B2E" w:rsidP="00C52551">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B43853" w14:textId="77777777" w:rsidR="00111B2E" w:rsidRPr="00DF6DD6" w:rsidRDefault="00111B2E" w:rsidP="00C52551">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7E1B75A" w14:textId="77777777" w:rsidR="00111B2E" w:rsidRPr="00DF6DD6" w:rsidRDefault="00111B2E" w:rsidP="00C52551">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439A16" w14:textId="77777777" w:rsidR="00111B2E" w:rsidRPr="00DF6DD6" w:rsidRDefault="00111B2E" w:rsidP="00C52551">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17B2625" w14:textId="77777777" w:rsidR="00111B2E" w:rsidRPr="00DF6DD6" w:rsidRDefault="00111B2E" w:rsidP="00C52551">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C731F7F" w14:textId="77777777" w:rsidR="00111B2E" w:rsidRPr="00DF6DD6" w:rsidRDefault="00111B2E" w:rsidP="00C52551">
            <w:pPr>
              <w:pStyle w:val="TAC"/>
              <w:keepNext w:val="0"/>
              <w:rPr>
                <w:sz w:val="16"/>
                <w:lang w:eastAsia="ja-JP"/>
              </w:rPr>
            </w:pPr>
            <w:r w:rsidRPr="00DF6DD6">
              <w:rPr>
                <w:rFonts w:eastAsia="Yu Mincho"/>
                <w:sz w:val="16"/>
                <w:szCs w:val="16"/>
                <w:lang w:val="en-US"/>
              </w:rPr>
              <w:t>2</w:t>
            </w:r>
          </w:p>
        </w:tc>
      </w:tr>
      <w:tr w:rsidR="00111B2E" w:rsidRPr="00DF6DD6" w14:paraId="2C9E907C"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6B3EC545" w14:textId="77777777" w:rsidR="00111B2E" w:rsidRPr="00DF6DD6" w:rsidRDefault="00111B2E" w:rsidP="00C52551">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6222C679" w14:textId="77777777" w:rsidR="00111B2E" w:rsidRPr="00DF6DD6" w:rsidRDefault="00111B2E" w:rsidP="00C52551">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6B250B10" w14:textId="77777777" w:rsidR="00111B2E" w:rsidRPr="00DF6DD6" w:rsidRDefault="00111B2E" w:rsidP="00C52551">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264F5D"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3BF61A6" w14:textId="77777777" w:rsidR="00111B2E" w:rsidRPr="00DF6DD6" w:rsidRDefault="00111B2E" w:rsidP="00C52551">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12065B" w14:textId="77777777" w:rsidR="00111B2E" w:rsidRPr="00DF6DD6" w:rsidRDefault="00111B2E" w:rsidP="00C52551">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8A9DDD" w14:textId="77777777" w:rsidR="00111B2E" w:rsidRPr="00DF6DD6" w:rsidRDefault="00111B2E" w:rsidP="00C52551">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D6E1BA" w14:textId="77777777" w:rsidR="00111B2E" w:rsidRPr="00DF6DD6" w:rsidRDefault="00111B2E" w:rsidP="00C52551">
            <w:pPr>
              <w:pStyle w:val="TAC"/>
              <w:keepNext w:val="0"/>
              <w:rPr>
                <w:rFonts w:eastAsia="Malgun Gothic"/>
                <w:kern w:val="2"/>
                <w:sz w:val="16"/>
                <w:lang w:val="en-US" w:eastAsia="ko-KR"/>
              </w:rPr>
            </w:pPr>
          </w:p>
        </w:tc>
      </w:tr>
      <w:tr w:rsidR="00111B2E" w:rsidRPr="00DF6DD6" w14:paraId="2B365930" w14:textId="77777777" w:rsidTr="00C52551">
        <w:trPr>
          <w:trHeight w:val="188"/>
          <w:jc w:val="center"/>
        </w:trPr>
        <w:tc>
          <w:tcPr>
            <w:tcW w:w="1632" w:type="dxa"/>
            <w:vMerge/>
            <w:tcBorders>
              <w:left w:val="single" w:sz="4" w:space="0" w:color="auto"/>
              <w:right w:val="single" w:sz="4" w:space="0" w:color="auto"/>
            </w:tcBorders>
          </w:tcPr>
          <w:p w14:paraId="5A19BEE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BCDC23"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56041A" w14:textId="77777777" w:rsidR="00111B2E" w:rsidRPr="00DF6DD6" w:rsidRDefault="00111B2E" w:rsidP="00C52551">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2EE84E09"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067B06" w14:textId="77777777" w:rsidR="00111B2E" w:rsidRPr="00DF6DD6" w:rsidRDefault="00111B2E" w:rsidP="00C52551">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0AA6129" w14:textId="77777777" w:rsidR="00111B2E" w:rsidRPr="00DF6DD6" w:rsidRDefault="00111B2E" w:rsidP="00C52551">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35E1C69" w14:textId="77777777" w:rsidR="00111B2E" w:rsidRPr="00DF6DD6" w:rsidRDefault="00111B2E" w:rsidP="00C52551">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7C74E306" w14:textId="77777777" w:rsidR="00111B2E" w:rsidRPr="00DF6DD6" w:rsidRDefault="00111B2E" w:rsidP="00C52551">
            <w:pPr>
              <w:pStyle w:val="TAC"/>
              <w:keepNext w:val="0"/>
              <w:rPr>
                <w:rFonts w:eastAsia="Malgun Gothic"/>
                <w:kern w:val="2"/>
                <w:sz w:val="16"/>
                <w:lang w:val="en-US" w:eastAsia="ko-KR"/>
              </w:rPr>
            </w:pPr>
            <w:r w:rsidRPr="00DF6DD6">
              <w:rPr>
                <w:rFonts w:eastAsia="Malgun Gothic"/>
                <w:sz w:val="16"/>
                <w:lang w:eastAsia="ko-KR"/>
              </w:rPr>
              <w:t>5, 6, 7</w:t>
            </w:r>
          </w:p>
        </w:tc>
      </w:tr>
      <w:tr w:rsidR="00111B2E" w:rsidRPr="00DF6DD6" w14:paraId="2E1A48B4" w14:textId="77777777" w:rsidTr="00C52551">
        <w:trPr>
          <w:trHeight w:val="188"/>
          <w:jc w:val="center"/>
        </w:trPr>
        <w:tc>
          <w:tcPr>
            <w:tcW w:w="1632" w:type="dxa"/>
            <w:vMerge/>
            <w:tcBorders>
              <w:left w:val="single" w:sz="4" w:space="0" w:color="auto"/>
              <w:right w:val="single" w:sz="4" w:space="0" w:color="auto"/>
            </w:tcBorders>
          </w:tcPr>
          <w:p w14:paraId="5F085197"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2EEED0"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8C7D0C" w14:textId="77777777" w:rsidR="00111B2E" w:rsidRPr="00DF6DD6" w:rsidRDefault="00111B2E" w:rsidP="00C52551">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4A62D3E"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229557" w14:textId="77777777" w:rsidR="00111B2E" w:rsidRPr="00DF6DD6" w:rsidRDefault="00111B2E" w:rsidP="00C52551">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07C80114" w14:textId="77777777" w:rsidR="00111B2E" w:rsidRPr="00DF6DD6" w:rsidRDefault="00111B2E" w:rsidP="00C52551">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EDE00E8" w14:textId="77777777" w:rsidR="00111B2E" w:rsidRPr="00DF6DD6" w:rsidRDefault="00111B2E" w:rsidP="00C52551">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45D5974D" w14:textId="77777777" w:rsidR="00111B2E" w:rsidRPr="00DF6DD6" w:rsidRDefault="00111B2E" w:rsidP="00C52551">
            <w:pPr>
              <w:pStyle w:val="TAC"/>
              <w:keepNext w:val="0"/>
              <w:rPr>
                <w:rFonts w:eastAsia="Malgun Gothic"/>
                <w:kern w:val="2"/>
                <w:sz w:val="16"/>
                <w:lang w:val="en-US" w:eastAsia="ko-KR"/>
              </w:rPr>
            </w:pPr>
            <w:r w:rsidRPr="00DF6DD6">
              <w:rPr>
                <w:rFonts w:eastAsia="Malgun Gothic"/>
                <w:sz w:val="16"/>
                <w:lang w:eastAsia="ko-KR"/>
              </w:rPr>
              <w:t>5, 6, 7</w:t>
            </w:r>
          </w:p>
        </w:tc>
      </w:tr>
      <w:tr w:rsidR="00111B2E" w:rsidRPr="00DF6DD6" w14:paraId="6C6D1690" w14:textId="77777777" w:rsidTr="00C52551">
        <w:trPr>
          <w:trHeight w:val="188"/>
          <w:jc w:val="center"/>
        </w:trPr>
        <w:tc>
          <w:tcPr>
            <w:tcW w:w="1632" w:type="dxa"/>
            <w:vMerge/>
            <w:tcBorders>
              <w:left w:val="single" w:sz="4" w:space="0" w:color="auto"/>
              <w:right w:val="single" w:sz="4" w:space="0" w:color="auto"/>
            </w:tcBorders>
          </w:tcPr>
          <w:p w14:paraId="4163F22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4E07C1"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C506D" w14:textId="77777777" w:rsidR="00111B2E" w:rsidRPr="00DF6DD6" w:rsidRDefault="00111B2E" w:rsidP="00C52551">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7FF65337"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E35B4B" w14:textId="77777777" w:rsidR="00111B2E" w:rsidRPr="00DF6DD6" w:rsidRDefault="00111B2E" w:rsidP="00C52551">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58321EE4" w14:textId="77777777" w:rsidR="00111B2E" w:rsidRPr="00DF6DD6" w:rsidRDefault="00111B2E" w:rsidP="00C52551">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15D7F815" w14:textId="77777777" w:rsidR="00111B2E" w:rsidRPr="00DF6DD6" w:rsidRDefault="00111B2E" w:rsidP="00C52551">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954FCA5" w14:textId="77777777" w:rsidR="00111B2E" w:rsidRPr="00DF6DD6" w:rsidRDefault="00111B2E" w:rsidP="00C52551">
            <w:pPr>
              <w:pStyle w:val="TAC"/>
              <w:keepNext w:val="0"/>
              <w:rPr>
                <w:rFonts w:eastAsia="Malgun Gothic"/>
                <w:kern w:val="2"/>
                <w:sz w:val="16"/>
                <w:lang w:val="en-US" w:eastAsia="ko-KR"/>
              </w:rPr>
            </w:pPr>
            <w:r w:rsidRPr="00DF6DD6">
              <w:rPr>
                <w:rFonts w:eastAsia="Malgun Gothic"/>
                <w:sz w:val="16"/>
                <w:lang w:eastAsia="ko-KR"/>
              </w:rPr>
              <w:t>5, 6</w:t>
            </w:r>
          </w:p>
        </w:tc>
      </w:tr>
      <w:tr w:rsidR="00111B2E" w:rsidRPr="00DF6DD6" w14:paraId="249871AC"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077D3D" w14:textId="77777777" w:rsidR="00111B2E" w:rsidRPr="00DF6DD6" w:rsidRDefault="00111B2E" w:rsidP="00C52551">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A5C486E" w14:textId="77777777" w:rsidR="00111B2E" w:rsidRPr="00DF6DD6" w:rsidRDefault="00111B2E" w:rsidP="00C52551">
            <w:pPr>
              <w:pStyle w:val="TAL"/>
              <w:keepNext w:val="0"/>
              <w:rPr>
                <w:sz w:val="16"/>
                <w:lang w:eastAsia="ja-JP"/>
              </w:rPr>
            </w:pPr>
            <w:r w:rsidRPr="00DF6DD6">
              <w:rPr>
                <w:sz w:val="16"/>
                <w:szCs w:val="16"/>
                <w:lang w:val="sv-SE" w:eastAsia="ja-JP"/>
              </w:rPr>
              <w:t xml:space="preserve">E-UTRA Band 1, 20, 28, 31, 32, 33, 34, 38, </w:t>
            </w:r>
            <w:proofErr w:type="gramStart"/>
            <w:r w:rsidRPr="00DF6DD6">
              <w:rPr>
                <w:sz w:val="16"/>
                <w:szCs w:val="16"/>
                <w:lang w:val="sv-SE" w:eastAsia="ja-JP"/>
              </w:rPr>
              <w:t>39,,</w:t>
            </w:r>
            <w:proofErr w:type="gramEnd"/>
            <w:r w:rsidRPr="00DF6DD6">
              <w:rPr>
                <w:sz w:val="16"/>
                <w:szCs w:val="16"/>
                <w:lang w:val="sv-SE" w:eastAsia="ja-JP"/>
              </w:rPr>
              <w:t xml:space="preserve"> 45, 50, 51, 65, 67, 68, 69, 72, 73, 74, 75, 76</w:t>
            </w:r>
          </w:p>
        </w:tc>
        <w:tc>
          <w:tcPr>
            <w:tcW w:w="934" w:type="dxa"/>
            <w:tcBorders>
              <w:top w:val="single" w:sz="4" w:space="0" w:color="auto"/>
              <w:left w:val="nil"/>
              <w:bottom w:val="single" w:sz="4" w:space="0" w:color="auto"/>
              <w:right w:val="single" w:sz="4" w:space="0" w:color="auto"/>
            </w:tcBorders>
            <w:vAlign w:val="center"/>
          </w:tcPr>
          <w:p w14:paraId="31537170"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33A87B"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D36BDE"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DE2726"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90AE41"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79B819" w14:textId="77777777" w:rsidR="00111B2E" w:rsidRPr="00DF6DD6" w:rsidRDefault="00111B2E" w:rsidP="00C52551">
            <w:pPr>
              <w:pStyle w:val="TAC"/>
              <w:keepNext w:val="0"/>
              <w:rPr>
                <w:sz w:val="16"/>
                <w:lang w:eastAsia="ja-JP"/>
              </w:rPr>
            </w:pPr>
          </w:p>
        </w:tc>
      </w:tr>
      <w:tr w:rsidR="00111B2E" w:rsidRPr="00DF6DD6" w14:paraId="0D5394AB"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074D9E1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B79514" w14:textId="77777777" w:rsidR="00111B2E" w:rsidRPr="00DF6DD6" w:rsidRDefault="00111B2E" w:rsidP="00C52551">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68DEF23C" w14:textId="77777777" w:rsidR="00111B2E" w:rsidRPr="00DF6DD6" w:rsidRDefault="00111B2E" w:rsidP="00C52551">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BFFDD0F" w14:textId="77777777" w:rsidR="00111B2E" w:rsidRPr="00DF6DD6" w:rsidRDefault="00111B2E" w:rsidP="00C52551">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D06C8E" w14:textId="77777777" w:rsidR="00111B2E" w:rsidRPr="00DF6DD6" w:rsidRDefault="00111B2E" w:rsidP="00C52551">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E150D7" w14:textId="77777777" w:rsidR="00111B2E" w:rsidRPr="00DF6DD6" w:rsidRDefault="00111B2E" w:rsidP="00C52551">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E70600" w14:textId="77777777" w:rsidR="00111B2E" w:rsidRPr="00DF6DD6" w:rsidRDefault="00111B2E" w:rsidP="00C52551">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DDE2D3" w14:textId="77777777" w:rsidR="00111B2E" w:rsidRPr="00DF6DD6" w:rsidRDefault="00111B2E" w:rsidP="00C52551">
            <w:pPr>
              <w:pStyle w:val="TAC"/>
              <w:keepNext w:val="0"/>
              <w:rPr>
                <w:sz w:val="16"/>
                <w:szCs w:val="16"/>
              </w:rPr>
            </w:pPr>
            <w:r w:rsidRPr="00DF6DD6">
              <w:rPr>
                <w:sz w:val="16"/>
                <w:szCs w:val="16"/>
              </w:rPr>
              <w:t>2</w:t>
            </w:r>
          </w:p>
        </w:tc>
      </w:tr>
      <w:tr w:rsidR="00111B2E" w:rsidRPr="00DF6DD6" w14:paraId="16B7D5FD"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5A7B19B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F9596A2" w14:textId="77777777" w:rsidR="00111B2E" w:rsidRPr="00DF6DD6" w:rsidRDefault="00111B2E" w:rsidP="00C52551">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68C09DF0" w14:textId="77777777" w:rsidR="00111B2E" w:rsidRPr="00DF6DD6" w:rsidRDefault="00111B2E" w:rsidP="00C52551">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077FF44" w14:textId="77777777" w:rsidR="00111B2E" w:rsidRPr="00DF6DD6" w:rsidRDefault="00111B2E" w:rsidP="00C52551">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88AFF0" w14:textId="77777777" w:rsidR="00111B2E" w:rsidRPr="00DF6DD6" w:rsidRDefault="00111B2E" w:rsidP="00C52551">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D27B07" w14:textId="77777777" w:rsidR="00111B2E" w:rsidRPr="00DF6DD6" w:rsidRDefault="00111B2E" w:rsidP="00C52551">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C6AA83" w14:textId="77777777" w:rsidR="00111B2E" w:rsidRPr="00DF6DD6" w:rsidRDefault="00111B2E" w:rsidP="00C52551">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883DCE" w14:textId="77777777" w:rsidR="00111B2E" w:rsidRPr="00DF6DD6" w:rsidRDefault="00111B2E" w:rsidP="00C52551">
            <w:pPr>
              <w:pStyle w:val="TAC"/>
              <w:keepNext w:val="0"/>
              <w:rPr>
                <w:sz w:val="16"/>
                <w:szCs w:val="16"/>
              </w:rPr>
            </w:pPr>
            <w:r w:rsidRPr="00DF6DD6">
              <w:rPr>
                <w:sz w:val="16"/>
                <w:szCs w:val="16"/>
              </w:rPr>
              <w:t>5</w:t>
            </w:r>
          </w:p>
        </w:tc>
      </w:tr>
      <w:tr w:rsidR="00111B2E" w:rsidRPr="00DF6DD6" w14:paraId="1324A3FD"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25990FB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BFBEFC2" w14:textId="77777777" w:rsidR="00111B2E" w:rsidRPr="00DF6DD6" w:rsidRDefault="00111B2E" w:rsidP="00C52551">
            <w:pPr>
              <w:pStyle w:val="TAL"/>
              <w:keepNext w:val="0"/>
              <w:rPr>
                <w:sz w:val="16"/>
                <w:szCs w:val="16"/>
                <w:lang w:val="sv-SE"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B29EC5A" w14:textId="77777777" w:rsidR="00111B2E" w:rsidRPr="00DF6DD6" w:rsidRDefault="00111B2E" w:rsidP="00C52551">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5CEA5F" w14:textId="77777777" w:rsidR="00111B2E" w:rsidRPr="00DF6DD6" w:rsidRDefault="00111B2E" w:rsidP="00C52551">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9828C3" w14:textId="77777777" w:rsidR="00111B2E" w:rsidRPr="00DF6DD6" w:rsidRDefault="00111B2E" w:rsidP="00C52551">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608A0B" w14:textId="77777777" w:rsidR="00111B2E" w:rsidRPr="00DF6DD6" w:rsidRDefault="00111B2E" w:rsidP="00C52551">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9CB398" w14:textId="77777777" w:rsidR="00111B2E" w:rsidRPr="00DF6DD6" w:rsidRDefault="00111B2E" w:rsidP="00C52551">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A2A1C3" w14:textId="77777777" w:rsidR="00111B2E" w:rsidRPr="00DF6DD6" w:rsidRDefault="00111B2E" w:rsidP="00C52551">
            <w:pPr>
              <w:pStyle w:val="TAC"/>
              <w:keepNext w:val="0"/>
              <w:rPr>
                <w:sz w:val="16"/>
                <w:szCs w:val="16"/>
              </w:rPr>
            </w:pPr>
            <w:r w:rsidRPr="00DF6DD6">
              <w:rPr>
                <w:sz w:val="16"/>
                <w:szCs w:val="16"/>
              </w:rPr>
              <w:t>12</w:t>
            </w:r>
          </w:p>
        </w:tc>
      </w:tr>
      <w:tr w:rsidR="00111B2E" w:rsidRPr="00DF6DD6" w14:paraId="05D56D41"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7FB3D4F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FEAA9A" w14:textId="77777777" w:rsidR="00111B2E" w:rsidRPr="00DF6DD6" w:rsidRDefault="00111B2E" w:rsidP="00C52551">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34E3B4E1" w14:textId="77777777" w:rsidR="00111B2E" w:rsidRPr="00DF6DD6" w:rsidRDefault="00111B2E" w:rsidP="00C52551">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E9EFAE6"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0C1741" w14:textId="77777777" w:rsidR="00111B2E" w:rsidRPr="00DF6DD6" w:rsidRDefault="00111B2E" w:rsidP="00C52551">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EE50050" w14:textId="77777777" w:rsidR="00111B2E" w:rsidRPr="00DF6DD6" w:rsidRDefault="00111B2E" w:rsidP="00C52551">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249E5E3"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0513CD" w14:textId="77777777" w:rsidR="00111B2E" w:rsidRPr="00DF6DD6" w:rsidRDefault="00111B2E" w:rsidP="00C52551">
            <w:pPr>
              <w:pStyle w:val="TAC"/>
              <w:keepNext w:val="0"/>
              <w:rPr>
                <w:sz w:val="16"/>
                <w:lang w:eastAsia="ja-JP"/>
              </w:rPr>
            </w:pPr>
            <w:r w:rsidRPr="00DF6DD6">
              <w:rPr>
                <w:sz w:val="16"/>
                <w:szCs w:val="16"/>
              </w:rPr>
              <w:t>5, 12</w:t>
            </w:r>
          </w:p>
        </w:tc>
      </w:tr>
      <w:tr w:rsidR="00111B2E" w:rsidRPr="00DF6DD6" w14:paraId="3FE2C87A"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67CCF88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D68444A" w14:textId="77777777" w:rsidR="00111B2E" w:rsidRPr="00DF6DD6" w:rsidRDefault="00111B2E" w:rsidP="00C52551">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6410A984" w14:textId="77777777" w:rsidR="00111B2E" w:rsidRPr="00DF6DD6" w:rsidRDefault="00111B2E" w:rsidP="00C52551">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E441699"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523F021" w14:textId="77777777" w:rsidR="00111B2E" w:rsidRPr="00DF6DD6" w:rsidRDefault="00111B2E" w:rsidP="00C52551">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EC00845" w14:textId="77777777" w:rsidR="00111B2E" w:rsidRPr="00DF6DD6" w:rsidRDefault="00111B2E" w:rsidP="00C52551">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09F037" w14:textId="77777777" w:rsidR="00111B2E" w:rsidRPr="00DF6DD6" w:rsidRDefault="00111B2E" w:rsidP="00C52551">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51742E" w14:textId="77777777" w:rsidR="00111B2E" w:rsidRPr="00DF6DD6" w:rsidRDefault="00111B2E" w:rsidP="00C52551">
            <w:pPr>
              <w:pStyle w:val="TAC"/>
              <w:keepNext w:val="0"/>
              <w:rPr>
                <w:sz w:val="16"/>
                <w:lang w:eastAsia="ja-JP"/>
              </w:rPr>
            </w:pPr>
            <w:r w:rsidRPr="00DF6DD6">
              <w:rPr>
                <w:rFonts w:eastAsia="Yu Mincho" w:hint="eastAsia"/>
                <w:sz w:val="16"/>
                <w:szCs w:val="16"/>
                <w:lang w:eastAsia="ja-JP"/>
              </w:rPr>
              <w:t>３</w:t>
            </w:r>
            <w:r w:rsidRPr="00DF6DD6">
              <w:rPr>
                <w:sz w:val="16"/>
                <w:szCs w:val="16"/>
              </w:rPr>
              <w:t>, 12</w:t>
            </w:r>
          </w:p>
        </w:tc>
      </w:tr>
      <w:tr w:rsidR="00111B2E" w:rsidRPr="00DF6DD6" w14:paraId="3A114A2B"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7A31B9E6" w14:textId="77777777" w:rsidR="00111B2E" w:rsidRPr="00DF6DD6" w:rsidRDefault="00111B2E" w:rsidP="00C52551">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60B594A1" w14:textId="77777777" w:rsidR="00111B2E" w:rsidRPr="00DF6DD6" w:rsidRDefault="00111B2E" w:rsidP="00C52551">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3113C9DE" w14:textId="77777777" w:rsidR="00111B2E" w:rsidRPr="00DF6DD6" w:rsidRDefault="00111B2E" w:rsidP="00C52551">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341A45" w14:textId="77777777" w:rsidR="00111B2E" w:rsidRPr="00DF6DD6" w:rsidRDefault="00111B2E" w:rsidP="00C52551">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E0B3FD" w14:textId="77777777" w:rsidR="00111B2E" w:rsidRPr="00DF6DD6" w:rsidRDefault="00111B2E" w:rsidP="00C52551">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65D279" w14:textId="77777777" w:rsidR="00111B2E" w:rsidRPr="00DF6DD6" w:rsidRDefault="00111B2E" w:rsidP="00C52551">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480C40" w14:textId="77777777" w:rsidR="00111B2E" w:rsidRPr="00DF6DD6" w:rsidRDefault="00111B2E" w:rsidP="00C52551">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0AD81B" w14:textId="77777777" w:rsidR="00111B2E" w:rsidRPr="00DF6DD6" w:rsidRDefault="00111B2E" w:rsidP="00C52551">
            <w:pPr>
              <w:pStyle w:val="TAC"/>
              <w:keepNext w:val="0"/>
              <w:rPr>
                <w:sz w:val="16"/>
                <w:lang w:eastAsia="ja-JP"/>
              </w:rPr>
            </w:pPr>
          </w:p>
        </w:tc>
      </w:tr>
      <w:tr w:rsidR="00111B2E" w:rsidRPr="00DF6DD6" w14:paraId="2599F320"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44571C9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F116A3" w14:textId="77777777" w:rsidR="00111B2E" w:rsidRPr="00DF6DD6" w:rsidRDefault="00111B2E" w:rsidP="00C52551">
            <w:pPr>
              <w:pStyle w:val="TAL"/>
              <w:keepNext w:val="0"/>
              <w:rPr>
                <w:sz w:val="16"/>
                <w:lang w:eastAsia="ja-JP"/>
              </w:rPr>
            </w:pPr>
            <w:r w:rsidRPr="00DF6DD6">
              <w:rPr>
                <w:rFonts w:eastAsia="MS Mincho"/>
                <w:sz w:val="16"/>
                <w:szCs w:val="16"/>
                <w:lang w:eastAsia="ja-JP"/>
              </w:rPr>
              <w:t xml:space="preserve">E-UTRA band 3, 7, </w:t>
            </w:r>
            <w:del w:id="9" w:author="Apple" w:date="2020-05-11T19:54:00Z">
              <w:r w:rsidRPr="00DF6DD6" w:rsidDel="00945A2F">
                <w:rPr>
                  <w:rFonts w:eastAsia="MS Mincho"/>
                  <w:sz w:val="16"/>
                  <w:szCs w:val="16"/>
                  <w:lang w:eastAsia="ja-JP"/>
                </w:rPr>
                <w:delText xml:space="preserve">22, </w:delText>
              </w:r>
            </w:del>
            <w:r w:rsidRPr="00DF6DD6">
              <w:rPr>
                <w:rFonts w:eastAsia="MS Mincho"/>
                <w:sz w:val="16"/>
                <w:szCs w:val="16"/>
                <w:lang w:eastAsia="ja-JP"/>
              </w:rPr>
              <w:t>41</w:t>
            </w:r>
          </w:p>
        </w:tc>
        <w:tc>
          <w:tcPr>
            <w:tcW w:w="934" w:type="dxa"/>
            <w:tcBorders>
              <w:top w:val="single" w:sz="4" w:space="0" w:color="auto"/>
              <w:left w:val="nil"/>
              <w:bottom w:val="single" w:sz="4" w:space="0" w:color="auto"/>
              <w:right w:val="single" w:sz="4" w:space="0" w:color="auto"/>
            </w:tcBorders>
            <w:vAlign w:val="center"/>
          </w:tcPr>
          <w:p w14:paraId="27FE4B20" w14:textId="77777777" w:rsidR="00111B2E" w:rsidRPr="00DF6DD6" w:rsidRDefault="00111B2E" w:rsidP="00C52551">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94D148" w14:textId="77777777" w:rsidR="00111B2E" w:rsidRPr="00DF6DD6" w:rsidRDefault="00111B2E" w:rsidP="00C52551">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52D9C03" w14:textId="77777777" w:rsidR="00111B2E" w:rsidRPr="00DF6DD6" w:rsidRDefault="00111B2E" w:rsidP="00C52551">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C6E54C" w14:textId="77777777" w:rsidR="00111B2E" w:rsidRPr="00DF6DD6" w:rsidRDefault="00111B2E" w:rsidP="00C52551">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577605" w14:textId="77777777" w:rsidR="00111B2E" w:rsidRPr="00DF6DD6" w:rsidRDefault="00111B2E" w:rsidP="00C52551">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575664" w14:textId="77777777" w:rsidR="00111B2E" w:rsidRPr="00DF6DD6" w:rsidRDefault="00111B2E" w:rsidP="00C52551">
            <w:pPr>
              <w:pStyle w:val="TAC"/>
              <w:keepNext w:val="0"/>
              <w:rPr>
                <w:sz w:val="16"/>
                <w:lang w:eastAsia="ja-JP"/>
              </w:rPr>
            </w:pPr>
            <w:r w:rsidRPr="00DF6DD6">
              <w:rPr>
                <w:rFonts w:eastAsia="Times New Roman"/>
                <w:sz w:val="16"/>
                <w:szCs w:val="16"/>
                <w:lang w:eastAsia="ja-JP"/>
              </w:rPr>
              <w:t>2</w:t>
            </w:r>
          </w:p>
        </w:tc>
      </w:tr>
      <w:tr w:rsidR="00111B2E" w:rsidRPr="00DF6DD6" w14:paraId="51C97804"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1E10E054"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7AB7DB" w14:textId="77777777" w:rsidR="00111B2E" w:rsidRPr="00DF6DD6" w:rsidRDefault="00111B2E" w:rsidP="00C52551">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6EC0F05" w14:textId="77777777" w:rsidR="00111B2E" w:rsidRPr="00DF6DD6" w:rsidRDefault="00111B2E" w:rsidP="00C52551">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091114" w14:textId="77777777" w:rsidR="00111B2E" w:rsidRPr="00DF6DD6" w:rsidRDefault="00111B2E" w:rsidP="00C52551">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BE0F313" w14:textId="77777777" w:rsidR="00111B2E" w:rsidRPr="00DF6DD6" w:rsidRDefault="00111B2E" w:rsidP="00C52551">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9EC54" w14:textId="77777777" w:rsidR="00111B2E" w:rsidRPr="00DF6DD6" w:rsidRDefault="00111B2E" w:rsidP="00C52551">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4C36D9" w14:textId="77777777" w:rsidR="00111B2E" w:rsidRPr="00DF6DD6" w:rsidRDefault="00111B2E" w:rsidP="00C52551">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0DEA0" w14:textId="77777777" w:rsidR="00111B2E" w:rsidRPr="00DF6DD6" w:rsidRDefault="00111B2E" w:rsidP="00C52551">
            <w:pPr>
              <w:pStyle w:val="TAC"/>
              <w:keepNext w:val="0"/>
              <w:rPr>
                <w:sz w:val="16"/>
                <w:lang w:eastAsia="ja-JP"/>
              </w:rPr>
            </w:pPr>
            <w:r w:rsidRPr="00DF6DD6">
              <w:rPr>
                <w:rFonts w:eastAsia="Times New Roman"/>
                <w:sz w:val="16"/>
                <w:szCs w:val="16"/>
                <w:lang w:eastAsia="ja-JP"/>
              </w:rPr>
              <w:t>5</w:t>
            </w:r>
          </w:p>
        </w:tc>
      </w:tr>
      <w:tr w:rsidR="00111B2E" w:rsidRPr="00DF6DD6" w14:paraId="60404BBB"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390E0DC4"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B32E9A6" w14:textId="77777777" w:rsidR="00111B2E" w:rsidRPr="00DF6DD6" w:rsidRDefault="00111B2E" w:rsidP="00C52551">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B3A7028" w14:textId="77777777" w:rsidR="00111B2E" w:rsidRPr="00DF6DD6" w:rsidRDefault="00111B2E" w:rsidP="00C52551">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ED62E8" w14:textId="77777777" w:rsidR="00111B2E" w:rsidRPr="00DF6DD6" w:rsidRDefault="00111B2E" w:rsidP="00C52551">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CF836D9" w14:textId="77777777" w:rsidR="00111B2E" w:rsidRPr="00DF6DD6" w:rsidRDefault="00111B2E" w:rsidP="00C52551">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5CF121" w14:textId="77777777" w:rsidR="00111B2E" w:rsidRPr="00DF6DD6" w:rsidRDefault="00111B2E" w:rsidP="00C52551">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9B7813" w14:textId="77777777" w:rsidR="00111B2E" w:rsidRPr="00DF6DD6" w:rsidRDefault="00111B2E" w:rsidP="00C52551">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5A38C2" w14:textId="77777777" w:rsidR="00111B2E" w:rsidRPr="00DF6DD6" w:rsidRDefault="00111B2E" w:rsidP="00C52551">
            <w:pPr>
              <w:pStyle w:val="TAC"/>
              <w:keepNext w:val="0"/>
              <w:rPr>
                <w:sz w:val="16"/>
                <w:lang w:eastAsia="ja-JP"/>
              </w:rPr>
            </w:pPr>
            <w:r w:rsidRPr="00DF6DD6">
              <w:rPr>
                <w:rFonts w:eastAsia="Times New Roman"/>
                <w:sz w:val="16"/>
                <w:szCs w:val="16"/>
                <w:lang w:eastAsia="ja-JP"/>
              </w:rPr>
              <w:t>12</w:t>
            </w:r>
          </w:p>
        </w:tc>
      </w:tr>
      <w:tr w:rsidR="00111B2E" w:rsidRPr="00DF6DD6" w14:paraId="6C972B7E"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1DA63C4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3F0A7" w14:textId="77777777" w:rsidR="00111B2E" w:rsidRPr="00DF6DD6" w:rsidRDefault="00111B2E" w:rsidP="00C52551">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3DD41" w14:textId="77777777" w:rsidR="00111B2E" w:rsidRPr="00DF6DD6" w:rsidRDefault="00111B2E" w:rsidP="00C52551">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B1BF55B" w14:textId="77777777" w:rsidR="00111B2E" w:rsidRPr="00DF6DD6" w:rsidRDefault="00111B2E" w:rsidP="00C52551">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AA08FBB" w14:textId="77777777" w:rsidR="00111B2E" w:rsidRPr="00DF6DD6" w:rsidRDefault="00111B2E" w:rsidP="00C52551">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6CB6D385" w14:textId="77777777" w:rsidR="00111B2E" w:rsidRPr="00DF6DD6" w:rsidRDefault="00111B2E" w:rsidP="00C52551">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CDD864F" w14:textId="77777777" w:rsidR="00111B2E" w:rsidRPr="00DF6DD6" w:rsidRDefault="00111B2E" w:rsidP="00C52551">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765B3E" w14:textId="77777777" w:rsidR="00111B2E" w:rsidRPr="00DF6DD6" w:rsidRDefault="00111B2E" w:rsidP="00C52551">
            <w:pPr>
              <w:pStyle w:val="TAC"/>
              <w:keepNext w:val="0"/>
              <w:rPr>
                <w:sz w:val="16"/>
                <w:lang w:eastAsia="ja-JP"/>
              </w:rPr>
            </w:pPr>
            <w:r w:rsidRPr="00DF6DD6">
              <w:rPr>
                <w:rFonts w:eastAsia="MS Mincho"/>
                <w:sz w:val="16"/>
                <w:szCs w:val="16"/>
              </w:rPr>
              <w:t>5, 12</w:t>
            </w:r>
          </w:p>
        </w:tc>
      </w:tr>
      <w:tr w:rsidR="00111B2E" w:rsidRPr="00DF6DD6" w14:paraId="7B31101D" w14:textId="77777777" w:rsidTr="00C52551">
        <w:trPr>
          <w:trHeight w:val="188"/>
          <w:jc w:val="center"/>
        </w:trPr>
        <w:tc>
          <w:tcPr>
            <w:tcW w:w="1632" w:type="dxa"/>
            <w:vMerge/>
            <w:tcBorders>
              <w:left w:val="single" w:sz="4" w:space="0" w:color="auto"/>
              <w:right w:val="single" w:sz="4" w:space="0" w:color="auto"/>
            </w:tcBorders>
          </w:tcPr>
          <w:p w14:paraId="7E6C760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F91B73" w14:textId="77777777" w:rsidR="00111B2E" w:rsidRPr="00DF6DD6" w:rsidRDefault="00111B2E" w:rsidP="00C52551">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9EDF12" w14:textId="77777777" w:rsidR="00111B2E" w:rsidRPr="00DF6DD6" w:rsidRDefault="00111B2E" w:rsidP="00C52551">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25E09CA4" w14:textId="77777777" w:rsidR="00111B2E" w:rsidRPr="00DF6DD6" w:rsidRDefault="00111B2E" w:rsidP="00C52551">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4E61705" w14:textId="77777777" w:rsidR="00111B2E" w:rsidRPr="00DF6DD6" w:rsidRDefault="00111B2E" w:rsidP="00C52551">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A0DF3AE" w14:textId="77777777" w:rsidR="00111B2E" w:rsidRPr="00DF6DD6" w:rsidRDefault="00111B2E" w:rsidP="00C52551">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44A4463" w14:textId="77777777" w:rsidR="00111B2E" w:rsidRPr="00DF6DD6" w:rsidRDefault="00111B2E" w:rsidP="00C52551">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2E4C47" w14:textId="77777777" w:rsidR="00111B2E" w:rsidRPr="00DF6DD6" w:rsidRDefault="00111B2E" w:rsidP="00C52551">
            <w:pPr>
              <w:pStyle w:val="TAC"/>
              <w:keepNext w:val="0"/>
              <w:rPr>
                <w:sz w:val="16"/>
                <w:lang w:eastAsia="ja-JP"/>
              </w:rPr>
            </w:pPr>
            <w:r w:rsidRPr="00DF6DD6">
              <w:rPr>
                <w:rFonts w:eastAsia="MS Mincho"/>
                <w:sz w:val="16"/>
                <w:szCs w:val="16"/>
              </w:rPr>
              <w:t>3, 12</w:t>
            </w:r>
          </w:p>
        </w:tc>
      </w:tr>
      <w:tr w:rsidR="00111B2E" w:rsidRPr="00DF6DD6" w14:paraId="580DC35A"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24441DF3" w14:textId="77777777" w:rsidR="00111B2E" w:rsidRPr="00DF6DD6" w:rsidRDefault="00111B2E" w:rsidP="00C52551">
            <w:pPr>
              <w:pStyle w:val="TAC"/>
              <w:keepNext w:val="0"/>
            </w:pPr>
            <w:r w:rsidRPr="00DF6DD6">
              <w:t>DC_8_n78</w:t>
            </w:r>
          </w:p>
          <w:p w14:paraId="643DBF07" w14:textId="77777777" w:rsidR="00111B2E" w:rsidRPr="00DF6DD6" w:rsidRDefault="00111B2E" w:rsidP="00C52551">
            <w:pPr>
              <w:pStyle w:val="TAC"/>
              <w:keepNext w:val="0"/>
            </w:pPr>
            <w:r w:rsidRPr="00DF6DD6">
              <w:t>DC_8_n81_ULSUP-TDM_n78,</w:t>
            </w:r>
          </w:p>
          <w:p w14:paraId="2FD661E3"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E75FBFC" w14:textId="77777777" w:rsidR="00111B2E" w:rsidRPr="00DF6DD6" w:rsidRDefault="00111B2E" w:rsidP="00C52551">
            <w:pPr>
              <w:pStyle w:val="TAL"/>
              <w:keepNext w:val="0"/>
              <w:rPr>
                <w:sz w:val="16"/>
                <w:lang w:eastAsia="ja-JP"/>
              </w:rPr>
            </w:pPr>
            <w:r w:rsidRPr="00DF6DD6">
              <w:rPr>
                <w:rFonts w:eastAsia="Times New Roman"/>
                <w:sz w:val="16"/>
                <w:szCs w:val="16"/>
              </w:rPr>
              <w:lastRenderedPageBreak/>
              <w:t xml:space="preserve">E-UTRA Band </w:t>
            </w:r>
            <w:r w:rsidRPr="00DF6DD6">
              <w:rPr>
                <w:sz w:val="16"/>
                <w:szCs w:val="16"/>
                <w:lang w:eastAsia="zh-CN"/>
              </w:rPr>
              <w:t>1</w:t>
            </w:r>
            <w:r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1F50C711" w14:textId="77777777" w:rsidR="00111B2E" w:rsidRPr="00DF6DD6" w:rsidRDefault="00111B2E" w:rsidP="00C52551">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F1ACD1" w14:textId="77777777" w:rsidR="00111B2E" w:rsidRPr="00DF6DD6" w:rsidRDefault="00111B2E" w:rsidP="00C52551">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7FBF5D" w14:textId="77777777" w:rsidR="00111B2E" w:rsidRPr="00DF6DD6" w:rsidRDefault="00111B2E" w:rsidP="00C52551">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DD534A" w14:textId="77777777" w:rsidR="00111B2E" w:rsidRPr="00DF6DD6" w:rsidRDefault="00111B2E" w:rsidP="00C5255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10510"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C2616" w14:textId="77777777" w:rsidR="00111B2E" w:rsidRPr="00DF6DD6" w:rsidRDefault="00111B2E" w:rsidP="00C52551">
            <w:pPr>
              <w:pStyle w:val="TAC"/>
              <w:keepNext w:val="0"/>
              <w:rPr>
                <w:sz w:val="16"/>
                <w:lang w:eastAsia="ja-JP"/>
              </w:rPr>
            </w:pPr>
          </w:p>
        </w:tc>
      </w:tr>
      <w:tr w:rsidR="00111B2E" w:rsidRPr="00DF6DD6" w14:paraId="78A9C7BD"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230C37BA"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6C2A0DB" w14:textId="77777777" w:rsidR="00111B2E" w:rsidRPr="00DF6DD6" w:rsidRDefault="00111B2E" w:rsidP="00C52551">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13A1B393" w14:textId="77777777" w:rsidR="00111B2E" w:rsidRPr="00DF6DD6" w:rsidRDefault="00111B2E" w:rsidP="00C52551">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72C2DA" w14:textId="77777777" w:rsidR="00111B2E" w:rsidRPr="00DF6DD6" w:rsidRDefault="00111B2E" w:rsidP="00C52551">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A04BA" w14:textId="77777777" w:rsidR="00111B2E" w:rsidRPr="00DF6DD6" w:rsidRDefault="00111B2E" w:rsidP="00C52551">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84441C" w14:textId="77777777" w:rsidR="00111B2E" w:rsidRPr="00DF6DD6" w:rsidRDefault="00111B2E" w:rsidP="00C5255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35DFC8"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D6CE01" w14:textId="77777777" w:rsidR="00111B2E" w:rsidRPr="00DF6DD6" w:rsidRDefault="00111B2E" w:rsidP="00C52551">
            <w:pPr>
              <w:pStyle w:val="TAC"/>
              <w:keepNext w:val="0"/>
              <w:rPr>
                <w:sz w:val="16"/>
                <w:lang w:eastAsia="ja-JP"/>
              </w:rPr>
            </w:pPr>
            <w:r w:rsidRPr="00DF6DD6">
              <w:rPr>
                <w:sz w:val="16"/>
                <w:szCs w:val="16"/>
                <w:lang w:eastAsia="ja-JP"/>
              </w:rPr>
              <w:t>2</w:t>
            </w:r>
          </w:p>
        </w:tc>
      </w:tr>
      <w:tr w:rsidR="00111B2E" w:rsidRPr="00DF6DD6" w14:paraId="21D1513D"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24609386"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8084AE1" w14:textId="77777777" w:rsidR="00111B2E" w:rsidRPr="00DF6DD6" w:rsidRDefault="00111B2E" w:rsidP="00C52551">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12D735A" w14:textId="77777777" w:rsidR="00111B2E" w:rsidRPr="00DF6DD6" w:rsidRDefault="00111B2E" w:rsidP="00C52551">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AF26D4" w14:textId="77777777" w:rsidR="00111B2E" w:rsidRPr="00DF6DD6" w:rsidRDefault="00111B2E" w:rsidP="00C52551">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5715269" w14:textId="77777777" w:rsidR="00111B2E" w:rsidRPr="00DF6DD6" w:rsidRDefault="00111B2E" w:rsidP="00C52551">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732CE1" w14:textId="77777777" w:rsidR="00111B2E" w:rsidRPr="00DF6DD6" w:rsidRDefault="00111B2E" w:rsidP="00C5255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8DB06B"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B5DC4C" w14:textId="77777777" w:rsidR="00111B2E" w:rsidRPr="00DF6DD6" w:rsidRDefault="00111B2E" w:rsidP="00C52551">
            <w:pPr>
              <w:pStyle w:val="TAC"/>
              <w:keepNext w:val="0"/>
              <w:rPr>
                <w:sz w:val="16"/>
                <w:lang w:eastAsia="ja-JP"/>
              </w:rPr>
            </w:pPr>
            <w:r w:rsidRPr="00DF6DD6">
              <w:rPr>
                <w:sz w:val="16"/>
                <w:szCs w:val="16"/>
                <w:lang w:eastAsia="ja-JP"/>
              </w:rPr>
              <w:t>12</w:t>
            </w:r>
          </w:p>
        </w:tc>
      </w:tr>
      <w:tr w:rsidR="00111B2E" w:rsidRPr="00DF6DD6" w14:paraId="62DC260B"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76264DED"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68862DA" w14:textId="77777777" w:rsidR="00111B2E" w:rsidRPr="00DF6DD6" w:rsidRDefault="00111B2E" w:rsidP="00C52551">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9451273" w14:textId="77777777" w:rsidR="00111B2E" w:rsidRPr="00DF6DD6" w:rsidRDefault="00111B2E" w:rsidP="00C52551">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9E183AB"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B85124F" w14:textId="77777777" w:rsidR="00111B2E" w:rsidRPr="00DF6DD6" w:rsidRDefault="00111B2E" w:rsidP="00C52551">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7B1C3CB5" w14:textId="77777777" w:rsidR="00111B2E" w:rsidRPr="00DF6DD6" w:rsidRDefault="00111B2E" w:rsidP="00C52551">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551EE0F"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266421" w14:textId="77777777" w:rsidR="00111B2E" w:rsidRPr="00DF6DD6" w:rsidRDefault="00111B2E" w:rsidP="00C52551">
            <w:pPr>
              <w:pStyle w:val="TAC"/>
              <w:keepNext w:val="0"/>
              <w:rPr>
                <w:sz w:val="16"/>
                <w:lang w:eastAsia="ja-JP"/>
              </w:rPr>
            </w:pPr>
            <w:r w:rsidRPr="00DF6DD6">
              <w:rPr>
                <w:sz w:val="16"/>
                <w:szCs w:val="16"/>
                <w:lang w:eastAsia="ja-JP"/>
              </w:rPr>
              <w:t>5, 12</w:t>
            </w:r>
          </w:p>
        </w:tc>
      </w:tr>
      <w:tr w:rsidR="00111B2E" w:rsidRPr="00DF6DD6" w14:paraId="21AD8D52"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32AC6EF4"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C296341" w14:textId="77777777" w:rsidR="00111B2E" w:rsidRPr="00DF6DD6" w:rsidRDefault="00111B2E" w:rsidP="00C52551">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D17B91" w14:textId="77777777" w:rsidR="00111B2E" w:rsidRPr="00DF6DD6" w:rsidRDefault="00111B2E" w:rsidP="00C52551">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17E6A67"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C4CDA7" w14:textId="77777777" w:rsidR="00111B2E" w:rsidRPr="00DF6DD6" w:rsidRDefault="00111B2E" w:rsidP="00C52551">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E127083" w14:textId="77777777" w:rsidR="00111B2E" w:rsidRPr="00DF6DD6" w:rsidRDefault="00111B2E" w:rsidP="00C52551">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4731A58" w14:textId="77777777" w:rsidR="00111B2E" w:rsidRPr="00DF6DD6" w:rsidRDefault="00111B2E" w:rsidP="00C52551">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EC68A1E" w14:textId="77777777" w:rsidR="00111B2E" w:rsidRPr="00DF6DD6" w:rsidRDefault="00111B2E" w:rsidP="00C52551">
            <w:pPr>
              <w:pStyle w:val="TAC"/>
              <w:keepNext w:val="0"/>
              <w:rPr>
                <w:sz w:val="16"/>
                <w:lang w:eastAsia="ja-JP"/>
              </w:rPr>
            </w:pPr>
            <w:r w:rsidRPr="00DF6DD6">
              <w:rPr>
                <w:sz w:val="16"/>
                <w:szCs w:val="16"/>
                <w:lang w:eastAsia="zh-CN"/>
              </w:rPr>
              <w:t>3, 12</w:t>
            </w:r>
          </w:p>
        </w:tc>
      </w:tr>
      <w:tr w:rsidR="00111B2E" w:rsidRPr="00DF6DD6" w14:paraId="6298DE0A" w14:textId="77777777" w:rsidTr="00C52551">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1A135656" w14:textId="77777777" w:rsidR="00111B2E" w:rsidRPr="00DF6DD6" w:rsidRDefault="00111B2E" w:rsidP="00C52551">
            <w:pPr>
              <w:pStyle w:val="TAC"/>
              <w:keepNext w:val="0"/>
            </w:pPr>
            <w:r w:rsidRPr="00DF6DD6">
              <w:t>DC_8_n79</w:t>
            </w:r>
          </w:p>
          <w:p w14:paraId="72E3E905" w14:textId="77777777" w:rsidR="00111B2E" w:rsidRPr="00DF6DD6" w:rsidRDefault="00111B2E" w:rsidP="00C52551">
            <w:pPr>
              <w:pStyle w:val="TAC"/>
              <w:keepNext w:val="0"/>
            </w:pPr>
            <w:r w:rsidRPr="00DF6DD6">
              <w:t>DC_8_n81_ULSUP-TDM_n79,</w:t>
            </w:r>
          </w:p>
          <w:p w14:paraId="2C6F6578"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9481C9" w14:textId="77777777" w:rsidR="00111B2E" w:rsidRPr="00DF6DD6" w:rsidRDefault="00111B2E" w:rsidP="00C52551">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14:paraId="0443EA05" w14:textId="77777777" w:rsidR="00111B2E" w:rsidRPr="00DF6DD6" w:rsidRDefault="00111B2E" w:rsidP="00C52551">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7567CE" w14:textId="77777777" w:rsidR="00111B2E" w:rsidRPr="00DF6DD6" w:rsidRDefault="00111B2E" w:rsidP="00C52551">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C2731" w14:textId="77777777" w:rsidR="00111B2E" w:rsidRPr="00DF6DD6" w:rsidRDefault="00111B2E" w:rsidP="00C52551">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188F70" w14:textId="77777777" w:rsidR="00111B2E" w:rsidRPr="00DF6DD6" w:rsidRDefault="00111B2E" w:rsidP="00C5255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43B9A5"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35AF74" w14:textId="77777777" w:rsidR="00111B2E" w:rsidRPr="00DF6DD6" w:rsidRDefault="00111B2E" w:rsidP="00C52551">
            <w:pPr>
              <w:pStyle w:val="TAC"/>
              <w:keepNext w:val="0"/>
              <w:rPr>
                <w:sz w:val="16"/>
                <w:lang w:eastAsia="ja-JP"/>
              </w:rPr>
            </w:pPr>
          </w:p>
        </w:tc>
      </w:tr>
      <w:tr w:rsidR="00111B2E" w:rsidRPr="00DF6DD6" w14:paraId="01A33BB4" w14:textId="77777777" w:rsidTr="00C52551">
        <w:trPr>
          <w:trHeight w:val="188"/>
          <w:jc w:val="center"/>
        </w:trPr>
        <w:tc>
          <w:tcPr>
            <w:tcW w:w="1632" w:type="dxa"/>
            <w:vMerge/>
            <w:tcBorders>
              <w:left w:val="single" w:sz="4" w:space="0" w:color="auto"/>
              <w:right w:val="single" w:sz="4" w:space="0" w:color="auto"/>
            </w:tcBorders>
            <w:shd w:val="clear" w:color="auto" w:fill="auto"/>
          </w:tcPr>
          <w:p w14:paraId="1D8B0AD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82F8" w14:textId="77777777" w:rsidR="00111B2E" w:rsidRPr="00DF6DD6" w:rsidRDefault="00111B2E" w:rsidP="00C52551">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18A95743" w14:textId="77777777" w:rsidR="00111B2E" w:rsidRPr="00DF6DD6" w:rsidRDefault="00111B2E" w:rsidP="00C52551">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855FDC" w14:textId="77777777" w:rsidR="00111B2E" w:rsidRPr="00DF6DD6" w:rsidRDefault="00111B2E" w:rsidP="00C52551">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EBB4F71" w14:textId="77777777" w:rsidR="00111B2E" w:rsidRPr="00DF6DD6" w:rsidRDefault="00111B2E" w:rsidP="00C52551">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E377B2" w14:textId="77777777" w:rsidR="00111B2E" w:rsidRPr="00DF6DD6" w:rsidRDefault="00111B2E" w:rsidP="00C5255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73B2BE"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9CFD03" w14:textId="77777777" w:rsidR="00111B2E" w:rsidRPr="00DF6DD6" w:rsidRDefault="00111B2E" w:rsidP="00C52551">
            <w:pPr>
              <w:pStyle w:val="TAC"/>
              <w:keepNext w:val="0"/>
              <w:rPr>
                <w:sz w:val="16"/>
                <w:lang w:eastAsia="ja-JP"/>
              </w:rPr>
            </w:pPr>
            <w:r w:rsidRPr="00DF6DD6">
              <w:rPr>
                <w:sz w:val="16"/>
                <w:szCs w:val="16"/>
                <w:lang w:eastAsia="ja-JP"/>
              </w:rPr>
              <w:t>2</w:t>
            </w:r>
          </w:p>
        </w:tc>
      </w:tr>
      <w:tr w:rsidR="00111B2E" w:rsidRPr="00DF6DD6" w14:paraId="61F594CC" w14:textId="77777777" w:rsidTr="00C52551">
        <w:trPr>
          <w:trHeight w:val="188"/>
          <w:jc w:val="center"/>
        </w:trPr>
        <w:tc>
          <w:tcPr>
            <w:tcW w:w="1632" w:type="dxa"/>
            <w:vMerge/>
            <w:tcBorders>
              <w:left w:val="single" w:sz="4" w:space="0" w:color="auto"/>
              <w:right w:val="single" w:sz="4" w:space="0" w:color="auto"/>
            </w:tcBorders>
            <w:shd w:val="clear" w:color="auto" w:fill="auto"/>
          </w:tcPr>
          <w:p w14:paraId="6E36132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8A7453" w14:textId="77777777" w:rsidR="00111B2E" w:rsidRPr="00DF6DD6" w:rsidRDefault="00111B2E" w:rsidP="00C52551">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799D6466" w14:textId="77777777" w:rsidR="00111B2E" w:rsidRPr="00DF6DD6" w:rsidRDefault="00111B2E" w:rsidP="00C52551">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218B80" w14:textId="77777777" w:rsidR="00111B2E" w:rsidRPr="00DF6DD6" w:rsidRDefault="00111B2E" w:rsidP="00C52551">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FF17D72" w14:textId="77777777" w:rsidR="00111B2E" w:rsidRPr="00DF6DD6" w:rsidRDefault="00111B2E" w:rsidP="00C52551">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66775A" w14:textId="77777777" w:rsidR="00111B2E" w:rsidRPr="00DF6DD6" w:rsidRDefault="00111B2E" w:rsidP="00C5255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FD71C3"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023D47" w14:textId="77777777" w:rsidR="00111B2E" w:rsidRPr="00DF6DD6" w:rsidRDefault="00111B2E" w:rsidP="00C52551">
            <w:pPr>
              <w:pStyle w:val="TAC"/>
              <w:keepNext w:val="0"/>
              <w:rPr>
                <w:sz w:val="16"/>
                <w:lang w:eastAsia="ja-JP"/>
              </w:rPr>
            </w:pPr>
            <w:r w:rsidRPr="00DF6DD6">
              <w:rPr>
                <w:sz w:val="16"/>
                <w:szCs w:val="16"/>
                <w:lang w:eastAsia="ja-JP"/>
              </w:rPr>
              <w:t>12</w:t>
            </w:r>
          </w:p>
        </w:tc>
      </w:tr>
      <w:tr w:rsidR="00111B2E" w:rsidRPr="00DF6DD6" w14:paraId="3C1EC8A1" w14:textId="77777777" w:rsidTr="00C52551">
        <w:trPr>
          <w:trHeight w:val="188"/>
          <w:jc w:val="center"/>
        </w:trPr>
        <w:tc>
          <w:tcPr>
            <w:tcW w:w="1632" w:type="dxa"/>
            <w:vMerge/>
            <w:tcBorders>
              <w:left w:val="single" w:sz="4" w:space="0" w:color="auto"/>
              <w:right w:val="single" w:sz="4" w:space="0" w:color="auto"/>
            </w:tcBorders>
            <w:shd w:val="clear" w:color="auto" w:fill="auto"/>
          </w:tcPr>
          <w:p w14:paraId="255A454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218A18" w14:textId="77777777" w:rsidR="00111B2E" w:rsidRPr="00DF6DD6" w:rsidRDefault="00111B2E" w:rsidP="00C52551">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8BB7C82" w14:textId="77777777" w:rsidR="00111B2E" w:rsidRPr="00DF6DD6" w:rsidRDefault="00111B2E" w:rsidP="00C52551">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BA44D23"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2FFD41" w14:textId="77777777" w:rsidR="00111B2E" w:rsidRPr="00DF6DD6" w:rsidRDefault="00111B2E" w:rsidP="00C52551">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113494F" w14:textId="77777777" w:rsidR="00111B2E" w:rsidRPr="00DF6DD6" w:rsidRDefault="00111B2E" w:rsidP="00C52551">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BF012FF"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159C6D" w14:textId="77777777" w:rsidR="00111B2E" w:rsidRPr="00DF6DD6" w:rsidRDefault="00111B2E" w:rsidP="00C52551">
            <w:pPr>
              <w:pStyle w:val="TAC"/>
              <w:keepNext w:val="0"/>
              <w:rPr>
                <w:sz w:val="16"/>
                <w:lang w:eastAsia="ja-JP"/>
              </w:rPr>
            </w:pPr>
            <w:r w:rsidRPr="00DF6DD6">
              <w:rPr>
                <w:sz w:val="16"/>
                <w:szCs w:val="16"/>
                <w:lang w:eastAsia="ja-JP"/>
              </w:rPr>
              <w:t>5, 12</w:t>
            </w:r>
          </w:p>
        </w:tc>
      </w:tr>
      <w:tr w:rsidR="00111B2E" w:rsidRPr="00DF6DD6" w14:paraId="24C87F0A" w14:textId="77777777" w:rsidTr="00C52551">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0403A9D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96B542" w14:textId="77777777" w:rsidR="00111B2E" w:rsidRPr="00DF6DD6" w:rsidRDefault="00111B2E" w:rsidP="00C52551">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FB461E4" w14:textId="77777777" w:rsidR="00111B2E" w:rsidRPr="00DF6DD6" w:rsidRDefault="00111B2E" w:rsidP="00C52551">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61C5B84" w14:textId="77777777" w:rsidR="00111B2E" w:rsidRPr="00DF6DD6" w:rsidRDefault="00111B2E" w:rsidP="00C52551">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EFC22D" w14:textId="77777777" w:rsidR="00111B2E" w:rsidRPr="00DF6DD6" w:rsidRDefault="00111B2E" w:rsidP="00C52551">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0F90F6A" w14:textId="77777777" w:rsidR="00111B2E" w:rsidRPr="00DF6DD6" w:rsidRDefault="00111B2E" w:rsidP="00C52551">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DD131E5" w14:textId="77777777" w:rsidR="00111B2E" w:rsidRPr="00DF6DD6" w:rsidRDefault="00111B2E" w:rsidP="00C52551">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D73F69B" w14:textId="77777777" w:rsidR="00111B2E" w:rsidRPr="00DF6DD6" w:rsidRDefault="00111B2E" w:rsidP="00C52551">
            <w:pPr>
              <w:pStyle w:val="TAC"/>
              <w:keepNext w:val="0"/>
              <w:rPr>
                <w:sz w:val="16"/>
                <w:lang w:eastAsia="ja-JP"/>
              </w:rPr>
            </w:pPr>
            <w:r w:rsidRPr="00DF6DD6">
              <w:rPr>
                <w:sz w:val="16"/>
                <w:szCs w:val="16"/>
                <w:lang w:eastAsia="zh-CN"/>
              </w:rPr>
              <w:t>3</w:t>
            </w:r>
          </w:p>
        </w:tc>
      </w:tr>
      <w:tr w:rsidR="00111B2E" w:rsidRPr="00DF6DD6" w14:paraId="27DA6CE5" w14:textId="77777777" w:rsidTr="00C52551">
        <w:trPr>
          <w:trHeight w:val="188"/>
          <w:jc w:val="center"/>
        </w:trPr>
        <w:tc>
          <w:tcPr>
            <w:tcW w:w="1632" w:type="dxa"/>
            <w:vMerge w:val="restart"/>
            <w:tcBorders>
              <w:left w:val="single" w:sz="4" w:space="0" w:color="auto"/>
              <w:right w:val="single" w:sz="4" w:space="0" w:color="auto"/>
            </w:tcBorders>
          </w:tcPr>
          <w:p w14:paraId="3ABE573C" w14:textId="77777777" w:rsidR="00111B2E" w:rsidRPr="00DF6DD6" w:rsidRDefault="00111B2E" w:rsidP="00C52551">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3255FE8" w14:textId="77777777" w:rsidR="00111B2E" w:rsidRPr="00DF6DD6" w:rsidRDefault="00111B2E" w:rsidP="00C52551">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3BDD0938"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B77D31"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4A7E17"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D42885"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23735F"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E36B" w14:textId="77777777" w:rsidR="00111B2E" w:rsidRPr="00DF6DD6" w:rsidRDefault="00111B2E" w:rsidP="00C52551">
            <w:pPr>
              <w:pStyle w:val="TAC"/>
              <w:keepNext w:val="0"/>
              <w:rPr>
                <w:sz w:val="16"/>
                <w:lang w:eastAsia="zh-CN"/>
              </w:rPr>
            </w:pPr>
          </w:p>
        </w:tc>
      </w:tr>
      <w:tr w:rsidR="00111B2E" w:rsidRPr="00DF6DD6" w14:paraId="41610D71" w14:textId="77777777" w:rsidTr="00C52551">
        <w:trPr>
          <w:trHeight w:val="188"/>
          <w:jc w:val="center"/>
        </w:trPr>
        <w:tc>
          <w:tcPr>
            <w:tcW w:w="1632" w:type="dxa"/>
            <w:vMerge/>
            <w:tcBorders>
              <w:left w:val="single" w:sz="4" w:space="0" w:color="auto"/>
              <w:right w:val="single" w:sz="4" w:space="0" w:color="auto"/>
            </w:tcBorders>
          </w:tcPr>
          <w:p w14:paraId="01904BB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B43EC9"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D96010"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73040"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12CECF"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094A095"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E1559C"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9E2794" w14:textId="77777777" w:rsidR="00111B2E" w:rsidRPr="00DF6DD6" w:rsidRDefault="00111B2E" w:rsidP="00C52551">
            <w:pPr>
              <w:pStyle w:val="TAC"/>
              <w:keepNext w:val="0"/>
              <w:rPr>
                <w:sz w:val="16"/>
                <w:lang w:eastAsia="zh-CN"/>
              </w:rPr>
            </w:pPr>
          </w:p>
        </w:tc>
      </w:tr>
      <w:tr w:rsidR="00111B2E" w:rsidRPr="00DF6DD6" w14:paraId="014586F7" w14:textId="77777777" w:rsidTr="00C52551">
        <w:trPr>
          <w:trHeight w:val="188"/>
          <w:jc w:val="center"/>
        </w:trPr>
        <w:tc>
          <w:tcPr>
            <w:tcW w:w="1632" w:type="dxa"/>
            <w:vMerge/>
            <w:tcBorders>
              <w:left w:val="single" w:sz="4" w:space="0" w:color="auto"/>
              <w:right w:val="single" w:sz="4" w:space="0" w:color="auto"/>
            </w:tcBorders>
          </w:tcPr>
          <w:p w14:paraId="434D762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B98DCF"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81EC0F" w14:textId="77777777" w:rsidR="00111B2E" w:rsidRPr="00DF6DD6" w:rsidRDefault="00111B2E" w:rsidP="00C52551">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D49B537"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FBA00E8"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DC19CEC" w14:textId="77777777" w:rsidR="00111B2E" w:rsidRPr="00DF6DD6" w:rsidRDefault="00111B2E" w:rsidP="00C52551">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ADDF00" w14:textId="77777777" w:rsidR="00111B2E" w:rsidRPr="00DF6DD6" w:rsidRDefault="00111B2E" w:rsidP="00C52551">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450F7F7" w14:textId="77777777" w:rsidR="00111B2E" w:rsidRPr="00DF6DD6" w:rsidRDefault="00111B2E" w:rsidP="00C52551">
            <w:pPr>
              <w:pStyle w:val="TAC"/>
              <w:keepNext w:val="0"/>
              <w:rPr>
                <w:sz w:val="16"/>
                <w:lang w:eastAsia="zh-CN"/>
              </w:rPr>
            </w:pPr>
            <w:r w:rsidRPr="00DF6DD6">
              <w:rPr>
                <w:sz w:val="16"/>
                <w:lang w:eastAsia="ja-JP"/>
              </w:rPr>
              <w:t>3</w:t>
            </w:r>
          </w:p>
        </w:tc>
      </w:tr>
      <w:tr w:rsidR="00111B2E" w:rsidRPr="00DF6DD6" w14:paraId="421E679E" w14:textId="77777777" w:rsidTr="00C52551">
        <w:trPr>
          <w:trHeight w:val="188"/>
          <w:jc w:val="center"/>
        </w:trPr>
        <w:tc>
          <w:tcPr>
            <w:tcW w:w="1632" w:type="dxa"/>
            <w:vMerge/>
            <w:tcBorders>
              <w:left w:val="single" w:sz="4" w:space="0" w:color="auto"/>
              <w:right w:val="single" w:sz="4" w:space="0" w:color="auto"/>
            </w:tcBorders>
          </w:tcPr>
          <w:p w14:paraId="6357691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67ED34"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03B244" w14:textId="77777777" w:rsidR="00111B2E" w:rsidRPr="00DF6DD6" w:rsidRDefault="00111B2E" w:rsidP="00C52551">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1DAB465"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474A6D"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FFF193A"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77B9E9"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23F298" w14:textId="77777777" w:rsidR="00111B2E" w:rsidRPr="00DF6DD6" w:rsidRDefault="00111B2E" w:rsidP="00C52551">
            <w:pPr>
              <w:pStyle w:val="TAC"/>
              <w:keepNext w:val="0"/>
              <w:rPr>
                <w:sz w:val="16"/>
                <w:lang w:eastAsia="zh-CN"/>
              </w:rPr>
            </w:pPr>
          </w:p>
        </w:tc>
      </w:tr>
      <w:tr w:rsidR="00111B2E" w:rsidRPr="00DF6DD6" w14:paraId="77ADA668"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2379ED4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91285F"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C67AFC" w14:textId="77777777" w:rsidR="00111B2E" w:rsidRPr="00DF6DD6" w:rsidRDefault="00111B2E" w:rsidP="00C52551">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768F168"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021726" w14:textId="77777777" w:rsidR="00111B2E" w:rsidRPr="00DF6DD6" w:rsidRDefault="00111B2E" w:rsidP="00C52551">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B3EC3BA"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E795E0"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6DB460" w14:textId="77777777" w:rsidR="00111B2E" w:rsidRPr="00DF6DD6" w:rsidRDefault="00111B2E" w:rsidP="00C52551">
            <w:pPr>
              <w:pStyle w:val="TAC"/>
              <w:keepNext w:val="0"/>
              <w:rPr>
                <w:sz w:val="16"/>
                <w:lang w:eastAsia="zh-CN"/>
              </w:rPr>
            </w:pPr>
          </w:p>
        </w:tc>
      </w:tr>
      <w:tr w:rsidR="00111B2E" w:rsidRPr="00DF6DD6" w14:paraId="20CF8403" w14:textId="77777777" w:rsidTr="00C52551">
        <w:trPr>
          <w:trHeight w:val="188"/>
          <w:jc w:val="center"/>
        </w:trPr>
        <w:tc>
          <w:tcPr>
            <w:tcW w:w="1632" w:type="dxa"/>
            <w:vMerge w:val="restart"/>
            <w:tcBorders>
              <w:left w:val="single" w:sz="4" w:space="0" w:color="auto"/>
              <w:right w:val="single" w:sz="4" w:space="0" w:color="auto"/>
            </w:tcBorders>
          </w:tcPr>
          <w:p w14:paraId="5BD5D452" w14:textId="77777777" w:rsidR="00111B2E" w:rsidRPr="00DF6DD6" w:rsidRDefault="00111B2E" w:rsidP="00C52551">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353F4766" w14:textId="77777777" w:rsidR="00111B2E" w:rsidRPr="00DF6DD6" w:rsidRDefault="00111B2E" w:rsidP="00C52551">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7A2E653"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6AE8ED"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3769FB7"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DA2498"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BAB163"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33F875" w14:textId="77777777" w:rsidR="00111B2E" w:rsidRPr="00DF6DD6" w:rsidRDefault="00111B2E" w:rsidP="00C52551">
            <w:pPr>
              <w:pStyle w:val="TAC"/>
              <w:keepNext w:val="0"/>
              <w:rPr>
                <w:sz w:val="16"/>
                <w:lang w:eastAsia="zh-CN"/>
              </w:rPr>
            </w:pPr>
          </w:p>
        </w:tc>
      </w:tr>
      <w:tr w:rsidR="00111B2E" w:rsidRPr="00DF6DD6" w14:paraId="14E7AB2E" w14:textId="77777777" w:rsidTr="00C52551">
        <w:trPr>
          <w:trHeight w:val="188"/>
          <w:jc w:val="center"/>
        </w:trPr>
        <w:tc>
          <w:tcPr>
            <w:tcW w:w="1632" w:type="dxa"/>
            <w:vMerge/>
            <w:tcBorders>
              <w:left w:val="single" w:sz="4" w:space="0" w:color="auto"/>
              <w:right w:val="single" w:sz="4" w:space="0" w:color="auto"/>
            </w:tcBorders>
          </w:tcPr>
          <w:p w14:paraId="540822F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31EFDD"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CBC97A"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1FD1F24"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A08F68"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8AA4ED7"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9F6194"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6F2B95" w14:textId="77777777" w:rsidR="00111B2E" w:rsidRPr="00DF6DD6" w:rsidRDefault="00111B2E" w:rsidP="00C52551">
            <w:pPr>
              <w:pStyle w:val="TAC"/>
              <w:keepNext w:val="0"/>
              <w:rPr>
                <w:sz w:val="16"/>
                <w:lang w:eastAsia="zh-CN"/>
              </w:rPr>
            </w:pPr>
          </w:p>
        </w:tc>
      </w:tr>
      <w:tr w:rsidR="00111B2E" w:rsidRPr="00DF6DD6" w14:paraId="196F6F5D" w14:textId="77777777" w:rsidTr="00C52551">
        <w:trPr>
          <w:trHeight w:val="188"/>
          <w:jc w:val="center"/>
        </w:trPr>
        <w:tc>
          <w:tcPr>
            <w:tcW w:w="1632" w:type="dxa"/>
            <w:vMerge/>
            <w:tcBorders>
              <w:left w:val="single" w:sz="4" w:space="0" w:color="auto"/>
              <w:right w:val="single" w:sz="4" w:space="0" w:color="auto"/>
            </w:tcBorders>
          </w:tcPr>
          <w:p w14:paraId="169EB21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2306E7"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7CCB100" w14:textId="77777777" w:rsidR="00111B2E" w:rsidRPr="00DF6DD6" w:rsidRDefault="00111B2E" w:rsidP="00C52551">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AF01C0"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EE2F7CC"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44906CE" w14:textId="77777777" w:rsidR="00111B2E" w:rsidRPr="00DF6DD6" w:rsidRDefault="00111B2E" w:rsidP="00C52551">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096E16F" w14:textId="77777777" w:rsidR="00111B2E" w:rsidRPr="00DF6DD6" w:rsidRDefault="00111B2E" w:rsidP="00C52551">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7531593" w14:textId="77777777" w:rsidR="00111B2E" w:rsidRPr="00DF6DD6" w:rsidRDefault="00111B2E" w:rsidP="00C52551">
            <w:pPr>
              <w:pStyle w:val="TAC"/>
              <w:keepNext w:val="0"/>
              <w:rPr>
                <w:sz w:val="16"/>
                <w:lang w:eastAsia="zh-CN"/>
              </w:rPr>
            </w:pPr>
            <w:r w:rsidRPr="00DF6DD6">
              <w:rPr>
                <w:sz w:val="16"/>
                <w:lang w:eastAsia="ja-JP"/>
              </w:rPr>
              <w:t>3</w:t>
            </w:r>
          </w:p>
        </w:tc>
      </w:tr>
      <w:tr w:rsidR="00111B2E" w:rsidRPr="00DF6DD6" w14:paraId="219F9CCB" w14:textId="77777777" w:rsidTr="00C52551">
        <w:trPr>
          <w:trHeight w:val="188"/>
          <w:jc w:val="center"/>
        </w:trPr>
        <w:tc>
          <w:tcPr>
            <w:tcW w:w="1632" w:type="dxa"/>
            <w:vMerge/>
            <w:tcBorders>
              <w:left w:val="single" w:sz="4" w:space="0" w:color="auto"/>
              <w:right w:val="single" w:sz="4" w:space="0" w:color="auto"/>
            </w:tcBorders>
          </w:tcPr>
          <w:p w14:paraId="630FF6C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7B591A"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643B6" w14:textId="77777777" w:rsidR="00111B2E" w:rsidRPr="00DF6DD6" w:rsidRDefault="00111B2E" w:rsidP="00C52551">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2309453"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B7340E"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B54D953"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220FA1"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BE8275" w14:textId="77777777" w:rsidR="00111B2E" w:rsidRPr="00DF6DD6" w:rsidRDefault="00111B2E" w:rsidP="00C52551">
            <w:pPr>
              <w:pStyle w:val="TAC"/>
              <w:keepNext w:val="0"/>
              <w:rPr>
                <w:sz w:val="16"/>
                <w:lang w:eastAsia="zh-CN"/>
              </w:rPr>
            </w:pPr>
          </w:p>
        </w:tc>
      </w:tr>
      <w:tr w:rsidR="00111B2E" w:rsidRPr="00DF6DD6" w14:paraId="4DE9D9A6"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034EECD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E1C151"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C1EA8A" w14:textId="77777777" w:rsidR="00111B2E" w:rsidRPr="00DF6DD6" w:rsidRDefault="00111B2E" w:rsidP="00C52551">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A4F7DBF"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6980033" w14:textId="77777777" w:rsidR="00111B2E" w:rsidRPr="00DF6DD6" w:rsidRDefault="00111B2E" w:rsidP="00C52551">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04C6904"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6572AD"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ED47D6" w14:textId="77777777" w:rsidR="00111B2E" w:rsidRPr="00DF6DD6" w:rsidRDefault="00111B2E" w:rsidP="00C52551">
            <w:pPr>
              <w:pStyle w:val="TAC"/>
              <w:keepNext w:val="0"/>
              <w:rPr>
                <w:sz w:val="16"/>
                <w:lang w:eastAsia="zh-CN"/>
              </w:rPr>
            </w:pPr>
          </w:p>
        </w:tc>
      </w:tr>
      <w:tr w:rsidR="00111B2E" w:rsidRPr="00DF6DD6" w14:paraId="0A8D61D1" w14:textId="77777777" w:rsidTr="00C52551">
        <w:trPr>
          <w:trHeight w:val="188"/>
          <w:jc w:val="center"/>
        </w:trPr>
        <w:tc>
          <w:tcPr>
            <w:tcW w:w="1632" w:type="dxa"/>
            <w:vMerge w:val="restart"/>
            <w:tcBorders>
              <w:left w:val="single" w:sz="4" w:space="0" w:color="auto"/>
              <w:right w:val="single" w:sz="4" w:space="0" w:color="auto"/>
            </w:tcBorders>
          </w:tcPr>
          <w:p w14:paraId="1F4F875A" w14:textId="77777777" w:rsidR="00111B2E" w:rsidRPr="00DF6DD6" w:rsidRDefault="00111B2E" w:rsidP="00C52551">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9085D90" w14:textId="77777777" w:rsidR="00111B2E" w:rsidRPr="00DF6DD6" w:rsidRDefault="00111B2E" w:rsidP="00C52551">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60FA3D4B"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0E5A3B"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A89087"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BD7811"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B3E2BE"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0E6033" w14:textId="77777777" w:rsidR="00111B2E" w:rsidRPr="00DF6DD6" w:rsidRDefault="00111B2E" w:rsidP="00C52551">
            <w:pPr>
              <w:pStyle w:val="TAC"/>
              <w:keepNext w:val="0"/>
              <w:rPr>
                <w:sz w:val="16"/>
                <w:lang w:eastAsia="zh-CN"/>
              </w:rPr>
            </w:pPr>
          </w:p>
        </w:tc>
      </w:tr>
      <w:tr w:rsidR="00111B2E" w:rsidRPr="00DF6DD6" w14:paraId="744AB698" w14:textId="77777777" w:rsidTr="00C52551">
        <w:trPr>
          <w:trHeight w:val="188"/>
          <w:jc w:val="center"/>
        </w:trPr>
        <w:tc>
          <w:tcPr>
            <w:tcW w:w="1632" w:type="dxa"/>
            <w:vMerge/>
            <w:tcBorders>
              <w:left w:val="single" w:sz="4" w:space="0" w:color="auto"/>
              <w:right w:val="single" w:sz="4" w:space="0" w:color="auto"/>
            </w:tcBorders>
          </w:tcPr>
          <w:p w14:paraId="6CEE47D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4811A7"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D9ECD7"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A5FBE49"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13C99D"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02A76BC"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19D6F4"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57FB26" w14:textId="77777777" w:rsidR="00111B2E" w:rsidRPr="00DF6DD6" w:rsidRDefault="00111B2E" w:rsidP="00C52551">
            <w:pPr>
              <w:pStyle w:val="TAC"/>
              <w:keepNext w:val="0"/>
              <w:rPr>
                <w:sz w:val="16"/>
                <w:lang w:eastAsia="zh-CN"/>
              </w:rPr>
            </w:pPr>
          </w:p>
        </w:tc>
      </w:tr>
      <w:tr w:rsidR="00111B2E" w:rsidRPr="00DF6DD6" w14:paraId="7DFC0DB9" w14:textId="77777777" w:rsidTr="00C52551">
        <w:trPr>
          <w:trHeight w:val="188"/>
          <w:jc w:val="center"/>
        </w:trPr>
        <w:tc>
          <w:tcPr>
            <w:tcW w:w="1632" w:type="dxa"/>
            <w:vMerge/>
            <w:tcBorders>
              <w:left w:val="single" w:sz="4" w:space="0" w:color="auto"/>
              <w:right w:val="single" w:sz="4" w:space="0" w:color="auto"/>
            </w:tcBorders>
          </w:tcPr>
          <w:p w14:paraId="714BE49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8D9355"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D59DDF2" w14:textId="77777777" w:rsidR="00111B2E" w:rsidRPr="00DF6DD6" w:rsidRDefault="00111B2E" w:rsidP="00C52551">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BA48459"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17638B3"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F6A1A39" w14:textId="77777777" w:rsidR="00111B2E" w:rsidRPr="00DF6DD6" w:rsidRDefault="00111B2E" w:rsidP="00C52551">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7CC576" w14:textId="77777777" w:rsidR="00111B2E" w:rsidRPr="00DF6DD6" w:rsidRDefault="00111B2E" w:rsidP="00C52551">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1B02805" w14:textId="77777777" w:rsidR="00111B2E" w:rsidRPr="00DF6DD6" w:rsidRDefault="00111B2E" w:rsidP="00C52551">
            <w:pPr>
              <w:pStyle w:val="TAC"/>
              <w:keepNext w:val="0"/>
              <w:rPr>
                <w:sz w:val="16"/>
                <w:lang w:eastAsia="zh-CN"/>
              </w:rPr>
            </w:pPr>
            <w:r w:rsidRPr="00DF6DD6">
              <w:rPr>
                <w:sz w:val="16"/>
                <w:lang w:eastAsia="ja-JP"/>
              </w:rPr>
              <w:t>3</w:t>
            </w:r>
          </w:p>
        </w:tc>
      </w:tr>
      <w:tr w:rsidR="00111B2E" w:rsidRPr="00DF6DD6" w14:paraId="42ACE49E" w14:textId="77777777" w:rsidTr="00C52551">
        <w:trPr>
          <w:trHeight w:val="188"/>
          <w:jc w:val="center"/>
        </w:trPr>
        <w:tc>
          <w:tcPr>
            <w:tcW w:w="1632" w:type="dxa"/>
            <w:vMerge/>
            <w:tcBorders>
              <w:left w:val="single" w:sz="4" w:space="0" w:color="auto"/>
              <w:right w:val="single" w:sz="4" w:space="0" w:color="auto"/>
            </w:tcBorders>
          </w:tcPr>
          <w:p w14:paraId="49A75E1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4D1FADD"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91CDF1" w14:textId="77777777" w:rsidR="00111B2E" w:rsidRPr="00DF6DD6" w:rsidRDefault="00111B2E" w:rsidP="00C52551">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29698B3"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66CF87F"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D860870"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FE8489"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2F3910" w14:textId="77777777" w:rsidR="00111B2E" w:rsidRPr="00DF6DD6" w:rsidRDefault="00111B2E" w:rsidP="00C52551">
            <w:pPr>
              <w:pStyle w:val="TAC"/>
              <w:keepNext w:val="0"/>
              <w:rPr>
                <w:sz w:val="16"/>
                <w:lang w:eastAsia="zh-CN"/>
              </w:rPr>
            </w:pPr>
          </w:p>
        </w:tc>
      </w:tr>
      <w:tr w:rsidR="00111B2E" w:rsidRPr="00DF6DD6" w14:paraId="6DA3BEDB"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7DCB580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C6A64"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8A6F8B" w14:textId="77777777" w:rsidR="00111B2E" w:rsidRPr="00DF6DD6" w:rsidRDefault="00111B2E" w:rsidP="00C52551">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BE61305"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747378" w14:textId="77777777" w:rsidR="00111B2E" w:rsidRPr="00DF6DD6" w:rsidRDefault="00111B2E" w:rsidP="00C52551">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27E9576"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38CC05"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F7DB46" w14:textId="77777777" w:rsidR="00111B2E" w:rsidRPr="00DF6DD6" w:rsidRDefault="00111B2E" w:rsidP="00C52551">
            <w:pPr>
              <w:pStyle w:val="TAC"/>
              <w:keepNext w:val="0"/>
              <w:rPr>
                <w:sz w:val="16"/>
                <w:lang w:eastAsia="zh-CN"/>
              </w:rPr>
            </w:pPr>
          </w:p>
        </w:tc>
      </w:tr>
      <w:tr w:rsidR="00111B2E" w:rsidRPr="00DF6DD6" w14:paraId="627D5C4C"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DDBAC4" w14:textId="77777777" w:rsidR="00111B2E" w:rsidRPr="00DF6DD6" w:rsidRDefault="00111B2E" w:rsidP="00C52551">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7E52B78F" w14:textId="77777777" w:rsidR="00111B2E" w:rsidRPr="00DF6DD6" w:rsidRDefault="00111B2E" w:rsidP="00C52551">
            <w:pPr>
              <w:pStyle w:val="TAL"/>
              <w:keepNext w:val="0"/>
              <w:rPr>
                <w:sz w:val="16"/>
                <w:lang w:eastAsia="ja-JP"/>
              </w:rPr>
            </w:pPr>
            <w:r w:rsidRPr="00DF6DD6">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4658D84B" w14:textId="77777777" w:rsidR="00111B2E" w:rsidRPr="00DF6DD6" w:rsidRDefault="00111B2E" w:rsidP="00C52551">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6E8C16"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10115D7" w14:textId="77777777" w:rsidR="00111B2E" w:rsidRPr="00DF6DD6" w:rsidRDefault="00111B2E" w:rsidP="00C52551">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AF9786"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54AEEB"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C75E67" w14:textId="77777777" w:rsidR="00111B2E" w:rsidRPr="00DF6DD6" w:rsidRDefault="00111B2E" w:rsidP="00C52551">
            <w:pPr>
              <w:pStyle w:val="TAC"/>
              <w:keepNext w:val="0"/>
              <w:rPr>
                <w:sz w:val="16"/>
                <w:lang w:eastAsia="ja-JP"/>
              </w:rPr>
            </w:pPr>
          </w:p>
        </w:tc>
      </w:tr>
      <w:tr w:rsidR="00111B2E" w:rsidRPr="00DF6DD6" w14:paraId="3A8CA37F"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7E4AC95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61BFB5C" w14:textId="77777777" w:rsidR="00111B2E" w:rsidRPr="00DF6DD6" w:rsidRDefault="00111B2E" w:rsidP="00C52551">
            <w:pPr>
              <w:pStyle w:val="TAL"/>
              <w:keepNext w:val="0"/>
              <w:rPr>
                <w:sz w:val="16"/>
                <w:lang w:eastAsia="ja-JP"/>
              </w:rPr>
            </w:pPr>
            <w:r w:rsidRPr="00DF6DD6">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4A86B497" w14:textId="77777777" w:rsidR="00111B2E" w:rsidRPr="00DF6DD6" w:rsidRDefault="00111B2E" w:rsidP="00C52551">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CAD93A"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CFC4DC6" w14:textId="77777777" w:rsidR="00111B2E" w:rsidRPr="00DF6DD6" w:rsidRDefault="00111B2E" w:rsidP="00C52551">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409E9C"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811C647"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CF05228" w14:textId="77777777" w:rsidR="00111B2E" w:rsidRPr="00DF6DD6" w:rsidRDefault="00111B2E" w:rsidP="00C52551">
            <w:pPr>
              <w:pStyle w:val="TAC"/>
              <w:keepNext w:val="0"/>
              <w:rPr>
                <w:sz w:val="16"/>
                <w:lang w:eastAsia="ja-JP"/>
              </w:rPr>
            </w:pPr>
            <w:r w:rsidRPr="00DF6DD6">
              <w:rPr>
                <w:rFonts w:eastAsia="Yu Mincho"/>
                <w:sz w:val="16"/>
                <w:szCs w:val="16"/>
                <w:lang w:eastAsia="ja-JP"/>
              </w:rPr>
              <w:t>2</w:t>
            </w:r>
          </w:p>
        </w:tc>
      </w:tr>
      <w:tr w:rsidR="00111B2E" w:rsidRPr="00DF6DD6" w14:paraId="476AE010"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069063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2160D4" w14:textId="77777777" w:rsidR="00111B2E" w:rsidRPr="00DF6DD6" w:rsidRDefault="00111B2E" w:rsidP="00C52551">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538C527F"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45B5CB"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25BF68E"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0E55D6"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FFF20B"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F58136" w14:textId="77777777" w:rsidR="00111B2E" w:rsidRPr="00DF6DD6" w:rsidRDefault="00111B2E" w:rsidP="00C52551">
            <w:pPr>
              <w:pStyle w:val="TAC"/>
              <w:keepNext w:val="0"/>
              <w:rPr>
                <w:sz w:val="16"/>
                <w:lang w:eastAsia="ja-JP"/>
              </w:rPr>
            </w:pPr>
          </w:p>
        </w:tc>
      </w:tr>
      <w:tr w:rsidR="00111B2E" w:rsidRPr="00DF6DD6" w14:paraId="44A693A3"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A22B1C8" w14:textId="77777777" w:rsidR="00111B2E" w:rsidRPr="00DF6DD6" w:rsidRDefault="00111B2E" w:rsidP="00C52551">
            <w:pPr>
              <w:pStyle w:val="TAC"/>
              <w:keepNext w:val="0"/>
              <w:rPr>
                <w:lang w:eastAsia="ja-JP"/>
              </w:rPr>
            </w:pPr>
            <w:r w:rsidRPr="00DF6DD6">
              <w:rPr>
                <w:lang w:eastAsia="ja-JP"/>
              </w:rPr>
              <w:t>DC_12_n66</w:t>
            </w:r>
          </w:p>
          <w:p w14:paraId="500B3C0B" w14:textId="2E89F2C5" w:rsidR="00111B2E" w:rsidRPr="00DF6DD6" w:rsidRDefault="00111B2E" w:rsidP="00C52551">
            <w:pPr>
              <w:pStyle w:val="TAC"/>
              <w:keepNext w:val="0"/>
              <w:rPr>
                <w:lang w:eastAsia="ja-JP"/>
              </w:rPr>
            </w:pPr>
            <w:del w:id="10" w:author="Apple" w:date="2020-05-11T19:55:00Z">
              <w:r w:rsidRPr="00DF6DD6" w:rsidDel="00945A2F">
                <w:rPr>
                  <w:lang w:eastAsia="ja-JP"/>
                </w:rPr>
                <w:delText>DC_12_n5</w:delText>
              </w:r>
            </w:del>
          </w:p>
        </w:tc>
        <w:tc>
          <w:tcPr>
            <w:tcW w:w="2864" w:type="dxa"/>
            <w:tcBorders>
              <w:top w:val="single" w:sz="4" w:space="0" w:color="auto"/>
              <w:left w:val="nil"/>
              <w:bottom w:val="single" w:sz="4" w:space="0" w:color="auto"/>
              <w:right w:val="single" w:sz="4" w:space="0" w:color="auto"/>
            </w:tcBorders>
            <w:vAlign w:val="bottom"/>
          </w:tcPr>
          <w:p w14:paraId="5A0B4B89" w14:textId="77777777" w:rsidR="00111B2E" w:rsidRPr="00DF6DD6" w:rsidRDefault="00111B2E" w:rsidP="00C52551">
            <w:pPr>
              <w:pStyle w:val="TAL"/>
              <w:keepNext w:val="0"/>
              <w:rPr>
                <w:sz w:val="16"/>
                <w:lang w:eastAsia="ja-JP"/>
              </w:rPr>
            </w:pPr>
            <w:r w:rsidRPr="00DF6DD6">
              <w:rPr>
                <w:sz w:val="16"/>
                <w:szCs w:val="16"/>
                <w:lang w:val="sv-SE" w:eastAsia="ja-JP"/>
              </w:rPr>
              <w:t xml:space="preserve">E-UTRA Band 2, 4, 5, 13, 14, 17, 24, 25, 26, 27, </w:t>
            </w:r>
            <w:del w:id="11" w:author="Apple" w:date="2020-05-13T20:16:00Z">
              <w:r w:rsidRPr="00DF6DD6" w:rsidDel="001022F6">
                <w:rPr>
                  <w:sz w:val="16"/>
                  <w:szCs w:val="16"/>
                  <w:lang w:val="sv-SE" w:eastAsia="ja-JP"/>
                </w:rPr>
                <w:delText xml:space="preserve">29, </w:delText>
              </w:r>
            </w:del>
            <w:r w:rsidRPr="00DF6DD6">
              <w:rPr>
                <w:sz w:val="16"/>
                <w:szCs w:val="16"/>
                <w:lang w:val="sv-SE" w:eastAsia="ja-JP"/>
              </w:rPr>
              <w:t>30, 41, 50, 51, 70, 71, 74</w:t>
            </w:r>
          </w:p>
        </w:tc>
        <w:tc>
          <w:tcPr>
            <w:tcW w:w="934" w:type="dxa"/>
            <w:tcBorders>
              <w:top w:val="single" w:sz="4" w:space="0" w:color="auto"/>
              <w:left w:val="nil"/>
              <w:bottom w:val="single" w:sz="4" w:space="0" w:color="auto"/>
              <w:right w:val="single" w:sz="4" w:space="0" w:color="auto"/>
            </w:tcBorders>
            <w:vAlign w:val="center"/>
          </w:tcPr>
          <w:p w14:paraId="7E5DA2EE" w14:textId="77777777" w:rsidR="00111B2E" w:rsidRPr="00DF6DD6" w:rsidRDefault="00111B2E" w:rsidP="00C52551">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406E55"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7D5A60B" w14:textId="77777777" w:rsidR="00111B2E" w:rsidRPr="00DF6DD6" w:rsidRDefault="00111B2E" w:rsidP="00C52551">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4FD4CF"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3A3B063"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9B29FBB" w14:textId="77777777" w:rsidR="00111B2E" w:rsidRPr="00DF6DD6" w:rsidRDefault="00111B2E" w:rsidP="00C52551">
            <w:pPr>
              <w:pStyle w:val="TAC"/>
              <w:keepNext w:val="0"/>
              <w:rPr>
                <w:sz w:val="16"/>
                <w:lang w:eastAsia="ja-JP"/>
              </w:rPr>
            </w:pPr>
          </w:p>
        </w:tc>
      </w:tr>
      <w:tr w:rsidR="00111B2E" w:rsidRPr="00DF6DD6" w14:paraId="01B9C711"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57AB1B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00FA6D" w14:textId="77777777" w:rsidR="00111B2E" w:rsidRPr="00DF6DD6" w:rsidRDefault="00111B2E" w:rsidP="00C52551">
            <w:pPr>
              <w:pStyle w:val="TAL"/>
              <w:keepNext w:val="0"/>
              <w:rPr>
                <w:sz w:val="16"/>
                <w:lang w:eastAsia="ja-JP"/>
              </w:rPr>
            </w:pPr>
            <w:r w:rsidRPr="00DF6DD6">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3393D082" w14:textId="77777777" w:rsidR="00111B2E" w:rsidRPr="00DF6DD6" w:rsidRDefault="00111B2E" w:rsidP="00C52551">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B2EBCF"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30D4336" w14:textId="77777777" w:rsidR="00111B2E" w:rsidRPr="00DF6DD6" w:rsidRDefault="00111B2E" w:rsidP="00C52551">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D82E61"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6782F2E"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BB6DFF1" w14:textId="77777777" w:rsidR="00111B2E" w:rsidRPr="00DF6DD6" w:rsidRDefault="00111B2E" w:rsidP="00C52551">
            <w:pPr>
              <w:pStyle w:val="TAC"/>
              <w:keepNext w:val="0"/>
              <w:rPr>
                <w:sz w:val="16"/>
                <w:lang w:eastAsia="ja-JP"/>
              </w:rPr>
            </w:pPr>
            <w:r w:rsidRPr="00DF6DD6">
              <w:rPr>
                <w:sz w:val="16"/>
                <w:szCs w:val="16"/>
                <w:lang w:val="en-US" w:eastAsia="zh-CN"/>
              </w:rPr>
              <w:t>2</w:t>
            </w:r>
          </w:p>
        </w:tc>
      </w:tr>
      <w:tr w:rsidR="00111B2E" w:rsidRPr="00DF6DD6" w14:paraId="291641B4"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F16989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E8A24A" w14:textId="77777777" w:rsidR="00111B2E" w:rsidRPr="00DF6DD6" w:rsidRDefault="00111B2E" w:rsidP="00C52551">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67A6BBA9" w14:textId="77777777" w:rsidR="00111B2E" w:rsidRPr="00DF6DD6" w:rsidRDefault="00111B2E" w:rsidP="00C52551">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7A26E1" w14:textId="77777777" w:rsidR="00111B2E" w:rsidRPr="00DF6DD6" w:rsidRDefault="00111B2E" w:rsidP="00C52551">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332291B" w14:textId="77777777" w:rsidR="00111B2E" w:rsidRPr="00DF6DD6" w:rsidRDefault="00111B2E" w:rsidP="00C52551">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5FC075" w14:textId="77777777" w:rsidR="00111B2E" w:rsidRPr="00DF6DD6" w:rsidRDefault="00111B2E" w:rsidP="00C52551">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2673C92" w14:textId="77777777" w:rsidR="00111B2E" w:rsidRPr="00DF6DD6" w:rsidRDefault="00111B2E" w:rsidP="00C52551">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D8B6E61" w14:textId="77777777" w:rsidR="00111B2E" w:rsidRPr="00DF6DD6" w:rsidRDefault="00111B2E" w:rsidP="00C52551">
            <w:pPr>
              <w:pStyle w:val="TAC"/>
              <w:keepNext w:val="0"/>
              <w:rPr>
                <w:sz w:val="16"/>
                <w:lang w:val="en-US" w:eastAsia="ja-JP"/>
              </w:rPr>
            </w:pPr>
            <w:r w:rsidRPr="00DF6DD6">
              <w:rPr>
                <w:sz w:val="16"/>
                <w:szCs w:val="16"/>
                <w:lang w:val="en-US" w:eastAsia="zh-CN"/>
              </w:rPr>
              <w:t>5</w:t>
            </w:r>
          </w:p>
        </w:tc>
      </w:tr>
      <w:tr w:rsidR="00111B2E" w:rsidRPr="00DF6DD6" w14:paraId="6C87567B"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55E34E4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3F33B2" w14:textId="77777777" w:rsidR="00111B2E" w:rsidRPr="00DF6DD6" w:rsidRDefault="00111B2E" w:rsidP="00C52551">
            <w:pPr>
              <w:pStyle w:val="TAL"/>
              <w:keepNext w:val="0"/>
              <w:rPr>
                <w:sz w:val="16"/>
                <w:lang w:eastAsia="ja-JP"/>
              </w:rPr>
            </w:pPr>
            <w:r w:rsidRPr="00DF6DD6">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6FAED9BA" w14:textId="77777777" w:rsidR="00111B2E" w:rsidRPr="00DF6DD6" w:rsidRDefault="00111B2E" w:rsidP="00C52551">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E398E7"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36D91C9" w14:textId="77777777" w:rsidR="00111B2E" w:rsidRPr="00DF6DD6" w:rsidRDefault="00111B2E" w:rsidP="00C52551">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7EAAE2"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F6E51EE"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649E948" w14:textId="77777777" w:rsidR="00111B2E" w:rsidRPr="00DF6DD6" w:rsidRDefault="00111B2E" w:rsidP="00C52551">
            <w:pPr>
              <w:pStyle w:val="TAC"/>
              <w:keepNext w:val="0"/>
              <w:rPr>
                <w:sz w:val="16"/>
                <w:lang w:eastAsia="ja-JP"/>
              </w:rPr>
            </w:pPr>
          </w:p>
        </w:tc>
      </w:tr>
      <w:tr w:rsidR="00111B2E" w:rsidRPr="00DF6DD6" w14:paraId="63AAEA7F" w14:textId="77777777" w:rsidTr="00C52551">
        <w:trPr>
          <w:trHeight w:val="188"/>
          <w:jc w:val="center"/>
        </w:trPr>
        <w:tc>
          <w:tcPr>
            <w:tcW w:w="1632" w:type="dxa"/>
            <w:vMerge w:val="restart"/>
            <w:tcBorders>
              <w:left w:val="single" w:sz="4" w:space="0" w:color="auto"/>
              <w:right w:val="single" w:sz="4" w:space="0" w:color="auto"/>
            </w:tcBorders>
          </w:tcPr>
          <w:p w14:paraId="1F0D9908" w14:textId="77777777" w:rsidR="00111B2E" w:rsidRPr="00DF6DD6" w:rsidRDefault="00111B2E" w:rsidP="00C52551">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67B4948E" w14:textId="77777777" w:rsidR="00111B2E" w:rsidRPr="00DF6DD6" w:rsidRDefault="00111B2E" w:rsidP="00C52551">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5B404D3" w14:textId="77777777" w:rsidR="00111B2E" w:rsidRPr="00DF6DD6" w:rsidRDefault="00111B2E" w:rsidP="00C52551">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29C215" w14:textId="77777777" w:rsidR="00111B2E" w:rsidRPr="00DF6DD6" w:rsidRDefault="00111B2E" w:rsidP="00C52551">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0778A4" w14:textId="77777777" w:rsidR="00111B2E" w:rsidRPr="00DF6DD6" w:rsidRDefault="00111B2E" w:rsidP="00C52551">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AC23B0" w14:textId="77777777" w:rsidR="00111B2E" w:rsidRPr="00DF6DD6" w:rsidRDefault="00111B2E" w:rsidP="00C52551">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E1F75F" w14:textId="77777777" w:rsidR="00111B2E" w:rsidRPr="00DF6DD6" w:rsidRDefault="00111B2E" w:rsidP="00C52551">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DBC896" w14:textId="77777777" w:rsidR="00111B2E" w:rsidRPr="00DF6DD6" w:rsidRDefault="00111B2E" w:rsidP="00C52551">
            <w:pPr>
              <w:pStyle w:val="TAC"/>
              <w:keepNext w:val="0"/>
              <w:rPr>
                <w:sz w:val="16"/>
              </w:rPr>
            </w:pPr>
          </w:p>
        </w:tc>
      </w:tr>
      <w:tr w:rsidR="00111B2E" w:rsidRPr="00DF6DD6" w14:paraId="7AC352EB" w14:textId="77777777" w:rsidTr="00C52551">
        <w:trPr>
          <w:trHeight w:val="188"/>
          <w:jc w:val="center"/>
        </w:trPr>
        <w:tc>
          <w:tcPr>
            <w:tcW w:w="1632" w:type="dxa"/>
            <w:vMerge/>
            <w:tcBorders>
              <w:left w:val="single" w:sz="4" w:space="0" w:color="auto"/>
              <w:right w:val="single" w:sz="4" w:space="0" w:color="auto"/>
            </w:tcBorders>
          </w:tcPr>
          <w:p w14:paraId="2EF2F95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53FAA3" w14:textId="77777777" w:rsidR="00111B2E" w:rsidRPr="00DF6DD6" w:rsidRDefault="00111B2E" w:rsidP="00C52551">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C30101" w14:textId="77777777" w:rsidR="00111B2E" w:rsidRPr="00DF6DD6" w:rsidRDefault="00111B2E" w:rsidP="00C52551">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E0A4945" w14:textId="77777777" w:rsidR="00111B2E" w:rsidRPr="00DF6DD6" w:rsidRDefault="00111B2E" w:rsidP="00C52551">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A9C7F6" w14:textId="77777777" w:rsidR="00111B2E" w:rsidRPr="00DF6DD6" w:rsidRDefault="00111B2E" w:rsidP="00C52551">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B6917C9" w14:textId="77777777" w:rsidR="00111B2E" w:rsidRPr="00DF6DD6" w:rsidRDefault="00111B2E" w:rsidP="00C52551">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C257C1" w14:textId="77777777" w:rsidR="00111B2E" w:rsidRPr="00DF6DD6" w:rsidRDefault="00111B2E" w:rsidP="00C52551">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AD69DE" w14:textId="77777777" w:rsidR="00111B2E" w:rsidRPr="00DF6DD6" w:rsidRDefault="00111B2E" w:rsidP="00C52551">
            <w:pPr>
              <w:pStyle w:val="TAC"/>
              <w:keepNext w:val="0"/>
              <w:rPr>
                <w:sz w:val="16"/>
              </w:rPr>
            </w:pPr>
          </w:p>
        </w:tc>
      </w:tr>
      <w:tr w:rsidR="00111B2E" w:rsidRPr="00DF6DD6" w14:paraId="4A26E204" w14:textId="77777777" w:rsidTr="00C52551">
        <w:trPr>
          <w:trHeight w:val="188"/>
          <w:jc w:val="center"/>
        </w:trPr>
        <w:tc>
          <w:tcPr>
            <w:tcW w:w="1632" w:type="dxa"/>
            <w:vMerge/>
            <w:tcBorders>
              <w:left w:val="single" w:sz="4" w:space="0" w:color="auto"/>
              <w:right w:val="single" w:sz="4" w:space="0" w:color="auto"/>
            </w:tcBorders>
          </w:tcPr>
          <w:p w14:paraId="3251097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E4087E" w14:textId="77777777" w:rsidR="00111B2E" w:rsidRPr="00DF6DD6" w:rsidRDefault="00111B2E" w:rsidP="00C52551">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C26BECF" w14:textId="77777777" w:rsidR="00111B2E" w:rsidRPr="00DF6DD6" w:rsidRDefault="00111B2E" w:rsidP="00C52551">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57300C3" w14:textId="77777777" w:rsidR="00111B2E" w:rsidRPr="00DF6DD6" w:rsidRDefault="00111B2E" w:rsidP="00C52551">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47F11287" w14:textId="77777777" w:rsidR="00111B2E" w:rsidRPr="00DF6DD6" w:rsidRDefault="00111B2E" w:rsidP="00C52551">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660AF25" w14:textId="77777777" w:rsidR="00111B2E" w:rsidRPr="00DF6DD6" w:rsidRDefault="00111B2E" w:rsidP="00C52551">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2BD9B6" w14:textId="77777777" w:rsidR="00111B2E" w:rsidRPr="00DF6DD6" w:rsidRDefault="00111B2E" w:rsidP="00C52551">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B4BE898" w14:textId="77777777" w:rsidR="00111B2E" w:rsidRPr="00DF6DD6" w:rsidRDefault="00111B2E" w:rsidP="00C52551">
            <w:pPr>
              <w:pStyle w:val="TAC"/>
              <w:keepNext w:val="0"/>
              <w:rPr>
                <w:sz w:val="16"/>
              </w:rPr>
            </w:pPr>
            <w:r w:rsidRPr="00DF6DD6">
              <w:rPr>
                <w:rFonts w:eastAsia="MS Mincho"/>
                <w:sz w:val="16"/>
                <w:szCs w:val="16"/>
                <w:lang w:eastAsia="ja-JP"/>
              </w:rPr>
              <w:t>3</w:t>
            </w:r>
          </w:p>
        </w:tc>
      </w:tr>
      <w:tr w:rsidR="00111B2E" w:rsidRPr="00DF6DD6" w14:paraId="10141A88" w14:textId="77777777" w:rsidTr="00C52551">
        <w:trPr>
          <w:trHeight w:val="188"/>
          <w:jc w:val="center"/>
        </w:trPr>
        <w:tc>
          <w:tcPr>
            <w:tcW w:w="1632" w:type="dxa"/>
            <w:vMerge/>
            <w:tcBorders>
              <w:left w:val="single" w:sz="4" w:space="0" w:color="auto"/>
              <w:right w:val="single" w:sz="4" w:space="0" w:color="auto"/>
            </w:tcBorders>
          </w:tcPr>
          <w:p w14:paraId="50B98247"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C7BAED" w14:textId="77777777" w:rsidR="00111B2E" w:rsidRPr="00DF6DD6" w:rsidRDefault="00111B2E" w:rsidP="00C52551">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5B0DD5" w14:textId="77777777" w:rsidR="00111B2E" w:rsidRPr="00DF6DD6" w:rsidRDefault="00111B2E" w:rsidP="00C52551">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42E8868" w14:textId="77777777" w:rsidR="00111B2E" w:rsidRPr="00DF6DD6" w:rsidRDefault="00111B2E" w:rsidP="00C52551">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833EA6E" w14:textId="77777777" w:rsidR="00111B2E" w:rsidRPr="00DF6DD6" w:rsidRDefault="00111B2E" w:rsidP="00C52551">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AB54020" w14:textId="77777777" w:rsidR="00111B2E" w:rsidRPr="00DF6DD6" w:rsidRDefault="00111B2E" w:rsidP="00C52551">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69CE03" w14:textId="77777777" w:rsidR="00111B2E" w:rsidRPr="00DF6DD6" w:rsidRDefault="00111B2E" w:rsidP="00C52551">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112062" w14:textId="77777777" w:rsidR="00111B2E" w:rsidRPr="00DF6DD6" w:rsidRDefault="00111B2E" w:rsidP="00C52551">
            <w:pPr>
              <w:pStyle w:val="TAC"/>
              <w:keepNext w:val="0"/>
              <w:rPr>
                <w:sz w:val="16"/>
              </w:rPr>
            </w:pPr>
          </w:p>
        </w:tc>
      </w:tr>
      <w:tr w:rsidR="00111B2E" w:rsidRPr="00DF6DD6" w14:paraId="1C7A368E"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6E4A9F7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FD4335B" w14:textId="77777777" w:rsidR="00111B2E" w:rsidRPr="00DF6DD6" w:rsidRDefault="00111B2E" w:rsidP="00C52551">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C2FA9B" w14:textId="77777777" w:rsidR="00111B2E" w:rsidRPr="00DF6DD6" w:rsidRDefault="00111B2E" w:rsidP="00C52551">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514F044" w14:textId="77777777" w:rsidR="00111B2E" w:rsidRPr="00DF6DD6" w:rsidRDefault="00111B2E" w:rsidP="00C52551">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F522004" w14:textId="77777777" w:rsidR="00111B2E" w:rsidRPr="00DF6DD6" w:rsidRDefault="00111B2E" w:rsidP="00C52551">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CA325F4" w14:textId="77777777" w:rsidR="00111B2E" w:rsidRPr="00DF6DD6" w:rsidRDefault="00111B2E" w:rsidP="00C52551">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F3B5B7" w14:textId="77777777" w:rsidR="00111B2E" w:rsidRPr="00DF6DD6" w:rsidRDefault="00111B2E" w:rsidP="00C52551">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8F1089" w14:textId="77777777" w:rsidR="00111B2E" w:rsidRPr="00DF6DD6" w:rsidRDefault="00111B2E" w:rsidP="00C52551">
            <w:pPr>
              <w:pStyle w:val="TAC"/>
              <w:keepNext w:val="0"/>
              <w:rPr>
                <w:sz w:val="16"/>
              </w:rPr>
            </w:pPr>
          </w:p>
        </w:tc>
      </w:tr>
      <w:tr w:rsidR="00111B2E" w:rsidRPr="00DF6DD6" w14:paraId="62E24F1D" w14:textId="77777777" w:rsidTr="00C52551">
        <w:trPr>
          <w:trHeight w:val="188"/>
          <w:jc w:val="center"/>
        </w:trPr>
        <w:tc>
          <w:tcPr>
            <w:tcW w:w="1632" w:type="dxa"/>
            <w:vMerge w:val="restart"/>
            <w:tcBorders>
              <w:left w:val="single" w:sz="4" w:space="0" w:color="auto"/>
              <w:right w:val="single" w:sz="4" w:space="0" w:color="auto"/>
            </w:tcBorders>
          </w:tcPr>
          <w:p w14:paraId="178BB6D0" w14:textId="77777777" w:rsidR="00111B2E" w:rsidRPr="00DF6DD6" w:rsidRDefault="00111B2E" w:rsidP="00C52551">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65F0F924" w14:textId="77777777" w:rsidR="00111B2E" w:rsidRPr="00DF6DD6" w:rsidRDefault="00111B2E" w:rsidP="00C52551">
            <w:pPr>
              <w:pStyle w:val="TAL"/>
              <w:keepNext w:val="0"/>
              <w:rPr>
                <w:sz w:val="16"/>
              </w:rPr>
            </w:pPr>
            <w:r w:rsidRPr="00DF6DD6">
              <w:rPr>
                <w:sz w:val="16"/>
              </w:rPr>
              <w:t xml:space="preserve">E-UTRA Band </w:t>
            </w:r>
            <w:r w:rsidRPr="00DF6DD6">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6892C107"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041969"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54FB240"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762AAD"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FF835"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F1B60F" w14:textId="77777777" w:rsidR="00111B2E" w:rsidRPr="00DF6DD6" w:rsidRDefault="00111B2E" w:rsidP="00C52551">
            <w:pPr>
              <w:pStyle w:val="TAC"/>
              <w:keepNext w:val="0"/>
              <w:rPr>
                <w:sz w:val="16"/>
              </w:rPr>
            </w:pPr>
          </w:p>
        </w:tc>
      </w:tr>
      <w:tr w:rsidR="00111B2E" w:rsidRPr="00DF6DD6" w14:paraId="241D42FE" w14:textId="77777777" w:rsidTr="00C52551">
        <w:trPr>
          <w:trHeight w:val="188"/>
          <w:jc w:val="center"/>
        </w:trPr>
        <w:tc>
          <w:tcPr>
            <w:tcW w:w="1632" w:type="dxa"/>
            <w:vMerge/>
            <w:tcBorders>
              <w:left w:val="single" w:sz="4" w:space="0" w:color="auto"/>
              <w:right w:val="single" w:sz="4" w:space="0" w:color="auto"/>
            </w:tcBorders>
          </w:tcPr>
          <w:p w14:paraId="1F01FA6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F12135"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93C087"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94DBF75"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6B698C2"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0F3F97"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075A07"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156DAC" w14:textId="77777777" w:rsidR="00111B2E" w:rsidRPr="00DF6DD6" w:rsidRDefault="00111B2E" w:rsidP="00C52551">
            <w:pPr>
              <w:pStyle w:val="TAC"/>
              <w:keepNext w:val="0"/>
              <w:rPr>
                <w:sz w:val="16"/>
              </w:rPr>
            </w:pPr>
          </w:p>
        </w:tc>
      </w:tr>
      <w:tr w:rsidR="00111B2E" w:rsidRPr="00DF6DD6" w14:paraId="7BC6FD21" w14:textId="77777777" w:rsidTr="00C52551">
        <w:trPr>
          <w:trHeight w:val="188"/>
          <w:jc w:val="center"/>
        </w:trPr>
        <w:tc>
          <w:tcPr>
            <w:tcW w:w="1632" w:type="dxa"/>
            <w:vMerge/>
            <w:tcBorders>
              <w:left w:val="single" w:sz="4" w:space="0" w:color="auto"/>
              <w:right w:val="single" w:sz="4" w:space="0" w:color="auto"/>
            </w:tcBorders>
          </w:tcPr>
          <w:p w14:paraId="119FDD3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F68A1B"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91D02B3" w14:textId="77777777" w:rsidR="00111B2E" w:rsidRPr="00DF6DD6" w:rsidRDefault="00111B2E" w:rsidP="00C52551">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8FD8583"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0F7CF6D"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DDD6475" w14:textId="77777777" w:rsidR="00111B2E" w:rsidRPr="00DF6DD6" w:rsidRDefault="00111B2E" w:rsidP="00C52551">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63D0DE" w14:textId="77777777" w:rsidR="00111B2E" w:rsidRPr="00DF6DD6" w:rsidRDefault="00111B2E" w:rsidP="00C52551">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D50B1EF" w14:textId="77777777" w:rsidR="00111B2E" w:rsidRPr="00DF6DD6" w:rsidRDefault="00111B2E" w:rsidP="00C52551">
            <w:pPr>
              <w:pStyle w:val="TAC"/>
              <w:keepNext w:val="0"/>
              <w:rPr>
                <w:sz w:val="16"/>
              </w:rPr>
            </w:pPr>
            <w:r w:rsidRPr="00DF6DD6">
              <w:rPr>
                <w:sz w:val="16"/>
                <w:lang w:eastAsia="ja-JP"/>
              </w:rPr>
              <w:t>3</w:t>
            </w:r>
          </w:p>
        </w:tc>
      </w:tr>
      <w:tr w:rsidR="00111B2E" w:rsidRPr="00DF6DD6" w14:paraId="14A9B421" w14:textId="77777777" w:rsidTr="00C52551">
        <w:trPr>
          <w:trHeight w:val="188"/>
          <w:jc w:val="center"/>
        </w:trPr>
        <w:tc>
          <w:tcPr>
            <w:tcW w:w="1632" w:type="dxa"/>
            <w:vMerge/>
            <w:tcBorders>
              <w:left w:val="single" w:sz="4" w:space="0" w:color="auto"/>
              <w:right w:val="single" w:sz="4" w:space="0" w:color="auto"/>
            </w:tcBorders>
          </w:tcPr>
          <w:p w14:paraId="1BE9DCF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CFB571"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70A098" w14:textId="77777777" w:rsidR="00111B2E" w:rsidRPr="00DF6DD6" w:rsidRDefault="00111B2E" w:rsidP="00C52551">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7CDBA77"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A773981"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AE5CE47"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27270D"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1EC79" w14:textId="77777777" w:rsidR="00111B2E" w:rsidRPr="00DF6DD6" w:rsidRDefault="00111B2E" w:rsidP="00C52551">
            <w:pPr>
              <w:pStyle w:val="TAC"/>
              <w:keepNext w:val="0"/>
              <w:rPr>
                <w:sz w:val="16"/>
              </w:rPr>
            </w:pPr>
          </w:p>
        </w:tc>
      </w:tr>
      <w:tr w:rsidR="00111B2E" w:rsidRPr="00DF6DD6" w14:paraId="04877651"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D70051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D813367"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9DD8A6" w14:textId="77777777" w:rsidR="00111B2E" w:rsidRPr="00DF6DD6" w:rsidRDefault="00111B2E" w:rsidP="00C52551">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28D372B"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8A1E72" w14:textId="77777777" w:rsidR="00111B2E" w:rsidRPr="00DF6DD6" w:rsidRDefault="00111B2E" w:rsidP="00C52551">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BEF39B"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9432FD"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74D7CC" w14:textId="77777777" w:rsidR="00111B2E" w:rsidRPr="00DF6DD6" w:rsidRDefault="00111B2E" w:rsidP="00C52551">
            <w:pPr>
              <w:pStyle w:val="TAC"/>
              <w:keepNext w:val="0"/>
              <w:rPr>
                <w:sz w:val="16"/>
              </w:rPr>
            </w:pPr>
          </w:p>
        </w:tc>
      </w:tr>
      <w:tr w:rsidR="00111B2E" w:rsidRPr="00DF6DD6" w14:paraId="61812FC9" w14:textId="77777777" w:rsidTr="00C52551">
        <w:trPr>
          <w:trHeight w:val="188"/>
          <w:jc w:val="center"/>
        </w:trPr>
        <w:tc>
          <w:tcPr>
            <w:tcW w:w="1632" w:type="dxa"/>
            <w:vMerge w:val="restart"/>
            <w:tcBorders>
              <w:left w:val="single" w:sz="4" w:space="0" w:color="auto"/>
              <w:right w:val="single" w:sz="4" w:space="0" w:color="auto"/>
            </w:tcBorders>
          </w:tcPr>
          <w:p w14:paraId="5BD2C6A8" w14:textId="77777777" w:rsidR="00111B2E" w:rsidRPr="00DF6DD6" w:rsidRDefault="00111B2E" w:rsidP="00C52551">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401C14F1" w14:textId="77777777" w:rsidR="00111B2E" w:rsidRPr="00DF6DD6" w:rsidRDefault="00111B2E" w:rsidP="00C52551">
            <w:pPr>
              <w:pStyle w:val="TAL"/>
              <w:keepNext w:val="0"/>
              <w:rPr>
                <w:sz w:val="16"/>
              </w:rPr>
            </w:pPr>
            <w:r w:rsidRPr="00DF6DD6">
              <w:rPr>
                <w:sz w:val="16"/>
              </w:rPr>
              <w:t xml:space="preserve">E-UTRA Band </w:t>
            </w:r>
            <w:r w:rsidRPr="00DF6DD6">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105C2956"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AA7C2B"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96A52BE"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F503B0"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9B4769"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F6421" w14:textId="77777777" w:rsidR="00111B2E" w:rsidRPr="00DF6DD6" w:rsidRDefault="00111B2E" w:rsidP="00C52551">
            <w:pPr>
              <w:pStyle w:val="TAC"/>
              <w:keepNext w:val="0"/>
              <w:rPr>
                <w:sz w:val="16"/>
              </w:rPr>
            </w:pPr>
          </w:p>
        </w:tc>
      </w:tr>
      <w:tr w:rsidR="00111B2E" w:rsidRPr="00DF6DD6" w14:paraId="3F5FF066" w14:textId="77777777" w:rsidTr="00C52551">
        <w:trPr>
          <w:trHeight w:val="188"/>
          <w:jc w:val="center"/>
        </w:trPr>
        <w:tc>
          <w:tcPr>
            <w:tcW w:w="1632" w:type="dxa"/>
            <w:vMerge/>
            <w:tcBorders>
              <w:left w:val="single" w:sz="4" w:space="0" w:color="auto"/>
              <w:right w:val="single" w:sz="4" w:space="0" w:color="auto"/>
            </w:tcBorders>
          </w:tcPr>
          <w:p w14:paraId="34131E24"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782909"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CB35EF"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E0C85E"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73C758"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CB344EB"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67F64B"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6045BC" w14:textId="77777777" w:rsidR="00111B2E" w:rsidRPr="00DF6DD6" w:rsidRDefault="00111B2E" w:rsidP="00C52551">
            <w:pPr>
              <w:pStyle w:val="TAC"/>
              <w:keepNext w:val="0"/>
              <w:rPr>
                <w:sz w:val="16"/>
              </w:rPr>
            </w:pPr>
          </w:p>
        </w:tc>
      </w:tr>
      <w:tr w:rsidR="00111B2E" w:rsidRPr="00DF6DD6" w14:paraId="685B4331" w14:textId="77777777" w:rsidTr="00C52551">
        <w:trPr>
          <w:trHeight w:val="188"/>
          <w:jc w:val="center"/>
        </w:trPr>
        <w:tc>
          <w:tcPr>
            <w:tcW w:w="1632" w:type="dxa"/>
            <w:vMerge/>
            <w:tcBorders>
              <w:left w:val="single" w:sz="4" w:space="0" w:color="auto"/>
              <w:right w:val="single" w:sz="4" w:space="0" w:color="auto"/>
            </w:tcBorders>
          </w:tcPr>
          <w:p w14:paraId="5E964E3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44B4E2"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1DC0E74" w14:textId="77777777" w:rsidR="00111B2E" w:rsidRPr="00DF6DD6" w:rsidRDefault="00111B2E" w:rsidP="00C52551">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2235580"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093F5C8"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748AACF" w14:textId="77777777" w:rsidR="00111B2E" w:rsidRPr="00DF6DD6" w:rsidRDefault="00111B2E" w:rsidP="00C52551">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9CDA709" w14:textId="77777777" w:rsidR="00111B2E" w:rsidRPr="00DF6DD6" w:rsidRDefault="00111B2E" w:rsidP="00C52551">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8DCF6B" w14:textId="77777777" w:rsidR="00111B2E" w:rsidRPr="00DF6DD6" w:rsidRDefault="00111B2E" w:rsidP="00C52551">
            <w:pPr>
              <w:pStyle w:val="TAC"/>
              <w:keepNext w:val="0"/>
              <w:rPr>
                <w:sz w:val="16"/>
              </w:rPr>
            </w:pPr>
            <w:r w:rsidRPr="00DF6DD6">
              <w:rPr>
                <w:sz w:val="16"/>
                <w:lang w:eastAsia="ja-JP"/>
              </w:rPr>
              <w:t>3</w:t>
            </w:r>
          </w:p>
        </w:tc>
      </w:tr>
      <w:tr w:rsidR="00111B2E" w:rsidRPr="00DF6DD6" w14:paraId="2BB19EB7" w14:textId="77777777" w:rsidTr="00C52551">
        <w:trPr>
          <w:trHeight w:val="188"/>
          <w:jc w:val="center"/>
        </w:trPr>
        <w:tc>
          <w:tcPr>
            <w:tcW w:w="1632" w:type="dxa"/>
            <w:vMerge/>
            <w:tcBorders>
              <w:left w:val="single" w:sz="4" w:space="0" w:color="auto"/>
              <w:right w:val="single" w:sz="4" w:space="0" w:color="auto"/>
            </w:tcBorders>
          </w:tcPr>
          <w:p w14:paraId="102D8A7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24CA26"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BD704" w14:textId="77777777" w:rsidR="00111B2E" w:rsidRPr="00DF6DD6" w:rsidRDefault="00111B2E" w:rsidP="00C52551">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8248BAB"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D0F0973"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EA2A97"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70A3F7"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4F3503" w14:textId="77777777" w:rsidR="00111B2E" w:rsidRPr="00DF6DD6" w:rsidRDefault="00111B2E" w:rsidP="00C52551">
            <w:pPr>
              <w:pStyle w:val="TAC"/>
              <w:keepNext w:val="0"/>
              <w:rPr>
                <w:sz w:val="16"/>
              </w:rPr>
            </w:pPr>
          </w:p>
        </w:tc>
      </w:tr>
      <w:tr w:rsidR="00111B2E" w:rsidRPr="00DF6DD6" w14:paraId="3D5087AE"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5822982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345A40"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771EAA" w14:textId="77777777" w:rsidR="00111B2E" w:rsidRPr="00DF6DD6" w:rsidRDefault="00111B2E" w:rsidP="00C52551">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DE062A9"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435AD75" w14:textId="77777777" w:rsidR="00111B2E" w:rsidRPr="00DF6DD6" w:rsidRDefault="00111B2E" w:rsidP="00C52551">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A4C46F5"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4AFCBE"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CEF9C3" w14:textId="77777777" w:rsidR="00111B2E" w:rsidRPr="00DF6DD6" w:rsidRDefault="00111B2E" w:rsidP="00C52551">
            <w:pPr>
              <w:pStyle w:val="TAC"/>
              <w:keepNext w:val="0"/>
              <w:rPr>
                <w:sz w:val="16"/>
              </w:rPr>
            </w:pPr>
          </w:p>
        </w:tc>
      </w:tr>
      <w:tr w:rsidR="00111B2E" w:rsidRPr="00DF6DD6" w14:paraId="4A9ABC01"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5571EFE2" w14:textId="77777777" w:rsidR="00111B2E" w:rsidRPr="00DF6DD6" w:rsidRDefault="00111B2E" w:rsidP="00C52551">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0F0C8A7F" w14:textId="77777777" w:rsidR="00111B2E" w:rsidRPr="00DF6DD6" w:rsidRDefault="00111B2E" w:rsidP="00C52551">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6F29D1FF"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6A15C1"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AD1592B"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56881C"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B06A92"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F5390F" w14:textId="77777777" w:rsidR="00111B2E" w:rsidRPr="00DF6DD6" w:rsidRDefault="00111B2E" w:rsidP="00C52551">
            <w:pPr>
              <w:pStyle w:val="TAC"/>
              <w:keepNext w:val="0"/>
              <w:rPr>
                <w:sz w:val="16"/>
                <w:lang w:eastAsia="ja-JP"/>
              </w:rPr>
            </w:pPr>
          </w:p>
        </w:tc>
      </w:tr>
      <w:tr w:rsidR="00111B2E" w:rsidRPr="00DF6DD6" w14:paraId="67601ACE" w14:textId="77777777" w:rsidTr="00C52551">
        <w:trPr>
          <w:trHeight w:val="188"/>
          <w:jc w:val="center"/>
        </w:trPr>
        <w:tc>
          <w:tcPr>
            <w:tcW w:w="1632" w:type="dxa"/>
            <w:vMerge/>
            <w:tcBorders>
              <w:left w:val="single" w:sz="4" w:space="0" w:color="auto"/>
              <w:right w:val="single" w:sz="4" w:space="0" w:color="auto"/>
            </w:tcBorders>
            <w:vAlign w:val="center"/>
          </w:tcPr>
          <w:p w14:paraId="2D2B5E1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C639A7"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9EA193"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EA93913"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FF8258"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13827CA"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5B1E3D"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A3EA4A" w14:textId="77777777" w:rsidR="00111B2E" w:rsidRPr="00DF6DD6" w:rsidRDefault="00111B2E" w:rsidP="00C52551">
            <w:pPr>
              <w:pStyle w:val="TAC"/>
              <w:keepNext w:val="0"/>
              <w:rPr>
                <w:sz w:val="16"/>
                <w:lang w:eastAsia="ja-JP"/>
              </w:rPr>
            </w:pPr>
          </w:p>
        </w:tc>
      </w:tr>
      <w:tr w:rsidR="00111B2E" w:rsidRPr="00DF6DD6" w14:paraId="572506B6" w14:textId="77777777" w:rsidTr="00C52551">
        <w:trPr>
          <w:trHeight w:val="188"/>
          <w:jc w:val="center"/>
        </w:trPr>
        <w:tc>
          <w:tcPr>
            <w:tcW w:w="1632" w:type="dxa"/>
            <w:vMerge/>
            <w:tcBorders>
              <w:left w:val="single" w:sz="4" w:space="0" w:color="auto"/>
              <w:right w:val="single" w:sz="4" w:space="0" w:color="auto"/>
            </w:tcBorders>
            <w:vAlign w:val="center"/>
          </w:tcPr>
          <w:p w14:paraId="6CF14FD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90C061"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C30F1A0"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CB25D4C" w14:textId="77777777" w:rsidR="00111B2E" w:rsidRPr="00DF6DD6" w:rsidRDefault="00111B2E" w:rsidP="00C52551">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1B1E734" w14:textId="77777777" w:rsidR="00111B2E" w:rsidRPr="00DF6DD6" w:rsidRDefault="00111B2E" w:rsidP="00C52551">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0FF9162"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77907C3"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92B8F4B"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51006006" w14:textId="77777777" w:rsidTr="00C52551">
        <w:trPr>
          <w:trHeight w:val="188"/>
          <w:jc w:val="center"/>
        </w:trPr>
        <w:tc>
          <w:tcPr>
            <w:tcW w:w="1632" w:type="dxa"/>
            <w:vMerge/>
            <w:tcBorders>
              <w:left w:val="single" w:sz="4" w:space="0" w:color="auto"/>
              <w:right w:val="single" w:sz="4" w:space="0" w:color="auto"/>
            </w:tcBorders>
            <w:vAlign w:val="center"/>
          </w:tcPr>
          <w:p w14:paraId="427F657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C651912"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7F84E8" w14:textId="77777777" w:rsidR="00111B2E" w:rsidRPr="00DF6DD6" w:rsidRDefault="00111B2E" w:rsidP="00C52551">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01A890D"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508B094"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6B1D71"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5565AC"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2A475B" w14:textId="77777777" w:rsidR="00111B2E" w:rsidRPr="00DF6DD6" w:rsidRDefault="00111B2E" w:rsidP="00C52551">
            <w:pPr>
              <w:pStyle w:val="TAC"/>
              <w:keepNext w:val="0"/>
              <w:rPr>
                <w:sz w:val="16"/>
                <w:lang w:eastAsia="ja-JP"/>
              </w:rPr>
            </w:pPr>
          </w:p>
        </w:tc>
      </w:tr>
      <w:tr w:rsidR="00111B2E" w:rsidRPr="00DF6DD6" w14:paraId="4A97B6E0"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1670AA9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B4CFF40"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E93462" w14:textId="77777777" w:rsidR="00111B2E" w:rsidRPr="00DF6DD6" w:rsidRDefault="00111B2E" w:rsidP="00C52551">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48B7070"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465548C" w14:textId="77777777" w:rsidR="00111B2E" w:rsidRPr="00DF6DD6" w:rsidRDefault="00111B2E" w:rsidP="00C52551">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69733A"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762EEB"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F2C5B7" w14:textId="77777777" w:rsidR="00111B2E" w:rsidRPr="00DF6DD6" w:rsidRDefault="00111B2E" w:rsidP="00C52551">
            <w:pPr>
              <w:pStyle w:val="TAC"/>
              <w:keepNext w:val="0"/>
              <w:rPr>
                <w:sz w:val="16"/>
                <w:lang w:eastAsia="ja-JP"/>
              </w:rPr>
            </w:pPr>
          </w:p>
        </w:tc>
      </w:tr>
      <w:tr w:rsidR="00111B2E" w:rsidRPr="00DF6DD6" w14:paraId="1B5C4DDD"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394F8E76" w14:textId="77777777" w:rsidR="00111B2E" w:rsidRPr="00DF6DD6" w:rsidRDefault="00111B2E" w:rsidP="00C52551">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3C190B9A" w14:textId="77777777" w:rsidR="00111B2E" w:rsidRPr="00DF6DD6" w:rsidRDefault="00111B2E" w:rsidP="00C52551">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7DED868"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20CFDF"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D3596F"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1AAC5F"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53A96E"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97B08A" w14:textId="77777777" w:rsidR="00111B2E" w:rsidRPr="00DF6DD6" w:rsidRDefault="00111B2E" w:rsidP="00C52551">
            <w:pPr>
              <w:pStyle w:val="TAC"/>
              <w:keepNext w:val="0"/>
              <w:rPr>
                <w:sz w:val="16"/>
                <w:lang w:eastAsia="ja-JP"/>
              </w:rPr>
            </w:pPr>
          </w:p>
        </w:tc>
      </w:tr>
      <w:tr w:rsidR="00111B2E" w:rsidRPr="00DF6DD6" w14:paraId="44A06F8A" w14:textId="77777777" w:rsidTr="00C52551">
        <w:trPr>
          <w:trHeight w:val="188"/>
          <w:jc w:val="center"/>
        </w:trPr>
        <w:tc>
          <w:tcPr>
            <w:tcW w:w="1632" w:type="dxa"/>
            <w:vMerge/>
            <w:tcBorders>
              <w:left w:val="single" w:sz="4" w:space="0" w:color="auto"/>
              <w:right w:val="single" w:sz="4" w:space="0" w:color="auto"/>
            </w:tcBorders>
            <w:vAlign w:val="center"/>
          </w:tcPr>
          <w:p w14:paraId="3F23E5C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341DD3"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690982"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19EA29B"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DD1012D"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2718B5"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EB86E3"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A26F9A" w14:textId="77777777" w:rsidR="00111B2E" w:rsidRPr="00DF6DD6" w:rsidRDefault="00111B2E" w:rsidP="00C52551">
            <w:pPr>
              <w:pStyle w:val="TAC"/>
              <w:keepNext w:val="0"/>
              <w:rPr>
                <w:sz w:val="16"/>
                <w:lang w:eastAsia="ja-JP"/>
              </w:rPr>
            </w:pPr>
          </w:p>
        </w:tc>
      </w:tr>
      <w:tr w:rsidR="00111B2E" w:rsidRPr="00DF6DD6" w14:paraId="77579D45" w14:textId="77777777" w:rsidTr="00C52551">
        <w:trPr>
          <w:trHeight w:val="188"/>
          <w:jc w:val="center"/>
        </w:trPr>
        <w:tc>
          <w:tcPr>
            <w:tcW w:w="1632" w:type="dxa"/>
            <w:vMerge/>
            <w:tcBorders>
              <w:left w:val="single" w:sz="4" w:space="0" w:color="auto"/>
              <w:right w:val="single" w:sz="4" w:space="0" w:color="auto"/>
            </w:tcBorders>
            <w:vAlign w:val="center"/>
          </w:tcPr>
          <w:p w14:paraId="59E3E01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17CB56"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9E06FF2"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335841" w14:textId="77777777" w:rsidR="00111B2E" w:rsidRPr="00DF6DD6" w:rsidRDefault="00111B2E" w:rsidP="00C52551">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6CD7814" w14:textId="77777777" w:rsidR="00111B2E" w:rsidRPr="00DF6DD6" w:rsidRDefault="00111B2E" w:rsidP="00C52551">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3844F2A"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DDC510"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7DDE99A"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0F39884A" w14:textId="77777777" w:rsidTr="00C52551">
        <w:trPr>
          <w:trHeight w:val="188"/>
          <w:jc w:val="center"/>
        </w:trPr>
        <w:tc>
          <w:tcPr>
            <w:tcW w:w="1632" w:type="dxa"/>
            <w:vMerge/>
            <w:tcBorders>
              <w:left w:val="single" w:sz="4" w:space="0" w:color="auto"/>
              <w:right w:val="single" w:sz="4" w:space="0" w:color="auto"/>
            </w:tcBorders>
            <w:vAlign w:val="center"/>
          </w:tcPr>
          <w:p w14:paraId="7739689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6E1A88"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FCBDBB" w14:textId="77777777" w:rsidR="00111B2E" w:rsidRPr="00DF6DD6" w:rsidRDefault="00111B2E" w:rsidP="00C52551">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D077F2E"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3A6F629"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3E2C55"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377D83"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D6F31D" w14:textId="77777777" w:rsidR="00111B2E" w:rsidRPr="00DF6DD6" w:rsidRDefault="00111B2E" w:rsidP="00C52551">
            <w:pPr>
              <w:pStyle w:val="TAC"/>
              <w:keepNext w:val="0"/>
              <w:rPr>
                <w:sz w:val="16"/>
                <w:lang w:eastAsia="ja-JP"/>
              </w:rPr>
            </w:pPr>
          </w:p>
        </w:tc>
      </w:tr>
      <w:tr w:rsidR="00111B2E" w:rsidRPr="00DF6DD6" w14:paraId="3C3B8B28"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2D2E2FD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ED097D"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91F2D4" w14:textId="77777777" w:rsidR="00111B2E" w:rsidRPr="00DF6DD6" w:rsidRDefault="00111B2E" w:rsidP="00C52551">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11D7081"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71D543" w14:textId="77777777" w:rsidR="00111B2E" w:rsidRPr="00DF6DD6" w:rsidRDefault="00111B2E" w:rsidP="00C52551">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70F415C"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4B2DFB"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2FBB91" w14:textId="77777777" w:rsidR="00111B2E" w:rsidRPr="00DF6DD6" w:rsidRDefault="00111B2E" w:rsidP="00C52551">
            <w:pPr>
              <w:pStyle w:val="TAC"/>
              <w:keepNext w:val="0"/>
              <w:rPr>
                <w:sz w:val="16"/>
                <w:lang w:eastAsia="ja-JP"/>
              </w:rPr>
            </w:pPr>
          </w:p>
        </w:tc>
      </w:tr>
      <w:tr w:rsidR="00111B2E" w:rsidRPr="00DF6DD6" w14:paraId="6489246F"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5356636F" w14:textId="77777777" w:rsidR="00111B2E" w:rsidRPr="00DF6DD6" w:rsidRDefault="00111B2E" w:rsidP="00C52551">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3431745D" w14:textId="77777777" w:rsidR="00111B2E" w:rsidRPr="00DF6DD6" w:rsidRDefault="00111B2E" w:rsidP="00C52551">
            <w:pPr>
              <w:pStyle w:val="TAL"/>
              <w:keepNext w:val="0"/>
              <w:rPr>
                <w:sz w:val="16"/>
                <w:lang w:eastAsia="ja-JP"/>
              </w:rPr>
            </w:pPr>
            <w:r w:rsidRPr="00DF6DD6">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849E1DC"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6A9919"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804EAB"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56AFE3"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A69963"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5769F7" w14:textId="77777777" w:rsidR="00111B2E" w:rsidRPr="00DF6DD6" w:rsidRDefault="00111B2E" w:rsidP="00C52551">
            <w:pPr>
              <w:pStyle w:val="TAC"/>
              <w:keepNext w:val="0"/>
              <w:rPr>
                <w:sz w:val="16"/>
                <w:lang w:eastAsia="ja-JP"/>
              </w:rPr>
            </w:pPr>
          </w:p>
        </w:tc>
      </w:tr>
      <w:tr w:rsidR="00111B2E" w:rsidRPr="00DF6DD6" w14:paraId="08ECB2F6" w14:textId="77777777" w:rsidTr="00C52551">
        <w:trPr>
          <w:trHeight w:val="188"/>
          <w:jc w:val="center"/>
        </w:trPr>
        <w:tc>
          <w:tcPr>
            <w:tcW w:w="1632" w:type="dxa"/>
            <w:vMerge/>
            <w:tcBorders>
              <w:left w:val="single" w:sz="4" w:space="0" w:color="auto"/>
              <w:right w:val="single" w:sz="4" w:space="0" w:color="auto"/>
            </w:tcBorders>
            <w:vAlign w:val="center"/>
          </w:tcPr>
          <w:p w14:paraId="7C47B254"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9131F5"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365E25"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6C6789F"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0E5B08"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CC711A2"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FC3185"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04819A" w14:textId="77777777" w:rsidR="00111B2E" w:rsidRPr="00DF6DD6" w:rsidRDefault="00111B2E" w:rsidP="00C52551">
            <w:pPr>
              <w:pStyle w:val="TAC"/>
              <w:keepNext w:val="0"/>
              <w:rPr>
                <w:sz w:val="16"/>
                <w:lang w:eastAsia="ja-JP"/>
              </w:rPr>
            </w:pPr>
          </w:p>
        </w:tc>
      </w:tr>
      <w:tr w:rsidR="00111B2E" w:rsidRPr="00DF6DD6" w14:paraId="2DD62089" w14:textId="77777777" w:rsidTr="00C52551">
        <w:trPr>
          <w:trHeight w:val="188"/>
          <w:jc w:val="center"/>
        </w:trPr>
        <w:tc>
          <w:tcPr>
            <w:tcW w:w="1632" w:type="dxa"/>
            <w:vMerge/>
            <w:tcBorders>
              <w:left w:val="single" w:sz="4" w:space="0" w:color="auto"/>
              <w:right w:val="single" w:sz="4" w:space="0" w:color="auto"/>
            </w:tcBorders>
            <w:vAlign w:val="center"/>
          </w:tcPr>
          <w:p w14:paraId="7B9A3BD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6F5A075"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819991E"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9141454" w14:textId="77777777" w:rsidR="00111B2E" w:rsidRPr="00DF6DD6" w:rsidRDefault="00111B2E" w:rsidP="00C52551">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25C9AE1" w14:textId="77777777" w:rsidR="00111B2E" w:rsidRPr="00DF6DD6" w:rsidRDefault="00111B2E" w:rsidP="00C52551">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5AE84B4"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325B47F"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88A5470"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1DEC6690" w14:textId="77777777" w:rsidTr="00C52551">
        <w:trPr>
          <w:trHeight w:val="188"/>
          <w:jc w:val="center"/>
        </w:trPr>
        <w:tc>
          <w:tcPr>
            <w:tcW w:w="1632" w:type="dxa"/>
            <w:vMerge/>
            <w:tcBorders>
              <w:left w:val="single" w:sz="4" w:space="0" w:color="auto"/>
              <w:right w:val="single" w:sz="4" w:space="0" w:color="auto"/>
            </w:tcBorders>
            <w:vAlign w:val="center"/>
          </w:tcPr>
          <w:p w14:paraId="0AAAE51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22609E"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E16405" w14:textId="77777777" w:rsidR="00111B2E" w:rsidRPr="00DF6DD6" w:rsidRDefault="00111B2E" w:rsidP="00C52551">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FC6C664"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7B5DB78"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B16F13"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EF5A2"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221781" w14:textId="77777777" w:rsidR="00111B2E" w:rsidRPr="00DF6DD6" w:rsidRDefault="00111B2E" w:rsidP="00C52551">
            <w:pPr>
              <w:pStyle w:val="TAC"/>
              <w:keepNext w:val="0"/>
              <w:rPr>
                <w:sz w:val="16"/>
                <w:lang w:eastAsia="ja-JP"/>
              </w:rPr>
            </w:pPr>
          </w:p>
        </w:tc>
      </w:tr>
      <w:tr w:rsidR="00111B2E" w:rsidRPr="00DF6DD6" w14:paraId="506ED6C0"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11276CB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82907B"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ED9D05" w14:textId="77777777" w:rsidR="00111B2E" w:rsidRPr="00DF6DD6" w:rsidRDefault="00111B2E" w:rsidP="00C52551">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5AD9699"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F770D86" w14:textId="77777777" w:rsidR="00111B2E" w:rsidRPr="00DF6DD6" w:rsidRDefault="00111B2E" w:rsidP="00C52551">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EB262"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1E383C"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03F72" w14:textId="77777777" w:rsidR="00111B2E" w:rsidRPr="00DF6DD6" w:rsidRDefault="00111B2E" w:rsidP="00C52551">
            <w:pPr>
              <w:pStyle w:val="TAC"/>
              <w:keepNext w:val="0"/>
              <w:rPr>
                <w:sz w:val="16"/>
                <w:lang w:eastAsia="ja-JP"/>
              </w:rPr>
            </w:pPr>
          </w:p>
        </w:tc>
      </w:tr>
      <w:tr w:rsidR="00111B2E" w:rsidRPr="00DF6DD6" w14:paraId="731A9962" w14:textId="77777777" w:rsidTr="00C52551">
        <w:trPr>
          <w:trHeight w:val="188"/>
          <w:jc w:val="center"/>
        </w:trPr>
        <w:tc>
          <w:tcPr>
            <w:tcW w:w="1632" w:type="dxa"/>
            <w:tcBorders>
              <w:left w:val="single" w:sz="4" w:space="0" w:color="auto"/>
              <w:bottom w:val="single" w:sz="4" w:space="0" w:color="auto"/>
              <w:right w:val="single" w:sz="4" w:space="0" w:color="auto"/>
            </w:tcBorders>
          </w:tcPr>
          <w:p w14:paraId="47315187" w14:textId="77777777" w:rsidR="00111B2E" w:rsidRPr="00DF6DD6" w:rsidRDefault="00111B2E" w:rsidP="00C52551">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4A117059" w14:textId="77777777" w:rsidR="00111B2E" w:rsidRPr="008370B5" w:rsidRDefault="00111B2E" w:rsidP="00C52551">
            <w:pPr>
              <w:pStyle w:val="TAL"/>
              <w:keepNext w:val="0"/>
              <w:rPr>
                <w:sz w:val="16"/>
                <w:szCs w:val="16"/>
                <w:lang w:val="sv-FI" w:eastAsia="ja-JP"/>
              </w:rPr>
            </w:pPr>
            <w:r w:rsidRPr="008370B5">
              <w:rPr>
                <w:sz w:val="16"/>
                <w:szCs w:val="16"/>
                <w:lang w:val="sv-FI" w:eastAsia="ja-JP"/>
              </w:rPr>
              <w:t>E-UTRA Band 1, 3, 7, 22, 28, 31, 32, 34, 38, 42, 43, 65, 75, 76</w:t>
            </w:r>
          </w:p>
          <w:p w14:paraId="1A0FEB0A" w14:textId="77777777" w:rsidR="00111B2E" w:rsidRPr="008370B5" w:rsidRDefault="00111B2E" w:rsidP="00C52551">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6FB896E7" w14:textId="77777777" w:rsidR="00111B2E" w:rsidRPr="00DF6DD6" w:rsidRDefault="00111B2E" w:rsidP="00C52551">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820592" w14:textId="77777777" w:rsidR="00111B2E" w:rsidRPr="00DF6DD6" w:rsidRDefault="00111B2E" w:rsidP="00C52551">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721C6A02" w14:textId="77777777" w:rsidR="00111B2E" w:rsidRPr="00DF6DD6" w:rsidRDefault="00111B2E" w:rsidP="00C52551">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1BC2DE" w14:textId="77777777" w:rsidR="00111B2E" w:rsidRPr="00DF6DD6" w:rsidRDefault="00111B2E" w:rsidP="00C52551">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0F871B" w14:textId="77777777" w:rsidR="00111B2E" w:rsidRPr="00DF6DD6" w:rsidRDefault="00111B2E" w:rsidP="00C52551">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EE315" w14:textId="77777777" w:rsidR="00111B2E" w:rsidRPr="00DF6DD6" w:rsidRDefault="00111B2E" w:rsidP="00C52551">
            <w:pPr>
              <w:pStyle w:val="TAC"/>
              <w:keepNext w:val="0"/>
              <w:rPr>
                <w:sz w:val="16"/>
                <w:lang w:eastAsia="ja-JP"/>
              </w:rPr>
            </w:pPr>
          </w:p>
        </w:tc>
      </w:tr>
      <w:tr w:rsidR="00111B2E" w:rsidRPr="00DF6DD6" w14:paraId="2BA9CEEB" w14:textId="77777777" w:rsidTr="00C52551">
        <w:trPr>
          <w:trHeight w:val="188"/>
          <w:jc w:val="center"/>
        </w:trPr>
        <w:tc>
          <w:tcPr>
            <w:tcW w:w="1632" w:type="dxa"/>
            <w:tcBorders>
              <w:left w:val="single" w:sz="4" w:space="0" w:color="auto"/>
              <w:bottom w:val="single" w:sz="4" w:space="0" w:color="auto"/>
              <w:right w:val="single" w:sz="4" w:space="0" w:color="auto"/>
            </w:tcBorders>
          </w:tcPr>
          <w:p w14:paraId="5E7B2F00" w14:textId="77777777" w:rsidR="00111B2E" w:rsidRPr="00DF6DD6" w:rsidRDefault="00111B2E" w:rsidP="00C52551">
            <w:pPr>
              <w:pStyle w:val="TAC"/>
              <w:keepNext w:val="0"/>
            </w:pPr>
            <w:r w:rsidRPr="00DF6DD6">
              <w:t>DC_20_n28</w:t>
            </w:r>
          </w:p>
          <w:p w14:paraId="36C6EA24" w14:textId="77777777" w:rsidR="00111B2E" w:rsidRPr="00DF6DD6" w:rsidRDefault="00111B2E" w:rsidP="00C52551">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08114A70" w14:textId="77777777" w:rsidR="00111B2E" w:rsidRPr="00DF6DD6" w:rsidRDefault="00111B2E" w:rsidP="00C52551">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1A61589F" w14:textId="77777777" w:rsidR="00111B2E" w:rsidRPr="00DF6DD6" w:rsidRDefault="00111B2E" w:rsidP="00C52551">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918C80" w14:textId="77777777" w:rsidR="00111B2E" w:rsidRPr="00DF6DD6" w:rsidRDefault="00111B2E" w:rsidP="00C52551">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1C7E1F2" w14:textId="77777777" w:rsidR="00111B2E" w:rsidRPr="00DF6DD6" w:rsidRDefault="00111B2E" w:rsidP="00C52551">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33B36B" w14:textId="77777777" w:rsidR="00111B2E" w:rsidRPr="00DF6DD6" w:rsidRDefault="00111B2E" w:rsidP="00C5255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76D3AF"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A3A2D1" w14:textId="77777777" w:rsidR="00111B2E" w:rsidRPr="00DF6DD6" w:rsidRDefault="00111B2E" w:rsidP="00C52551">
            <w:pPr>
              <w:pStyle w:val="TAC"/>
              <w:keepNext w:val="0"/>
              <w:rPr>
                <w:sz w:val="16"/>
                <w:lang w:eastAsia="ja-JP"/>
              </w:rPr>
            </w:pPr>
          </w:p>
        </w:tc>
      </w:tr>
      <w:tr w:rsidR="00111B2E" w:rsidRPr="00DF6DD6" w14:paraId="217ED961"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C73E08B" w14:textId="77777777" w:rsidR="00111B2E" w:rsidRPr="00DF6DD6" w:rsidRDefault="00111B2E" w:rsidP="00C52551">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7479FFCC" w14:textId="77777777" w:rsidR="00111B2E" w:rsidRPr="00DF6DD6" w:rsidRDefault="00111B2E" w:rsidP="00C52551">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07572402"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0D0D9C"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0CFEBF1"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39B6753"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BD7AEC7"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C58B0AD" w14:textId="77777777" w:rsidR="00111B2E" w:rsidRPr="00DF6DD6" w:rsidRDefault="00111B2E" w:rsidP="00C52551">
            <w:pPr>
              <w:pStyle w:val="TAC"/>
              <w:keepNext w:val="0"/>
              <w:rPr>
                <w:sz w:val="16"/>
                <w:lang w:eastAsia="ja-JP"/>
              </w:rPr>
            </w:pPr>
          </w:p>
        </w:tc>
      </w:tr>
      <w:tr w:rsidR="00111B2E" w:rsidRPr="00DF6DD6" w14:paraId="5E46A453"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1A6633E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DE1302E" w14:textId="77777777" w:rsidR="00111B2E" w:rsidRPr="00DF6DD6" w:rsidRDefault="00111B2E" w:rsidP="00C52551">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23022EB4"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5C668A3"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7A9065D"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A65ECC3"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7338B98C"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2331F5A" w14:textId="77777777" w:rsidR="00111B2E" w:rsidRPr="00DF6DD6" w:rsidRDefault="00111B2E" w:rsidP="00C52551">
            <w:pPr>
              <w:pStyle w:val="TAC"/>
              <w:keepNext w:val="0"/>
              <w:rPr>
                <w:sz w:val="16"/>
                <w:lang w:eastAsia="ja-JP"/>
              </w:rPr>
            </w:pPr>
            <w:r w:rsidRPr="00DF6DD6">
              <w:rPr>
                <w:sz w:val="16"/>
                <w:szCs w:val="16"/>
              </w:rPr>
              <w:t>5</w:t>
            </w:r>
          </w:p>
        </w:tc>
      </w:tr>
      <w:tr w:rsidR="00111B2E" w:rsidRPr="00DF6DD6" w14:paraId="0E06A908"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571ADBD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C6FCEB2" w14:textId="77777777" w:rsidR="00111B2E" w:rsidRPr="00DF6DD6" w:rsidRDefault="00111B2E" w:rsidP="00C52551">
            <w:pPr>
              <w:pStyle w:val="TAL"/>
              <w:keepNext w:val="0"/>
              <w:rPr>
                <w:sz w:val="16"/>
                <w:lang w:val="en-US"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14:paraId="2859607A" w14:textId="77777777" w:rsidR="00111B2E" w:rsidRPr="00DF6DD6" w:rsidRDefault="00111B2E" w:rsidP="00C52551">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7D6EBAF" w14:textId="77777777" w:rsidR="00111B2E" w:rsidRPr="00DF6DD6" w:rsidRDefault="00111B2E" w:rsidP="00C52551">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B1C575D" w14:textId="77777777" w:rsidR="00111B2E" w:rsidRPr="00DF6DD6" w:rsidRDefault="00111B2E" w:rsidP="00C52551">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69506CDD" w14:textId="77777777" w:rsidR="00111B2E" w:rsidRPr="00DF6DD6" w:rsidRDefault="00111B2E" w:rsidP="00C52551">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D6D5192" w14:textId="77777777" w:rsidR="00111B2E" w:rsidRPr="00DF6DD6" w:rsidRDefault="00111B2E" w:rsidP="00C52551">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5DF2E78" w14:textId="77777777" w:rsidR="00111B2E" w:rsidRPr="00DF6DD6" w:rsidRDefault="00111B2E" w:rsidP="00C52551">
            <w:pPr>
              <w:pStyle w:val="TAC"/>
              <w:keepNext w:val="0"/>
              <w:rPr>
                <w:sz w:val="16"/>
                <w:lang w:val="en-US" w:eastAsia="ja-JP"/>
              </w:rPr>
            </w:pPr>
          </w:p>
        </w:tc>
      </w:tr>
      <w:tr w:rsidR="00111B2E" w:rsidRPr="00DF6DD6" w14:paraId="3A86C6BE"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308F601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651C95" w14:textId="77777777" w:rsidR="00111B2E" w:rsidRPr="00DF6DD6" w:rsidRDefault="00111B2E" w:rsidP="00C52551">
            <w:pPr>
              <w:pStyle w:val="TAL"/>
              <w:keepNext w:val="0"/>
              <w:rPr>
                <w:sz w:val="16"/>
                <w:szCs w:val="16"/>
                <w:lang w:val="sv-SE" w:eastAsia="ja-JP"/>
              </w:rPr>
            </w:pPr>
            <w:r w:rsidRPr="00DF6DD6">
              <w:rPr>
                <w:sz w:val="16"/>
                <w:szCs w:val="16"/>
                <w:lang w:val="sv-SE" w:eastAsia="ja-JP"/>
              </w:rPr>
              <w:t>E-UTRA Band 2, 7, 25, 32, 33, 34, 35, 36, 37, 38, 39, 41, 42, 46, 69, 70</w:t>
            </w:r>
          </w:p>
          <w:p w14:paraId="4D0640A4" w14:textId="77777777" w:rsidR="00111B2E" w:rsidRPr="008370B5" w:rsidRDefault="00111B2E" w:rsidP="00C52551">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3EABC7B" w14:textId="77777777" w:rsidR="00111B2E" w:rsidRPr="00DF6DD6" w:rsidRDefault="00111B2E" w:rsidP="00C52551">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4D798C" w14:textId="77777777" w:rsidR="00111B2E" w:rsidRPr="00DF6DD6" w:rsidRDefault="00111B2E" w:rsidP="00C52551">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A3CD8E9" w14:textId="77777777" w:rsidR="00111B2E" w:rsidRPr="00DF6DD6" w:rsidRDefault="00111B2E" w:rsidP="00C52551">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5A2F72" w14:textId="77777777" w:rsidR="00111B2E" w:rsidRPr="00DF6DD6" w:rsidRDefault="00111B2E" w:rsidP="00C52551">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DDB0938" w14:textId="77777777" w:rsidR="00111B2E" w:rsidRPr="00DF6DD6" w:rsidRDefault="00111B2E" w:rsidP="00C52551">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6FD9D42" w14:textId="77777777" w:rsidR="00111B2E" w:rsidRPr="00DF6DD6" w:rsidRDefault="00111B2E" w:rsidP="00C52551">
            <w:pPr>
              <w:pStyle w:val="TAC"/>
              <w:keepNext w:val="0"/>
              <w:rPr>
                <w:sz w:val="16"/>
                <w:lang w:eastAsia="ja-JP"/>
              </w:rPr>
            </w:pPr>
            <w:r w:rsidRPr="00DF6DD6">
              <w:rPr>
                <w:rFonts w:eastAsia="Yu Mincho"/>
                <w:sz w:val="16"/>
                <w:szCs w:val="16"/>
                <w:lang w:val="en-US"/>
              </w:rPr>
              <w:t>2</w:t>
            </w:r>
          </w:p>
        </w:tc>
      </w:tr>
      <w:tr w:rsidR="00111B2E" w:rsidRPr="00DF6DD6" w14:paraId="53AD1D15"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8331BA" w14:textId="77777777" w:rsidR="00111B2E" w:rsidRPr="00DF6DD6" w:rsidRDefault="00111B2E" w:rsidP="00C52551">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7178A15" w14:textId="77777777" w:rsidR="00111B2E" w:rsidRPr="00DF6DD6" w:rsidRDefault="00111B2E" w:rsidP="00C52551">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6D19157A" w14:textId="77777777" w:rsidR="00111B2E" w:rsidRPr="00DF6DD6" w:rsidRDefault="00111B2E" w:rsidP="00C52551">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59DEF4" w14:textId="77777777" w:rsidR="00111B2E" w:rsidRPr="00DF6DD6" w:rsidRDefault="00111B2E" w:rsidP="00C52551">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0CB3DBC" w14:textId="77777777" w:rsidR="00111B2E" w:rsidRPr="00DF6DD6" w:rsidRDefault="00111B2E" w:rsidP="00C52551">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0C4251"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59025B"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BC2A3C" w14:textId="77777777" w:rsidR="00111B2E" w:rsidRPr="00DF6DD6" w:rsidRDefault="00111B2E" w:rsidP="00C52551">
            <w:pPr>
              <w:pStyle w:val="TAC"/>
              <w:keepNext w:val="0"/>
              <w:rPr>
                <w:sz w:val="16"/>
                <w:lang w:eastAsia="ja-JP"/>
              </w:rPr>
            </w:pPr>
          </w:p>
        </w:tc>
      </w:tr>
      <w:tr w:rsidR="00111B2E" w:rsidRPr="00DF6DD6" w14:paraId="7268E4F2"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33418DF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EF0BD2" w14:textId="77777777" w:rsidR="00111B2E" w:rsidRPr="00DF6DD6" w:rsidRDefault="00111B2E" w:rsidP="00C52551">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1A57D1D"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BD84E6"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5A02A58"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85540D"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F647A6"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276560" w14:textId="77777777" w:rsidR="00111B2E" w:rsidRPr="00DF6DD6" w:rsidRDefault="00111B2E" w:rsidP="00C52551">
            <w:pPr>
              <w:pStyle w:val="TAC"/>
              <w:keepNext w:val="0"/>
              <w:rPr>
                <w:sz w:val="16"/>
                <w:lang w:eastAsia="ja-JP"/>
              </w:rPr>
            </w:pPr>
            <w:r w:rsidRPr="00DF6DD6">
              <w:rPr>
                <w:sz w:val="16"/>
                <w:szCs w:val="16"/>
              </w:rPr>
              <w:t>5</w:t>
            </w:r>
          </w:p>
        </w:tc>
      </w:tr>
      <w:tr w:rsidR="00111B2E" w:rsidRPr="00DF6DD6" w14:paraId="7F374854"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3D24064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11E76D" w14:textId="77777777" w:rsidR="00111B2E" w:rsidRPr="00DF6DD6" w:rsidRDefault="00111B2E" w:rsidP="00C52551">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0BE81053"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C6FDD1"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042792"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6EF46A"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A36152"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D96653" w14:textId="77777777" w:rsidR="00111B2E" w:rsidRPr="00DF6DD6" w:rsidRDefault="00111B2E" w:rsidP="00C52551">
            <w:pPr>
              <w:pStyle w:val="TAC"/>
              <w:keepNext w:val="0"/>
              <w:rPr>
                <w:sz w:val="16"/>
                <w:lang w:eastAsia="ja-JP"/>
              </w:rPr>
            </w:pPr>
            <w:r w:rsidRPr="00DF6DD6">
              <w:rPr>
                <w:sz w:val="16"/>
                <w:szCs w:val="16"/>
              </w:rPr>
              <w:t>2</w:t>
            </w:r>
          </w:p>
        </w:tc>
      </w:tr>
      <w:tr w:rsidR="00111B2E" w:rsidRPr="00DF6DD6" w14:paraId="44B785BF"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06DEB7FA" w14:textId="77777777" w:rsidR="00111B2E" w:rsidRPr="00DF6DD6" w:rsidRDefault="00111B2E" w:rsidP="00C52551">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2944B63B" w14:textId="77777777" w:rsidR="00111B2E" w:rsidRPr="00DF6DD6" w:rsidRDefault="00111B2E" w:rsidP="00C52551">
            <w:pPr>
              <w:pStyle w:val="TAC"/>
              <w:keepNext w:val="0"/>
            </w:pPr>
            <w:r w:rsidRPr="00DF6DD6">
              <w:t>DC_20_n82_ULSUP-TDM_n78,</w:t>
            </w:r>
          </w:p>
          <w:p w14:paraId="4C0FC90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A0ECD7" w14:textId="77777777" w:rsidR="00111B2E" w:rsidRPr="00DF6DD6" w:rsidRDefault="00111B2E" w:rsidP="00C52551">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7CAAA3E8" w14:textId="77777777" w:rsidR="00111B2E" w:rsidRPr="00DF6DD6" w:rsidRDefault="00111B2E" w:rsidP="00C52551">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95EF723" w14:textId="77777777" w:rsidR="00111B2E" w:rsidRPr="00DF6DD6" w:rsidRDefault="00111B2E" w:rsidP="00C52551">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B3BDD4C" w14:textId="77777777" w:rsidR="00111B2E" w:rsidRPr="00DF6DD6" w:rsidRDefault="00111B2E" w:rsidP="00C52551">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A56F73" w14:textId="77777777" w:rsidR="00111B2E" w:rsidRPr="00DF6DD6" w:rsidRDefault="00111B2E" w:rsidP="00C52551">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B14326" w14:textId="77777777" w:rsidR="00111B2E" w:rsidRPr="00DF6DD6" w:rsidRDefault="00111B2E" w:rsidP="00C52551">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6A07BB" w14:textId="77777777" w:rsidR="00111B2E" w:rsidRPr="00DF6DD6" w:rsidRDefault="00111B2E" w:rsidP="00C52551">
            <w:pPr>
              <w:pStyle w:val="TAC"/>
              <w:keepNext w:val="0"/>
              <w:rPr>
                <w:sz w:val="16"/>
                <w:lang w:eastAsia="ja-JP"/>
              </w:rPr>
            </w:pPr>
          </w:p>
        </w:tc>
      </w:tr>
      <w:tr w:rsidR="00111B2E" w:rsidRPr="00DF6DD6" w14:paraId="6989784D" w14:textId="77777777" w:rsidTr="00C52551">
        <w:trPr>
          <w:trHeight w:val="188"/>
          <w:jc w:val="center"/>
        </w:trPr>
        <w:tc>
          <w:tcPr>
            <w:tcW w:w="1632" w:type="dxa"/>
            <w:vMerge/>
            <w:tcBorders>
              <w:left w:val="single" w:sz="4" w:space="0" w:color="auto"/>
              <w:right w:val="single" w:sz="4" w:space="0" w:color="auto"/>
            </w:tcBorders>
          </w:tcPr>
          <w:p w14:paraId="4F92D11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6D58D8" w14:textId="77777777" w:rsidR="00111B2E" w:rsidRPr="00DF6DD6" w:rsidRDefault="00111B2E" w:rsidP="00C52551">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53F6345A"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435164"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9623FF"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EFD019"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90EF61F"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E04CF18" w14:textId="77777777" w:rsidR="00111B2E" w:rsidRPr="00DF6DD6" w:rsidRDefault="00111B2E" w:rsidP="00C52551">
            <w:pPr>
              <w:pStyle w:val="TAC"/>
              <w:keepNext w:val="0"/>
              <w:rPr>
                <w:sz w:val="16"/>
                <w:lang w:eastAsia="ja-JP"/>
              </w:rPr>
            </w:pPr>
            <w:r w:rsidRPr="00DF6DD6">
              <w:rPr>
                <w:sz w:val="16"/>
              </w:rPr>
              <w:t>5</w:t>
            </w:r>
          </w:p>
        </w:tc>
      </w:tr>
      <w:tr w:rsidR="00111B2E" w:rsidRPr="00DF6DD6" w14:paraId="756FA459"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59D8FEB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B14730" w14:textId="77777777" w:rsidR="00111B2E" w:rsidRPr="00DF6DD6" w:rsidRDefault="00111B2E" w:rsidP="00C52551">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5004F4EC"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6934DE91"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4B62E7"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1E05EB"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D5E596"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D55D78" w14:textId="77777777" w:rsidR="00111B2E" w:rsidRPr="00DF6DD6" w:rsidRDefault="00111B2E" w:rsidP="00C52551">
            <w:pPr>
              <w:pStyle w:val="TAC"/>
              <w:keepNext w:val="0"/>
              <w:rPr>
                <w:sz w:val="16"/>
                <w:lang w:eastAsia="ja-JP"/>
              </w:rPr>
            </w:pPr>
            <w:r w:rsidRPr="00DF6DD6">
              <w:rPr>
                <w:sz w:val="16"/>
              </w:rPr>
              <w:t>2</w:t>
            </w:r>
          </w:p>
        </w:tc>
      </w:tr>
      <w:tr w:rsidR="00111B2E" w:rsidRPr="00DF6DD6" w14:paraId="00995F5C"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5700EFC7" w14:textId="77777777" w:rsidR="00111B2E" w:rsidRPr="00DF6DD6" w:rsidRDefault="00111B2E" w:rsidP="00C52551">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59FB9276" w14:textId="77777777" w:rsidR="00111B2E" w:rsidRPr="00DF6DD6" w:rsidRDefault="00111B2E" w:rsidP="00C52551">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232EABA9"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7C305C"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581B94"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26D4A9"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B90D57"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1BA6A" w14:textId="77777777" w:rsidR="00111B2E" w:rsidRPr="00DF6DD6" w:rsidRDefault="00111B2E" w:rsidP="00C52551">
            <w:pPr>
              <w:pStyle w:val="TAC"/>
              <w:keepNext w:val="0"/>
              <w:rPr>
                <w:sz w:val="16"/>
                <w:lang w:eastAsia="ja-JP"/>
              </w:rPr>
            </w:pPr>
          </w:p>
        </w:tc>
      </w:tr>
      <w:tr w:rsidR="00111B2E" w:rsidRPr="00DF6DD6" w14:paraId="2741E575" w14:textId="77777777" w:rsidTr="00C52551">
        <w:trPr>
          <w:trHeight w:val="188"/>
          <w:jc w:val="center"/>
        </w:trPr>
        <w:tc>
          <w:tcPr>
            <w:tcW w:w="1632" w:type="dxa"/>
            <w:vMerge/>
            <w:tcBorders>
              <w:left w:val="single" w:sz="4" w:space="0" w:color="auto"/>
              <w:right w:val="single" w:sz="4" w:space="0" w:color="auto"/>
            </w:tcBorders>
            <w:vAlign w:val="center"/>
          </w:tcPr>
          <w:p w14:paraId="16EC00C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E76AAC"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F448A7"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93E9CA"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7CA9EC"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E8F9DC5"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A48301"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42A1B1" w14:textId="77777777" w:rsidR="00111B2E" w:rsidRPr="00DF6DD6" w:rsidRDefault="00111B2E" w:rsidP="00C52551">
            <w:pPr>
              <w:pStyle w:val="TAC"/>
              <w:keepNext w:val="0"/>
              <w:rPr>
                <w:sz w:val="16"/>
                <w:lang w:eastAsia="ja-JP"/>
              </w:rPr>
            </w:pPr>
          </w:p>
        </w:tc>
      </w:tr>
      <w:tr w:rsidR="00111B2E" w:rsidRPr="00DF6DD6" w14:paraId="6DB2E6A1" w14:textId="77777777" w:rsidTr="00C52551">
        <w:trPr>
          <w:trHeight w:val="188"/>
          <w:jc w:val="center"/>
        </w:trPr>
        <w:tc>
          <w:tcPr>
            <w:tcW w:w="1632" w:type="dxa"/>
            <w:vMerge/>
            <w:tcBorders>
              <w:left w:val="single" w:sz="4" w:space="0" w:color="auto"/>
              <w:right w:val="single" w:sz="4" w:space="0" w:color="auto"/>
            </w:tcBorders>
            <w:vAlign w:val="center"/>
          </w:tcPr>
          <w:p w14:paraId="260C916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2AC01"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1FD73CF"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350B70D" w14:textId="77777777" w:rsidR="00111B2E" w:rsidRPr="00DF6DD6" w:rsidRDefault="00111B2E" w:rsidP="00C52551">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A8B2218" w14:textId="77777777" w:rsidR="00111B2E" w:rsidRPr="00DF6DD6" w:rsidRDefault="00111B2E" w:rsidP="00C52551">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6A7F1A5"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3EE3B9B"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717C1C"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1916620C" w14:textId="77777777" w:rsidTr="00C52551">
        <w:trPr>
          <w:trHeight w:val="188"/>
          <w:jc w:val="center"/>
        </w:trPr>
        <w:tc>
          <w:tcPr>
            <w:tcW w:w="1632" w:type="dxa"/>
            <w:vMerge/>
            <w:tcBorders>
              <w:left w:val="single" w:sz="4" w:space="0" w:color="auto"/>
              <w:right w:val="single" w:sz="4" w:space="0" w:color="auto"/>
            </w:tcBorders>
            <w:vAlign w:val="center"/>
          </w:tcPr>
          <w:p w14:paraId="0346B1F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27085B"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7875E8" w14:textId="77777777" w:rsidR="00111B2E" w:rsidRPr="00DF6DD6" w:rsidRDefault="00111B2E" w:rsidP="00C52551">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65036DF"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E55F0F0"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208FE8E"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1A5F7C"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CDDFFA" w14:textId="77777777" w:rsidR="00111B2E" w:rsidRPr="00DF6DD6" w:rsidRDefault="00111B2E" w:rsidP="00C52551">
            <w:pPr>
              <w:pStyle w:val="TAC"/>
              <w:keepNext w:val="0"/>
              <w:rPr>
                <w:sz w:val="16"/>
                <w:lang w:eastAsia="ja-JP"/>
              </w:rPr>
            </w:pPr>
          </w:p>
        </w:tc>
      </w:tr>
      <w:tr w:rsidR="00111B2E" w:rsidRPr="00DF6DD6" w14:paraId="6D56C9FE"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0ABC335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094C71"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C676BA" w14:textId="77777777" w:rsidR="00111B2E" w:rsidRPr="00DF6DD6" w:rsidRDefault="00111B2E" w:rsidP="00C52551">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4C571CC"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AB69BE" w14:textId="77777777" w:rsidR="00111B2E" w:rsidRPr="00DF6DD6" w:rsidRDefault="00111B2E" w:rsidP="00C52551">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C044E33"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38F2DC"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C9D756" w14:textId="77777777" w:rsidR="00111B2E" w:rsidRPr="00DF6DD6" w:rsidRDefault="00111B2E" w:rsidP="00C52551">
            <w:pPr>
              <w:pStyle w:val="TAC"/>
              <w:keepNext w:val="0"/>
              <w:rPr>
                <w:sz w:val="16"/>
                <w:lang w:eastAsia="ja-JP"/>
              </w:rPr>
            </w:pPr>
          </w:p>
        </w:tc>
      </w:tr>
      <w:tr w:rsidR="00111B2E" w:rsidRPr="00DF6DD6" w14:paraId="5C2B904E"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3590079D" w14:textId="77777777" w:rsidR="00111B2E" w:rsidRPr="00DF6DD6" w:rsidRDefault="00111B2E" w:rsidP="00C52551">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7180F311" w14:textId="77777777" w:rsidR="00111B2E" w:rsidRPr="00DF6DD6" w:rsidRDefault="00111B2E" w:rsidP="00C52551">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7AF9B5A1"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B9D567"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3CAA41"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5C77A5"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66F4D7"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CBDEB5" w14:textId="77777777" w:rsidR="00111B2E" w:rsidRPr="00DF6DD6" w:rsidRDefault="00111B2E" w:rsidP="00C52551">
            <w:pPr>
              <w:pStyle w:val="TAC"/>
              <w:keepNext w:val="0"/>
              <w:rPr>
                <w:sz w:val="16"/>
                <w:lang w:eastAsia="ja-JP"/>
              </w:rPr>
            </w:pPr>
          </w:p>
        </w:tc>
      </w:tr>
      <w:tr w:rsidR="00111B2E" w:rsidRPr="00DF6DD6" w14:paraId="688E90E9" w14:textId="77777777" w:rsidTr="00C52551">
        <w:trPr>
          <w:trHeight w:val="188"/>
          <w:jc w:val="center"/>
        </w:trPr>
        <w:tc>
          <w:tcPr>
            <w:tcW w:w="1632" w:type="dxa"/>
            <w:vMerge/>
            <w:tcBorders>
              <w:left w:val="single" w:sz="4" w:space="0" w:color="auto"/>
              <w:right w:val="single" w:sz="4" w:space="0" w:color="auto"/>
            </w:tcBorders>
            <w:vAlign w:val="center"/>
          </w:tcPr>
          <w:p w14:paraId="0E4BF647"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33B186"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2E3034"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3FC2285"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C503D0"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2FFE95"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466090"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F34443" w14:textId="77777777" w:rsidR="00111B2E" w:rsidRPr="00DF6DD6" w:rsidRDefault="00111B2E" w:rsidP="00C52551">
            <w:pPr>
              <w:pStyle w:val="TAC"/>
              <w:keepNext w:val="0"/>
              <w:rPr>
                <w:sz w:val="16"/>
                <w:lang w:eastAsia="ja-JP"/>
              </w:rPr>
            </w:pPr>
          </w:p>
        </w:tc>
      </w:tr>
      <w:tr w:rsidR="00111B2E" w:rsidRPr="00DF6DD6" w14:paraId="3A4B792C" w14:textId="77777777" w:rsidTr="00C52551">
        <w:trPr>
          <w:trHeight w:val="188"/>
          <w:jc w:val="center"/>
        </w:trPr>
        <w:tc>
          <w:tcPr>
            <w:tcW w:w="1632" w:type="dxa"/>
            <w:vMerge/>
            <w:tcBorders>
              <w:left w:val="single" w:sz="4" w:space="0" w:color="auto"/>
              <w:right w:val="single" w:sz="4" w:space="0" w:color="auto"/>
            </w:tcBorders>
            <w:vAlign w:val="center"/>
          </w:tcPr>
          <w:p w14:paraId="405A1AE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C7DF98"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DD9C0D5"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5C77376" w14:textId="77777777" w:rsidR="00111B2E" w:rsidRPr="00DF6DD6" w:rsidRDefault="00111B2E" w:rsidP="00C52551">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A545AB" w14:textId="77777777" w:rsidR="00111B2E" w:rsidRPr="00DF6DD6" w:rsidRDefault="00111B2E" w:rsidP="00C52551">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26E75C1"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2A855A3"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EEA36F7"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74B98BE7" w14:textId="77777777" w:rsidTr="00C52551">
        <w:trPr>
          <w:trHeight w:val="188"/>
          <w:jc w:val="center"/>
        </w:trPr>
        <w:tc>
          <w:tcPr>
            <w:tcW w:w="1632" w:type="dxa"/>
            <w:vMerge/>
            <w:tcBorders>
              <w:left w:val="single" w:sz="4" w:space="0" w:color="auto"/>
              <w:right w:val="single" w:sz="4" w:space="0" w:color="auto"/>
            </w:tcBorders>
            <w:vAlign w:val="center"/>
          </w:tcPr>
          <w:p w14:paraId="7C7465D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742002"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FCAF0A" w14:textId="77777777" w:rsidR="00111B2E" w:rsidRPr="00DF6DD6" w:rsidRDefault="00111B2E" w:rsidP="00C52551">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DD3E2F5"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B6A00E"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D2704C3"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EE9836"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52349F" w14:textId="77777777" w:rsidR="00111B2E" w:rsidRPr="00DF6DD6" w:rsidRDefault="00111B2E" w:rsidP="00C52551">
            <w:pPr>
              <w:pStyle w:val="TAC"/>
              <w:keepNext w:val="0"/>
              <w:rPr>
                <w:sz w:val="16"/>
                <w:lang w:eastAsia="ja-JP"/>
              </w:rPr>
            </w:pPr>
          </w:p>
        </w:tc>
      </w:tr>
      <w:tr w:rsidR="00111B2E" w:rsidRPr="00DF6DD6" w14:paraId="0B2A82AA"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0D391C7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05213F"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D953F0" w14:textId="77777777" w:rsidR="00111B2E" w:rsidRPr="00DF6DD6" w:rsidRDefault="00111B2E" w:rsidP="00C52551">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A760729"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FD9C17" w14:textId="77777777" w:rsidR="00111B2E" w:rsidRPr="00DF6DD6" w:rsidRDefault="00111B2E" w:rsidP="00C52551">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85A0349"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3CD4B1"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B88DF3" w14:textId="77777777" w:rsidR="00111B2E" w:rsidRPr="00DF6DD6" w:rsidRDefault="00111B2E" w:rsidP="00C52551">
            <w:pPr>
              <w:pStyle w:val="TAC"/>
              <w:keepNext w:val="0"/>
              <w:rPr>
                <w:sz w:val="16"/>
                <w:lang w:eastAsia="ja-JP"/>
              </w:rPr>
            </w:pPr>
          </w:p>
        </w:tc>
      </w:tr>
      <w:tr w:rsidR="00111B2E" w:rsidRPr="00DF6DD6" w14:paraId="198F17D0"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78E36FFF" w14:textId="77777777" w:rsidR="00111B2E" w:rsidRPr="00DF6DD6" w:rsidRDefault="00111B2E" w:rsidP="00C52551">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484C8B56" w14:textId="77777777" w:rsidR="00111B2E" w:rsidRPr="00DF6DD6" w:rsidRDefault="00111B2E" w:rsidP="00C52551">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3B8A4C44"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9CA75E"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BCD92BE"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837BCF"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31868B"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03743D" w14:textId="77777777" w:rsidR="00111B2E" w:rsidRPr="00DF6DD6" w:rsidRDefault="00111B2E" w:rsidP="00C52551">
            <w:pPr>
              <w:pStyle w:val="TAC"/>
              <w:keepNext w:val="0"/>
              <w:rPr>
                <w:sz w:val="16"/>
                <w:lang w:eastAsia="ja-JP"/>
              </w:rPr>
            </w:pPr>
          </w:p>
        </w:tc>
      </w:tr>
      <w:tr w:rsidR="00111B2E" w:rsidRPr="00DF6DD6" w14:paraId="150E2564" w14:textId="77777777" w:rsidTr="00C52551">
        <w:trPr>
          <w:trHeight w:val="188"/>
          <w:jc w:val="center"/>
        </w:trPr>
        <w:tc>
          <w:tcPr>
            <w:tcW w:w="1632" w:type="dxa"/>
            <w:vMerge/>
            <w:tcBorders>
              <w:left w:val="single" w:sz="4" w:space="0" w:color="auto"/>
              <w:right w:val="single" w:sz="4" w:space="0" w:color="auto"/>
            </w:tcBorders>
            <w:vAlign w:val="center"/>
          </w:tcPr>
          <w:p w14:paraId="21913D4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E7FDBE"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FE4A05"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F6AA684"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2E3CE"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D6A251C"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E83C2"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B16220" w14:textId="77777777" w:rsidR="00111B2E" w:rsidRPr="00DF6DD6" w:rsidRDefault="00111B2E" w:rsidP="00C52551">
            <w:pPr>
              <w:pStyle w:val="TAC"/>
              <w:keepNext w:val="0"/>
              <w:rPr>
                <w:sz w:val="16"/>
                <w:lang w:eastAsia="ja-JP"/>
              </w:rPr>
            </w:pPr>
          </w:p>
        </w:tc>
      </w:tr>
      <w:tr w:rsidR="00111B2E" w:rsidRPr="00DF6DD6" w14:paraId="7F550456" w14:textId="77777777" w:rsidTr="00C52551">
        <w:trPr>
          <w:trHeight w:val="188"/>
          <w:jc w:val="center"/>
        </w:trPr>
        <w:tc>
          <w:tcPr>
            <w:tcW w:w="1632" w:type="dxa"/>
            <w:vMerge/>
            <w:tcBorders>
              <w:left w:val="single" w:sz="4" w:space="0" w:color="auto"/>
              <w:right w:val="single" w:sz="4" w:space="0" w:color="auto"/>
            </w:tcBorders>
            <w:vAlign w:val="center"/>
          </w:tcPr>
          <w:p w14:paraId="5ABD36E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7F04A5C"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8616A5D"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C3A3B70" w14:textId="77777777" w:rsidR="00111B2E" w:rsidRPr="00DF6DD6" w:rsidRDefault="00111B2E" w:rsidP="00C52551">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10726BB" w14:textId="77777777" w:rsidR="00111B2E" w:rsidRPr="00DF6DD6" w:rsidRDefault="00111B2E" w:rsidP="00C52551">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A65B51E"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E209EE"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CA3B4A0"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0A47B016" w14:textId="77777777" w:rsidTr="00C52551">
        <w:trPr>
          <w:trHeight w:val="188"/>
          <w:jc w:val="center"/>
        </w:trPr>
        <w:tc>
          <w:tcPr>
            <w:tcW w:w="1632" w:type="dxa"/>
            <w:vMerge/>
            <w:tcBorders>
              <w:left w:val="single" w:sz="4" w:space="0" w:color="auto"/>
              <w:right w:val="single" w:sz="4" w:space="0" w:color="auto"/>
            </w:tcBorders>
            <w:vAlign w:val="center"/>
          </w:tcPr>
          <w:p w14:paraId="7B94498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D4DA38"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C44FAA" w14:textId="77777777" w:rsidR="00111B2E" w:rsidRPr="00DF6DD6" w:rsidRDefault="00111B2E" w:rsidP="00C52551">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3104E1"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B94E73C"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A77A4D1"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FAAC5C"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B3155E" w14:textId="77777777" w:rsidR="00111B2E" w:rsidRPr="00DF6DD6" w:rsidRDefault="00111B2E" w:rsidP="00C52551">
            <w:pPr>
              <w:pStyle w:val="TAC"/>
              <w:keepNext w:val="0"/>
              <w:rPr>
                <w:sz w:val="16"/>
                <w:lang w:eastAsia="ja-JP"/>
              </w:rPr>
            </w:pPr>
          </w:p>
        </w:tc>
      </w:tr>
      <w:tr w:rsidR="00111B2E" w:rsidRPr="00DF6DD6" w14:paraId="4BFD39D4"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7B3AF60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FE94E3"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A290A0" w14:textId="77777777" w:rsidR="00111B2E" w:rsidRPr="00DF6DD6" w:rsidRDefault="00111B2E" w:rsidP="00C52551">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B92FA87"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0A1F3EC" w14:textId="77777777" w:rsidR="00111B2E" w:rsidRPr="00DF6DD6" w:rsidRDefault="00111B2E" w:rsidP="00C52551">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0176758"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E4872A"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2246A6" w14:textId="77777777" w:rsidR="00111B2E" w:rsidRPr="00DF6DD6" w:rsidRDefault="00111B2E" w:rsidP="00C52551">
            <w:pPr>
              <w:pStyle w:val="TAC"/>
              <w:keepNext w:val="0"/>
              <w:rPr>
                <w:sz w:val="16"/>
                <w:lang w:eastAsia="ja-JP"/>
              </w:rPr>
            </w:pPr>
          </w:p>
        </w:tc>
      </w:tr>
      <w:tr w:rsidR="00111B2E" w:rsidRPr="00DF6DD6" w14:paraId="40293E4F"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A04698" w14:textId="77777777" w:rsidR="00111B2E" w:rsidRPr="00DF6DD6" w:rsidRDefault="00111B2E" w:rsidP="00C52551">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BC1011F" w14:textId="77777777" w:rsidR="00111B2E" w:rsidRPr="00DF6DD6" w:rsidRDefault="00111B2E" w:rsidP="00C52551">
            <w:pPr>
              <w:pStyle w:val="TAL"/>
              <w:keepNext w:val="0"/>
              <w:rPr>
                <w:sz w:val="16"/>
                <w:lang w:val="sv-SE" w:eastAsia="ja-JP"/>
              </w:rPr>
            </w:pPr>
            <w:r w:rsidRPr="00DF6DD6">
              <w:rPr>
                <w:sz w:val="16"/>
                <w:lang w:val="sv-SE" w:eastAsia="ja-JP"/>
              </w:rPr>
              <w:t xml:space="preserve">E-UTRA </w:t>
            </w:r>
            <w:proofErr w:type="gramStart"/>
            <w:r w:rsidRPr="00DF6DD6">
              <w:rPr>
                <w:sz w:val="16"/>
                <w:lang w:val="sv-SE" w:eastAsia="ja-JP"/>
              </w:rPr>
              <w:t>Band  4</w:t>
            </w:r>
            <w:proofErr w:type="gramEnd"/>
            <w:r w:rsidRPr="00DF6DD6">
              <w:rPr>
                <w:sz w:val="16"/>
                <w:lang w:val="sv-SE" w:eastAsia="ja-JP"/>
              </w:rPr>
              <w:t>,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7654DC2C"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8F82FD"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CA0F942"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87082F" w14:textId="77777777" w:rsidR="00111B2E" w:rsidRPr="00DF6DD6" w:rsidRDefault="00111B2E" w:rsidP="00C52551">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51B72F" w14:textId="77777777" w:rsidR="00111B2E" w:rsidRPr="00DF6DD6" w:rsidRDefault="00111B2E" w:rsidP="00C52551">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ED642F" w14:textId="77777777" w:rsidR="00111B2E" w:rsidRPr="00DF6DD6" w:rsidRDefault="00111B2E" w:rsidP="00C52551">
            <w:pPr>
              <w:pStyle w:val="TAC"/>
              <w:keepNext w:val="0"/>
              <w:rPr>
                <w:sz w:val="16"/>
                <w:lang w:eastAsia="ja-JP"/>
              </w:rPr>
            </w:pPr>
          </w:p>
        </w:tc>
      </w:tr>
      <w:tr w:rsidR="00111B2E" w:rsidRPr="00DF6DD6" w14:paraId="42489B76" w14:textId="77777777" w:rsidTr="00C52551">
        <w:trPr>
          <w:trHeight w:val="63"/>
          <w:jc w:val="center"/>
        </w:trPr>
        <w:tc>
          <w:tcPr>
            <w:tcW w:w="1632" w:type="dxa"/>
            <w:vMerge/>
            <w:tcBorders>
              <w:left w:val="single" w:sz="4" w:space="0" w:color="auto"/>
              <w:bottom w:val="single" w:sz="4" w:space="0" w:color="auto"/>
              <w:right w:val="single" w:sz="4" w:space="0" w:color="auto"/>
            </w:tcBorders>
            <w:vAlign w:val="center"/>
          </w:tcPr>
          <w:p w14:paraId="0948315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19AC6BB" w14:textId="77777777" w:rsidR="00111B2E" w:rsidRPr="00DF6DD6" w:rsidRDefault="00111B2E" w:rsidP="00C52551">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19C6B6C6"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5E7E4D"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204EE6"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7FC25F" w14:textId="77777777" w:rsidR="00111B2E" w:rsidRPr="00DF6DD6" w:rsidRDefault="00111B2E" w:rsidP="00C52551">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5070E1" w14:textId="77777777" w:rsidR="00111B2E" w:rsidRPr="00DF6DD6" w:rsidRDefault="00111B2E" w:rsidP="00C52551">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0754AF" w14:textId="77777777" w:rsidR="00111B2E" w:rsidRPr="00DF6DD6" w:rsidRDefault="00111B2E" w:rsidP="00C52551">
            <w:pPr>
              <w:pStyle w:val="TAC"/>
              <w:keepNext w:val="0"/>
              <w:rPr>
                <w:sz w:val="16"/>
                <w:lang w:eastAsia="ja-JP"/>
              </w:rPr>
            </w:pPr>
            <w:r w:rsidRPr="00DF6DD6">
              <w:rPr>
                <w:sz w:val="16"/>
              </w:rPr>
              <w:t>5</w:t>
            </w:r>
          </w:p>
        </w:tc>
      </w:tr>
      <w:tr w:rsidR="00111B2E" w:rsidRPr="00DF6DD6" w14:paraId="5BF71542"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680C831" w14:textId="77777777" w:rsidR="00111B2E" w:rsidRPr="00DF6DD6" w:rsidRDefault="00111B2E" w:rsidP="00C52551">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458D0732" w14:textId="77777777" w:rsidR="00111B2E" w:rsidRPr="00DF6DD6" w:rsidRDefault="00111B2E" w:rsidP="00C52551">
            <w:pPr>
              <w:pStyle w:val="TAL"/>
              <w:keepNext w:val="0"/>
              <w:rPr>
                <w:sz w:val="16"/>
                <w:lang w:eastAsia="ja-JP"/>
              </w:rPr>
            </w:pPr>
            <w:r w:rsidRPr="00DF6DD6">
              <w:rPr>
                <w:sz w:val="16"/>
                <w:szCs w:val="16"/>
                <w:lang w:val="sv-SE" w:eastAsia="ja-JP"/>
              </w:rPr>
              <w:t xml:space="preserve">E-UTRA Band 1, 2, 3, 4, 5, 10, 11, 12, </w:t>
            </w:r>
            <w:proofErr w:type="gramStart"/>
            <w:r w:rsidRPr="00DF6DD6">
              <w:rPr>
                <w:sz w:val="16"/>
                <w:szCs w:val="16"/>
                <w:lang w:val="sv-SE" w:eastAsia="ja-JP"/>
              </w:rPr>
              <w:t>13 ,</w:t>
            </w:r>
            <w:proofErr w:type="gramEnd"/>
            <w:r w:rsidRPr="00DF6DD6">
              <w:rPr>
                <w:sz w:val="16"/>
                <w:szCs w:val="16"/>
                <w:lang w:val="sv-SE" w:eastAsia="ja-JP"/>
              </w:rPr>
              <w:t xml:space="preserve">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4E59EBB2"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B3E008"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A680FB"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AECA24"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8DA051"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4C2A14" w14:textId="77777777" w:rsidR="00111B2E" w:rsidRPr="00DF6DD6" w:rsidRDefault="00111B2E" w:rsidP="00C52551">
            <w:pPr>
              <w:pStyle w:val="TAC"/>
              <w:keepNext w:val="0"/>
              <w:rPr>
                <w:sz w:val="16"/>
                <w:lang w:eastAsia="ja-JP"/>
              </w:rPr>
            </w:pPr>
          </w:p>
        </w:tc>
      </w:tr>
      <w:tr w:rsidR="00111B2E" w:rsidRPr="00DF6DD6" w14:paraId="624F4BC7"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30F7769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08C809B" w14:textId="77777777" w:rsidR="00111B2E" w:rsidRPr="00DF6DD6" w:rsidRDefault="00111B2E" w:rsidP="00C52551">
            <w:pPr>
              <w:pStyle w:val="TAL"/>
              <w:keepNext w:val="0"/>
              <w:rPr>
                <w:sz w:val="16"/>
                <w:szCs w:val="16"/>
                <w:lang w:val="sv-SE"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492E6B50" w14:textId="77777777" w:rsidR="00111B2E" w:rsidRPr="00DF6DD6" w:rsidRDefault="00111B2E" w:rsidP="00C52551">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D7ADF6" w14:textId="77777777" w:rsidR="00111B2E" w:rsidRPr="00DF6DD6" w:rsidRDefault="00111B2E" w:rsidP="00C52551">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397E4D" w14:textId="77777777" w:rsidR="00111B2E" w:rsidRPr="00DF6DD6" w:rsidRDefault="00111B2E" w:rsidP="00C52551">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AF11D7" w14:textId="77777777" w:rsidR="00111B2E" w:rsidRPr="00DF6DD6" w:rsidRDefault="00111B2E" w:rsidP="00C52551">
            <w:pPr>
              <w:pStyle w:val="TAC"/>
              <w:keepNext w:val="0"/>
              <w:rPr>
                <w:sz w:val="16"/>
                <w:szCs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4C0B9F" w14:textId="77777777" w:rsidR="00111B2E" w:rsidRPr="00DF6DD6" w:rsidRDefault="00111B2E" w:rsidP="00C52551">
            <w:pPr>
              <w:pStyle w:val="TAC"/>
              <w:keepNext w:val="0"/>
              <w:rPr>
                <w:sz w:val="16"/>
                <w:szCs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66942E" w14:textId="77777777" w:rsidR="00111B2E" w:rsidRPr="00DF6DD6" w:rsidRDefault="00111B2E" w:rsidP="00C52551">
            <w:pPr>
              <w:pStyle w:val="TAC"/>
              <w:keepNext w:val="0"/>
              <w:rPr>
                <w:sz w:val="16"/>
                <w:szCs w:val="16"/>
              </w:rPr>
            </w:pPr>
            <w:r w:rsidRPr="00DF6DD6">
              <w:rPr>
                <w:sz w:val="16"/>
                <w:szCs w:val="16"/>
              </w:rPr>
              <w:t>19</w:t>
            </w:r>
          </w:p>
        </w:tc>
      </w:tr>
      <w:tr w:rsidR="00111B2E" w:rsidRPr="00DF6DD6" w14:paraId="33092EFB"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171AEB6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C6C881" w14:textId="77777777" w:rsidR="00111B2E" w:rsidRPr="00DF6DD6" w:rsidRDefault="00111B2E" w:rsidP="00C52551">
            <w:pPr>
              <w:pStyle w:val="TAL"/>
              <w:keepNext w:val="0"/>
              <w:rPr>
                <w:sz w:val="16"/>
                <w:szCs w:val="16"/>
                <w:lang w:val="sv-SE"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2B06EC22" w14:textId="77777777" w:rsidR="00111B2E" w:rsidRPr="00DF6DD6" w:rsidRDefault="00111B2E" w:rsidP="00C52551">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39DA426" w14:textId="77777777" w:rsidR="00111B2E" w:rsidRPr="00DF6DD6" w:rsidRDefault="00111B2E" w:rsidP="00C52551">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11AF30CE" w14:textId="77777777" w:rsidR="00111B2E" w:rsidRPr="00DF6DD6" w:rsidRDefault="00111B2E" w:rsidP="00C52551">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8F01100" w14:textId="77777777" w:rsidR="00111B2E" w:rsidRPr="00DF6DD6" w:rsidRDefault="00111B2E" w:rsidP="00C52551">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CC8EF62" w14:textId="77777777" w:rsidR="00111B2E" w:rsidRPr="00DF6DD6" w:rsidRDefault="00111B2E" w:rsidP="00C52551">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3948042" w14:textId="77777777" w:rsidR="00111B2E" w:rsidRPr="00DF6DD6" w:rsidRDefault="00111B2E" w:rsidP="00C52551">
            <w:pPr>
              <w:pStyle w:val="TAC"/>
              <w:keepNext w:val="0"/>
              <w:rPr>
                <w:sz w:val="16"/>
                <w:szCs w:val="16"/>
              </w:rPr>
            </w:pPr>
            <w:r w:rsidRPr="00DF6DD6">
              <w:rPr>
                <w:sz w:val="16"/>
                <w:szCs w:val="16"/>
              </w:rPr>
              <w:t>3, 19</w:t>
            </w:r>
          </w:p>
        </w:tc>
      </w:tr>
      <w:tr w:rsidR="00111B2E" w:rsidRPr="00DF6DD6" w14:paraId="173F85A8"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025C263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327C9F" w14:textId="77777777" w:rsidR="00111B2E" w:rsidRPr="00DF6DD6" w:rsidRDefault="00111B2E" w:rsidP="00C52551">
            <w:pPr>
              <w:pStyle w:val="TAL"/>
              <w:keepNext w:val="0"/>
              <w:rPr>
                <w:sz w:val="16"/>
                <w:szCs w:val="16"/>
                <w:lang w:val="sv-SE"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3FE3B089" w14:textId="77777777" w:rsidR="00111B2E" w:rsidRPr="00DF6DD6" w:rsidRDefault="00111B2E" w:rsidP="00C52551">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1CF86145" w14:textId="77777777" w:rsidR="00111B2E" w:rsidRPr="00DF6DD6" w:rsidRDefault="00111B2E" w:rsidP="00C52551">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B86450" w14:textId="77777777" w:rsidR="00111B2E" w:rsidRPr="00DF6DD6" w:rsidRDefault="00111B2E" w:rsidP="00C52551">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5FED3F81" w14:textId="77777777" w:rsidR="00111B2E" w:rsidRPr="00DF6DD6" w:rsidRDefault="00111B2E" w:rsidP="00C52551">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AA2E2D" w14:textId="77777777" w:rsidR="00111B2E" w:rsidRPr="00DF6DD6" w:rsidRDefault="00111B2E" w:rsidP="00C52551">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BA46EB" w14:textId="77777777" w:rsidR="00111B2E" w:rsidRPr="00DF6DD6" w:rsidRDefault="00111B2E" w:rsidP="00C52551">
            <w:pPr>
              <w:pStyle w:val="TAC"/>
              <w:keepNext w:val="0"/>
              <w:rPr>
                <w:sz w:val="16"/>
                <w:szCs w:val="16"/>
              </w:rPr>
            </w:pPr>
          </w:p>
        </w:tc>
      </w:tr>
      <w:tr w:rsidR="00111B2E" w:rsidRPr="00DF6DD6" w14:paraId="65AD2027"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7AF7412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8BDEDE" w14:textId="77777777" w:rsidR="00111B2E" w:rsidRPr="00DF6DD6" w:rsidRDefault="00111B2E" w:rsidP="00C52551">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62F1D92A" w14:textId="77777777" w:rsidR="00111B2E" w:rsidRPr="00DF6DD6" w:rsidRDefault="00111B2E" w:rsidP="00C52551">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3251D76"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1E825B6" w14:textId="77777777" w:rsidR="00111B2E" w:rsidRPr="00DF6DD6" w:rsidRDefault="00111B2E" w:rsidP="00C52551">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71FB9C0B" w14:textId="77777777" w:rsidR="00111B2E" w:rsidRPr="00DF6DD6" w:rsidRDefault="00111B2E" w:rsidP="00C52551">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C9E459C"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E15600" w14:textId="77777777" w:rsidR="00111B2E" w:rsidRPr="00DF6DD6" w:rsidRDefault="00111B2E" w:rsidP="00C52551">
            <w:pPr>
              <w:pStyle w:val="TAC"/>
              <w:keepNext w:val="0"/>
              <w:rPr>
                <w:sz w:val="16"/>
                <w:lang w:eastAsia="ja-JP"/>
              </w:rPr>
            </w:pPr>
            <w:r w:rsidRPr="00DF6DD6">
              <w:rPr>
                <w:sz w:val="16"/>
                <w:szCs w:val="16"/>
              </w:rPr>
              <w:t>5</w:t>
            </w:r>
          </w:p>
        </w:tc>
      </w:tr>
      <w:tr w:rsidR="00111B2E" w:rsidRPr="00DF6DD6" w14:paraId="6C95496D"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3DB7766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46E98C" w14:textId="77777777" w:rsidR="00111B2E" w:rsidRPr="00DF6DD6" w:rsidRDefault="00111B2E" w:rsidP="00C52551">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357A714F" w14:textId="77777777" w:rsidR="00111B2E" w:rsidRPr="00DF6DD6" w:rsidRDefault="00111B2E" w:rsidP="00C52551">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3559A82F"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95EDAA" w14:textId="77777777" w:rsidR="00111B2E" w:rsidRPr="00DF6DD6" w:rsidRDefault="00111B2E" w:rsidP="00C52551">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51CB5D63"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CA7583"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0ACE33" w14:textId="77777777" w:rsidR="00111B2E" w:rsidRPr="00DF6DD6" w:rsidRDefault="00111B2E" w:rsidP="00C52551">
            <w:pPr>
              <w:pStyle w:val="TAC"/>
              <w:keepNext w:val="0"/>
              <w:rPr>
                <w:sz w:val="16"/>
                <w:lang w:eastAsia="ja-JP"/>
              </w:rPr>
            </w:pPr>
          </w:p>
        </w:tc>
      </w:tr>
      <w:tr w:rsidR="00111B2E" w:rsidRPr="00DF6DD6" w14:paraId="1DC6646D"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362ED5B5" w14:textId="77777777" w:rsidR="00111B2E" w:rsidRPr="00DF6DD6" w:rsidRDefault="00111B2E" w:rsidP="00C52551">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3DC94504" w14:textId="77777777" w:rsidR="00111B2E" w:rsidRPr="00DF6DD6" w:rsidRDefault="00111B2E" w:rsidP="00C52551">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 xml:space="preserve">1, 3, 5, 11, 18, 19, 21, 26, 34, 39, 40, 41, </w:t>
            </w:r>
            <w:del w:id="12" w:author="Apple" w:date="2020-05-11T19:57:00Z">
              <w:r w:rsidRPr="00DF6DD6" w:rsidDel="00945A2F">
                <w:rPr>
                  <w:rFonts w:eastAsia="MS Mincho"/>
                  <w:sz w:val="16"/>
                  <w:szCs w:val="16"/>
                  <w:lang w:eastAsia="ja-JP"/>
                </w:rPr>
                <w:delText xml:space="preserve">42, </w:delText>
              </w:r>
            </w:del>
            <w:r w:rsidRPr="00DF6DD6">
              <w:rPr>
                <w:rFonts w:eastAsia="MS Mincho"/>
                <w:sz w:val="16"/>
                <w:szCs w:val="16"/>
                <w:lang w:eastAsia="ja-JP"/>
              </w:rPr>
              <w:t>65</w:t>
            </w:r>
          </w:p>
        </w:tc>
        <w:tc>
          <w:tcPr>
            <w:tcW w:w="934" w:type="dxa"/>
            <w:tcBorders>
              <w:top w:val="single" w:sz="4" w:space="0" w:color="auto"/>
              <w:left w:val="nil"/>
              <w:bottom w:val="single" w:sz="4" w:space="0" w:color="auto"/>
              <w:right w:val="single" w:sz="4" w:space="0" w:color="auto"/>
            </w:tcBorders>
            <w:vAlign w:val="center"/>
          </w:tcPr>
          <w:p w14:paraId="6D697022" w14:textId="77777777" w:rsidR="00111B2E" w:rsidRPr="00DF6DD6" w:rsidRDefault="00111B2E" w:rsidP="00C52551">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FFC5B6" w14:textId="77777777" w:rsidR="00111B2E" w:rsidRPr="00DF6DD6" w:rsidRDefault="00111B2E" w:rsidP="00C52551">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F50863F" w14:textId="77777777" w:rsidR="00111B2E" w:rsidRPr="00DF6DD6" w:rsidRDefault="00111B2E" w:rsidP="00C52551">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3B0264" w14:textId="77777777" w:rsidR="00111B2E" w:rsidRPr="00DF6DD6" w:rsidRDefault="00111B2E" w:rsidP="00C52551">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D7A41A" w14:textId="77777777" w:rsidR="00111B2E" w:rsidRPr="00DF6DD6" w:rsidRDefault="00111B2E" w:rsidP="00C52551">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BF30F8" w14:textId="77777777" w:rsidR="00111B2E" w:rsidRPr="00DF6DD6" w:rsidRDefault="00111B2E" w:rsidP="00C52551">
            <w:pPr>
              <w:pStyle w:val="TAC"/>
              <w:keepNext w:val="0"/>
              <w:rPr>
                <w:sz w:val="16"/>
                <w:lang w:eastAsia="ja-JP"/>
              </w:rPr>
            </w:pPr>
          </w:p>
        </w:tc>
      </w:tr>
      <w:tr w:rsidR="00111B2E" w:rsidRPr="00DF6DD6" w14:paraId="33A861D6"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5F076444" w14:textId="77777777" w:rsidR="00111B2E" w:rsidRPr="00DF6DD6" w:rsidRDefault="00111B2E" w:rsidP="00C52551">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99E6729" w14:textId="77777777" w:rsidR="00111B2E" w:rsidRPr="00DF6DD6" w:rsidRDefault="00111B2E" w:rsidP="00C52551">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CE85D4D" w14:textId="77777777" w:rsidR="00111B2E" w:rsidRPr="00DF6DD6" w:rsidRDefault="00111B2E" w:rsidP="00C52551">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494FF870" w14:textId="77777777" w:rsidR="00111B2E" w:rsidRPr="00DF6DD6" w:rsidRDefault="00111B2E" w:rsidP="00C52551">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BFAB3A3" w14:textId="77777777" w:rsidR="00111B2E" w:rsidRPr="00DF6DD6" w:rsidRDefault="00111B2E" w:rsidP="00C52551">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7BCA2A9C" w14:textId="77777777" w:rsidR="00111B2E" w:rsidRPr="00DF6DD6" w:rsidRDefault="00111B2E" w:rsidP="00C52551">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D19DEF" w14:textId="77777777" w:rsidR="00111B2E" w:rsidRPr="00DF6DD6" w:rsidRDefault="00111B2E" w:rsidP="00C52551">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A485A9" w14:textId="77777777" w:rsidR="00111B2E" w:rsidRPr="00DF6DD6" w:rsidRDefault="00111B2E" w:rsidP="00C52551">
            <w:pPr>
              <w:pStyle w:val="TAC"/>
              <w:keepNext w:val="0"/>
              <w:rPr>
                <w:sz w:val="16"/>
                <w:lang w:eastAsia="ja-JP"/>
              </w:rPr>
            </w:pPr>
          </w:p>
        </w:tc>
      </w:tr>
      <w:tr w:rsidR="00111B2E" w:rsidRPr="00DF6DD6" w14:paraId="5183DFCB"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5DBE267B" w14:textId="77777777" w:rsidR="00111B2E" w:rsidRPr="00DF6DD6" w:rsidRDefault="00111B2E" w:rsidP="00C52551">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62D7316C" w14:textId="77777777" w:rsidR="00111B2E" w:rsidRPr="00DF6DD6" w:rsidRDefault="00111B2E" w:rsidP="00C52551">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48FD5EC" w14:textId="77777777" w:rsidR="00111B2E" w:rsidRPr="00DF6DD6" w:rsidRDefault="00111B2E" w:rsidP="00C52551">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4D0EA8D5" w14:textId="77777777" w:rsidR="00111B2E" w:rsidRPr="00DF6DD6" w:rsidRDefault="00111B2E" w:rsidP="00C52551">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66FD503" w14:textId="77777777" w:rsidR="00111B2E" w:rsidRPr="00DF6DD6" w:rsidRDefault="00111B2E" w:rsidP="00C52551">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4B4BA191" w14:textId="77777777" w:rsidR="00111B2E" w:rsidRPr="00DF6DD6" w:rsidRDefault="00111B2E" w:rsidP="00C52551">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F820A79" w14:textId="77777777" w:rsidR="00111B2E" w:rsidRPr="00DF6DD6" w:rsidRDefault="00111B2E" w:rsidP="00C52551">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D892C9" w14:textId="77777777" w:rsidR="00111B2E" w:rsidRPr="00DF6DD6" w:rsidRDefault="00111B2E" w:rsidP="00C52551">
            <w:pPr>
              <w:pStyle w:val="TAC"/>
              <w:keepNext w:val="0"/>
              <w:rPr>
                <w:sz w:val="16"/>
                <w:lang w:eastAsia="ja-JP"/>
              </w:rPr>
            </w:pPr>
            <w:r w:rsidRPr="00DF6DD6">
              <w:rPr>
                <w:sz w:val="16"/>
                <w:lang w:eastAsia="ja-JP"/>
              </w:rPr>
              <w:t>5</w:t>
            </w:r>
          </w:p>
        </w:tc>
      </w:tr>
      <w:tr w:rsidR="00111B2E" w:rsidRPr="00DF6DD6" w14:paraId="0FE88B9C" w14:textId="77777777" w:rsidTr="00C52551">
        <w:trPr>
          <w:trHeight w:val="188"/>
          <w:jc w:val="center"/>
        </w:trPr>
        <w:tc>
          <w:tcPr>
            <w:tcW w:w="1632" w:type="dxa"/>
            <w:vMerge/>
            <w:tcBorders>
              <w:left w:val="single" w:sz="4" w:space="0" w:color="auto"/>
              <w:right w:val="single" w:sz="4" w:space="0" w:color="auto"/>
            </w:tcBorders>
            <w:vAlign w:val="center"/>
          </w:tcPr>
          <w:p w14:paraId="4B2D401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01A2C8" w14:textId="77777777" w:rsidR="00111B2E" w:rsidRPr="00DF6DD6" w:rsidRDefault="00111B2E" w:rsidP="00C52551">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CE8B01" w14:textId="77777777" w:rsidR="00111B2E" w:rsidRPr="00DF6DD6" w:rsidRDefault="00111B2E" w:rsidP="00C52551">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5B76F9F" w14:textId="77777777" w:rsidR="00111B2E" w:rsidRPr="00DF6DD6" w:rsidRDefault="00111B2E" w:rsidP="00C52551">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941DA77" w14:textId="77777777" w:rsidR="00111B2E" w:rsidRPr="00DF6DD6" w:rsidRDefault="00111B2E" w:rsidP="00C52551">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E66C772" w14:textId="77777777" w:rsidR="00111B2E" w:rsidRPr="00DF6DD6" w:rsidRDefault="00111B2E" w:rsidP="00C52551">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FE2D71" w14:textId="77777777" w:rsidR="00111B2E" w:rsidRPr="00DF6DD6" w:rsidRDefault="00111B2E" w:rsidP="00C52551">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21767" w14:textId="77777777" w:rsidR="00111B2E" w:rsidRPr="00DF6DD6" w:rsidRDefault="00111B2E" w:rsidP="00C52551">
            <w:pPr>
              <w:pStyle w:val="TAC"/>
              <w:keepNext w:val="0"/>
              <w:rPr>
                <w:sz w:val="16"/>
                <w:lang w:eastAsia="ja-JP"/>
              </w:rPr>
            </w:pPr>
          </w:p>
        </w:tc>
      </w:tr>
      <w:tr w:rsidR="00111B2E" w:rsidRPr="00DF6DD6" w14:paraId="711CD05C" w14:textId="77777777" w:rsidTr="00C52551">
        <w:trPr>
          <w:trHeight w:val="188"/>
          <w:jc w:val="center"/>
        </w:trPr>
        <w:tc>
          <w:tcPr>
            <w:tcW w:w="1632" w:type="dxa"/>
            <w:vMerge/>
            <w:tcBorders>
              <w:left w:val="single" w:sz="4" w:space="0" w:color="auto"/>
              <w:right w:val="single" w:sz="4" w:space="0" w:color="auto"/>
            </w:tcBorders>
            <w:vAlign w:val="center"/>
          </w:tcPr>
          <w:p w14:paraId="6740943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8228AB" w14:textId="77777777" w:rsidR="00111B2E" w:rsidRPr="00DF6DD6" w:rsidRDefault="00111B2E" w:rsidP="00C52551">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35EEE2E" w14:textId="77777777" w:rsidR="00111B2E" w:rsidRPr="00DF6DD6" w:rsidRDefault="00111B2E" w:rsidP="00C52551">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BE42E2F" w14:textId="77777777" w:rsidR="00111B2E" w:rsidRPr="00DF6DD6" w:rsidRDefault="00111B2E" w:rsidP="00C52551">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4BCC81E3" w14:textId="77777777" w:rsidR="00111B2E" w:rsidRPr="00DF6DD6" w:rsidRDefault="00111B2E" w:rsidP="00C52551">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F9FBFDF" w14:textId="77777777" w:rsidR="00111B2E" w:rsidRPr="00DF6DD6" w:rsidRDefault="00111B2E" w:rsidP="00C52551">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90C91F" w14:textId="77777777" w:rsidR="00111B2E" w:rsidRPr="00DF6DD6" w:rsidRDefault="00111B2E" w:rsidP="00C52551">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806E87" w14:textId="77777777" w:rsidR="00111B2E" w:rsidRPr="00DF6DD6" w:rsidRDefault="00111B2E" w:rsidP="00C52551">
            <w:pPr>
              <w:pStyle w:val="TAC"/>
              <w:keepNext w:val="0"/>
              <w:rPr>
                <w:sz w:val="16"/>
                <w:lang w:eastAsia="ja-JP"/>
              </w:rPr>
            </w:pPr>
            <w:r w:rsidRPr="00DF6DD6">
              <w:rPr>
                <w:rFonts w:eastAsia="MS Mincho"/>
                <w:sz w:val="16"/>
                <w:szCs w:val="16"/>
                <w:lang w:eastAsia="ja-JP"/>
              </w:rPr>
              <w:t>3</w:t>
            </w:r>
          </w:p>
        </w:tc>
      </w:tr>
      <w:tr w:rsidR="00111B2E" w:rsidRPr="00DF6DD6" w14:paraId="7B8E72CE" w14:textId="77777777" w:rsidTr="00C52551">
        <w:trPr>
          <w:trHeight w:val="188"/>
          <w:jc w:val="center"/>
        </w:trPr>
        <w:tc>
          <w:tcPr>
            <w:tcW w:w="1632" w:type="dxa"/>
            <w:vMerge/>
            <w:tcBorders>
              <w:left w:val="single" w:sz="4" w:space="0" w:color="auto"/>
              <w:right w:val="single" w:sz="4" w:space="0" w:color="auto"/>
            </w:tcBorders>
            <w:vAlign w:val="center"/>
          </w:tcPr>
          <w:p w14:paraId="797256C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77E5CA" w14:textId="77777777" w:rsidR="00111B2E" w:rsidRPr="00DF6DD6" w:rsidRDefault="00111B2E" w:rsidP="00C52551">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B7339A" w14:textId="77777777" w:rsidR="00111B2E" w:rsidRPr="00DF6DD6" w:rsidRDefault="00111B2E" w:rsidP="00C52551">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435DC8" w14:textId="77777777" w:rsidR="00111B2E" w:rsidRPr="00DF6DD6" w:rsidRDefault="00111B2E" w:rsidP="00C52551">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2719C65" w14:textId="77777777" w:rsidR="00111B2E" w:rsidRPr="00DF6DD6" w:rsidRDefault="00111B2E" w:rsidP="00C52551">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B89A742" w14:textId="77777777" w:rsidR="00111B2E" w:rsidRPr="00DF6DD6" w:rsidRDefault="00111B2E" w:rsidP="00C52551">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E25D48" w14:textId="77777777" w:rsidR="00111B2E" w:rsidRPr="00DF6DD6" w:rsidRDefault="00111B2E" w:rsidP="00C52551">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213F84" w14:textId="77777777" w:rsidR="00111B2E" w:rsidRPr="00DF6DD6" w:rsidRDefault="00111B2E" w:rsidP="00C52551">
            <w:pPr>
              <w:pStyle w:val="TAC"/>
              <w:keepNext w:val="0"/>
              <w:rPr>
                <w:sz w:val="16"/>
                <w:lang w:eastAsia="ja-JP"/>
              </w:rPr>
            </w:pPr>
          </w:p>
        </w:tc>
      </w:tr>
      <w:tr w:rsidR="00111B2E" w:rsidRPr="00DF6DD6" w14:paraId="203A12CA"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22D7507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3669A7" w14:textId="77777777" w:rsidR="00111B2E" w:rsidRPr="00DF6DD6" w:rsidRDefault="00111B2E" w:rsidP="00C52551">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7FFAA4" w14:textId="77777777" w:rsidR="00111B2E" w:rsidRPr="00DF6DD6" w:rsidRDefault="00111B2E" w:rsidP="00C52551">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BF50A8" w14:textId="77777777" w:rsidR="00111B2E" w:rsidRPr="00DF6DD6" w:rsidRDefault="00111B2E" w:rsidP="00C52551">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85DFDF" w14:textId="77777777" w:rsidR="00111B2E" w:rsidRPr="00DF6DD6" w:rsidRDefault="00111B2E" w:rsidP="00C52551">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EA599B" w14:textId="77777777" w:rsidR="00111B2E" w:rsidRPr="00DF6DD6" w:rsidRDefault="00111B2E" w:rsidP="00C52551">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7C8939" w14:textId="77777777" w:rsidR="00111B2E" w:rsidRPr="00DF6DD6" w:rsidRDefault="00111B2E" w:rsidP="00C52551">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A8F133" w14:textId="77777777" w:rsidR="00111B2E" w:rsidRPr="00DF6DD6" w:rsidRDefault="00111B2E" w:rsidP="00C52551">
            <w:pPr>
              <w:pStyle w:val="TAC"/>
              <w:keepNext w:val="0"/>
              <w:rPr>
                <w:sz w:val="16"/>
                <w:lang w:eastAsia="ja-JP"/>
              </w:rPr>
            </w:pPr>
          </w:p>
        </w:tc>
      </w:tr>
      <w:tr w:rsidR="00111B2E" w:rsidRPr="00DF6DD6" w14:paraId="03C01EC6"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6EEF857A" w14:textId="77777777" w:rsidR="00111B2E" w:rsidRPr="00DF6DD6" w:rsidRDefault="00111B2E" w:rsidP="00C52551">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75E09F10" w14:textId="77777777" w:rsidR="00111B2E" w:rsidRPr="00DF6DD6" w:rsidRDefault="00111B2E" w:rsidP="00C52551">
            <w:pPr>
              <w:pStyle w:val="TAL"/>
              <w:keepNext w:val="0"/>
              <w:rPr>
                <w:sz w:val="16"/>
                <w:lang w:eastAsia="ja-JP"/>
              </w:rPr>
            </w:pPr>
            <w:r w:rsidRPr="00DF6DD6">
              <w:rPr>
                <w:sz w:val="16"/>
              </w:rPr>
              <w:t xml:space="preserve">E-UTRA Band </w:t>
            </w:r>
            <w:r w:rsidRPr="00DF6DD6">
              <w:rPr>
                <w:sz w:val="16"/>
                <w:lang w:eastAsia="ja-JP"/>
              </w:rPr>
              <w:t xml:space="preserve">1, 3, 5, 11, 18, 19, 21, 26, 34, 39, 40, 41, </w:t>
            </w:r>
            <w:del w:id="13" w:author="Apple" w:date="2020-05-13T20:18:00Z">
              <w:r w:rsidRPr="00DF6DD6" w:rsidDel="001022F6">
                <w:rPr>
                  <w:sz w:val="16"/>
                  <w:lang w:eastAsia="ja-JP"/>
                </w:rPr>
                <w:delText xml:space="preserve">42, </w:delText>
              </w:r>
            </w:del>
            <w:r w:rsidRPr="00DF6DD6">
              <w:rPr>
                <w:sz w:val="16"/>
                <w:lang w:eastAsia="ja-JP"/>
              </w:rPr>
              <w:t>65</w:t>
            </w:r>
          </w:p>
        </w:tc>
        <w:tc>
          <w:tcPr>
            <w:tcW w:w="934" w:type="dxa"/>
            <w:tcBorders>
              <w:top w:val="single" w:sz="4" w:space="0" w:color="auto"/>
              <w:left w:val="nil"/>
              <w:bottom w:val="single" w:sz="4" w:space="0" w:color="auto"/>
              <w:right w:val="single" w:sz="4" w:space="0" w:color="auto"/>
            </w:tcBorders>
            <w:vAlign w:val="center"/>
          </w:tcPr>
          <w:p w14:paraId="454331DB"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DC80F1"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4B63FC"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478A7F"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98FCB5"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238C0A" w14:textId="77777777" w:rsidR="00111B2E" w:rsidRPr="00DF6DD6" w:rsidRDefault="00111B2E" w:rsidP="00C52551">
            <w:pPr>
              <w:pStyle w:val="TAC"/>
              <w:keepNext w:val="0"/>
              <w:rPr>
                <w:sz w:val="16"/>
                <w:lang w:eastAsia="ja-JP"/>
              </w:rPr>
            </w:pPr>
          </w:p>
        </w:tc>
      </w:tr>
      <w:tr w:rsidR="00111B2E" w:rsidRPr="00DF6DD6" w14:paraId="4EACA854"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7C693BD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C288901"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1CE1AC" w14:textId="77777777" w:rsidR="00111B2E" w:rsidRPr="00DF6DD6" w:rsidRDefault="00111B2E" w:rsidP="00C52551">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710A7C7E"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56D506" w14:textId="77777777" w:rsidR="00111B2E" w:rsidRPr="00DF6DD6" w:rsidRDefault="00111B2E" w:rsidP="00C52551">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0372CB5"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BAFA50"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21B1BE" w14:textId="77777777" w:rsidR="00111B2E" w:rsidRPr="00DF6DD6" w:rsidRDefault="00111B2E" w:rsidP="00C52551">
            <w:pPr>
              <w:pStyle w:val="TAC"/>
              <w:keepNext w:val="0"/>
              <w:rPr>
                <w:sz w:val="16"/>
                <w:lang w:eastAsia="ja-JP"/>
              </w:rPr>
            </w:pPr>
          </w:p>
        </w:tc>
      </w:tr>
      <w:tr w:rsidR="00111B2E" w:rsidRPr="00DF6DD6" w14:paraId="6497DD4E"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50C2845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15BF80A"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4769D4" w14:textId="77777777" w:rsidR="00111B2E" w:rsidRPr="00DF6DD6" w:rsidRDefault="00111B2E" w:rsidP="00C52551">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5EB3CDD2"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2EBC908" w14:textId="77777777" w:rsidR="00111B2E" w:rsidRPr="00DF6DD6" w:rsidRDefault="00111B2E" w:rsidP="00C52551">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1A8C0649" w14:textId="77777777" w:rsidR="00111B2E" w:rsidRPr="00DF6DD6" w:rsidRDefault="00111B2E" w:rsidP="00C52551">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8D9D1D9"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543592" w14:textId="77777777" w:rsidR="00111B2E" w:rsidRPr="00DF6DD6" w:rsidRDefault="00111B2E" w:rsidP="00C52551">
            <w:pPr>
              <w:pStyle w:val="TAC"/>
              <w:keepNext w:val="0"/>
              <w:rPr>
                <w:sz w:val="16"/>
                <w:lang w:eastAsia="ja-JP"/>
              </w:rPr>
            </w:pPr>
            <w:r w:rsidRPr="00DF6DD6">
              <w:rPr>
                <w:sz w:val="16"/>
                <w:lang w:eastAsia="ja-JP"/>
              </w:rPr>
              <w:t>5</w:t>
            </w:r>
          </w:p>
        </w:tc>
      </w:tr>
      <w:tr w:rsidR="00111B2E" w:rsidRPr="00DF6DD6" w14:paraId="3EA2BED0" w14:textId="77777777" w:rsidTr="00C52551">
        <w:trPr>
          <w:trHeight w:val="188"/>
          <w:jc w:val="center"/>
        </w:trPr>
        <w:tc>
          <w:tcPr>
            <w:tcW w:w="1632" w:type="dxa"/>
            <w:vMerge/>
            <w:tcBorders>
              <w:left w:val="single" w:sz="4" w:space="0" w:color="auto"/>
              <w:right w:val="single" w:sz="4" w:space="0" w:color="auto"/>
            </w:tcBorders>
            <w:vAlign w:val="center"/>
          </w:tcPr>
          <w:p w14:paraId="3111ED2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C4AA25"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C01C43" w14:textId="77777777" w:rsidR="00111B2E" w:rsidRPr="00DF6DD6" w:rsidRDefault="00111B2E" w:rsidP="00C52551">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B0939D6"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BFCBE8E" w14:textId="77777777" w:rsidR="00111B2E" w:rsidRPr="00DF6DD6" w:rsidRDefault="00111B2E" w:rsidP="00C52551">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A271211"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ED1721"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9D17B0" w14:textId="77777777" w:rsidR="00111B2E" w:rsidRPr="00DF6DD6" w:rsidRDefault="00111B2E" w:rsidP="00C52551">
            <w:pPr>
              <w:pStyle w:val="TAC"/>
              <w:keepNext w:val="0"/>
              <w:rPr>
                <w:sz w:val="16"/>
                <w:lang w:eastAsia="ja-JP"/>
              </w:rPr>
            </w:pPr>
          </w:p>
        </w:tc>
      </w:tr>
      <w:tr w:rsidR="00111B2E" w:rsidRPr="00DF6DD6" w14:paraId="2952186C" w14:textId="77777777" w:rsidTr="00C52551">
        <w:trPr>
          <w:trHeight w:val="188"/>
          <w:jc w:val="center"/>
        </w:trPr>
        <w:tc>
          <w:tcPr>
            <w:tcW w:w="1632" w:type="dxa"/>
            <w:vMerge/>
            <w:tcBorders>
              <w:left w:val="single" w:sz="4" w:space="0" w:color="auto"/>
              <w:right w:val="single" w:sz="4" w:space="0" w:color="auto"/>
            </w:tcBorders>
            <w:vAlign w:val="center"/>
          </w:tcPr>
          <w:p w14:paraId="047EFF6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1954C9"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1D65D3D"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7C3CC2B" w14:textId="77777777" w:rsidR="00111B2E" w:rsidRPr="00DF6DD6" w:rsidRDefault="00111B2E" w:rsidP="00C52551">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D7C73C0" w14:textId="77777777" w:rsidR="00111B2E" w:rsidRPr="00DF6DD6" w:rsidRDefault="00111B2E" w:rsidP="00C52551">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A715654"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909BC97"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594D23C"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5BD74ACA" w14:textId="77777777" w:rsidTr="00C52551">
        <w:trPr>
          <w:trHeight w:val="188"/>
          <w:jc w:val="center"/>
        </w:trPr>
        <w:tc>
          <w:tcPr>
            <w:tcW w:w="1632" w:type="dxa"/>
            <w:vMerge/>
            <w:tcBorders>
              <w:left w:val="single" w:sz="4" w:space="0" w:color="auto"/>
              <w:right w:val="single" w:sz="4" w:space="0" w:color="auto"/>
            </w:tcBorders>
            <w:vAlign w:val="center"/>
          </w:tcPr>
          <w:p w14:paraId="4D7FABC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EE6C4E"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BDB2D9" w14:textId="77777777" w:rsidR="00111B2E" w:rsidRPr="00DF6DD6" w:rsidRDefault="00111B2E" w:rsidP="00C52551">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682DF64"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C0A76A" w14:textId="77777777" w:rsidR="00111B2E" w:rsidRPr="00DF6DD6" w:rsidRDefault="00111B2E" w:rsidP="00C52551">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AE36E2B"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06273C"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1C0ACD" w14:textId="77777777" w:rsidR="00111B2E" w:rsidRPr="00DF6DD6" w:rsidRDefault="00111B2E" w:rsidP="00C52551">
            <w:pPr>
              <w:pStyle w:val="TAC"/>
              <w:keepNext w:val="0"/>
              <w:rPr>
                <w:sz w:val="16"/>
                <w:lang w:eastAsia="ja-JP"/>
              </w:rPr>
            </w:pPr>
          </w:p>
        </w:tc>
      </w:tr>
      <w:tr w:rsidR="00111B2E" w:rsidRPr="00DF6DD6" w14:paraId="3A10F314"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6D5D0C0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A2A6C2"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E42808" w14:textId="77777777" w:rsidR="00111B2E" w:rsidRPr="00DF6DD6" w:rsidRDefault="00111B2E" w:rsidP="00C52551">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AE0A6A8"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66364E" w14:textId="77777777" w:rsidR="00111B2E" w:rsidRPr="00DF6DD6" w:rsidRDefault="00111B2E" w:rsidP="00C52551">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73DF572"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FE0F93"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A8494E" w14:textId="77777777" w:rsidR="00111B2E" w:rsidRPr="00DF6DD6" w:rsidRDefault="00111B2E" w:rsidP="00C52551">
            <w:pPr>
              <w:pStyle w:val="TAC"/>
              <w:keepNext w:val="0"/>
              <w:rPr>
                <w:sz w:val="16"/>
                <w:lang w:eastAsia="ja-JP"/>
              </w:rPr>
            </w:pPr>
          </w:p>
        </w:tc>
      </w:tr>
      <w:tr w:rsidR="00111B2E" w:rsidRPr="00DF6DD6" w14:paraId="302BEF5F" w14:textId="77777777" w:rsidTr="00C52551">
        <w:trPr>
          <w:trHeight w:val="188"/>
          <w:jc w:val="center"/>
        </w:trPr>
        <w:tc>
          <w:tcPr>
            <w:tcW w:w="1632" w:type="dxa"/>
            <w:vMerge w:val="restart"/>
            <w:tcBorders>
              <w:left w:val="single" w:sz="4" w:space="0" w:color="auto"/>
              <w:right w:val="single" w:sz="4" w:space="0" w:color="auto"/>
            </w:tcBorders>
          </w:tcPr>
          <w:p w14:paraId="374A1384" w14:textId="77777777" w:rsidR="00111B2E" w:rsidRPr="00DF6DD6" w:rsidRDefault="00111B2E" w:rsidP="00C52551">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2FDB9335" w14:textId="77777777" w:rsidR="00111B2E" w:rsidRPr="00DF6DD6" w:rsidRDefault="00111B2E" w:rsidP="00C52551">
            <w:pPr>
              <w:pStyle w:val="TAL"/>
              <w:keepNext w:val="0"/>
              <w:rPr>
                <w:sz w:val="16"/>
                <w:lang w:eastAsia="ja-JP"/>
              </w:rPr>
            </w:pPr>
            <w:r w:rsidRPr="00DF6DD6">
              <w:rPr>
                <w:sz w:val="16"/>
              </w:rPr>
              <w:t xml:space="preserve">E-UTRA Band </w:t>
            </w:r>
            <w:r w:rsidRPr="00DF6DD6">
              <w:rPr>
                <w:sz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15AB3372"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E15210"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160BC0"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CD99B8"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8F00EF"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23A98A" w14:textId="77777777" w:rsidR="00111B2E" w:rsidRPr="00DF6DD6" w:rsidRDefault="00111B2E" w:rsidP="00C52551">
            <w:pPr>
              <w:pStyle w:val="TAC"/>
              <w:keepNext w:val="0"/>
              <w:rPr>
                <w:sz w:val="16"/>
                <w:lang w:eastAsia="ja-JP"/>
              </w:rPr>
            </w:pPr>
          </w:p>
        </w:tc>
      </w:tr>
      <w:tr w:rsidR="00111B2E" w:rsidRPr="00DF6DD6" w14:paraId="24D528B6" w14:textId="77777777" w:rsidTr="00C52551">
        <w:trPr>
          <w:trHeight w:val="188"/>
          <w:jc w:val="center"/>
        </w:trPr>
        <w:tc>
          <w:tcPr>
            <w:tcW w:w="1632" w:type="dxa"/>
            <w:vMerge/>
            <w:tcBorders>
              <w:left w:val="single" w:sz="4" w:space="0" w:color="auto"/>
              <w:right w:val="single" w:sz="4" w:space="0" w:color="auto"/>
            </w:tcBorders>
          </w:tcPr>
          <w:p w14:paraId="208AD9F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9D9ADE2"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F06AF3" w14:textId="77777777" w:rsidR="00111B2E" w:rsidRPr="00DF6DD6" w:rsidRDefault="00111B2E" w:rsidP="00C52551">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6843E0CA"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F13909C" w14:textId="77777777" w:rsidR="00111B2E" w:rsidRPr="00DF6DD6" w:rsidRDefault="00111B2E" w:rsidP="00C52551">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9F615F"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677C44"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16EED4" w14:textId="77777777" w:rsidR="00111B2E" w:rsidRPr="00DF6DD6" w:rsidRDefault="00111B2E" w:rsidP="00C52551">
            <w:pPr>
              <w:pStyle w:val="TAC"/>
              <w:keepNext w:val="0"/>
              <w:rPr>
                <w:sz w:val="16"/>
                <w:lang w:eastAsia="ja-JP"/>
              </w:rPr>
            </w:pPr>
          </w:p>
        </w:tc>
      </w:tr>
      <w:tr w:rsidR="00111B2E" w:rsidRPr="00DF6DD6" w14:paraId="19BB3599" w14:textId="77777777" w:rsidTr="00C52551">
        <w:trPr>
          <w:trHeight w:val="188"/>
          <w:jc w:val="center"/>
        </w:trPr>
        <w:tc>
          <w:tcPr>
            <w:tcW w:w="1632" w:type="dxa"/>
            <w:vMerge/>
            <w:tcBorders>
              <w:left w:val="single" w:sz="4" w:space="0" w:color="auto"/>
              <w:right w:val="single" w:sz="4" w:space="0" w:color="auto"/>
            </w:tcBorders>
          </w:tcPr>
          <w:p w14:paraId="2087A4F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D038DA"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21C19C" w14:textId="77777777" w:rsidR="00111B2E" w:rsidRPr="00DF6DD6" w:rsidRDefault="00111B2E" w:rsidP="00C52551">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5B0D6346"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A659F6" w14:textId="77777777" w:rsidR="00111B2E" w:rsidRPr="00DF6DD6" w:rsidRDefault="00111B2E" w:rsidP="00C52551">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27D5EA91" w14:textId="77777777" w:rsidR="00111B2E" w:rsidRPr="00DF6DD6" w:rsidRDefault="00111B2E" w:rsidP="00C52551">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49478FE"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F28A94" w14:textId="77777777" w:rsidR="00111B2E" w:rsidRPr="00DF6DD6" w:rsidRDefault="00111B2E" w:rsidP="00C52551">
            <w:pPr>
              <w:pStyle w:val="TAC"/>
              <w:keepNext w:val="0"/>
              <w:rPr>
                <w:sz w:val="16"/>
                <w:lang w:eastAsia="ja-JP"/>
              </w:rPr>
            </w:pPr>
            <w:r w:rsidRPr="00DF6DD6">
              <w:rPr>
                <w:sz w:val="16"/>
                <w:lang w:eastAsia="ja-JP"/>
              </w:rPr>
              <w:t>5</w:t>
            </w:r>
          </w:p>
        </w:tc>
      </w:tr>
      <w:tr w:rsidR="00111B2E" w:rsidRPr="00DF6DD6" w14:paraId="497E796D" w14:textId="77777777" w:rsidTr="00C52551">
        <w:trPr>
          <w:trHeight w:val="188"/>
          <w:jc w:val="center"/>
        </w:trPr>
        <w:tc>
          <w:tcPr>
            <w:tcW w:w="1632" w:type="dxa"/>
            <w:vMerge/>
            <w:tcBorders>
              <w:left w:val="single" w:sz="4" w:space="0" w:color="auto"/>
              <w:right w:val="single" w:sz="4" w:space="0" w:color="auto"/>
            </w:tcBorders>
            <w:vAlign w:val="center"/>
          </w:tcPr>
          <w:p w14:paraId="3E03DC4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26D515"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C94412" w14:textId="77777777" w:rsidR="00111B2E" w:rsidRPr="00DF6DD6" w:rsidRDefault="00111B2E" w:rsidP="00C52551">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D453E48"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731E89" w14:textId="77777777" w:rsidR="00111B2E" w:rsidRPr="00DF6DD6" w:rsidRDefault="00111B2E" w:rsidP="00C52551">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F672118"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6D7FD1"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CD568E" w14:textId="77777777" w:rsidR="00111B2E" w:rsidRPr="00DF6DD6" w:rsidRDefault="00111B2E" w:rsidP="00C52551">
            <w:pPr>
              <w:pStyle w:val="TAC"/>
              <w:keepNext w:val="0"/>
              <w:rPr>
                <w:sz w:val="16"/>
                <w:lang w:eastAsia="ja-JP"/>
              </w:rPr>
            </w:pPr>
          </w:p>
        </w:tc>
      </w:tr>
      <w:tr w:rsidR="00111B2E" w:rsidRPr="00DF6DD6" w14:paraId="321F6D3E" w14:textId="77777777" w:rsidTr="00C52551">
        <w:trPr>
          <w:trHeight w:val="188"/>
          <w:jc w:val="center"/>
        </w:trPr>
        <w:tc>
          <w:tcPr>
            <w:tcW w:w="1632" w:type="dxa"/>
            <w:vMerge/>
            <w:tcBorders>
              <w:left w:val="single" w:sz="4" w:space="0" w:color="auto"/>
              <w:right w:val="single" w:sz="4" w:space="0" w:color="auto"/>
            </w:tcBorders>
            <w:vAlign w:val="center"/>
          </w:tcPr>
          <w:p w14:paraId="14051D8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B3A42"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806CAE0"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7A19F22" w14:textId="77777777" w:rsidR="00111B2E" w:rsidRPr="00DF6DD6" w:rsidRDefault="00111B2E" w:rsidP="00C52551">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E62B82F" w14:textId="77777777" w:rsidR="00111B2E" w:rsidRPr="00DF6DD6" w:rsidRDefault="00111B2E" w:rsidP="00C52551">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C40E54C"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0A98920"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2FE5569"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116BF83A" w14:textId="77777777" w:rsidTr="00C52551">
        <w:trPr>
          <w:trHeight w:val="188"/>
          <w:jc w:val="center"/>
        </w:trPr>
        <w:tc>
          <w:tcPr>
            <w:tcW w:w="1632" w:type="dxa"/>
            <w:vMerge/>
            <w:tcBorders>
              <w:left w:val="single" w:sz="4" w:space="0" w:color="auto"/>
              <w:right w:val="single" w:sz="4" w:space="0" w:color="auto"/>
            </w:tcBorders>
            <w:vAlign w:val="center"/>
          </w:tcPr>
          <w:p w14:paraId="7AAEC407"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A33EF3"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B2B43D" w14:textId="77777777" w:rsidR="00111B2E" w:rsidRPr="00DF6DD6" w:rsidRDefault="00111B2E" w:rsidP="00C52551">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4B95855"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7E9C5A" w14:textId="77777777" w:rsidR="00111B2E" w:rsidRPr="00DF6DD6" w:rsidRDefault="00111B2E" w:rsidP="00C52551">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54122FA"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E7BB71"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0ECA19" w14:textId="77777777" w:rsidR="00111B2E" w:rsidRPr="00DF6DD6" w:rsidRDefault="00111B2E" w:rsidP="00C52551">
            <w:pPr>
              <w:pStyle w:val="TAC"/>
              <w:keepNext w:val="0"/>
              <w:rPr>
                <w:sz w:val="16"/>
                <w:lang w:eastAsia="ja-JP"/>
              </w:rPr>
            </w:pPr>
          </w:p>
        </w:tc>
      </w:tr>
      <w:tr w:rsidR="00111B2E" w:rsidRPr="00DF6DD6" w14:paraId="4596713F"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761E860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09E81C"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1A3AFB" w14:textId="77777777" w:rsidR="00111B2E" w:rsidRPr="00DF6DD6" w:rsidRDefault="00111B2E" w:rsidP="00C52551">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055B3F5"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E592C0" w14:textId="77777777" w:rsidR="00111B2E" w:rsidRPr="00DF6DD6" w:rsidRDefault="00111B2E" w:rsidP="00C52551">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C3B93EF"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A71CE7"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0CBC09" w14:textId="77777777" w:rsidR="00111B2E" w:rsidRPr="00DF6DD6" w:rsidRDefault="00111B2E" w:rsidP="00C52551">
            <w:pPr>
              <w:pStyle w:val="TAC"/>
              <w:keepNext w:val="0"/>
              <w:rPr>
                <w:sz w:val="16"/>
                <w:lang w:eastAsia="ja-JP"/>
              </w:rPr>
            </w:pPr>
          </w:p>
        </w:tc>
      </w:tr>
      <w:tr w:rsidR="00111B2E" w:rsidRPr="00DF6DD6" w14:paraId="0B3EC3EB"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37835EC5" w14:textId="77777777" w:rsidR="00111B2E" w:rsidRPr="00DF6DD6" w:rsidRDefault="00111B2E" w:rsidP="00C52551">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45D78016" w14:textId="77777777" w:rsidR="00111B2E" w:rsidRPr="00DF6DD6" w:rsidRDefault="00111B2E" w:rsidP="00C52551">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7759A1A2" w14:textId="77777777" w:rsidR="00111B2E" w:rsidRPr="00DF6DD6" w:rsidRDefault="00111B2E" w:rsidP="00C52551">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49AB54B" w14:textId="77777777" w:rsidR="00111B2E" w:rsidRPr="00DF6DD6" w:rsidRDefault="00111B2E" w:rsidP="00C52551">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E29D862"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65F1526"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8BB1BDD"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D28A495" w14:textId="77777777" w:rsidR="00111B2E" w:rsidRPr="00DF6DD6" w:rsidRDefault="00111B2E" w:rsidP="00C52551">
            <w:pPr>
              <w:pStyle w:val="TAC"/>
              <w:keepNext w:val="0"/>
              <w:rPr>
                <w:sz w:val="16"/>
                <w:lang w:eastAsia="ja-JP"/>
              </w:rPr>
            </w:pPr>
          </w:p>
        </w:tc>
      </w:tr>
      <w:tr w:rsidR="00111B2E" w:rsidRPr="00DF6DD6" w14:paraId="13D8BB23" w14:textId="77777777" w:rsidTr="00C52551">
        <w:trPr>
          <w:trHeight w:val="188"/>
          <w:jc w:val="center"/>
        </w:trPr>
        <w:tc>
          <w:tcPr>
            <w:tcW w:w="1632" w:type="dxa"/>
            <w:vMerge/>
            <w:tcBorders>
              <w:left w:val="single" w:sz="4" w:space="0" w:color="auto"/>
              <w:right w:val="single" w:sz="4" w:space="0" w:color="auto"/>
            </w:tcBorders>
          </w:tcPr>
          <w:p w14:paraId="01EED56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27DB1C0" w14:textId="77777777" w:rsidR="00111B2E" w:rsidRPr="00DF6DD6" w:rsidRDefault="00111B2E" w:rsidP="00C52551">
            <w:pPr>
              <w:pStyle w:val="TAL"/>
              <w:keepNext w:val="0"/>
              <w:rPr>
                <w:sz w:val="16"/>
                <w:szCs w:val="16"/>
                <w:lang w:val="sv-SE" w:eastAsia="ja-JP"/>
              </w:rPr>
            </w:pPr>
            <w:r w:rsidRPr="00DF6DD6">
              <w:rPr>
                <w:sz w:val="16"/>
                <w:szCs w:val="16"/>
                <w:lang w:val="sv-SE" w:eastAsia="ja-JP"/>
              </w:rPr>
              <w:t>E-UTRA Band 4, 10, 20, 22, 24, 32, 42, 43, 45, 46, 65, 66, 71, 73</w:t>
            </w:r>
          </w:p>
          <w:p w14:paraId="6B18EAB7" w14:textId="77777777" w:rsidR="00111B2E" w:rsidRPr="006C5448" w:rsidRDefault="00111B2E" w:rsidP="00C52551">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35F168C4"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4CEB77"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6F1F9E9"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C0D5CFF"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7B59E6B"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D8B4B68" w14:textId="77777777" w:rsidR="00111B2E" w:rsidRPr="00DF6DD6" w:rsidRDefault="00111B2E" w:rsidP="00C52551">
            <w:pPr>
              <w:pStyle w:val="TAC"/>
              <w:keepNext w:val="0"/>
              <w:rPr>
                <w:sz w:val="16"/>
                <w:lang w:eastAsia="ja-JP"/>
              </w:rPr>
            </w:pPr>
            <w:r w:rsidRPr="00DF6DD6">
              <w:rPr>
                <w:sz w:val="16"/>
                <w:szCs w:val="16"/>
              </w:rPr>
              <w:t>2</w:t>
            </w:r>
          </w:p>
        </w:tc>
      </w:tr>
      <w:tr w:rsidR="00111B2E" w:rsidRPr="00DF6DD6" w14:paraId="70F78F7B" w14:textId="77777777" w:rsidTr="00C52551">
        <w:trPr>
          <w:trHeight w:val="188"/>
          <w:jc w:val="center"/>
        </w:trPr>
        <w:tc>
          <w:tcPr>
            <w:tcW w:w="1632" w:type="dxa"/>
            <w:vMerge/>
            <w:tcBorders>
              <w:left w:val="single" w:sz="4" w:space="0" w:color="auto"/>
              <w:right w:val="single" w:sz="4" w:space="0" w:color="auto"/>
            </w:tcBorders>
          </w:tcPr>
          <w:p w14:paraId="7C8FE5F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776DE32" w14:textId="77777777" w:rsidR="00111B2E" w:rsidRPr="00DF6DD6" w:rsidRDefault="00111B2E" w:rsidP="00C52551">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6637027F"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767B646"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0C88A1A"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866C5C8"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9BE8EA8"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E738664" w14:textId="77777777" w:rsidR="00111B2E" w:rsidRPr="00DF6DD6" w:rsidRDefault="00111B2E" w:rsidP="00C52551">
            <w:pPr>
              <w:pStyle w:val="TAC"/>
              <w:keepNext w:val="0"/>
              <w:rPr>
                <w:sz w:val="16"/>
                <w:lang w:eastAsia="ja-JP"/>
              </w:rPr>
            </w:pPr>
            <w:r w:rsidRPr="00DF6DD6">
              <w:rPr>
                <w:sz w:val="16"/>
                <w:szCs w:val="16"/>
              </w:rPr>
              <w:t>2, 9, 10</w:t>
            </w:r>
          </w:p>
        </w:tc>
      </w:tr>
      <w:tr w:rsidR="00111B2E" w:rsidRPr="00DF6DD6" w14:paraId="2041AE62" w14:textId="77777777" w:rsidTr="00C52551">
        <w:trPr>
          <w:trHeight w:val="188"/>
          <w:jc w:val="center"/>
        </w:trPr>
        <w:tc>
          <w:tcPr>
            <w:tcW w:w="1632" w:type="dxa"/>
            <w:vMerge/>
            <w:tcBorders>
              <w:left w:val="single" w:sz="4" w:space="0" w:color="auto"/>
              <w:right w:val="single" w:sz="4" w:space="0" w:color="auto"/>
            </w:tcBorders>
          </w:tcPr>
          <w:p w14:paraId="644843C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35C8733" w14:textId="77777777" w:rsidR="00111B2E" w:rsidRPr="00DF6DD6" w:rsidRDefault="00111B2E" w:rsidP="00C52551">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14:paraId="4FBB96EE" w14:textId="77777777" w:rsidR="00111B2E" w:rsidRPr="00DF6DD6" w:rsidRDefault="00111B2E" w:rsidP="00C52551">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6A99F569"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F68ABE4" w14:textId="77777777" w:rsidR="00111B2E" w:rsidRPr="00DF6DD6" w:rsidRDefault="00111B2E" w:rsidP="00C52551">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5D970F23" w14:textId="77777777" w:rsidR="00111B2E" w:rsidRPr="00DF6DD6" w:rsidRDefault="00111B2E" w:rsidP="00C52551">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072C8C3B" w14:textId="77777777" w:rsidR="00111B2E" w:rsidRPr="00DF6DD6" w:rsidRDefault="00111B2E" w:rsidP="00C52551">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530C7718" w14:textId="77777777" w:rsidR="00111B2E" w:rsidRPr="00DF6DD6" w:rsidRDefault="00111B2E" w:rsidP="00C52551">
            <w:pPr>
              <w:pStyle w:val="TAC"/>
              <w:keepNext w:val="0"/>
              <w:rPr>
                <w:sz w:val="16"/>
                <w:lang w:eastAsia="ja-JP"/>
              </w:rPr>
            </w:pPr>
            <w:r w:rsidRPr="00DF6DD6">
              <w:rPr>
                <w:sz w:val="16"/>
                <w:szCs w:val="16"/>
              </w:rPr>
              <w:t>5, 17</w:t>
            </w:r>
          </w:p>
        </w:tc>
      </w:tr>
      <w:tr w:rsidR="00111B2E" w:rsidRPr="00DF6DD6" w14:paraId="6F13C4BA" w14:textId="77777777" w:rsidTr="00C52551">
        <w:trPr>
          <w:trHeight w:val="188"/>
          <w:jc w:val="center"/>
        </w:trPr>
        <w:tc>
          <w:tcPr>
            <w:tcW w:w="1632" w:type="dxa"/>
            <w:vMerge/>
            <w:tcBorders>
              <w:left w:val="single" w:sz="4" w:space="0" w:color="auto"/>
              <w:right w:val="single" w:sz="4" w:space="0" w:color="auto"/>
            </w:tcBorders>
          </w:tcPr>
          <w:p w14:paraId="12CBB734"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C3FF1F3" w14:textId="77777777" w:rsidR="00111B2E" w:rsidRPr="00DF6DD6" w:rsidRDefault="00111B2E" w:rsidP="00C52551">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14:paraId="2C31C9A0" w14:textId="77777777" w:rsidR="00111B2E" w:rsidRPr="00DF6DD6" w:rsidRDefault="00111B2E" w:rsidP="00C52551">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0D10CA82"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835865C" w14:textId="77777777" w:rsidR="00111B2E" w:rsidRPr="00DF6DD6" w:rsidRDefault="00111B2E" w:rsidP="00C52551">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18706CEA" w14:textId="77777777" w:rsidR="00111B2E" w:rsidRPr="00DF6DD6" w:rsidRDefault="00111B2E" w:rsidP="00C52551">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2C0EF94B" w14:textId="77777777" w:rsidR="00111B2E" w:rsidRPr="00DF6DD6" w:rsidRDefault="00111B2E" w:rsidP="00C52551">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557E7322" w14:textId="77777777" w:rsidR="00111B2E" w:rsidRPr="00DF6DD6" w:rsidRDefault="00111B2E" w:rsidP="00C52551">
            <w:pPr>
              <w:pStyle w:val="TAC"/>
              <w:keepNext w:val="0"/>
              <w:rPr>
                <w:sz w:val="16"/>
                <w:lang w:eastAsia="ja-JP"/>
              </w:rPr>
            </w:pPr>
            <w:r w:rsidRPr="00DF6DD6">
              <w:rPr>
                <w:sz w:val="16"/>
                <w:szCs w:val="16"/>
              </w:rPr>
              <w:t>14</w:t>
            </w:r>
          </w:p>
        </w:tc>
      </w:tr>
      <w:tr w:rsidR="00111B2E" w:rsidRPr="00DF6DD6" w14:paraId="75C8DAD0" w14:textId="77777777" w:rsidTr="00C52551">
        <w:trPr>
          <w:trHeight w:val="188"/>
          <w:jc w:val="center"/>
        </w:trPr>
        <w:tc>
          <w:tcPr>
            <w:tcW w:w="1632" w:type="dxa"/>
            <w:vMerge/>
            <w:tcBorders>
              <w:left w:val="single" w:sz="4" w:space="0" w:color="auto"/>
              <w:right w:val="single" w:sz="4" w:space="0" w:color="auto"/>
            </w:tcBorders>
          </w:tcPr>
          <w:p w14:paraId="646F0A8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2F4D483" w14:textId="77777777" w:rsidR="00111B2E" w:rsidRPr="00DF6DD6" w:rsidRDefault="00111B2E" w:rsidP="00C52551">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14:paraId="558960C8" w14:textId="77777777" w:rsidR="00111B2E" w:rsidRPr="00DF6DD6" w:rsidRDefault="00111B2E" w:rsidP="00C52551">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252C588" w14:textId="77777777" w:rsidR="00111B2E" w:rsidRPr="00DF6DD6" w:rsidRDefault="00111B2E" w:rsidP="00C52551">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C70A2F7" w14:textId="77777777" w:rsidR="00111B2E" w:rsidRPr="00DF6DD6" w:rsidRDefault="00111B2E" w:rsidP="00C52551">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582885D1" w14:textId="77777777" w:rsidR="00111B2E" w:rsidRPr="00DF6DD6" w:rsidRDefault="00111B2E" w:rsidP="00C52551">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25A28396" w14:textId="77777777" w:rsidR="00111B2E" w:rsidRPr="00DF6DD6" w:rsidRDefault="00111B2E" w:rsidP="00C52551">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669ED11B" w14:textId="77777777" w:rsidR="00111B2E" w:rsidRPr="00DF6DD6" w:rsidRDefault="00111B2E" w:rsidP="00C52551">
            <w:pPr>
              <w:pStyle w:val="TAC"/>
              <w:keepNext w:val="0"/>
              <w:rPr>
                <w:sz w:val="16"/>
                <w:lang w:eastAsia="ja-JP"/>
              </w:rPr>
            </w:pPr>
            <w:r w:rsidRPr="00DF6DD6">
              <w:rPr>
                <w:sz w:val="16"/>
                <w:szCs w:val="16"/>
              </w:rPr>
              <w:t>5</w:t>
            </w:r>
          </w:p>
        </w:tc>
      </w:tr>
      <w:tr w:rsidR="00111B2E" w:rsidRPr="00DF6DD6" w14:paraId="0E54024A" w14:textId="77777777" w:rsidTr="00C52551">
        <w:trPr>
          <w:trHeight w:val="188"/>
          <w:jc w:val="center"/>
        </w:trPr>
        <w:tc>
          <w:tcPr>
            <w:tcW w:w="1632" w:type="dxa"/>
            <w:vMerge/>
            <w:tcBorders>
              <w:left w:val="single" w:sz="4" w:space="0" w:color="auto"/>
              <w:right w:val="single" w:sz="4" w:space="0" w:color="auto"/>
            </w:tcBorders>
          </w:tcPr>
          <w:p w14:paraId="357F4DE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FDB955D" w14:textId="77777777" w:rsidR="00111B2E" w:rsidRPr="00DF6DD6" w:rsidRDefault="00111B2E" w:rsidP="00C52551">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14:paraId="55FE0ED0" w14:textId="77777777" w:rsidR="00111B2E" w:rsidRPr="00DF6DD6" w:rsidRDefault="00111B2E" w:rsidP="00C52551">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E8B2F7C" w14:textId="77777777" w:rsidR="00111B2E" w:rsidRPr="00DF6DD6" w:rsidRDefault="00111B2E" w:rsidP="00C52551">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CA96D6F" w14:textId="77777777" w:rsidR="00111B2E" w:rsidRPr="00DF6DD6" w:rsidRDefault="00111B2E" w:rsidP="00C52551">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5AD7F671" w14:textId="77777777" w:rsidR="00111B2E" w:rsidRPr="00DF6DD6" w:rsidRDefault="00111B2E" w:rsidP="00C52551">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2A1632F4"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0AD95AE" w14:textId="77777777" w:rsidR="00111B2E" w:rsidRPr="00DF6DD6" w:rsidRDefault="00111B2E" w:rsidP="00C52551">
            <w:pPr>
              <w:pStyle w:val="TAC"/>
              <w:keepNext w:val="0"/>
              <w:rPr>
                <w:sz w:val="16"/>
                <w:lang w:eastAsia="ja-JP"/>
              </w:rPr>
            </w:pPr>
            <w:r w:rsidRPr="00DF6DD6">
              <w:rPr>
                <w:sz w:val="16"/>
                <w:szCs w:val="16"/>
              </w:rPr>
              <w:t>5</w:t>
            </w:r>
          </w:p>
        </w:tc>
      </w:tr>
      <w:tr w:rsidR="00111B2E" w:rsidRPr="00DF6DD6" w14:paraId="2E453120"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7E88EB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FB73D3F" w14:textId="77777777" w:rsidR="00111B2E" w:rsidRPr="00DF6DD6" w:rsidRDefault="00111B2E" w:rsidP="00C52551">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14:paraId="73B57A04" w14:textId="77777777" w:rsidR="00111B2E" w:rsidRPr="00DF6DD6" w:rsidRDefault="00111B2E" w:rsidP="00C52551">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1416ED62"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E9D7AE1" w14:textId="77777777" w:rsidR="00111B2E" w:rsidRPr="00DF6DD6" w:rsidRDefault="00111B2E" w:rsidP="00C52551">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0A7FDF03"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69B1E53"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7E744BF" w14:textId="77777777" w:rsidR="00111B2E" w:rsidRPr="00DF6DD6" w:rsidRDefault="00111B2E" w:rsidP="00C52551">
            <w:pPr>
              <w:pStyle w:val="TAC"/>
              <w:keepNext w:val="0"/>
              <w:rPr>
                <w:sz w:val="16"/>
                <w:lang w:eastAsia="ja-JP"/>
              </w:rPr>
            </w:pPr>
          </w:p>
        </w:tc>
      </w:tr>
      <w:tr w:rsidR="00111B2E" w:rsidRPr="00DF6DD6" w14:paraId="5B45A8FF"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2F7A5505" w14:textId="77777777" w:rsidR="00111B2E" w:rsidRPr="00DF6DD6" w:rsidRDefault="00111B2E" w:rsidP="00C52551">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031C63BB" w14:textId="77777777" w:rsidR="00111B2E" w:rsidRPr="00DF6DD6" w:rsidRDefault="00111B2E" w:rsidP="00C52551">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32AB846"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EC503D"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CF19D7"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1F133E"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31E599"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4201A4" w14:textId="77777777" w:rsidR="00111B2E" w:rsidRPr="00DF6DD6" w:rsidRDefault="00111B2E" w:rsidP="00C52551">
            <w:pPr>
              <w:pStyle w:val="TAC"/>
              <w:keepNext w:val="0"/>
              <w:rPr>
                <w:sz w:val="16"/>
                <w:lang w:eastAsia="ja-JP"/>
              </w:rPr>
            </w:pPr>
          </w:p>
        </w:tc>
      </w:tr>
      <w:tr w:rsidR="00111B2E" w:rsidRPr="00DF6DD6" w14:paraId="0C4C76F8" w14:textId="77777777" w:rsidTr="00C52551">
        <w:trPr>
          <w:trHeight w:val="188"/>
          <w:jc w:val="center"/>
        </w:trPr>
        <w:tc>
          <w:tcPr>
            <w:tcW w:w="1632" w:type="dxa"/>
            <w:vMerge/>
            <w:tcBorders>
              <w:left w:val="single" w:sz="4" w:space="0" w:color="auto"/>
              <w:right w:val="single" w:sz="4" w:space="0" w:color="auto"/>
            </w:tcBorders>
            <w:vAlign w:val="center"/>
          </w:tcPr>
          <w:p w14:paraId="1A71363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39FEA7" w14:textId="77777777" w:rsidR="00111B2E" w:rsidRPr="00DF6DD6" w:rsidRDefault="00111B2E" w:rsidP="00C52551">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3FEB0D42"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68667B"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305DCB"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8AF7CF"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51897A"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13FFE3" w14:textId="77777777" w:rsidR="00111B2E" w:rsidRPr="00DF6DD6" w:rsidRDefault="00111B2E" w:rsidP="00C52551">
            <w:pPr>
              <w:pStyle w:val="TAC"/>
              <w:keepNext w:val="0"/>
              <w:rPr>
                <w:sz w:val="16"/>
                <w:lang w:eastAsia="ja-JP"/>
              </w:rPr>
            </w:pPr>
            <w:r w:rsidRPr="00DF6DD6">
              <w:rPr>
                <w:sz w:val="16"/>
                <w:lang w:eastAsia="ja-JP"/>
              </w:rPr>
              <w:t>2</w:t>
            </w:r>
          </w:p>
        </w:tc>
      </w:tr>
      <w:tr w:rsidR="00111B2E" w:rsidRPr="00DF6DD6" w14:paraId="48EACC87" w14:textId="77777777" w:rsidTr="00C52551">
        <w:trPr>
          <w:trHeight w:val="188"/>
          <w:jc w:val="center"/>
        </w:trPr>
        <w:tc>
          <w:tcPr>
            <w:tcW w:w="1632" w:type="dxa"/>
            <w:vMerge/>
            <w:tcBorders>
              <w:left w:val="single" w:sz="4" w:space="0" w:color="auto"/>
              <w:right w:val="single" w:sz="4" w:space="0" w:color="auto"/>
            </w:tcBorders>
            <w:vAlign w:val="center"/>
          </w:tcPr>
          <w:p w14:paraId="6C7CB0D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999435" w14:textId="77777777" w:rsidR="00111B2E" w:rsidRPr="00DF6DD6" w:rsidRDefault="00111B2E" w:rsidP="00C52551">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4CD77637"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DF0855"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4F4B05"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FDC3C1"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4B864A"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6B856F" w14:textId="77777777" w:rsidR="00111B2E" w:rsidRPr="00DF6DD6" w:rsidRDefault="00111B2E" w:rsidP="00C52551">
            <w:pPr>
              <w:pStyle w:val="TAC"/>
              <w:keepNext w:val="0"/>
              <w:rPr>
                <w:sz w:val="16"/>
                <w:lang w:eastAsia="ja-JP"/>
              </w:rPr>
            </w:pPr>
            <w:r w:rsidRPr="00DF6DD6">
              <w:rPr>
                <w:sz w:val="16"/>
                <w:lang w:eastAsia="ja-JP"/>
              </w:rPr>
              <w:t>9, 10</w:t>
            </w:r>
          </w:p>
        </w:tc>
      </w:tr>
      <w:tr w:rsidR="00111B2E" w:rsidRPr="00DF6DD6" w14:paraId="535A5B32" w14:textId="77777777" w:rsidTr="00C52551">
        <w:trPr>
          <w:trHeight w:val="188"/>
          <w:jc w:val="center"/>
        </w:trPr>
        <w:tc>
          <w:tcPr>
            <w:tcW w:w="1632" w:type="dxa"/>
            <w:vMerge/>
            <w:tcBorders>
              <w:left w:val="single" w:sz="4" w:space="0" w:color="auto"/>
              <w:right w:val="single" w:sz="4" w:space="0" w:color="auto"/>
            </w:tcBorders>
            <w:vAlign w:val="center"/>
          </w:tcPr>
          <w:p w14:paraId="72B5271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A890B7" w14:textId="77777777" w:rsidR="00111B2E" w:rsidRPr="00DF6DD6" w:rsidRDefault="00111B2E" w:rsidP="00C52551">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FC498B8"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239552"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42459C1"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9441B1"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A8F174"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43B3ED" w14:textId="77777777" w:rsidR="00111B2E" w:rsidRPr="00DF6DD6" w:rsidRDefault="00111B2E" w:rsidP="00C52551">
            <w:pPr>
              <w:pStyle w:val="TAC"/>
              <w:keepNext w:val="0"/>
              <w:rPr>
                <w:sz w:val="16"/>
                <w:lang w:eastAsia="ja-JP"/>
              </w:rPr>
            </w:pPr>
            <w:r w:rsidRPr="00DF6DD6">
              <w:rPr>
                <w:sz w:val="16"/>
                <w:lang w:eastAsia="ja-JP"/>
              </w:rPr>
              <w:t>9, 11</w:t>
            </w:r>
          </w:p>
        </w:tc>
      </w:tr>
      <w:tr w:rsidR="00111B2E" w:rsidRPr="00DF6DD6" w14:paraId="51E807CD" w14:textId="77777777" w:rsidTr="00C52551">
        <w:trPr>
          <w:trHeight w:val="188"/>
          <w:jc w:val="center"/>
        </w:trPr>
        <w:tc>
          <w:tcPr>
            <w:tcW w:w="1632" w:type="dxa"/>
            <w:vMerge/>
            <w:tcBorders>
              <w:left w:val="single" w:sz="4" w:space="0" w:color="auto"/>
              <w:right w:val="single" w:sz="4" w:space="0" w:color="auto"/>
            </w:tcBorders>
            <w:vAlign w:val="center"/>
          </w:tcPr>
          <w:p w14:paraId="4C696DA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A13787"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DBF9ED" w14:textId="77777777" w:rsidR="00111B2E" w:rsidRPr="00DF6DD6" w:rsidRDefault="00111B2E" w:rsidP="00C52551">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40FE8AA"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5DAD5B" w14:textId="77777777" w:rsidR="00111B2E" w:rsidRPr="00DF6DD6" w:rsidRDefault="00111B2E" w:rsidP="00C52551">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1D04F9A" w14:textId="77777777" w:rsidR="00111B2E" w:rsidRPr="00DF6DD6" w:rsidRDefault="00111B2E" w:rsidP="00C52551">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F8AB517"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520DCB" w14:textId="77777777" w:rsidR="00111B2E" w:rsidRPr="00DF6DD6" w:rsidRDefault="00111B2E" w:rsidP="00C52551">
            <w:pPr>
              <w:pStyle w:val="TAC"/>
              <w:keepNext w:val="0"/>
              <w:rPr>
                <w:sz w:val="16"/>
                <w:lang w:eastAsia="ja-JP"/>
              </w:rPr>
            </w:pPr>
          </w:p>
        </w:tc>
      </w:tr>
      <w:tr w:rsidR="00111B2E" w:rsidRPr="00DF6DD6" w14:paraId="6D1BF264" w14:textId="77777777" w:rsidTr="00C52551">
        <w:trPr>
          <w:trHeight w:val="188"/>
          <w:jc w:val="center"/>
        </w:trPr>
        <w:tc>
          <w:tcPr>
            <w:tcW w:w="1632" w:type="dxa"/>
            <w:vMerge/>
            <w:tcBorders>
              <w:left w:val="single" w:sz="4" w:space="0" w:color="auto"/>
              <w:right w:val="single" w:sz="4" w:space="0" w:color="auto"/>
            </w:tcBorders>
            <w:vAlign w:val="center"/>
          </w:tcPr>
          <w:p w14:paraId="4D80224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AF0F33"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1E6ED79" w14:textId="77777777" w:rsidR="00111B2E" w:rsidRPr="00DF6DD6" w:rsidRDefault="00111B2E" w:rsidP="00C52551">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330FB8C"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92EF35C" w14:textId="77777777" w:rsidR="00111B2E" w:rsidRPr="00DF6DD6" w:rsidRDefault="00111B2E" w:rsidP="00C52551">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193B17E5"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106F41"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88D9E5" w14:textId="77777777" w:rsidR="00111B2E" w:rsidRPr="00DF6DD6" w:rsidRDefault="00111B2E" w:rsidP="00C52551">
            <w:pPr>
              <w:pStyle w:val="TAC"/>
              <w:keepNext w:val="0"/>
              <w:rPr>
                <w:sz w:val="16"/>
                <w:lang w:eastAsia="ja-JP"/>
              </w:rPr>
            </w:pPr>
          </w:p>
        </w:tc>
      </w:tr>
      <w:tr w:rsidR="00111B2E" w:rsidRPr="00DF6DD6" w14:paraId="75B03FDE"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642EDC1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BF330D"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61676DA"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6DA703A"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5100B2F"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389C0B2"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B25676"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ABD8FD"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23E324EB"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058F1F50" w14:textId="77777777" w:rsidR="00111B2E" w:rsidRPr="00DF6DD6" w:rsidRDefault="00111B2E" w:rsidP="00C52551">
            <w:pPr>
              <w:pStyle w:val="TAC"/>
              <w:keepNext w:val="0"/>
              <w:rPr>
                <w:lang w:eastAsia="ja-JP"/>
              </w:rPr>
            </w:pPr>
            <w:r w:rsidRPr="00DF6DD6">
              <w:rPr>
                <w:lang w:eastAsia="ja-JP"/>
              </w:rPr>
              <w:t>DC_28_n78</w:t>
            </w:r>
          </w:p>
          <w:p w14:paraId="5EB0F6AF" w14:textId="77777777" w:rsidR="00111B2E" w:rsidRPr="00DF6DD6" w:rsidRDefault="00111B2E" w:rsidP="00C52551">
            <w:pPr>
              <w:pStyle w:val="TAC"/>
              <w:keepNext w:val="0"/>
              <w:rPr>
                <w:lang w:eastAsia="ja-JP"/>
              </w:rPr>
            </w:pPr>
            <w:r w:rsidRPr="00DF6DD6">
              <w:rPr>
                <w:lang w:eastAsia="ja-JP"/>
              </w:rPr>
              <w:t>DC_28_n83_ULSUP-TDM_n78,</w:t>
            </w:r>
          </w:p>
          <w:p w14:paraId="45F4815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1405A2" w14:textId="77777777" w:rsidR="00111B2E" w:rsidRPr="00DF6DD6" w:rsidRDefault="00111B2E" w:rsidP="00C52551">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B28F5D0"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6AFDDC"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9BDD5"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147735"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2E1C92"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0AF198" w14:textId="77777777" w:rsidR="00111B2E" w:rsidRPr="00DF6DD6" w:rsidRDefault="00111B2E" w:rsidP="00C52551">
            <w:pPr>
              <w:pStyle w:val="TAC"/>
              <w:keepNext w:val="0"/>
              <w:rPr>
                <w:sz w:val="16"/>
                <w:lang w:eastAsia="ja-JP"/>
              </w:rPr>
            </w:pPr>
          </w:p>
        </w:tc>
      </w:tr>
      <w:tr w:rsidR="00111B2E" w:rsidRPr="00DF6DD6" w14:paraId="5D9007BD" w14:textId="77777777" w:rsidTr="00C52551">
        <w:trPr>
          <w:trHeight w:val="188"/>
          <w:jc w:val="center"/>
        </w:trPr>
        <w:tc>
          <w:tcPr>
            <w:tcW w:w="1632" w:type="dxa"/>
            <w:vMerge/>
            <w:tcBorders>
              <w:left w:val="single" w:sz="4" w:space="0" w:color="auto"/>
              <w:right w:val="single" w:sz="4" w:space="0" w:color="auto"/>
            </w:tcBorders>
            <w:vAlign w:val="center"/>
          </w:tcPr>
          <w:p w14:paraId="5C0C16E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D752FD" w14:textId="77777777" w:rsidR="00111B2E" w:rsidRPr="00DF6DD6" w:rsidRDefault="00111B2E" w:rsidP="00C52551">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1D97A128"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0E4EED"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8F6BA4F"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5624DD"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12D05"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B8E0AC" w14:textId="77777777" w:rsidR="00111B2E" w:rsidRPr="00DF6DD6" w:rsidRDefault="00111B2E" w:rsidP="00C52551">
            <w:pPr>
              <w:pStyle w:val="TAC"/>
              <w:keepNext w:val="0"/>
              <w:rPr>
                <w:sz w:val="16"/>
                <w:lang w:eastAsia="ja-JP"/>
              </w:rPr>
            </w:pPr>
            <w:r w:rsidRPr="00DF6DD6">
              <w:rPr>
                <w:sz w:val="16"/>
                <w:lang w:eastAsia="ja-JP"/>
              </w:rPr>
              <w:t>2</w:t>
            </w:r>
          </w:p>
        </w:tc>
      </w:tr>
      <w:tr w:rsidR="00111B2E" w:rsidRPr="00DF6DD6" w14:paraId="7BBD288B" w14:textId="77777777" w:rsidTr="00C52551">
        <w:trPr>
          <w:trHeight w:val="188"/>
          <w:jc w:val="center"/>
        </w:trPr>
        <w:tc>
          <w:tcPr>
            <w:tcW w:w="1632" w:type="dxa"/>
            <w:vMerge/>
            <w:tcBorders>
              <w:left w:val="single" w:sz="4" w:space="0" w:color="auto"/>
              <w:right w:val="single" w:sz="4" w:space="0" w:color="auto"/>
            </w:tcBorders>
            <w:vAlign w:val="center"/>
          </w:tcPr>
          <w:p w14:paraId="7985D50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4A0838" w14:textId="77777777" w:rsidR="00111B2E" w:rsidRPr="00DF6DD6" w:rsidRDefault="00111B2E" w:rsidP="00C52551">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192A194C"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1940FD"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6DF1596"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4BCFB8"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6C9078"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EF4880" w14:textId="77777777" w:rsidR="00111B2E" w:rsidRPr="00DF6DD6" w:rsidRDefault="00111B2E" w:rsidP="00C52551">
            <w:pPr>
              <w:pStyle w:val="TAC"/>
              <w:keepNext w:val="0"/>
              <w:rPr>
                <w:sz w:val="16"/>
                <w:lang w:eastAsia="ja-JP"/>
              </w:rPr>
            </w:pPr>
            <w:r w:rsidRPr="00DF6DD6">
              <w:rPr>
                <w:sz w:val="16"/>
                <w:lang w:eastAsia="ja-JP"/>
              </w:rPr>
              <w:t>9, 10</w:t>
            </w:r>
          </w:p>
        </w:tc>
      </w:tr>
      <w:tr w:rsidR="00111B2E" w:rsidRPr="00DF6DD6" w14:paraId="27099F4E" w14:textId="77777777" w:rsidTr="00C52551">
        <w:trPr>
          <w:trHeight w:val="188"/>
          <w:jc w:val="center"/>
        </w:trPr>
        <w:tc>
          <w:tcPr>
            <w:tcW w:w="1632" w:type="dxa"/>
            <w:vMerge/>
            <w:tcBorders>
              <w:left w:val="single" w:sz="4" w:space="0" w:color="auto"/>
              <w:right w:val="single" w:sz="4" w:space="0" w:color="auto"/>
            </w:tcBorders>
            <w:vAlign w:val="center"/>
          </w:tcPr>
          <w:p w14:paraId="22C958B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15DB7B5" w14:textId="77777777" w:rsidR="00111B2E" w:rsidRPr="00DF6DD6" w:rsidRDefault="00111B2E" w:rsidP="00C52551">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35D4FF4"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D11C21"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A310BAE"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9A0F6A"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4E435B"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7AB8A0" w14:textId="77777777" w:rsidR="00111B2E" w:rsidRPr="00DF6DD6" w:rsidRDefault="00111B2E" w:rsidP="00C52551">
            <w:pPr>
              <w:pStyle w:val="TAC"/>
              <w:keepNext w:val="0"/>
              <w:rPr>
                <w:sz w:val="16"/>
                <w:lang w:eastAsia="ja-JP"/>
              </w:rPr>
            </w:pPr>
            <w:r w:rsidRPr="00DF6DD6">
              <w:rPr>
                <w:sz w:val="16"/>
                <w:lang w:eastAsia="ja-JP"/>
              </w:rPr>
              <w:t>9, 11</w:t>
            </w:r>
          </w:p>
        </w:tc>
      </w:tr>
      <w:tr w:rsidR="00111B2E" w:rsidRPr="00DF6DD6" w14:paraId="741B3AD7" w14:textId="77777777" w:rsidTr="00C52551">
        <w:trPr>
          <w:trHeight w:val="188"/>
          <w:jc w:val="center"/>
        </w:trPr>
        <w:tc>
          <w:tcPr>
            <w:tcW w:w="1632" w:type="dxa"/>
            <w:vMerge/>
            <w:tcBorders>
              <w:left w:val="single" w:sz="4" w:space="0" w:color="auto"/>
              <w:right w:val="single" w:sz="4" w:space="0" w:color="auto"/>
            </w:tcBorders>
            <w:vAlign w:val="center"/>
          </w:tcPr>
          <w:p w14:paraId="37312A4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2F0548"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EA9D28" w14:textId="77777777" w:rsidR="00111B2E" w:rsidRPr="00DF6DD6" w:rsidRDefault="00111B2E" w:rsidP="00C52551">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59BE711"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8FC415A" w14:textId="77777777" w:rsidR="00111B2E" w:rsidRPr="00DF6DD6" w:rsidRDefault="00111B2E" w:rsidP="00C52551">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0641328" w14:textId="77777777" w:rsidR="00111B2E" w:rsidRPr="00DF6DD6" w:rsidRDefault="00111B2E" w:rsidP="00C52551">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A3FA9DF"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64764D" w14:textId="77777777" w:rsidR="00111B2E" w:rsidRPr="00DF6DD6" w:rsidRDefault="00111B2E" w:rsidP="00C52551">
            <w:pPr>
              <w:pStyle w:val="TAC"/>
              <w:keepNext w:val="0"/>
              <w:rPr>
                <w:sz w:val="16"/>
                <w:lang w:eastAsia="ja-JP"/>
              </w:rPr>
            </w:pPr>
          </w:p>
        </w:tc>
      </w:tr>
      <w:tr w:rsidR="00111B2E" w:rsidRPr="00DF6DD6" w14:paraId="52A75BF3" w14:textId="77777777" w:rsidTr="00C52551">
        <w:trPr>
          <w:trHeight w:val="188"/>
          <w:jc w:val="center"/>
        </w:trPr>
        <w:tc>
          <w:tcPr>
            <w:tcW w:w="1632" w:type="dxa"/>
            <w:vMerge/>
            <w:tcBorders>
              <w:left w:val="single" w:sz="4" w:space="0" w:color="auto"/>
              <w:right w:val="single" w:sz="4" w:space="0" w:color="auto"/>
            </w:tcBorders>
            <w:vAlign w:val="center"/>
          </w:tcPr>
          <w:p w14:paraId="53AD464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6D516E"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D9C1AD" w14:textId="77777777" w:rsidR="00111B2E" w:rsidRPr="00DF6DD6" w:rsidRDefault="00111B2E" w:rsidP="00C52551">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09E7E617"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72A479" w14:textId="77777777" w:rsidR="00111B2E" w:rsidRPr="00DF6DD6" w:rsidRDefault="00111B2E" w:rsidP="00C52551">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691C7E8F"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303488"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5BED32" w14:textId="77777777" w:rsidR="00111B2E" w:rsidRPr="00DF6DD6" w:rsidRDefault="00111B2E" w:rsidP="00C52551">
            <w:pPr>
              <w:pStyle w:val="TAC"/>
              <w:keepNext w:val="0"/>
              <w:rPr>
                <w:sz w:val="16"/>
                <w:lang w:eastAsia="ja-JP"/>
              </w:rPr>
            </w:pPr>
          </w:p>
        </w:tc>
      </w:tr>
      <w:tr w:rsidR="00111B2E" w:rsidRPr="00DF6DD6" w14:paraId="5F1362AA"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797F495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2EC862"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4CA2FA4"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B9290D3"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0CADE38"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1BBF604"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2D9D20B"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95BBAA0"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4F37A15D"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05BD0C19" w14:textId="77777777" w:rsidR="00111B2E" w:rsidRPr="00DF6DD6" w:rsidRDefault="00111B2E" w:rsidP="00C52551">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4085C39E" w14:textId="77777777" w:rsidR="00111B2E" w:rsidRPr="00DF6DD6" w:rsidRDefault="00111B2E" w:rsidP="00C52551">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66AE6880"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BEA1D"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813ECA"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52A692"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D0B0D"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2DCDA9" w14:textId="77777777" w:rsidR="00111B2E" w:rsidRPr="00DF6DD6" w:rsidRDefault="00111B2E" w:rsidP="00C52551">
            <w:pPr>
              <w:pStyle w:val="TAC"/>
              <w:keepNext w:val="0"/>
              <w:rPr>
                <w:sz w:val="16"/>
                <w:lang w:eastAsia="ja-JP"/>
              </w:rPr>
            </w:pPr>
          </w:p>
        </w:tc>
      </w:tr>
      <w:tr w:rsidR="00111B2E" w:rsidRPr="00DF6DD6" w14:paraId="79C33511" w14:textId="77777777" w:rsidTr="00C52551">
        <w:trPr>
          <w:trHeight w:val="188"/>
          <w:jc w:val="center"/>
        </w:trPr>
        <w:tc>
          <w:tcPr>
            <w:tcW w:w="1632" w:type="dxa"/>
            <w:vMerge/>
            <w:tcBorders>
              <w:left w:val="single" w:sz="4" w:space="0" w:color="auto"/>
              <w:right w:val="single" w:sz="4" w:space="0" w:color="auto"/>
            </w:tcBorders>
            <w:vAlign w:val="center"/>
          </w:tcPr>
          <w:p w14:paraId="243645E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37B17" w14:textId="77777777" w:rsidR="00111B2E" w:rsidRPr="00DF6DD6" w:rsidRDefault="00111B2E" w:rsidP="00C52551">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5935FD97"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4E7AB4"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C5EDA1"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3A3A12"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D26C54"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92974E" w14:textId="77777777" w:rsidR="00111B2E" w:rsidRPr="00DF6DD6" w:rsidRDefault="00111B2E" w:rsidP="00C52551">
            <w:pPr>
              <w:pStyle w:val="TAC"/>
              <w:keepNext w:val="0"/>
              <w:rPr>
                <w:sz w:val="16"/>
                <w:lang w:eastAsia="ja-JP"/>
              </w:rPr>
            </w:pPr>
            <w:r w:rsidRPr="00DF6DD6">
              <w:rPr>
                <w:sz w:val="16"/>
                <w:lang w:eastAsia="ja-JP"/>
              </w:rPr>
              <w:t>2</w:t>
            </w:r>
          </w:p>
        </w:tc>
      </w:tr>
      <w:tr w:rsidR="00111B2E" w:rsidRPr="00DF6DD6" w14:paraId="6F4040FE" w14:textId="77777777" w:rsidTr="00C52551">
        <w:trPr>
          <w:trHeight w:val="188"/>
          <w:jc w:val="center"/>
        </w:trPr>
        <w:tc>
          <w:tcPr>
            <w:tcW w:w="1632" w:type="dxa"/>
            <w:vMerge/>
            <w:tcBorders>
              <w:left w:val="single" w:sz="4" w:space="0" w:color="auto"/>
              <w:right w:val="single" w:sz="4" w:space="0" w:color="auto"/>
            </w:tcBorders>
            <w:vAlign w:val="center"/>
          </w:tcPr>
          <w:p w14:paraId="50D7D40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EEA867" w14:textId="77777777" w:rsidR="00111B2E" w:rsidRPr="00DF6DD6" w:rsidRDefault="00111B2E" w:rsidP="00C52551">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18BF3B4E"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52E88A"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6AFF8BC"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E60EDA"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D490C4"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C2ABA9" w14:textId="77777777" w:rsidR="00111B2E" w:rsidRPr="00DF6DD6" w:rsidRDefault="00111B2E" w:rsidP="00C52551">
            <w:pPr>
              <w:pStyle w:val="TAC"/>
              <w:keepNext w:val="0"/>
              <w:rPr>
                <w:sz w:val="16"/>
                <w:lang w:eastAsia="ja-JP"/>
              </w:rPr>
            </w:pPr>
            <w:r w:rsidRPr="00DF6DD6">
              <w:rPr>
                <w:sz w:val="16"/>
                <w:lang w:eastAsia="ja-JP"/>
              </w:rPr>
              <w:t>9, 10</w:t>
            </w:r>
          </w:p>
        </w:tc>
      </w:tr>
      <w:tr w:rsidR="00111B2E" w:rsidRPr="00DF6DD6" w14:paraId="0132362F" w14:textId="77777777" w:rsidTr="00C52551">
        <w:trPr>
          <w:trHeight w:val="188"/>
          <w:jc w:val="center"/>
        </w:trPr>
        <w:tc>
          <w:tcPr>
            <w:tcW w:w="1632" w:type="dxa"/>
            <w:vMerge/>
            <w:tcBorders>
              <w:left w:val="single" w:sz="4" w:space="0" w:color="auto"/>
              <w:right w:val="single" w:sz="4" w:space="0" w:color="auto"/>
            </w:tcBorders>
            <w:vAlign w:val="center"/>
          </w:tcPr>
          <w:p w14:paraId="0F0A3ED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1AA863" w14:textId="77777777" w:rsidR="00111B2E" w:rsidRPr="00DF6DD6" w:rsidRDefault="00111B2E" w:rsidP="00C52551">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4BA9A5B"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C07E55"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BB64A9"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1182CF"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D409C0"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8700B0" w14:textId="77777777" w:rsidR="00111B2E" w:rsidRPr="00DF6DD6" w:rsidRDefault="00111B2E" w:rsidP="00C52551">
            <w:pPr>
              <w:pStyle w:val="TAC"/>
              <w:keepNext w:val="0"/>
              <w:rPr>
                <w:sz w:val="16"/>
                <w:lang w:eastAsia="ja-JP"/>
              </w:rPr>
            </w:pPr>
            <w:r w:rsidRPr="00DF6DD6">
              <w:rPr>
                <w:sz w:val="16"/>
                <w:lang w:eastAsia="ja-JP"/>
              </w:rPr>
              <w:t>9, 11</w:t>
            </w:r>
          </w:p>
        </w:tc>
      </w:tr>
      <w:tr w:rsidR="00111B2E" w:rsidRPr="00DF6DD6" w14:paraId="0F5B62B5" w14:textId="77777777" w:rsidTr="00C52551">
        <w:trPr>
          <w:trHeight w:val="188"/>
          <w:jc w:val="center"/>
        </w:trPr>
        <w:tc>
          <w:tcPr>
            <w:tcW w:w="1632" w:type="dxa"/>
            <w:vMerge/>
            <w:tcBorders>
              <w:left w:val="single" w:sz="4" w:space="0" w:color="auto"/>
              <w:right w:val="single" w:sz="4" w:space="0" w:color="auto"/>
            </w:tcBorders>
            <w:vAlign w:val="center"/>
          </w:tcPr>
          <w:p w14:paraId="7E555F2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C30FA5F"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01D65E" w14:textId="77777777" w:rsidR="00111B2E" w:rsidRPr="00DF6DD6" w:rsidRDefault="00111B2E" w:rsidP="00C52551">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789B567"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0127ED" w14:textId="77777777" w:rsidR="00111B2E" w:rsidRPr="00DF6DD6" w:rsidRDefault="00111B2E" w:rsidP="00C52551">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1C65A470" w14:textId="77777777" w:rsidR="00111B2E" w:rsidRPr="00DF6DD6" w:rsidRDefault="00111B2E" w:rsidP="00C52551">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2622167"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A80F30" w14:textId="77777777" w:rsidR="00111B2E" w:rsidRPr="00DF6DD6" w:rsidRDefault="00111B2E" w:rsidP="00C52551">
            <w:pPr>
              <w:pStyle w:val="TAC"/>
              <w:keepNext w:val="0"/>
              <w:rPr>
                <w:sz w:val="16"/>
                <w:lang w:eastAsia="ja-JP"/>
              </w:rPr>
            </w:pPr>
          </w:p>
        </w:tc>
      </w:tr>
      <w:tr w:rsidR="00111B2E" w:rsidRPr="00DF6DD6" w14:paraId="38055AAA" w14:textId="77777777" w:rsidTr="00C52551">
        <w:trPr>
          <w:trHeight w:val="188"/>
          <w:jc w:val="center"/>
        </w:trPr>
        <w:tc>
          <w:tcPr>
            <w:tcW w:w="1632" w:type="dxa"/>
            <w:vMerge/>
            <w:tcBorders>
              <w:left w:val="single" w:sz="4" w:space="0" w:color="auto"/>
              <w:right w:val="single" w:sz="4" w:space="0" w:color="auto"/>
            </w:tcBorders>
            <w:vAlign w:val="center"/>
          </w:tcPr>
          <w:p w14:paraId="3FE6820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18022F"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186B96" w14:textId="77777777" w:rsidR="00111B2E" w:rsidRPr="00DF6DD6" w:rsidRDefault="00111B2E" w:rsidP="00C52551">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8E44145"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A8BD93" w14:textId="77777777" w:rsidR="00111B2E" w:rsidRPr="00DF6DD6" w:rsidRDefault="00111B2E" w:rsidP="00C52551">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F7D6B26"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8453DD"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9234EE" w14:textId="77777777" w:rsidR="00111B2E" w:rsidRPr="00DF6DD6" w:rsidRDefault="00111B2E" w:rsidP="00C52551">
            <w:pPr>
              <w:pStyle w:val="TAC"/>
              <w:keepNext w:val="0"/>
              <w:rPr>
                <w:sz w:val="16"/>
                <w:lang w:eastAsia="ja-JP"/>
              </w:rPr>
            </w:pPr>
          </w:p>
        </w:tc>
      </w:tr>
      <w:tr w:rsidR="00111B2E" w:rsidRPr="00DF6DD6" w14:paraId="1A7B9BC0"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4073FB2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8023B"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2FA6833"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B7C5368"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B987F52"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4592BA8"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BEC8EB8"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D2BF5A4"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063E028D"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1312E24E" w14:textId="77777777" w:rsidR="00111B2E" w:rsidRPr="00DF6DD6" w:rsidRDefault="00111B2E" w:rsidP="00C52551">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56807DBC" w14:textId="77777777" w:rsidR="00111B2E" w:rsidRPr="00DF6DD6" w:rsidRDefault="00111B2E" w:rsidP="00C52551">
            <w:pPr>
              <w:pStyle w:val="TAL"/>
              <w:keepNext w:val="0"/>
              <w:rPr>
                <w:sz w:val="16"/>
                <w:lang w:eastAsia="ja-JP"/>
              </w:rPr>
            </w:pPr>
            <w:r w:rsidRPr="00DF6DD6">
              <w:rPr>
                <w:sz w:val="16"/>
                <w:szCs w:val="16"/>
                <w:lang w:val="sv-SE" w:eastAsia="ja-JP"/>
              </w:rPr>
              <w:t xml:space="preserve">E-UTRA Band 1, 2, 3, 4, 5, 7, 8, 10, 12, 13, 14, 17, 24, 25, 26, 28, 29, 30, 31, 34, 38, </w:t>
            </w:r>
            <w:del w:id="14" w:author="Apple" w:date="2020-05-11T19:57:00Z">
              <w:r w:rsidRPr="00DF6DD6" w:rsidDel="00945A2F">
                <w:rPr>
                  <w:sz w:val="16"/>
                  <w:szCs w:val="16"/>
                  <w:lang w:val="sv-SE" w:eastAsia="ja-JP"/>
                </w:rPr>
                <w:delText xml:space="preserve">40, </w:delText>
              </w:r>
            </w:del>
            <w:r w:rsidRPr="00DF6DD6">
              <w:rPr>
                <w:sz w:val="16"/>
                <w:szCs w:val="16"/>
                <w:lang w:val="sv-SE" w:eastAsia="ja-JP"/>
              </w:rPr>
              <w:t>42, 43, 45, 48, 50, 51, 65, 66, 70, 71, 73, 74, 85</w:t>
            </w:r>
          </w:p>
        </w:tc>
        <w:tc>
          <w:tcPr>
            <w:tcW w:w="934" w:type="dxa"/>
            <w:tcBorders>
              <w:top w:val="single" w:sz="4" w:space="0" w:color="auto"/>
              <w:left w:val="nil"/>
              <w:bottom w:val="single" w:sz="4" w:space="0" w:color="auto"/>
              <w:right w:val="single" w:sz="4" w:space="0" w:color="auto"/>
            </w:tcBorders>
            <w:vAlign w:val="center"/>
          </w:tcPr>
          <w:p w14:paraId="1A64865E" w14:textId="77777777" w:rsidR="00111B2E" w:rsidRPr="00DF6DD6" w:rsidRDefault="00111B2E" w:rsidP="00C52551">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837B4C" w14:textId="77777777" w:rsidR="00111B2E" w:rsidRPr="00DF6DD6" w:rsidRDefault="00111B2E" w:rsidP="00C52551">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81DE075" w14:textId="77777777" w:rsidR="00111B2E" w:rsidRPr="00DF6DD6" w:rsidRDefault="00111B2E" w:rsidP="00C52551">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38DE25"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9AEEBA9"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6939168" w14:textId="77777777" w:rsidR="00111B2E" w:rsidRPr="00DF6DD6" w:rsidRDefault="00111B2E" w:rsidP="00C52551">
            <w:pPr>
              <w:pStyle w:val="TAC"/>
              <w:keepNext w:val="0"/>
              <w:rPr>
                <w:sz w:val="16"/>
                <w:lang w:eastAsia="ja-JP"/>
              </w:rPr>
            </w:pPr>
          </w:p>
        </w:tc>
      </w:tr>
      <w:tr w:rsidR="00111B2E" w:rsidRPr="00DF6DD6" w14:paraId="7C546CBC" w14:textId="77777777" w:rsidTr="00C52551">
        <w:trPr>
          <w:trHeight w:val="188"/>
          <w:jc w:val="center"/>
        </w:trPr>
        <w:tc>
          <w:tcPr>
            <w:tcW w:w="1632" w:type="dxa"/>
            <w:vMerge/>
            <w:tcBorders>
              <w:left w:val="single" w:sz="4" w:space="0" w:color="auto"/>
              <w:right w:val="single" w:sz="4" w:space="0" w:color="auto"/>
            </w:tcBorders>
          </w:tcPr>
          <w:p w14:paraId="13F47E7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A376C4" w14:textId="77777777" w:rsidR="00111B2E" w:rsidRPr="00DF6DD6" w:rsidRDefault="00111B2E" w:rsidP="00C52551">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0B0FFC25" w14:textId="77777777" w:rsidR="00111B2E" w:rsidRPr="00DF6DD6" w:rsidRDefault="00111B2E" w:rsidP="00C52551">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48E118"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9F044C4" w14:textId="77777777" w:rsidR="00111B2E" w:rsidRPr="00DF6DD6" w:rsidRDefault="00111B2E" w:rsidP="00C52551">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8ACE2D"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1445F3"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5CC5E8F" w14:textId="77777777" w:rsidR="00111B2E" w:rsidRPr="00DF6DD6" w:rsidRDefault="00111B2E" w:rsidP="00C52551">
            <w:pPr>
              <w:pStyle w:val="TAC"/>
              <w:keepNext w:val="0"/>
              <w:rPr>
                <w:sz w:val="16"/>
                <w:lang w:eastAsia="ja-JP"/>
              </w:rPr>
            </w:pPr>
            <w:r w:rsidRPr="00DF6DD6">
              <w:rPr>
                <w:sz w:val="16"/>
                <w:szCs w:val="16"/>
                <w:lang w:val="en-US" w:eastAsia="zh-CN"/>
              </w:rPr>
              <w:t>2</w:t>
            </w:r>
          </w:p>
        </w:tc>
      </w:tr>
      <w:tr w:rsidR="00111B2E" w:rsidRPr="00DF6DD6" w14:paraId="104CA0AE" w14:textId="77777777" w:rsidTr="00C52551">
        <w:trPr>
          <w:trHeight w:val="188"/>
          <w:jc w:val="center"/>
        </w:trPr>
        <w:tc>
          <w:tcPr>
            <w:tcW w:w="1632" w:type="dxa"/>
            <w:vMerge/>
            <w:tcBorders>
              <w:left w:val="single" w:sz="4" w:space="0" w:color="auto"/>
              <w:right w:val="single" w:sz="4" w:space="0" w:color="auto"/>
            </w:tcBorders>
          </w:tcPr>
          <w:p w14:paraId="4DDC71D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D091802" w14:textId="77777777" w:rsidR="00111B2E" w:rsidRPr="00DF6DD6" w:rsidRDefault="00111B2E" w:rsidP="00C52551">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EACDB6" w14:textId="77777777" w:rsidR="00111B2E" w:rsidRPr="00DF6DD6" w:rsidRDefault="00111B2E" w:rsidP="00C52551">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AE26F72" w14:textId="77777777" w:rsidR="00111B2E" w:rsidRPr="00DF6DD6" w:rsidRDefault="00111B2E" w:rsidP="00C52551">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BDA4852" w14:textId="77777777" w:rsidR="00111B2E" w:rsidRPr="00DF6DD6" w:rsidRDefault="00111B2E" w:rsidP="00C52551">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156A46" w14:textId="77777777" w:rsidR="00111B2E" w:rsidRPr="00DF6DD6" w:rsidRDefault="00111B2E" w:rsidP="00C52551">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09ADC44"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00F892" w14:textId="77777777" w:rsidR="00111B2E" w:rsidRPr="00DF6DD6" w:rsidRDefault="00111B2E" w:rsidP="00C52551">
            <w:pPr>
              <w:pStyle w:val="TAC"/>
              <w:keepNext w:val="0"/>
              <w:rPr>
                <w:sz w:val="16"/>
                <w:lang w:eastAsia="ja-JP"/>
              </w:rPr>
            </w:pPr>
          </w:p>
        </w:tc>
      </w:tr>
      <w:tr w:rsidR="00111B2E" w:rsidRPr="00DF6DD6" w14:paraId="49CD43E7" w14:textId="77777777" w:rsidTr="00C52551">
        <w:trPr>
          <w:trHeight w:val="188"/>
          <w:jc w:val="center"/>
        </w:trPr>
        <w:tc>
          <w:tcPr>
            <w:tcW w:w="1632" w:type="dxa"/>
            <w:vMerge/>
            <w:tcBorders>
              <w:left w:val="single" w:sz="4" w:space="0" w:color="auto"/>
              <w:right w:val="single" w:sz="4" w:space="0" w:color="auto"/>
            </w:tcBorders>
          </w:tcPr>
          <w:p w14:paraId="66BCEA0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6C19C9" w14:textId="77777777" w:rsidR="00111B2E" w:rsidRPr="00DF6DD6" w:rsidRDefault="00111B2E" w:rsidP="00C52551">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6263A24" w14:textId="77777777" w:rsidR="00111B2E" w:rsidRPr="00DF6DD6" w:rsidRDefault="00111B2E" w:rsidP="00C52551">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391564F" w14:textId="77777777" w:rsidR="00111B2E" w:rsidRPr="00DF6DD6" w:rsidRDefault="00111B2E" w:rsidP="00C52551">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9A90FBB" w14:textId="77777777" w:rsidR="00111B2E" w:rsidRPr="00DF6DD6" w:rsidRDefault="00111B2E" w:rsidP="00C52551">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CD5C83" w14:textId="77777777" w:rsidR="00111B2E" w:rsidRPr="00DF6DD6" w:rsidRDefault="00111B2E" w:rsidP="00C5255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62F6C9"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A27E1F" w14:textId="77777777" w:rsidR="00111B2E" w:rsidRPr="00DF6DD6" w:rsidRDefault="00111B2E" w:rsidP="00C52551">
            <w:pPr>
              <w:pStyle w:val="TAC"/>
              <w:keepNext w:val="0"/>
              <w:rPr>
                <w:sz w:val="16"/>
                <w:lang w:eastAsia="ja-JP"/>
              </w:rPr>
            </w:pPr>
          </w:p>
        </w:tc>
      </w:tr>
      <w:tr w:rsidR="00111B2E" w:rsidRPr="00DF6DD6" w14:paraId="6E502749" w14:textId="77777777" w:rsidTr="00C52551">
        <w:trPr>
          <w:trHeight w:val="188"/>
          <w:jc w:val="center"/>
        </w:trPr>
        <w:tc>
          <w:tcPr>
            <w:tcW w:w="1632" w:type="dxa"/>
            <w:vMerge/>
            <w:tcBorders>
              <w:left w:val="single" w:sz="4" w:space="0" w:color="auto"/>
              <w:right w:val="single" w:sz="4" w:space="0" w:color="auto"/>
            </w:tcBorders>
          </w:tcPr>
          <w:p w14:paraId="62B2CA2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03620B" w14:textId="77777777" w:rsidR="00111B2E" w:rsidRPr="00DF6DD6" w:rsidRDefault="00111B2E" w:rsidP="00C52551">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1CD4E1DE" w14:textId="77777777" w:rsidR="00111B2E" w:rsidRPr="00DF6DD6" w:rsidRDefault="00111B2E" w:rsidP="00C52551">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DE9B906" w14:textId="77777777" w:rsidR="00111B2E" w:rsidRPr="00DF6DD6" w:rsidRDefault="00111B2E" w:rsidP="00C52551">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A6BE565" w14:textId="77777777" w:rsidR="00111B2E" w:rsidRPr="00DF6DD6" w:rsidRDefault="00111B2E" w:rsidP="00C52551">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84C3D75" w14:textId="77777777" w:rsidR="00111B2E" w:rsidRPr="00DF6DD6" w:rsidRDefault="00111B2E" w:rsidP="00C52551">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FDE60A2" w14:textId="77777777" w:rsidR="00111B2E" w:rsidRPr="00DF6DD6" w:rsidRDefault="00111B2E" w:rsidP="00C52551">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12E0A5B" w14:textId="77777777" w:rsidR="00111B2E" w:rsidRPr="00DF6DD6" w:rsidRDefault="00111B2E" w:rsidP="00C52551">
            <w:pPr>
              <w:pStyle w:val="TAC"/>
              <w:keepNext w:val="0"/>
              <w:rPr>
                <w:sz w:val="16"/>
                <w:lang w:eastAsia="ja-JP"/>
              </w:rPr>
            </w:pPr>
            <w:r w:rsidRPr="00DF6DD6">
              <w:rPr>
                <w:sz w:val="16"/>
                <w:szCs w:val="16"/>
                <w:lang w:eastAsia="ja-JP"/>
              </w:rPr>
              <w:t>3</w:t>
            </w:r>
          </w:p>
        </w:tc>
      </w:tr>
      <w:tr w:rsidR="00111B2E" w:rsidRPr="00DF6DD6" w14:paraId="088733F8"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140020BF" w14:textId="77777777" w:rsidR="00111B2E" w:rsidRPr="00DF6DD6" w:rsidRDefault="00111B2E" w:rsidP="00C52551">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63F4F15D" w14:textId="77777777" w:rsidR="00111B2E" w:rsidRPr="00DF6DD6" w:rsidRDefault="00111B2E" w:rsidP="00C52551">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46DC5C8B" w14:textId="77777777" w:rsidR="00111B2E" w:rsidRPr="00DF6DD6" w:rsidRDefault="00111B2E" w:rsidP="00C52551">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D71F95" w14:textId="77777777" w:rsidR="00111B2E" w:rsidRPr="00DF6DD6" w:rsidRDefault="00111B2E" w:rsidP="00C52551">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DE35DDC" w14:textId="77777777" w:rsidR="00111B2E" w:rsidRPr="00DF6DD6" w:rsidRDefault="00111B2E" w:rsidP="00C52551">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94ACBE"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0B3DD8C"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F472C9D" w14:textId="77777777" w:rsidR="00111B2E" w:rsidRPr="00DF6DD6" w:rsidRDefault="00111B2E" w:rsidP="00C52551">
            <w:pPr>
              <w:pStyle w:val="TAC"/>
              <w:keepNext w:val="0"/>
              <w:rPr>
                <w:sz w:val="16"/>
                <w:lang w:eastAsia="ja-JP"/>
              </w:rPr>
            </w:pPr>
          </w:p>
        </w:tc>
      </w:tr>
      <w:tr w:rsidR="00111B2E" w:rsidRPr="00DF6DD6" w14:paraId="5996B8B2" w14:textId="77777777" w:rsidTr="00C52551">
        <w:trPr>
          <w:trHeight w:val="188"/>
          <w:jc w:val="center"/>
        </w:trPr>
        <w:tc>
          <w:tcPr>
            <w:tcW w:w="1632" w:type="dxa"/>
            <w:vMerge/>
            <w:tcBorders>
              <w:left w:val="single" w:sz="4" w:space="0" w:color="auto"/>
              <w:right w:val="single" w:sz="4" w:space="0" w:color="auto"/>
            </w:tcBorders>
          </w:tcPr>
          <w:p w14:paraId="45E155A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A00072" w14:textId="77777777" w:rsidR="00111B2E" w:rsidRPr="00DF6DD6" w:rsidRDefault="00111B2E" w:rsidP="00C52551">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53DFD44" w14:textId="77777777" w:rsidR="00111B2E" w:rsidRPr="00DF6DD6" w:rsidRDefault="00111B2E" w:rsidP="00C52551">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29EA40"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10C7D34" w14:textId="77777777" w:rsidR="00111B2E" w:rsidRPr="00DF6DD6" w:rsidRDefault="00111B2E" w:rsidP="00C52551">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2C19B9"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1E37BEB"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F159234" w14:textId="77777777" w:rsidR="00111B2E" w:rsidRPr="00DF6DD6" w:rsidRDefault="00111B2E" w:rsidP="00C52551">
            <w:pPr>
              <w:pStyle w:val="TAC"/>
              <w:keepNext w:val="0"/>
              <w:rPr>
                <w:sz w:val="16"/>
                <w:lang w:eastAsia="ja-JP"/>
              </w:rPr>
            </w:pPr>
            <w:r w:rsidRPr="00DF6DD6">
              <w:rPr>
                <w:sz w:val="16"/>
                <w:szCs w:val="16"/>
                <w:lang w:val="en-US" w:eastAsia="zh-CN"/>
              </w:rPr>
              <w:t>2</w:t>
            </w:r>
          </w:p>
        </w:tc>
      </w:tr>
      <w:tr w:rsidR="00111B2E" w:rsidRPr="00DF6DD6" w14:paraId="4D676838" w14:textId="77777777" w:rsidTr="00C52551">
        <w:trPr>
          <w:trHeight w:val="188"/>
          <w:jc w:val="center"/>
        </w:trPr>
        <w:tc>
          <w:tcPr>
            <w:tcW w:w="1632" w:type="dxa"/>
            <w:tcBorders>
              <w:top w:val="single" w:sz="4" w:space="0" w:color="auto"/>
              <w:left w:val="single" w:sz="4" w:space="0" w:color="auto"/>
              <w:right w:val="single" w:sz="4" w:space="0" w:color="auto"/>
            </w:tcBorders>
          </w:tcPr>
          <w:p w14:paraId="06385C69" w14:textId="77777777" w:rsidR="00111B2E" w:rsidRPr="00DF6DD6" w:rsidRDefault="00111B2E" w:rsidP="00C52551">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3B3DD028" w14:textId="77777777" w:rsidR="00111B2E" w:rsidRPr="00DF6DD6" w:rsidRDefault="00111B2E" w:rsidP="00C52551">
            <w:pPr>
              <w:pStyle w:val="TAL"/>
              <w:keepNext w:val="0"/>
              <w:rPr>
                <w:sz w:val="16"/>
                <w:szCs w:val="16"/>
                <w:lang w:eastAsia="ja-JP"/>
              </w:rPr>
            </w:pPr>
            <w:r w:rsidRPr="00DF6DD6">
              <w:rPr>
                <w:sz w:val="16"/>
                <w:szCs w:val="16"/>
                <w:lang w:val="sv-SE" w:eastAsia="ja-JP"/>
              </w:rPr>
              <w:t>N/A</w:t>
            </w:r>
          </w:p>
        </w:tc>
      </w:tr>
      <w:tr w:rsidR="00111B2E" w:rsidRPr="00DF6DD6" w14:paraId="40A3168C"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13161672" w14:textId="77777777" w:rsidR="00111B2E" w:rsidRPr="00DF6DD6" w:rsidRDefault="00111B2E" w:rsidP="00C52551">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167CEAE" w14:textId="77777777" w:rsidR="00111B2E" w:rsidRPr="00DF6DD6" w:rsidRDefault="00111B2E" w:rsidP="00C52551">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1670DD0E" w14:textId="77777777" w:rsidR="00111B2E" w:rsidRPr="00DF6DD6" w:rsidRDefault="00111B2E" w:rsidP="00C52551">
            <w:pPr>
              <w:pStyle w:val="TAC"/>
              <w:keepNext w:val="0"/>
              <w:rPr>
                <w:sz w:val="16"/>
                <w:szCs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DD0E86" w14:textId="77777777" w:rsidR="00111B2E" w:rsidRPr="00DF6DD6" w:rsidRDefault="00111B2E" w:rsidP="00C52551">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582D323" w14:textId="77777777" w:rsidR="00111B2E" w:rsidRPr="00DF6DD6" w:rsidRDefault="00111B2E" w:rsidP="00C52551">
            <w:pPr>
              <w:pStyle w:val="TAC"/>
              <w:keepNext w:val="0"/>
              <w:rPr>
                <w:sz w:val="16"/>
                <w:szCs w:val="16"/>
                <w:vertAlign w:val="subscript"/>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EAE938" w14:textId="77777777" w:rsidR="00111B2E" w:rsidRPr="00DF6DD6" w:rsidRDefault="00111B2E" w:rsidP="00C52551">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D01CB5A" w14:textId="77777777" w:rsidR="00111B2E" w:rsidRPr="00DF6DD6" w:rsidRDefault="00111B2E" w:rsidP="00C52551">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8E33CDE" w14:textId="77777777" w:rsidR="00111B2E" w:rsidRPr="00DF6DD6" w:rsidRDefault="00111B2E" w:rsidP="00C52551">
            <w:pPr>
              <w:pStyle w:val="TAC"/>
              <w:keepNext w:val="0"/>
              <w:rPr>
                <w:sz w:val="16"/>
                <w:szCs w:val="16"/>
                <w:lang w:eastAsia="ja-JP"/>
              </w:rPr>
            </w:pPr>
          </w:p>
        </w:tc>
      </w:tr>
      <w:tr w:rsidR="00111B2E" w:rsidRPr="00DF6DD6" w14:paraId="28BEC74D" w14:textId="77777777" w:rsidTr="00C52551">
        <w:trPr>
          <w:trHeight w:val="188"/>
          <w:jc w:val="center"/>
        </w:trPr>
        <w:tc>
          <w:tcPr>
            <w:tcW w:w="1632" w:type="dxa"/>
            <w:vMerge/>
            <w:tcBorders>
              <w:left w:val="single" w:sz="4" w:space="0" w:color="auto"/>
              <w:right w:val="single" w:sz="4" w:space="0" w:color="auto"/>
            </w:tcBorders>
          </w:tcPr>
          <w:p w14:paraId="4BA4C31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E099A" w14:textId="77777777" w:rsidR="00111B2E" w:rsidRPr="00DF6DD6" w:rsidRDefault="00111B2E" w:rsidP="00C52551">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0323192A" w14:textId="77777777" w:rsidR="00111B2E" w:rsidRPr="00DF6DD6" w:rsidRDefault="00111B2E" w:rsidP="00C52551">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748906EB" w14:textId="77777777" w:rsidR="00111B2E" w:rsidRPr="00DF6DD6" w:rsidRDefault="00111B2E" w:rsidP="00C52551">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47DB5B16" w14:textId="77777777" w:rsidR="00111B2E" w:rsidRPr="00DF6DD6" w:rsidRDefault="00111B2E" w:rsidP="00C52551">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4542332F" w14:textId="77777777" w:rsidR="00111B2E" w:rsidRPr="00DF6DD6" w:rsidRDefault="00111B2E" w:rsidP="00C52551">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17B263E6" w14:textId="77777777" w:rsidR="00111B2E" w:rsidRPr="00DF6DD6" w:rsidRDefault="00111B2E" w:rsidP="00C52551">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1AF2F85" w14:textId="77777777" w:rsidR="00111B2E" w:rsidRPr="00DF6DD6" w:rsidRDefault="00111B2E" w:rsidP="00C52551">
            <w:pPr>
              <w:pStyle w:val="TAC"/>
              <w:keepNext w:val="0"/>
              <w:rPr>
                <w:sz w:val="16"/>
                <w:szCs w:val="16"/>
                <w:lang w:eastAsia="ja-JP"/>
              </w:rPr>
            </w:pPr>
            <w:r w:rsidRPr="00DF6DD6">
              <w:rPr>
                <w:sz w:val="16"/>
                <w:szCs w:val="16"/>
                <w:lang w:val="en-US"/>
              </w:rPr>
              <w:t>18</w:t>
            </w:r>
          </w:p>
        </w:tc>
      </w:tr>
      <w:tr w:rsidR="00111B2E" w:rsidRPr="00DF6DD6" w14:paraId="77A06D38" w14:textId="77777777" w:rsidTr="00C52551">
        <w:trPr>
          <w:trHeight w:val="188"/>
          <w:jc w:val="center"/>
        </w:trPr>
        <w:tc>
          <w:tcPr>
            <w:tcW w:w="1632" w:type="dxa"/>
            <w:vMerge/>
            <w:tcBorders>
              <w:left w:val="single" w:sz="4" w:space="0" w:color="auto"/>
              <w:right w:val="single" w:sz="4" w:space="0" w:color="auto"/>
            </w:tcBorders>
          </w:tcPr>
          <w:p w14:paraId="39F0A17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F6F8A41" w14:textId="77777777" w:rsidR="00111B2E" w:rsidRPr="00DF6DD6" w:rsidRDefault="00111B2E" w:rsidP="00C52551">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5517BDA6" w14:textId="77777777" w:rsidR="00111B2E" w:rsidRPr="00DF6DD6" w:rsidRDefault="00111B2E" w:rsidP="00C52551">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0AD36193" w14:textId="77777777" w:rsidR="00111B2E" w:rsidRPr="00DF6DD6" w:rsidRDefault="00111B2E" w:rsidP="00C52551">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52F6D4" w14:textId="77777777" w:rsidR="00111B2E" w:rsidRPr="00DF6DD6" w:rsidRDefault="00111B2E" w:rsidP="00C52551">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0BD40639" w14:textId="77777777" w:rsidR="00111B2E" w:rsidRPr="00DF6DD6" w:rsidRDefault="00111B2E" w:rsidP="00C52551">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5FFF7F10" w14:textId="77777777" w:rsidR="00111B2E" w:rsidRPr="00DF6DD6" w:rsidRDefault="00111B2E" w:rsidP="00C52551">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67BA7827" w14:textId="77777777" w:rsidR="00111B2E" w:rsidRPr="00DF6DD6" w:rsidRDefault="00111B2E" w:rsidP="00C52551">
            <w:pPr>
              <w:pStyle w:val="TAC"/>
              <w:keepNext w:val="0"/>
              <w:rPr>
                <w:sz w:val="16"/>
                <w:szCs w:val="16"/>
                <w:lang w:eastAsia="ja-JP"/>
              </w:rPr>
            </w:pPr>
            <w:r w:rsidRPr="00DF6DD6">
              <w:rPr>
                <w:sz w:val="16"/>
                <w:szCs w:val="16"/>
                <w:lang w:val="en-US"/>
              </w:rPr>
              <w:t>18</w:t>
            </w:r>
          </w:p>
        </w:tc>
      </w:tr>
      <w:tr w:rsidR="00111B2E" w:rsidRPr="00DF6DD6" w14:paraId="3A730F19"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608B039D" w14:textId="77777777" w:rsidR="00111B2E" w:rsidRPr="00DF6DD6" w:rsidRDefault="00111B2E" w:rsidP="00C52551">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0168B0E" w14:textId="77777777" w:rsidR="00111B2E" w:rsidRPr="00DF6DD6" w:rsidRDefault="00111B2E" w:rsidP="00C52551">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0BE17CF1" w14:textId="77777777" w:rsidR="00111B2E" w:rsidRPr="00DF6DD6" w:rsidRDefault="00111B2E" w:rsidP="00C52551">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82EFC2" w14:textId="77777777" w:rsidR="00111B2E" w:rsidRPr="00DF6DD6" w:rsidRDefault="00111B2E" w:rsidP="00C52551">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E34C6E3" w14:textId="77777777" w:rsidR="00111B2E" w:rsidRPr="00DF6DD6" w:rsidRDefault="00111B2E" w:rsidP="00C52551">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BEAB0A" w14:textId="77777777" w:rsidR="00111B2E" w:rsidRPr="00DF6DD6" w:rsidRDefault="00111B2E" w:rsidP="00C52551">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B4576E" w14:textId="77777777" w:rsidR="00111B2E" w:rsidRPr="00DF6DD6" w:rsidRDefault="00111B2E" w:rsidP="00C52551">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8AE4AA" w14:textId="77777777" w:rsidR="00111B2E" w:rsidRPr="00DF6DD6" w:rsidRDefault="00111B2E" w:rsidP="00C52551">
            <w:pPr>
              <w:pStyle w:val="TAC"/>
              <w:keepNext w:val="0"/>
              <w:rPr>
                <w:sz w:val="16"/>
                <w:szCs w:val="16"/>
                <w:lang w:eastAsia="ja-JP"/>
              </w:rPr>
            </w:pPr>
          </w:p>
        </w:tc>
      </w:tr>
      <w:tr w:rsidR="00111B2E" w:rsidRPr="00DF6DD6" w14:paraId="3795D33C" w14:textId="77777777" w:rsidTr="00C52551">
        <w:trPr>
          <w:trHeight w:val="188"/>
          <w:jc w:val="center"/>
        </w:trPr>
        <w:tc>
          <w:tcPr>
            <w:tcW w:w="1632" w:type="dxa"/>
            <w:vMerge/>
            <w:tcBorders>
              <w:left w:val="single" w:sz="4" w:space="0" w:color="auto"/>
              <w:right w:val="single" w:sz="4" w:space="0" w:color="auto"/>
            </w:tcBorders>
          </w:tcPr>
          <w:p w14:paraId="6B16F48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B056C1" w14:textId="77777777" w:rsidR="00111B2E" w:rsidRPr="00DF6DD6" w:rsidRDefault="00111B2E" w:rsidP="00C52551">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9FD1770" w14:textId="77777777" w:rsidR="00111B2E" w:rsidRPr="00DF6DD6" w:rsidRDefault="00111B2E" w:rsidP="00C52551">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4D78D7B0" w14:textId="77777777" w:rsidR="00111B2E" w:rsidRPr="00DF6DD6" w:rsidRDefault="00111B2E" w:rsidP="00C52551">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2FF75707" w14:textId="77777777" w:rsidR="00111B2E" w:rsidRPr="00DF6DD6" w:rsidRDefault="00111B2E" w:rsidP="00C52551">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3ED26416" w14:textId="77777777" w:rsidR="00111B2E" w:rsidRPr="00DF6DD6" w:rsidRDefault="00111B2E" w:rsidP="00C52551">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85670D7" w14:textId="77777777" w:rsidR="00111B2E" w:rsidRPr="00DF6DD6" w:rsidRDefault="00111B2E" w:rsidP="00C52551">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33C193" w14:textId="77777777" w:rsidR="00111B2E" w:rsidRPr="00DF6DD6" w:rsidRDefault="00111B2E" w:rsidP="00C52551">
            <w:pPr>
              <w:pStyle w:val="TAC"/>
              <w:keepNext w:val="0"/>
              <w:rPr>
                <w:sz w:val="16"/>
                <w:szCs w:val="16"/>
                <w:lang w:eastAsia="ja-JP"/>
              </w:rPr>
            </w:pPr>
            <w:r w:rsidRPr="00DF6DD6">
              <w:rPr>
                <w:sz w:val="16"/>
                <w:szCs w:val="16"/>
                <w:lang w:eastAsia="ja-JP"/>
              </w:rPr>
              <w:t>18</w:t>
            </w:r>
          </w:p>
        </w:tc>
      </w:tr>
      <w:tr w:rsidR="00111B2E" w:rsidRPr="00DF6DD6" w14:paraId="63AB8FE1" w14:textId="77777777" w:rsidTr="00C52551">
        <w:trPr>
          <w:trHeight w:val="188"/>
          <w:jc w:val="center"/>
        </w:trPr>
        <w:tc>
          <w:tcPr>
            <w:tcW w:w="1632" w:type="dxa"/>
            <w:vMerge/>
            <w:tcBorders>
              <w:left w:val="single" w:sz="4" w:space="0" w:color="auto"/>
              <w:right w:val="single" w:sz="4" w:space="0" w:color="auto"/>
            </w:tcBorders>
          </w:tcPr>
          <w:p w14:paraId="09D56C6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AD8450" w14:textId="77777777" w:rsidR="00111B2E" w:rsidRPr="00DF6DD6" w:rsidRDefault="00111B2E" w:rsidP="00C52551">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B9CE6D" w14:textId="77777777" w:rsidR="00111B2E" w:rsidRPr="00DF6DD6" w:rsidRDefault="00111B2E" w:rsidP="00C52551">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3530EB83" w14:textId="77777777" w:rsidR="00111B2E" w:rsidRPr="00DF6DD6" w:rsidRDefault="00111B2E" w:rsidP="00C52551">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0C7D81B" w14:textId="77777777" w:rsidR="00111B2E" w:rsidRPr="00DF6DD6" w:rsidRDefault="00111B2E" w:rsidP="00C52551">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7DBA63A3" w14:textId="77777777" w:rsidR="00111B2E" w:rsidRPr="00DF6DD6" w:rsidRDefault="00111B2E" w:rsidP="00C52551">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28D70A1" w14:textId="77777777" w:rsidR="00111B2E" w:rsidRPr="00DF6DD6" w:rsidRDefault="00111B2E" w:rsidP="00C52551">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726B99D" w14:textId="77777777" w:rsidR="00111B2E" w:rsidRPr="00DF6DD6" w:rsidRDefault="00111B2E" w:rsidP="00C52551">
            <w:pPr>
              <w:pStyle w:val="TAC"/>
              <w:keepNext w:val="0"/>
              <w:rPr>
                <w:sz w:val="16"/>
                <w:szCs w:val="16"/>
                <w:lang w:eastAsia="ja-JP"/>
              </w:rPr>
            </w:pPr>
            <w:r w:rsidRPr="00DF6DD6">
              <w:rPr>
                <w:sz w:val="16"/>
                <w:szCs w:val="16"/>
                <w:lang w:eastAsia="ja-JP"/>
              </w:rPr>
              <w:t>18</w:t>
            </w:r>
          </w:p>
        </w:tc>
      </w:tr>
      <w:tr w:rsidR="00111B2E" w:rsidRPr="00DF6DD6" w14:paraId="556518C1" w14:textId="77777777" w:rsidTr="00C52551">
        <w:trPr>
          <w:trHeight w:val="188"/>
          <w:jc w:val="center"/>
        </w:trPr>
        <w:tc>
          <w:tcPr>
            <w:tcW w:w="1632" w:type="dxa"/>
            <w:tcBorders>
              <w:top w:val="single" w:sz="4" w:space="0" w:color="auto"/>
              <w:left w:val="single" w:sz="4" w:space="0" w:color="auto"/>
              <w:right w:val="single" w:sz="4" w:space="0" w:color="auto"/>
            </w:tcBorders>
          </w:tcPr>
          <w:p w14:paraId="47BB8E65" w14:textId="77777777" w:rsidR="00111B2E" w:rsidRPr="00DF6DD6" w:rsidRDefault="00111B2E" w:rsidP="00C52551">
            <w:pPr>
              <w:pStyle w:val="TAC"/>
              <w:keepNext w:val="0"/>
              <w:rPr>
                <w:lang w:eastAsia="ja-JP"/>
              </w:rPr>
            </w:pPr>
            <w:r w:rsidRPr="00DF6DD6">
              <w:rPr>
                <w:lang w:eastAsia="ja-JP"/>
              </w:rPr>
              <w:lastRenderedPageBreak/>
              <w:t>DC_40_n77</w:t>
            </w:r>
          </w:p>
        </w:tc>
        <w:tc>
          <w:tcPr>
            <w:tcW w:w="8194" w:type="dxa"/>
            <w:gridSpan w:val="7"/>
            <w:tcBorders>
              <w:top w:val="single" w:sz="4" w:space="0" w:color="auto"/>
              <w:left w:val="nil"/>
              <w:bottom w:val="single" w:sz="4" w:space="0" w:color="auto"/>
              <w:right w:val="single" w:sz="4" w:space="0" w:color="auto"/>
            </w:tcBorders>
            <w:vAlign w:val="bottom"/>
          </w:tcPr>
          <w:p w14:paraId="01528280" w14:textId="77777777" w:rsidR="00111B2E" w:rsidRPr="00DF6DD6" w:rsidRDefault="00111B2E" w:rsidP="00C52551">
            <w:pPr>
              <w:pStyle w:val="TAL"/>
              <w:keepNext w:val="0"/>
              <w:rPr>
                <w:sz w:val="16"/>
                <w:szCs w:val="16"/>
                <w:lang w:eastAsia="ja-JP"/>
              </w:rPr>
            </w:pPr>
            <w:r w:rsidRPr="00DF6DD6">
              <w:rPr>
                <w:sz w:val="16"/>
                <w:szCs w:val="16"/>
                <w:lang w:val="sv-SE" w:eastAsia="ja-JP"/>
              </w:rPr>
              <w:t>N/A</w:t>
            </w:r>
          </w:p>
        </w:tc>
      </w:tr>
      <w:tr w:rsidR="00111B2E" w:rsidRPr="00DF6DD6" w14:paraId="0710D86F"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22737D0E" w14:textId="77777777" w:rsidR="00111B2E" w:rsidRPr="00DF6DD6" w:rsidRDefault="00111B2E" w:rsidP="00C52551">
            <w:pPr>
              <w:pStyle w:val="TAC"/>
              <w:keepNext w:val="0"/>
              <w:rPr>
                <w:lang w:eastAsia="ja-JP"/>
              </w:rPr>
            </w:pPr>
            <w:bookmarkStart w:id="15"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43915854" w14:textId="77777777" w:rsidR="00111B2E" w:rsidRPr="00DF6DD6" w:rsidRDefault="00111B2E" w:rsidP="00C52551">
            <w:pPr>
              <w:pStyle w:val="TAL"/>
              <w:keepNext w:val="0"/>
              <w:rPr>
                <w:sz w:val="16"/>
                <w:szCs w:val="16"/>
                <w:lang w:eastAsia="ja-JP"/>
              </w:rPr>
            </w:pPr>
            <w:r w:rsidRPr="00DF6DD6">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39F66AFA" w14:textId="77777777" w:rsidR="00111B2E" w:rsidRPr="00DF6DD6" w:rsidRDefault="00111B2E" w:rsidP="00C52551">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72D834" w14:textId="77777777" w:rsidR="00111B2E" w:rsidRPr="00DF6DD6" w:rsidRDefault="00111B2E" w:rsidP="00C52551">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9DD257E" w14:textId="77777777" w:rsidR="00111B2E" w:rsidRPr="00DF6DD6" w:rsidRDefault="00111B2E" w:rsidP="00C52551">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F4547A" w14:textId="77777777" w:rsidR="00111B2E" w:rsidRPr="00DF6DD6" w:rsidRDefault="00111B2E" w:rsidP="00C52551">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598FFB" w14:textId="77777777" w:rsidR="00111B2E" w:rsidRPr="00DF6DD6" w:rsidRDefault="00111B2E" w:rsidP="00C52551">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F56AD8" w14:textId="77777777" w:rsidR="00111B2E" w:rsidRPr="00DF6DD6" w:rsidRDefault="00111B2E" w:rsidP="00C52551">
            <w:pPr>
              <w:pStyle w:val="TAC"/>
              <w:keepNext w:val="0"/>
              <w:rPr>
                <w:sz w:val="16"/>
                <w:szCs w:val="16"/>
                <w:lang w:eastAsia="ja-JP"/>
              </w:rPr>
            </w:pPr>
          </w:p>
        </w:tc>
      </w:tr>
      <w:tr w:rsidR="00111B2E" w:rsidRPr="00DF6DD6" w14:paraId="4A21A98C" w14:textId="77777777" w:rsidTr="00C52551">
        <w:trPr>
          <w:trHeight w:val="188"/>
          <w:jc w:val="center"/>
        </w:trPr>
        <w:tc>
          <w:tcPr>
            <w:tcW w:w="1632" w:type="dxa"/>
            <w:vMerge/>
            <w:tcBorders>
              <w:left w:val="single" w:sz="4" w:space="0" w:color="auto"/>
              <w:right w:val="single" w:sz="4" w:space="0" w:color="auto"/>
            </w:tcBorders>
          </w:tcPr>
          <w:p w14:paraId="2C4BC66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066FF2" w14:textId="77777777" w:rsidR="00111B2E" w:rsidRPr="00DF6DD6" w:rsidRDefault="00111B2E" w:rsidP="00C52551">
            <w:pPr>
              <w:pStyle w:val="TAL"/>
              <w:keepNext w:val="0"/>
              <w:rPr>
                <w:sz w:val="16"/>
                <w:szCs w:val="16"/>
                <w:lang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7C0188A7" w14:textId="77777777" w:rsidR="00111B2E" w:rsidRPr="00DF6DD6" w:rsidRDefault="00111B2E" w:rsidP="00C52551">
            <w:pPr>
              <w:pStyle w:val="TAC"/>
              <w:keepNext w:val="0"/>
              <w:rPr>
                <w:sz w:val="16"/>
                <w:szCs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E464AE" w14:textId="77777777" w:rsidR="00111B2E" w:rsidRPr="00DF6DD6" w:rsidRDefault="00111B2E" w:rsidP="00C52551">
            <w:pPr>
              <w:pStyle w:val="TAC"/>
              <w:keepNext w:val="0"/>
              <w:rPr>
                <w:sz w:val="16"/>
                <w:szCs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F7445A" w14:textId="77777777" w:rsidR="00111B2E" w:rsidRPr="00DF6DD6" w:rsidRDefault="00111B2E" w:rsidP="00C52551">
            <w:pPr>
              <w:pStyle w:val="TAC"/>
              <w:keepNext w:val="0"/>
              <w:rPr>
                <w:sz w:val="16"/>
                <w:szCs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05DBB4" w14:textId="77777777" w:rsidR="00111B2E" w:rsidRPr="00DF6DD6" w:rsidRDefault="00111B2E" w:rsidP="00C52551">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CA6C45" w14:textId="77777777" w:rsidR="00111B2E" w:rsidRPr="00DF6DD6" w:rsidRDefault="00111B2E" w:rsidP="00C52551">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A871C7" w14:textId="77777777" w:rsidR="00111B2E" w:rsidRPr="00DF6DD6" w:rsidRDefault="00111B2E" w:rsidP="00C52551">
            <w:pPr>
              <w:pStyle w:val="TAC"/>
              <w:keepNext w:val="0"/>
              <w:rPr>
                <w:sz w:val="16"/>
                <w:szCs w:val="16"/>
                <w:lang w:eastAsia="ja-JP"/>
              </w:rPr>
            </w:pPr>
            <w:r w:rsidRPr="00DF6DD6">
              <w:rPr>
                <w:sz w:val="16"/>
                <w:szCs w:val="16"/>
              </w:rPr>
              <w:t>19</w:t>
            </w:r>
          </w:p>
        </w:tc>
      </w:tr>
      <w:bookmarkEnd w:id="15"/>
      <w:tr w:rsidR="00111B2E" w:rsidRPr="00DF6DD6" w14:paraId="23E1C765" w14:textId="77777777" w:rsidTr="00C52551">
        <w:trPr>
          <w:trHeight w:val="188"/>
          <w:jc w:val="center"/>
        </w:trPr>
        <w:tc>
          <w:tcPr>
            <w:tcW w:w="1632" w:type="dxa"/>
            <w:vMerge/>
            <w:tcBorders>
              <w:left w:val="single" w:sz="4" w:space="0" w:color="auto"/>
              <w:right w:val="single" w:sz="4" w:space="0" w:color="auto"/>
            </w:tcBorders>
          </w:tcPr>
          <w:p w14:paraId="087239E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124F950" w14:textId="77777777" w:rsidR="00111B2E" w:rsidRPr="00DF6DD6" w:rsidRDefault="00111B2E" w:rsidP="00C52551">
            <w:pPr>
              <w:pStyle w:val="TAL"/>
              <w:keepNext w:val="0"/>
              <w:rPr>
                <w:sz w:val="16"/>
                <w:szCs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227D3F17" w14:textId="77777777" w:rsidR="00111B2E" w:rsidRPr="00DF6DD6" w:rsidRDefault="00111B2E" w:rsidP="00C52551">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9EA24B5" w14:textId="77777777" w:rsidR="00111B2E" w:rsidRPr="00DF6DD6" w:rsidRDefault="00111B2E" w:rsidP="00C52551">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68EF4F1" w14:textId="77777777" w:rsidR="00111B2E" w:rsidRPr="00DF6DD6" w:rsidRDefault="00111B2E" w:rsidP="00C52551">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5579C71" w14:textId="77777777" w:rsidR="00111B2E" w:rsidRPr="00DF6DD6" w:rsidRDefault="00111B2E" w:rsidP="00C52551">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D195B30" w14:textId="77777777" w:rsidR="00111B2E" w:rsidRPr="00DF6DD6" w:rsidRDefault="00111B2E" w:rsidP="00C52551">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CC2CDC" w14:textId="77777777" w:rsidR="00111B2E" w:rsidRPr="00DF6DD6" w:rsidRDefault="00111B2E" w:rsidP="00C52551">
            <w:pPr>
              <w:pStyle w:val="TAC"/>
              <w:keepNext w:val="0"/>
              <w:rPr>
                <w:sz w:val="16"/>
                <w:szCs w:val="16"/>
                <w:lang w:eastAsia="ja-JP"/>
              </w:rPr>
            </w:pPr>
            <w:r w:rsidRPr="00DF6DD6">
              <w:rPr>
                <w:sz w:val="16"/>
                <w:szCs w:val="16"/>
              </w:rPr>
              <w:t>3, 19</w:t>
            </w:r>
          </w:p>
        </w:tc>
      </w:tr>
      <w:tr w:rsidR="00111B2E" w:rsidRPr="00DF6DD6" w14:paraId="41365389"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27AB2E82" w14:textId="77777777" w:rsidR="00111B2E" w:rsidRPr="00DF6DD6" w:rsidRDefault="00111B2E" w:rsidP="00C52551">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6D23E945" w14:textId="77777777" w:rsidR="00111B2E" w:rsidRPr="00DF6DD6" w:rsidRDefault="00111B2E" w:rsidP="00C52551">
            <w:pPr>
              <w:pStyle w:val="TAL"/>
              <w:keepNext w:val="0"/>
              <w:rPr>
                <w:sz w:val="16"/>
                <w:szCs w:val="16"/>
                <w:lang w:eastAsia="ja-JP"/>
              </w:rPr>
            </w:pPr>
            <w:r w:rsidRPr="00DF6DD6">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15B8F72D" w14:textId="77777777" w:rsidR="00111B2E" w:rsidRPr="00DF6DD6" w:rsidRDefault="00111B2E" w:rsidP="00C52551">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EF3D9B" w14:textId="77777777" w:rsidR="00111B2E" w:rsidRPr="00DF6DD6" w:rsidRDefault="00111B2E" w:rsidP="00C52551">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1B4F5B" w14:textId="77777777" w:rsidR="00111B2E" w:rsidRPr="00DF6DD6" w:rsidRDefault="00111B2E" w:rsidP="00C52551">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C02D32" w14:textId="77777777" w:rsidR="00111B2E" w:rsidRPr="00DF6DD6" w:rsidRDefault="00111B2E" w:rsidP="00C52551">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D92E0E2" w14:textId="77777777" w:rsidR="00111B2E" w:rsidRPr="00DF6DD6" w:rsidRDefault="00111B2E" w:rsidP="00C52551">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6CA128B" w14:textId="77777777" w:rsidR="00111B2E" w:rsidRPr="00DF6DD6" w:rsidRDefault="00111B2E" w:rsidP="00C52551">
            <w:pPr>
              <w:pStyle w:val="TAC"/>
              <w:keepNext w:val="0"/>
              <w:rPr>
                <w:sz w:val="16"/>
                <w:szCs w:val="16"/>
                <w:lang w:eastAsia="ja-JP"/>
              </w:rPr>
            </w:pPr>
          </w:p>
        </w:tc>
      </w:tr>
      <w:tr w:rsidR="00111B2E" w:rsidRPr="00DF6DD6" w14:paraId="12A482B6" w14:textId="77777777" w:rsidTr="00C52551">
        <w:trPr>
          <w:trHeight w:val="188"/>
          <w:jc w:val="center"/>
        </w:trPr>
        <w:tc>
          <w:tcPr>
            <w:tcW w:w="1632" w:type="dxa"/>
            <w:vMerge/>
            <w:tcBorders>
              <w:left w:val="single" w:sz="4" w:space="0" w:color="auto"/>
              <w:right w:val="single" w:sz="4" w:space="0" w:color="auto"/>
            </w:tcBorders>
          </w:tcPr>
          <w:p w14:paraId="5C2F7E1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062C74" w14:textId="77777777" w:rsidR="00111B2E" w:rsidRPr="00DF6DD6" w:rsidRDefault="00111B2E" w:rsidP="00C52551">
            <w:pPr>
              <w:pStyle w:val="TAL"/>
              <w:keepNext w:val="0"/>
              <w:rPr>
                <w:sz w:val="16"/>
                <w:szCs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78E412AA" w14:textId="77777777" w:rsidR="00111B2E" w:rsidRPr="00DF6DD6" w:rsidRDefault="00111B2E" w:rsidP="00C52551">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60ACEA42" w14:textId="77777777" w:rsidR="00111B2E" w:rsidRPr="00DF6DD6" w:rsidRDefault="00111B2E" w:rsidP="00C52551">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4A3D265" w14:textId="77777777" w:rsidR="00111B2E" w:rsidRPr="00DF6DD6" w:rsidRDefault="00111B2E" w:rsidP="00C52551">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BCB6685" w14:textId="77777777" w:rsidR="00111B2E" w:rsidRPr="00DF6DD6" w:rsidRDefault="00111B2E" w:rsidP="00C52551">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452909DB" w14:textId="77777777" w:rsidR="00111B2E" w:rsidRPr="00DF6DD6" w:rsidRDefault="00111B2E" w:rsidP="00C52551">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526BF50B" w14:textId="77777777" w:rsidR="00111B2E" w:rsidRPr="00DF6DD6" w:rsidRDefault="00111B2E" w:rsidP="00C52551">
            <w:pPr>
              <w:pStyle w:val="TAC"/>
              <w:keepNext w:val="0"/>
              <w:rPr>
                <w:sz w:val="16"/>
                <w:szCs w:val="16"/>
                <w:lang w:eastAsia="ja-JP"/>
              </w:rPr>
            </w:pPr>
            <w:r w:rsidRPr="00DF6DD6">
              <w:rPr>
                <w:sz w:val="16"/>
                <w:szCs w:val="16"/>
                <w:lang w:eastAsia="ja-JP"/>
              </w:rPr>
              <w:t>3, 19</w:t>
            </w:r>
          </w:p>
        </w:tc>
      </w:tr>
      <w:tr w:rsidR="00111B2E" w:rsidRPr="00DF6DD6" w14:paraId="0D7F87F7"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4C37402E" w14:textId="77777777" w:rsidR="00111B2E" w:rsidRPr="00DF6DD6" w:rsidRDefault="00111B2E" w:rsidP="00C52551">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EA60A29" w14:textId="77777777" w:rsidR="00111B2E" w:rsidRPr="00DF6DD6" w:rsidRDefault="00111B2E" w:rsidP="00C52551">
            <w:pPr>
              <w:pStyle w:val="TAL"/>
              <w:keepNext w:val="0"/>
              <w:rPr>
                <w:sz w:val="16"/>
                <w:szCs w:val="16"/>
                <w:lang w:eastAsia="ja-JP"/>
              </w:rPr>
            </w:pPr>
            <w:r w:rsidRPr="00DF6DD6">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42E0C4D9" w14:textId="77777777" w:rsidR="00111B2E" w:rsidRPr="00DF6DD6" w:rsidRDefault="00111B2E" w:rsidP="00C52551">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EC9FB5" w14:textId="77777777" w:rsidR="00111B2E" w:rsidRPr="00DF6DD6" w:rsidRDefault="00111B2E" w:rsidP="00C52551">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7B7CBA7" w14:textId="77777777" w:rsidR="00111B2E" w:rsidRPr="00DF6DD6" w:rsidRDefault="00111B2E" w:rsidP="00C52551">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0CAAE6" w14:textId="77777777" w:rsidR="00111B2E" w:rsidRPr="00DF6DD6" w:rsidRDefault="00111B2E" w:rsidP="00C52551">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4FC3E" w14:textId="77777777" w:rsidR="00111B2E" w:rsidRPr="00DF6DD6" w:rsidRDefault="00111B2E" w:rsidP="00C52551">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4DA354" w14:textId="77777777" w:rsidR="00111B2E" w:rsidRPr="00DF6DD6" w:rsidRDefault="00111B2E" w:rsidP="00C52551">
            <w:pPr>
              <w:pStyle w:val="TAC"/>
              <w:keepNext w:val="0"/>
              <w:rPr>
                <w:sz w:val="16"/>
                <w:szCs w:val="16"/>
                <w:lang w:eastAsia="ja-JP"/>
              </w:rPr>
            </w:pPr>
          </w:p>
        </w:tc>
      </w:tr>
      <w:tr w:rsidR="00111B2E" w:rsidRPr="00DF6DD6" w14:paraId="4E63E939" w14:textId="77777777" w:rsidTr="00C52551">
        <w:trPr>
          <w:trHeight w:val="188"/>
          <w:jc w:val="center"/>
        </w:trPr>
        <w:tc>
          <w:tcPr>
            <w:tcW w:w="1632" w:type="dxa"/>
            <w:vMerge/>
            <w:tcBorders>
              <w:left w:val="single" w:sz="4" w:space="0" w:color="auto"/>
              <w:right w:val="single" w:sz="4" w:space="0" w:color="auto"/>
            </w:tcBorders>
          </w:tcPr>
          <w:p w14:paraId="708FB5E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42D222" w14:textId="77777777" w:rsidR="00111B2E" w:rsidRPr="00DF6DD6" w:rsidRDefault="00111B2E" w:rsidP="00C52551">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845392" w14:textId="77777777" w:rsidR="00111B2E" w:rsidRPr="00DF6DD6" w:rsidRDefault="00111B2E" w:rsidP="00C52551">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986CD1F" w14:textId="77777777" w:rsidR="00111B2E" w:rsidRPr="00DF6DD6" w:rsidRDefault="00111B2E" w:rsidP="00C52551">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3780A3C" w14:textId="77777777" w:rsidR="00111B2E" w:rsidRPr="00DF6DD6" w:rsidRDefault="00111B2E" w:rsidP="00C52551">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F2D6FD2" w14:textId="77777777" w:rsidR="00111B2E" w:rsidRPr="00DF6DD6" w:rsidRDefault="00111B2E" w:rsidP="00C52551">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27A4D4" w14:textId="77777777" w:rsidR="00111B2E" w:rsidRPr="00DF6DD6" w:rsidRDefault="00111B2E" w:rsidP="00C52551">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EB352E" w14:textId="77777777" w:rsidR="00111B2E" w:rsidRPr="00DF6DD6" w:rsidRDefault="00111B2E" w:rsidP="00C52551">
            <w:pPr>
              <w:pStyle w:val="TAC"/>
              <w:keepNext w:val="0"/>
              <w:rPr>
                <w:sz w:val="16"/>
                <w:szCs w:val="16"/>
                <w:lang w:eastAsia="ja-JP"/>
              </w:rPr>
            </w:pPr>
            <w:r w:rsidRPr="00DF6DD6">
              <w:rPr>
                <w:sz w:val="16"/>
                <w:szCs w:val="16"/>
                <w:lang w:eastAsia="ja-JP"/>
              </w:rPr>
              <w:t>3</w:t>
            </w:r>
          </w:p>
        </w:tc>
      </w:tr>
      <w:tr w:rsidR="00111B2E" w:rsidRPr="00DF6DD6" w14:paraId="20A68E98"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69F6FC6E" w14:textId="77777777" w:rsidR="00111B2E" w:rsidRPr="00DF6DD6" w:rsidRDefault="00111B2E" w:rsidP="00C52551">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433F082A" w14:textId="77777777" w:rsidR="00111B2E" w:rsidRPr="00DF6DD6" w:rsidRDefault="00111B2E" w:rsidP="00C52551">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642904EE" w14:textId="77777777" w:rsidR="00111B2E" w:rsidRPr="00DF6DD6" w:rsidRDefault="00111B2E" w:rsidP="00C52551">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4AEF7DA" w14:textId="77777777" w:rsidR="00111B2E" w:rsidRPr="00DF6DD6" w:rsidRDefault="00111B2E" w:rsidP="00C52551">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67346C" w14:textId="77777777" w:rsidR="00111B2E" w:rsidRPr="00DF6DD6" w:rsidRDefault="00111B2E" w:rsidP="00C52551">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52DEFC"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415BE4"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6EF480" w14:textId="77777777" w:rsidR="00111B2E" w:rsidRPr="00DF6DD6" w:rsidRDefault="00111B2E" w:rsidP="00C52551">
            <w:pPr>
              <w:pStyle w:val="TAC"/>
              <w:keepNext w:val="0"/>
              <w:rPr>
                <w:sz w:val="16"/>
                <w:lang w:eastAsia="ja-JP"/>
              </w:rPr>
            </w:pPr>
          </w:p>
        </w:tc>
      </w:tr>
      <w:tr w:rsidR="00111B2E" w:rsidRPr="00DF6DD6" w14:paraId="7387C482" w14:textId="77777777" w:rsidTr="00C52551">
        <w:trPr>
          <w:trHeight w:val="188"/>
          <w:jc w:val="center"/>
        </w:trPr>
        <w:tc>
          <w:tcPr>
            <w:tcW w:w="1632" w:type="dxa"/>
            <w:vMerge/>
            <w:tcBorders>
              <w:left w:val="single" w:sz="4" w:space="0" w:color="auto"/>
              <w:right w:val="single" w:sz="4" w:space="0" w:color="auto"/>
            </w:tcBorders>
          </w:tcPr>
          <w:p w14:paraId="30B92A9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A4E197" w14:textId="77777777" w:rsidR="00111B2E" w:rsidRPr="00DF6DD6" w:rsidRDefault="00111B2E" w:rsidP="00C52551">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326F30CD"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B0053B"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1C5A3B0" w14:textId="77777777" w:rsidR="00111B2E" w:rsidRPr="00DF6DD6" w:rsidRDefault="00111B2E" w:rsidP="00C52551">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258F7F"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FEDF05"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1BE7B2A" w14:textId="77777777" w:rsidR="00111B2E" w:rsidRPr="00DF6DD6" w:rsidRDefault="00111B2E" w:rsidP="00C52551">
            <w:pPr>
              <w:pStyle w:val="TAC"/>
              <w:keepNext w:val="0"/>
              <w:rPr>
                <w:sz w:val="16"/>
                <w:lang w:eastAsia="ja-JP"/>
              </w:rPr>
            </w:pPr>
            <w:r w:rsidRPr="00DF6DD6">
              <w:rPr>
                <w:sz w:val="16"/>
                <w:szCs w:val="16"/>
              </w:rPr>
              <w:t>2</w:t>
            </w:r>
          </w:p>
        </w:tc>
      </w:tr>
      <w:tr w:rsidR="00111B2E" w:rsidRPr="00DF6DD6" w14:paraId="04277DA9" w14:textId="77777777" w:rsidTr="00C52551">
        <w:trPr>
          <w:trHeight w:val="188"/>
          <w:jc w:val="center"/>
        </w:trPr>
        <w:tc>
          <w:tcPr>
            <w:tcW w:w="1632" w:type="dxa"/>
            <w:tcBorders>
              <w:top w:val="single" w:sz="4" w:space="0" w:color="auto"/>
              <w:left w:val="single" w:sz="4" w:space="0" w:color="auto"/>
              <w:right w:val="single" w:sz="4" w:space="0" w:color="auto"/>
            </w:tcBorders>
          </w:tcPr>
          <w:p w14:paraId="3A8AAFA8" w14:textId="77777777" w:rsidR="00111B2E" w:rsidRPr="00DF6DD6" w:rsidRDefault="00111B2E" w:rsidP="00C52551">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75818064" w14:textId="77777777" w:rsidR="00111B2E" w:rsidRPr="00DF6DD6" w:rsidRDefault="00111B2E" w:rsidP="00C52551">
            <w:pPr>
              <w:pStyle w:val="TAC"/>
              <w:keepNext w:val="0"/>
              <w:rPr>
                <w:sz w:val="16"/>
                <w:szCs w:val="16"/>
                <w:lang w:eastAsia="ja-JP"/>
              </w:rPr>
            </w:pPr>
            <w:r w:rsidRPr="00DF6DD6">
              <w:rPr>
                <w:sz w:val="16"/>
                <w:szCs w:val="16"/>
                <w:lang w:val="sv-SE" w:eastAsia="ja-JP"/>
              </w:rPr>
              <w:t>N/A</w:t>
            </w:r>
          </w:p>
        </w:tc>
      </w:tr>
      <w:tr w:rsidR="00111B2E" w:rsidRPr="00DF6DD6" w14:paraId="565A713A" w14:textId="77777777" w:rsidTr="00C52551">
        <w:trPr>
          <w:trHeight w:val="188"/>
          <w:jc w:val="center"/>
        </w:trPr>
        <w:tc>
          <w:tcPr>
            <w:tcW w:w="1632" w:type="dxa"/>
            <w:tcBorders>
              <w:top w:val="single" w:sz="4" w:space="0" w:color="auto"/>
              <w:left w:val="single" w:sz="4" w:space="0" w:color="auto"/>
              <w:right w:val="single" w:sz="4" w:space="0" w:color="auto"/>
            </w:tcBorders>
          </w:tcPr>
          <w:p w14:paraId="7A0C5D49" w14:textId="77777777" w:rsidR="00111B2E" w:rsidRPr="00DF6DD6" w:rsidRDefault="00111B2E" w:rsidP="00C52551">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4763AFC2" w14:textId="77777777" w:rsidR="00111B2E" w:rsidRPr="00DF6DD6" w:rsidRDefault="00111B2E" w:rsidP="00C52551">
            <w:pPr>
              <w:pStyle w:val="TAC"/>
              <w:keepNext w:val="0"/>
              <w:rPr>
                <w:sz w:val="16"/>
                <w:szCs w:val="16"/>
                <w:lang w:eastAsia="ja-JP"/>
              </w:rPr>
            </w:pPr>
            <w:r w:rsidRPr="00DF6DD6">
              <w:rPr>
                <w:sz w:val="16"/>
                <w:szCs w:val="16"/>
                <w:lang w:val="sv-SE" w:eastAsia="ja-JP"/>
              </w:rPr>
              <w:t>N/A</w:t>
            </w:r>
          </w:p>
        </w:tc>
      </w:tr>
      <w:tr w:rsidR="00111B2E" w:rsidRPr="00DF6DD6" w14:paraId="09211A11" w14:textId="77777777" w:rsidTr="00C52551">
        <w:trPr>
          <w:trHeight w:val="188"/>
          <w:jc w:val="center"/>
        </w:trPr>
        <w:tc>
          <w:tcPr>
            <w:tcW w:w="1632" w:type="dxa"/>
            <w:tcBorders>
              <w:top w:val="single" w:sz="4" w:space="0" w:color="auto"/>
              <w:left w:val="single" w:sz="4" w:space="0" w:color="auto"/>
              <w:right w:val="single" w:sz="4" w:space="0" w:color="auto"/>
            </w:tcBorders>
          </w:tcPr>
          <w:p w14:paraId="66B6B069" w14:textId="77777777" w:rsidR="00111B2E" w:rsidRPr="00DF6DD6" w:rsidRDefault="00111B2E" w:rsidP="00C52551">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099A8D08" w14:textId="77777777" w:rsidR="00111B2E" w:rsidRPr="00DF6DD6" w:rsidRDefault="00111B2E" w:rsidP="00C52551">
            <w:pPr>
              <w:pStyle w:val="TAC"/>
              <w:keepNext w:val="0"/>
              <w:rPr>
                <w:sz w:val="16"/>
                <w:szCs w:val="16"/>
                <w:lang w:eastAsia="ja-JP"/>
              </w:rPr>
            </w:pPr>
            <w:r w:rsidRPr="00DF6DD6">
              <w:rPr>
                <w:sz w:val="16"/>
                <w:szCs w:val="16"/>
                <w:lang w:val="sv-SE" w:eastAsia="ja-JP"/>
              </w:rPr>
              <w:t>N/A</w:t>
            </w:r>
          </w:p>
        </w:tc>
      </w:tr>
      <w:tr w:rsidR="00111B2E" w:rsidRPr="00DF6DD6" w14:paraId="10AD21C7"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55F1AD74" w14:textId="77777777" w:rsidR="00111B2E" w:rsidRPr="00DF6DD6" w:rsidRDefault="00111B2E" w:rsidP="00C52551">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33982C95" w14:textId="77777777" w:rsidR="00111B2E" w:rsidRPr="00DF6DD6" w:rsidRDefault="00111B2E" w:rsidP="00C52551">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6FF32A1D" w14:textId="77777777" w:rsidR="00111B2E" w:rsidRPr="00DF6DD6" w:rsidRDefault="00111B2E" w:rsidP="00C52551">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A3A081" w14:textId="77777777" w:rsidR="00111B2E" w:rsidRPr="00DF6DD6" w:rsidRDefault="00111B2E" w:rsidP="00C52551">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516C60" w14:textId="77777777" w:rsidR="00111B2E" w:rsidRPr="00DF6DD6" w:rsidRDefault="00111B2E" w:rsidP="00C52551">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B76DDA"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3FE08E7"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3A8756A" w14:textId="77777777" w:rsidR="00111B2E" w:rsidRPr="00DF6DD6" w:rsidRDefault="00111B2E" w:rsidP="00C52551">
            <w:pPr>
              <w:pStyle w:val="TAC"/>
              <w:keepNext w:val="0"/>
              <w:rPr>
                <w:sz w:val="16"/>
                <w:lang w:eastAsia="ja-JP"/>
              </w:rPr>
            </w:pPr>
          </w:p>
        </w:tc>
      </w:tr>
      <w:tr w:rsidR="00111B2E" w:rsidRPr="00DF6DD6" w14:paraId="0DBCBF69" w14:textId="77777777" w:rsidTr="00C52551">
        <w:trPr>
          <w:trHeight w:val="188"/>
          <w:jc w:val="center"/>
        </w:trPr>
        <w:tc>
          <w:tcPr>
            <w:tcW w:w="1632" w:type="dxa"/>
            <w:vMerge/>
            <w:tcBorders>
              <w:left w:val="single" w:sz="4" w:space="0" w:color="auto"/>
              <w:right w:val="single" w:sz="4" w:space="0" w:color="auto"/>
            </w:tcBorders>
          </w:tcPr>
          <w:p w14:paraId="5CF5809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15334FD" w14:textId="77777777" w:rsidR="00111B2E" w:rsidRPr="00DF6DD6" w:rsidRDefault="00111B2E" w:rsidP="00C52551">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0024ABB9" w14:textId="77777777" w:rsidR="00111B2E" w:rsidRPr="00DF6DD6" w:rsidRDefault="00111B2E" w:rsidP="00C52551">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DC9B92"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48EED5" w14:textId="77777777" w:rsidR="00111B2E" w:rsidRPr="00DF6DD6" w:rsidRDefault="00111B2E" w:rsidP="00C52551">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FF2B76"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733483A"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566A460" w14:textId="77777777" w:rsidR="00111B2E" w:rsidRPr="00DF6DD6" w:rsidRDefault="00111B2E" w:rsidP="00C52551">
            <w:pPr>
              <w:pStyle w:val="TAC"/>
              <w:keepNext w:val="0"/>
              <w:rPr>
                <w:sz w:val="16"/>
                <w:lang w:eastAsia="ja-JP"/>
              </w:rPr>
            </w:pPr>
            <w:r w:rsidRPr="00DF6DD6">
              <w:rPr>
                <w:sz w:val="16"/>
                <w:szCs w:val="16"/>
                <w:lang w:val="en-US" w:eastAsia="zh-CN"/>
              </w:rPr>
              <w:t>2</w:t>
            </w:r>
          </w:p>
        </w:tc>
      </w:tr>
      <w:tr w:rsidR="00111B2E" w:rsidRPr="00DF6DD6" w14:paraId="6750B46A" w14:textId="77777777" w:rsidTr="00C52551">
        <w:trPr>
          <w:trHeight w:val="188"/>
          <w:jc w:val="center"/>
        </w:trPr>
        <w:tc>
          <w:tcPr>
            <w:tcW w:w="1632" w:type="dxa"/>
            <w:vMerge/>
            <w:tcBorders>
              <w:left w:val="single" w:sz="4" w:space="0" w:color="auto"/>
              <w:right w:val="single" w:sz="4" w:space="0" w:color="auto"/>
            </w:tcBorders>
          </w:tcPr>
          <w:p w14:paraId="1D07CC07"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2AFAD0" w14:textId="77777777" w:rsidR="00111B2E" w:rsidRPr="00DF6DD6" w:rsidRDefault="00111B2E" w:rsidP="00C52551">
            <w:pPr>
              <w:pStyle w:val="TAL"/>
              <w:rPr>
                <w:sz w:val="16"/>
                <w:szCs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EE4E856" w14:textId="77777777" w:rsidR="00111B2E" w:rsidRPr="00DF6DD6" w:rsidRDefault="00111B2E" w:rsidP="00C52551">
            <w:pPr>
              <w:pStyle w:val="TAC"/>
              <w:keepNext w:val="0"/>
              <w:rPr>
                <w:sz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EB1FEDC" w14:textId="77777777" w:rsidR="00111B2E" w:rsidRPr="00DF6DD6" w:rsidRDefault="00111B2E" w:rsidP="00C52551">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D8B3309" w14:textId="77777777" w:rsidR="00111B2E" w:rsidRPr="00DF6DD6" w:rsidRDefault="00111B2E" w:rsidP="00C52551">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31B684" w14:textId="77777777" w:rsidR="00111B2E" w:rsidRPr="00DF6DD6" w:rsidRDefault="00111B2E" w:rsidP="00C52551">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E339C0E"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F67E1C" w14:textId="77777777" w:rsidR="00111B2E" w:rsidRPr="00DF6DD6" w:rsidRDefault="00111B2E" w:rsidP="00C52551">
            <w:pPr>
              <w:pStyle w:val="TAC"/>
              <w:keepNext w:val="0"/>
              <w:rPr>
                <w:sz w:val="16"/>
                <w:lang w:eastAsia="ja-JP"/>
              </w:rPr>
            </w:pPr>
          </w:p>
        </w:tc>
      </w:tr>
      <w:tr w:rsidR="00111B2E" w:rsidRPr="00DF6DD6" w14:paraId="7C83285A" w14:textId="77777777" w:rsidTr="00C52551">
        <w:trPr>
          <w:trHeight w:val="188"/>
          <w:jc w:val="center"/>
        </w:trPr>
        <w:tc>
          <w:tcPr>
            <w:tcW w:w="1632" w:type="dxa"/>
            <w:vMerge/>
            <w:tcBorders>
              <w:left w:val="single" w:sz="4" w:space="0" w:color="auto"/>
              <w:right w:val="single" w:sz="4" w:space="0" w:color="auto"/>
            </w:tcBorders>
          </w:tcPr>
          <w:p w14:paraId="1E2621D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ED456B" w14:textId="77777777" w:rsidR="00111B2E" w:rsidRPr="00DF6DD6" w:rsidRDefault="00111B2E" w:rsidP="00C52551">
            <w:pPr>
              <w:pStyle w:val="TAL"/>
              <w:rPr>
                <w:sz w:val="16"/>
                <w:szCs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48CED91" w14:textId="77777777" w:rsidR="00111B2E" w:rsidRPr="00DF6DD6" w:rsidRDefault="00111B2E" w:rsidP="00C52551">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D82A965" w14:textId="77777777" w:rsidR="00111B2E" w:rsidRPr="00DF6DD6" w:rsidRDefault="00111B2E" w:rsidP="00C52551">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A959BD" w14:textId="77777777" w:rsidR="00111B2E" w:rsidRPr="00DF6DD6" w:rsidRDefault="00111B2E" w:rsidP="00C52551">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E47D88" w14:textId="77777777" w:rsidR="00111B2E" w:rsidRPr="00DF6DD6" w:rsidRDefault="00111B2E" w:rsidP="00C5255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B08406"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C5CE2B" w14:textId="77777777" w:rsidR="00111B2E" w:rsidRPr="00DF6DD6" w:rsidRDefault="00111B2E" w:rsidP="00C52551">
            <w:pPr>
              <w:pStyle w:val="TAC"/>
              <w:keepNext w:val="0"/>
              <w:rPr>
                <w:sz w:val="16"/>
                <w:lang w:eastAsia="ja-JP"/>
              </w:rPr>
            </w:pPr>
          </w:p>
        </w:tc>
      </w:tr>
      <w:tr w:rsidR="00111B2E" w:rsidRPr="00DF6DD6" w14:paraId="1236BF21"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EAFF1A4"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D5FE9D" w14:textId="77777777" w:rsidR="00111B2E" w:rsidRPr="00DF6DD6" w:rsidRDefault="00111B2E" w:rsidP="00C52551">
            <w:pPr>
              <w:pStyle w:val="TAL"/>
              <w:rPr>
                <w:sz w:val="16"/>
                <w:szCs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0295A54E" w14:textId="77777777" w:rsidR="00111B2E" w:rsidRPr="00DF6DD6" w:rsidRDefault="00111B2E" w:rsidP="00C52551">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1F353C3" w14:textId="77777777" w:rsidR="00111B2E" w:rsidRPr="00DF6DD6" w:rsidRDefault="00111B2E" w:rsidP="00C52551">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EE1430C" w14:textId="77777777" w:rsidR="00111B2E" w:rsidRPr="00DF6DD6" w:rsidRDefault="00111B2E" w:rsidP="00C52551">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2D600B9" w14:textId="77777777" w:rsidR="00111B2E" w:rsidRPr="00DF6DD6" w:rsidRDefault="00111B2E" w:rsidP="00C52551">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E6791F" w14:textId="77777777" w:rsidR="00111B2E" w:rsidRPr="00DF6DD6" w:rsidRDefault="00111B2E" w:rsidP="00C52551">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2C171C7" w14:textId="77777777" w:rsidR="00111B2E" w:rsidRPr="00DF6DD6" w:rsidRDefault="00111B2E" w:rsidP="00C52551">
            <w:pPr>
              <w:pStyle w:val="TAC"/>
              <w:keepNext w:val="0"/>
              <w:rPr>
                <w:sz w:val="16"/>
                <w:lang w:eastAsia="ja-JP"/>
              </w:rPr>
            </w:pPr>
            <w:r w:rsidRPr="00DF6DD6">
              <w:rPr>
                <w:sz w:val="16"/>
                <w:szCs w:val="16"/>
                <w:lang w:eastAsia="ja-JP"/>
              </w:rPr>
              <w:t>3</w:t>
            </w:r>
          </w:p>
        </w:tc>
      </w:tr>
      <w:tr w:rsidR="00111B2E" w:rsidRPr="00DF6DD6" w14:paraId="2DBAACDE"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594F14AD" w14:textId="77777777" w:rsidR="00111B2E" w:rsidRPr="00DF6DD6" w:rsidRDefault="00111B2E" w:rsidP="00C52551">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49D919D2" w14:textId="77777777" w:rsidR="00111B2E" w:rsidRPr="00DF6DD6" w:rsidRDefault="00111B2E" w:rsidP="00C52551">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C0797D"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016EF9"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0B3A00"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BCC913"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37AA4C9"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31091EC" w14:textId="77777777" w:rsidR="00111B2E" w:rsidRPr="00DF6DD6" w:rsidRDefault="00111B2E" w:rsidP="00C52551">
            <w:pPr>
              <w:pStyle w:val="TAC"/>
              <w:keepNext w:val="0"/>
              <w:rPr>
                <w:sz w:val="16"/>
                <w:lang w:eastAsia="ja-JP"/>
              </w:rPr>
            </w:pPr>
          </w:p>
        </w:tc>
      </w:tr>
      <w:tr w:rsidR="00111B2E" w:rsidRPr="00DF6DD6" w14:paraId="4D375C9C" w14:textId="77777777" w:rsidTr="00C52551">
        <w:trPr>
          <w:trHeight w:val="188"/>
          <w:jc w:val="center"/>
        </w:trPr>
        <w:tc>
          <w:tcPr>
            <w:tcW w:w="1632" w:type="dxa"/>
            <w:vMerge/>
            <w:tcBorders>
              <w:left w:val="single" w:sz="4" w:space="0" w:color="auto"/>
              <w:right w:val="single" w:sz="4" w:space="0" w:color="auto"/>
            </w:tcBorders>
            <w:vAlign w:val="center"/>
          </w:tcPr>
          <w:p w14:paraId="6D867D3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7F1896" w14:textId="77777777" w:rsidR="00111B2E" w:rsidRPr="00DF6DD6" w:rsidRDefault="00111B2E" w:rsidP="00C52551">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35DF1420"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13DD1A"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16013D"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3A765A"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7DB1178"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A39F9F7" w14:textId="77777777" w:rsidR="00111B2E" w:rsidRPr="00DF6DD6" w:rsidRDefault="00111B2E" w:rsidP="00C52551">
            <w:pPr>
              <w:pStyle w:val="TAC"/>
              <w:keepNext w:val="0"/>
              <w:rPr>
                <w:sz w:val="16"/>
                <w:lang w:eastAsia="ja-JP"/>
              </w:rPr>
            </w:pPr>
            <w:r w:rsidRPr="00DF6DD6">
              <w:rPr>
                <w:sz w:val="16"/>
                <w:lang w:eastAsia="ja-JP"/>
              </w:rPr>
              <w:t>2</w:t>
            </w:r>
          </w:p>
        </w:tc>
      </w:tr>
      <w:tr w:rsidR="00111B2E" w:rsidRPr="00DF6DD6" w14:paraId="0CC7E37C"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5FE8AB6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0398DA" w14:textId="77777777" w:rsidR="00111B2E" w:rsidRPr="00DF6DD6" w:rsidRDefault="00111B2E" w:rsidP="00C52551">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10BE3A0" w14:textId="77777777" w:rsidR="00111B2E" w:rsidRPr="00DF6DD6" w:rsidRDefault="00111B2E" w:rsidP="00C52551">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28317D"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0FF6360"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9420FC"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DC2257C"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24D9E4" w14:textId="77777777" w:rsidR="00111B2E" w:rsidRPr="00DF6DD6" w:rsidRDefault="00111B2E" w:rsidP="00C52551">
            <w:pPr>
              <w:pStyle w:val="TAC"/>
              <w:keepNext w:val="0"/>
              <w:rPr>
                <w:sz w:val="16"/>
                <w:lang w:eastAsia="ja-JP"/>
              </w:rPr>
            </w:pPr>
            <w:r w:rsidRPr="00DF6DD6">
              <w:rPr>
                <w:sz w:val="16"/>
                <w:lang w:eastAsia="ja-JP"/>
              </w:rPr>
              <w:t>5</w:t>
            </w:r>
          </w:p>
        </w:tc>
      </w:tr>
      <w:tr w:rsidR="00111B2E" w:rsidRPr="00DF6DD6" w14:paraId="7897E988" w14:textId="77777777" w:rsidTr="00C52551">
        <w:trPr>
          <w:trHeight w:val="188"/>
          <w:jc w:val="center"/>
        </w:trPr>
        <w:tc>
          <w:tcPr>
            <w:tcW w:w="1632" w:type="dxa"/>
            <w:tcBorders>
              <w:top w:val="single" w:sz="4" w:space="0" w:color="auto"/>
              <w:left w:val="single" w:sz="4" w:space="0" w:color="auto"/>
              <w:right w:val="single" w:sz="4" w:space="0" w:color="auto"/>
            </w:tcBorders>
            <w:vAlign w:val="center"/>
          </w:tcPr>
          <w:p w14:paraId="6B6ED5D9" w14:textId="77777777" w:rsidR="00111B2E" w:rsidRPr="00DF6DD6" w:rsidRDefault="00111B2E" w:rsidP="00C52551">
            <w:pPr>
              <w:pStyle w:val="TAC"/>
              <w:keepNext w:val="0"/>
              <w:rPr>
                <w:lang w:eastAsia="ja-JP"/>
              </w:rPr>
            </w:pPr>
            <w:r w:rsidRPr="00DF6DD6">
              <w:rPr>
                <w:lang w:eastAsia="ja-JP"/>
              </w:rPr>
              <w:t>DC_66_n78,</w:t>
            </w:r>
          </w:p>
          <w:p w14:paraId="160EE2D1" w14:textId="77777777" w:rsidR="00111B2E" w:rsidRPr="00DF6DD6" w:rsidRDefault="00111B2E" w:rsidP="00C52551">
            <w:pPr>
              <w:pStyle w:val="TAC"/>
              <w:keepNext w:val="0"/>
              <w:rPr>
                <w:lang w:eastAsia="ja-JP"/>
              </w:rPr>
            </w:pPr>
            <w:r w:rsidRPr="00DF6DD6">
              <w:rPr>
                <w:lang w:eastAsia="ja-JP"/>
              </w:rPr>
              <w:t>DC_66_n86_ULSUP-TDM_n78,</w:t>
            </w:r>
          </w:p>
          <w:p w14:paraId="54201E8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3F05A4" w14:textId="77777777" w:rsidR="00111B2E" w:rsidRPr="00DF6DD6" w:rsidRDefault="00111B2E" w:rsidP="00C52551">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FC8490E"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A78E41"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92A3B" w14:textId="77777777" w:rsidR="00111B2E" w:rsidRPr="00DF6DD6" w:rsidRDefault="00111B2E" w:rsidP="00C52551">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A5F25F" w14:textId="77777777" w:rsidR="00111B2E" w:rsidRPr="00DF6DD6" w:rsidRDefault="00111B2E" w:rsidP="00C52551">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F5017A8" w14:textId="77777777" w:rsidR="00111B2E" w:rsidRPr="00DF6DD6" w:rsidRDefault="00111B2E" w:rsidP="00C52551">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EA84625" w14:textId="77777777" w:rsidR="00111B2E" w:rsidRPr="00DF6DD6" w:rsidRDefault="00111B2E" w:rsidP="00C52551">
            <w:pPr>
              <w:pStyle w:val="TAC"/>
              <w:keepNext w:val="0"/>
              <w:rPr>
                <w:sz w:val="16"/>
                <w:lang w:eastAsia="ja-JP"/>
              </w:rPr>
            </w:pPr>
          </w:p>
        </w:tc>
      </w:tr>
      <w:tr w:rsidR="00111B2E" w:rsidRPr="00DF6DD6" w14:paraId="45428B03" w14:textId="77777777" w:rsidTr="00C5255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76E6FC6A" w14:textId="77777777" w:rsidR="00111B2E" w:rsidRPr="00DF6DD6" w:rsidRDefault="00111B2E" w:rsidP="00C52551">
            <w:pPr>
              <w:pStyle w:val="Default"/>
              <w:jc w:val="both"/>
              <w:rPr>
                <w:color w:val="auto"/>
                <w:sz w:val="18"/>
                <w:szCs w:val="18"/>
              </w:rPr>
            </w:pPr>
            <w:r w:rsidRPr="00DF6DD6">
              <w:rPr>
                <w:color w:val="auto"/>
                <w:sz w:val="18"/>
                <w:szCs w:val="18"/>
              </w:rPr>
              <w:t>NOTE 1:</w:t>
            </w:r>
            <w:r w:rsidRPr="00DF6DD6">
              <w:rPr>
                <w:color w:val="auto"/>
              </w:rPr>
              <w:tab/>
            </w:r>
            <w:proofErr w:type="spellStart"/>
            <w:r w:rsidRPr="00DF6DD6">
              <w:rPr>
                <w:color w:val="auto"/>
                <w:sz w:val="18"/>
                <w:szCs w:val="18"/>
              </w:rPr>
              <w:t>F</w:t>
            </w:r>
            <w:r w:rsidRPr="00DF6DD6">
              <w:rPr>
                <w:color w:val="auto"/>
                <w:sz w:val="18"/>
                <w:szCs w:val="18"/>
                <w:vertAlign w:val="subscript"/>
              </w:rPr>
              <w:t>DL_low</w:t>
            </w:r>
            <w:proofErr w:type="spellEnd"/>
            <w:r w:rsidRPr="00DF6DD6">
              <w:rPr>
                <w:color w:val="auto"/>
                <w:sz w:val="18"/>
                <w:szCs w:val="18"/>
              </w:rPr>
              <w:t xml:space="preserve"> and </w:t>
            </w:r>
            <w:proofErr w:type="spellStart"/>
            <w:r w:rsidRPr="00DF6DD6">
              <w:rPr>
                <w:color w:val="auto"/>
                <w:sz w:val="18"/>
                <w:szCs w:val="18"/>
              </w:rPr>
              <w:t>F</w:t>
            </w:r>
            <w:r w:rsidRPr="00DF6DD6">
              <w:rPr>
                <w:color w:val="auto"/>
                <w:sz w:val="18"/>
                <w:szCs w:val="18"/>
                <w:vertAlign w:val="subscript"/>
              </w:rPr>
              <w:t>DL_high</w:t>
            </w:r>
            <w:proofErr w:type="spellEnd"/>
            <w:r w:rsidRPr="00DF6DD6">
              <w:rPr>
                <w:color w:val="auto"/>
                <w:sz w:val="18"/>
                <w:szCs w:val="18"/>
              </w:rPr>
              <w:t xml:space="preserve"> refer to each E-UTRA frequency band specified in Table 5.5-1 in TS 36.101 [4].</w:t>
            </w:r>
          </w:p>
          <w:p w14:paraId="166E7203" w14:textId="77777777" w:rsidR="00111B2E" w:rsidRPr="00DF6DD6" w:rsidRDefault="00111B2E" w:rsidP="00C52551">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2618882D" w14:textId="77777777" w:rsidR="00111B2E" w:rsidRPr="00DF6DD6" w:rsidRDefault="00111B2E" w:rsidP="00C52551">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162CEAD6" w14:textId="77777777" w:rsidR="00111B2E" w:rsidRPr="00DF6DD6" w:rsidRDefault="00111B2E" w:rsidP="00C52551">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t>Applicable only when the assigned E-UTRA carrier is confined within 824 MHz and 849 MHz for UE category M1, M2 and UE category NB1 and NB2.</w:t>
            </w:r>
          </w:p>
          <w:p w14:paraId="5439C7F7" w14:textId="77777777" w:rsidR="00111B2E" w:rsidRPr="00DF6DD6" w:rsidRDefault="00111B2E" w:rsidP="00C52551">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47B93FB9" w14:textId="77777777" w:rsidR="00111B2E" w:rsidRPr="00DF6DD6" w:rsidRDefault="00111B2E" w:rsidP="00C52551">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8CE72C0" w14:textId="77777777" w:rsidR="00111B2E" w:rsidRPr="00DF6DD6" w:rsidRDefault="00111B2E" w:rsidP="00C52551">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131501BA" w14:textId="77777777" w:rsidR="00111B2E" w:rsidRPr="00DF6DD6" w:rsidRDefault="00111B2E" w:rsidP="00C52551">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7EFE51C" w14:textId="77777777" w:rsidR="00111B2E" w:rsidRPr="00DF6DD6" w:rsidRDefault="00111B2E" w:rsidP="00C52551">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 xml:space="preserve">Applicable when the assigned E-UTRA carrier is confined within 718 MHz and 748 MHz and when the channel bandwidth used is 5 or 10 </w:t>
            </w:r>
            <w:proofErr w:type="spellStart"/>
            <w:r w:rsidRPr="00DF6DD6">
              <w:rPr>
                <w:rFonts w:ascii="Arial" w:hAnsi="Arial" w:cs="Arial"/>
                <w:sz w:val="18"/>
                <w:szCs w:val="18"/>
              </w:rPr>
              <w:t>MHz.</w:t>
            </w:r>
            <w:proofErr w:type="spellEnd"/>
          </w:p>
          <w:p w14:paraId="393520EA" w14:textId="77777777" w:rsidR="00111B2E" w:rsidRPr="00DF6DD6" w:rsidRDefault="00111B2E" w:rsidP="00C52551">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63C7E42" w14:textId="77777777" w:rsidR="00111B2E" w:rsidRPr="00DF6DD6" w:rsidRDefault="00111B2E" w:rsidP="00C52551">
            <w:pPr>
              <w:keepLines/>
              <w:spacing w:after="0"/>
              <w:ind w:left="851" w:hanging="851"/>
              <w:rPr>
                <w:rFonts w:ascii="Arial" w:hAnsi="Arial" w:cs="Arial"/>
                <w:sz w:val="18"/>
                <w:szCs w:val="18"/>
              </w:rPr>
            </w:pPr>
            <w:r w:rsidRPr="00DF6DD6">
              <w:rPr>
                <w:rFonts w:ascii="Arial" w:hAnsi="Arial" w:cs="Arial"/>
                <w:sz w:val="18"/>
                <w:szCs w:val="18"/>
              </w:rPr>
              <w:lastRenderedPageBreak/>
              <w:t>NOTE 11:</w:t>
            </w:r>
            <w:r w:rsidRPr="00DF6DD6">
              <w:tab/>
            </w:r>
            <w:r w:rsidRPr="00DF6DD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9C48E3C" w14:textId="77777777" w:rsidR="00111B2E" w:rsidRPr="00DF6DD6" w:rsidRDefault="00111B2E" w:rsidP="00C52551">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DF6DD6">
              <w:rPr>
                <w:rFonts w:ascii="Arial" w:hAnsi="Arial" w:cs="Arial"/>
                <w:sz w:val="18"/>
                <w:szCs w:val="18"/>
                <w:lang w:eastAsia="ja-JP"/>
              </w:rPr>
              <w:t>RB</w:t>
            </w:r>
            <w:r w:rsidRPr="00DF6DD6">
              <w:rPr>
                <w:rFonts w:ascii="Arial" w:hAnsi="Arial" w:cs="Arial"/>
                <w:sz w:val="18"/>
                <w:szCs w:val="18"/>
                <w:vertAlign w:val="subscript"/>
                <w:lang w:eastAsia="ja-JP"/>
              </w:rPr>
              <w:t>start</w:t>
            </w:r>
            <w:proofErr w:type="spellEnd"/>
            <w:r w:rsidRPr="00DF6DD6">
              <w:rPr>
                <w:rFonts w:ascii="Arial" w:hAnsi="Arial" w:cs="Arial"/>
                <w:sz w:val="18"/>
                <w:szCs w:val="18"/>
                <w:lang w:eastAsia="ja-JP"/>
              </w:rPr>
              <w:t xml:space="preserve"> &gt; 3.</w:t>
            </w:r>
          </w:p>
          <w:p w14:paraId="249148A0" w14:textId="77777777" w:rsidR="00111B2E" w:rsidRPr="00DF6DD6" w:rsidRDefault="00111B2E" w:rsidP="00C52551">
            <w:pPr>
              <w:pStyle w:val="TAN"/>
              <w:keepNext w:val="0"/>
              <w:rPr>
                <w:rFonts w:eastAsia="MS Mincho" w:cs="Arial"/>
                <w:szCs w:val="18"/>
                <w:lang w:eastAsia="ja-JP"/>
              </w:rPr>
            </w:pPr>
            <w:r w:rsidRPr="00DF6DD6">
              <w:rPr>
                <w:rFonts w:cs="Arial"/>
                <w:szCs w:val="18"/>
              </w:rPr>
              <w:t>NOTE13:</w:t>
            </w:r>
            <w:r w:rsidRPr="00DF6DD6">
              <w:rPr>
                <w:rFonts w:cs="Arial"/>
                <w:szCs w:val="18"/>
              </w:rPr>
              <w:tab/>
              <w:t>This requirement applies for 5, 10, 15 and 20 MHz E-UTRA channel bandwidth allocated within 1744.9MHz and 1784.9MHz.</w:t>
            </w:r>
          </w:p>
          <w:p w14:paraId="749BD7C5" w14:textId="77777777" w:rsidR="00111B2E" w:rsidRPr="00DF6DD6" w:rsidRDefault="00111B2E" w:rsidP="00C52551">
            <w:pPr>
              <w:pStyle w:val="TAN"/>
              <w:keepNext w:val="0"/>
              <w:rPr>
                <w:rFonts w:cs="Arial"/>
                <w:szCs w:val="18"/>
              </w:rPr>
            </w:pPr>
            <w:r w:rsidRPr="00DF6DD6">
              <w:rPr>
                <w:rFonts w:cs="Arial"/>
                <w:szCs w:val="18"/>
              </w:rPr>
              <w:t>NOTE 14:</w:t>
            </w:r>
            <w:r w:rsidRPr="00DF6DD6">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&gt; 1 and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&lt; 48.</w:t>
            </w:r>
          </w:p>
          <w:p w14:paraId="19B1A2DF" w14:textId="77777777" w:rsidR="00111B2E" w:rsidRPr="00DF6DD6" w:rsidRDefault="00111B2E" w:rsidP="00C52551">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t xml:space="preserve">Applicable when NS_05 in </w:t>
            </w:r>
            <w:r>
              <w:rPr>
                <w:rFonts w:cs="Arial"/>
                <w:szCs w:val="18"/>
              </w:rPr>
              <w:t>clause</w:t>
            </w:r>
            <w:r w:rsidRPr="00DF6DD6">
              <w:rPr>
                <w:rFonts w:cs="Arial"/>
                <w:szCs w:val="18"/>
              </w:rPr>
              <w:t xml:space="preserve"> 6.6.3.3.1 is signalled by the network.</w:t>
            </w:r>
          </w:p>
          <w:p w14:paraId="4EC1F3B1" w14:textId="77777777" w:rsidR="00111B2E" w:rsidRPr="00DF6DD6" w:rsidRDefault="00111B2E" w:rsidP="00C52551">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1AEAD5D" w14:textId="77777777" w:rsidR="00111B2E" w:rsidRPr="00DF6DD6" w:rsidRDefault="00111B2E" w:rsidP="00C52551">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253D7705" w14:textId="77777777" w:rsidR="00111B2E" w:rsidRPr="00DF6DD6" w:rsidRDefault="00111B2E" w:rsidP="00C52551">
            <w:pPr>
              <w:pStyle w:val="TAN"/>
              <w:keepNext w:val="0"/>
              <w:rPr>
                <w:rFonts w:cs="Arial"/>
                <w:szCs w:val="18"/>
                <w:lang w:eastAsia="ko-KR"/>
              </w:rPr>
            </w:pPr>
            <w:r w:rsidRPr="00DF6DD6">
              <w:rPr>
                <w:rFonts w:cs="Arial"/>
                <w:szCs w:val="18"/>
              </w:rPr>
              <w:t>NOTE 18:</w:t>
            </w:r>
            <w:r w:rsidRPr="00DF6DD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DF6DD6">
              <w:rPr>
                <w:rFonts w:cs="Arial"/>
                <w:szCs w:val="18"/>
              </w:rPr>
              <w:t>center</w:t>
            </w:r>
            <w:proofErr w:type="spellEnd"/>
            <w:r w:rsidRPr="00DF6DD6">
              <w:rPr>
                <w:rFonts w:cs="Arial"/>
                <w:szCs w:val="18"/>
              </w:rPr>
              <w:t xml:space="preserve"> frequency is within the range 1892.5 - 1894.5 MHz and for E-UTRA carriers of 20 MHz bandwidth when carrier </w:t>
            </w:r>
            <w:proofErr w:type="spellStart"/>
            <w:r w:rsidRPr="00DF6DD6">
              <w:rPr>
                <w:rFonts w:cs="Arial"/>
                <w:szCs w:val="18"/>
              </w:rPr>
              <w:t>center</w:t>
            </w:r>
            <w:proofErr w:type="spellEnd"/>
            <w:r w:rsidRPr="00DF6DD6">
              <w:rPr>
                <w:rFonts w:cs="Arial"/>
                <w:szCs w:val="18"/>
              </w:rPr>
              <w:t xml:space="preserve"> frequency is within the range 1895 - 1903 </w:t>
            </w:r>
            <w:proofErr w:type="spellStart"/>
            <w:r w:rsidRPr="00DF6DD6">
              <w:rPr>
                <w:rFonts w:cs="Arial"/>
                <w:szCs w:val="18"/>
              </w:rPr>
              <w:t>MHz.</w:t>
            </w:r>
            <w:proofErr w:type="spellEnd"/>
          </w:p>
          <w:p w14:paraId="420BB111" w14:textId="77777777" w:rsidR="00111B2E" w:rsidRPr="00DF6DD6" w:rsidRDefault="00111B2E" w:rsidP="00C52551">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t xml:space="preserve">This requirement applies when the E-UTRA </w:t>
            </w:r>
            <w:r w:rsidRPr="00DF6DD6">
              <w:rPr>
                <w:rFonts w:cs="Arial"/>
                <w:szCs w:val="18"/>
                <w:lang w:val="en-US" w:eastAsia="ko-KR"/>
              </w:rPr>
              <w:t xml:space="preserve">and NR </w:t>
            </w:r>
            <w:r w:rsidRPr="00DF6DD6">
              <w:rPr>
                <w:rFonts w:cs="Arial"/>
                <w:szCs w:val="18"/>
                <w:lang w:eastAsia="ko-KR"/>
              </w:rPr>
              <w:t>carrier</w:t>
            </w:r>
            <w:r w:rsidRPr="00DF6DD6">
              <w:rPr>
                <w:rFonts w:cs="Arial"/>
                <w:szCs w:val="18"/>
                <w:lang w:val="en-US" w:eastAsia="ko-KR"/>
              </w:rPr>
              <w:t>s</w:t>
            </w:r>
            <w:r w:rsidRPr="00DF6DD6">
              <w:rPr>
                <w:rFonts w:cs="Arial"/>
                <w:szCs w:val="18"/>
                <w:lang w:eastAsia="ko-KR"/>
              </w:rPr>
              <w:t xml:space="preserve"> </w:t>
            </w:r>
            <w:r w:rsidRPr="00DF6DD6">
              <w:rPr>
                <w:rFonts w:cs="Arial"/>
                <w:szCs w:val="18"/>
                <w:lang w:val="en-US" w:eastAsia="ko-KR"/>
              </w:rPr>
              <w:t>are</w:t>
            </w:r>
            <w:r w:rsidRPr="00DF6DD6">
              <w:rPr>
                <w:rFonts w:cs="Arial"/>
                <w:szCs w:val="18"/>
                <w:lang w:eastAsia="ko-KR"/>
              </w:rPr>
              <w:t xml:space="preserve"> confined within 2545 – 2575 MHz or 2595 - 2645 MHz and the channel bandwidth is 10 or 20 MHz</w:t>
            </w:r>
          </w:p>
          <w:p w14:paraId="5594B723" w14:textId="77777777" w:rsidR="00111B2E" w:rsidRPr="00DF6DD6" w:rsidRDefault="00111B2E" w:rsidP="00C52551">
            <w:pPr>
              <w:pStyle w:val="TAN"/>
              <w:keepNext w:val="0"/>
              <w:rPr>
                <w:rFonts w:cs="Arial"/>
                <w:szCs w:val="18"/>
                <w:lang w:eastAsia="ja-JP"/>
              </w:rPr>
            </w:pPr>
          </w:p>
        </w:tc>
      </w:tr>
    </w:tbl>
    <w:p w14:paraId="24DBCF01" w14:textId="77777777" w:rsidR="00111B2E" w:rsidRPr="00DF6DD6" w:rsidRDefault="00111B2E" w:rsidP="00111B2E"/>
    <w:p w14:paraId="1FA115D5" w14:textId="77777777" w:rsidR="00111B2E" w:rsidRPr="00DF6DD6" w:rsidRDefault="00111B2E" w:rsidP="00111B2E">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4EFC21AD" w14:textId="77777777" w:rsidR="00E15FD7" w:rsidRDefault="00E15FD7" w:rsidP="00390A4F">
      <w:pPr>
        <w:rPr>
          <w:noProof/>
          <w:color w:val="FF0000"/>
        </w:rPr>
      </w:pPr>
    </w:p>
    <w:p w14:paraId="30DE7785" w14:textId="77777777" w:rsidR="008B461B" w:rsidRDefault="008B461B" w:rsidP="00390A4F">
      <w:pPr>
        <w:rPr>
          <w:noProof/>
          <w:color w:val="FF0000"/>
        </w:rPr>
      </w:pPr>
    </w:p>
    <w:p w14:paraId="4D36DCDA" w14:textId="5EFFAB88" w:rsidR="00390A4F" w:rsidRPr="00390A4F" w:rsidRDefault="00390A4F" w:rsidP="00390A4F">
      <w:pPr>
        <w:rPr>
          <w:color w:val="FF0000"/>
        </w:rPr>
      </w:pPr>
      <w:r w:rsidRPr="00390A4F">
        <w:rPr>
          <w:noProof/>
          <w:color w:val="FF0000"/>
        </w:rPr>
        <w:t xml:space="preserve">&lt;&lt; </w:t>
      </w:r>
      <w:r>
        <w:rPr>
          <w:noProof/>
          <w:color w:val="FF0000"/>
        </w:rPr>
        <w:t>end</w:t>
      </w:r>
      <w:r w:rsidRPr="00390A4F">
        <w:rPr>
          <w:noProof/>
          <w:color w:val="FF0000"/>
        </w:rPr>
        <w:t xml:space="preserve"> of changes &gt;&gt;</w:t>
      </w:r>
    </w:p>
    <w:p w14:paraId="0136B50A" w14:textId="77777777" w:rsidR="00390A4F" w:rsidRPr="00257DEF" w:rsidRDefault="00390A4F" w:rsidP="008D5287"/>
    <w:sectPr w:rsidR="00390A4F" w:rsidRPr="00257DEF"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E4BFE5" w14:textId="77777777" w:rsidR="00C41DFB" w:rsidRDefault="00C41DFB">
      <w:r>
        <w:separator/>
      </w:r>
    </w:p>
  </w:endnote>
  <w:endnote w:type="continuationSeparator" w:id="0">
    <w:p w14:paraId="3E18C720" w14:textId="77777777" w:rsidR="00C41DFB" w:rsidRDefault="00C41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Yu Mincho">
    <w:altName w:val="Yu Gothic UI"/>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390E86" w14:textId="77777777" w:rsidR="00C41DFB" w:rsidRDefault="00C41DFB">
      <w:r>
        <w:separator/>
      </w:r>
    </w:p>
  </w:footnote>
  <w:footnote w:type="continuationSeparator" w:id="0">
    <w:p w14:paraId="2FC0C627" w14:textId="77777777" w:rsidR="00C41DFB" w:rsidRDefault="00C41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042B7" w14:textId="77777777" w:rsidR="00A107FE" w:rsidRDefault="00A107F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num>
  <w:num w:numId="30">
    <w:abstractNumId w:val="0"/>
    <w:lvlOverride w:ilvl="0">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E08FF"/>
    <w:rsid w:val="000E0EEE"/>
    <w:rsid w:val="000E2CF8"/>
    <w:rsid w:val="000E3EBC"/>
    <w:rsid w:val="000E4C47"/>
    <w:rsid w:val="000E4C95"/>
    <w:rsid w:val="000E550B"/>
    <w:rsid w:val="000E5554"/>
    <w:rsid w:val="000E7100"/>
    <w:rsid w:val="000F3329"/>
    <w:rsid w:val="000F415F"/>
    <w:rsid w:val="000F4986"/>
    <w:rsid w:val="000F6DED"/>
    <w:rsid w:val="000F7A48"/>
    <w:rsid w:val="001022F6"/>
    <w:rsid w:val="001025B0"/>
    <w:rsid w:val="00102710"/>
    <w:rsid w:val="00102FC7"/>
    <w:rsid w:val="00106C93"/>
    <w:rsid w:val="00107586"/>
    <w:rsid w:val="00110AA3"/>
    <w:rsid w:val="00111B2E"/>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49E5"/>
    <w:rsid w:val="001356B7"/>
    <w:rsid w:val="00136D65"/>
    <w:rsid w:val="00140DFD"/>
    <w:rsid w:val="00140E88"/>
    <w:rsid w:val="00141822"/>
    <w:rsid w:val="001432C2"/>
    <w:rsid w:val="0014344B"/>
    <w:rsid w:val="00145D43"/>
    <w:rsid w:val="0015090D"/>
    <w:rsid w:val="00152B78"/>
    <w:rsid w:val="00153386"/>
    <w:rsid w:val="0015471E"/>
    <w:rsid w:val="00156E36"/>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A191E"/>
    <w:rsid w:val="001A1E14"/>
    <w:rsid w:val="001A26D9"/>
    <w:rsid w:val="001A2E14"/>
    <w:rsid w:val="001A4CBC"/>
    <w:rsid w:val="001A64CC"/>
    <w:rsid w:val="001A71DB"/>
    <w:rsid w:val="001A7B60"/>
    <w:rsid w:val="001B2A97"/>
    <w:rsid w:val="001B2FCA"/>
    <w:rsid w:val="001B451F"/>
    <w:rsid w:val="001B7A65"/>
    <w:rsid w:val="001C4B0D"/>
    <w:rsid w:val="001C5FA4"/>
    <w:rsid w:val="001D0429"/>
    <w:rsid w:val="001D05DD"/>
    <w:rsid w:val="001D0901"/>
    <w:rsid w:val="001D18D6"/>
    <w:rsid w:val="001D2365"/>
    <w:rsid w:val="001D3FC4"/>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1EF"/>
    <w:rsid w:val="0020752A"/>
    <w:rsid w:val="002110C7"/>
    <w:rsid w:val="00213856"/>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12F6"/>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68E"/>
    <w:rsid w:val="002D5884"/>
    <w:rsid w:val="002D5C3B"/>
    <w:rsid w:val="002D6124"/>
    <w:rsid w:val="002D6EED"/>
    <w:rsid w:val="002E0066"/>
    <w:rsid w:val="002E01C2"/>
    <w:rsid w:val="002E2413"/>
    <w:rsid w:val="002E5D6C"/>
    <w:rsid w:val="002E61B9"/>
    <w:rsid w:val="002F1855"/>
    <w:rsid w:val="002F2461"/>
    <w:rsid w:val="002F287E"/>
    <w:rsid w:val="002F4450"/>
    <w:rsid w:val="002F4807"/>
    <w:rsid w:val="002F56CA"/>
    <w:rsid w:val="002F5F88"/>
    <w:rsid w:val="002F7CB4"/>
    <w:rsid w:val="00300CED"/>
    <w:rsid w:val="00305409"/>
    <w:rsid w:val="00305674"/>
    <w:rsid w:val="003064EA"/>
    <w:rsid w:val="0031050E"/>
    <w:rsid w:val="003117DC"/>
    <w:rsid w:val="00315538"/>
    <w:rsid w:val="00315E79"/>
    <w:rsid w:val="003172DD"/>
    <w:rsid w:val="0031786D"/>
    <w:rsid w:val="0032150E"/>
    <w:rsid w:val="00321C85"/>
    <w:rsid w:val="003230BB"/>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5913"/>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D0C32"/>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830E6"/>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0A62"/>
    <w:rsid w:val="004D103F"/>
    <w:rsid w:val="004D1BB1"/>
    <w:rsid w:val="004D54BD"/>
    <w:rsid w:val="004D68DB"/>
    <w:rsid w:val="004E012F"/>
    <w:rsid w:val="004E282F"/>
    <w:rsid w:val="004E4588"/>
    <w:rsid w:val="004F1ED1"/>
    <w:rsid w:val="004F1FCD"/>
    <w:rsid w:val="004F5901"/>
    <w:rsid w:val="004F6CDC"/>
    <w:rsid w:val="004F745D"/>
    <w:rsid w:val="004F7FBF"/>
    <w:rsid w:val="00502F83"/>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14EB"/>
    <w:rsid w:val="0054283B"/>
    <w:rsid w:val="00542D1A"/>
    <w:rsid w:val="005459C2"/>
    <w:rsid w:val="00546133"/>
    <w:rsid w:val="005465FB"/>
    <w:rsid w:val="00553D29"/>
    <w:rsid w:val="00555402"/>
    <w:rsid w:val="00555C49"/>
    <w:rsid w:val="00560725"/>
    <w:rsid w:val="0056088D"/>
    <w:rsid w:val="005641B2"/>
    <w:rsid w:val="005737BF"/>
    <w:rsid w:val="005740D7"/>
    <w:rsid w:val="005749E5"/>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B7BA9"/>
    <w:rsid w:val="006C071A"/>
    <w:rsid w:val="006C5637"/>
    <w:rsid w:val="006D0320"/>
    <w:rsid w:val="006D26E7"/>
    <w:rsid w:val="006D28C4"/>
    <w:rsid w:val="006D2A89"/>
    <w:rsid w:val="006D415D"/>
    <w:rsid w:val="006D48DF"/>
    <w:rsid w:val="006D6EC8"/>
    <w:rsid w:val="006D79C3"/>
    <w:rsid w:val="006E0498"/>
    <w:rsid w:val="006E0B68"/>
    <w:rsid w:val="006E21FB"/>
    <w:rsid w:val="006E3416"/>
    <w:rsid w:val="006E3EAE"/>
    <w:rsid w:val="006E45F7"/>
    <w:rsid w:val="006E4E8D"/>
    <w:rsid w:val="006E53A0"/>
    <w:rsid w:val="006F0C1E"/>
    <w:rsid w:val="006F50ED"/>
    <w:rsid w:val="006F6F2D"/>
    <w:rsid w:val="006F7111"/>
    <w:rsid w:val="00702754"/>
    <w:rsid w:val="00702A37"/>
    <w:rsid w:val="00703905"/>
    <w:rsid w:val="00705A9F"/>
    <w:rsid w:val="00706F1E"/>
    <w:rsid w:val="00707E64"/>
    <w:rsid w:val="007118AC"/>
    <w:rsid w:val="00712FC0"/>
    <w:rsid w:val="00714918"/>
    <w:rsid w:val="007167B0"/>
    <w:rsid w:val="0072209C"/>
    <w:rsid w:val="007220C5"/>
    <w:rsid w:val="00722E47"/>
    <w:rsid w:val="007236C5"/>
    <w:rsid w:val="00726809"/>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0588"/>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0F12"/>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0B95"/>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2A49"/>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E72"/>
    <w:rsid w:val="008A48CF"/>
    <w:rsid w:val="008A5FD7"/>
    <w:rsid w:val="008A7986"/>
    <w:rsid w:val="008B1DA4"/>
    <w:rsid w:val="008B461B"/>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45A2F"/>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1FC"/>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6F5E"/>
    <w:rsid w:val="00A070D6"/>
    <w:rsid w:val="00A103C9"/>
    <w:rsid w:val="00A103EA"/>
    <w:rsid w:val="00A107FE"/>
    <w:rsid w:val="00A10A10"/>
    <w:rsid w:val="00A11D58"/>
    <w:rsid w:val="00A1328F"/>
    <w:rsid w:val="00A1437A"/>
    <w:rsid w:val="00A14E2E"/>
    <w:rsid w:val="00A16A36"/>
    <w:rsid w:val="00A176AA"/>
    <w:rsid w:val="00A20970"/>
    <w:rsid w:val="00A22400"/>
    <w:rsid w:val="00A234D7"/>
    <w:rsid w:val="00A23EF4"/>
    <w:rsid w:val="00A246B6"/>
    <w:rsid w:val="00A24DF1"/>
    <w:rsid w:val="00A30821"/>
    <w:rsid w:val="00A31778"/>
    <w:rsid w:val="00A33919"/>
    <w:rsid w:val="00A4416A"/>
    <w:rsid w:val="00A44DBF"/>
    <w:rsid w:val="00A45622"/>
    <w:rsid w:val="00A45B9E"/>
    <w:rsid w:val="00A4674D"/>
    <w:rsid w:val="00A47E70"/>
    <w:rsid w:val="00A50391"/>
    <w:rsid w:val="00A53CFB"/>
    <w:rsid w:val="00A5580B"/>
    <w:rsid w:val="00A57083"/>
    <w:rsid w:val="00A61156"/>
    <w:rsid w:val="00A61A26"/>
    <w:rsid w:val="00A629FB"/>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4DD4"/>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15B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1DFB"/>
    <w:rsid w:val="00C45352"/>
    <w:rsid w:val="00C46A38"/>
    <w:rsid w:val="00C4786B"/>
    <w:rsid w:val="00C57653"/>
    <w:rsid w:val="00C601D5"/>
    <w:rsid w:val="00C60252"/>
    <w:rsid w:val="00C6061F"/>
    <w:rsid w:val="00C61EFD"/>
    <w:rsid w:val="00C62564"/>
    <w:rsid w:val="00C6547D"/>
    <w:rsid w:val="00C67EE6"/>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0634"/>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2D8"/>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3495"/>
    <w:rsid w:val="00DD35CA"/>
    <w:rsid w:val="00DE009A"/>
    <w:rsid w:val="00DE34CF"/>
    <w:rsid w:val="00DE3BDE"/>
    <w:rsid w:val="00DE4508"/>
    <w:rsid w:val="00DE5147"/>
    <w:rsid w:val="00DF0E4C"/>
    <w:rsid w:val="00DF5C91"/>
    <w:rsid w:val="00E00494"/>
    <w:rsid w:val="00E01B78"/>
    <w:rsid w:val="00E034BE"/>
    <w:rsid w:val="00E0378E"/>
    <w:rsid w:val="00E04220"/>
    <w:rsid w:val="00E063E8"/>
    <w:rsid w:val="00E0693E"/>
    <w:rsid w:val="00E074B8"/>
    <w:rsid w:val="00E07820"/>
    <w:rsid w:val="00E1093A"/>
    <w:rsid w:val="00E11485"/>
    <w:rsid w:val="00E13EA8"/>
    <w:rsid w:val="00E14715"/>
    <w:rsid w:val="00E15FD7"/>
    <w:rsid w:val="00E2436F"/>
    <w:rsid w:val="00E24EB1"/>
    <w:rsid w:val="00E25205"/>
    <w:rsid w:val="00E261DE"/>
    <w:rsid w:val="00E26706"/>
    <w:rsid w:val="00E270FF"/>
    <w:rsid w:val="00E31F6B"/>
    <w:rsid w:val="00E33050"/>
    <w:rsid w:val="00E3321F"/>
    <w:rsid w:val="00E34EF1"/>
    <w:rsid w:val="00E35443"/>
    <w:rsid w:val="00E3599D"/>
    <w:rsid w:val="00E35FEE"/>
    <w:rsid w:val="00E3743C"/>
    <w:rsid w:val="00E4097B"/>
    <w:rsid w:val="00E40FFF"/>
    <w:rsid w:val="00E41E7D"/>
    <w:rsid w:val="00E41F69"/>
    <w:rsid w:val="00E4224D"/>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2782"/>
    <w:rsid w:val="00E835D1"/>
    <w:rsid w:val="00E848D0"/>
    <w:rsid w:val="00E84EE5"/>
    <w:rsid w:val="00E852EF"/>
    <w:rsid w:val="00E854D1"/>
    <w:rsid w:val="00E857F4"/>
    <w:rsid w:val="00E91506"/>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36DDB"/>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36B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rsid w:val="000E5554"/>
    <w:rPr>
      <w:rFonts w:ascii="Arial" w:hAnsi="Arial"/>
      <w:lang w:val="en-GB" w:eastAsia="en-US"/>
    </w:rPr>
  </w:style>
  <w:style w:type="character" w:customStyle="1" w:styleId="Heading8Char">
    <w:name w:val="Heading 8 Char"/>
    <w:basedOn w:val="DefaultParagraphFont"/>
    <w:link w:val="Heading8"/>
    <w:rsid w:val="000E5554"/>
    <w:rPr>
      <w:rFonts w:ascii="Arial" w:hAnsi="Arial"/>
      <w:sz w:val="36"/>
      <w:lang w:val="en-GB" w:eastAsia="en-US"/>
    </w:rPr>
  </w:style>
  <w:style w:type="character" w:customStyle="1" w:styleId="Heading9Char">
    <w:name w:val="Heading 9 Char"/>
    <w:basedOn w:val="DefaultParagraphFont"/>
    <w:link w:val="Heading9"/>
    <w:rsid w:val="000E5554"/>
    <w:rPr>
      <w:rFonts w:ascii="Arial" w:hAnsi="Arial"/>
      <w:sz w:val="36"/>
      <w:lang w:val="en-GB" w:eastAsia="en-US"/>
    </w:rPr>
  </w:style>
  <w:style w:type="table" w:customStyle="1" w:styleId="TableGrid2">
    <w:name w:val="Table Grid2"/>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502F83"/>
    <w:rPr>
      <w:rFonts w:ascii="Times New Roman" w:hAnsi="Times New Roman"/>
      <w:lang w:val="en-GB" w:eastAsia="en-US"/>
    </w:rPr>
  </w:style>
  <w:style w:type="paragraph" w:styleId="IndexHeading">
    <w:name w:val="index heading"/>
    <w:basedOn w:val="Normal"/>
    <w:next w:val="Normal"/>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02F83"/>
    <w:rPr>
      <w:rFonts w:ascii="Times New Roman" w:eastAsia="MS Mincho" w:hAnsi="Times New Roman"/>
      <w:lang w:val="en-GB" w:eastAsia="ja-JP"/>
    </w:rPr>
  </w:style>
  <w:style w:type="paragraph" w:styleId="BodyText2">
    <w:name w:val="Body Text 2"/>
    <w:basedOn w:val="Normal"/>
    <w:link w:val="BodyText2Char"/>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02F83"/>
    <w:rPr>
      <w:rFonts w:ascii="Times New Roman" w:eastAsia="MS Mincho" w:hAnsi="Times New Roman"/>
      <w:i/>
      <w:lang w:val="en-GB" w:eastAsia="en-US"/>
    </w:rPr>
  </w:style>
  <w:style w:type="paragraph" w:styleId="BodyText3">
    <w:name w:val="Body Text 3"/>
    <w:basedOn w:val="Normal"/>
    <w:link w:val="BodyText3Char"/>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02F83"/>
    <w:rPr>
      <w:rFonts w:ascii="Times New Roman" w:eastAsia="Osaka" w:hAnsi="Times New Roman"/>
      <w:color w:val="000000"/>
      <w:lang w:val="en-GB" w:eastAsia="en-US"/>
    </w:rPr>
  </w:style>
  <w:style w:type="character" w:styleId="PageNumber">
    <w:name w:val="page number"/>
    <w:rsid w:val="00502F83"/>
  </w:style>
  <w:style w:type="paragraph" w:customStyle="1" w:styleId="CharCharCharCharChar">
    <w:name w:val="Char Char Char Char Char"/>
    <w:semiHidden/>
    <w:rsid w:val="00502F8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02F83"/>
    <w:rPr>
      <w:rFonts w:ascii="Arial" w:eastAsia="Arial" w:hAnsi="Arial"/>
      <w:b/>
      <w:bCs/>
      <w:noProof/>
      <w:sz w:val="22"/>
      <w:lang w:val="en-GB" w:eastAsia="en-US"/>
    </w:rPr>
  </w:style>
  <w:style w:type="paragraph" w:customStyle="1" w:styleId="Char2">
    <w:name w:val="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rsid w:val="00502F83"/>
    <w:rPr>
      <w:rFonts w:ascii="Arial" w:hAnsi="Arial" w:cs="Arial"/>
      <w:color w:val="auto"/>
      <w:sz w:val="20"/>
      <w:szCs w:val="20"/>
    </w:rPr>
  </w:style>
  <w:style w:type="character" w:customStyle="1" w:styleId="B1Char1">
    <w:name w:val="B1 Char1"/>
    <w:rsid w:val="00502F83"/>
    <w:rPr>
      <w:lang w:val="en-GB"/>
    </w:rPr>
  </w:style>
  <w:style w:type="character" w:customStyle="1" w:styleId="msoins1">
    <w:name w:val="msoins"/>
    <w:basedOn w:val="DefaultParagraphFont"/>
    <w:rsid w:val="00502F83"/>
  </w:style>
  <w:style w:type="character" w:customStyle="1" w:styleId="NOCharChar">
    <w:name w:val="NO Char Char"/>
    <w:rsid w:val="00502F83"/>
    <w:rPr>
      <w:lang w:val="en-GB" w:eastAsia="en-US" w:bidi="ar-SA"/>
    </w:rPr>
  </w:style>
  <w:style w:type="character" w:customStyle="1" w:styleId="NOZchn">
    <w:name w:val="NO Zchn"/>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2F83"/>
    <w:rPr>
      <w:rFonts w:ascii="Arial" w:hAnsi="Arial"/>
      <w:sz w:val="32"/>
      <w:lang w:val="en-GB" w:eastAsia="en-US" w:bidi="ar-SA"/>
    </w:rPr>
  </w:style>
  <w:style w:type="character" w:customStyle="1" w:styleId="TACCar">
    <w:name w:val="TAC Car"/>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02F83"/>
    <w:rPr>
      <w:rFonts w:ascii="Times New Roman" w:eastAsia="MS Mincho" w:hAnsi="Times New Roman"/>
      <w:lang w:val="en-GB" w:eastAsia="en-GB"/>
    </w:rPr>
  </w:style>
  <w:style w:type="paragraph" w:styleId="NormalIndent">
    <w:name w:val="Normal Indent"/>
    <w:basedOn w:val="Normal"/>
    <w:rsid w:val="00502F83"/>
    <w:pPr>
      <w:spacing w:after="0"/>
      <w:ind w:left="851"/>
    </w:pPr>
    <w:rPr>
      <w:rFonts w:eastAsia="MS Mincho"/>
      <w:lang w:val="it-IT" w:eastAsia="en-GB"/>
    </w:rPr>
  </w:style>
  <w:style w:type="paragraph" w:styleId="ListNumber5">
    <w:name w:val="List Number 5"/>
    <w:basedOn w:val="Normal"/>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2F8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2F8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rsid w:val="00502F83"/>
    <w:pPr>
      <w:snapToGrid w:val="0"/>
    </w:pPr>
    <w:rPr>
      <w:rFonts w:eastAsia="SimSun"/>
    </w:rPr>
  </w:style>
  <w:style w:type="character" w:customStyle="1" w:styleId="EndnoteTextChar">
    <w:name w:val="Endnote Text Char"/>
    <w:basedOn w:val="DefaultParagraphFont"/>
    <w:link w:val="EndnoteText"/>
    <w:rsid w:val="00502F83"/>
    <w:rPr>
      <w:rFonts w:ascii="Times New Roman" w:eastAsia="SimSun" w:hAnsi="Times New Roman"/>
      <w:lang w:val="en-GB" w:eastAsia="en-US"/>
    </w:rPr>
  </w:style>
  <w:style w:type="character" w:styleId="EndnoteReference">
    <w:name w:val="endnote reference"/>
    <w:rsid w:val="00502F83"/>
    <w:rPr>
      <w:vertAlign w:val="superscript"/>
    </w:rPr>
  </w:style>
  <w:style w:type="character" w:customStyle="1" w:styleId="btChar3">
    <w:name w:val="bt Char3"/>
    <w:aliases w:val="bt Car Char Char3"/>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2F83"/>
    <w:rPr>
      <w:rFonts w:ascii="Arial" w:hAnsi="Arial"/>
      <w:sz w:val="22"/>
      <w:lang w:val="en-GB" w:eastAsia="ja-JP" w:bidi="ar-SA"/>
    </w:rPr>
  </w:style>
  <w:style w:type="paragraph" w:styleId="Date">
    <w:name w:val="Date"/>
    <w:basedOn w:val="Normal"/>
    <w:next w:val="Normal"/>
    <w:link w:val="DateChar"/>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2F83"/>
    <w:rPr>
      <w:rFonts w:ascii="Arial" w:hAnsi="Arial"/>
      <w:sz w:val="24"/>
      <w:lang w:val="en-GB"/>
    </w:rPr>
  </w:style>
  <w:style w:type="paragraph" w:customStyle="1" w:styleId="AutoCorrect">
    <w:name w:val="AutoCorrect"/>
    <w:rsid w:val="00502F83"/>
    <w:rPr>
      <w:rFonts w:ascii="Times New Roman" w:eastAsia="MS Mincho" w:hAnsi="Times New Roman"/>
      <w:sz w:val="24"/>
      <w:szCs w:val="24"/>
      <w:lang w:val="en-GB"/>
    </w:rPr>
  </w:style>
  <w:style w:type="paragraph" w:customStyle="1" w:styleId="-PAGE-">
    <w:name w:val="- PAGE -"/>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2F83"/>
    <w:rPr>
      <w:rFonts w:ascii="Arial" w:eastAsia="Batang" w:hAnsi="Arial" w:cs="Times New Roman"/>
      <w:b/>
      <w:bCs/>
      <w:i/>
      <w:iCs/>
      <w:sz w:val="28"/>
      <w:szCs w:val="28"/>
      <w:lang w:val="en-GB" w:eastAsia="en-US" w:bidi="ar-SA"/>
    </w:rPr>
  </w:style>
  <w:style w:type="paragraph" w:customStyle="1" w:styleId="Createdby">
    <w:name w:val="Created by"/>
    <w:rsid w:val="00502F83"/>
    <w:rPr>
      <w:rFonts w:ascii="Times New Roman" w:eastAsia="MS Mincho" w:hAnsi="Times New Roman"/>
      <w:sz w:val="24"/>
      <w:szCs w:val="24"/>
      <w:lang w:val="en-GB"/>
    </w:rPr>
  </w:style>
  <w:style w:type="paragraph" w:customStyle="1" w:styleId="Createdon">
    <w:name w:val="Created on"/>
    <w:rsid w:val="00502F83"/>
    <w:rPr>
      <w:rFonts w:ascii="Times New Roman" w:eastAsia="MS Mincho" w:hAnsi="Times New Roman"/>
      <w:sz w:val="24"/>
      <w:szCs w:val="24"/>
      <w:lang w:val="en-GB"/>
    </w:rPr>
  </w:style>
  <w:style w:type="paragraph" w:customStyle="1" w:styleId="Lastprinted">
    <w:name w:val="Last printed"/>
    <w:rsid w:val="00502F83"/>
    <w:rPr>
      <w:rFonts w:ascii="Times New Roman" w:eastAsia="MS Mincho" w:hAnsi="Times New Roman"/>
      <w:sz w:val="24"/>
      <w:szCs w:val="24"/>
      <w:lang w:val="en-GB"/>
    </w:rPr>
  </w:style>
  <w:style w:type="paragraph" w:customStyle="1" w:styleId="Lastsavedby">
    <w:name w:val="Last saved by"/>
    <w:rsid w:val="00502F83"/>
    <w:rPr>
      <w:rFonts w:ascii="Times New Roman" w:eastAsia="MS Mincho" w:hAnsi="Times New Roman"/>
      <w:sz w:val="24"/>
      <w:szCs w:val="24"/>
      <w:lang w:val="en-GB"/>
    </w:rPr>
  </w:style>
  <w:style w:type="paragraph" w:customStyle="1" w:styleId="Filename">
    <w:name w:val="Filename"/>
    <w:rsid w:val="00502F83"/>
    <w:rPr>
      <w:rFonts w:ascii="Times New Roman" w:eastAsia="MS Mincho" w:hAnsi="Times New Roman"/>
      <w:sz w:val="24"/>
      <w:szCs w:val="24"/>
      <w:lang w:val="en-GB"/>
    </w:rPr>
  </w:style>
  <w:style w:type="paragraph" w:customStyle="1" w:styleId="Filenameandpath">
    <w:name w:val="Filename and path"/>
    <w:rsid w:val="00502F83"/>
    <w:rPr>
      <w:rFonts w:ascii="Times New Roman" w:eastAsia="MS Mincho" w:hAnsi="Times New Roman"/>
      <w:sz w:val="24"/>
      <w:szCs w:val="24"/>
      <w:lang w:val="en-GB"/>
    </w:rPr>
  </w:style>
  <w:style w:type="paragraph" w:customStyle="1" w:styleId="AuthorPageDate">
    <w:name w:val="Author  Page #  Date"/>
    <w:rsid w:val="00502F83"/>
    <w:rPr>
      <w:rFonts w:ascii="Times New Roman" w:eastAsia="MS Mincho" w:hAnsi="Times New Roman"/>
      <w:sz w:val="24"/>
      <w:szCs w:val="24"/>
      <w:lang w:val="en-GB"/>
    </w:rPr>
  </w:style>
  <w:style w:type="paragraph" w:customStyle="1" w:styleId="ConfidentialPageDate">
    <w:name w:val="Confidential  Page #  Date"/>
    <w:rsid w:val="00502F83"/>
    <w:rPr>
      <w:rFonts w:ascii="Times New Roman" w:eastAsia="MS Mincho" w:hAnsi="Times New Roman"/>
      <w:sz w:val="24"/>
      <w:szCs w:val="24"/>
      <w:lang w:val="en-GB"/>
    </w:rPr>
  </w:style>
  <w:style w:type="paragraph" w:customStyle="1" w:styleId="INDENT1">
    <w:name w:val="INDENT1"/>
    <w:basedOn w:val="Normal"/>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02F83"/>
    <w:rPr>
      <w:b/>
      <w:bCs/>
    </w:rPr>
  </w:style>
  <w:style w:type="paragraph" w:customStyle="1" w:styleId="enumlev2">
    <w:name w:val="enumlev2"/>
    <w:basedOn w:val="Normal"/>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02F83"/>
    <w:rPr>
      <w:rFonts w:ascii="Times New Roman" w:eastAsia="Batang" w:hAnsi="Times New Roman"/>
      <w:lang w:val="en-GB" w:eastAsia="en-US"/>
    </w:rPr>
  </w:style>
  <w:style w:type="paragraph" w:customStyle="1" w:styleId="Data">
    <w:name w:val="Data"/>
    <w:basedOn w:val="Normal"/>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02F83"/>
    <w:rPr>
      <w:rFonts w:ascii="Times New Roman" w:eastAsia="SimSun" w:hAnsi="Times New Roman"/>
      <w:sz w:val="24"/>
      <w:szCs w:val="24"/>
      <w:lang w:val="en-GB"/>
    </w:rPr>
  </w:style>
  <w:style w:type="paragraph" w:customStyle="1" w:styleId="ATC">
    <w:name w:val="ATC"/>
    <w:basedOn w:val="Normal"/>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02F83"/>
    <w:pPr>
      <w:tabs>
        <w:tab w:val="center" w:pos="4820"/>
        <w:tab w:val="right" w:pos="9640"/>
      </w:tabs>
    </w:pPr>
    <w:rPr>
      <w:rFonts w:eastAsia="SimSun"/>
      <w:lang w:eastAsia="ja-JP"/>
    </w:rPr>
  </w:style>
  <w:style w:type="paragraph" w:customStyle="1" w:styleId="Separation">
    <w:name w:val="Separation"/>
    <w:basedOn w:val="Heading1"/>
    <w:next w:val="Normal"/>
    <w:rsid w:val="00502F83"/>
    <w:pPr>
      <w:pBdr>
        <w:top w:val="none" w:sz="0" w:space="0" w:color="auto"/>
      </w:pBdr>
    </w:pPr>
    <w:rPr>
      <w:rFonts w:eastAsia="MS Mincho"/>
      <w:b/>
      <w:color w:val="0000FF"/>
      <w:szCs w:val="36"/>
      <w:lang w:eastAsia="ja-JP"/>
    </w:rPr>
  </w:style>
  <w:style w:type="paragraph" w:customStyle="1" w:styleId="TaOC">
    <w:name w:val="TaOC"/>
    <w:basedOn w:val="TAC"/>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02F83"/>
    <w:rPr>
      <w:rFonts w:ascii="Arial" w:hAnsi="Arial"/>
      <w:lang w:val="en-GB" w:eastAsia="en-US" w:bidi="ar-SA"/>
    </w:rPr>
  </w:style>
  <w:style w:type="table" w:customStyle="1" w:styleId="Tabellengitternetz1">
    <w:name w:val="Tabellengitternetz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2F83"/>
    <w:pPr>
      <w:keepNext w:val="0"/>
      <w:keepLines w:val="0"/>
      <w:spacing w:before="240"/>
      <w:ind w:left="0" w:firstLine="0"/>
    </w:pPr>
    <w:rPr>
      <w:rFonts w:eastAsia="MS Mincho"/>
      <w:bCs/>
    </w:rPr>
  </w:style>
  <w:style w:type="paragraph" w:customStyle="1" w:styleId="30">
    <w:name w:val="吹き出し3"/>
    <w:basedOn w:val="Normal"/>
    <w:semiHidden/>
    <w:rsid w:val="00502F83"/>
    <w:rPr>
      <w:rFonts w:ascii="Tahoma" w:eastAsia="MS Mincho" w:hAnsi="Tahoma" w:cs="Tahoma"/>
      <w:sz w:val="16"/>
      <w:szCs w:val="16"/>
    </w:rPr>
  </w:style>
  <w:style w:type="paragraph" w:customStyle="1" w:styleId="JK-text-simpledoc">
    <w:name w:val="JK - text - simple doc"/>
    <w:basedOn w:val="BodyText"/>
    <w:autoRedefine/>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02F83"/>
    <w:rPr>
      <w:rFonts w:ascii="Tahoma" w:eastAsia="MS Mincho" w:hAnsi="Tahoma" w:cs="Tahoma"/>
      <w:sz w:val="16"/>
      <w:szCs w:val="16"/>
    </w:rPr>
  </w:style>
  <w:style w:type="paragraph" w:customStyle="1" w:styleId="Note">
    <w:name w:val="Note"/>
    <w:basedOn w:val="B10"/>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02F83"/>
    <w:pPr>
      <w:keepNext/>
      <w:keepLines/>
      <w:spacing w:after="60"/>
      <w:ind w:left="210"/>
      <w:jc w:val="center"/>
    </w:pPr>
    <w:rPr>
      <w:b/>
      <w:i w:val="0"/>
      <w:lang w:eastAsia="en-GB"/>
    </w:rPr>
  </w:style>
  <w:style w:type="paragraph" w:customStyle="1" w:styleId="TableofFigures1">
    <w:name w:val="Table of Figures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2F83"/>
    <w:rPr>
      <w:rFonts w:ascii="Arial" w:hAnsi="Arial"/>
      <w:sz w:val="28"/>
      <w:lang w:val="en-GB" w:eastAsia="en-US" w:bidi="ar-SA"/>
    </w:rPr>
  </w:style>
  <w:style w:type="paragraph" w:customStyle="1" w:styleId="Heading3Underrubrik2H3">
    <w:name w:val="Heading 3.Underrubrik2.H3"/>
    <w:basedOn w:val="Heading2Head2A2"/>
    <w:next w:val="Normal"/>
    <w:rsid w:val="00502F83"/>
    <w:pPr>
      <w:spacing w:before="120"/>
      <w:outlineLvl w:val="2"/>
    </w:pPr>
    <w:rPr>
      <w:sz w:val="28"/>
    </w:rPr>
  </w:style>
  <w:style w:type="paragraph" w:customStyle="1" w:styleId="Heading2Head2A2">
    <w:name w:val="Heading 2.Head2A.2"/>
    <w:basedOn w:val="Heading1"/>
    <w:next w:val="Normal"/>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02F83"/>
    <w:pPr>
      <w:ind w:left="244" w:hanging="244"/>
    </w:pPr>
    <w:rPr>
      <w:rFonts w:ascii="Arial" w:eastAsia="SimSun" w:hAnsi="Arial"/>
      <w:noProof/>
      <w:color w:val="000000"/>
      <w:lang w:val="en-GB" w:eastAsia="en-US"/>
    </w:rPr>
  </w:style>
  <w:style w:type="paragraph" w:customStyle="1" w:styleId="Bullets">
    <w:name w:val="Bullets"/>
    <w:basedOn w:val="BodyText"/>
    <w:rsid w:val="00502F83"/>
    <w:pPr>
      <w:widowControl w:val="0"/>
      <w:spacing w:after="120"/>
      <w:ind w:left="283" w:hanging="283"/>
    </w:pPr>
    <w:rPr>
      <w:lang w:eastAsia="de-DE"/>
    </w:rPr>
  </w:style>
  <w:style w:type="paragraph" w:customStyle="1" w:styleId="11BodyText">
    <w:name w:val="11 BodyText"/>
    <w:basedOn w:val="Normal"/>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02F83"/>
    <w:rPr>
      <w:rFonts w:eastAsia="MS Mincho"/>
      <w:kern w:val="2"/>
    </w:rPr>
  </w:style>
  <w:style w:type="character" w:customStyle="1" w:styleId="StyleTACChar">
    <w:name w:val="Style TAC + Char"/>
    <w:link w:val="StyleTAC"/>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2F83"/>
    <w:rPr>
      <w:rFonts w:ascii="Arial" w:hAnsi="Arial"/>
      <w:sz w:val="22"/>
      <w:lang w:val="en-GB" w:eastAsia="en-GB" w:bidi="ar-SA"/>
    </w:rPr>
  </w:style>
  <w:style w:type="paragraph" w:customStyle="1" w:styleId="5">
    <w:name w:val="吹き出し5"/>
    <w:basedOn w:val="Normal"/>
    <w:semiHidden/>
    <w:rsid w:val="00502F83"/>
    <w:rPr>
      <w:rFonts w:ascii="Tahoma" w:eastAsia="MS Mincho" w:hAnsi="Tahoma" w:cs="Tahoma"/>
      <w:sz w:val="16"/>
      <w:szCs w:val="16"/>
    </w:rPr>
  </w:style>
  <w:style w:type="character" w:customStyle="1" w:styleId="B1Zchn">
    <w:name w:val="B1 Zchn"/>
    <w:rsid w:val="00502F83"/>
    <w:rPr>
      <w:rFonts w:ascii="Times New Roman" w:hAnsi="Times New Roman"/>
      <w:lang w:val="en-GB"/>
    </w:rPr>
  </w:style>
  <w:style w:type="paragraph" w:customStyle="1" w:styleId="Reference">
    <w:name w:val="Reference"/>
    <w:basedOn w:val="Normal"/>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2F83"/>
    <w:rPr>
      <w:rFonts w:ascii="Times New Roman" w:eastAsia="Times New Roman" w:hAnsi="Times New Roman"/>
      <w:lang w:val="en-GB" w:eastAsia="ja-JP"/>
    </w:rPr>
  </w:style>
  <w:style w:type="paragraph" w:customStyle="1" w:styleId="CharCharCharCharChar2">
    <w:name w:val="Char Char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02F83"/>
    <w:rPr>
      <w:lang w:val="en-GB" w:eastAsia="ja-JP" w:bidi="ar-SA"/>
    </w:rPr>
  </w:style>
  <w:style w:type="character" w:customStyle="1" w:styleId="CharChar42">
    <w:name w:val="Char Char42"/>
    <w:rsid w:val="00502F83"/>
    <w:rPr>
      <w:rFonts w:ascii="Courier New" w:hAnsi="Courier New" w:cs="Courier New" w:hint="default"/>
      <w:lang w:val="nb-NO" w:eastAsia="ja-JP" w:bidi="ar-SA"/>
    </w:rPr>
  </w:style>
  <w:style w:type="character" w:customStyle="1" w:styleId="CharChar72">
    <w:name w:val="Char Char72"/>
    <w:semiHidden/>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02F83"/>
    <w:rPr>
      <w:rFonts w:ascii="Times New Roman" w:hAnsi="Times New Roman" w:cs="Times New Roman" w:hint="default"/>
      <w:lang w:val="en-GB" w:eastAsia="en-US"/>
    </w:rPr>
  </w:style>
  <w:style w:type="character" w:customStyle="1" w:styleId="CharChar92">
    <w:name w:val="Char Char92"/>
    <w:semiHidden/>
    <w:rsid w:val="00502F83"/>
    <w:rPr>
      <w:rFonts w:ascii="Tahoma" w:hAnsi="Tahoma" w:cs="Tahoma" w:hint="default"/>
      <w:sz w:val="16"/>
      <w:szCs w:val="16"/>
      <w:lang w:val="en-GB" w:eastAsia="en-US"/>
    </w:rPr>
  </w:style>
  <w:style w:type="character" w:customStyle="1" w:styleId="CharChar82">
    <w:name w:val="Char Char82"/>
    <w:semiHidden/>
    <w:rsid w:val="00502F83"/>
    <w:rPr>
      <w:rFonts w:ascii="Times New Roman" w:hAnsi="Times New Roman" w:cs="Times New Roman" w:hint="default"/>
      <w:b/>
      <w:bCs/>
      <w:lang w:val="en-GB" w:eastAsia="en-US"/>
    </w:rPr>
  </w:style>
  <w:style w:type="character" w:customStyle="1" w:styleId="CharChar292">
    <w:name w:val="Char Char292"/>
    <w:rsid w:val="00502F83"/>
    <w:rPr>
      <w:rFonts w:ascii="Arial" w:hAnsi="Arial" w:cs="Arial" w:hint="default"/>
      <w:sz w:val="36"/>
      <w:lang w:val="en-GB" w:eastAsia="en-US" w:bidi="ar-SA"/>
    </w:rPr>
  </w:style>
  <w:style w:type="character" w:customStyle="1" w:styleId="CharChar282">
    <w:name w:val="Char Char282"/>
    <w:rsid w:val="00502F83"/>
    <w:rPr>
      <w:rFonts w:ascii="Arial" w:hAnsi="Arial" w:cs="Arial" w:hint="default"/>
      <w:sz w:val="32"/>
      <w:lang w:val="en-GB"/>
    </w:rPr>
  </w:style>
  <w:style w:type="character" w:customStyle="1" w:styleId="B3Char">
    <w:name w:val="B3 Char"/>
    <w:link w:val="B30"/>
    <w:rsid w:val="00502F83"/>
    <w:rPr>
      <w:rFonts w:ascii="Times New Roman" w:hAnsi="Times New Roman"/>
      <w:lang w:val="en-GB" w:eastAsia="en-US"/>
    </w:rPr>
  </w:style>
  <w:style w:type="paragraph" w:customStyle="1" w:styleId="CharChar24">
    <w:name w:val="Char Char24"/>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02F83"/>
    <w:rPr>
      <w:rFonts w:ascii="Times New Roman" w:eastAsia="Yu Mincho" w:hAnsi="Times New Roman"/>
      <w:lang w:val="en-GB" w:eastAsia="en-US"/>
    </w:rPr>
  </w:style>
  <w:style w:type="paragraph" w:customStyle="1" w:styleId="MotorolaResponse1">
    <w:name w:val="Motorola Response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02F83"/>
    <w:rPr>
      <w:rFonts w:ascii="Times New Roman" w:eastAsia="Batang" w:hAnsi="Times New Roman"/>
      <w:sz w:val="24"/>
      <w:lang w:val="fr-FR" w:eastAsia="en-US"/>
    </w:rPr>
  </w:style>
  <w:style w:type="paragraph" w:customStyle="1" w:styleId="FBCharCharCharChar1">
    <w:name w:val="FB Char Char Char Char1"/>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02F83"/>
    <w:rPr>
      <w:rFonts w:ascii="Arial" w:eastAsia="Arial" w:hAnsi="Arial"/>
      <w:sz w:val="28"/>
      <w:lang w:val="en-GB" w:eastAsia="en-US"/>
    </w:rPr>
  </w:style>
  <w:style w:type="paragraph" w:customStyle="1" w:styleId="a">
    <w:name w:val="表格题注"/>
    <w:next w:val="Normal"/>
    <w:rsid w:val="00502F8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02F83"/>
    <w:pPr>
      <w:numPr>
        <w:numId w:val="12"/>
      </w:numPr>
      <w:jc w:val="center"/>
    </w:pPr>
    <w:rPr>
      <w:rFonts w:ascii="Times New Roman" w:eastAsia="Yu Mincho" w:hAnsi="Times New Roman"/>
      <w:b/>
      <w:lang w:val="en-GB" w:eastAsia="zh-CN"/>
    </w:rPr>
  </w:style>
  <w:style w:type="character" w:customStyle="1" w:styleId="textbodybold1">
    <w:name w:val="textbodybold1"/>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02F83"/>
    <w:rPr>
      <w:vanish w:val="0"/>
      <w:color w:val="FF0000"/>
      <w:lang w:eastAsia="en-US"/>
    </w:rPr>
  </w:style>
  <w:style w:type="character" w:customStyle="1" w:styleId="ZchnZchn52">
    <w:name w:val="Zchn Zchn52"/>
    <w:rsid w:val="00502F83"/>
    <w:rPr>
      <w:rFonts w:ascii="Courier New" w:eastAsia="Batang" w:hAnsi="Courier New"/>
      <w:lang w:val="nb-NO" w:eastAsia="en-US" w:bidi="ar-SA"/>
    </w:rPr>
  </w:style>
  <w:style w:type="character" w:customStyle="1" w:styleId="ListChar">
    <w:name w:val="List Char"/>
    <w:link w:val="List"/>
    <w:rsid w:val="00502F83"/>
    <w:rPr>
      <w:rFonts w:ascii="Times New Roman" w:hAnsi="Times New Roman"/>
      <w:lang w:val="en-GB" w:eastAsia="en-US"/>
    </w:rPr>
  </w:style>
  <w:style w:type="character" w:customStyle="1" w:styleId="List2Char">
    <w:name w:val="List 2 Char"/>
    <w:link w:val="List2"/>
    <w:rsid w:val="00502F83"/>
    <w:rPr>
      <w:rFonts w:ascii="Times New Roman" w:hAnsi="Times New Roman"/>
      <w:lang w:val="en-GB" w:eastAsia="en-US"/>
    </w:rPr>
  </w:style>
  <w:style w:type="character" w:customStyle="1" w:styleId="ListBullet3Char">
    <w:name w:val="List Bullet 3 Char"/>
    <w:link w:val="ListBullet3"/>
    <w:rsid w:val="00502F83"/>
    <w:rPr>
      <w:rFonts w:ascii="Times New Roman" w:hAnsi="Times New Roman"/>
      <w:lang w:val="en-GB" w:eastAsia="en-US"/>
    </w:rPr>
  </w:style>
  <w:style w:type="character" w:customStyle="1" w:styleId="ListBullet2Char">
    <w:name w:val="List Bullet 2 Char"/>
    <w:link w:val="ListBullet2"/>
    <w:rsid w:val="00502F83"/>
    <w:rPr>
      <w:rFonts w:ascii="Times New Roman" w:hAnsi="Times New Roman"/>
      <w:lang w:val="en-GB" w:eastAsia="en-US"/>
    </w:rPr>
  </w:style>
  <w:style w:type="character" w:customStyle="1" w:styleId="ListBulletChar">
    <w:name w:val="List Bullet Char"/>
    <w:link w:val="ListBullet"/>
    <w:rsid w:val="00502F83"/>
    <w:rPr>
      <w:rFonts w:ascii="Times New Roman" w:hAnsi="Times New Roman"/>
      <w:lang w:val="en-GB" w:eastAsia="en-US"/>
    </w:rPr>
  </w:style>
  <w:style w:type="character" w:customStyle="1" w:styleId="1Char0">
    <w:name w:val="样式1 Char"/>
    <w:link w:val="1"/>
    <w:rsid w:val="00502F83"/>
    <w:rPr>
      <w:rFonts w:ascii="Arial" w:hAnsi="Arial"/>
      <w:sz w:val="18"/>
      <w:lang w:val="en-GB" w:eastAsia="ja-JP"/>
    </w:rPr>
  </w:style>
  <w:style w:type="character" w:customStyle="1" w:styleId="superscript">
    <w:name w:val="superscript"/>
    <w:rsid w:val="00502F83"/>
    <w:rPr>
      <w:rFonts w:ascii="Bookman" w:hAnsi="Bookman"/>
      <w:position w:val="6"/>
      <w:sz w:val="18"/>
    </w:rPr>
  </w:style>
  <w:style w:type="character" w:customStyle="1" w:styleId="NOChar1">
    <w:name w:val="NO Char1"/>
    <w:rsid w:val="00502F83"/>
    <w:rPr>
      <w:rFonts w:eastAsia="MS Mincho"/>
      <w:lang w:val="en-GB" w:eastAsia="en-US" w:bidi="ar-SA"/>
    </w:rPr>
  </w:style>
  <w:style w:type="paragraph" w:customStyle="1" w:styleId="textintend1">
    <w:name w:val="text intend 1"/>
    <w:basedOn w:val="text"/>
    <w:rsid w:val="00502F83"/>
    <w:pPr>
      <w:widowControl/>
      <w:tabs>
        <w:tab w:val="left" w:pos="992"/>
      </w:tabs>
      <w:spacing w:after="120"/>
      <w:ind w:left="992" w:hanging="425"/>
    </w:pPr>
    <w:rPr>
      <w:rFonts w:eastAsia="MS Mincho"/>
      <w:lang w:val="en-US"/>
    </w:rPr>
  </w:style>
  <w:style w:type="paragraph" w:customStyle="1" w:styleId="TabList">
    <w:name w:val="TabList"/>
    <w:basedOn w:val="Normal"/>
    <w:rsid w:val="00502F83"/>
    <w:pPr>
      <w:tabs>
        <w:tab w:val="left" w:pos="1134"/>
      </w:tabs>
      <w:spacing w:after="0"/>
    </w:pPr>
    <w:rPr>
      <w:rFonts w:eastAsia="MS Mincho"/>
    </w:rPr>
  </w:style>
  <w:style w:type="character" w:customStyle="1" w:styleId="BodyText2Char1">
    <w:name w:val="Body Text 2 Char1"/>
    <w:rsid w:val="00502F83"/>
    <w:rPr>
      <w:lang w:val="en-GB"/>
    </w:rPr>
  </w:style>
  <w:style w:type="character" w:customStyle="1" w:styleId="EndnoteTextChar1">
    <w:name w:val="Endnote Text Char1"/>
    <w:rsid w:val="00502F83"/>
    <w:rPr>
      <w:lang w:val="en-GB"/>
    </w:rPr>
  </w:style>
  <w:style w:type="character" w:customStyle="1" w:styleId="TitleChar1">
    <w:name w:val="Title Char1"/>
    <w:rsid w:val="00502F83"/>
    <w:rPr>
      <w:rFonts w:ascii="Cambria" w:eastAsia="Times New Roman" w:hAnsi="Cambria" w:cs="Times New Roman"/>
      <w:b/>
      <w:bCs/>
      <w:kern w:val="28"/>
      <w:sz w:val="32"/>
      <w:szCs w:val="32"/>
      <w:lang w:val="en-GB"/>
    </w:rPr>
  </w:style>
  <w:style w:type="paragraph" w:customStyle="1" w:styleId="textintend2">
    <w:name w:val="text intend 2"/>
    <w:basedOn w:val="tex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rsid w:val="00502F83"/>
    <w:rPr>
      <w:lang w:val="en-GB"/>
    </w:rPr>
  </w:style>
  <w:style w:type="character" w:customStyle="1" w:styleId="BodyTextIndentChar1">
    <w:name w:val="Body Text Indent Char1"/>
    <w:rsid w:val="00502F83"/>
    <w:rPr>
      <w:lang w:val="en-GB"/>
    </w:rPr>
  </w:style>
  <w:style w:type="character" w:customStyle="1" w:styleId="BodyText3Char1">
    <w:name w:val="Body Text 3 Char1"/>
    <w:rsid w:val="00502F83"/>
    <w:rPr>
      <w:sz w:val="16"/>
      <w:szCs w:val="16"/>
      <w:lang w:val="en-GB"/>
    </w:rPr>
  </w:style>
  <w:style w:type="paragraph" w:customStyle="1" w:styleId="text">
    <w:name w:val="text"/>
    <w:basedOn w:val="Normal"/>
    <w:rsid w:val="00502F83"/>
    <w:pPr>
      <w:widowControl w:val="0"/>
      <w:spacing w:after="240"/>
      <w:jc w:val="both"/>
    </w:pPr>
    <w:rPr>
      <w:rFonts w:eastAsia="SimSun"/>
      <w:sz w:val="24"/>
      <w:lang w:val="en-AU"/>
    </w:rPr>
  </w:style>
  <w:style w:type="paragraph" w:customStyle="1" w:styleId="berschrift1H1">
    <w:name w:val="Überschrift 1.H1"/>
    <w:basedOn w:val="Normal"/>
    <w:next w:val="Normal"/>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rsid w:val="00502F83"/>
    <w:pPr>
      <w:spacing w:after="240"/>
      <w:jc w:val="both"/>
    </w:pPr>
    <w:rPr>
      <w:rFonts w:ascii="Helvetica" w:eastAsia="SimSun" w:hAnsi="Helvetica"/>
    </w:rPr>
  </w:style>
  <w:style w:type="paragraph" w:customStyle="1" w:styleId="List1">
    <w:name w:val="List1"/>
    <w:basedOn w:val="Normal"/>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02F83"/>
    <w:pPr>
      <w:spacing w:before="120" w:after="0"/>
      <w:jc w:val="both"/>
    </w:pPr>
    <w:rPr>
      <w:rFonts w:eastAsia="SimSun"/>
      <w:lang w:val="en-US"/>
    </w:rPr>
  </w:style>
  <w:style w:type="paragraph" w:customStyle="1" w:styleId="centered">
    <w:name w:val="centered"/>
    <w:basedOn w:val="Normal"/>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02F8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02F83"/>
    <w:rPr>
      <w:rFonts w:ascii="Times New Roman" w:eastAsia="Batang" w:hAnsi="Times New Roman"/>
      <w:lang w:val="en-GB" w:eastAsia="en-US"/>
    </w:rPr>
  </w:style>
  <w:style w:type="paragraph" w:customStyle="1" w:styleId="TOC911">
    <w:name w:val="TOC 911"/>
    <w:basedOn w:val="TOC8"/>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02F83"/>
    <w:rPr>
      <w:rFonts w:ascii="Times New Roman" w:eastAsia="SimSun" w:hAnsi="Times New Roman"/>
      <w:lang w:val="en-GB" w:eastAsia="en-US"/>
    </w:rPr>
  </w:style>
  <w:style w:type="character" w:styleId="PlaceholderText">
    <w:name w:val="Placeholder Text"/>
    <w:uiPriority w:val="99"/>
    <w:unhideWhenUsed/>
    <w:rsid w:val="00502F83"/>
    <w:rPr>
      <w:color w:val="808080"/>
    </w:rPr>
  </w:style>
  <w:style w:type="paragraph" w:customStyle="1" w:styleId="LGTdoc">
    <w:name w:val="LGTdoc_본문"/>
    <w:basedOn w:val="Normal"/>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02F83"/>
    <w:rPr>
      <w:rFonts w:ascii="Arial" w:eastAsia="SimSun" w:hAnsi="Arial"/>
      <w:szCs w:val="24"/>
      <w:lang w:val="en-GB" w:eastAsia="en-US"/>
    </w:rPr>
  </w:style>
  <w:style w:type="paragraph" w:customStyle="1" w:styleId="Text1">
    <w:name w:val="Text 1"/>
    <w:basedOn w:val="Normal"/>
    <w:rsid w:val="00502F83"/>
    <w:pPr>
      <w:spacing w:after="240"/>
      <w:ind w:left="482"/>
      <w:jc w:val="both"/>
    </w:pPr>
    <w:rPr>
      <w:rFonts w:eastAsia="SimSun"/>
      <w:sz w:val="24"/>
      <w:lang w:eastAsia="fr-BE"/>
    </w:rPr>
  </w:style>
  <w:style w:type="paragraph" w:customStyle="1" w:styleId="NumPar4">
    <w:name w:val="NumPar 4"/>
    <w:basedOn w:val="Heading4"/>
    <w:next w:val="Normal"/>
    <w:uiPriority w:val="99"/>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02F83"/>
  </w:style>
  <w:style w:type="paragraph" w:customStyle="1" w:styleId="cita">
    <w:name w:val="cita"/>
    <w:basedOn w:val="Normal"/>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02F83"/>
    <w:rPr>
      <w:rFonts w:ascii="Times New Roman" w:eastAsia="SimSun" w:hAnsi="Times New Roman"/>
      <w:sz w:val="22"/>
      <w:szCs w:val="22"/>
      <w:lang w:val="en-GB" w:eastAsia="en-US"/>
    </w:rPr>
  </w:style>
  <w:style w:type="character" w:customStyle="1" w:styleId="shorttext">
    <w:name w:val="short_tex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02F83"/>
    <w:rPr>
      <w:rFonts w:ascii="Yu Gothic Light" w:eastAsia="Yu Gothic Light" w:hAnsi="Yu Gothic Light" w:cs="Times New Roman"/>
      <w:lang w:val="en-GB" w:eastAsia="en-US"/>
    </w:rPr>
  </w:style>
  <w:style w:type="paragraph" w:customStyle="1" w:styleId="msonormal0">
    <w:name w:val="msonormal"/>
    <w:basedOn w:val="Normal"/>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2F83"/>
    <w:rPr>
      <w:rFonts w:ascii="Times New Roman" w:eastAsia="Yu Mincho" w:hAnsi="Times New Roman"/>
      <w:lang w:val="en-GB" w:eastAsia="en-US"/>
    </w:rPr>
  </w:style>
  <w:style w:type="paragraph" w:customStyle="1" w:styleId="43">
    <w:name w:val="吹き出し4"/>
    <w:basedOn w:val="Normal"/>
    <w:semiHidden/>
    <w:rsid w:val="00502F83"/>
    <w:rPr>
      <w:rFonts w:ascii="Tahoma" w:eastAsia="MS Mincho" w:hAnsi="Tahoma" w:cs="Tahoma"/>
      <w:sz w:val="16"/>
      <w:szCs w:val="16"/>
    </w:rPr>
  </w:style>
  <w:style w:type="paragraph" w:customStyle="1" w:styleId="tac0">
    <w:name w:val="tac"/>
    <w:basedOn w:val="Normal"/>
    <w:uiPriority w:val="99"/>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502F83"/>
    <w:rPr>
      <w:color w:val="808080"/>
      <w:shd w:val="clear" w:color="auto" w:fill="E6E6E6"/>
    </w:rPr>
  </w:style>
  <w:style w:type="table" w:customStyle="1" w:styleId="TableGrid4">
    <w:name w:val="Table Grid4"/>
    <w:basedOn w:val="TableNormal"/>
    <w:next w:val="TableGrid"/>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02F83"/>
    <w:rPr>
      <w:color w:val="808080"/>
      <w:shd w:val="clear" w:color="auto" w:fill="E6E6E6"/>
    </w:rPr>
  </w:style>
  <w:style w:type="paragraph" w:customStyle="1" w:styleId="CharCharCharCharChar1">
    <w:name w:val="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02F83"/>
    <w:rPr>
      <w:lang w:val="en-GB" w:eastAsia="ja-JP" w:bidi="ar-SA"/>
    </w:rPr>
  </w:style>
  <w:style w:type="paragraph" w:customStyle="1" w:styleId="1Char1">
    <w:name w:val="(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02F83"/>
    <w:rPr>
      <w:rFonts w:ascii="Courier New" w:hAnsi="Courier New"/>
      <w:lang w:val="nb-NO" w:eastAsia="ja-JP" w:bidi="ar-SA"/>
    </w:rPr>
  </w:style>
  <w:style w:type="paragraph" w:customStyle="1" w:styleId="CharCharCharCharCharChar1">
    <w:name w:val="Char Char Char Char Char Char1"/>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02F83"/>
    <w:rPr>
      <w:rFonts w:ascii="Tahoma" w:hAnsi="Tahoma" w:cs="Tahoma"/>
      <w:shd w:val="clear" w:color="auto" w:fill="000080"/>
      <w:lang w:val="en-GB" w:eastAsia="en-US"/>
    </w:rPr>
  </w:style>
  <w:style w:type="character" w:customStyle="1" w:styleId="ZchnZchn51">
    <w:name w:val="Zchn Zchn51"/>
    <w:rsid w:val="00502F83"/>
    <w:rPr>
      <w:rFonts w:ascii="Courier New" w:eastAsia="Batang" w:hAnsi="Courier New"/>
      <w:lang w:val="nb-NO" w:eastAsia="en-US" w:bidi="ar-SA"/>
    </w:rPr>
  </w:style>
  <w:style w:type="character" w:customStyle="1" w:styleId="CharChar101">
    <w:name w:val="Char Char101"/>
    <w:semiHidden/>
    <w:rsid w:val="00502F83"/>
    <w:rPr>
      <w:rFonts w:ascii="Times New Roman" w:hAnsi="Times New Roman"/>
      <w:lang w:val="en-GB" w:eastAsia="en-US"/>
    </w:rPr>
  </w:style>
  <w:style w:type="character" w:customStyle="1" w:styleId="CharChar91">
    <w:name w:val="Char Char91"/>
    <w:semiHidden/>
    <w:rsid w:val="00502F83"/>
    <w:rPr>
      <w:rFonts w:ascii="Tahoma" w:hAnsi="Tahoma" w:cs="Tahoma"/>
      <w:sz w:val="16"/>
      <w:szCs w:val="16"/>
      <w:lang w:val="en-GB" w:eastAsia="en-US"/>
    </w:rPr>
  </w:style>
  <w:style w:type="character" w:customStyle="1" w:styleId="CharChar81">
    <w:name w:val="Char Char81"/>
    <w:semiHidden/>
    <w:rsid w:val="00502F83"/>
    <w:rPr>
      <w:rFonts w:ascii="Times New Roman" w:hAnsi="Times New Roman"/>
      <w:b/>
      <w:bCs/>
      <w:lang w:val="en-GB" w:eastAsia="en-US"/>
    </w:rPr>
  </w:style>
  <w:style w:type="paragraph" w:customStyle="1" w:styleId="23">
    <w:name w:val="修订2"/>
    <w:hidden/>
    <w:semiHidden/>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02F83"/>
    <w:rPr>
      <w:rFonts w:ascii="Arial" w:hAnsi="Arial"/>
      <w:sz w:val="36"/>
      <w:lang w:val="en-GB" w:eastAsia="en-US" w:bidi="ar-SA"/>
    </w:rPr>
  </w:style>
  <w:style w:type="character" w:customStyle="1" w:styleId="CharChar281">
    <w:name w:val="Char Char281"/>
    <w:rsid w:val="00502F83"/>
    <w:rPr>
      <w:rFonts w:ascii="Arial" w:hAnsi="Arial"/>
      <w:sz w:val="32"/>
      <w:lang w:val="en-GB"/>
    </w:rPr>
  </w:style>
  <w:style w:type="paragraph" w:customStyle="1" w:styleId="CharChar241">
    <w:name w:val="Char Char241"/>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65676387">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E6A16-8422-2F4A-8E84-95197A97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65</TotalTime>
  <Pages>9</Pages>
  <Words>4158</Words>
  <Characters>23705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27808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cp:lastModifiedBy>
  <cp:revision>41</cp:revision>
  <cp:lastPrinted>2018-10-08T07:56:00Z</cp:lastPrinted>
  <dcterms:created xsi:type="dcterms:W3CDTF">2020-02-12T10:24:00Z</dcterms:created>
  <dcterms:modified xsi:type="dcterms:W3CDTF">2020-06-03T21:06:00Z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