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1E4" w:rsidRDefault="008561E4" w:rsidP="002E4B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0A345F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20</w:t>
      </w:r>
      <w:r w:rsidR="00102F0B">
        <w:rPr>
          <w:b/>
          <w:i/>
          <w:noProof/>
          <w:sz w:val="28"/>
        </w:rPr>
        <w:t>0</w:t>
      </w:r>
      <w:r w:rsidR="00C83779">
        <w:rPr>
          <w:b/>
          <w:i/>
          <w:noProof/>
          <w:sz w:val="28"/>
        </w:rPr>
        <w:t>8419</w:t>
      </w:r>
      <w:bookmarkStart w:id="0" w:name="_GoBack"/>
      <w:bookmarkEnd w:id="0"/>
    </w:p>
    <w:p w:rsidR="008561E4" w:rsidRDefault="00423646" w:rsidP="008561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A345F">
        <w:rPr>
          <w:rFonts w:hint="eastAsia"/>
          <w:b/>
          <w:noProof/>
          <w:sz w:val="24"/>
          <w:lang w:eastAsia="zh-CN"/>
        </w:rPr>
        <w:t>May</w:t>
      </w:r>
      <w:r w:rsidR="000A345F">
        <w:rPr>
          <w:b/>
          <w:noProof/>
          <w:sz w:val="24"/>
        </w:rPr>
        <w:t xml:space="preserve"> 25</w:t>
      </w:r>
      <w:r w:rsidR="008561E4">
        <w:rPr>
          <w:b/>
          <w:noProof/>
          <w:sz w:val="24"/>
        </w:rPr>
        <w:t xml:space="preserve">- </w:t>
      </w:r>
      <w:r w:rsidR="000A345F">
        <w:rPr>
          <w:rFonts w:hint="eastAsia"/>
          <w:b/>
          <w:noProof/>
          <w:sz w:val="24"/>
          <w:lang w:eastAsia="zh-CN"/>
        </w:rPr>
        <w:t>June</w:t>
      </w:r>
      <w:r w:rsidR="000A345F">
        <w:rPr>
          <w:b/>
          <w:noProof/>
          <w:sz w:val="24"/>
          <w:lang w:eastAsia="zh-CN"/>
        </w:rPr>
        <w:t xml:space="preserve"> </w:t>
      </w:r>
      <w:r w:rsidR="008561E4">
        <w:rPr>
          <w:b/>
          <w:noProof/>
          <w:sz w:val="24"/>
        </w:rPr>
        <w:fldChar w:fldCharType="begin"/>
      </w:r>
      <w:r w:rsidR="008561E4">
        <w:rPr>
          <w:b/>
          <w:noProof/>
          <w:sz w:val="24"/>
        </w:rPr>
        <w:instrText xml:space="preserve"> DOCPROPERTY  EndDate  \* MERGEFORMAT </w:instrText>
      </w:r>
      <w:r w:rsidR="008561E4">
        <w:rPr>
          <w:b/>
          <w:noProof/>
          <w:sz w:val="24"/>
        </w:rPr>
        <w:fldChar w:fldCharType="separate"/>
      </w:r>
      <w:r w:rsidR="000A345F">
        <w:rPr>
          <w:b/>
          <w:noProof/>
          <w:sz w:val="24"/>
        </w:rPr>
        <w:t>5</w:t>
      </w:r>
      <w:r w:rsidR="008561E4">
        <w:rPr>
          <w:b/>
          <w:noProof/>
          <w:sz w:val="24"/>
        </w:rPr>
        <w:t>, 20</w:t>
      </w:r>
      <w:r w:rsidR="008561E4">
        <w:rPr>
          <w:b/>
          <w:noProof/>
          <w:sz w:val="24"/>
        </w:rPr>
        <w:fldChar w:fldCharType="end"/>
      </w:r>
      <w:r w:rsidR="008561E4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7623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42364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513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</w:t>
            </w:r>
            <w:r w:rsidR="000A345F">
              <w:rPr>
                <w:noProof/>
                <w:lang w:eastAsia="zh-CN"/>
              </w:rPr>
              <w:t>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837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C042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3646">
              <w:rPr>
                <w:b/>
                <w:noProof/>
                <w:sz w:val="28"/>
              </w:rPr>
              <w:t>15</w:t>
            </w:r>
            <w:r w:rsidR="000335B5">
              <w:rPr>
                <w:b/>
                <w:noProof/>
                <w:sz w:val="28"/>
              </w:rPr>
              <w:t>.</w:t>
            </w:r>
            <w:r w:rsidR="00423646">
              <w:rPr>
                <w:b/>
                <w:noProof/>
                <w:sz w:val="28"/>
              </w:rPr>
              <w:t>9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E040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E0408E">
              <w:rPr>
                <w:noProof/>
                <w:lang w:eastAsia="zh-CN"/>
              </w:rPr>
              <w:t>modified MPR on NS_201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423646">
              <w:rPr>
                <w:noProof/>
                <w:lang w:eastAsia="zh-CN"/>
              </w:rPr>
              <w:t>NR_newRAT</w:t>
            </w:r>
            <w:r w:rsidR="00F0451C" w:rsidRPr="009C046E">
              <w:rPr>
                <w:noProof/>
                <w:lang w:eastAsia="zh-CN"/>
              </w:rPr>
              <w:t>-</w:t>
            </w:r>
            <w:r w:rsidR="00225F64">
              <w:rPr>
                <w:noProof/>
                <w:lang w:eastAsia="zh-CN"/>
              </w:rPr>
              <w:t>C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225F64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C04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83779">
              <w:rPr>
                <w:noProof/>
              </w:rPr>
              <w:t>2020-06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83779">
              <w:rPr>
                <w:noProof/>
              </w:rPr>
              <w:t>0</w:t>
            </w:r>
            <w:r w:rsidR="000A345F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423646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2B67" w:rsidRDefault="00E0408E" w:rsidP="00A23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MPR for NS_201 is modified in TS 38.101 f70 compared with previous version.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040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modifed MPR/AMPR bit for NS_201 AMPR.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40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Es support the modified AMPR for NS_201 can not indicate to the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408E" w:rsidP="0079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423646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3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E0408E" w:rsidRPr="00DF6DD6" w:rsidRDefault="00E0408E" w:rsidP="00E0408E">
      <w:pPr>
        <w:pStyle w:val="8"/>
        <w:rPr>
          <w:ins w:id="4" w:author="Zhangqian (Zq)" w:date="2020-04-09T14:25:00Z"/>
        </w:rPr>
      </w:pPr>
      <w:bookmarkStart w:id="5" w:name="_Toc21345704"/>
      <w:bookmarkStart w:id="6" w:name="_Toc29806553"/>
      <w:bookmarkEnd w:id="3"/>
      <w:r w:rsidRPr="00DF6DD6">
        <w:rPr>
          <w:rStyle w:val="Heading1Char"/>
        </w:rPr>
        <w:t>Annex H (normative):</w:t>
      </w:r>
      <w:ins w:id="7" w:author="Zhangqian (Zq)" w:date="2020-04-09T14:26:00Z">
        <w:r w:rsidDel="00E0408E">
          <w:rPr>
            <w:rStyle w:val="Heading1Char"/>
          </w:rPr>
          <w:t xml:space="preserve"> </w:t>
        </w:r>
      </w:ins>
      <w:del w:id="8" w:author="Zhangqian (Zq)" w:date="2020-04-09T14:26:00Z">
        <w:r w:rsidDel="00E0408E">
          <w:rPr>
            <w:rStyle w:val="Heading1Char"/>
          </w:rPr>
          <w:delText>Void</w:delText>
        </w:r>
      </w:del>
      <w:ins w:id="9" w:author="Zhangqian (Zq)" w:date="2020-04-09T14:25:00Z">
        <w:r w:rsidRPr="00DF6DD6">
          <w:rPr>
            <w:rFonts w:eastAsia="Times New Roman"/>
            <w:lang w:eastAsia="x-none"/>
          </w:rPr>
          <w:t xml:space="preserve">Modified MPR </w:t>
        </w:r>
        <w:proofErr w:type="spellStart"/>
        <w:r w:rsidRPr="00DF6DD6">
          <w:rPr>
            <w:rFonts w:eastAsia="Times New Roman"/>
            <w:lang w:eastAsia="x-none"/>
          </w:rPr>
          <w:t>behavior</w:t>
        </w:r>
        <w:bookmarkEnd w:id="5"/>
        <w:bookmarkEnd w:id="6"/>
        <w:proofErr w:type="spellEnd"/>
      </w:ins>
    </w:p>
    <w:p w:rsidR="00E0408E" w:rsidRPr="00DF6DD6" w:rsidRDefault="00E0408E" w:rsidP="00E0408E">
      <w:pPr>
        <w:pStyle w:val="1"/>
        <w:rPr>
          <w:ins w:id="10" w:author="Zhangqian (Zq)" w:date="2020-04-09T14:25:00Z"/>
        </w:rPr>
      </w:pPr>
      <w:bookmarkStart w:id="11" w:name="_Toc21345705"/>
      <w:bookmarkStart w:id="12" w:name="_Toc29806554"/>
      <w:ins w:id="13" w:author="Zhangqian (Zq)" w:date="2020-04-09T14:25:00Z">
        <w:r w:rsidRPr="00DF6DD6">
          <w:t>H.1</w:t>
        </w:r>
        <w:r w:rsidRPr="00DF6DD6">
          <w:tab/>
          <w:t xml:space="preserve">Indication of modified MPR </w:t>
        </w:r>
        <w:proofErr w:type="spellStart"/>
        <w:r w:rsidRPr="00DF6DD6">
          <w:t>behavior</w:t>
        </w:r>
        <w:bookmarkEnd w:id="11"/>
        <w:bookmarkEnd w:id="12"/>
        <w:proofErr w:type="spellEnd"/>
      </w:ins>
    </w:p>
    <w:p w:rsidR="00C83779" w:rsidRDefault="00C83779" w:rsidP="00C83779">
      <w:pPr>
        <w:pStyle w:val="TH"/>
        <w:jc w:val="left"/>
        <w:rPr>
          <w:ins w:id="14" w:author="Zhangqian" w:date="2020-06-04T08:26:00Z"/>
          <w:rFonts w:ascii="Times New Roman" w:hAnsi="Times New Roman"/>
          <w:b w:val="0"/>
        </w:rPr>
      </w:pPr>
      <w:ins w:id="15" w:author="Zhangqian" w:date="2020-06-04T08:25:00Z">
        <w:r w:rsidRPr="00C83779">
          <w:rPr>
            <w:rFonts w:ascii="Times New Roman" w:hAnsi="Times New Roman"/>
            <w:b w:val="0"/>
          </w:rPr>
          <w:t xml:space="preserve">This annex contains the definitions of the bits in the field </w:t>
        </w:r>
        <w:proofErr w:type="spellStart"/>
        <w:r w:rsidRPr="00C83779">
          <w:rPr>
            <w:rFonts w:ascii="Times New Roman" w:hAnsi="Times New Roman"/>
            <w:b w:val="0"/>
          </w:rPr>
          <w:t>modifiedMPR-Behavior</w:t>
        </w:r>
        <w:proofErr w:type="spellEnd"/>
        <w:r w:rsidRPr="00C83779">
          <w:rPr>
            <w:rFonts w:ascii="Times New Roman" w:hAnsi="Times New Roman"/>
            <w:b w:val="0"/>
          </w:rPr>
          <w:t xml:space="preserve"> indicated per supported NR band in the IE RF-Parameters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  </w:r>
      </w:ins>
    </w:p>
    <w:p w:rsidR="00C83779" w:rsidRPr="00DF6DD6" w:rsidRDefault="00C83779" w:rsidP="00C83779">
      <w:pPr>
        <w:pStyle w:val="NO"/>
        <w:ind w:leftChars="42" w:left="935"/>
        <w:rPr>
          <w:ins w:id="16" w:author="Zhangqian" w:date="2020-06-04T08:26:00Z"/>
        </w:rPr>
      </w:pPr>
      <w:ins w:id="17" w:author="Zhangqian" w:date="2020-06-04T08:26:00Z">
        <w:r>
          <w:t>NOTE 1:</w:t>
        </w:r>
        <w:r>
          <w:tab/>
          <w:t xml:space="preserve">In the present release, the </w:t>
        </w:r>
        <w:proofErr w:type="spellStart"/>
        <w:r w:rsidRPr="00DF6DD6">
          <w:rPr>
            <w:i/>
          </w:rPr>
          <w:t>modifiedMPR</w:t>
        </w:r>
        <w:r>
          <w:rPr>
            <w:i/>
          </w:rPr>
          <w:t>-B</w:t>
        </w:r>
        <w:r w:rsidRPr="00DF6DD6">
          <w:rPr>
            <w:i/>
          </w:rPr>
          <w:t>ehavior</w:t>
        </w:r>
        <w:proofErr w:type="spellEnd"/>
        <w:r w:rsidRPr="00DF6DD6">
          <w:t xml:space="preserve"> is indicated</w:t>
        </w:r>
        <w:r>
          <w:t xml:space="preserve"> </w:t>
        </w:r>
        <w:r w:rsidRPr="00DF6DD6">
          <w:t xml:space="preserve">[7] by an 8-bit bitmap per </w:t>
        </w:r>
        <w:r>
          <w:t xml:space="preserve">supported </w:t>
        </w:r>
        <w:r w:rsidRPr="00DF6DD6">
          <w:t>NR band.</w:t>
        </w:r>
      </w:ins>
    </w:p>
    <w:p w:rsidR="00E0408E" w:rsidRPr="00DF6DD6" w:rsidRDefault="00E0408E" w:rsidP="00E0408E">
      <w:pPr>
        <w:pStyle w:val="TH"/>
        <w:rPr>
          <w:ins w:id="18" w:author="Zhangqian (Zq)" w:date="2020-04-09T14:25:00Z"/>
        </w:rPr>
      </w:pPr>
      <w:ins w:id="19" w:author="Zhangqian (Zq)" w:date="2020-04-09T14:25:00Z">
        <w:r w:rsidRPr="00DF6DD6">
          <w:t xml:space="preserve">Table H.1-1: Definitions of the bits in the field </w:t>
        </w:r>
        <w:proofErr w:type="spellStart"/>
        <w:r w:rsidRPr="00DF6DD6">
          <w:rPr>
            <w:i/>
          </w:rPr>
          <w:t>modifiedMPRbehavior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E0408E" w:rsidRPr="00DF6DD6" w:rsidTr="00E0408E">
        <w:trPr>
          <w:jc w:val="center"/>
          <w:ins w:id="20" w:author="Zhangqian (Zq)" w:date="2020-04-09T14:25:00Z"/>
        </w:trPr>
        <w:tc>
          <w:tcPr>
            <w:tcW w:w="1395" w:type="dxa"/>
          </w:tcPr>
          <w:p w:rsidR="00E0408E" w:rsidRPr="00DF6DD6" w:rsidRDefault="00E0408E" w:rsidP="004869A0">
            <w:pPr>
              <w:pStyle w:val="TAH"/>
              <w:rPr>
                <w:ins w:id="21" w:author="Zhangqian (Zq)" w:date="2020-04-09T14:25:00Z"/>
                <w:rFonts w:cs="Arial"/>
              </w:rPr>
            </w:pPr>
            <w:ins w:id="22" w:author="Zhangqian (Zq)" w:date="2020-04-09T14:25:00Z">
              <w:r w:rsidRPr="00DF6DD6">
                <w:rPr>
                  <w:rFonts w:cs="Arial"/>
                </w:rPr>
                <w:t>NR Band</w:t>
              </w:r>
            </w:ins>
          </w:p>
        </w:tc>
        <w:tc>
          <w:tcPr>
            <w:tcW w:w="1408" w:type="dxa"/>
          </w:tcPr>
          <w:p w:rsidR="00E0408E" w:rsidRPr="00DF6DD6" w:rsidRDefault="00E0408E" w:rsidP="004869A0">
            <w:pPr>
              <w:pStyle w:val="TAH"/>
              <w:rPr>
                <w:ins w:id="23" w:author="Zhangqian (Zq)" w:date="2020-04-09T14:25:00Z"/>
                <w:rFonts w:cs="Arial"/>
                <w:i/>
              </w:rPr>
            </w:pPr>
            <w:ins w:id="24" w:author="Zhangqian (Zq)" w:date="2020-04-09T14:25:00Z">
              <w:r w:rsidRPr="00DF6DD6">
                <w:rPr>
                  <w:rFonts w:cs="Arial"/>
                </w:rPr>
                <w:t>Index of field</w:t>
              </w:r>
            </w:ins>
          </w:p>
          <w:p w:rsidR="00E0408E" w:rsidRPr="00DF6DD6" w:rsidRDefault="00E0408E" w:rsidP="004869A0">
            <w:pPr>
              <w:pStyle w:val="TAH"/>
              <w:rPr>
                <w:ins w:id="25" w:author="Zhangqian (Zq)" w:date="2020-04-09T14:25:00Z"/>
                <w:rFonts w:cs="Arial"/>
              </w:rPr>
            </w:pPr>
            <w:ins w:id="26" w:author="Zhangqian (Zq)" w:date="2020-04-09T14:25:00Z">
              <w:r w:rsidRPr="00DF6DD6">
                <w:rPr>
                  <w:rFonts w:cs="Arial"/>
                  <w:b w:val="0"/>
                  <w:bCs/>
                </w:rPr>
                <w:t>(bit number)</w:t>
              </w:r>
            </w:ins>
          </w:p>
        </w:tc>
        <w:tc>
          <w:tcPr>
            <w:tcW w:w="4386" w:type="dxa"/>
          </w:tcPr>
          <w:p w:rsidR="00E0408E" w:rsidRPr="00DF6DD6" w:rsidRDefault="00E0408E" w:rsidP="004869A0">
            <w:pPr>
              <w:pStyle w:val="TAH"/>
              <w:rPr>
                <w:ins w:id="27" w:author="Zhangqian (Zq)" w:date="2020-04-09T14:25:00Z"/>
                <w:rFonts w:cs="Arial"/>
              </w:rPr>
            </w:pPr>
            <w:ins w:id="28" w:author="Zhangqian (Zq)" w:date="2020-04-09T14:25:00Z">
              <w:r w:rsidRPr="00DF6DD6">
                <w:rPr>
                  <w:rFonts w:cs="Arial"/>
                </w:rPr>
                <w:t>Definition</w:t>
              </w:r>
            </w:ins>
          </w:p>
          <w:p w:rsidR="00E0408E" w:rsidRPr="00DF6DD6" w:rsidRDefault="00E0408E" w:rsidP="004869A0">
            <w:pPr>
              <w:pStyle w:val="TAH"/>
              <w:rPr>
                <w:ins w:id="29" w:author="Zhangqian (Zq)" w:date="2020-04-09T14:25:00Z"/>
                <w:rFonts w:cs="Arial"/>
                <w:b w:val="0"/>
                <w:bCs/>
              </w:rPr>
            </w:pPr>
            <w:ins w:id="30" w:author="Zhangqian (Zq)" w:date="2020-04-09T14:25:00Z">
              <w:r w:rsidRPr="00DF6DD6">
                <w:rPr>
                  <w:rFonts w:cs="Arial"/>
                  <w:b w:val="0"/>
                  <w:bCs/>
                </w:rPr>
                <w:t>(description of the supported functionality if indicator set to one)</w:t>
              </w:r>
            </w:ins>
          </w:p>
        </w:tc>
        <w:tc>
          <w:tcPr>
            <w:tcW w:w="2440" w:type="dxa"/>
          </w:tcPr>
          <w:p w:rsidR="00E0408E" w:rsidRPr="00DF6DD6" w:rsidRDefault="00E0408E" w:rsidP="004869A0">
            <w:pPr>
              <w:pStyle w:val="TAH"/>
              <w:rPr>
                <w:ins w:id="31" w:author="Zhangqian (Zq)" w:date="2020-04-09T14:25:00Z"/>
                <w:rFonts w:cs="Arial"/>
              </w:rPr>
            </w:pPr>
            <w:ins w:id="32" w:author="Zhangqian (Zq)" w:date="2020-04-09T14:25:00Z">
              <w:r w:rsidRPr="00DF6DD6">
                <w:rPr>
                  <w:rFonts w:cs="Arial"/>
                </w:rPr>
                <w:t>Notes</w:t>
              </w:r>
            </w:ins>
          </w:p>
        </w:tc>
      </w:tr>
      <w:tr w:rsidR="00E0408E" w:rsidRPr="00DF6DD6" w:rsidTr="00E0408E">
        <w:trPr>
          <w:jc w:val="center"/>
          <w:ins w:id="33" w:author="Zhangqian (Zq)" w:date="2020-04-09T14:25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8E" w:rsidRPr="00DF6DD6" w:rsidRDefault="00E0408E" w:rsidP="004869A0">
            <w:pPr>
              <w:pStyle w:val="TAC"/>
              <w:rPr>
                <w:ins w:id="34" w:author="Zhangqian (Zq)" w:date="2020-04-09T14:25:00Z"/>
              </w:rPr>
            </w:pPr>
            <w:ins w:id="35" w:author="Zhangqian (Zq)" w:date="2020-04-09T14:30:00Z">
              <w:r>
                <w:t>n258</w:t>
              </w:r>
            </w:ins>
          </w:p>
        </w:tc>
        <w:tc>
          <w:tcPr>
            <w:tcW w:w="1408" w:type="dxa"/>
          </w:tcPr>
          <w:p w:rsidR="00E0408E" w:rsidRPr="00DF6DD6" w:rsidRDefault="00E0408E" w:rsidP="004869A0">
            <w:pPr>
              <w:pStyle w:val="TAL"/>
              <w:rPr>
                <w:ins w:id="36" w:author="Zhangqian (Zq)" w:date="2020-04-09T14:25:00Z"/>
                <w:rFonts w:cs="Arial"/>
              </w:rPr>
            </w:pPr>
            <w:ins w:id="37" w:author="Zhangqian (Zq)" w:date="2020-04-09T14:25:00Z">
              <w:r w:rsidRPr="00DF6DD6"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</w:tcPr>
          <w:p w:rsidR="00E0408E" w:rsidRPr="00DF6DD6" w:rsidRDefault="00E0408E" w:rsidP="00E0408E">
            <w:pPr>
              <w:pStyle w:val="TAL"/>
              <w:rPr>
                <w:ins w:id="38" w:author="Zhangqian (Zq)" w:date="2020-04-09T14:25:00Z"/>
                <w:rFonts w:cs="Arial"/>
              </w:rPr>
            </w:pPr>
            <w:ins w:id="39" w:author="Zhangqian (Zq)" w:date="2020-04-09T14:25:00Z">
              <w:r w:rsidRPr="00DF6DD6">
                <w:rPr>
                  <w:rFonts w:cs="Arial"/>
                </w:rPr>
                <w:t xml:space="preserve">- </w:t>
              </w:r>
            </w:ins>
            <w:ins w:id="40" w:author="Zhangqian (Zq)" w:date="2020-04-09T14:31:00Z">
              <w:r>
                <w:rPr>
                  <w:rFonts w:cs="Arial"/>
                </w:rPr>
                <w:t>A</w:t>
              </w:r>
            </w:ins>
            <w:ins w:id="41" w:author="Zhangqian (Zq)" w:date="2020-04-09T14:25:00Z">
              <w:r w:rsidRPr="00DF6DD6">
                <w:rPr>
                  <w:rFonts w:cs="Arial"/>
                </w:rPr>
                <w:t xml:space="preserve">MPR </w:t>
              </w:r>
            </w:ins>
            <w:ins w:id="42" w:author="Zhangqian (Zq)" w:date="2020-04-09T14:31:00Z">
              <w:r>
                <w:rPr>
                  <w:rFonts w:cs="Arial"/>
                </w:rPr>
                <w:t xml:space="preserve">for NS_201 </w:t>
              </w:r>
            </w:ins>
            <w:ins w:id="43" w:author="Zhangqian (Zq)" w:date="2020-04-09T14:25:00Z">
              <w:r w:rsidRPr="00DF6DD6">
                <w:rPr>
                  <w:rFonts w:cs="Arial"/>
                </w:rPr>
                <w:t xml:space="preserve">as defined in </w:t>
              </w:r>
              <w:proofErr w:type="spellStart"/>
              <w:r w:rsidRPr="00DF6DD6">
                <w:rPr>
                  <w:rFonts w:cs="Arial"/>
                </w:rPr>
                <w:t>clausue</w:t>
              </w:r>
              <w:proofErr w:type="spellEnd"/>
              <w:r w:rsidRPr="00DF6DD6">
                <w:rPr>
                  <w:rFonts w:cs="Arial"/>
                </w:rPr>
                <w:t xml:space="preserve"> 6.2</w:t>
              </w:r>
              <w:r>
                <w:rPr>
                  <w:rFonts w:cs="Arial"/>
                </w:rPr>
                <w:t>.</w:t>
              </w:r>
            </w:ins>
            <w:ins w:id="44" w:author="Zhangqian (Zq)" w:date="2020-04-09T14:31:00Z">
              <w:r>
                <w:rPr>
                  <w:rFonts w:cs="Arial"/>
                </w:rPr>
                <w:t>3</w:t>
              </w:r>
            </w:ins>
            <w:ins w:id="45" w:author="Zhangqian (Zq)" w:date="2020-04-09T14:25:00Z">
              <w:r>
                <w:rPr>
                  <w:rFonts w:cs="Arial"/>
                </w:rPr>
                <w:t>.</w:t>
              </w:r>
            </w:ins>
            <w:ins w:id="46" w:author="Zhangqian (Zq)" w:date="2020-04-09T14:31:00Z">
              <w:r>
                <w:rPr>
                  <w:rFonts w:cs="Arial"/>
                </w:rPr>
                <w:t>2</w:t>
              </w:r>
            </w:ins>
            <w:ins w:id="47" w:author="Zhangqian (Zq)" w:date="2020-04-09T14:25:00Z">
              <w:r w:rsidRPr="00DF6DD6">
                <w:rPr>
                  <w:rFonts w:cs="Arial"/>
                </w:rPr>
                <w:t xml:space="preserve"> of 38.101-</w:t>
              </w:r>
            </w:ins>
            <w:ins w:id="48" w:author="Zhangqian (Zq)" w:date="2020-04-09T14:31:00Z">
              <w:r>
                <w:rPr>
                  <w:rFonts w:cs="Arial"/>
                </w:rPr>
                <w:t>2</w:t>
              </w:r>
            </w:ins>
            <w:ins w:id="49" w:author="Zhangqian (Zq)" w:date="2020-04-09T14:25:00Z">
              <w:r>
                <w:rPr>
                  <w:rFonts w:cs="Arial"/>
                </w:rPr>
                <w:t xml:space="preserve"> v15.</w:t>
              </w:r>
            </w:ins>
            <w:ins w:id="50" w:author="Zhangqian (Zq)" w:date="2020-04-09T14:32:00Z">
              <w:r>
                <w:rPr>
                  <w:rFonts w:cs="Arial"/>
                </w:rPr>
                <w:t>7</w:t>
              </w:r>
            </w:ins>
            <w:ins w:id="51" w:author="Zhangqian (Zq)" w:date="2020-04-09T14:25:00Z">
              <w:r w:rsidRPr="00DF6DD6">
                <w:rPr>
                  <w:rFonts w:cs="Arial"/>
                </w:rPr>
                <w:t>.0</w:t>
              </w:r>
            </w:ins>
          </w:p>
        </w:tc>
        <w:tc>
          <w:tcPr>
            <w:tcW w:w="2440" w:type="dxa"/>
          </w:tcPr>
          <w:p w:rsidR="00E0408E" w:rsidRPr="00DF6DD6" w:rsidRDefault="00E0408E" w:rsidP="00E0408E">
            <w:pPr>
              <w:pStyle w:val="TAL"/>
              <w:rPr>
                <w:ins w:id="52" w:author="Zhangqian (Zq)" w:date="2020-04-09T14:25:00Z"/>
                <w:rFonts w:cs="Arial"/>
              </w:rPr>
            </w:pPr>
            <w:ins w:id="53" w:author="Zhangqian (Zq)" w:date="2020-04-09T14:25:00Z">
              <w:r w:rsidRPr="00DF6DD6">
                <w:rPr>
                  <w:rFonts w:cs="Arial"/>
                </w:rPr>
                <w:t xml:space="preserve">- This bit may be set to 1 by a UE supporting </w:t>
              </w:r>
            </w:ins>
            <w:ins w:id="54" w:author="Zhangqian (Zq)" w:date="2020-04-09T14:32:00Z">
              <w:r>
                <w:rPr>
                  <w:rFonts w:cs="Arial"/>
                </w:rPr>
                <w:t>n258</w:t>
              </w:r>
            </w:ins>
            <w:ins w:id="55" w:author="Zhangqian (Zq)" w:date="2020-04-09T14:25:00Z">
              <w:r w:rsidRPr="00DF6DD6">
                <w:rPr>
                  <w:rFonts w:cs="Arial"/>
                </w:rPr>
                <w:t xml:space="preserve"> </w:t>
              </w:r>
            </w:ins>
          </w:p>
        </w:tc>
      </w:tr>
    </w:tbl>
    <w:p w:rsidR="00225F64" w:rsidRPr="00E0408E" w:rsidRDefault="00225F64">
      <w:pPr>
        <w:rPr>
          <w:noProof/>
          <w:color w:val="FF0000"/>
          <w:lang w:eastAsia="zh-CN"/>
        </w:rPr>
      </w:pPr>
    </w:p>
    <w:p w:rsidR="000C7C14" w:rsidRDefault="000C7C14" w:rsidP="000C7C1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0C7C14" w:rsidRPr="00C16E1A" w:rsidRDefault="000C7C14">
      <w:pPr>
        <w:rPr>
          <w:noProof/>
          <w:color w:val="FF0000"/>
          <w:lang w:eastAsia="zh-CN"/>
        </w:rPr>
      </w:pPr>
    </w:p>
    <w:sectPr w:rsidR="000C7C14" w:rsidRPr="00C16E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F2E" w:rsidRDefault="00061F2E">
      <w:r>
        <w:separator/>
      </w:r>
    </w:p>
  </w:endnote>
  <w:endnote w:type="continuationSeparator" w:id="0">
    <w:p w:rsidR="00061F2E" w:rsidRDefault="00061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F2E" w:rsidRDefault="00061F2E">
      <w:r>
        <w:separator/>
      </w:r>
    </w:p>
  </w:footnote>
  <w:footnote w:type="continuationSeparator" w:id="0">
    <w:p w:rsidR="00061F2E" w:rsidRDefault="00061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  <w15:person w15:author="Zhangqian">
    <w15:presenceInfo w15:providerId="None" w15:userId="Zhangq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61F2E"/>
    <w:rsid w:val="0006302B"/>
    <w:rsid w:val="000767C4"/>
    <w:rsid w:val="00095A3E"/>
    <w:rsid w:val="000A21AD"/>
    <w:rsid w:val="000A345F"/>
    <w:rsid w:val="000A6394"/>
    <w:rsid w:val="000B5397"/>
    <w:rsid w:val="000B7FED"/>
    <w:rsid w:val="000C038A"/>
    <w:rsid w:val="000C6598"/>
    <w:rsid w:val="000C7C14"/>
    <w:rsid w:val="000F5BC4"/>
    <w:rsid w:val="00102F0B"/>
    <w:rsid w:val="00104605"/>
    <w:rsid w:val="0010691E"/>
    <w:rsid w:val="00142C6D"/>
    <w:rsid w:val="00145D43"/>
    <w:rsid w:val="00192C46"/>
    <w:rsid w:val="001A08B3"/>
    <w:rsid w:val="001A7B60"/>
    <w:rsid w:val="001B52F0"/>
    <w:rsid w:val="001B7A65"/>
    <w:rsid w:val="001C22F7"/>
    <w:rsid w:val="001E41F3"/>
    <w:rsid w:val="001E6DF4"/>
    <w:rsid w:val="001F296E"/>
    <w:rsid w:val="00217D18"/>
    <w:rsid w:val="00225F64"/>
    <w:rsid w:val="00240B45"/>
    <w:rsid w:val="0026004D"/>
    <w:rsid w:val="002640DD"/>
    <w:rsid w:val="00275D12"/>
    <w:rsid w:val="00284FEB"/>
    <w:rsid w:val="002860C4"/>
    <w:rsid w:val="00286BBA"/>
    <w:rsid w:val="002B5741"/>
    <w:rsid w:val="002C0209"/>
    <w:rsid w:val="00305409"/>
    <w:rsid w:val="0035352D"/>
    <w:rsid w:val="003609EF"/>
    <w:rsid w:val="0036231A"/>
    <w:rsid w:val="00374DD4"/>
    <w:rsid w:val="003856EB"/>
    <w:rsid w:val="003B5CFE"/>
    <w:rsid w:val="003B7843"/>
    <w:rsid w:val="003E1A36"/>
    <w:rsid w:val="003F0EB8"/>
    <w:rsid w:val="00410371"/>
    <w:rsid w:val="00423646"/>
    <w:rsid w:val="004242F1"/>
    <w:rsid w:val="00443303"/>
    <w:rsid w:val="0045318D"/>
    <w:rsid w:val="00457313"/>
    <w:rsid w:val="00466B42"/>
    <w:rsid w:val="004A63E4"/>
    <w:rsid w:val="004A7B9B"/>
    <w:rsid w:val="004B75B7"/>
    <w:rsid w:val="0050417A"/>
    <w:rsid w:val="0051580D"/>
    <w:rsid w:val="0053401D"/>
    <w:rsid w:val="00543AEE"/>
    <w:rsid w:val="00547111"/>
    <w:rsid w:val="00592D74"/>
    <w:rsid w:val="005C6E18"/>
    <w:rsid w:val="005E192A"/>
    <w:rsid w:val="005E2C44"/>
    <w:rsid w:val="005F768B"/>
    <w:rsid w:val="0060343F"/>
    <w:rsid w:val="006124B1"/>
    <w:rsid w:val="00621188"/>
    <w:rsid w:val="006257ED"/>
    <w:rsid w:val="0067332B"/>
    <w:rsid w:val="00695808"/>
    <w:rsid w:val="006B46FB"/>
    <w:rsid w:val="006D77F9"/>
    <w:rsid w:val="006E21FB"/>
    <w:rsid w:val="006F5130"/>
    <w:rsid w:val="007623DF"/>
    <w:rsid w:val="0077325C"/>
    <w:rsid w:val="00790F93"/>
    <w:rsid w:val="00791437"/>
    <w:rsid w:val="00792342"/>
    <w:rsid w:val="00792895"/>
    <w:rsid w:val="007977A8"/>
    <w:rsid w:val="007B512A"/>
    <w:rsid w:val="007C2097"/>
    <w:rsid w:val="007D4C69"/>
    <w:rsid w:val="007D6A07"/>
    <w:rsid w:val="007F433A"/>
    <w:rsid w:val="007F7259"/>
    <w:rsid w:val="008040A8"/>
    <w:rsid w:val="00810661"/>
    <w:rsid w:val="008123F1"/>
    <w:rsid w:val="008279FA"/>
    <w:rsid w:val="00854B35"/>
    <w:rsid w:val="008561E4"/>
    <w:rsid w:val="008626E7"/>
    <w:rsid w:val="00870EE7"/>
    <w:rsid w:val="00872A58"/>
    <w:rsid w:val="008A45A6"/>
    <w:rsid w:val="008B147F"/>
    <w:rsid w:val="008B75F9"/>
    <w:rsid w:val="008D0348"/>
    <w:rsid w:val="008E1B37"/>
    <w:rsid w:val="008E2D73"/>
    <w:rsid w:val="008F686C"/>
    <w:rsid w:val="009148DE"/>
    <w:rsid w:val="009777D9"/>
    <w:rsid w:val="00991B88"/>
    <w:rsid w:val="009A5753"/>
    <w:rsid w:val="009A579D"/>
    <w:rsid w:val="009D15FD"/>
    <w:rsid w:val="009E3297"/>
    <w:rsid w:val="009E75C6"/>
    <w:rsid w:val="009F48C5"/>
    <w:rsid w:val="009F6968"/>
    <w:rsid w:val="009F734F"/>
    <w:rsid w:val="00A01EE5"/>
    <w:rsid w:val="00A20197"/>
    <w:rsid w:val="00A23130"/>
    <w:rsid w:val="00A246B6"/>
    <w:rsid w:val="00A30202"/>
    <w:rsid w:val="00A45407"/>
    <w:rsid w:val="00A47E70"/>
    <w:rsid w:val="00A50CF0"/>
    <w:rsid w:val="00A55DD1"/>
    <w:rsid w:val="00A7671C"/>
    <w:rsid w:val="00A964EF"/>
    <w:rsid w:val="00AA2CBC"/>
    <w:rsid w:val="00AC4607"/>
    <w:rsid w:val="00AC53CB"/>
    <w:rsid w:val="00AC5820"/>
    <w:rsid w:val="00AC7B55"/>
    <w:rsid w:val="00AD1CD8"/>
    <w:rsid w:val="00AE741C"/>
    <w:rsid w:val="00B21393"/>
    <w:rsid w:val="00B2465B"/>
    <w:rsid w:val="00B258BB"/>
    <w:rsid w:val="00B357B1"/>
    <w:rsid w:val="00B606E0"/>
    <w:rsid w:val="00B67B97"/>
    <w:rsid w:val="00B76EB1"/>
    <w:rsid w:val="00B81BCD"/>
    <w:rsid w:val="00B847A0"/>
    <w:rsid w:val="00B968C8"/>
    <w:rsid w:val="00BA3EC5"/>
    <w:rsid w:val="00BA51D9"/>
    <w:rsid w:val="00BB5DFC"/>
    <w:rsid w:val="00BC163F"/>
    <w:rsid w:val="00BD279D"/>
    <w:rsid w:val="00BD6BB8"/>
    <w:rsid w:val="00BE0EE8"/>
    <w:rsid w:val="00C04289"/>
    <w:rsid w:val="00C04A19"/>
    <w:rsid w:val="00C16E1A"/>
    <w:rsid w:val="00C50E4B"/>
    <w:rsid w:val="00C53A37"/>
    <w:rsid w:val="00C53C7F"/>
    <w:rsid w:val="00C66BA2"/>
    <w:rsid w:val="00C83779"/>
    <w:rsid w:val="00C95985"/>
    <w:rsid w:val="00C96704"/>
    <w:rsid w:val="00CC4BC3"/>
    <w:rsid w:val="00CC5026"/>
    <w:rsid w:val="00CC68D0"/>
    <w:rsid w:val="00CE1CB0"/>
    <w:rsid w:val="00D03F9A"/>
    <w:rsid w:val="00D06D51"/>
    <w:rsid w:val="00D24991"/>
    <w:rsid w:val="00D32E1A"/>
    <w:rsid w:val="00D50255"/>
    <w:rsid w:val="00D77E24"/>
    <w:rsid w:val="00DE2798"/>
    <w:rsid w:val="00DE3047"/>
    <w:rsid w:val="00DE34CF"/>
    <w:rsid w:val="00E0408E"/>
    <w:rsid w:val="00E0751F"/>
    <w:rsid w:val="00E13DA0"/>
    <w:rsid w:val="00E13F3D"/>
    <w:rsid w:val="00E34898"/>
    <w:rsid w:val="00E56CA8"/>
    <w:rsid w:val="00E71D23"/>
    <w:rsid w:val="00E822BE"/>
    <w:rsid w:val="00E91E79"/>
    <w:rsid w:val="00EB09B7"/>
    <w:rsid w:val="00EB2126"/>
    <w:rsid w:val="00EC4E96"/>
    <w:rsid w:val="00ED7B80"/>
    <w:rsid w:val="00EE0D1D"/>
    <w:rsid w:val="00EE7D7C"/>
    <w:rsid w:val="00F0451C"/>
    <w:rsid w:val="00F25D98"/>
    <w:rsid w:val="00F300FB"/>
    <w:rsid w:val="00F409B9"/>
    <w:rsid w:val="00F93FB8"/>
    <w:rsid w:val="00FB6386"/>
    <w:rsid w:val="00FD1085"/>
    <w:rsid w:val="00FD188F"/>
    <w:rsid w:val="00FD46E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a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91E79"/>
    <w:rPr>
      <w:rFonts w:ascii="Times New Roman" w:hAnsi="Times New Roman"/>
      <w:lang w:val="en-GB" w:eastAsia="en-US"/>
    </w:rPr>
  </w:style>
  <w:style w:type="character" w:styleId="af1">
    <w:name w:val="Subtle Reference"/>
    <w:uiPriority w:val="31"/>
    <w:qFormat/>
    <w:rsid w:val="00E91E79"/>
    <w:rPr>
      <w:smallCaps/>
      <w:color w:val="5A5A5A"/>
    </w:rPr>
  </w:style>
  <w:style w:type="character" w:customStyle="1" w:styleId="Char3">
    <w:name w:val="批注框文本 Char"/>
    <w:link w:val="ae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1E79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af3">
    <w:name w:val="Table Grid"/>
    <w:basedOn w:val="a1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1E79"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1E7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1E7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1E79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1E79"/>
  </w:style>
  <w:style w:type="numbering" w:customStyle="1" w:styleId="NoList3">
    <w:name w:val="No List3"/>
    <w:next w:val="a2"/>
    <w:uiPriority w:val="99"/>
    <w:semiHidden/>
    <w:unhideWhenUsed/>
    <w:rsid w:val="00E91E79"/>
  </w:style>
  <w:style w:type="numbering" w:customStyle="1" w:styleId="NoList4">
    <w:name w:val="No List4"/>
    <w:next w:val="a2"/>
    <w:uiPriority w:val="99"/>
    <w:semiHidden/>
    <w:unhideWhenUsed/>
    <w:rsid w:val="00E91E79"/>
  </w:style>
  <w:style w:type="table" w:customStyle="1" w:styleId="TableGrid1">
    <w:name w:val="Table Grid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1E79"/>
  </w:style>
  <w:style w:type="character" w:customStyle="1" w:styleId="7Char">
    <w:name w:val="标题 7 Char"/>
    <w:basedOn w:val="a0"/>
    <w:link w:val="7"/>
    <w:rsid w:val="00E91E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1E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91E79"/>
  </w:style>
  <w:style w:type="numbering" w:customStyle="1" w:styleId="NoList21">
    <w:name w:val="No List21"/>
    <w:next w:val="a2"/>
    <w:uiPriority w:val="99"/>
    <w:semiHidden/>
    <w:unhideWhenUsed/>
    <w:rsid w:val="00E91E79"/>
  </w:style>
  <w:style w:type="numbering" w:customStyle="1" w:styleId="NoList31">
    <w:name w:val="No List31"/>
    <w:next w:val="a2"/>
    <w:uiPriority w:val="99"/>
    <w:semiHidden/>
    <w:unhideWhenUsed/>
    <w:rsid w:val="00E91E79"/>
  </w:style>
  <w:style w:type="numbering" w:customStyle="1" w:styleId="NoList41">
    <w:name w:val="No List41"/>
    <w:next w:val="a2"/>
    <w:uiPriority w:val="99"/>
    <w:semiHidden/>
    <w:unhideWhenUsed/>
    <w:rsid w:val="00E91E79"/>
  </w:style>
  <w:style w:type="table" w:customStyle="1" w:styleId="TableGrid11">
    <w:name w:val="Table Grid1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E91E79"/>
  </w:style>
  <w:style w:type="table" w:customStyle="1" w:styleId="TableGrid3">
    <w:name w:val="Table Grid3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Heading1Char">
    <w:name w:val="Heading 1 Char"/>
    <w:rsid w:val="00E0408E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9595D-1744-4B87-BFE3-078ED7DDC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</cp:lastModifiedBy>
  <cp:revision>2</cp:revision>
  <cp:lastPrinted>1899-12-31T23:00:00Z</cp:lastPrinted>
  <dcterms:created xsi:type="dcterms:W3CDTF">2020-06-04T00:34:00Z</dcterms:created>
  <dcterms:modified xsi:type="dcterms:W3CDTF">2020-06-04T00:34:00Z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(3)8MEsk62XZw14rnHNdHOwGq6ac9f/fQGnKtwiCwnlPYh+QZkyGNVYfbpok+JXAU4GzGTG4pim
5JOGNcQ6/31CyG8GW6u7HiXwVQuDChjIYA1nXZnv+aGhyTBXkP0/meqfOQt4GreY29Ef1fQh
Ts6MxeoUq3w6oeY/ywph+4EOtH3Azp09BvcU2854wcggq7zdx7/7MKxgc3CroKnhhkmyrCdA
Ek6SF7a6FduOglkPKw</vt:lpwstr>
  </property>
  <property fmtid="{D5CDD505-2E9C-101B-9397-08002B2CF9AE}" pid="22" name="_2015_ms_pID_7253431">
    <vt:lpwstr>ta9y8aYh095I5oJCdiZVVHwETI7LdWnKKx5AOuB19LEaiARffTH37m
pkLoyuxLUvjI0oWGirzdDUtql7wD81wqNS46mJoatY+MlHobyJRUFWHhJroGMNHjrqPLIqpw
kSDtvBvW2eazP9GuJG/qb1PdH6G3ka5a0sfZzNQTzTnVINVYpJIkIw5EsbYQTKXkZGEWVNc6
5lO3CHcM5j1OaxRsF6H09sGmD1AGE2BkcSHl</vt:lpwstr>
  </property>
  <property fmtid="{D5CDD505-2E9C-101B-9397-08002B2CF9AE}" pid="23" name="_2015_ms_pID_7253432">
    <vt:lpwstr>9yNS2XkLFNxKSLGEk1GXF3k=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