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098D4" w14:textId="1400BB5C" w:rsidR="00EA3EEC" w:rsidRPr="00BE12B2" w:rsidRDefault="00EA3EEC" w:rsidP="00EA3EEC">
      <w:pPr>
        <w:tabs>
          <w:tab w:val="right" w:pos="9639"/>
        </w:tabs>
        <w:spacing w:after="0"/>
        <w:rPr>
          <w:rFonts w:ascii="Arial" w:hAnsi="Arial"/>
          <w:b/>
          <w:i/>
          <w:noProof/>
          <w:sz w:val="28"/>
        </w:rPr>
      </w:pPr>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95-e</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sidR="007F78B8">
        <w:rPr>
          <w:rFonts w:ascii="Arial" w:hAnsi="Arial"/>
          <w:b/>
          <w:i/>
          <w:noProof/>
          <w:sz w:val="28"/>
        </w:rPr>
        <w:t>R4-2006963</w:t>
      </w:r>
      <w:r w:rsidRPr="00BE12B2">
        <w:rPr>
          <w:rFonts w:ascii="Arial" w:hAnsi="Arial"/>
          <w:b/>
          <w:i/>
          <w:noProof/>
          <w:sz w:val="28"/>
        </w:rPr>
        <w:fldChar w:fldCharType="end"/>
      </w:r>
    </w:p>
    <w:p w14:paraId="0E33B5F7" w14:textId="77777777" w:rsidR="00EA3EEC" w:rsidRDefault="00EA3EEC" w:rsidP="00EA3EEC">
      <w:pPr>
        <w:spacing w:after="120"/>
        <w:outlineLvl w:val="0"/>
        <w:rPr>
          <w:rFonts w:ascii="Arial" w:hAnsi="Arial"/>
          <w:b/>
          <w:noProof/>
          <w:sz w:val="24"/>
        </w:rPr>
      </w:pPr>
      <w:r>
        <w:rPr>
          <w:rFonts w:ascii="Arial" w:hAnsi="Arial"/>
          <w:b/>
          <w:noProof/>
          <w:sz w:val="24"/>
        </w:rPr>
        <w:t>Online</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25</w:t>
      </w:r>
      <w:r w:rsidRPr="007D5E2D">
        <w:rPr>
          <w:rFonts w:ascii="Arial" w:hAnsi="Arial"/>
          <w:b/>
          <w:noProof/>
          <w:sz w:val="24"/>
          <w:vertAlign w:val="superscript"/>
        </w:rPr>
        <w:t>th</w:t>
      </w:r>
      <w:r>
        <w:rPr>
          <w:rFonts w:ascii="Arial" w:hAnsi="Arial"/>
          <w:b/>
          <w:noProof/>
          <w:sz w:val="24"/>
        </w:rPr>
        <w:t xml:space="preserve"> May</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05</w:t>
      </w:r>
      <w:r>
        <w:rPr>
          <w:rFonts w:ascii="Arial" w:hAnsi="Arial"/>
          <w:b/>
          <w:noProof/>
          <w:sz w:val="24"/>
          <w:vertAlign w:val="superscript"/>
        </w:rPr>
        <w:t>th</w:t>
      </w:r>
      <w:r>
        <w:rPr>
          <w:rFonts w:ascii="Arial" w:hAnsi="Arial"/>
          <w:b/>
          <w:noProof/>
          <w:sz w:val="24"/>
        </w:rPr>
        <w:t xml:space="preserve"> June </w:t>
      </w:r>
      <w:r w:rsidRPr="00BE12B2">
        <w:rPr>
          <w:rFonts w:ascii="Arial" w:hAnsi="Arial"/>
          <w:b/>
          <w:noProof/>
          <w:sz w:val="24"/>
        </w:rPr>
        <w:t>2</w:t>
      </w:r>
      <w:r>
        <w:rPr>
          <w:rFonts w:ascii="Arial" w:hAnsi="Arial"/>
          <w:b/>
          <w:noProof/>
          <w:sz w:val="24"/>
        </w:rPr>
        <w:t>02</w:t>
      </w:r>
      <w:r w:rsidRPr="00BE12B2">
        <w:rPr>
          <w:rFonts w:ascii="Arial" w:hAnsi="Arial"/>
          <w:b/>
          <w:noProof/>
          <w:sz w:val="24"/>
        </w:rPr>
        <w:t>0</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3EEC" w14:paraId="3BCD57D3" w14:textId="77777777" w:rsidTr="00200F7F">
        <w:tc>
          <w:tcPr>
            <w:tcW w:w="9641" w:type="dxa"/>
            <w:gridSpan w:val="9"/>
            <w:tcBorders>
              <w:top w:val="single" w:sz="4" w:space="0" w:color="auto"/>
              <w:left w:val="single" w:sz="4" w:space="0" w:color="auto"/>
              <w:bottom w:val="nil"/>
              <w:right w:val="single" w:sz="4" w:space="0" w:color="auto"/>
            </w:tcBorders>
            <w:hideMark/>
          </w:tcPr>
          <w:p w14:paraId="70D87A00" w14:textId="77777777" w:rsidR="00EA3EEC" w:rsidRDefault="00EA3EEC" w:rsidP="00200F7F">
            <w:pPr>
              <w:pStyle w:val="CRCoverPage"/>
              <w:spacing w:after="0"/>
              <w:jc w:val="right"/>
              <w:rPr>
                <w:i/>
                <w:noProof/>
              </w:rPr>
            </w:pPr>
            <w:r>
              <w:rPr>
                <w:i/>
                <w:noProof/>
                <w:sz w:val="14"/>
              </w:rPr>
              <w:t>CR-Form-v12.0</w:t>
            </w:r>
          </w:p>
        </w:tc>
      </w:tr>
      <w:tr w:rsidR="00EA3EEC" w14:paraId="072D413F" w14:textId="77777777" w:rsidTr="00200F7F">
        <w:tc>
          <w:tcPr>
            <w:tcW w:w="9641" w:type="dxa"/>
            <w:gridSpan w:val="9"/>
            <w:tcBorders>
              <w:top w:val="nil"/>
              <w:left w:val="single" w:sz="4" w:space="0" w:color="auto"/>
              <w:bottom w:val="nil"/>
              <w:right w:val="single" w:sz="4" w:space="0" w:color="auto"/>
            </w:tcBorders>
            <w:hideMark/>
          </w:tcPr>
          <w:p w14:paraId="4FAEFD03" w14:textId="77777777" w:rsidR="00EA3EEC" w:rsidRDefault="00EA3EEC" w:rsidP="00200F7F">
            <w:pPr>
              <w:pStyle w:val="CRCoverPage"/>
              <w:spacing w:after="0"/>
              <w:jc w:val="center"/>
              <w:rPr>
                <w:noProof/>
              </w:rPr>
            </w:pPr>
            <w:r>
              <w:rPr>
                <w:b/>
                <w:noProof/>
                <w:sz w:val="32"/>
              </w:rPr>
              <w:t>CHANGE REQUEST</w:t>
            </w:r>
          </w:p>
        </w:tc>
      </w:tr>
      <w:tr w:rsidR="00EA3EEC" w14:paraId="473F103B" w14:textId="77777777" w:rsidTr="00200F7F">
        <w:tc>
          <w:tcPr>
            <w:tcW w:w="9641" w:type="dxa"/>
            <w:gridSpan w:val="9"/>
            <w:tcBorders>
              <w:top w:val="nil"/>
              <w:left w:val="single" w:sz="4" w:space="0" w:color="auto"/>
              <w:bottom w:val="nil"/>
              <w:right w:val="single" w:sz="4" w:space="0" w:color="auto"/>
            </w:tcBorders>
          </w:tcPr>
          <w:p w14:paraId="6E2CC99A" w14:textId="77777777" w:rsidR="00EA3EEC" w:rsidRDefault="00EA3EEC" w:rsidP="00200F7F">
            <w:pPr>
              <w:pStyle w:val="CRCoverPage"/>
              <w:spacing w:after="0"/>
              <w:rPr>
                <w:noProof/>
                <w:sz w:val="8"/>
                <w:szCs w:val="8"/>
              </w:rPr>
            </w:pPr>
          </w:p>
        </w:tc>
      </w:tr>
      <w:tr w:rsidR="00EA3EEC" w:rsidRPr="00094974" w14:paraId="5A154DC4" w14:textId="77777777" w:rsidTr="00200F7F">
        <w:tc>
          <w:tcPr>
            <w:tcW w:w="142" w:type="dxa"/>
            <w:tcBorders>
              <w:top w:val="nil"/>
              <w:left w:val="single" w:sz="4" w:space="0" w:color="auto"/>
              <w:bottom w:val="nil"/>
              <w:right w:val="nil"/>
            </w:tcBorders>
          </w:tcPr>
          <w:p w14:paraId="595E87DD" w14:textId="77777777" w:rsidR="00EA3EEC" w:rsidRDefault="00EA3EEC" w:rsidP="00200F7F">
            <w:pPr>
              <w:pStyle w:val="CRCoverPage"/>
              <w:spacing w:after="0"/>
              <w:jc w:val="right"/>
              <w:rPr>
                <w:noProof/>
              </w:rPr>
            </w:pPr>
          </w:p>
        </w:tc>
        <w:tc>
          <w:tcPr>
            <w:tcW w:w="1559" w:type="dxa"/>
            <w:shd w:val="pct30" w:color="FFFF00" w:fill="auto"/>
            <w:hideMark/>
          </w:tcPr>
          <w:p w14:paraId="1A8F20B9" w14:textId="77777777" w:rsidR="00EA3EEC" w:rsidRDefault="00EA3EEC" w:rsidP="00200F7F">
            <w:pPr>
              <w:pStyle w:val="CRCoverPage"/>
              <w:spacing w:after="0"/>
              <w:jc w:val="right"/>
              <w:rPr>
                <w:b/>
                <w:noProof/>
                <w:sz w:val="28"/>
              </w:rPr>
            </w:pPr>
            <w:r>
              <w:rPr>
                <w:b/>
                <w:noProof/>
                <w:sz w:val="28"/>
              </w:rPr>
              <w:t>38.101-2</w:t>
            </w:r>
          </w:p>
        </w:tc>
        <w:tc>
          <w:tcPr>
            <w:tcW w:w="709" w:type="dxa"/>
            <w:hideMark/>
          </w:tcPr>
          <w:p w14:paraId="7FE72136" w14:textId="77777777" w:rsidR="00EA3EEC" w:rsidRDefault="00EA3EEC" w:rsidP="00200F7F">
            <w:pPr>
              <w:pStyle w:val="CRCoverPage"/>
              <w:spacing w:after="0"/>
              <w:jc w:val="center"/>
              <w:rPr>
                <w:noProof/>
              </w:rPr>
            </w:pPr>
            <w:r>
              <w:rPr>
                <w:b/>
                <w:noProof/>
                <w:sz w:val="28"/>
              </w:rPr>
              <w:t>CR</w:t>
            </w:r>
          </w:p>
        </w:tc>
        <w:tc>
          <w:tcPr>
            <w:tcW w:w="1276" w:type="dxa"/>
            <w:shd w:val="pct30" w:color="FFFF00" w:fill="auto"/>
            <w:hideMark/>
          </w:tcPr>
          <w:p w14:paraId="60F203CF" w14:textId="0508F056" w:rsidR="00EA3EEC" w:rsidRDefault="00A2594B" w:rsidP="00200F7F">
            <w:pPr>
              <w:pStyle w:val="CRCoverPage"/>
              <w:spacing w:after="0"/>
              <w:rPr>
                <w:noProof/>
              </w:rPr>
            </w:pPr>
            <w:r>
              <w:rPr>
                <w:b/>
                <w:noProof/>
                <w:sz w:val="28"/>
              </w:rPr>
              <w:t>018</w:t>
            </w:r>
            <w:r w:rsidR="007F78B8">
              <w:rPr>
                <w:b/>
                <w:noProof/>
                <w:sz w:val="28"/>
              </w:rPr>
              <w:t>3</w:t>
            </w:r>
          </w:p>
        </w:tc>
        <w:tc>
          <w:tcPr>
            <w:tcW w:w="709" w:type="dxa"/>
            <w:hideMark/>
          </w:tcPr>
          <w:p w14:paraId="3F890B51" w14:textId="77777777" w:rsidR="00EA3EEC" w:rsidRDefault="00EA3EEC" w:rsidP="00200F7F">
            <w:pPr>
              <w:pStyle w:val="CRCoverPage"/>
              <w:tabs>
                <w:tab w:val="right" w:pos="625"/>
              </w:tabs>
              <w:spacing w:after="0"/>
              <w:jc w:val="center"/>
              <w:rPr>
                <w:noProof/>
              </w:rPr>
            </w:pPr>
            <w:r>
              <w:rPr>
                <w:b/>
                <w:bCs/>
                <w:noProof/>
                <w:sz w:val="28"/>
              </w:rPr>
              <w:t>rev</w:t>
            </w:r>
          </w:p>
        </w:tc>
        <w:tc>
          <w:tcPr>
            <w:tcW w:w="992" w:type="dxa"/>
            <w:shd w:val="pct30" w:color="FFFF00" w:fill="auto"/>
            <w:hideMark/>
          </w:tcPr>
          <w:p w14:paraId="07840A94" w14:textId="762EB8D5" w:rsidR="00EA3EEC" w:rsidRDefault="004C188D" w:rsidP="00200F7F">
            <w:pPr>
              <w:pStyle w:val="CRCoverPage"/>
              <w:spacing w:after="0"/>
              <w:jc w:val="center"/>
              <w:rPr>
                <w:b/>
                <w:noProof/>
              </w:rPr>
            </w:pPr>
            <w:r>
              <w:rPr>
                <w:b/>
                <w:noProof/>
                <w:sz w:val="28"/>
              </w:rPr>
              <w:t>-</w:t>
            </w:r>
            <w:bookmarkStart w:id="0" w:name="_GoBack"/>
            <w:bookmarkEnd w:id="0"/>
          </w:p>
        </w:tc>
        <w:tc>
          <w:tcPr>
            <w:tcW w:w="2410" w:type="dxa"/>
            <w:hideMark/>
          </w:tcPr>
          <w:p w14:paraId="6F9695AC" w14:textId="77777777" w:rsidR="00EA3EEC" w:rsidRDefault="00EA3EEC" w:rsidP="00200F7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F8D361" w14:textId="7F7844A0" w:rsidR="00EA3EEC" w:rsidRDefault="007F78B8" w:rsidP="00200F7F">
            <w:pPr>
              <w:pStyle w:val="CRCoverPage"/>
              <w:spacing w:after="0"/>
              <w:jc w:val="center"/>
              <w:rPr>
                <w:noProof/>
                <w:sz w:val="28"/>
              </w:rPr>
            </w:pPr>
            <w:r>
              <w:rPr>
                <w:b/>
                <w:noProof/>
                <w:sz w:val="28"/>
              </w:rPr>
              <w:t>16.3</w:t>
            </w:r>
            <w:r w:rsidR="00EA3EEC">
              <w:rPr>
                <w:b/>
                <w:noProof/>
                <w:sz w:val="28"/>
              </w:rPr>
              <w:t>.1</w:t>
            </w:r>
          </w:p>
        </w:tc>
        <w:tc>
          <w:tcPr>
            <w:tcW w:w="143" w:type="dxa"/>
            <w:tcBorders>
              <w:top w:val="nil"/>
              <w:left w:val="nil"/>
              <w:bottom w:val="nil"/>
              <w:right w:val="single" w:sz="4" w:space="0" w:color="auto"/>
            </w:tcBorders>
          </w:tcPr>
          <w:p w14:paraId="2AD21FA9" w14:textId="77777777" w:rsidR="00EA3EEC" w:rsidRDefault="00EA3EEC" w:rsidP="00200F7F">
            <w:pPr>
              <w:pStyle w:val="CRCoverPage"/>
              <w:spacing w:after="0"/>
              <w:rPr>
                <w:noProof/>
              </w:rPr>
            </w:pPr>
          </w:p>
        </w:tc>
      </w:tr>
      <w:tr w:rsidR="00EA3EEC" w:rsidRPr="00094974" w14:paraId="26C3B248" w14:textId="77777777" w:rsidTr="00200F7F">
        <w:tc>
          <w:tcPr>
            <w:tcW w:w="9641" w:type="dxa"/>
            <w:gridSpan w:val="9"/>
            <w:tcBorders>
              <w:top w:val="nil"/>
              <w:left w:val="single" w:sz="4" w:space="0" w:color="auto"/>
              <w:bottom w:val="nil"/>
              <w:right w:val="single" w:sz="4" w:space="0" w:color="auto"/>
            </w:tcBorders>
          </w:tcPr>
          <w:p w14:paraId="7E553AF5" w14:textId="77777777" w:rsidR="00EA3EEC" w:rsidRDefault="00EA3EEC" w:rsidP="00200F7F">
            <w:pPr>
              <w:pStyle w:val="CRCoverPage"/>
              <w:spacing w:after="0"/>
              <w:rPr>
                <w:noProof/>
              </w:rPr>
            </w:pPr>
          </w:p>
        </w:tc>
      </w:tr>
      <w:tr w:rsidR="00EA3EEC" w:rsidRPr="00FF1C46" w14:paraId="287CF5D1" w14:textId="77777777" w:rsidTr="00200F7F">
        <w:tc>
          <w:tcPr>
            <w:tcW w:w="9641" w:type="dxa"/>
            <w:gridSpan w:val="9"/>
            <w:tcBorders>
              <w:top w:val="single" w:sz="4" w:space="0" w:color="auto"/>
              <w:left w:val="nil"/>
              <w:bottom w:val="nil"/>
              <w:right w:val="nil"/>
            </w:tcBorders>
            <w:hideMark/>
          </w:tcPr>
          <w:p w14:paraId="3C9B2F93" w14:textId="77777777" w:rsidR="00EA3EEC" w:rsidRDefault="00EA3EEC" w:rsidP="00200F7F">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1" w:name="_Hlt497126619"/>
              <w:r>
                <w:rPr>
                  <w:rStyle w:val="Hyperlink"/>
                  <w:rFonts w:eastAsia="Batang" w:cs="Arial"/>
                  <w:b/>
                  <w:i/>
                  <w:noProof/>
                  <w:color w:val="FF0000"/>
                </w:rPr>
                <w:t>L</w:t>
              </w:r>
              <w:bookmarkEnd w:id="1"/>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EA3EEC" w:rsidRPr="00FF1C46" w14:paraId="5C4AC742" w14:textId="77777777" w:rsidTr="00200F7F">
        <w:tc>
          <w:tcPr>
            <w:tcW w:w="9641" w:type="dxa"/>
            <w:gridSpan w:val="9"/>
          </w:tcPr>
          <w:p w14:paraId="5CEF1D7A" w14:textId="77777777" w:rsidR="00EA3EEC" w:rsidRDefault="00EA3EEC" w:rsidP="00200F7F">
            <w:pPr>
              <w:pStyle w:val="CRCoverPage"/>
              <w:spacing w:after="0"/>
              <w:rPr>
                <w:noProof/>
                <w:sz w:val="8"/>
                <w:szCs w:val="8"/>
              </w:rPr>
            </w:pPr>
          </w:p>
        </w:tc>
      </w:tr>
    </w:tbl>
    <w:p w14:paraId="3BCB0512" w14:textId="77777777" w:rsidR="00EA3EEC" w:rsidRDefault="00EA3EEC" w:rsidP="00EA3EE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3EEC" w14:paraId="69096D8B" w14:textId="77777777" w:rsidTr="00200F7F">
        <w:tc>
          <w:tcPr>
            <w:tcW w:w="2835" w:type="dxa"/>
            <w:hideMark/>
          </w:tcPr>
          <w:p w14:paraId="768E5210" w14:textId="77777777" w:rsidR="00EA3EEC" w:rsidRDefault="00EA3EEC" w:rsidP="00200F7F">
            <w:pPr>
              <w:pStyle w:val="CRCoverPage"/>
              <w:tabs>
                <w:tab w:val="right" w:pos="2751"/>
              </w:tabs>
              <w:spacing w:after="0"/>
              <w:rPr>
                <w:b/>
                <w:i/>
                <w:noProof/>
              </w:rPr>
            </w:pPr>
            <w:r>
              <w:rPr>
                <w:b/>
                <w:i/>
                <w:noProof/>
              </w:rPr>
              <w:t>Proposed change affects:</w:t>
            </w:r>
          </w:p>
        </w:tc>
        <w:tc>
          <w:tcPr>
            <w:tcW w:w="1418" w:type="dxa"/>
            <w:hideMark/>
          </w:tcPr>
          <w:p w14:paraId="4CEF1770" w14:textId="77777777" w:rsidR="00EA3EEC" w:rsidRDefault="00EA3EEC" w:rsidP="0020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3059F" w14:textId="77777777" w:rsidR="00EA3EEC" w:rsidRDefault="00EA3EEC" w:rsidP="00200F7F">
            <w:pPr>
              <w:pStyle w:val="CRCoverPage"/>
              <w:spacing w:after="0"/>
              <w:jc w:val="center"/>
              <w:rPr>
                <w:b/>
                <w:caps/>
                <w:noProof/>
              </w:rPr>
            </w:pPr>
          </w:p>
        </w:tc>
        <w:tc>
          <w:tcPr>
            <w:tcW w:w="709" w:type="dxa"/>
            <w:tcBorders>
              <w:top w:val="nil"/>
              <w:left w:val="single" w:sz="4" w:space="0" w:color="auto"/>
              <w:bottom w:val="nil"/>
              <w:right w:val="nil"/>
            </w:tcBorders>
            <w:hideMark/>
          </w:tcPr>
          <w:p w14:paraId="70DB67BF" w14:textId="77777777" w:rsidR="00EA3EEC" w:rsidRDefault="00EA3EEC" w:rsidP="0020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7F310" w14:textId="77777777" w:rsidR="00EA3EEC" w:rsidRDefault="00EA3EEC" w:rsidP="00200F7F">
            <w:pPr>
              <w:pStyle w:val="CRCoverPage"/>
              <w:spacing w:after="0"/>
              <w:jc w:val="center"/>
              <w:rPr>
                <w:b/>
                <w:caps/>
                <w:noProof/>
              </w:rPr>
            </w:pPr>
            <w:r>
              <w:rPr>
                <w:b/>
                <w:caps/>
                <w:noProof/>
              </w:rPr>
              <w:t>X</w:t>
            </w:r>
          </w:p>
        </w:tc>
        <w:tc>
          <w:tcPr>
            <w:tcW w:w="2126" w:type="dxa"/>
            <w:hideMark/>
          </w:tcPr>
          <w:p w14:paraId="13A47D37" w14:textId="77777777" w:rsidR="00EA3EEC" w:rsidRDefault="00EA3EEC" w:rsidP="0020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456A3" w14:textId="77777777" w:rsidR="00EA3EEC" w:rsidRDefault="00EA3EEC" w:rsidP="00200F7F">
            <w:pPr>
              <w:pStyle w:val="CRCoverPage"/>
              <w:spacing w:after="0"/>
              <w:jc w:val="center"/>
              <w:rPr>
                <w:b/>
                <w:caps/>
                <w:noProof/>
              </w:rPr>
            </w:pPr>
          </w:p>
        </w:tc>
        <w:tc>
          <w:tcPr>
            <w:tcW w:w="1418" w:type="dxa"/>
            <w:hideMark/>
          </w:tcPr>
          <w:p w14:paraId="2C5C72C6" w14:textId="77777777" w:rsidR="00EA3EEC" w:rsidRDefault="00EA3EEC" w:rsidP="0020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BDB50" w14:textId="77777777" w:rsidR="00EA3EEC" w:rsidRDefault="00EA3EEC" w:rsidP="00200F7F">
            <w:pPr>
              <w:pStyle w:val="CRCoverPage"/>
              <w:spacing w:after="0"/>
              <w:jc w:val="center"/>
              <w:rPr>
                <w:b/>
                <w:bCs/>
                <w:caps/>
                <w:noProof/>
              </w:rPr>
            </w:pPr>
          </w:p>
        </w:tc>
      </w:tr>
    </w:tbl>
    <w:p w14:paraId="29BC537A" w14:textId="77777777" w:rsidR="00EA3EEC" w:rsidRDefault="00EA3EEC" w:rsidP="00EA3E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3EEC" w14:paraId="4B0C0FAF" w14:textId="77777777" w:rsidTr="00200F7F">
        <w:tc>
          <w:tcPr>
            <w:tcW w:w="9640" w:type="dxa"/>
            <w:gridSpan w:val="11"/>
          </w:tcPr>
          <w:p w14:paraId="38DB2AF7" w14:textId="77777777" w:rsidR="00EA3EEC" w:rsidRDefault="00EA3EEC" w:rsidP="00200F7F">
            <w:pPr>
              <w:pStyle w:val="CRCoverPage"/>
              <w:spacing w:after="0"/>
              <w:rPr>
                <w:noProof/>
                <w:sz w:val="8"/>
                <w:szCs w:val="8"/>
              </w:rPr>
            </w:pPr>
          </w:p>
        </w:tc>
      </w:tr>
      <w:tr w:rsidR="00EA3EEC" w:rsidRPr="00FF1C46" w14:paraId="68377E77" w14:textId="77777777" w:rsidTr="00200F7F">
        <w:tc>
          <w:tcPr>
            <w:tcW w:w="1843" w:type="dxa"/>
            <w:tcBorders>
              <w:top w:val="single" w:sz="4" w:space="0" w:color="auto"/>
              <w:left w:val="single" w:sz="4" w:space="0" w:color="auto"/>
              <w:bottom w:val="nil"/>
              <w:right w:val="nil"/>
            </w:tcBorders>
            <w:hideMark/>
          </w:tcPr>
          <w:p w14:paraId="28C29121" w14:textId="77777777" w:rsidR="00EA3EEC" w:rsidRDefault="00EA3EEC" w:rsidP="0020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B466FB0" w14:textId="527CA009" w:rsidR="00EA3EEC" w:rsidRDefault="006A0049" w:rsidP="00200F7F">
            <w:pPr>
              <w:pStyle w:val="CRCoverPage"/>
              <w:spacing w:after="0"/>
              <w:ind w:left="100"/>
              <w:rPr>
                <w:noProof/>
              </w:rPr>
            </w:pPr>
            <w:r w:rsidRPr="006A0049">
              <w:t>Correction to FR2 QPSK UL RMC</w:t>
            </w:r>
          </w:p>
        </w:tc>
      </w:tr>
      <w:tr w:rsidR="00EA3EEC" w:rsidRPr="00FF1C46" w14:paraId="2B539CC3" w14:textId="77777777" w:rsidTr="00200F7F">
        <w:tc>
          <w:tcPr>
            <w:tcW w:w="1843" w:type="dxa"/>
            <w:tcBorders>
              <w:top w:val="nil"/>
              <w:left w:val="single" w:sz="4" w:space="0" w:color="auto"/>
              <w:bottom w:val="nil"/>
              <w:right w:val="nil"/>
            </w:tcBorders>
          </w:tcPr>
          <w:p w14:paraId="33FB78AB" w14:textId="77777777" w:rsidR="00EA3EEC" w:rsidRDefault="00EA3EEC" w:rsidP="00200F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50FF01" w14:textId="77777777" w:rsidR="00EA3EEC" w:rsidRDefault="00EA3EEC" w:rsidP="00200F7F">
            <w:pPr>
              <w:pStyle w:val="CRCoverPage"/>
              <w:spacing w:after="0"/>
              <w:rPr>
                <w:noProof/>
                <w:sz w:val="8"/>
                <w:szCs w:val="8"/>
              </w:rPr>
            </w:pPr>
          </w:p>
        </w:tc>
      </w:tr>
      <w:tr w:rsidR="00EA3EEC" w14:paraId="5E891A2D" w14:textId="77777777" w:rsidTr="00200F7F">
        <w:tc>
          <w:tcPr>
            <w:tcW w:w="1843" w:type="dxa"/>
            <w:tcBorders>
              <w:top w:val="nil"/>
              <w:left w:val="single" w:sz="4" w:space="0" w:color="auto"/>
              <w:bottom w:val="nil"/>
              <w:right w:val="nil"/>
            </w:tcBorders>
            <w:hideMark/>
          </w:tcPr>
          <w:p w14:paraId="41B19EAF" w14:textId="77777777" w:rsidR="00EA3EEC" w:rsidRDefault="00EA3EEC" w:rsidP="00200F7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621821B" w14:textId="77777777" w:rsidR="00EA3EEC" w:rsidRDefault="00EA3EEC" w:rsidP="00200F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EA3EEC" w14:paraId="3CA3AB0A" w14:textId="77777777" w:rsidTr="00200F7F">
        <w:tc>
          <w:tcPr>
            <w:tcW w:w="1843" w:type="dxa"/>
            <w:tcBorders>
              <w:top w:val="nil"/>
              <w:left w:val="single" w:sz="4" w:space="0" w:color="auto"/>
              <w:bottom w:val="nil"/>
              <w:right w:val="nil"/>
            </w:tcBorders>
            <w:hideMark/>
          </w:tcPr>
          <w:p w14:paraId="4CBE1E6B" w14:textId="77777777" w:rsidR="00EA3EEC" w:rsidRDefault="00EA3EEC" w:rsidP="00200F7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4A1C231" w14:textId="77777777" w:rsidR="00EA3EEC" w:rsidRDefault="00EA3EEC" w:rsidP="00200F7F">
            <w:pPr>
              <w:pStyle w:val="CRCoverPage"/>
              <w:spacing w:after="0"/>
              <w:ind w:left="100"/>
              <w:rPr>
                <w:noProof/>
              </w:rPr>
            </w:pPr>
            <w:r>
              <w:rPr>
                <w:noProof/>
              </w:rPr>
              <w:t>R4</w:t>
            </w:r>
          </w:p>
        </w:tc>
      </w:tr>
      <w:tr w:rsidR="00EA3EEC" w14:paraId="71413441" w14:textId="77777777" w:rsidTr="00200F7F">
        <w:tc>
          <w:tcPr>
            <w:tcW w:w="1843" w:type="dxa"/>
            <w:tcBorders>
              <w:top w:val="nil"/>
              <w:left w:val="single" w:sz="4" w:space="0" w:color="auto"/>
              <w:bottom w:val="nil"/>
              <w:right w:val="nil"/>
            </w:tcBorders>
          </w:tcPr>
          <w:p w14:paraId="6DE58548" w14:textId="77777777" w:rsidR="00EA3EEC" w:rsidRDefault="00EA3EEC" w:rsidP="00200F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371584" w14:textId="77777777" w:rsidR="00EA3EEC" w:rsidRDefault="00EA3EEC" w:rsidP="00200F7F">
            <w:pPr>
              <w:pStyle w:val="CRCoverPage"/>
              <w:spacing w:after="0"/>
              <w:rPr>
                <w:noProof/>
                <w:sz w:val="8"/>
                <w:szCs w:val="8"/>
              </w:rPr>
            </w:pPr>
          </w:p>
        </w:tc>
      </w:tr>
      <w:tr w:rsidR="00EA3EEC" w14:paraId="7681304E" w14:textId="77777777" w:rsidTr="00200F7F">
        <w:tc>
          <w:tcPr>
            <w:tcW w:w="1843" w:type="dxa"/>
            <w:tcBorders>
              <w:top w:val="nil"/>
              <w:left w:val="single" w:sz="4" w:space="0" w:color="auto"/>
              <w:bottom w:val="nil"/>
              <w:right w:val="nil"/>
            </w:tcBorders>
            <w:hideMark/>
          </w:tcPr>
          <w:p w14:paraId="6D7E9081" w14:textId="77777777" w:rsidR="00EA3EEC" w:rsidRDefault="00EA3EEC" w:rsidP="00200F7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B7A9E79" w14:textId="65572856" w:rsidR="00EA3EEC" w:rsidRDefault="00D30DF8" w:rsidP="00200F7F">
            <w:pPr>
              <w:pStyle w:val="CRCoverPage"/>
              <w:spacing w:after="0"/>
              <w:ind w:left="100"/>
              <w:rPr>
                <w:noProof/>
              </w:rPr>
            </w:pPr>
            <w:r w:rsidRPr="00D30DF8">
              <w:rPr>
                <w:noProof/>
              </w:rPr>
              <w:t>NR_newRAT-Core</w:t>
            </w:r>
          </w:p>
        </w:tc>
        <w:tc>
          <w:tcPr>
            <w:tcW w:w="567" w:type="dxa"/>
          </w:tcPr>
          <w:p w14:paraId="1A1E5A4E" w14:textId="77777777" w:rsidR="00EA3EEC" w:rsidRDefault="00EA3EEC" w:rsidP="00200F7F">
            <w:pPr>
              <w:pStyle w:val="CRCoverPage"/>
              <w:spacing w:after="0"/>
              <w:ind w:right="100"/>
              <w:rPr>
                <w:noProof/>
              </w:rPr>
            </w:pPr>
          </w:p>
        </w:tc>
        <w:tc>
          <w:tcPr>
            <w:tcW w:w="1417" w:type="dxa"/>
            <w:gridSpan w:val="3"/>
            <w:hideMark/>
          </w:tcPr>
          <w:p w14:paraId="197B2DB7" w14:textId="77777777" w:rsidR="00EA3EEC" w:rsidRDefault="00EA3EEC" w:rsidP="00200F7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59594FB" w14:textId="74034C7D" w:rsidR="00EA3EEC" w:rsidRDefault="00B73385" w:rsidP="00200F7F">
            <w:pPr>
              <w:pStyle w:val="CRCoverPage"/>
              <w:spacing w:after="0"/>
              <w:ind w:left="100"/>
              <w:rPr>
                <w:noProof/>
              </w:rPr>
            </w:pPr>
            <w:r>
              <w:rPr>
                <w:noProof/>
              </w:rPr>
              <w:t>2020-05-31</w:t>
            </w:r>
          </w:p>
        </w:tc>
      </w:tr>
      <w:tr w:rsidR="00EA3EEC" w14:paraId="768E2D1C" w14:textId="77777777" w:rsidTr="00200F7F">
        <w:tc>
          <w:tcPr>
            <w:tcW w:w="1843" w:type="dxa"/>
            <w:tcBorders>
              <w:top w:val="nil"/>
              <w:left w:val="single" w:sz="4" w:space="0" w:color="auto"/>
              <w:bottom w:val="nil"/>
              <w:right w:val="nil"/>
            </w:tcBorders>
          </w:tcPr>
          <w:p w14:paraId="55271958" w14:textId="77777777" w:rsidR="00EA3EEC" w:rsidRDefault="00EA3EEC" w:rsidP="00200F7F">
            <w:pPr>
              <w:pStyle w:val="CRCoverPage"/>
              <w:spacing w:after="0"/>
              <w:rPr>
                <w:b/>
                <w:i/>
                <w:noProof/>
                <w:sz w:val="8"/>
                <w:szCs w:val="8"/>
              </w:rPr>
            </w:pPr>
          </w:p>
        </w:tc>
        <w:tc>
          <w:tcPr>
            <w:tcW w:w="1986" w:type="dxa"/>
            <w:gridSpan w:val="4"/>
          </w:tcPr>
          <w:p w14:paraId="58042C4B" w14:textId="77777777" w:rsidR="00EA3EEC" w:rsidRDefault="00EA3EEC" w:rsidP="00200F7F">
            <w:pPr>
              <w:pStyle w:val="CRCoverPage"/>
              <w:spacing w:after="0"/>
              <w:rPr>
                <w:noProof/>
                <w:sz w:val="8"/>
                <w:szCs w:val="8"/>
              </w:rPr>
            </w:pPr>
          </w:p>
        </w:tc>
        <w:tc>
          <w:tcPr>
            <w:tcW w:w="2267" w:type="dxa"/>
            <w:gridSpan w:val="2"/>
          </w:tcPr>
          <w:p w14:paraId="33242598" w14:textId="77777777" w:rsidR="00EA3EEC" w:rsidRDefault="00EA3EEC" w:rsidP="00200F7F">
            <w:pPr>
              <w:pStyle w:val="CRCoverPage"/>
              <w:spacing w:after="0"/>
              <w:rPr>
                <w:noProof/>
                <w:sz w:val="8"/>
                <w:szCs w:val="8"/>
              </w:rPr>
            </w:pPr>
          </w:p>
        </w:tc>
        <w:tc>
          <w:tcPr>
            <w:tcW w:w="1417" w:type="dxa"/>
            <w:gridSpan w:val="3"/>
          </w:tcPr>
          <w:p w14:paraId="0CC304B9" w14:textId="77777777" w:rsidR="00EA3EEC" w:rsidRDefault="00EA3EEC" w:rsidP="00200F7F">
            <w:pPr>
              <w:pStyle w:val="CRCoverPage"/>
              <w:spacing w:after="0"/>
              <w:rPr>
                <w:noProof/>
                <w:sz w:val="8"/>
                <w:szCs w:val="8"/>
              </w:rPr>
            </w:pPr>
          </w:p>
        </w:tc>
        <w:tc>
          <w:tcPr>
            <w:tcW w:w="2127" w:type="dxa"/>
            <w:tcBorders>
              <w:top w:val="nil"/>
              <w:left w:val="nil"/>
              <w:bottom w:val="nil"/>
              <w:right w:val="single" w:sz="4" w:space="0" w:color="auto"/>
            </w:tcBorders>
          </w:tcPr>
          <w:p w14:paraId="3098F224" w14:textId="77777777" w:rsidR="00EA3EEC" w:rsidRDefault="00EA3EEC" w:rsidP="00200F7F">
            <w:pPr>
              <w:pStyle w:val="CRCoverPage"/>
              <w:spacing w:after="0"/>
              <w:rPr>
                <w:noProof/>
                <w:sz w:val="8"/>
                <w:szCs w:val="8"/>
              </w:rPr>
            </w:pPr>
          </w:p>
        </w:tc>
      </w:tr>
      <w:tr w:rsidR="00EA3EEC" w14:paraId="40D6AE95" w14:textId="77777777" w:rsidTr="00200F7F">
        <w:trPr>
          <w:cantSplit/>
        </w:trPr>
        <w:tc>
          <w:tcPr>
            <w:tcW w:w="1843" w:type="dxa"/>
            <w:tcBorders>
              <w:top w:val="nil"/>
              <w:left w:val="single" w:sz="4" w:space="0" w:color="auto"/>
              <w:bottom w:val="nil"/>
              <w:right w:val="nil"/>
            </w:tcBorders>
            <w:hideMark/>
          </w:tcPr>
          <w:p w14:paraId="476589CD" w14:textId="77777777" w:rsidR="00EA3EEC" w:rsidRDefault="00EA3EEC" w:rsidP="00200F7F">
            <w:pPr>
              <w:pStyle w:val="CRCoverPage"/>
              <w:tabs>
                <w:tab w:val="right" w:pos="1759"/>
              </w:tabs>
              <w:spacing w:after="0"/>
              <w:rPr>
                <w:b/>
                <w:i/>
                <w:noProof/>
              </w:rPr>
            </w:pPr>
            <w:r>
              <w:rPr>
                <w:b/>
                <w:i/>
                <w:noProof/>
              </w:rPr>
              <w:t>Category:</w:t>
            </w:r>
          </w:p>
        </w:tc>
        <w:tc>
          <w:tcPr>
            <w:tcW w:w="851" w:type="dxa"/>
            <w:shd w:val="pct30" w:color="FFFF00" w:fill="auto"/>
            <w:hideMark/>
          </w:tcPr>
          <w:p w14:paraId="1D64566A" w14:textId="107C3BE2" w:rsidR="00EA3EEC" w:rsidRDefault="007F78B8" w:rsidP="00200F7F">
            <w:pPr>
              <w:pStyle w:val="CRCoverPage"/>
              <w:spacing w:after="0"/>
              <w:ind w:left="100" w:right="-609"/>
              <w:rPr>
                <w:b/>
                <w:noProof/>
              </w:rPr>
            </w:pPr>
            <w:r>
              <w:rPr>
                <w:b/>
                <w:noProof/>
              </w:rPr>
              <w:t>A</w:t>
            </w:r>
          </w:p>
        </w:tc>
        <w:tc>
          <w:tcPr>
            <w:tcW w:w="3402" w:type="dxa"/>
            <w:gridSpan w:val="5"/>
          </w:tcPr>
          <w:p w14:paraId="2D53EB4A" w14:textId="77777777" w:rsidR="00EA3EEC" w:rsidRDefault="00EA3EEC" w:rsidP="00200F7F">
            <w:pPr>
              <w:pStyle w:val="CRCoverPage"/>
              <w:spacing w:after="0"/>
              <w:rPr>
                <w:noProof/>
              </w:rPr>
            </w:pPr>
          </w:p>
        </w:tc>
        <w:tc>
          <w:tcPr>
            <w:tcW w:w="1417" w:type="dxa"/>
            <w:gridSpan w:val="3"/>
            <w:hideMark/>
          </w:tcPr>
          <w:p w14:paraId="07763401" w14:textId="77777777" w:rsidR="00EA3EEC" w:rsidRDefault="00EA3EEC" w:rsidP="00200F7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CB5ADBA" w14:textId="119BE631" w:rsidR="00EA3EEC" w:rsidRDefault="00EA3EEC" w:rsidP="00200F7F">
            <w:pPr>
              <w:pStyle w:val="CRCoverPage"/>
              <w:spacing w:after="0"/>
              <w:ind w:left="100"/>
              <w:rPr>
                <w:noProof/>
              </w:rPr>
            </w:pPr>
            <w:r>
              <w:rPr>
                <w:noProof/>
              </w:rPr>
              <w:t>Rel-1</w:t>
            </w:r>
            <w:r w:rsidR="007F78B8">
              <w:rPr>
                <w:noProof/>
              </w:rPr>
              <w:t>6</w:t>
            </w:r>
          </w:p>
        </w:tc>
      </w:tr>
      <w:tr w:rsidR="00EA3EEC" w:rsidRPr="00FF1C46" w14:paraId="7A16E108" w14:textId="77777777" w:rsidTr="00200F7F">
        <w:tc>
          <w:tcPr>
            <w:tcW w:w="1843" w:type="dxa"/>
            <w:tcBorders>
              <w:top w:val="nil"/>
              <w:left w:val="single" w:sz="4" w:space="0" w:color="auto"/>
              <w:bottom w:val="single" w:sz="4" w:space="0" w:color="auto"/>
              <w:right w:val="nil"/>
            </w:tcBorders>
          </w:tcPr>
          <w:p w14:paraId="06F46732" w14:textId="77777777" w:rsidR="00EA3EEC" w:rsidRDefault="00EA3EEC" w:rsidP="00200F7F">
            <w:pPr>
              <w:pStyle w:val="CRCoverPage"/>
              <w:spacing w:after="0"/>
              <w:rPr>
                <w:b/>
                <w:i/>
                <w:noProof/>
              </w:rPr>
            </w:pPr>
          </w:p>
        </w:tc>
        <w:tc>
          <w:tcPr>
            <w:tcW w:w="4677" w:type="dxa"/>
            <w:gridSpan w:val="8"/>
            <w:tcBorders>
              <w:top w:val="nil"/>
              <w:left w:val="nil"/>
              <w:bottom w:val="single" w:sz="4" w:space="0" w:color="auto"/>
              <w:right w:val="nil"/>
            </w:tcBorders>
            <w:hideMark/>
          </w:tcPr>
          <w:p w14:paraId="69278D34" w14:textId="77777777" w:rsidR="00EA3EEC" w:rsidRDefault="00EA3EEC" w:rsidP="0020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0EBE4" w14:textId="77777777" w:rsidR="00EA3EEC" w:rsidRDefault="00EA3EEC" w:rsidP="00200F7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466829" w14:textId="77777777" w:rsidR="00EA3EEC" w:rsidRDefault="00EA3EEC" w:rsidP="0020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3EEC" w:rsidRPr="00FF1C46" w14:paraId="0307A819" w14:textId="77777777" w:rsidTr="00200F7F">
        <w:tc>
          <w:tcPr>
            <w:tcW w:w="1843" w:type="dxa"/>
          </w:tcPr>
          <w:p w14:paraId="5AC3DEB9" w14:textId="77777777" w:rsidR="00EA3EEC" w:rsidRDefault="00EA3EEC" w:rsidP="00200F7F">
            <w:pPr>
              <w:pStyle w:val="CRCoverPage"/>
              <w:spacing w:after="0"/>
              <w:rPr>
                <w:b/>
                <w:i/>
                <w:noProof/>
                <w:sz w:val="8"/>
                <w:szCs w:val="8"/>
              </w:rPr>
            </w:pPr>
          </w:p>
        </w:tc>
        <w:tc>
          <w:tcPr>
            <w:tcW w:w="7797" w:type="dxa"/>
            <w:gridSpan w:val="10"/>
          </w:tcPr>
          <w:p w14:paraId="274451ED" w14:textId="77777777" w:rsidR="00EA3EEC" w:rsidRDefault="00EA3EEC" w:rsidP="00200F7F">
            <w:pPr>
              <w:pStyle w:val="CRCoverPage"/>
              <w:spacing w:after="0"/>
              <w:rPr>
                <w:noProof/>
                <w:sz w:val="8"/>
                <w:szCs w:val="8"/>
              </w:rPr>
            </w:pPr>
          </w:p>
        </w:tc>
      </w:tr>
      <w:tr w:rsidR="00976E71" w:rsidRPr="00FF1C46" w14:paraId="02121B02" w14:textId="77777777" w:rsidTr="00200F7F">
        <w:tc>
          <w:tcPr>
            <w:tcW w:w="2694" w:type="dxa"/>
            <w:gridSpan w:val="2"/>
            <w:tcBorders>
              <w:top w:val="single" w:sz="4" w:space="0" w:color="auto"/>
              <w:left w:val="single" w:sz="4" w:space="0" w:color="auto"/>
              <w:bottom w:val="nil"/>
              <w:right w:val="nil"/>
            </w:tcBorders>
            <w:hideMark/>
          </w:tcPr>
          <w:p w14:paraId="57C886FF" w14:textId="77777777" w:rsidR="00976E71" w:rsidRDefault="00976E71" w:rsidP="00976E7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2EFBC28" w14:textId="74B0D4AA" w:rsidR="00976E71" w:rsidRDefault="00976E71" w:rsidP="00976E71">
            <w:pPr>
              <w:pStyle w:val="CRCoverPage"/>
              <w:spacing w:after="0"/>
              <w:ind w:left="100"/>
              <w:rPr>
                <w:noProof/>
              </w:rPr>
            </w:pPr>
            <w:r>
              <w:rPr>
                <w:noProof/>
              </w:rPr>
              <w:t>The TBS size for QPSK UL RMCs with 1</w:t>
            </w:r>
            <w:r w:rsidR="00B73385">
              <w:rPr>
                <w:noProof/>
              </w:rPr>
              <w:t xml:space="preserve"> and 16</w:t>
            </w:r>
            <w:r>
              <w:rPr>
                <w:noProof/>
              </w:rPr>
              <w:t xml:space="preserve"> RB allocation are incorrect.</w:t>
            </w:r>
          </w:p>
        </w:tc>
      </w:tr>
      <w:tr w:rsidR="00976E71" w:rsidRPr="00FF1C46" w14:paraId="5EFC171A" w14:textId="77777777" w:rsidTr="00200F7F">
        <w:tc>
          <w:tcPr>
            <w:tcW w:w="2694" w:type="dxa"/>
            <w:gridSpan w:val="2"/>
            <w:tcBorders>
              <w:top w:val="nil"/>
              <w:left w:val="single" w:sz="4" w:space="0" w:color="auto"/>
              <w:bottom w:val="nil"/>
              <w:right w:val="nil"/>
            </w:tcBorders>
          </w:tcPr>
          <w:p w14:paraId="0BA2D25A"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6C8A23" w14:textId="77777777" w:rsidR="00976E71" w:rsidRDefault="00976E71" w:rsidP="00976E71">
            <w:pPr>
              <w:pStyle w:val="CRCoverPage"/>
              <w:spacing w:after="0"/>
              <w:rPr>
                <w:noProof/>
                <w:sz w:val="8"/>
                <w:szCs w:val="8"/>
              </w:rPr>
            </w:pPr>
          </w:p>
        </w:tc>
      </w:tr>
      <w:tr w:rsidR="00976E71" w:rsidRPr="00201EC5" w14:paraId="4331BEA3" w14:textId="77777777" w:rsidTr="00200F7F">
        <w:tc>
          <w:tcPr>
            <w:tcW w:w="2694" w:type="dxa"/>
            <w:gridSpan w:val="2"/>
            <w:tcBorders>
              <w:top w:val="nil"/>
              <w:left w:val="single" w:sz="4" w:space="0" w:color="auto"/>
              <w:bottom w:val="nil"/>
              <w:right w:val="nil"/>
            </w:tcBorders>
            <w:hideMark/>
          </w:tcPr>
          <w:p w14:paraId="080F2C73" w14:textId="77777777" w:rsidR="00976E71" w:rsidRDefault="00976E71" w:rsidP="00976E7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153E230" w14:textId="77777777" w:rsidR="00976E71" w:rsidRDefault="00976E71" w:rsidP="00976E71">
            <w:pPr>
              <w:pStyle w:val="CRCoverPage"/>
              <w:spacing w:after="0"/>
              <w:ind w:left="100"/>
              <w:rPr>
                <w:noProof/>
              </w:rPr>
            </w:pPr>
            <w:r>
              <w:rPr>
                <w:noProof/>
              </w:rPr>
              <w:t xml:space="preserve">Correct TBS size </w:t>
            </w:r>
            <w:r w:rsidR="00B73385">
              <w:rPr>
                <w:noProof/>
              </w:rPr>
              <w:t xml:space="preserve">for 1RB </w:t>
            </w:r>
            <w:r>
              <w:rPr>
                <w:noProof/>
              </w:rPr>
              <w:t>from 56 to 48 bits.</w:t>
            </w:r>
          </w:p>
          <w:p w14:paraId="4928F452" w14:textId="175541C5" w:rsidR="00B73385" w:rsidRPr="00201EC5" w:rsidRDefault="00B73385" w:rsidP="00B73385">
            <w:pPr>
              <w:pStyle w:val="CRCoverPage"/>
              <w:spacing w:after="0"/>
              <w:ind w:left="100"/>
              <w:rPr>
                <w:noProof/>
              </w:rPr>
            </w:pPr>
            <w:r>
              <w:rPr>
                <w:noProof/>
              </w:rPr>
              <w:t>Correct TBS size for 1</w:t>
            </w:r>
            <w:r w:rsidR="00E25546">
              <w:rPr>
                <w:noProof/>
              </w:rPr>
              <w:t>6</w:t>
            </w:r>
            <w:r>
              <w:rPr>
                <w:noProof/>
              </w:rPr>
              <w:t>RB from 768 to 808 bits.</w:t>
            </w:r>
          </w:p>
        </w:tc>
      </w:tr>
      <w:tr w:rsidR="00976E71" w:rsidRPr="00201EC5" w14:paraId="1409516A" w14:textId="77777777" w:rsidTr="00200F7F">
        <w:tc>
          <w:tcPr>
            <w:tcW w:w="2694" w:type="dxa"/>
            <w:gridSpan w:val="2"/>
            <w:tcBorders>
              <w:top w:val="nil"/>
              <w:left w:val="single" w:sz="4" w:space="0" w:color="auto"/>
              <w:bottom w:val="nil"/>
              <w:right w:val="nil"/>
            </w:tcBorders>
          </w:tcPr>
          <w:p w14:paraId="666B4CAD"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698468" w14:textId="77777777" w:rsidR="00976E71" w:rsidRDefault="00976E71" w:rsidP="00976E71">
            <w:pPr>
              <w:pStyle w:val="CRCoverPage"/>
              <w:spacing w:after="0"/>
              <w:rPr>
                <w:noProof/>
                <w:sz w:val="8"/>
                <w:szCs w:val="8"/>
              </w:rPr>
            </w:pPr>
          </w:p>
        </w:tc>
      </w:tr>
      <w:tr w:rsidR="00976E71" w14:paraId="7ECD446E" w14:textId="77777777" w:rsidTr="00200F7F">
        <w:tc>
          <w:tcPr>
            <w:tcW w:w="2694" w:type="dxa"/>
            <w:gridSpan w:val="2"/>
            <w:tcBorders>
              <w:top w:val="nil"/>
              <w:left w:val="single" w:sz="4" w:space="0" w:color="auto"/>
              <w:bottom w:val="single" w:sz="4" w:space="0" w:color="auto"/>
              <w:right w:val="nil"/>
            </w:tcBorders>
            <w:hideMark/>
          </w:tcPr>
          <w:p w14:paraId="44851BDC" w14:textId="77777777" w:rsidR="00976E71" w:rsidRDefault="00976E71" w:rsidP="00976E7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8AA448" w14:textId="3ECC1139" w:rsidR="00976E71" w:rsidRDefault="00976E71" w:rsidP="00976E71">
            <w:pPr>
              <w:pStyle w:val="CRCoverPage"/>
              <w:spacing w:after="0"/>
              <w:ind w:left="100"/>
              <w:rPr>
                <w:noProof/>
              </w:rPr>
            </w:pPr>
            <w:r>
              <w:rPr>
                <w:noProof/>
              </w:rPr>
              <w:t>Wrong information remains in the spec.</w:t>
            </w:r>
          </w:p>
        </w:tc>
      </w:tr>
      <w:tr w:rsidR="00976E71" w14:paraId="62978D3D" w14:textId="77777777" w:rsidTr="00200F7F">
        <w:tc>
          <w:tcPr>
            <w:tcW w:w="2694" w:type="dxa"/>
            <w:gridSpan w:val="2"/>
          </w:tcPr>
          <w:p w14:paraId="23C72DD8" w14:textId="77777777" w:rsidR="00976E71" w:rsidRDefault="00976E71" w:rsidP="00976E71">
            <w:pPr>
              <w:pStyle w:val="CRCoverPage"/>
              <w:spacing w:after="0"/>
              <w:rPr>
                <w:b/>
                <w:i/>
                <w:noProof/>
                <w:sz w:val="8"/>
                <w:szCs w:val="8"/>
              </w:rPr>
            </w:pPr>
          </w:p>
        </w:tc>
        <w:tc>
          <w:tcPr>
            <w:tcW w:w="6946" w:type="dxa"/>
            <w:gridSpan w:val="9"/>
          </w:tcPr>
          <w:p w14:paraId="2B3670F1" w14:textId="77777777" w:rsidR="00976E71" w:rsidRDefault="00976E71" w:rsidP="00976E71">
            <w:pPr>
              <w:pStyle w:val="CRCoverPage"/>
              <w:spacing w:after="0"/>
              <w:rPr>
                <w:noProof/>
                <w:sz w:val="8"/>
                <w:szCs w:val="8"/>
              </w:rPr>
            </w:pPr>
          </w:p>
        </w:tc>
      </w:tr>
      <w:tr w:rsidR="00976E71" w14:paraId="664C49C9" w14:textId="77777777" w:rsidTr="00200F7F">
        <w:tc>
          <w:tcPr>
            <w:tcW w:w="2694" w:type="dxa"/>
            <w:gridSpan w:val="2"/>
            <w:tcBorders>
              <w:top w:val="single" w:sz="4" w:space="0" w:color="auto"/>
              <w:left w:val="single" w:sz="4" w:space="0" w:color="auto"/>
              <w:bottom w:val="nil"/>
              <w:right w:val="nil"/>
            </w:tcBorders>
            <w:hideMark/>
          </w:tcPr>
          <w:p w14:paraId="6B124622" w14:textId="77777777" w:rsidR="00976E71" w:rsidRDefault="00976E71" w:rsidP="00976E7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19728D" w14:textId="31E7AC47" w:rsidR="00976E71" w:rsidRDefault="00976E71" w:rsidP="007F78B8">
            <w:pPr>
              <w:pStyle w:val="CRCoverPage"/>
              <w:spacing w:after="0"/>
              <w:ind w:left="100"/>
              <w:rPr>
                <w:noProof/>
              </w:rPr>
            </w:pPr>
            <w:r>
              <w:t>Annex A.</w:t>
            </w:r>
            <w:r w:rsidR="007F78B8">
              <w:t>2.3</w:t>
            </w:r>
          </w:p>
        </w:tc>
      </w:tr>
      <w:tr w:rsidR="00976E71" w14:paraId="604DAB1B" w14:textId="77777777" w:rsidTr="00200F7F">
        <w:tc>
          <w:tcPr>
            <w:tcW w:w="2694" w:type="dxa"/>
            <w:gridSpan w:val="2"/>
            <w:tcBorders>
              <w:top w:val="nil"/>
              <w:left w:val="single" w:sz="4" w:space="0" w:color="auto"/>
              <w:bottom w:val="nil"/>
              <w:right w:val="nil"/>
            </w:tcBorders>
          </w:tcPr>
          <w:p w14:paraId="17B79790"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3E263B" w14:textId="77777777" w:rsidR="00976E71" w:rsidRDefault="00976E71" w:rsidP="00976E71">
            <w:pPr>
              <w:pStyle w:val="CRCoverPage"/>
              <w:spacing w:after="0"/>
              <w:rPr>
                <w:noProof/>
                <w:sz w:val="8"/>
                <w:szCs w:val="8"/>
              </w:rPr>
            </w:pPr>
          </w:p>
        </w:tc>
      </w:tr>
      <w:tr w:rsidR="00976E71" w14:paraId="22DFBA34" w14:textId="77777777" w:rsidTr="00200F7F">
        <w:tc>
          <w:tcPr>
            <w:tcW w:w="2694" w:type="dxa"/>
            <w:gridSpan w:val="2"/>
            <w:tcBorders>
              <w:top w:val="nil"/>
              <w:left w:val="single" w:sz="4" w:space="0" w:color="auto"/>
              <w:bottom w:val="nil"/>
              <w:right w:val="nil"/>
            </w:tcBorders>
          </w:tcPr>
          <w:p w14:paraId="1EAA0673" w14:textId="77777777" w:rsidR="00976E71" w:rsidRDefault="00976E71" w:rsidP="00976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BC622DF" w14:textId="77777777" w:rsidR="00976E71" w:rsidRDefault="00976E71" w:rsidP="00976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34AE95" w14:textId="77777777" w:rsidR="00976E71" w:rsidRDefault="00976E71" w:rsidP="00976E71">
            <w:pPr>
              <w:pStyle w:val="CRCoverPage"/>
              <w:spacing w:after="0"/>
              <w:jc w:val="center"/>
              <w:rPr>
                <w:b/>
                <w:caps/>
                <w:noProof/>
              </w:rPr>
            </w:pPr>
            <w:r>
              <w:rPr>
                <w:b/>
                <w:caps/>
                <w:noProof/>
              </w:rPr>
              <w:t>N</w:t>
            </w:r>
          </w:p>
        </w:tc>
        <w:tc>
          <w:tcPr>
            <w:tcW w:w="2977" w:type="dxa"/>
            <w:gridSpan w:val="4"/>
          </w:tcPr>
          <w:p w14:paraId="2F1A87C9" w14:textId="77777777" w:rsidR="00976E71" w:rsidRDefault="00976E71" w:rsidP="00976E7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7D7F506" w14:textId="77777777" w:rsidR="00976E71" w:rsidRDefault="00976E71" w:rsidP="00976E71">
            <w:pPr>
              <w:pStyle w:val="CRCoverPage"/>
              <w:spacing w:after="0"/>
              <w:ind w:left="99"/>
              <w:rPr>
                <w:noProof/>
              </w:rPr>
            </w:pPr>
          </w:p>
        </w:tc>
      </w:tr>
      <w:tr w:rsidR="00976E71" w14:paraId="6A5803D3" w14:textId="77777777" w:rsidTr="00200F7F">
        <w:tc>
          <w:tcPr>
            <w:tcW w:w="2694" w:type="dxa"/>
            <w:gridSpan w:val="2"/>
            <w:tcBorders>
              <w:top w:val="nil"/>
              <w:left w:val="single" w:sz="4" w:space="0" w:color="auto"/>
              <w:bottom w:val="nil"/>
              <w:right w:val="nil"/>
            </w:tcBorders>
            <w:hideMark/>
          </w:tcPr>
          <w:p w14:paraId="7BF71A41" w14:textId="77777777" w:rsidR="00976E71" w:rsidRDefault="00976E71" w:rsidP="00976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B726C0" w14:textId="77777777" w:rsidR="00976E71" w:rsidRDefault="00976E71" w:rsidP="0097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66665" w14:textId="77777777" w:rsidR="00976E71" w:rsidRDefault="00976E71" w:rsidP="00976E71">
            <w:pPr>
              <w:pStyle w:val="CRCoverPage"/>
              <w:spacing w:after="0"/>
              <w:jc w:val="center"/>
              <w:rPr>
                <w:b/>
                <w:caps/>
                <w:noProof/>
              </w:rPr>
            </w:pPr>
            <w:r>
              <w:rPr>
                <w:b/>
                <w:caps/>
                <w:noProof/>
              </w:rPr>
              <w:t>X</w:t>
            </w:r>
          </w:p>
        </w:tc>
        <w:tc>
          <w:tcPr>
            <w:tcW w:w="2977" w:type="dxa"/>
            <w:gridSpan w:val="4"/>
            <w:hideMark/>
          </w:tcPr>
          <w:p w14:paraId="5FA317F1" w14:textId="77777777" w:rsidR="00976E71" w:rsidRDefault="00976E71" w:rsidP="00976E7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EDA5E15" w14:textId="77777777" w:rsidR="00976E71" w:rsidRDefault="00976E71" w:rsidP="00976E71">
            <w:pPr>
              <w:pStyle w:val="CRCoverPage"/>
              <w:spacing w:after="0"/>
              <w:ind w:left="99"/>
              <w:rPr>
                <w:noProof/>
              </w:rPr>
            </w:pPr>
            <w:r>
              <w:rPr>
                <w:noProof/>
              </w:rPr>
              <w:t xml:space="preserve">TS/TR ... CR ... </w:t>
            </w:r>
          </w:p>
        </w:tc>
      </w:tr>
      <w:tr w:rsidR="00976E71" w:rsidRPr="00094974" w14:paraId="64D33A13" w14:textId="77777777" w:rsidTr="00200F7F">
        <w:tc>
          <w:tcPr>
            <w:tcW w:w="2694" w:type="dxa"/>
            <w:gridSpan w:val="2"/>
            <w:tcBorders>
              <w:top w:val="nil"/>
              <w:left w:val="single" w:sz="4" w:space="0" w:color="auto"/>
              <w:bottom w:val="nil"/>
              <w:right w:val="nil"/>
            </w:tcBorders>
            <w:hideMark/>
          </w:tcPr>
          <w:p w14:paraId="4D979855" w14:textId="77777777" w:rsidR="00976E71" w:rsidRDefault="00976E71" w:rsidP="00976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BBBD72F" w14:textId="77777777" w:rsidR="00976E71" w:rsidRDefault="00976E71" w:rsidP="00976E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B0BE8" w14:textId="77777777" w:rsidR="00976E71" w:rsidRDefault="00976E71" w:rsidP="00976E71">
            <w:pPr>
              <w:pStyle w:val="CRCoverPage"/>
              <w:spacing w:after="0"/>
              <w:jc w:val="center"/>
              <w:rPr>
                <w:b/>
                <w:caps/>
                <w:noProof/>
              </w:rPr>
            </w:pPr>
          </w:p>
        </w:tc>
        <w:tc>
          <w:tcPr>
            <w:tcW w:w="2977" w:type="dxa"/>
            <w:gridSpan w:val="4"/>
            <w:hideMark/>
          </w:tcPr>
          <w:p w14:paraId="744470FC" w14:textId="77777777" w:rsidR="00976E71" w:rsidRDefault="00976E71" w:rsidP="00976E7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AF6C1D" w14:textId="77777777" w:rsidR="00976E71" w:rsidRDefault="00976E71" w:rsidP="00976E71">
            <w:pPr>
              <w:pStyle w:val="CRCoverPage"/>
              <w:spacing w:after="0"/>
              <w:ind w:left="99"/>
              <w:rPr>
                <w:noProof/>
              </w:rPr>
            </w:pPr>
            <w:r>
              <w:rPr>
                <w:noProof/>
              </w:rPr>
              <w:t xml:space="preserve">TS/TR 38.521-2 CR ... </w:t>
            </w:r>
          </w:p>
        </w:tc>
      </w:tr>
      <w:tr w:rsidR="00976E71" w:rsidRPr="00094974" w14:paraId="05995B03" w14:textId="77777777" w:rsidTr="00200F7F">
        <w:tc>
          <w:tcPr>
            <w:tcW w:w="2694" w:type="dxa"/>
            <w:gridSpan w:val="2"/>
            <w:tcBorders>
              <w:top w:val="nil"/>
              <w:left w:val="single" w:sz="4" w:space="0" w:color="auto"/>
              <w:bottom w:val="nil"/>
              <w:right w:val="nil"/>
            </w:tcBorders>
            <w:hideMark/>
          </w:tcPr>
          <w:p w14:paraId="1667C4D2" w14:textId="77777777" w:rsidR="00976E71" w:rsidRDefault="00976E71" w:rsidP="00976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F66A08" w14:textId="77777777" w:rsidR="00976E71" w:rsidRDefault="00976E71" w:rsidP="0097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8227" w14:textId="77777777" w:rsidR="00976E71" w:rsidRDefault="00976E71" w:rsidP="00976E71">
            <w:pPr>
              <w:pStyle w:val="CRCoverPage"/>
              <w:spacing w:after="0"/>
              <w:jc w:val="center"/>
              <w:rPr>
                <w:b/>
                <w:caps/>
                <w:noProof/>
              </w:rPr>
            </w:pPr>
            <w:r>
              <w:rPr>
                <w:b/>
                <w:caps/>
                <w:noProof/>
              </w:rPr>
              <w:t>X</w:t>
            </w:r>
          </w:p>
        </w:tc>
        <w:tc>
          <w:tcPr>
            <w:tcW w:w="2977" w:type="dxa"/>
            <w:gridSpan w:val="4"/>
            <w:hideMark/>
          </w:tcPr>
          <w:p w14:paraId="53E41CC9" w14:textId="77777777" w:rsidR="00976E71" w:rsidRDefault="00976E71" w:rsidP="00976E7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131265B" w14:textId="77777777" w:rsidR="00976E71" w:rsidRDefault="00976E71" w:rsidP="00976E71">
            <w:pPr>
              <w:pStyle w:val="CRCoverPage"/>
              <w:spacing w:after="0"/>
              <w:ind w:left="99"/>
              <w:rPr>
                <w:noProof/>
              </w:rPr>
            </w:pPr>
            <w:r>
              <w:rPr>
                <w:noProof/>
              </w:rPr>
              <w:t xml:space="preserve">TS/TR ... CR ... </w:t>
            </w:r>
          </w:p>
        </w:tc>
      </w:tr>
      <w:tr w:rsidR="00976E71" w:rsidRPr="00094974" w14:paraId="59E59178" w14:textId="77777777" w:rsidTr="00200F7F">
        <w:tc>
          <w:tcPr>
            <w:tcW w:w="2694" w:type="dxa"/>
            <w:gridSpan w:val="2"/>
            <w:tcBorders>
              <w:top w:val="nil"/>
              <w:left w:val="single" w:sz="4" w:space="0" w:color="auto"/>
              <w:bottom w:val="nil"/>
              <w:right w:val="nil"/>
            </w:tcBorders>
          </w:tcPr>
          <w:p w14:paraId="67452F92" w14:textId="77777777" w:rsidR="00976E71" w:rsidRDefault="00976E71" w:rsidP="00976E71">
            <w:pPr>
              <w:pStyle w:val="CRCoverPage"/>
              <w:spacing w:after="0"/>
              <w:rPr>
                <w:b/>
                <w:i/>
                <w:noProof/>
              </w:rPr>
            </w:pPr>
          </w:p>
        </w:tc>
        <w:tc>
          <w:tcPr>
            <w:tcW w:w="6946" w:type="dxa"/>
            <w:gridSpan w:val="9"/>
            <w:tcBorders>
              <w:top w:val="nil"/>
              <w:left w:val="nil"/>
              <w:bottom w:val="nil"/>
              <w:right w:val="single" w:sz="4" w:space="0" w:color="auto"/>
            </w:tcBorders>
          </w:tcPr>
          <w:p w14:paraId="643ED7B1" w14:textId="77777777" w:rsidR="00976E71" w:rsidRDefault="00976E71" w:rsidP="00976E71">
            <w:pPr>
              <w:pStyle w:val="CRCoverPage"/>
              <w:spacing w:after="0"/>
              <w:rPr>
                <w:noProof/>
              </w:rPr>
            </w:pPr>
          </w:p>
        </w:tc>
      </w:tr>
      <w:tr w:rsidR="00976E71" w:rsidRPr="00094974" w14:paraId="655E1FBA" w14:textId="77777777" w:rsidTr="00200F7F">
        <w:tc>
          <w:tcPr>
            <w:tcW w:w="2694" w:type="dxa"/>
            <w:gridSpan w:val="2"/>
            <w:tcBorders>
              <w:top w:val="nil"/>
              <w:left w:val="single" w:sz="4" w:space="0" w:color="auto"/>
              <w:bottom w:val="single" w:sz="4" w:space="0" w:color="auto"/>
              <w:right w:val="nil"/>
            </w:tcBorders>
            <w:hideMark/>
          </w:tcPr>
          <w:p w14:paraId="570A7F36" w14:textId="77777777" w:rsidR="00976E71" w:rsidRDefault="00976E71" w:rsidP="00976E7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8BF138F" w14:textId="77777777" w:rsidR="00976E71" w:rsidRDefault="00976E71" w:rsidP="00976E71">
            <w:pPr>
              <w:pStyle w:val="CRCoverPage"/>
              <w:spacing w:after="0"/>
              <w:ind w:left="100"/>
              <w:rPr>
                <w:noProof/>
              </w:rPr>
            </w:pPr>
          </w:p>
        </w:tc>
      </w:tr>
      <w:tr w:rsidR="00976E71" w:rsidRPr="00094974" w14:paraId="5724FCCA" w14:textId="77777777" w:rsidTr="00200F7F">
        <w:tc>
          <w:tcPr>
            <w:tcW w:w="2694" w:type="dxa"/>
            <w:gridSpan w:val="2"/>
            <w:tcBorders>
              <w:top w:val="single" w:sz="4" w:space="0" w:color="auto"/>
              <w:left w:val="nil"/>
              <w:bottom w:val="single" w:sz="4" w:space="0" w:color="auto"/>
              <w:right w:val="nil"/>
            </w:tcBorders>
          </w:tcPr>
          <w:p w14:paraId="66F4070C" w14:textId="77777777" w:rsidR="00976E71" w:rsidRDefault="00976E71" w:rsidP="00976E7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ABF4774" w14:textId="77777777" w:rsidR="00976E71" w:rsidRDefault="00976E71" w:rsidP="00976E71">
            <w:pPr>
              <w:pStyle w:val="CRCoverPage"/>
              <w:spacing w:after="0"/>
              <w:ind w:left="100"/>
              <w:rPr>
                <w:noProof/>
                <w:sz w:val="8"/>
                <w:szCs w:val="8"/>
              </w:rPr>
            </w:pPr>
          </w:p>
        </w:tc>
      </w:tr>
      <w:tr w:rsidR="00976E71" w:rsidRPr="00094974" w14:paraId="3BB0DAED" w14:textId="77777777" w:rsidTr="00200F7F">
        <w:tc>
          <w:tcPr>
            <w:tcW w:w="2694" w:type="dxa"/>
            <w:gridSpan w:val="2"/>
            <w:tcBorders>
              <w:top w:val="single" w:sz="4" w:space="0" w:color="auto"/>
              <w:left w:val="single" w:sz="4" w:space="0" w:color="auto"/>
              <w:bottom w:val="single" w:sz="4" w:space="0" w:color="auto"/>
              <w:right w:val="nil"/>
            </w:tcBorders>
            <w:hideMark/>
          </w:tcPr>
          <w:p w14:paraId="4102AE72" w14:textId="77777777" w:rsidR="00976E71" w:rsidRDefault="00976E71" w:rsidP="00976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EB15D2" w14:textId="77777777" w:rsidR="00976E71" w:rsidRDefault="00976E71" w:rsidP="00976E71">
            <w:pPr>
              <w:pStyle w:val="CRCoverPage"/>
              <w:spacing w:after="0"/>
              <w:ind w:left="100"/>
              <w:rPr>
                <w:noProof/>
              </w:rPr>
            </w:pPr>
          </w:p>
        </w:tc>
      </w:tr>
    </w:tbl>
    <w:p w14:paraId="0CBDCFA6" w14:textId="77777777" w:rsidR="00E5128E" w:rsidRPr="007513A5" w:rsidRDefault="00E5128E">
      <w:pPr>
        <w:pStyle w:val="berschrift3"/>
        <w:sectPr w:rsidR="00E5128E" w:rsidRPr="007513A5" w:rsidSect="00D77A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303845E8" w14:textId="77777777" w:rsidR="00361CEE" w:rsidRPr="007513A5" w:rsidRDefault="00361CEE" w:rsidP="00361CEE"/>
    <w:p w14:paraId="6DBF0184" w14:textId="77777777" w:rsidR="00566A44" w:rsidRPr="00047651" w:rsidRDefault="00566A44" w:rsidP="00566A44">
      <w:pPr>
        <w:rPr>
          <w:rFonts w:ascii="Arial" w:hAnsi="Arial" w:cs="Arial"/>
        </w:rPr>
      </w:pPr>
      <w:bookmarkStart w:id="3" w:name="_Toc21339527"/>
      <w:bookmarkStart w:id="4" w:name="_Toc29804744"/>
      <w:bookmarkStart w:id="5" w:name="_Toc36548314"/>
      <w:bookmarkStart w:id="6" w:name="_Toc37253537"/>
      <w:bookmarkStart w:id="7" w:name="_Toc37253869"/>
      <w:bookmarkStart w:id="8" w:name="_Toc37321640"/>
      <w:bookmarkStart w:id="9" w:name="_Toc37322825"/>
      <w:r w:rsidRPr="00047651">
        <w:rPr>
          <w:rFonts w:ascii="Arial" w:hAnsi="Arial" w:cs="Arial"/>
          <w:b/>
          <w:color w:val="0000FF"/>
          <w:sz w:val="36"/>
          <w:szCs w:val="36"/>
        </w:rPr>
        <w:t>&lt; Unchanged sections omitted &gt;</w:t>
      </w:r>
    </w:p>
    <w:p w14:paraId="79DE8F59" w14:textId="77777777" w:rsidR="00361CEE" w:rsidRPr="007513A5" w:rsidRDefault="00361CEE" w:rsidP="00315E79">
      <w:pPr>
        <w:pStyle w:val="berschrift3"/>
      </w:pPr>
      <w:r w:rsidRPr="007513A5">
        <w:t>A.2.3.2</w:t>
      </w:r>
      <w:r w:rsidRPr="007513A5">
        <w:tab/>
        <w:t>DFT-s-OFDM QPSK</w:t>
      </w:r>
      <w:bookmarkEnd w:id="3"/>
      <w:bookmarkEnd w:id="4"/>
      <w:bookmarkEnd w:id="5"/>
      <w:bookmarkEnd w:id="6"/>
      <w:bookmarkEnd w:id="7"/>
      <w:bookmarkEnd w:id="8"/>
      <w:bookmarkEnd w:id="9"/>
    </w:p>
    <w:p w14:paraId="6A2E40C4" w14:textId="16722F8C" w:rsidR="00361CEE" w:rsidRPr="007513A5" w:rsidRDefault="00361CEE" w:rsidP="00315E79">
      <w:pPr>
        <w:pStyle w:val="TH"/>
      </w:pPr>
      <w:r w:rsidRPr="007513A5">
        <w:t>Table A.2.3.2-1: Reference Channels for DFT-s-OFDM QPSK for 60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16974BDE"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0484C8F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751EDF55"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6AA8C7"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2D9BF85" w14:textId="77777777" w:rsidR="00361CEE" w:rsidRPr="007513A5" w:rsidRDefault="00361CEE" w:rsidP="00315E79">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56953A5D"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5ECF4F3"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5E7DEF15"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049EC8C" w14:textId="3E8040B8"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4F046A42"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776D570A"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8B11E82" w14:textId="5E0E5A1D"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DEC2F13" w14:textId="67A3EE7D"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c>
          <w:tcPr>
            <w:tcW w:w="1115" w:type="dxa"/>
            <w:tcBorders>
              <w:top w:val="single" w:sz="4" w:space="0" w:color="auto"/>
              <w:left w:val="nil"/>
              <w:bottom w:val="single" w:sz="4" w:space="0" w:color="auto"/>
              <w:right w:val="single" w:sz="4" w:space="0" w:color="auto"/>
            </w:tcBorders>
            <w:shd w:val="clear" w:color="auto" w:fill="auto"/>
            <w:hideMark/>
          </w:tcPr>
          <w:p w14:paraId="68D6E18A" w14:textId="17011717"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r>
      <w:tr w:rsidR="00257DEF" w:rsidRPr="007513A5" w14:paraId="07486FA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49A9752"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29ABEF1F"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40132EE"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D0BB6E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57522C6"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39C3D1D5"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855B24B"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AA5BFE2"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43BF3CBC"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1A89C70D"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2A5ED87"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296298A"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5C45045" w14:textId="77777777" w:rsidR="00361CEE" w:rsidRPr="007513A5" w:rsidRDefault="00361CEE" w:rsidP="00315E79">
            <w:pPr>
              <w:pStyle w:val="TAH"/>
              <w:rPr>
                <w:lang w:val="en-US"/>
              </w:rPr>
            </w:pPr>
            <w:r w:rsidRPr="007513A5">
              <w:rPr>
                <w:lang w:val="en-US"/>
              </w:rPr>
              <w:t> </w:t>
            </w:r>
          </w:p>
        </w:tc>
      </w:tr>
      <w:tr w:rsidR="00257DEF" w:rsidRPr="007513A5" w14:paraId="400F358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2637C6AD" w14:textId="77777777" w:rsidR="00361CEE" w:rsidRPr="007513A5" w:rsidRDefault="00361CEE" w:rsidP="00315E79">
            <w:pPr>
              <w:pStyle w:val="TAC"/>
            </w:pPr>
            <w:r w:rsidRPr="007513A5">
              <w:t>50-200</w:t>
            </w:r>
          </w:p>
        </w:tc>
        <w:tc>
          <w:tcPr>
            <w:tcW w:w="1106" w:type="dxa"/>
            <w:tcBorders>
              <w:top w:val="nil"/>
              <w:left w:val="nil"/>
              <w:bottom w:val="single" w:sz="4" w:space="0" w:color="auto"/>
              <w:right w:val="single" w:sz="4" w:space="0" w:color="auto"/>
            </w:tcBorders>
            <w:shd w:val="clear" w:color="auto" w:fill="auto"/>
            <w:noWrap/>
            <w:vAlign w:val="bottom"/>
            <w:hideMark/>
          </w:tcPr>
          <w:p w14:paraId="44CDA88D"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20C7F610" w14:textId="77777777" w:rsidR="00361CEE" w:rsidRPr="007513A5" w:rsidRDefault="00361CEE" w:rsidP="00315E79">
            <w:pPr>
              <w:pStyle w:val="TAC"/>
            </w:pPr>
            <w:r w:rsidRPr="007513A5">
              <w:t>1</w:t>
            </w:r>
          </w:p>
        </w:tc>
        <w:tc>
          <w:tcPr>
            <w:tcW w:w="957" w:type="dxa"/>
            <w:tcBorders>
              <w:top w:val="nil"/>
              <w:left w:val="nil"/>
              <w:bottom w:val="single" w:sz="4" w:space="0" w:color="auto"/>
              <w:right w:val="single" w:sz="4" w:space="0" w:color="auto"/>
            </w:tcBorders>
            <w:shd w:val="clear" w:color="auto" w:fill="auto"/>
            <w:noWrap/>
            <w:vAlign w:val="bottom"/>
            <w:hideMark/>
          </w:tcPr>
          <w:p w14:paraId="323794E3"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19579079"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4F4E3AC9"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07322024"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907C6DE" w14:textId="17F96C26" w:rsidR="00361CEE" w:rsidRPr="007513A5" w:rsidRDefault="00361CEE" w:rsidP="00315E79">
            <w:pPr>
              <w:pStyle w:val="TAC"/>
            </w:pPr>
            <w:del w:id="10" w:author="Niels Petrovic" w:date="2020-05-13T14:53:00Z">
              <w:r w:rsidRPr="007513A5" w:rsidDel="00566A44">
                <w:delText>56</w:delText>
              </w:r>
            </w:del>
            <w:ins w:id="11" w:author="Niels Petrovic" w:date="2020-05-13T14:53:00Z">
              <w:r w:rsidR="00566A44">
                <w:t>48</w:t>
              </w:r>
            </w:ins>
          </w:p>
        </w:tc>
        <w:tc>
          <w:tcPr>
            <w:tcW w:w="1046" w:type="dxa"/>
            <w:tcBorders>
              <w:top w:val="nil"/>
              <w:left w:val="nil"/>
              <w:bottom w:val="single" w:sz="4" w:space="0" w:color="auto"/>
              <w:right w:val="single" w:sz="4" w:space="0" w:color="auto"/>
            </w:tcBorders>
            <w:shd w:val="clear" w:color="auto" w:fill="auto"/>
            <w:noWrap/>
            <w:vAlign w:val="bottom"/>
            <w:hideMark/>
          </w:tcPr>
          <w:p w14:paraId="2A64F88F"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7EA04B7B"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667C9D1A"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55A3CC2E" w14:textId="77777777" w:rsidR="00361CEE" w:rsidRPr="007513A5" w:rsidRDefault="00361CEE" w:rsidP="00315E79">
            <w:pPr>
              <w:pStyle w:val="TAC"/>
            </w:pPr>
            <w:r w:rsidRPr="007513A5">
              <w:t>264</w:t>
            </w:r>
          </w:p>
        </w:tc>
        <w:tc>
          <w:tcPr>
            <w:tcW w:w="1115" w:type="dxa"/>
            <w:tcBorders>
              <w:top w:val="nil"/>
              <w:left w:val="nil"/>
              <w:bottom w:val="single" w:sz="4" w:space="0" w:color="auto"/>
              <w:right w:val="single" w:sz="4" w:space="0" w:color="auto"/>
            </w:tcBorders>
            <w:shd w:val="clear" w:color="auto" w:fill="auto"/>
            <w:noWrap/>
            <w:vAlign w:val="bottom"/>
            <w:hideMark/>
          </w:tcPr>
          <w:p w14:paraId="07DCE378" w14:textId="77777777" w:rsidR="00361CEE" w:rsidRPr="007513A5" w:rsidRDefault="00361CEE" w:rsidP="00315E79">
            <w:pPr>
              <w:pStyle w:val="TAC"/>
            </w:pPr>
            <w:r w:rsidRPr="007513A5">
              <w:t>132</w:t>
            </w:r>
          </w:p>
        </w:tc>
      </w:tr>
      <w:tr w:rsidR="00257DEF" w:rsidRPr="007513A5" w14:paraId="47F3248A"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65F09EC2" w14:textId="77777777" w:rsidR="00A103C9" w:rsidRPr="007513A5" w:rsidRDefault="00A103C9" w:rsidP="00A103C9">
            <w:pPr>
              <w:pStyle w:val="TAC"/>
            </w:pPr>
          </w:p>
        </w:tc>
        <w:tc>
          <w:tcPr>
            <w:tcW w:w="1105" w:type="dxa"/>
            <w:tcBorders>
              <w:top w:val="nil"/>
              <w:left w:val="nil"/>
              <w:bottom w:val="single" w:sz="4" w:space="0" w:color="auto"/>
              <w:right w:val="single" w:sz="4" w:space="0" w:color="auto"/>
            </w:tcBorders>
            <w:shd w:val="clear" w:color="auto" w:fill="auto"/>
            <w:noWrap/>
          </w:tcPr>
          <w:p w14:paraId="5B07789A" w14:textId="4C48D1C4" w:rsidR="00A103C9" w:rsidRPr="007513A5" w:rsidRDefault="00A103C9" w:rsidP="00A103C9">
            <w:pPr>
              <w:pStyle w:val="TAC"/>
            </w:pPr>
            <w:r w:rsidRPr="007513A5">
              <w:t>50-200</w:t>
            </w:r>
          </w:p>
        </w:tc>
        <w:tc>
          <w:tcPr>
            <w:tcW w:w="1106" w:type="dxa"/>
            <w:tcBorders>
              <w:top w:val="nil"/>
              <w:left w:val="nil"/>
              <w:bottom w:val="single" w:sz="4" w:space="0" w:color="auto"/>
              <w:right w:val="single" w:sz="4" w:space="0" w:color="auto"/>
            </w:tcBorders>
            <w:shd w:val="clear" w:color="auto" w:fill="auto"/>
            <w:noWrap/>
          </w:tcPr>
          <w:p w14:paraId="48AA9D03" w14:textId="20A42213" w:rsidR="00A103C9" w:rsidRPr="007513A5" w:rsidRDefault="00A103C9" w:rsidP="00A103C9">
            <w:pPr>
              <w:pStyle w:val="TAC"/>
            </w:pPr>
            <w:r w:rsidRPr="007513A5">
              <w:t>60</w:t>
            </w:r>
          </w:p>
        </w:tc>
        <w:tc>
          <w:tcPr>
            <w:tcW w:w="1017" w:type="dxa"/>
            <w:tcBorders>
              <w:top w:val="nil"/>
              <w:left w:val="nil"/>
              <w:bottom w:val="single" w:sz="4" w:space="0" w:color="auto"/>
              <w:right w:val="single" w:sz="4" w:space="0" w:color="auto"/>
            </w:tcBorders>
            <w:shd w:val="clear" w:color="auto" w:fill="auto"/>
            <w:noWrap/>
          </w:tcPr>
          <w:p w14:paraId="54565999" w14:textId="53BBEC85" w:rsidR="00A103C9" w:rsidRPr="007513A5" w:rsidRDefault="00A103C9" w:rsidP="00A103C9">
            <w:pPr>
              <w:pStyle w:val="TAC"/>
            </w:pPr>
            <w:r w:rsidRPr="007513A5">
              <w:t>16</w:t>
            </w:r>
          </w:p>
        </w:tc>
        <w:tc>
          <w:tcPr>
            <w:tcW w:w="957" w:type="dxa"/>
            <w:tcBorders>
              <w:top w:val="nil"/>
              <w:left w:val="nil"/>
              <w:bottom w:val="single" w:sz="4" w:space="0" w:color="auto"/>
              <w:right w:val="single" w:sz="4" w:space="0" w:color="auto"/>
            </w:tcBorders>
            <w:shd w:val="clear" w:color="auto" w:fill="auto"/>
            <w:noWrap/>
          </w:tcPr>
          <w:p w14:paraId="0FB836CD" w14:textId="6B6D9E4E" w:rsidR="00A103C9" w:rsidRPr="007513A5" w:rsidRDefault="00A103C9" w:rsidP="00A103C9">
            <w:pPr>
              <w:pStyle w:val="TAC"/>
            </w:pPr>
            <w:r w:rsidRPr="007513A5">
              <w:t>11</w:t>
            </w:r>
          </w:p>
        </w:tc>
        <w:tc>
          <w:tcPr>
            <w:tcW w:w="1164" w:type="dxa"/>
            <w:tcBorders>
              <w:top w:val="nil"/>
              <w:left w:val="nil"/>
              <w:bottom w:val="single" w:sz="4" w:space="0" w:color="auto"/>
              <w:right w:val="single" w:sz="4" w:space="0" w:color="auto"/>
            </w:tcBorders>
            <w:shd w:val="clear" w:color="auto" w:fill="auto"/>
            <w:noWrap/>
          </w:tcPr>
          <w:p w14:paraId="291AFF63" w14:textId="675EF711" w:rsidR="00A103C9" w:rsidRPr="007513A5" w:rsidRDefault="00A103C9" w:rsidP="00A103C9">
            <w:pPr>
              <w:pStyle w:val="TAC"/>
            </w:pPr>
            <w:r w:rsidRPr="007513A5">
              <w:t>QPSK</w:t>
            </w:r>
          </w:p>
        </w:tc>
        <w:tc>
          <w:tcPr>
            <w:tcW w:w="823" w:type="dxa"/>
            <w:tcBorders>
              <w:top w:val="nil"/>
              <w:left w:val="nil"/>
              <w:bottom w:val="single" w:sz="4" w:space="0" w:color="auto"/>
              <w:right w:val="single" w:sz="4" w:space="0" w:color="auto"/>
            </w:tcBorders>
            <w:shd w:val="clear" w:color="auto" w:fill="auto"/>
            <w:noWrap/>
          </w:tcPr>
          <w:p w14:paraId="0BC43330" w14:textId="41393432" w:rsidR="00A103C9" w:rsidRPr="007513A5" w:rsidRDefault="00A103C9" w:rsidP="00A103C9">
            <w:pPr>
              <w:pStyle w:val="TAC"/>
            </w:pPr>
            <w:r w:rsidRPr="007513A5">
              <w:t>2</w:t>
            </w:r>
          </w:p>
        </w:tc>
        <w:tc>
          <w:tcPr>
            <w:tcW w:w="858" w:type="dxa"/>
            <w:tcBorders>
              <w:top w:val="nil"/>
              <w:left w:val="nil"/>
              <w:bottom w:val="single" w:sz="4" w:space="0" w:color="auto"/>
              <w:right w:val="single" w:sz="4" w:space="0" w:color="auto"/>
            </w:tcBorders>
            <w:shd w:val="clear" w:color="auto" w:fill="auto"/>
            <w:noWrap/>
          </w:tcPr>
          <w:p w14:paraId="00EC7116" w14:textId="4A944704" w:rsidR="00A103C9" w:rsidRPr="007513A5" w:rsidRDefault="00A103C9" w:rsidP="00A103C9">
            <w:pPr>
              <w:pStyle w:val="TAC"/>
            </w:pPr>
            <w:r w:rsidRPr="007513A5">
              <w:t>1/6</w:t>
            </w:r>
          </w:p>
        </w:tc>
        <w:tc>
          <w:tcPr>
            <w:tcW w:w="1091" w:type="dxa"/>
            <w:tcBorders>
              <w:top w:val="nil"/>
              <w:left w:val="nil"/>
              <w:bottom w:val="single" w:sz="4" w:space="0" w:color="auto"/>
              <w:right w:val="single" w:sz="4" w:space="0" w:color="auto"/>
            </w:tcBorders>
            <w:shd w:val="clear" w:color="auto" w:fill="auto"/>
            <w:noWrap/>
          </w:tcPr>
          <w:p w14:paraId="09BB18C3" w14:textId="1E069C6B" w:rsidR="00A103C9" w:rsidRPr="007513A5" w:rsidRDefault="00A103C9" w:rsidP="00A103C9">
            <w:pPr>
              <w:pStyle w:val="TAC"/>
            </w:pPr>
            <w:del w:id="12" w:author="Niels Petrovic" w:date="2020-06-01T14:20:00Z">
              <w:r w:rsidRPr="007513A5" w:rsidDel="00B73385">
                <w:delText>768</w:delText>
              </w:r>
            </w:del>
            <w:ins w:id="13" w:author="Niels Petrovic" w:date="2020-06-01T14:20:00Z">
              <w:r w:rsidR="00B73385">
                <w:t>808</w:t>
              </w:r>
            </w:ins>
          </w:p>
        </w:tc>
        <w:tc>
          <w:tcPr>
            <w:tcW w:w="1046" w:type="dxa"/>
            <w:tcBorders>
              <w:top w:val="nil"/>
              <w:left w:val="nil"/>
              <w:bottom w:val="single" w:sz="4" w:space="0" w:color="auto"/>
              <w:right w:val="single" w:sz="4" w:space="0" w:color="auto"/>
            </w:tcBorders>
            <w:shd w:val="clear" w:color="auto" w:fill="auto"/>
            <w:noWrap/>
          </w:tcPr>
          <w:p w14:paraId="69B1940E" w14:textId="70B23495" w:rsidR="00A103C9" w:rsidRPr="007513A5" w:rsidRDefault="00A103C9" w:rsidP="00A103C9">
            <w:pPr>
              <w:pStyle w:val="TAC"/>
            </w:pPr>
            <w:r w:rsidRPr="007513A5">
              <w:t>16</w:t>
            </w:r>
          </w:p>
        </w:tc>
        <w:tc>
          <w:tcPr>
            <w:tcW w:w="837" w:type="dxa"/>
            <w:tcBorders>
              <w:top w:val="nil"/>
              <w:left w:val="nil"/>
              <w:bottom w:val="single" w:sz="4" w:space="0" w:color="auto"/>
              <w:right w:val="single" w:sz="4" w:space="0" w:color="auto"/>
            </w:tcBorders>
            <w:shd w:val="clear" w:color="auto" w:fill="auto"/>
            <w:noWrap/>
          </w:tcPr>
          <w:p w14:paraId="5C89D0A9" w14:textId="7F983D6C" w:rsidR="00A103C9" w:rsidRPr="007513A5" w:rsidRDefault="00A103C9" w:rsidP="00A103C9">
            <w:pPr>
              <w:pStyle w:val="TAC"/>
            </w:pPr>
            <w:r w:rsidRPr="007513A5">
              <w:t>2</w:t>
            </w:r>
          </w:p>
        </w:tc>
        <w:tc>
          <w:tcPr>
            <w:tcW w:w="980" w:type="dxa"/>
            <w:tcBorders>
              <w:top w:val="nil"/>
              <w:left w:val="nil"/>
              <w:bottom w:val="single" w:sz="4" w:space="0" w:color="auto"/>
              <w:right w:val="single" w:sz="4" w:space="0" w:color="auto"/>
            </w:tcBorders>
            <w:shd w:val="clear" w:color="auto" w:fill="auto"/>
            <w:noWrap/>
          </w:tcPr>
          <w:p w14:paraId="2E16D763" w14:textId="0E795DD6" w:rsidR="00A103C9" w:rsidRPr="007513A5" w:rsidRDefault="00A103C9" w:rsidP="00A103C9">
            <w:pPr>
              <w:pStyle w:val="TAC"/>
            </w:pPr>
            <w:r w:rsidRPr="007513A5">
              <w:t>1</w:t>
            </w:r>
          </w:p>
        </w:tc>
        <w:tc>
          <w:tcPr>
            <w:tcW w:w="980" w:type="dxa"/>
            <w:tcBorders>
              <w:top w:val="nil"/>
              <w:left w:val="nil"/>
              <w:bottom w:val="single" w:sz="4" w:space="0" w:color="auto"/>
              <w:right w:val="single" w:sz="4" w:space="0" w:color="auto"/>
            </w:tcBorders>
            <w:shd w:val="clear" w:color="auto" w:fill="auto"/>
            <w:noWrap/>
          </w:tcPr>
          <w:p w14:paraId="3D51AB56" w14:textId="6111891F" w:rsidR="00A103C9" w:rsidRPr="007513A5" w:rsidRDefault="00A103C9" w:rsidP="00A103C9">
            <w:pPr>
              <w:pStyle w:val="TAC"/>
            </w:pPr>
            <w:r w:rsidRPr="007513A5">
              <w:t>4048</w:t>
            </w:r>
          </w:p>
        </w:tc>
        <w:tc>
          <w:tcPr>
            <w:tcW w:w="1115" w:type="dxa"/>
            <w:tcBorders>
              <w:top w:val="nil"/>
              <w:left w:val="nil"/>
              <w:bottom w:val="single" w:sz="4" w:space="0" w:color="auto"/>
              <w:right w:val="single" w:sz="4" w:space="0" w:color="auto"/>
            </w:tcBorders>
            <w:shd w:val="clear" w:color="auto" w:fill="auto"/>
            <w:noWrap/>
          </w:tcPr>
          <w:p w14:paraId="0126C8D4" w14:textId="78C654CE" w:rsidR="00A103C9" w:rsidRPr="007513A5" w:rsidRDefault="00A103C9" w:rsidP="00A103C9">
            <w:pPr>
              <w:pStyle w:val="TAC"/>
            </w:pPr>
            <w:r w:rsidRPr="007513A5">
              <w:t>2024</w:t>
            </w:r>
          </w:p>
        </w:tc>
      </w:tr>
      <w:tr w:rsidR="00257DEF" w:rsidRPr="007513A5" w14:paraId="2ECB65D5"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4EEBF07C" w14:textId="77777777" w:rsidR="00361CEE" w:rsidRPr="007513A5" w:rsidRDefault="00361CEE" w:rsidP="00315E79">
            <w:pPr>
              <w:pStyle w:val="TAC"/>
            </w:pPr>
            <w:r w:rsidRPr="007513A5">
              <w:t>50</w:t>
            </w:r>
          </w:p>
        </w:tc>
        <w:tc>
          <w:tcPr>
            <w:tcW w:w="1106" w:type="dxa"/>
            <w:tcBorders>
              <w:top w:val="nil"/>
              <w:left w:val="nil"/>
              <w:bottom w:val="single" w:sz="4" w:space="0" w:color="auto"/>
              <w:right w:val="single" w:sz="4" w:space="0" w:color="auto"/>
            </w:tcBorders>
            <w:shd w:val="clear" w:color="auto" w:fill="auto"/>
            <w:noWrap/>
            <w:vAlign w:val="bottom"/>
            <w:hideMark/>
          </w:tcPr>
          <w:p w14:paraId="4C7593B9"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55B0EF68" w14:textId="77777777" w:rsidR="00361CEE" w:rsidRPr="007513A5" w:rsidRDefault="00361CEE" w:rsidP="00315E79">
            <w:pPr>
              <w:pStyle w:val="TAC"/>
            </w:pPr>
            <w:r w:rsidRPr="007513A5">
              <w:t>32</w:t>
            </w:r>
          </w:p>
        </w:tc>
        <w:tc>
          <w:tcPr>
            <w:tcW w:w="957" w:type="dxa"/>
            <w:tcBorders>
              <w:top w:val="nil"/>
              <w:left w:val="nil"/>
              <w:bottom w:val="single" w:sz="4" w:space="0" w:color="auto"/>
              <w:right w:val="single" w:sz="4" w:space="0" w:color="auto"/>
            </w:tcBorders>
            <w:shd w:val="clear" w:color="auto" w:fill="auto"/>
            <w:noWrap/>
            <w:vAlign w:val="bottom"/>
            <w:hideMark/>
          </w:tcPr>
          <w:p w14:paraId="7FDD4264"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6648FFD2"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198B011F"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04B6AFF9"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6F898F4A" w14:textId="77777777" w:rsidR="00361CEE" w:rsidRPr="007513A5" w:rsidRDefault="00361CEE" w:rsidP="00315E79">
            <w:pPr>
              <w:pStyle w:val="TAC"/>
            </w:pPr>
            <w:r w:rsidRPr="007513A5">
              <w:t>1608</w:t>
            </w:r>
          </w:p>
        </w:tc>
        <w:tc>
          <w:tcPr>
            <w:tcW w:w="1046" w:type="dxa"/>
            <w:tcBorders>
              <w:top w:val="nil"/>
              <w:left w:val="nil"/>
              <w:bottom w:val="single" w:sz="4" w:space="0" w:color="auto"/>
              <w:right w:val="single" w:sz="4" w:space="0" w:color="auto"/>
            </w:tcBorders>
            <w:shd w:val="clear" w:color="auto" w:fill="auto"/>
            <w:noWrap/>
            <w:vAlign w:val="bottom"/>
            <w:hideMark/>
          </w:tcPr>
          <w:p w14:paraId="0B4AEDB1"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548D50AD"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4C5CF196"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24ACE12F" w14:textId="77777777" w:rsidR="00361CEE" w:rsidRPr="007513A5" w:rsidRDefault="00361CEE" w:rsidP="00315E79">
            <w:pPr>
              <w:pStyle w:val="TAC"/>
            </w:pPr>
            <w:r w:rsidRPr="007513A5">
              <w:t>8448</w:t>
            </w:r>
          </w:p>
        </w:tc>
        <w:tc>
          <w:tcPr>
            <w:tcW w:w="1115" w:type="dxa"/>
            <w:tcBorders>
              <w:top w:val="nil"/>
              <w:left w:val="nil"/>
              <w:bottom w:val="single" w:sz="4" w:space="0" w:color="auto"/>
              <w:right w:val="single" w:sz="4" w:space="0" w:color="auto"/>
            </w:tcBorders>
            <w:shd w:val="clear" w:color="auto" w:fill="auto"/>
            <w:noWrap/>
            <w:vAlign w:val="bottom"/>
            <w:hideMark/>
          </w:tcPr>
          <w:p w14:paraId="17478BD0" w14:textId="77777777" w:rsidR="00361CEE" w:rsidRPr="007513A5" w:rsidRDefault="00361CEE" w:rsidP="00315E79">
            <w:pPr>
              <w:pStyle w:val="TAC"/>
            </w:pPr>
            <w:r w:rsidRPr="007513A5">
              <w:t>4224</w:t>
            </w:r>
          </w:p>
        </w:tc>
      </w:tr>
      <w:tr w:rsidR="00257DEF" w:rsidRPr="007513A5" w14:paraId="6439A52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5FFFC95A" w14:textId="77777777" w:rsidR="00361CEE" w:rsidRPr="007513A5" w:rsidRDefault="00361CEE" w:rsidP="00315E79">
            <w:pPr>
              <w:pStyle w:val="TAC"/>
            </w:pPr>
            <w:r w:rsidRPr="007513A5">
              <w:t>50</w:t>
            </w:r>
          </w:p>
        </w:tc>
        <w:tc>
          <w:tcPr>
            <w:tcW w:w="1106" w:type="dxa"/>
            <w:tcBorders>
              <w:top w:val="nil"/>
              <w:left w:val="nil"/>
              <w:bottom w:val="single" w:sz="4" w:space="0" w:color="auto"/>
              <w:right w:val="single" w:sz="4" w:space="0" w:color="auto"/>
            </w:tcBorders>
            <w:shd w:val="clear" w:color="auto" w:fill="auto"/>
            <w:noWrap/>
            <w:vAlign w:val="bottom"/>
            <w:hideMark/>
          </w:tcPr>
          <w:p w14:paraId="72DC76E1"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0EC9993E" w14:textId="77777777" w:rsidR="00361CEE" w:rsidRPr="007513A5" w:rsidRDefault="00361CEE" w:rsidP="00315E79">
            <w:pPr>
              <w:pStyle w:val="TAC"/>
            </w:pPr>
            <w:r w:rsidRPr="007513A5">
              <w:t>64</w:t>
            </w:r>
          </w:p>
        </w:tc>
        <w:tc>
          <w:tcPr>
            <w:tcW w:w="957" w:type="dxa"/>
            <w:tcBorders>
              <w:top w:val="nil"/>
              <w:left w:val="nil"/>
              <w:bottom w:val="single" w:sz="4" w:space="0" w:color="auto"/>
              <w:right w:val="single" w:sz="4" w:space="0" w:color="auto"/>
            </w:tcBorders>
            <w:shd w:val="clear" w:color="auto" w:fill="auto"/>
            <w:noWrap/>
            <w:vAlign w:val="bottom"/>
            <w:hideMark/>
          </w:tcPr>
          <w:p w14:paraId="67088A9B"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4DBA4728"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7E48A41E"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43CD03E4"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B1B185F" w14:textId="77777777" w:rsidR="00361CEE" w:rsidRPr="007513A5" w:rsidRDefault="00361CEE" w:rsidP="00315E79">
            <w:pPr>
              <w:pStyle w:val="TAC"/>
            </w:pPr>
            <w:r w:rsidRPr="007513A5">
              <w:t>3240</w:t>
            </w:r>
          </w:p>
        </w:tc>
        <w:tc>
          <w:tcPr>
            <w:tcW w:w="1046" w:type="dxa"/>
            <w:tcBorders>
              <w:top w:val="nil"/>
              <w:left w:val="nil"/>
              <w:bottom w:val="single" w:sz="4" w:space="0" w:color="auto"/>
              <w:right w:val="single" w:sz="4" w:space="0" w:color="auto"/>
            </w:tcBorders>
            <w:shd w:val="clear" w:color="auto" w:fill="auto"/>
            <w:noWrap/>
            <w:vAlign w:val="bottom"/>
            <w:hideMark/>
          </w:tcPr>
          <w:p w14:paraId="4982C67C"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390551F2"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1C259505"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68D2AE11" w14:textId="77777777" w:rsidR="00361CEE" w:rsidRPr="007513A5" w:rsidRDefault="00361CEE" w:rsidP="00315E79">
            <w:pPr>
              <w:pStyle w:val="TAC"/>
            </w:pPr>
            <w:r w:rsidRPr="007513A5">
              <w:t>16896</w:t>
            </w:r>
          </w:p>
        </w:tc>
        <w:tc>
          <w:tcPr>
            <w:tcW w:w="1115" w:type="dxa"/>
            <w:tcBorders>
              <w:top w:val="nil"/>
              <w:left w:val="nil"/>
              <w:bottom w:val="single" w:sz="4" w:space="0" w:color="auto"/>
              <w:right w:val="single" w:sz="4" w:space="0" w:color="auto"/>
            </w:tcBorders>
            <w:shd w:val="clear" w:color="auto" w:fill="auto"/>
            <w:noWrap/>
            <w:vAlign w:val="bottom"/>
            <w:hideMark/>
          </w:tcPr>
          <w:p w14:paraId="756CA66D" w14:textId="77777777" w:rsidR="00361CEE" w:rsidRPr="007513A5" w:rsidRDefault="00361CEE" w:rsidP="00315E79">
            <w:pPr>
              <w:pStyle w:val="TAC"/>
            </w:pPr>
            <w:r w:rsidRPr="007513A5">
              <w:t>8448</w:t>
            </w:r>
          </w:p>
        </w:tc>
      </w:tr>
      <w:tr w:rsidR="00257DEF" w:rsidRPr="007513A5" w14:paraId="3902BC0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0CEDD3BD" w14:textId="77777777" w:rsidR="00361CEE" w:rsidRPr="007513A5" w:rsidRDefault="00361CEE" w:rsidP="00315E79">
            <w:pPr>
              <w:pStyle w:val="TAC"/>
            </w:pPr>
            <w:r w:rsidRPr="007513A5">
              <w:t>100</w:t>
            </w:r>
          </w:p>
        </w:tc>
        <w:tc>
          <w:tcPr>
            <w:tcW w:w="1106" w:type="dxa"/>
            <w:tcBorders>
              <w:top w:val="nil"/>
              <w:left w:val="nil"/>
              <w:bottom w:val="single" w:sz="4" w:space="0" w:color="auto"/>
              <w:right w:val="single" w:sz="4" w:space="0" w:color="auto"/>
            </w:tcBorders>
            <w:shd w:val="clear" w:color="auto" w:fill="auto"/>
            <w:noWrap/>
            <w:vAlign w:val="bottom"/>
            <w:hideMark/>
          </w:tcPr>
          <w:p w14:paraId="1AE0A426"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3705F8E8" w14:textId="77777777" w:rsidR="00361CEE" w:rsidRPr="007513A5" w:rsidRDefault="00361CEE" w:rsidP="00315E79">
            <w:pPr>
              <w:pStyle w:val="TAC"/>
            </w:pPr>
            <w:r w:rsidRPr="007513A5">
              <w:t>64</w:t>
            </w:r>
          </w:p>
        </w:tc>
        <w:tc>
          <w:tcPr>
            <w:tcW w:w="957" w:type="dxa"/>
            <w:tcBorders>
              <w:top w:val="nil"/>
              <w:left w:val="nil"/>
              <w:bottom w:val="single" w:sz="4" w:space="0" w:color="auto"/>
              <w:right w:val="single" w:sz="4" w:space="0" w:color="auto"/>
            </w:tcBorders>
            <w:shd w:val="clear" w:color="auto" w:fill="auto"/>
            <w:noWrap/>
            <w:vAlign w:val="bottom"/>
            <w:hideMark/>
          </w:tcPr>
          <w:p w14:paraId="7B2AB179"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2FE75CF4"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9E5C8FE"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5F5C95A2"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7DE54E20" w14:textId="77777777" w:rsidR="00361CEE" w:rsidRPr="007513A5" w:rsidRDefault="00361CEE" w:rsidP="00315E79">
            <w:pPr>
              <w:pStyle w:val="TAC"/>
            </w:pPr>
            <w:r w:rsidRPr="007513A5">
              <w:t>3240</w:t>
            </w:r>
          </w:p>
        </w:tc>
        <w:tc>
          <w:tcPr>
            <w:tcW w:w="1046" w:type="dxa"/>
            <w:tcBorders>
              <w:top w:val="nil"/>
              <w:left w:val="nil"/>
              <w:bottom w:val="single" w:sz="4" w:space="0" w:color="auto"/>
              <w:right w:val="single" w:sz="4" w:space="0" w:color="auto"/>
            </w:tcBorders>
            <w:shd w:val="clear" w:color="auto" w:fill="auto"/>
            <w:noWrap/>
            <w:vAlign w:val="bottom"/>
            <w:hideMark/>
          </w:tcPr>
          <w:p w14:paraId="60F31F81"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6A0C77B2"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7B58CDB7"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18D8CE75" w14:textId="77777777" w:rsidR="00361CEE" w:rsidRPr="007513A5" w:rsidRDefault="00361CEE" w:rsidP="00315E79">
            <w:pPr>
              <w:pStyle w:val="TAC"/>
            </w:pPr>
            <w:r w:rsidRPr="007513A5">
              <w:t>16896</w:t>
            </w:r>
          </w:p>
        </w:tc>
        <w:tc>
          <w:tcPr>
            <w:tcW w:w="1115" w:type="dxa"/>
            <w:tcBorders>
              <w:top w:val="nil"/>
              <w:left w:val="nil"/>
              <w:bottom w:val="single" w:sz="4" w:space="0" w:color="auto"/>
              <w:right w:val="single" w:sz="4" w:space="0" w:color="auto"/>
            </w:tcBorders>
            <w:shd w:val="clear" w:color="auto" w:fill="auto"/>
            <w:noWrap/>
            <w:vAlign w:val="bottom"/>
            <w:hideMark/>
          </w:tcPr>
          <w:p w14:paraId="50752469" w14:textId="77777777" w:rsidR="00361CEE" w:rsidRPr="007513A5" w:rsidRDefault="00361CEE" w:rsidP="00315E79">
            <w:pPr>
              <w:pStyle w:val="TAC"/>
            </w:pPr>
            <w:r w:rsidRPr="007513A5">
              <w:t>8448</w:t>
            </w:r>
          </w:p>
        </w:tc>
      </w:tr>
      <w:tr w:rsidR="00257DEF" w:rsidRPr="007513A5" w14:paraId="5122DBEE"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1FB8BF63" w14:textId="77777777" w:rsidR="00361CEE" w:rsidRPr="007513A5" w:rsidRDefault="00361CEE" w:rsidP="00315E79">
            <w:pPr>
              <w:pStyle w:val="TAC"/>
            </w:pPr>
            <w:r w:rsidRPr="007513A5">
              <w:t>100</w:t>
            </w:r>
          </w:p>
        </w:tc>
        <w:tc>
          <w:tcPr>
            <w:tcW w:w="1106" w:type="dxa"/>
            <w:tcBorders>
              <w:top w:val="nil"/>
              <w:left w:val="nil"/>
              <w:bottom w:val="single" w:sz="4" w:space="0" w:color="auto"/>
              <w:right w:val="single" w:sz="4" w:space="0" w:color="auto"/>
            </w:tcBorders>
            <w:shd w:val="clear" w:color="auto" w:fill="auto"/>
            <w:noWrap/>
            <w:vAlign w:val="bottom"/>
            <w:hideMark/>
          </w:tcPr>
          <w:p w14:paraId="0D92EE64"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58D0395C" w14:textId="77777777" w:rsidR="00361CEE" w:rsidRPr="007513A5" w:rsidRDefault="00361CEE" w:rsidP="00315E79">
            <w:pPr>
              <w:pStyle w:val="TAC"/>
            </w:pPr>
            <w:r w:rsidRPr="007513A5">
              <w:t>128</w:t>
            </w:r>
          </w:p>
        </w:tc>
        <w:tc>
          <w:tcPr>
            <w:tcW w:w="957" w:type="dxa"/>
            <w:tcBorders>
              <w:top w:val="nil"/>
              <w:left w:val="nil"/>
              <w:bottom w:val="single" w:sz="4" w:space="0" w:color="auto"/>
              <w:right w:val="single" w:sz="4" w:space="0" w:color="auto"/>
            </w:tcBorders>
            <w:shd w:val="clear" w:color="auto" w:fill="auto"/>
            <w:noWrap/>
            <w:vAlign w:val="bottom"/>
            <w:hideMark/>
          </w:tcPr>
          <w:p w14:paraId="47355FC1"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65A74714"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D5EAD8B"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1434A130"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4218734C" w14:textId="77777777" w:rsidR="00361CEE" w:rsidRPr="007513A5" w:rsidRDefault="00361CEE" w:rsidP="00315E79">
            <w:pPr>
              <w:pStyle w:val="TAC"/>
            </w:pPr>
            <w:r w:rsidRPr="007513A5">
              <w:t>6408</w:t>
            </w:r>
          </w:p>
        </w:tc>
        <w:tc>
          <w:tcPr>
            <w:tcW w:w="1046" w:type="dxa"/>
            <w:tcBorders>
              <w:top w:val="nil"/>
              <w:left w:val="nil"/>
              <w:bottom w:val="single" w:sz="4" w:space="0" w:color="auto"/>
              <w:right w:val="single" w:sz="4" w:space="0" w:color="auto"/>
            </w:tcBorders>
            <w:shd w:val="clear" w:color="auto" w:fill="auto"/>
            <w:noWrap/>
            <w:vAlign w:val="bottom"/>
            <w:hideMark/>
          </w:tcPr>
          <w:p w14:paraId="3F0C01AD"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4AA9263C"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562CA436"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09A49259" w14:textId="77777777" w:rsidR="00361CEE" w:rsidRPr="007513A5" w:rsidRDefault="00361CEE" w:rsidP="00315E79">
            <w:pPr>
              <w:pStyle w:val="TAC"/>
            </w:pPr>
            <w:r w:rsidRPr="007513A5">
              <w:t>33792</w:t>
            </w:r>
          </w:p>
        </w:tc>
        <w:tc>
          <w:tcPr>
            <w:tcW w:w="1115" w:type="dxa"/>
            <w:tcBorders>
              <w:top w:val="nil"/>
              <w:left w:val="nil"/>
              <w:bottom w:val="single" w:sz="4" w:space="0" w:color="auto"/>
              <w:right w:val="single" w:sz="4" w:space="0" w:color="auto"/>
            </w:tcBorders>
            <w:shd w:val="clear" w:color="auto" w:fill="auto"/>
            <w:noWrap/>
            <w:vAlign w:val="bottom"/>
            <w:hideMark/>
          </w:tcPr>
          <w:p w14:paraId="098F14EF" w14:textId="77777777" w:rsidR="00361CEE" w:rsidRPr="007513A5" w:rsidRDefault="00361CEE" w:rsidP="00315E79">
            <w:pPr>
              <w:pStyle w:val="TAC"/>
            </w:pPr>
            <w:r w:rsidRPr="007513A5">
              <w:t>16896</w:t>
            </w:r>
          </w:p>
        </w:tc>
      </w:tr>
      <w:tr w:rsidR="00257DEF" w:rsidRPr="007513A5" w14:paraId="23BD0C93"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068809B0" w14:textId="77777777" w:rsidR="00361CEE" w:rsidRPr="007513A5" w:rsidRDefault="00361CEE" w:rsidP="00315E79">
            <w:pPr>
              <w:pStyle w:val="TAC"/>
            </w:pPr>
            <w:r w:rsidRPr="007513A5">
              <w:t>200</w:t>
            </w:r>
          </w:p>
        </w:tc>
        <w:tc>
          <w:tcPr>
            <w:tcW w:w="1106" w:type="dxa"/>
            <w:tcBorders>
              <w:top w:val="nil"/>
              <w:left w:val="nil"/>
              <w:bottom w:val="single" w:sz="4" w:space="0" w:color="auto"/>
              <w:right w:val="single" w:sz="4" w:space="0" w:color="auto"/>
            </w:tcBorders>
            <w:shd w:val="clear" w:color="auto" w:fill="auto"/>
            <w:noWrap/>
            <w:vAlign w:val="bottom"/>
            <w:hideMark/>
          </w:tcPr>
          <w:p w14:paraId="2BE8623B"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0D0D3B3E" w14:textId="77777777" w:rsidR="00361CEE" w:rsidRPr="007513A5" w:rsidRDefault="00361CEE" w:rsidP="00315E79">
            <w:pPr>
              <w:pStyle w:val="TAC"/>
            </w:pPr>
            <w:r w:rsidRPr="007513A5">
              <w:t>128</w:t>
            </w:r>
          </w:p>
        </w:tc>
        <w:tc>
          <w:tcPr>
            <w:tcW w:w="957" w:type="dxa"/>
            <w:tcBorders>
              <w:top w:val="nil"/>
              <w:left w:val="nil"/>
              <w:bottom w:val="single" w:sz="4" w:space="0" w:color="auto"/>
              <w:right w:val="single" w:sz="4" w:space="0" w:color="auto"/>
            </w:tcBorders>
            <w:shd w:val="clear" w:color="auto" w:fill="auto"/>
            <w:noWrap/>
            <w:vAlign w:val="bottom"/>
            <w:hideMark/>
          </w:tcPr>
          <w:p w14:paraId="4FA669C7"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3E34D03C"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0B255894"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32C3E3E2"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00A1ED5" w14:textId="77777777" w:rsidR="00361CEE" w:rsidRPr="007513A5" w:rsidRDefault="00361CEE" w:rsidP="00315E79">
            <w:pPr>
              <w:pStyle w:val="TAC"/>
            </w:pPr>
            <w:r w:rsidRPr="007513A5">
              <w:t>6408</w:t>
            </w:r>
          </w:p>
        </w:tc>
        <w:tc>
          <w:tcPr>
            <w:tcW w:w="1046" w:type="dxa"/>
            <w:tcBorders>
              <w:top w:val="nil"/>
              <w:left w:val="nil"/>
              <w:bottom w:val="single" w:sz="4" w:space="0" w:color="auto"/>
              <w:right w:val="single" w:sz="4" w:space="0" w:color="auto"/>
            </w:tcBorders>
            <w:shd w:val="clear" w:color="auto" w:fill="auto"/>
            <w:noWrap/>
            <w:vAlign w:val="bottom"/>
            <w:hideMark/>
          </w:tcPr>
          <w:p w14:paraId="3F4DA107"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2027669B"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229812B7"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3F12B81E" w14:textId="77777777" w:rsidR="00361CEE" w:rsidRPr="007513A5" w:rsidRDefault="00361CEE" w:rsidP="00315E79">
            <w:pPr>
              <w:pStyle w:val="TAC"/>
            </w:pPr>
            <w:r w:rsidRPr="007513A5">
              <w:t>33792</w:t>
            </w:r>
          </w:p>
        </w:tc>
        <w:tc>
          <w:tcPr>
            <w:tcW w:w="1115" w:type="dxa"/>
            <w:tcBorders>
              <w:top w:val="nil"/>
              <w:left w:val="nil"/>
              <w:bottom w:val="single" w:sz="4" w:space="0" w:color="auto"/>
              <w:right w:val="single" w:sz="4" w:space="0" w:color="auto"/>
            </w:tcBorders>
            <w:shd w:val="clear" w:color="auto" w:fill="auto"/>
            <w:noWrap/>
            <w:vAlign w:val="bottom"/>
            <w:hideMark/>
          </w:tcPr>
          <w:p w14:paraId="4C2E353C" w14:textId="77777777" w:rsidR="00361CEE" w:rsidRPr="007513A5" w:rsidRDefault="00361CEE" w:rsidP="00315E79">
            <w:pPr>
              <w:pStyle w:val="TAC"/>
            </w:pPr>
            <w:r w:rsidRPr="007513A5">
              <w:t>16896</w:t>
            </w:r>
          </w:p>
        </w:tc>
      </w:tr>
      <w:tr w:rsidR="00257DEF" w:rsidRPr="007513A5" w14:paraId="42055BE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36D1A375" w14:textId="77777777" w:rsidR="00361CEE" w:rsidRPr="007513A5" w:rsidRDefault="00361CEE" w:rsidP="00315E79">
            <w:pPr>
              <w:pStyle w:val="TAC"/>
            </w:pPr>
            <w:r w:rsidRPr="007513A5">
              <w:t>200</w:t>
            </w:r>
          </w:p>
        </w:tc>
        <w:tc>
          <w:tcPr>
            <w:tcW w:w="1106" w:type="dxa"/>
            <w:tcBorders>
              <w:top w:val="nil"/>
              <w:left w:val="nil"/>
              <w:bottom w:val="single" w:sz="4" w:space="0" w:color="auto"/>
              <w:right w:val="single" w:sz="4" w:space="0" w:color="auto"/>
            </w:tcBorders>
            <w:shd w:val="clear" w:color="auto" w:fill="auto"/>
            <w:noWrap/>
            <w:vAlign w:val="bottom"/>
            <w:hideMark/>
          </w:tcPr>
          <w:p w14:paraId="23789E24"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65578E5D" w14:textId="77777777" w:rsidR="00361CEE" w:rsidRPr="007513A5" w:rsidRDefault="00361CEE" w:rsidP="00315E79">
            <w:pPr>
              <w:pStyle w:val="TAC"/>
            </w:pPr>
            <w:r w:rsidRPr="007513A5">
              <w:t>256</w:t>
            </w:r>
          </w:p>
        </w:tc>
        <w:tc>
          <w:tcPr>
            <w:tcW w:w="957" w:type="dxa"/>
            <w:tcBorders>
              <w:top w:val="nil"/>
              <w:left w:val="nil"/>
              <w:bottom w:val="single" w:sz="4" w:space="0" w:color="auto"/>
              <w:right w:val="single" w:sz="4" w:space="0" w:color="auto"/>
            </w:tcBorders>
            <w:shd w:val="clear" w:color="auto" w:fill="auto"/>
            <w:noWrap/>
            <w:vAlign w:val="bottom"/>
            <w:hideMark/>
          </w:tcPr>
          <w:p w14:paraId="6AFD63F8"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15F1074D"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AB1BF28"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6FFF457C"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F198BBA" w14:textId="77777777" w:rsidR="00361CEE" w:rsidRPr="007513A5" w:rsidRDefault="00361CEE" w:rsidP="00315E79">
            <w:pPr>
              <w:pStyle w:val="TAC"/>
            </w:pPr>
            <w:r w:rsidRPr="007513A5">
              <w:t>12808</w:t>
            </w:r>
          </w:p>
        </w:tc>
        <w:tc>
          <w:tcPr>
            <w:tcW w:w="1046" w:type="dxa"/>
            <w:tcBorders>
              <w:top w:val="nil"/>
              <w:left w:val="nil"/>
              <w:bottom w:val="single" w:sz="4" w:space="0" w:color="auto"/>
              <w:right w:val="single" w:sz="4" w:space="0" w:color="auto"/>
            </w:tcBorders>
            <w:shd w:val="clear" w:color="auto" w:fill="auto"/>
            <w:noWrap/>
            <w:vAlign w:val="bottom"/>
            <w:hideMark/>
          </w:tcPr>
          <w:p w14:paraId="021224C8"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0D19C7B4"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310EFCF7" w14:textId="77777777" w:rsidR="00361CEE" w:rsidRPr="007513A5" w:rsidRDefault="00361CEE" w:rsidP="00315E79">
            <w:pPr>
              <w:pStyle w:val="TAC"/>
            </w:pPr>
            <w:r w:rsidRPr="007513A5">
              <w:t>4</w:t>
            </w:r>
          </w:p>
        </w:tc>
        <w:tc>
          <w:tcPr>
            <w:tcW w:w="980" w:type="dxa"/>
            <w:tcBorders>
              <w:top w:val="nil"/>
              <w:left w:val="nil"/>
              <w:bottom w:val="single" w:sz="4" w:space="0" w:color="auto"/>
              <w:right w:val="single" w:sz="4" w:space="0" w:color="auto"/>
            </w:tcBorders>
            <w:shd w:val="clear" w:color="auto" w:fill="auto"/>
            <w:noWrap/>
            <w:vAlign w:val="bottom"/>
            <w:hideMark/>
          </w:tcPr>
          <w:p w14:paraId="270B5F86" w14:textId="77777777" w:rsidR="00361CEE" w:rsidRPr="007513A5" w:rsidRDefault="00361CEE" w:rsidP="00315E79">
            <w:pPr>
              <w:pStyle w:val="TAC"/>
            </w:pPr>
            <w:r w:rsidRPr="007513A5">
              <w:t>67584</w:t>
            </w:r>
          </w:p>
        </w:tc>
        <w:tc>
          <w:tcPr>
            <w:tcW w:w="1115" w:type="dxa"/>
            <w:tcBorders>
              <w:top w:val="nil"/>
              <w:left w:val="nil"/>
              <w:bottom w:val="single" w:sz="4" w:space="0" w:color="auto"/>
              <w:right w:val="single" w:sz="4" w:space="0" w:color="auto"/>
            </w:tcBorders>
            <w:shd w:val="clear" w:color="auto" w:fill="auto"/>
            <w:noWrap/>
            <w:vAlign w:val="bottom"/>
            <w:hideMark/>
          </w:tcPr>
          <w:p w14:paraId="7A5C4D10" w14:textId="77777777" w:rsidR="00361CEE" w:rsidRPr="007513A5" w:rsidRDefault="00361CEE" w:rsidP="00315E79">
            <w:pPr>
              <w:pStyle w:val="TAC"/>
            </w:pPr>
            <w:r w:rsidRPr="007513A5">
              <w:t>33792</w:t>
            </w:r>
          </w:p>
        </w:tc>
      </w:tr>
      <w:tr w:rsidR="00361CEE" w:rsidRPr="007513A5" w14:paraId="2104BB41"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75F8126F" w:rsidR="00BB3D65" w:rsidRPr="007513A5" w:rsidRDefault="00BB3D65" w:rsidP="00BB3D65">
            <w:pPr>
              <w:pStyle w:val="TAN"/>
              <w:rPr>
                <w:lang w:val="en-US"/>
              </w:rPr>
            </w:pPr>
            <w:r w:rsidRPr="007513A5">
              <w:rPr>
                <w:lang w:val="en-US"/>
              </w:rPr>
              <w:t>NOTE</w:t>
            </w:r>
            <w:r w:rsidR="00D75B0E" w:rsidRPr="007513A5">
              <w:rPr>
                <w:lang w:val="en-US"/>
              </w:rPr>
              <w:t xml:space="preserve"> 1:</w:t>
            </w:r>
            <w:r w:rsidR="00D75B0E" w:rsidRPr="007513A5">
              <w:tab/>
            </w:r>
            <w:r w:rsidR="00361CEE" w:rsidRPr="007513A5">
              <w:rPr>
                <w:lang w:val="en-US"/>
              </w:rPr>
              <w:t>PUSCH mapping Type-A and single-symbol DM-RS configuration Type-1 with 2 additional DM-RS symbols, such that the DM-RS positions are set to symbols 2, 7, 11. DMRS is [TDM</w:t>
            </w:r>
            <w:r w:rsidR="00257DEF" w:rsidRPr="007513A5">
              <w:t>'</w:t>
            </w:r>
            <w:proofErr w:type="spellStart"/>
            <w:r w:rsidR="00361CEE" w:rsidRPr="007513A5">
              <w:rPr>
                <w:lang w:val="en-US"/>
              </w:rPr>
              <w:t>ed</w:t>
            </w:r>
            <w:proofErr w:type="spellEnd"/>
            <w:r w:rsidR="00361CEE" w:rsidRPr="007513A5">
              <w:rPr>
                <w:lang w:val="en-US"/>
              </w:rPr>
              <w:t>] with PUSCH data.</w:t>
            </w:r>
          </w:p>
          <w:p w14:paraId="3AC5607D"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tab/>
            </w:r>
            <w:r w:rsidRPr="007513A5">
              <w:rPr>
                <w:lang w:val="en-US"/>
              </w:rPr>
              <w:t>MCS Index is based on MCS table 6.1.4.1-1 defined in 38.214.</w:t>
            </w:r>
          </w:p>
          <w:p w14:paraId="434D5212" w14:textId="77777777" w:rsidR="00361CEE" w:rsidRPr="007513A5" w:rsidRDefault="00BB3D65" w:rsidP="00315E79">
            <w:pPr>
              <w:pStyle w:val="TAN"/>
              <w:rPr>
                <w:lang w:val="en-US"/>
              </w:rPr>
            </w:pPr>
            <w:r w:rsidRPr="007513A5">
              <w:rPr>
                <w:lang w:val="en-US"/>
              </w:rPr>
              <w:t>NOTE</w:t>
            </w:r>
            <w:r w:rsidR="00361CEE" w:rsidRPr="007513A5">
              <w:rPr>
                <w:lang w:val="en-US"/>
              </w:rPr>
              <w:t xml:space="preserve"> 3:</w:t>
            </w:r>
            <w:r w:rsidR="00D75B0E" w:rsidRPr="007513A5">
              <w:tab/>
            </w:r>
            <w:r w:rsidR="00361CEE" w:rsidRPr="007513A5">
              <w:rPr>
                <w:lang w:val="en-US"/>
              </w:rPr>
              <w:t>If more than one Code Block is present, an additional CRC sequence of L = 24 Bits is attached to each Code Block (otherwise L = 0 Bit)</w:t>
            </w:r>
          </w:p>
          <w:p w14:paraId="41136B36" w14:textId="67CE9AE3" w:rsidR="006D26E7" w:rsidRPr="007513A5" w:rsidRDefault="006D26E7" w:rsidP="00315E79">
            <w:pPr>
              <w:pStyle w:val="TAN"/>
              <w:rPr>
                <w:lang w:val="en-US"/>
              </w:rPr>
            </w:pPr>
            <w:r w:rsidRPr="007513A5">
              <w:rPr>
                <w:lang w:val="en-US"/>
              </w:rPr>
              <w:t>NOTE 4:</w:t>
            </w:r>
            <w:r w:rsidRPr="007513A5">
              <w:rPr>
                <w:lang w:val="en-US"/>
              </w:rPr>
              <w:tab/>
            </w:r>
            <w:r w:rsidR="000346C5" w:rsidRPr="007513A5">
              <w:rPr>
                <w:lang w:val="en-US"/>
              </w:rPr>
              <w:t xml:space="preserve">Indexes of active </w:t>
            </w:r>
            <w:r w:rsidRPr="007513A5">
              <w:rPr>
                <w:lang w:val="en-US"/>
              </w:rPr>
              <w:t>UL slot</w:t>
            </w:r>
            <w:r w:rsidR="00120ABE" w:rsidRPr="007513A5">
              <w:rPr>
                <w:lang w:val="en-US"/>
              </w:rPr>
              <w:t>s</w:t>
            </w:r>
            <w:r w:rsidRPr="007513A5">
              <w:rPr>
                <w:lang w:val="en-US"/>
              </w:rPr>
              <w:t xml:space="preserve"> are given by </w:t>
            </w:r>
            <w:r w:rsidR="008716E7" w:rsidRPr="007513A5">
              <w:rPr>
                <w:lang w:val="en-US"/>
              </w:rPr>
              <w:t xml:space="preserve">Table A.2.3-1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i</w:t>
            </w:r>
            <w:r w:rsidR="000346C5" w:rsidRPr="007513A5">
              <w:rPr>
                <w:lang w:val="en-US"/>
              </w:rPr>
              <w:t xml:space="preserve">ndexes of active </w:t>
            </w:r>
            <w:r w:rsidRPr="007513A5">
              <w:rPr>
                <w:lang w:val="en-US"/>
              </w:rPr>
              <w:t>UL slot</w:t>
            </w:r>
            <w:r w:rsidR="00120ABE" w:rsidRPr="007513A5">
              <w:rPr>
                <w:lang w:val="en-US"/>
              </w:rPr>
              <w:t>s</w:t>
            </w:r>
            <w:r w:rsidRPr="007513A5">
              <w:rPr>
                <w:lang w:val="en-US"/>
              </w:rPr>
              <w:t xml:space="preserve">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4D906EC6" w14:textId="77777777" w:rsidR="00361CEE" w:rsidRPr="007513A5" w:rsidRDefault="00361CEE" w:rsidP="00361CEE"/>
    <w:p w14:paraId="38F68AAE" w14:textId="5CFB65DC" w:rsidR="00361CEE" w:rsidRPr="007513A5" w:rsidRDefault="00361CEE" w:rsidP="00315E79">
      <w:pPr>
        <w:pStyle w:val="TH"/>
      </w:pPr>
      <w:r w:rsidRPr="007513A5">
        <w:lastRenderedPageBreak/>
        <w:t>Table A.2.3.2-2: Reference Channels for DFT-s-OFDM QPSK for 120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25D40292" w14:textId="77777777" w:rsidTr="003B374D">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77777777" w:rsidR="00361CEE" w:rsidRPr="007513A5" w:rsidRDefault="00361CEE" w:rsidP="00315E79">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593F9E4C"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FDF937E"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5F29FCD9"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72FA2A3F"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r>
      <w:tr w:rsidR="00257DEF" w:rsidRPr="007513A5" w14:paraId="54240A2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77777777" w:rsidR="00361CEE" w:rsidRPr="007513A5" w:rsidRDefault="00361CEE" w:rsidP="00315E79">
            <w:pPr>
              <w:pStyle w:val="TAH"/>
              <w:rPr>
                <w:lang w:val="en-US"/>
              </w:rPr>
            </w:pPr>
            <w:r w:rsidRPr="007513A5">
              <w:rPr>
                <w:lang w:val="en-US"/>
              </w:rPr>
              <w:t> </w:t>
            </w:r>
          </w:p>
        </w:tc>
      </w:tr>
      <w:tr w:rsidR="00257DEF" w:rsidRPr="007513A5" w14:paraId="43A263D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77777777" w:rsidR="00361CEE" w:rsidRPr="007513A5" w:rsidRDefault="00361CEE" w:rsidP="00315E79">
            <w:pPr>
              <w:pStyle w:val="TAC"/>
              <w:rPr>
                <w:lang w:val="en-US"/>
              </w:rPr>
            </w:pPr>
            <w:r w:rsidRPr="007513A5">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77777777" w:rsidR="00361CEE" w:rsidRPr="007513A5" w:rsidRDefault="00361CEE" w:rsidP="00315E79">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1D25FAF7" w:rsidR="00361CEE" w:rsidRPr="007513A5" w:rsidRDefault="00361CEE" w:rsidP="00315E79">
            <w:pPr>
              <w:pStyle w:val="TAC"/>
              <w:rPr>
                <w:lang w:val="en-US"/>
              </w:rPr>
            </w:pPr>
            <w:del w:id="14" w:author="Niels Petrovic" w:date="2020-05-13T14:53:00Z">
              <w:r w:rsidRPr="007513A5" w:rsidDel="00566A44">
                <w:rPr>
                  <w:lang w:val="en-US"/>
                </w:rPr>
                <w:delText>56</w:delText>
              </w:r>
            </w:del>
            <w:ins w:id="15" w:author="Niels Petrovic" w:date="2020-05-13T14:53:00Z">
              <w:r w:rsidR="00566A44">
                <w:rPr>
                  <w:lang w:val="en-US"/>
                </w:rPr>
                <w:t>48</w:t>
              </w:r>
            </w:ins>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77777777" w:rsidR="00361CEE" w:rsidRPr="007513A5" w:rsidRDefault="00361CEE" w:rsidP="00315E79">
            <w:pPr>
              <w:pStyle w:val="TAC"/>
              <w:rPr>
                <w:lang w:val="en-US"/>
              </w:rPr>
            </w:pPr>
            <w:r w:rsidRPr="007513A5">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77777777" w:rsidR="00361CEE" w:rsidRPr="007513A5" w:rsidRDefault="00361CEE" w:rsidP="00315E79">
            <w:pPr>
              <w:pStyle w:val="TAC"/>
              <w:rPr>
                <w:lang w:val="en-US"/>
              </w:rPr>
            </w:pPr>
            <w:r w:rsidRPr="007513A5">
              <w:rPr>
                <w:lang w:val="en-US"/>
              </w:rPr>
              <w:t>132</w:t>
            </w:r>
          </w:p>
        </w:tc>
      </w:tr>
      <w:tr w:rsidR="00257DEF" w:rsidRPr="007513A5" w14:paraId="77D1A0F9"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77777777" w:rsidR="00361CEE" w:rsidRPr="007513A5" w:rsidRDefault="00361CEE" w:rsidP="00315E79">
            <w:pPr>
              <w:pStyle w:val="TAC"/>
              <w:rPr>
                <w:lang w:val="en-US"/>
              </w:rPr>
            </w:pPr>
            <w:r w:rsidRPr="007513A5">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77777777" w:rsidR="00361CEE" w:rsidRPr="007513A5" w:rsidRDefault="00361CEE" w:rsidP="00315E79">
            <w:pPr>
              <w:pStyle w:val="TAC"/>
              <w:rPr>
                <w:lang w:val="en-US"/>
              </w:rPr>
            </w:pPr>
            <w:r w:rsidRPr="007513A5">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77777777" w:rsidR="00361CEE" w:rsidRPr="007513A5" w:rsidRDefault="00361CEE" w:rsidP="00315E79">
            <w:pPr>
              <w:pStyle w:val="TAC"/>
              <w:rPr>
                <w:lang w:val="en-US"/>
              </w:rPr>
            </w:pPr>
            <w:r w:rsidRPr="007513A5">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7777777" w:rsidR="00361CEE" w:rsidRPr="007513A5" w:rsidRDefault="00361CEE" w:rsidP="00315E79">
            <w:pPr>
              <w:pStyle w:val="TAC"/>
              <w:rPr>
                <w:lang w:val="en-US"/>
              </w:rPr>
            </w:pPr>
            <w:r w:rsidRPr="007513A5">
              <w:rPr>
                <w:lang w:val="en-US"/>
              </w:rPr>
              <w:t>2112</w:t>
            </w:r>
          </w:p>
        </w:tc>
      </w:tr>
      <w:tr w:rsidR="00257DEF" w:rsidRPr="007513A5" w14:paraId="7653CB4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77777777" w:rsidR="00361CEE" w:rsidRPr="007513A5" w:rsidRDefault="00361CEE" w:rsidP="00315E79">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77777777" w:rsidR="00361CEE" w:rsidRPr="007513A5" w:rsidRDefault="00361CEE" w:rsidP="00315E79">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77777777" w:rsidR="00361CEE" w:rsidRPr="007513A5" w:rsidRDefault="00361CEE" w:rsidP="00315E79">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77777777" w:rsidR="00361CEE" w:rsidRPr="007513A5" w:rsidRDefault="00361CEE" w:rsidP="00315E79">
            <w:pPr>
              <w:pStyle w:val="TAC"/>
              <w:rPr>
                <w:lang w:val="en-US"/>
              </w:rPr>
            </w:pPr>
            <w:r w:rsidRPr="007513A5">
              <w:rPr>
                <w:lang w:val="en-US"/>
              </w:rPr>
              <w:t>4224</w:t>
            </w:r>
          </w:p>
        </w:tc>
      </w:tr>
      <w:tr w:rsidR="00257DEF" w:rsidRPr="007513A5" w14:paraId="6F265947"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1E100281" w14:textId="77777777" w:rsidR="003B374D" w:rsidRPr="007513A5" w:rsidRDefault="003B374D" w:rsidP="003B374D">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673CDBF6" w14:textId="7E213B19" w:rsidR="003B374D" w:rsidRPr="007513A5" w:rsidRDefault="003B374D" w:rsidP="003B374D">
            <w:pPr>
              <w:pStyle w:val="TAC"/>
              <w:rPr>
                <w:lang w:val="en-US"/>
              </w:rPr>
            </w:pPr>
            <w:r w:rsidRPr="007513A5">
              <w:t>100</w:t>
            </w:r>
          </w:p>
        </w:tc>
        <w:tc>
          <w:tcPr>
            <w:tcW w:w="1106" w:type="dxa"/>
            <w:tcBorders>
              <w:top w:val="nil"/>
              <w:left w:val="nil"/>
              <w:bottom w:val="single" w:sz="4" w:space="0" w:color="auto"/>
              <w:right w:val="single" w:sz="4" w:space="0" w:color="auto"/>
            </w:tcBorders>
            <w:shd w:val="clear" w:color="auto" w:fill="auto"/>
            <w:noWrap/>
          </w:tcPr>
          <w:p w14:paraId="24CF690D" w14:textId="5BE51C4D" w:rsidR="003B374D" w:rsidRPr="007513A5" w:rsidRDefault="003B374D" w:rsidP="003B374D">
            <w:pPr>
              <w:pStyle w:val="TAC"/>
              <w:rPr>
                <w:lang w:val="en-US"/>
              </w:rPr>
            </w:pPr>
            <w:r w:rsidRPr="007513A5">
              <w:t>120</w:t>
            </w:r>
          </w:p>
        </w:tc>
        <w:tc>
          <w:tcPr>
            <w:tcW w:w="1017" w:type="dxa"/>
            <w:tcBorders>
              <w:top w:val="nil"/>
              <w:left w:val="nil"/>
              <w:bottom w:val="single" w:sz="4" w:space="0" w:color="auto"/>
              <w:right w:val="single" w:sz="4" w:space="0" w:color="auto"/>
            </w:tcBorders>
            <w:shd w:val="clear" w:color="auto" w:fill="auto"/>
            <w:noWrap/>
          </w:tcPr>
          <w:p w14:paraId="43FDD4CA" w14:textId="7F7B974D" w:rsidR="003B374D" w:rsidRPr="007513A5" w:rsidRDefault="003B374D" w:rsidP="003B374D">
            <w:pPr>
              <w:pStyle w:val="TAC"/>
              <w:rPr>
                <w:lang w:val="en-US"/>
              </w:rPr>
            </w:pPr>
            <w:r w:rsidRPr="007513A5">
              <w:t>20</w:t>
            </w:r>
          </w:p>
        </w:tc>
        <w:tc>
          <w:tcPr>
            <w:tcW w:w="957" w:type="dxa"/>
            <w:tcBorders>
              <w:top w:val="nil"/>
              <w:left w:val="nil"/>
              <w:bottom w:val="single" w:sz="4" w:space="0" w:color="auto"/>
              <w:right w:val="single" w:sz="4" w:space="0" w:color="auto"/>
            </w:tcBorders>
            <w:shd w:val="clear" w:color="auto" w:fill="auto"/>
            <w:noWrap/>
          </w:tcPr>
          <w:p w14:paraId="7BD924A4" w14:textId="4368634D" w:rsidR="003B374D" w:rsidRPr="007513A5" w:rsidRDefault="003B374D" w:rsidP="003B374D">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545FB0EC" w14:textId="16B66468" w:rsidR="003B374D" w:rsidRPr="007513A5" w:rsidRDefault="003B374D" w:rsidP="003B374D">
            <w:pPr>
              <w:pStyle w:val="TAC"/>
              <w:rPr>
                <w:lang w:val="en-US"/>
              </w:rPr>
            </w:pPr>
            <w:r w:rsidRPr="007513A5">
              <w:t>QPSK</w:t>
            </w:r>
          </w:p>
        </w:tc>
        <w:tc>
          <w:tcPr>
            <w:tcW w:w="823" w:type="dxa"/>
            <w:tcBorders>
              <w:top w:val="nil"/>
              <w:left w:val="nil"/>
              <w:bottom w:val="single" w:sz="4" w:space="0" w:color="auto"/>
              <w:right w:val="single" w:sz="4" w:space="0" w:color="auto"/>
            </w:tcBorders>
            <w:shd w:val="clear" w:color="auto" w:fill="auto"/>
            <w:noWrap/>
          </w:tcPr>
          <w:p w14:paraId="7613259F" w14:textId="6E369EAE" w:rsidR="003B374D" w:rsidRPr="007513A5" w:rsidRDefault="003B374D" w:rsidP="003B374D">
            <w:pPr>
              <w:pStyle w:val="TAC"/>
              <w:rPr>
                <w:lang w:val="en-US"/>
              </w:rPr>
            </w:pPr>
            <w:r w:rsidRPr="007513A5">
              <w:t>2</w:t>
            </w:r>
          </w:p>
        </w:tc>
        <w:tc>
          <w:tcPr>
            <w:tcW w:w="858" w:type="dxa"/>
            <w:tcBorders>
              <w:top w:val="nil"/>
              <w:left w:val="nil"/>
              <w:bottom w:val="single" w:sz="4" w:space="0" w:color="auto"/>
              <w:right w:val="single" w:sz="4" w:space="0" w:color="auto"/>
            </w:tcBorders>
            <w:shd w:val="clear" w:color="auto" w:fill="auto"/>
            <w:noWrap/>
          </w:tcPr>
          <w:p w14:paraId="5797476F" w14:textId="40725C31" w:rsidR="003B374D" w:rsidRPr="007513A5" w:rsidRDefault="003B374D" w:rsidP="003B374D">
            <w:pPr>
              <w:pStyle w:val="TAC"/>
              <w:rPr>
                <w:lang w:val="en-US"/>
              </w:rPr>
            </w:pPr>
            <w:r w:rsidRPr="007513A5">
              <w:t>1/6</w:t>
            </w:r>
          </w:p>
        </w:tc>
        <w:tc>
          <w:tcPr>
            <w:tcW w:w="1091" w:type="dxa"/>
            <w:tcBorders>
              <w:top w:val="nil"/>
              <w:left w:val="nil"/>
              <w:bottom w:val="single" w:sz="4" w:space="0" w:color="auto"/>
              <w:right w:val="single" w:sz="4" w:space="0" w:color="auto"/>
            </w:tcBorders>
            <w:shd w:val="clear" w:color="auto" w:fill="auto"/>
            <w:noWrap/>
          </w:tcPr>
          <w:p w14:paraId="619C6522" w14:textId="7E479BB0" w:rsidR="003B374D" w:rsidRPr="007513A5" w:rsidRDefault="003B374D" w:rsidP="003B374D">
            <w:pPr>
              <w:pStyle w:val="TAC"/>
              <w:rPr>
                <w:lang w:val="en-US"/>
              </w:rPr>
            </w:pPr>
            <w:r w:rsidRPr="007513A5">
              <w:t>984</w:t>
            </w:r>
          </w:p>
        </w:tc>
        <w:tc>
          <w:tcPr>
            <w:tcW w:w="1046" w:type="dxa"/>
            <w:tcBorders>
              <w:top w:val="nil"/>
              <w:left w:val="nil"/>
              <w:bottom w:val="single" w:sz="4" w:space="0" w:color="auto"/>
              <w:right w:val="single" w:sz="4" w:space="0" w:color="auto"/>
            </w:tcBorders>
            <w:shd w:val="clear" w:color="auto" w:fill="auto"/>
            <w:noWrap/>
          </w:tcPr>
          <w:p w14:paraId="47E0B433" w14:textId="1C2CB19D" w:rsidR="003B374D" w:rsidRPr="007513A5" w:rsidRDefault="003B374D" w:rsidP="003B374D">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126DE31E" w14:textId="79A6A57B" w:rsidR="003B374D" w:rsidRPr="007513A5" w:rsidRDefault="003B374D" w:rsidP="003B374D">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1CAEC088" w14:textId="09274A89" w:rsidR="003B374D" w:rsidRPr="007513A5" w:rsidRDefault="003B374D" w:rsidP="003B374D">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771CD195" w14:textId="43631E25" w:rsidR="003B374D" w:rsidRPr="007513A5" w:rsidRDefault="003B374D" w:rsidP="003B374D">
            <w:pPr>
              <w:pStyle w:val="TAC"/>
              <w:rPr>
                <w:lang w:val="en-US"/>
              </w:rPr>
            </w:pPr>
            <w:r w:rsidRPr="007513A5">
              <w:t>5060</w:t>
            </w:r>
          </w:p>
        </w:tc>
        <w:tc>
          <w:tcPr>
            <w:tcW w:w="1115" w:type="dxa"/>
            <w:tcBorders>
              <w:top w:val="nil"/>
              <w:left w:val="nil"/>
              <w:bottom w:val="single" w:sz="4" w:space="0" w:color="auto"/>
              <w:right w:val="single" w:sz="4" w:space="0" w:color="auto"/>
            </w:tcBorders>
            <w:shd w:val="clear" w:color="auto" w:fill="auto"/>
            <w:noWrap/>
          </w:tcPr>
          <w:p w14:paraId="27A13977" w14:textId="4C884A02" w:rsidR="003B374D" w:rsidRPr="007513A5" w:rsidRDefault="003B374D" w:rsidP="003B374D">
            <w:pPr>
              <w:pStyle w:val="TAC"/>
              <w:rPr>
                <w:lang w:val="en-US"/>
              </w:rPr>
            </w:pPr>
            <w:r w:rsidRPr="007513A5">
              <w:t>2530</w:t>
            </w:r>
          </w:p>
        </w:tc>
      </w:tr>
      <w:tr w:rsidR="00257DEF" w:rsidRPr="007513A5" w14:paraId="49F0A66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77777777" w:rsidR="00361CEE" w:rsidRPr="007513A5" w:rsidRDefault="00361CEE" w:rsidP="00315E79">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77777777" w:rsidR="00361CEE" w:rsidRPr="007513A5" w:rsidRDefault="00361CEE" w:rsidP="00315E79">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77777777" w:rsidR="00361CEE" w:rsidRPr="007513A5" w:rsidRDefault="00361CEE" w:rsidP="00315E79">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77777777" w:rsidR="00361CEE" w:rsidRPr="007513A5" w:rsidRDefault="00361CEE" w:rsidP="00315E79">
            <w:pPr>
              <w:pStyle w:val="TAC"/>
              <w:rPr>
                <w:lang w:val="en-US"/>
              </w:rPr>
            </w:pPr>
            <w:r w:rsidRPr="007513A5">
              <w:rPr>
                <w:lang w:val="en-US"/>
              </w:rPr>
              <w:t>4224</w:t>
            </w:r>
          </w:p>
        </w:tc>
      </w:tr>
      <w:tr w:rsidR="00257DEF" w:rsidRPr="007513A5" w14:paraId="475E5156"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77777777" w:rsidR="00361CEE" w:rsidRPr="007513A5" w:rsidRDefault="00361CEE" w:rsidP="00315E79">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77777777" w:rsidR="00361CEE" w:rsidRPr="007513A5" w:rsidRDefault="00361CEE" w:rsidP="00315E79">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77777777" w:rsidR="00361CEE" w:rsidRPr="007513A5" w:rsidRDefault="00361CEE" w:rsidP="00315E79">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77777777" w:rsidR="00361CEE" w:rsidRPr="007513A5" w:rsidRDefault="00361CEE" w:rsidP="00315E79">
            <w:pPr>
              <w:pStyle w:val="TAC"/>
              <w:rPr>
                <w:lang w:val="en-US"/>
              </w:rPr>
            </w:pPr>
            <w:r w:rsidRPr="007513A5">
              <w:rPr>
                <w:lang w:val="en-US"/>
              </w:rPr>
              <w:t>8448</w:t>
            </w:r>
          </w:p>
        </w:tc>
      </w:tr>
      <w:tr w:rsidR="00257DEF" w:rsidRPr="007513A5" w14:paraId="44E33E6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77777777" w:rsidR="00361CEE" w:rsidRPr="007513A5" w:rsidRDefault="00361CEE" w:rsidP="00315E79">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77777777" w:rsidR="00361CEE" w:rsidRPr="007513A5" w:rsidRDefault="00361CEE" w:rsidP="00315E79">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77777777" w:rsidR="00361CEE" w:rsidRPr="007513A5" w:rsidRDefault="00361CEE" w:rsidP="00315E79">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77777777" w:rsidR="00361CEE" w:rsidRPr="007513A5" w:rsidRDefault="00361CEE" w:rsidP="00315E79">
            <w:pPr>
              <w:pStyle w:val="TAC"/>
              <w:rPr>
                <w:lang w:val="en-US"/>
              </w:rPr>
            </w:pPr>
            <w:r w:rsidRPr="007513A5">
              <w:rPr>
                <w:lang w:val="en-US"/>
              </w:rPr>
              <w:t>8448</w:t>
            </w:r>
          </w:p>
        </w:tc>
      </w:tr>
      <w:tr w:rsidR="00257DEF" w:rsidRPr="007513A5" w14:paraId="2C5ECC8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77777777" w:rsidR="00361CEE" w:rsidRPr="007513A5" w:rsidRDefault="00361CEE" w:rsidP="00315E79">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77777777" w:rsidR="00361CEE" w:rsidRPr="007513A5" w:rsidRDefault="00361CEE" w:rsidP="00315E79">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77777777" w:rsidR="00361CEE" w:rsidRPr="007513A5" w:rsidRDefault="00361CEE" w:rsidP="00315E79">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77777777" w:rsidR="00361CEE" w:rsidRPr="007513A5" w:rsidRDefault="00361CEE" w:rsidP="00315E79">
            <w:pPr>
              <w:pStyle w:val="TAC"/>
              <w:rPr>
                <w:lang w:val="en-US"/>
              </w:rPr>
            </w:pPr>
            <w:r w:rsidRPr="007513A5">
              <w:rPr>
                <w:lang w:val="en-US"/>
              </w:rPr>
              <w:t>16896</w:t>
            </w:r>
          </w:p>
        </w:tc>
      </w:tr>
      <w:tr w:rsidR="00257DEF" w:rsidRPr="007513A5" w14:paraId="62F27BE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77777777" w:rsidR="00361CEE" w:rsidRPr="007513A5" w:rsidRDefault="00361CEE" w:rsidP="00315E79">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77777777" w:rsidR="00361CEE" w:rsidRPr="007513A5" w:rsidRDefault="00361CEE" w:rsidP="00315E79">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77777777" w:rsidR="00361CEE" w:rsidRPr="007513A5" w:rsidRDefault="00361CEE" w:rsidP="00315E79">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77777777" w:rsidR="00361CEE" w:rsidRPr="007513A5" w:rsidRDefault="00361CEE" w:rsidP="00315E79">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77777777" w:rsidR="00361CEE" w:rsidRPr="007513A5" w:rsidRDefault="00361CEE" w:rsidP="00315E79">
            <w:pPr>
              <w:pStyle w:val="TAC"/>
              <w:rPr>
                <w:lang w:val="en-US"/>
              </w:rPr>
            </w:pPr>
            <w:r w:rsidRPr="007513A5">
              <w:rPr>
                <w:lang w:val="en-US"/>
              </w:rPr>
              <w:t>16896</w:t>
            </w:r>
          </w:p>
        </w:tc>
      </w:tr>
      <w:tr w:rsidR="00257DEF" w:rsidRPr="007513A5" w14:paraId="1C3F4F0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77777777" w:rsidR="00361CEE" w:rsidRPr="007513A5" w:rsidRDefault="00361CEE" w:rsidP="00315E79">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77777777" w:rsidR="00361CEE" w:rsidRPr="007513A5" w:rsidRDefault="00361CEE" w:rsidP="00315E79">
            <w:pPr>
              <w:pStyle w:val="TAC"/>
              <w:rPr>
                <w:lang w:val="en-US"/>
              </w:rPr>
            </w:pPr>
            <w:r w:rsidRPr="007513A5">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77777777" w:rsidR="00361CEE" w:rsidRPr="007513A5" w:rsidRDefault="00361CEE" w:rsidP="00315E79">
            <w:pPr>
              <w:pStyle w:val="TAC"/>
              <w:rPr>
                <w:lang w:val="en-US"/>
              </w:rPr>
            </w:pPr>
            <w:r w:rsidRPr="007513A5">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77777777" w:rsidR="00361CEE" w:rsidRPr="007513A5" w:rsidRDefault="00361CEE" w:rsidP="00315E79">
            <w:pPr>
              <w:pStyle w:val="TAC"/>
              <w:rPr>
                <w:lang w:val="en-US"/>
              </w:rPr>
            </w:pPr>
            <w:r w:rsidRPr="007513A5">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77777777" w:rsidR="00361CEE" w:rsidRPr="007513A5" w:rsidRDefault="00361CEE" w:rsidP="00315E79">
            <w:pPr>
              <w:pStyle w:val="TAC"/>
              <w:rPr>
                <w:lang w:val="en-US"/>
              </w:rPr>
            </w:pPr>
            <w:r w:rsidRPr="007513A5">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7777777" w:rsidR="00361CEE" w:rsidRPr="007513A5" w:rsidRDefault="00361CEE" w:rsidP="00315E79">
            <w:pPr>
              <w:pStyle w:val="TAC"/>
              <w:rPr>
                <w:lang w:val="en-US"/>
              </w:rPr>
            </w:pPr>
            <w:r w:rsidRPr="007513A5">
              <w:rPr>
                <w:lang w:val="en-US"/>
              </w:rPr>
              <w:t>33792</w:t>
            </w:r>
          </w:p>
        </w:tc>
      </w:tr>
      <w:tr w:rsidR="00361CEE" w:rsidRPr="007513A5" w14:paraId="63D878D0" w14:textId="77777777" w:rsidTr="003B374D">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0BF0209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tab/>
            </w:r>
            <w:r w:rsidRPr="007513A5">
              <w:rPr>
                <w:lang w:val="en-US"/>
              </w:rPr>
              <w:t>PUSCH mapping Type-A and single-symbol DM-RS configuration Type-1 with 2 additional DM-RS symbols, such that the DM-RS positions are set to symbols 2, 7, 11. DMRS is [TDM</w:t>
            </w:r>
            <w:r w:rsidR="00257DEF" w:rsidRPr="007513A5">
              <w:t>'</w:t>
            </w:r>
            <w:proofErr w:type="spellStart"/>
            <w:r w:rsidRPr="007513A5">
              <w:rPr>
                <w:lang w:val="en-US"/>
              </w:rPr>
              <w:t>ed</w:t>
            </w:r>
            <w:proofErr w:type="spellEnd"/>
            <w:r w:rsidRPr="007513A5">
              <w:rPr>
                <w:lang w:val="en-US"/>
              </w:rPr>
              <w:t>] with PUSCH data.</w:t>
            </w:r>
          </w:p>
          <w:p w14:paraId="3A7390F1"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tab/>
            </w:r>
            <w:r w:rsidRPr="007513A5">
              <w:rPr>
                <w:lang w:val="en-US"/>
              </w:rPr>
              <w:t>MCS Index is based on MCS table 6.1.4.1-1 defined in 38.214.</w:t>
            </w:r>
          </w:p>
          <w:p w14:paraId="6C313993" w14:textId="77777777" w:rsidR="00361CEE" w:rsidRPr="007513A5" w:rsidRDefault="00361CEE" w:rsidP="00315E79">
            <w:pPr>
              <w:pStyle w:val="TAN"/>
              <w:rPr>
                <w:lang w:val="en-US"/>
              </w:rPr>
            </w:pPr>
            <w:r w:rsidRPr="007513A5">
              <w:rPr>
                <w:lang w:val="en-US"/>
              </w:rPr>
              <w:t>N</w:t>
            </w:r>
            <w:r w:rsidR="00BB3D65" w:rsidRPr="007513A5">
              <w:rPr>
                <w:lang w:val="en-US"/>
              </w:rPr>
              <w:t>OTE</w:t>
            </w:r>
            <w:r w:rsidRPr="007513A5">
              <w:rPr>
                <w:lang w:val="en-US"/>
              </w:rPr>
              <w:t xml:space="preserve"> 3:</w:t>
            </w:r>
            <w:r w:rsidR="00D75B0E" w:rsidRPr="007513A5">
              <w:tab/>
            </w:r>
            <w:r w:rsidRPr="007513A5">
              <w:rPr>
                <w:lang w:val="en-US"/>
              </w:rPr>
              <w:t>If more than one Code Block is present, an additional CRC sequence of L = 24 Bits is attached to each Code Block (otherwise L = 0 Bit)</w:t>
            </w:r>
          </w:p>
          <w:p w14:paraId="7E8C34F4" w14:textId="605AC23A" w:rsidR="006D26E7" w:rsidRPr="007513A5" w:rsidRDefault="006D26E7" w:rsidP="00315E79">
            <w:pPr>
              <w:pStyle w:val="TAN"/>
              <w:rPr>
                <w:lang w:val="en-US"/>
              </w:rPr>
            </w:pPr>
            <w:r w:rsidRPr="007513A5">
              <w:rPr>
                <w:lang w:val="en-US"/>
              </w:rPr>
              <w:t>NOTE 4:</w:t>
            </w:r>
            <w:r w:rsidRPr="007513A5">
              <w:rPr>
                <w:lang w:val="en-US"/>
              </w:rPr>
              <w:tab/>
            </w:r>
            <w:r w:rsidR="000346C5" w:rsidRPr="007513A5">
              <w:rPr>
                <w:lang w:val="en-US"/>
              </w:rPr>
              <w:t xml:space="preserve">Indexes of active </w:t>
            </w:r>
            <w:r w:rsidRPr="007513A5">
              <w:rPr>
                <w:lang w:val="en-US"/>
              </w:rPr>
              <w:t>UL slot</w:t>
            </w:r>
            <w:r w:rsidR="00120ABE" w:rsidRPr="007513A5">
              <w:rPr>
                <w:lang w:val="en-US"/>
              </w:rPr>
              <w:t>s</w:t>
            </w:r>
            <w:r w:rsidRPr="007513A5">
              <w:rPr>
                <w:lang w:val="en-US"/>
              </w:rPr>
              <w:t xml:space="preserve"> are given by </w:t>
            </w:r>
            <w:r w:rsidR="008716E7" w:rsidRPr="007513A5">
              <w:rPr>
                <w:lang w:val="en-US"/>
              </w:rPr>
              <w:t xml:space="preserve">Table A.2.3-1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i</w:t>
            </w:r>
            <w:r w:rsidR="00120ABE" w:rsidRPr="007513A5">
              <w:rPr>
                <w:lang w:val="en-US"/>
              </w:rPr>
              <w:t xml:space="preserve">ndexes of active </w:t>
            </w:r>
            <w:r w:rsidRPr="007513A5">
              <w:rPr>
                <w:lang w:val="en-US"/>
              </w:rPr>
              <w:t>UL slot</w:t>
            </w:r>
            <w:r w:rsidR="00120ABE" w:rsidRPr="007513A5">
              <w:rPr>
                <w:lang w:val="en-US"/>
              </w:rPr>
              <w:t>s</w:t>
            </w:r>
            <w:r w:rsidRPr="007513A5">
              <w:rPr>
                <w:lang w:val="en-US"/>
              </w:rPr>
              <w:t xml:space="preserve">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029FAD4A" w14:textId="77777777" w:rsidR="00361CEE" w:rsidRPr="007513A5" w:rsidRDefault="00361CEE" w:rsidP="00361CEE"/>
    <w:p w14:paraId="4986FC95" w14:textId="77777777" w:rsidR="00361CEE" w:rsidRPr="007513A5" w:rsidRDefault="00361CEE" w:rsidP="00361CEE">
      <w:pPr>
        <w:rPr>
          <w:b/>
        </w:rPr>
      </w:pPr>
    </w:p>
    <w:p w14:paraId="53AA29F3" w14:textId="77777777" w:rsidR="00566A44" w:rsidRPr="00047651" w:rsidRDefault="00566A44" w:rsidP="00566A44">
      <w:pPr>
        <w:rPr>
          <w:rFonts w:ascii="Arial" w:hAnsi="Arial" w:cs="Arial"/>
        </w:rPr>
      </w:pPr>
      <w:bookmarkStart w:id="16" w:name="_Toc21339530"/>
      <w:bookmarkStart w:id="17" w:name="_Toc29804747"/>
      <w:bookmarkStart w:id="18" w:name="_Toc36548317"/>
      <w:bookmarkStart w:id="19" w:name="_Toc37253540"/>
      <w:bookmarkStart w:id="20" w:name="_Toc37253872"/>
      <w:bookmarkStart w:id="21" w:name="_Toc37321643"/>
      <w:bookmarkStart w:id="22" w:name="_Toc37322828"/>
      <w:r w:rsidRPr="00047651">
        <w:rPr>
          <w:rFonts w:ascii="Arial" w:hAnsi="Arial" w:cs="Arial"/>
          <w:b/>
          <w:color w:val="0000FF"/>
          <w:sz w:val="36"/>
          <w:szCs w:val="36"/>
        </w:rPr>
        <w:t>&lt; Unchanged sections omitted &gt;</w:t>
      </w:r>
    </w:p>
    <w:p w14:paraId="5A94C6B4" w14:textId="77777777" w:rsidR="00361CEE" w:rsidRPr="007513A5" w:rsidRDefault="00361CEE" w:rsidP="00315E79">
      <w:pPr>
        <w:pStyle w:val="berschrift3"/>
      </w:pPr>
      <w:r w:rsidRPr="007513A5">
        <w:lastRenderedPageBreak/>
        <w:t>A.2.3.5</w:t>
      </w:r>
      <w:r w:rsidRPr="007513A5">
        <w:tab/>
        <w:t>CP-OFDM QPSK</w:t>
      </w:r>
      <w:bookmarkEnd w:id="16"/>
      <w:bookmarkEnd w:id="17"/>
      <w:bookmarkEnd w:id="18"/>
      <w:bookmarkEnd w:id="19"/>
      <w:bookmarkEnd w:id="20"/>
      <w:bookmarkEnd w:id="21"/>
      <w:bookmarkEnd w:id="22"/>
    </w:p>
    <w:p w14:paraId="1897DAC8" w14:textId="36642087" w:rsidR="00361CEE" w:rsidRPr="007513A5" w:rsidRDefault="00361CEE" w:rsidP="00315E79">
      <w:pPr>
        <w:pStyle w:val="TH"/>
      </w:pPr>
      <w:r w:rsidRPr="007513A5">
        <w:t>Table A.2.3.5-1: Reference Channels for CP-OFDM QPSK for 60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3DB9DA67"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473DFE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C61EEE5"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416ADB1"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55124BB9" w14:textId="77777777" w:rsidR="00361CEE" w:rsidRPr="007513A5" w:rsidRDefault="00361CEE" w:rsidP="00315E79">
            <w:pPr>
              <w:pStyle w:val="TAH"/>
              <w:rPr>
                <w:lang w:val="en-US"/>
              </w:rPr>
            </w:pPr>
            <w:r w:rsidRPr="007513A5">
              <w:rPr>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39EFCBAE"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F659306"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6C62B97"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6B831499" w14:textId="2FA872BE"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BA1C22"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64D60337"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1463E09" w14:textId="5F3246AC"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EC685B4" w14:textId="26CE27BA"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21045191" w14:textId="4DD6CBFB"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(Note 4)</w:t>
            </w:r>
          </w:p>
        </w:tc>
      </w:tr>
      <w:tr w:rsidR="00257DEF" w:rsidRPr="007513A5" w14:paraId="44F52CF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79E64696"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22ED956"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A548100"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6E59EC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3209714B"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2F4C0FC8"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40634B7"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4D2107C7"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07343915"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797EA1A8"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A0CB1BB"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40B049D"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5BCBEEB" w14:textId="77777777" w:rsidR="00361CEE" w:rsidRPr="007513A5" w:rsidRDefault="00361CEE" w:rsidP="00315E79">
            <w:pPr>
              <w:pStyle w:val="TAH"/>
              <w:rPr>
                <w:lang w:val="en-US"/>
              </w:rPr>
            </w:pPr>
            <w:r w:rsidRPr="007513A5">
              <w:rPr>
                <w:lang w:val="en-US"/>
              </w:rPr>
              <w:t> </w:t>
            </w:r>
          </w:p>
        </w:tc>
      </w:tr>
      <w:tr w:rsidR="00257DEF" w:rsidRPr="007513A5" w14:paraId="683F542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749891" w14:textId="77777777" w:rsidR="00361CEE" w:rsidRPr="007513A5" w:rsidRDefault="00361CEE" w:rsidP="00315E79">
            <w:pPr>
              <w:pStyle w:val="TAC"/>
              <w:rPr>
                <w:lang w:val="en-US"/>
              </w:rPr>
            </w:pPr>
            <w:r w:rsidRPr="007513A5">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0F0DBA76"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CB6F4CC" w14:textId="77777777" w:rsidR="00361CEE" w:rsidRPr="007513A5" w:rsidRDefault="00361CEE" w:rsidP="00315E79">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1D9E4DE"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F2DD951"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CF6A288"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CC63EC1"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C625BFC" w14:textId="32F5FFE2" w:rsidR="00361CEE" w:rsidRPr="007513A5" w:rsidRDefault="00361CEE" w:rsidP="00315E79">
            <w:pPr>
              <w:pStyle w:val="TAC"/>
              <w:rPr>
                <w:lang w:val="en-US"/>
              </w:rPr>
            </w:pPr>
            <w:del w:id="23" w:author="Niels Petrovic" w:date="2020-05-13T14:53:00Z">
              <w:r w:rsidRPr="007513A5" w:rsidDel="00566A44">
                <w:rPr>
                  <w:lang w:val="en-US"/>
                </w:rPr>
                <w:delText>56</w:delText>
              </w:r>
            </w:del>
            <w:ins w:id="24" w:author="Niels Petrovic" w:date="2020-05-13T14:53:00Z">
              <w:r w:rsidR="00566A44">
                <w:rPr>
                  <w:lang w:val="en-US"/>
                </w:rPr>
                <w:t>48</w:t>
              </w:r>
            </w:ins>
          </w:p>
        </w:tc>
        <w:tc>
          <w:tcPr>
            <w:tcW w:w="1046" w:type="dxa"/>
            <w:tcBorders>
              <w:top w:val="nil"/>
              <w:left w:val="nil"/>
              <w:bottom w:val="single" w:sz="4" w:space="0" w:color="auto"/>
              <w:right w:val="single" w:sz="4" w:space="0" w:color="auto"/>
            </w:tcBorders>
            <w:shd w:val="clear" w:color="auto" w:fill="auto"/>
            <w:noWrap/>
            <w:vAlign w:val="bottom"/>
            <w:hideMark/>
          </w:tcPr>
          <w:p w14:paraId="146FC5A4"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EFDD80E"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B5662C3"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C1785DF" w14:textId="77777777" w:rsidR="00361CEE" w:rsidRPr="007513A5" w:rsidRDefault="00361CEE" w:rsidP="00315E79">
            <w:pPr>
              <w:pStyle w:val="TAC"/>
              <w:rPr>
                <w:lang w:val="en-US"/>
              </w:rPr>
            </w:pPr>
            <w:r w:rsidRPr="007513A5">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D7763DF" w14:textId="77777777" w:rsidR="00361CEE" w:rsidRPr="007513A5" w:rsidRDefault="00361CEE" w:rsidP="00315E79">
            <w:pPr>
              <w:pStyle w:val="TAC"/>
              <w:rPr>
                <w:lang w:val="en-US"/>
              </w:rPr>
            </w:pPr>
            <w:r w:rsidRPr="007513A5">
              <w:rPr>
                <w:lang w:val="en-US"/>
              </w:rPr>
              <w:t>132</w:t>
            </w:r>
          </w:p>
        </w:tc>
      </w:tr>
      <w:tr w:rsidR="00257DEF" w:rsidRPr="007513A5" w14:paraId="55EC225E"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1E61F07E" w14:textId="77777777" w:rsidR="00A103C9" w:rsidRPr="007513A5"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E53C45A" w14:textId="40B0AD58" w:rsidR="00A103C9" w:rsidRPr="007513A5" w:rsidRDefault="00A103C9" w:rsidP="00A103C9">
            <w:pPr>
              <w:pStyle w:val="TAC"/>
              <w:rPr>
                <w:lang w:val="en-US"/>
              </w:rPr>
            </w:pPr>
            <w:r w:rsidRPr="007513A5">
              <w:t>50-200</w:t>
            </w:r>
          </w:p>
        </w:tc>
        <w:tc>
          <w:tcPr>
            <w:tcW w:w="1106" w:type="dxa"/>
            <w:tcBorders>
              <w:top w:val="nil"/>
              <w:left w:val="nil"/>
              <w:bottom w:val="single" w:sz="4" w:space="0" w:color="auto"/>
              <w:right w:val="single" w:sz="4" w:space="0" w:color="auto"/>
            </w:tcBorders>
            <w:shd w:val="clear" w:color="auto" w:fill="auto"/>
            <w:noWrap/>
          </w:tcPr>
          <w:p w14:paraId="5EA07B79" w14:textId="54F6D060" w:rsidR="00A103C9" w:rsidRPr="007513A5" w:rsidRDefault="00A103C9" w:rsidP="00A103C9">
            <w:pPr>
              <w:pStyle w:val="TAC"/>
              <w:rPr>
                <w:lang w:val="en-US"/>
              </w:rPr>
            </w:pPr>
            <w:r w:rsidRPr="007513A5">
              <w:t>60</w:t>
            </w:r>
          </w:p>
        </w:tc>
        <w:tc>
          <w:tcPr>
            <w:tcW w:w="1017" w:type="dxa"/>
            <w:tcBorders>
              <w:top w:val="nil"/>
              <w:left w:val="nil"/>
              <w:bottom w:val="single" w:sz="4" w:space="0" w:color="auto"/>
              <w:right w:val="single" w:sz="4" w:space="0" w:color="auto"/>
            </w:tcBorders>
            <w:shd w:val="clear" w:color="auto" w:fill="auto"/>
            <w:noWrap/>
          </w:tcPr>
          <w:p w14:paraId="4DADB56F" w14:textId="1BA4D0B0" w:rsidR="00A103C9" w:rsidRPr="007513A5" w:rsidRDefault="00A103C9" w:rsidP="00A103C9">
            <w:pPr>
              <w:pStyle w:val="TAC"/>
              <w:rPr>
                <w:lang w:val="en-US"/>
              </w:rPr>
            </w:pPr>
            <w:r w:rsidRPr="007513A5">
              <w:t>16</w:t>
            </w:r>
          </w:p>
        </w:tc>
        <w:tc>
          <w:tcPr>
            <w:tcW w:w="957" w:type="dxa"/>
            <w:tcBorders>
              <w:top w:val="nil"/>
              <w:left w:val="nil"/>
              <w:bottom w:val="single" w:sz="4" w:space="0" w:color="auto"/>
              <w:right w:val="single" w:sz="4" w:space="0" w:color="auto"/>
            </w:tcBorders>
            <w:shd w:val="clear" w:color="auto" w:fill="auto"/>
            <w:noWrap/>
          </w:tcPr>
          <w:p w14:paraId="1C16536B" w14:textId="1CE6B34D" w:rsidR="00A103C9" w:rsidRPr="007513A5" w:rsidRDefault="00A103C9" w:rsidP="00A103C9">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1F8AFF86" w14:textId="59794FC3" w:rsidR="00A103C9" w:rsidRPr="007513A5" w:rsidRDefault="00A103C9" w:rsidP="00A103C9">
            <w:pPr>
              <w:pStyle w:val="TAC"/>
              <w:rPr>
                <w:lang w:val="en-US"/>
              </w:rPr>
            </w:pPr>
            <w:r w:rsidRPr="007513A5">
              <w:t>QPSK</w:t>
            </w:r>
          </w:p>
        </w:tc>
        <w:tc>
          <w:tcPr>
            <w:tcW w:w="823" w:type="dxa"/>
            <w:tcBorders>
              <w:top w:val="nil"/>
              <w:left w:val="nil"/>
              <w:bottom w:val="single" w:sz="4" w:space="0" w:color="auto"/>
              <w:right w:val="single" w:sz="4" w:space="0" w:color="auto"/>
            </w:tcBorders>
            <w:shd w:val="clear" w:color="auto" w:fill="auto"/>
            <w:noWrap/>
          </w:tcPr>
          <w:p w14:paraId="32796E61" w14:textId="1DF5CDEC" w:rsidR="00A103C9" w:rsidRPr="007513A5" w:rsidRDefault="00A103C9" w:rsidP="00A103C9">
            <w:pPr>
              <w:pStyle w:val="TAC"/>
              <w:rPr>
                <w:lang w:val="en-US"/>
              </w:rPr>
            </w:pPr>
            <w:r w:rsidRPr="007513A5">
              <w:t>2</w:t>
            </w:r>
          </w:p>
        </w:tc>
        <w:tc>
          <w:tcPr>
            <w:tcW w:w="858" w:type="dxa"/>
            <w:tcBorders>
              <w:top w:val="nil"/>
              <w:left w:val="nil"/>
              <w:bottom w:val="single" w:sz="4" w:space="0" w:color="auto"/>
              <w:right w:val="single" w:sz="4" w:space="0" w:color="auto"/>
            </w:tcBorders>
            <w:shd w:val="clear" w:color="auto" w:fill="auto"/>
            <w:noWrap/>
          </w:tcPr>
          <w:p w14:paraId="778C49A4" w14:textId="79E9A7A7" w:rsidR="00A103C9" w:rsidRPr="007513A5" w:rsidRDefault="00A103C9" w:rsidP="00A103C9">
            <w:pPr>
              <w:pStyle w:val="TAC"/>
              <w:rPr>
                <w:lang w:val="en-US"/>
              </w:rPr>
            </w:pPr>
            <w:r w:rsidRPr="007513A5">
              <w:t>1/6</w:t>
            </w:r>
          </w:p>
        </w:tc>
        <w:tc>
          <w:tcPr>
            <w:tcW w:w="1091" w:type="dxa"/>
            <w:tcBorders>
              <w:top w:val="nil"/>
              <w:left w:val="nil"/>
              <w:bottom w:val="single" w:sz="4" w:space="0" w:color="auto"/>
              <w:right w:val="single" w:sz="4" w:space="0" w:color="auto"/>
            </w:tcBorders>
            <w:shd w:val="clear" w:color="auto" w:fill="auto"/>
            <w:noWrap/>
          </w:tcPr>
          <w:p w14:paraId="5BF20094" w14:textId="47765F73" w:rsidR="00A103C9" w:rsidRPr="007513A5" w:rsidRDefault="00A103C9" w:rsidP="00A103C9">
            <w:pPr>
              <w:pStyle w:val="TAC"/>
              <w:rPr>
                <w:lang w:val="en-US"/>
              </w:rPr>
            </w:pPr>
            <w:del w:id="25" w:author="Niels Petrovic" w:date="2020-06-01T14:19:00Z">
              <w:r w:rsidRPr="007513A5" w:rsidDel="00B73385">
                <w:delText>768</w:delText>
              </w:r>
            </w:del>
            <w:ins w:id="26" w:author="Niels Petrovic" w:date="2020-06-01T14:19:00Z">
              <w:r w:rsidR="00B73385">
                <w:t>808</w:t>
              </w:r>
            </w:ins>
          </w:p>
        </w:tc>
        <w:tc>
          <w:tcPr>
            <w:tcW w:w="1046" w:type="dxa"/>
            <w:tcBorders>
              <w:top w:val="nil"/>
              <w:left w:val="nil"/>
              <w:bottom w:val="single" w:sz="4" w:space="0" w:color="auto"/>
              <w:right w:val="single" w:sz="4" w:space="0" w:color="auto"/>
            </w:tcBorders>
            <w:shd w:val="clear" w:color="auto" w:fill="auto"/>
            <w:noWrap/>
          </w:tcPr>
          <w:p w14:paraId="6E0D0C19" w14:textId="6F9E7E60" w:rsidR="00A103C9" w:rsidRPr="007513A5" w:rsidRDefault="00A103C9" w:rsidP="00A103C9">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05960F3A" w14:textId="2E631E37" w:rsidR="00A103C9" w:rsidRPr="007513A5" w:rsidRDefault="00A103C9" w:rsidP="00A103C9">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68D2C629" w14:textId="2B8AE8D7" w:rsidR="00A103C9" w:rsidRPr="007513A5" w:rsidRDefault="00A103C9" w:rsidP="00A103C9">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79090588" w14:textId="0B13572D" w:rsidR="00A103C9" w:rsidRPr="007513A5" w:rsidRDefault="00A103C9" w:rsidP="00A103C9">
            <w:pPr>
              <w:pStyle w:val="TAC"/>
              <w:rPr>
                <w:lang w:val="en-US"/>
              </w:rPr>
            </w:pPr>
            <w:r w:rsidRPr="007513A5">
              <w:t>4048</w:t>
            </w:r>
          </w:p>
        </w:tc>
        <w:tc>
          <w:tcPr>
            <w:tcW w:w="1115" w:type="dxa"/>
            <w:tcBorders>
              <w:top w:val="nil"/>
              <w:left w:val="nil"/>
              <w:bottom w:val="single" w:sz="4" w:space="0" w:color="auto"/>
              <w:right w:val="single" w:sz="4" w:space="0" w:color="auto"/>
            </w:tcBorders>
            <w:shd w:val="clear" w:color="auto" w:fill="auto"/>
            <w:noWrap/>
          </w:tcPr>
          <w:p w14:paraId="6A262F29" w14:textId="00040F60" w:rsidR="00A103C9" w:rsidRPr="007513A5" w:rsidRDefault="00A103C9" w:rsidP="00A103C9">
            <w:pPr>
              <w:pStyle w:val="TAC"/>
              <w:rPr>
                <w:lang w:val="en-US"/>
              </w:rPr>
            </w:pPr>
            <w:r w:rsidRPr="007513A5">
              <w:t>2024</w:t>
            </w:r>
          </w:p>
        </w:tc>
      </w:tr>
      <w:tr w:rsidR="00257DEF" w:rsidRPr="007513A5" w14:paraId="3C5A313D"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1617B"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DB5A271"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C25C56E" w14:textId="77777777" w:rsidR="00361CEE" w:rsidRPr="007513A5" w:rsidRDefault="00361CEE" w:rsidP="00315E79">
            <w:pPr>
              <w:pStyle w:val="TAC"/>
              <w:rPr>
                <w:lang w:val="en-US"/>
              </w:rPr>
            </w:pPr>
            <w:r w:rsidRPr="007513A5">
              <w:rPr>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0013FAE3"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8C7590"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C86D767"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C02537F"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049DE92" w14:textId="77777777" w:rsidR="00361CEE" w:rsidRPr="007513A5" w:rsidRDefault="00361CEE" w:rsidP="00315E79">
            <w:pPr>
              <w:pStyle w:val="TAC"/>
              <w:rPr>
                <w:lang w:val="en-US"/>
              </w:rPr>
            </w:pPr>
            <w:r w:rsidRPr="007513A5">
              <w:rPr>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CEC39B1"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D6E0D0D"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F765B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B060DF3" w14:textId="77777777" w:rsidR="00361CEE" w:rsidRPr="007513A5" w:rsidRDefault="00361CEE" w:rsidP="00315E79">
            <w:pPr>
              <w:pStyle w:val="TAC"/>
              <w:rPr>
                <w:lang w:val="en-US"/>
              </w:rPr>
            </w:pPr>
            <w:r w:rsidRPr="007513A5">
              <w:rPr>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251EF68" w14:textId="77777777" w:rsidR="00361CEE" w:rsidRPr="007513A5" w:rsidRDefault="00361CEE" w:rsidP="00315E79">
            <w:pPr>
              <w:pStyle w:val="TAC"/>
              <w:rPr>
                <w:lang w:val="en-US"/>
              </w:rPr>
            </w:pPr>
            <w:r w:rsidRPr="007513A5">
              <w:rPr>
                <w:lang w:val="en-US"/>
              </w:rPr>
              <w:t>4356</w:t>
            </w:r>
          </w:p>
        </w:tc>
      </w:tr>
      <w:tr w:rsidR="00257DEF" w:rsidRPr="007513A5" w14:paraId="3646E9D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BB34815"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7E111BD"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0725DC5" w14:textId="77777777" w:rsidR="00361CEE" w:rsidRPr="007513A5" w:rsidRDefault="00361CEE" w:rsidP="00315E79">
            <w:pPr>
              <w:pStyle w:val="TAC"/>
              <w:rPr>
                <w:lang w:val="en-US"/>
              </w:rPr>
            </w:pPr>
            <w:r w:rsidRPr="007513A5">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E842DCC"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DDE625"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ED2D6CE"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8793F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1448A1A" w14:textId="77777777" w:rsidR="00361CEE" w:rsidRPr="007513A5" w:rsidRDefault="00361CEE" w:rsidP="00315E79">
            <w:pPr>
              <w:pStyle w:val="TAC"/>
              <w:rPr>
                <w:lang w:val="en-US"/>
              </w:rPr>
            </w:pPr>
            <w:r w:rsidRPr="007513A5">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4D72EEB2"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D3C080B"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30D5E9F"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2F3BE53" w14:textId="77777777" w:rsidR="00361CEE" w:rsidRPr="007513A5" w:rsidRDefault="00361CEE" w:rsidP="00315E79">
            <w:pPr>
              <w:pStyle w:val="TAC"/>
              <w:rPr>
                <w:lang w:val="en-US"/>
              </w:rPr>
            </w:pPr>
            <w:r w:rsidRPr="007513A5">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5BD93158" w14:textId="77777777" w:rsidR="00361CEE" w:rsidRPr="007513A5" w:rsidRDefault="00361CEE" w:rsidP="00315E79">
            <w:pPr>
              <w:pStyle w:val="TAC"/>
              <w:rPr>
                <w:lang w:val="en-US"/>
              </w:rPr>
            </w:pPr>
            <w:r w:rsidRPr="007513A5">
              <w:rPr>
                <w:lang w:val="en-US"/>
              </w:rPr>
              <w:t>8712</w:t>
            </w:r>
          </w:p>
        </w:tc>
      </w:tr>
      <w:tr w:rsidR="00257DEF" w:rsidRPr="007513A5" w14:paraId="1C9D469F"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CA90EC"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226B595"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210D4BF" w14:textId="77777777" w:rsidR="00361CEE" w:rsidRPr="007513A5" w:rsidRDefault="00361CEE" w:rsidP="00315E79">
            <w:pPr>
              <w:pStyle w:val="TAC"/>
              <w:rPr>
                <w:lang w:val="en-US"/>
              </w:rPr>
            </w:pPr>
            <w:r w:rsidRPr="007513A5">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ABE5F07"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45096DC"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2B877EC"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9DD7846"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05BB940" w14:textId="77777777" w:rsidR="00361CEE" w:rsidRPr="007513A5" w:rsidRDefault="00361CEE" w:rsidP="00315E79">
            <w:pPr>
              <w:pStyle w:val="TAC"/>
              <w:rPr>
                <w:lang w:val="en-US"/>
              </w:rPr>
            </w:pPr>
            <w:r w:rsidRPr="007513A5">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9DE78FC"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D41FE1"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2D7EDC1"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0C8D7FC" w14:textId="77777777" w:rsidR="00361CEE" w:rsidRPr="007513A5" w:rsidRDefault="00361CEE" w:rsidP="00315E79">
            <w:pPr>
              <w:pStyle w:val="TAC"/>
              <w:rPr>
                <w:lang w:val="en-US"/>
              </w:rPr>
            </w:pPr>
            <w:r w:rsidRPr="007513A5">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4412B457" w14:textId="77777777" w:rsidR="00361CEE" w:rsidRPr="007513A5" w:rsidRDefault="00361CEE" w:rsidP="00315E79">
            <w:pPr>
              <w:pStyle w:val="TAC"/>
              <w:rPr>
                <w:lang w:val="en-US"/>
              </w:rPr>
            </w:pPr>
            <w:r w:rsidRPr="007513A5">
              <w:rPr>
                <w:lang w:val="en-US"/>
              </w:rPr>
              <w:t>8712</w:t>
            </w:r>
          </w:p>
        </w:tc>
      </w:tr>
      <w:tr w:rsidR="00257DEF" w:rsidRPr="007513A5" w14:paraId="2C7CD3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6184296"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5BBF3E98"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2D13FB5" w14:textId="77777777" w:rsidR="00361CEE" w:rsidRPr="007513A5" w:rsidRDefault="00361CEE" w:rsidP="00315E79">
            <w:pPr>
              <w:pStyle w:val="TAC"/>
              <w:rPr>
                <w:lang w:val="en-US"/>
              </w:rPr>
            </w:pPr>
            <w:r w:rsidRPr="007513A5">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085F193"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D9160A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D36C99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9E1036B"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4CFE0F" w14:textId="77777777" w:rsidR="00361CEE" w:rsidRPr="007513A5" w:rsidRDefault="00361CEE" w:rsidP="00315E79">
            <w:pPr>
              <w:pStyle w:val="TAC"/>
              <w:rPr>
                <w:lang w:val="en-US"/>
              </w:rPr>
            </w:pPr>
            <w:r w:rsidRPr="007513A5">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0CBB454B"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75DF86F"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1077EA"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1D531B1" w14:textId="77777777" w:rsidR="00361CEE" w:rsidRPr="007513A5" w:rsidRDefault="00361CEE" w:rsidP="00315E79">
            <w:pPr>
              <w:pStyle w:val="TAC"/>
              <w:rPr>
                <w:lang w:val="en-US"/>
              </w:rPr>
            </w:pPr>
            <w:r w:rsidRPr="007513A5">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ADFF311" w14:textId="77777777" w:rsidR="00361CEE" w:rsidRPr="007513A5" w:rsidRDefault="00361CEE" w:rsidP="00315E79">
            <w:pPr>
              <w:pStyle w:val="TAC"/>
              <w:rPr>
                <w:lang w:val="en-US"/>
              </w:rPr>
            </w:pPr>
            <w:r w:rsidRPr="007513A5">
              <w:rPr>
                <w:lang w:val="en-US"/>
              </w:rPr>
              <w:t>17424</w:t>
            </w:r>
          </w:p>
        </w:tc>
      </w:tr>
      <w:tr w:rsidR="00257DEF" w:rsidRPr="007513A5" w14:paraId="60D64A2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BE9E874"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5787A28D"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73D12B" w14:textId="77777777" w:rsidR="00361CEE" w:rsidRPr="007513A5" w:rsidRDefault="00361CEE" w:rsidP="00315E79">
            <w:pPr>
              <w:pStyle w:val="TAC"/>
              <w:rPr>
                <w:lang w:val="en-US"/>
              </w:rPr>
            </w:pPr>
            <w:r w:rsidRPr="007513A5">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B2C1F36"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6B62420"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4949A5F"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3F2F193"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A2A5DAE" w14:textId="77777777" w:rsidR="00361CEE" w:rsidRPr="007513A5" w:rsidRDefault="00361CEE" w:rsidP="00315E79">
            <w:pPr>
              <w:pStyle w:val="TAC"/>
              <w:rPr>
                <w:lang w:val="en-US"/>
              </w:rPr>
            </w:pPr>
            <w:r w:rsidRPr="007513A5">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2658CEC7"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80177B8"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5A9600"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D3954C4" w14:textId="77777777" w:rsidR="00361CEE" w:rsidRPr="007513A5" w:rsidRDefault="00361CEE" w:rsidP="00315E79">
            <w:pPr>
              <w:pStyle w:val="TAC"/>
              <w:rPr>
                <w:lang w:val="en-US"/>
              </w:rPr>
            </w:pPr>
            <w:r w:rsidRPr="007513A5">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2B75CA15" w14:textId="77777777" w:rsidR="00361CEE" w:rsidRPr="007513A5" w:rsidRDefault="00361CEE" w:rsidP="00315E79">
            <w:pPr>
              <w:pStyle w:val="TAC"/>
              <w:rPr>
                <w:lang w:val="en-US"/>
              </w:rPr>
            </w:pPr>
            <w:r w:rsidRPr="007513A5">
              <w:rPr>
                <w:lang w:val="en-US"/>
              </w:rPr>
              <w:t>17424</w:t>
            </w:r>
          </w:p>
        </w:tc>
      </w:tr>
      <w:tr w:rsidR="00257DEF" w:rsidRPr="007513A5" w14:paraId="1450C9B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D1A0819"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2AB573E3"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E2B85EA" w14:textId="77777777" w:rsidR="00361CEE" w:rsidRPr="007513A5" w:rsidRDefault="00361CEE" w:rsidP="00315E79">
            <w:pPr>
              <w:pStyle w:val="TAC"/>
              <w:rPr>
                <w:lang w:val="en-US"/>
              </w:rPr>
            </w:pPr>
            <w:r w:rsidRPr="007513A5">
              <w:rPr>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36BD0932"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D169CEE"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78F212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825C6"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2CDC46B" w14:textId="77777777" w:rsidR="00361CEE" w:rsidRPr="007513A5" w:rsidRDefault="00361CEE" w:rsidP="00315E79">
            <w:pPr>
              <w:pStyle w:val="TAC"/>
              <w:rPr>
                <w:lang w:val="en-US"/>
              </w:rPr>
            </w:pPr>
            <w:r w:rsidRPr="007513A5">
              <w:rPr>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1AF50C26"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5DFC806"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096D31" w14:textId="77777777" w:rsidR="00361CEE" w:rsidRPr="007513A5" w:rsidRDefault="00361CEE" w:rsidP="00315E79">
            <w:pPr>
              <w:pStyle w:val="TAC"/>
              <w:rPr>
                <w:lang w:val="en-US"/>
              </w:rPr>
            </w:pPr>
            <w:r w:rsidRPr="007513A5">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5AEB091" w14:textId="77777777" w:rsidR="00361CEE" w:rsidRPr="007513A5" w:rsidRDefault="00361CEE" w:rsidP="00315E79">
            <w:pPr>
              <w:pStyle w:val="TAC"/>
              <w:rPr>
                <w:lang w:val="en-US"/>
              </w:rPr>
            </w:pPr>
            <w:r w:rsidRPr="007513A5">
              <w:rPr>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59B87441" w14:textId="77777777" w:rsidR="00361CEE" w:rsidRPr="007513A5" w:rsidRDefault="00361CEE" w:rsidP="00315E79">
            <w:pPr>
              <w:pStyle w:val="TAC"/>
              <w:rPr>
                <w:lang w:val="en-US"/>
              </w:rPr>
            </w:pPr>
            <w:r w:rsidRPr="007513A5">
              <w:rPr>
                <w:lang w:val="en-US"/>
              </w:rPr>
              <w:t>34848</w:t>
            </w:r>
          </w:p>
        </w:tc>
      </w:tr>
      <w:tr w:rsidR="00361CEE" w:rsidRPr="007513A5" w14:paraId="258BBC62"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345DAA8F"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rPr>
                <w:lang w:val="en-US"/>
              </w:rPr>
              <w:tab/>
            </w:r>
            <w:r w:rsidRPr="007513A5">
              <w:rPr>
                <w:lang w:val="en-US"/>
              </w:rPr>
              <w:t>PUSCH mapping Type-A and single-symbol DM-RS configuration Type-1 with 2 additional DM-RS symbols, such that the DM-RS positions are set to symbols 2, 7, 11. DMRS is [TDM</w:t>
            </w:r>
            <w:r w:rsidR="00257DEF" w:rsidRPr="007513A5">
              <w:t>'</w:t>
            </w:r>
            <w:proofErr w:type="spellStart"/>
            <w:r w:rsidRPr="007513A5">
              <w:rPr>
                <w:lang w:val="en-US"/>
              </w:rPr>
              <w:t>ed</w:t>
            </w:r>
            <w:proofErr w:type="spellEnd"/>
            <w:r w:rsidRPr="007513A5">
              <w:rPr>
                <w:lang w:val="en-US"/>
              </w:rPr>
              <w:t>] with PUSCH data.</w:t>
            </w:r>
          </w:p>
          <w:p w14:paraId="5B6AF62D"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rPr>
                <w:lang w:val="en-US"/>
              </w:rPr>
              <w:tab/>
            </w:r>
            <w:r w:rsidRPr="007513A5">
              <w:rPr>
                <w:lang w:val="en-US"/>
              </w:rPr>
              <w:t>MCS Index is based on MCS table 5.1.3.1-1 defined in 38.214.</w:t>
            </w:r>
          </w:p>
          <w:p w14:paraId="28FB313E" w14:textId="77777777" w:rsidR="00361CEE" w:rsidRPr="007513A5" w:rsidRDefault="00BB3D65" w:rsidP="00315E79">
            <w:pPr>
              <w:pStyle w:val="TAN"/>
              <w:rPr>
                <w:lang w:val="en-US"/>
              </w:rPr>
            </w:pPr>
            <w:r w:rsidRPr="007513A5">
              <w:rPr>
                <w:lang w:val="en-US"/>
              </w:rPr>
              <w:t>NOTE</w:t>
            </w:r>
            <w:r w:rsidR="00361CEE" w:rsidRPr="007513A5">
              <w:rPr>
                <w:lang w:val="en-US"/>
              </w:rPr>
              <w:t xml:space="preserve"> 3:</w:t>
            </w:r>
            <w:r w:rsidR="00D75B0E" w:rsidRPr="007513A5">
              <w:rPr>
                <w:lang w:val="en-US"/>
              </w:rPr>
              <w:tab/>
            </w:r>
            <w:r w:rsidR="00361CEE" w:rsidRPr="007513A5">
              <w:rPr>
                <w:lang w:val="en-US"/>
              </w:rPr>
              <w:t>If more than one Code Block is present, an additional CRC sequence of L = 24 Bits is attached to each Code Block (otherwise L = 0 Bit)</w:t>
            </w:r>
          </w:p>
          <w:p w14:paraId="31730B78" w14:textId="19FB4EEB" w:rsidR="006D26E7" w:rsidRPr="007513A5" w:rsidRDefault="006D26E7" w:rsidP="00315E79">
            <w:pPr>
              <w:pStyle w:val="TAN"/>
              <w:rPr>
                <w:lang w:val="en-US"/>
              </w:rPr>
            </w:pPr>
            <w:r w:rsidRPr="007513A5">
              <w:rPr>
                <w:lang w:val="en-US"/>
              </w:rPr>
              <w:t>NOTE 4:</w:t>
            </w:r>
            <w:r w:rsidRPr="007513A5">
              <w:rPr>
                <w:lang w:val="en-US"/>
              </w:rPr>
              <w:tab/>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w:t>
            </w:r>
            <w:r w:rsidR="00B10888" w:rsidRPr="007513A5">
              <w:rPr>
                <w:lang w:val="en-US"/>
              </w:rPr>
              <w:t xml:space="preserve">Table A.2.3-1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7CC6C182" w14:textId="77777777" w:rsidR="00361CEE" w:rsidRPr="007513A5" w:rsidRDefault="00361CEE" w:rsidP="00361CEE"/>
    <w:p w14:paraId="6FFA841F" w14:textId="534409C6" w:rsidR="00361CEE" w:rsidRPr="007513A5" w:rsidRDefault="00361CEE" w:rsidP="00315E79">
      <w:pPr>
        <w:pStyle w:val="TH"/>
      </w:pPr>
      <w:r w:rsidRPr="007513A5">
        <w:lastRenderedPageBreak/>
        <w:t>Table A.2.3.5-2: Reference Channels for CP-OFDM QPSK for</w:t>
      </w:r>
      <w:r w:rsidR="004C4F0C" w:rsidRPr="007513A5">
        <w:t xml:space="preserve"> </w:t>
      </w:r>
      <w:r w:rsidRPr="007513A5">
        <w:t>120</w:t>
      </w:r>
      <w:r w:rsidR="002F1855" w:rsidRPr="007513A5">
        <w:t xml:space="preserve"> </w:t>
      </w:r>
      <w:r w:rsidRPr="007513A5">
        <w:t>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257DEF" w:rsidRPr="007513A5" w14:paraId="31345C28" w14:textId="77777777"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77777777" w:rsidR="00361CEE" w:rsidRPr="007513A5" w:rsidRDefault="00361CEE" w:rsidP="00315E79">
            <w:pPr>
              <w:pStyle w:val="TAH"/>
              <w:rPr>
                <w:lang w:val="en-US"/>
              </w:rPr>
            </w:pPr>
            <w:r w:rsidRPr="007513A5">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77777777" w:rsidR="00361CEE" w:rsidRPr="007513A5" w:rsidRDefault="00361CEE" w:rsidP="00315E79">
            <w:pPr>
              <w:pStyle w:val="TAH"/>
              <w:rPr>
                <w:lang w:val="en-US"/>
              </w:rPr>
            </w:pPr>
            <w:r w:rsidRPr="007513A5">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77777777" w:rsidR="00361CEE" w:rsidRPr="007513A5" w:rsidRDefault="00361CEE" w:rsidP="00315E79">
            <w:pPr>
              <w:pStyle w:val="TAH"/>
              <w:rPr>
                <w:lang w:val="en-US"/>
              </w:rPr>
            </w:pPr>
            <w:r w:rsidRPr="007513A5">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77777777" w:rsidR="00361CEE" w:rsidRPr="007513A5" w:rsidRDefault="00361CEE" w:rsidP="00315E79">
            <w:pPr>
              <w:pStyle w:val="TAH"/>
              <w:rPr>
                <w:lang w:val="en-US"/>
              </w:rPr>
            </w:pPr>
            <w:r w:rsidRPr="007513A5">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77777777" w:rsidR="00361CEE" w:rsidRPr="007513A5" w:rsidRDefault="00361CEE" w:rsidP="00315E79">
            <w:pPr>
              <w:pStyle w:val="TAH"/>
              <w:rPr>
                <w:lang w:val="en-US"/>
              </w:rPr>
            </w:pPr>
            <w:r w:rsidRPr="007513A5">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77777777" w:rsidR="00361CEE" w:rsidRPr="007513A5" w:rsidRDefault="00361CEE" w:rsidP="00315E79">
            <w:pPr>
              <w:pStyle w:val="TAH"/>
              <w:rPr>
                <w:lang w:val="en-US"/>
              </w:rPr>
            </w:pPr>
            <w:r w:rsidRPr="007513A5">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77777777" w:rsidR="00361CEE" w:rsidRPr="007513A5" w:rsidRDefault="00361CEE" w:rsidP="00315E79">
            <w:pPr>
              <w:pStyle w:val="TAH"/>
              <w:rPr>
                <w:lang w:val="en-US"/>
              </w:rPr>
            </w:pPr>
            <w:r w:rsidRPr="007513A5">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77777777" w:rsidR="00361CEE" w:rsidRPr="007513A5" w:rsidRDefault="00361CEE" w:rsidP="00315E79">
            <w:pPr>
              <w:pStyle w:val="TAH"/>
              <w:rPr>
                <w:lang w:val="en-US"/>
              </w:rPr>
            </w:pPr>
            <w:r w:rsidRPr="007513A5">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6C46B1C5"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77777777" w:rsidR="00361CEE" w:rsidRPr="007513A5" w:rsidRDefault="00361CEE" w:rsidP="00315E79">
            <w:pPr>
              <w:pStyle w:val="TAH"/>
              <w:rPr>
                <w:lang w:val="en-US"/>
              </w:rPr>
            </w:pPr>
            <w:r w:rsidRPr="007513A5">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77777777" w:rsidR="00361CEE" w:rsidRPr="007513A5" w:rsidRDefault="00361CEE" w:rsidP="00315E79">
            <w:pPr>
              <w:pStyle w:val="TAH"/>
              <w:rPr>
                <w:lang w:val="en-US"/>
              </w:rPr>
            </w:pPr>
            <w:r w:rsidRPr="007513A5">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445C4BFA"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23DB8FF6"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slots</w:t>
            </w:r>
            <w:r w:rsidR="006D26E7" w:rsidRPr="007513A5">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392E978D"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(Note 4)</w:t>
            </w:r>
          </w:p>
        </w:tc>
      </w:tr>
      <w:tr w:rsidR="00257DEF" w:rsidRPr="007513A5" w14:paraId="3E7A7D69"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7777777" w:rsidR="00361CEE" w:rsidRPr="007513A5" w:rsidRDefault="00361CEE" w:rsidP="00315E79">
            <w:pPr>
              <w:pStyle w:val="TAH"/>
              <w:rPr>
                <w:lang w:val="en-US"/>
              </w:rPr>
            </w:pPr>
            <w:r w:rsidRPr="007513A5">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77777777" w:rsidR="00361CEE" w:rsidRPr="007513A5" w:rsidRDefault="00361CEE" w:rsidP="00315E79">
            <w:pPr>
              <w:pStyle w:val="TAH"/>
              <w:rPr>
                <w:lang w:val="en-US"/>
              </w:rPr>
            </w:pPr>
            <w:r w:rsidRPr="007513A5">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77777777" w:rsidR="00361CEE" w:rsidRPr="007513A5" w:rsidRDefault="00361CEE" w:rsidP="00315E79">
            <w:pPr>
              <w:pStyle w:val="TAH"/>
              <w:rPr>
                <w:lang w:val="en-US"/>
              </w:rPr>
            </w:pPr>
            <w:r w:rsidRPr="007513A5">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77777777" w:rsidR="00361CEE" w:rsidRPr="007513A5" w:rsidRDefault="00361CEE" w:rsidP="00315E79">
            <w:pPr>
              <w:pStyle w:val="TAH"/>
              <w:rPr>
                <w:lang w:val="en-US"/>
              </w:rPr>
            </w:pPr>
            <w:r w:rsidRPr="007513A5">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77777777" w:rsidR="00361CEE" w:rsidRPr="007513A5" w:rsidRDefault="00361CEE" w:rsidP="00315E79">
            <w:pPr>
              <w:pStyle w:val="TAH"/>
              <w:rPr>
                <w:lang w:val="en-US"/>
              </w:rPr>
            </w:pPr>
            <w:r w:rsidRPr="007513A5">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77777777" w:rsidR="00361CEE" w:rsidRPr="007513A5" w:rsidRDefault="00361CEE" w:rsidP="00315E79">
            <w:pPr>
              <w:pStyle w:val="TAH"/>
              <w:rPr>
                <w:lang w:val="en-US"/>
              </w:rPr>
            </w:pPr>
            <w:r w:rsidRPr="007513A5">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77777777" w:rsidR="00361CEE" w:rsidRPr="007513A5" w:rsidRDefault="00361CEE" w:rsidP="00315E79">
            <w:pPr>
              <w:pStyle w:val="TAH"/>
              <w:rPr>
                <w:lang w:val="en-US"/>
              </w:rPr>
            </w:pPr>
            <w:r w:rsidRPr="007513A5">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77777777" w:rsidR="00361CEE" w:rsidRPr="007513A5" w:rsidRDefault="00361CEE" w:rsidP="00315E79">
            <w:pPr>
              <w:pStyle w:val="TAH"/>
              <w:rPr>
                <w:lang w:val="en-US"/>
              </w:rPr>
            </w:pPr>
            <w:r w:rsidRPr="007513A5">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77777777" w:rsidR="00361CEE" w:rsidRPr="007513A5" w:rsidRDefault="00361CEE" w:rsidP="00315E79">
            <w:pPr>
              <w:pStyle w:val="TAH"/>
              <w:rPr>
                <w:lang w:val="en-US"/>
              </w:rPr>
            </w:pPr>
            <w:r w:rsidRPr="007513A5">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77777777" w:rsidR="00361CEE" w:rsidRPr="007513A5" w:rsidRDefault="00361CEE" w:rsidP="00315E79">
            <w:pPr>
              <w:pStyle w:val="TAH"/>
              <w:rPr>
                <w:lang w:val="en-US"/>
              </w:rPr>
            </w:pPr>
            <w:r w:rsidRPr="007513A5">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77777777" w:rsidR="00361CEE" w:rsidRPr="007513A5" w:rsidRDefault="00361CEE" w:rsidP="00315E79">
            <w:pPr>
              <w:pStyle w:val="TAH"/>
              <w:rPr>
                <w:lang w:val="en-US"/>
              </w:rPr>
            </w:pPr>
            <w:r w:rsidRPr="007513A5">
              <w:rPr>
                <w:lang w:val="en-US"/>
              </w:rPr>
              <w:t> </w:t>
            </w:r>
          </w:p>
        </w:tc>
      </w:tr>
      <w:tr w:rsidR="00257DEF" w:rsidRPr="007513A5" w14:paraId="1E0E3CA3"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77777777" w:rsidR="00361CEE" w:rsidRPr="007513A5" w:rsidRDefault="00361CEE" w:rsidP="00315E79">
            <w:pPr>
              <w:pStyle w:val="TAC"/>
              <w:rPr>
                <w:lang w:val="en-US"/>
              </w:rPr>
            </w:pPr>
            <w:r w:rsidRPr="007513A5">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77777777" w:rsidR="00361CEE" w:rsidRPr="007513A5" w:rsidRDefault="00361CEE" w:rsidP="00315E79">
            <w:pPr>
              <w:pStyle w:val="TAC"/>
              <w:rPr>
                <w:lang w:val="en-US"/>
              </w:rPr>
            </w:pPr>
            <w:r w:rsidRPr="007513A5">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22665A7E"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041829AF" w:rsidR="00361CEE" w:rsidRPr="007513A5" w:rsidRDefault="00361CEE" w:rsidP="00315E79">
            <w:pPr>
              <w:pStyle w:val="TAC"/>
              <w:rPr>
                <w:lang w:val="en-US"/>
              </w:rPr>
            </w:pPr>
            <w:del w:id="27" w:author="Niels Petrovic" w:date="2020-05-13T14:53:00Z">
              <w:r w:rsidRPr="007513A5" w:rsidDel="00566A44">
                <w:rPr>
                  <w:lang w:val="en-US"/>
                </w:rPr>
                <w:delText>56</w:delText>
              </w:r>
            </w:del>
            <w:ins w:id="28" w:author="Niels Petrovic" w:date="2020-05-13T14:53:00Z">
              <w:r w:rsidR="00566A44">
                <w:rPr>
                  <w:lang w:val="en-US"/>
                </w:rPr>
                <w:t>48</w:t>
              </w:r>
            </w:ins>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77777777" w:rsidR="00361CEE" w:rsidRPr="007513A5" w:rsidRDefault="00361CEE" w:rsidP="00315E79">
            <w:pPr>
              <w:pStyle w:val="TAC"/>
              <w:rPr>
                <w:lang w:val="en-US"/>
              </w:rPr>
            </w:pPr>
            <w:r w:rsidRPr="007513A5">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77777777" w:rsidR="00361CEE" w:rsidRPr="007513A5" w:rsidRDefault="00361CEE" w:rsidP="00315E79">
            <w:pPr>
              <w:pStyle w:val="TAC"/>
              <w:rPr>
                <w:lang w:val="en-US"/>
              </w:rPr>
            </w:pPr>
            <w:r w:rsidRPr="007513A5">
              <w:rPr>
                <w:lang w:val="en-US"/>
              </w:rPr>
              <w:t>132</w:t>
            </w:r>
          </w:p>
        </w:tc>
      </w:tr>
      <w:tr w:rsidR="00257DEF" w:rsidRPr="007513A5" w14:paraId="1CEBA277"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77777777" w:rsidR="00361CEE" w:rsidRPr="007513A5" w:rsidRDefault="00361CEE" w:rsidP="00315E79">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77777777" w:rsidR="00361CEE" w:rsidRPr="007513A5" w:rsidRDefault="00361CEE" w:rsidP="00315E79">
            <w:pPr>
              <w:pStyle w:val="TAC"/>
              <w:rPr>
                <w:lang w:val="en-US"/>
              </w:rPr>
            </w:pPr>
            <w:r w:rsidRPr="007513A5">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77777777" w:rsidR="00361CEE" w:rsidRPr="007513A5" w:rsidRDefault="00361CEE" w:rsidP="00315E79">
            <w:pPr>
              <w:pStyle w:val="TAC"/>
              <w:rPr>
                <w:lang w:val="en-US"/>
              </w:rPr>
            </w:pPr>
            <w:r w:rsidRPr="007513A5">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77777777" w:rsidR="00361CEE" w:rsidRPr="007513A5" w:rsidRDefault="00361CEE" w:rsidP="00315E79">
            <w:pPr>
              <w:pStyle w:val="TAC"/>
              <w:rPr>
                <w:lang w:val="en-US"/>
              </w:rPr>
            </w:pPr>
            <w:r w:rsidRPr="007513A5">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77777777" w:rsidR="00361CEE" w:rsidRPr="007513A5" w:rsidRDefault="00361CEE" w:rsidP="00315E79">
            <w:pPr>
              <w:pStyle w:val="TAC"/>
              <w:rPr>
                <w:lang w:val="en-US"/>
              </w:rPr>
            </w:pPr>
            <w:r w:rsidRPr="007513A5">
              <w:rPr>
                <w:lang w:val="en-US"/>
              </w:rPr>
              <w:t>2112</w:t>
            </w:r>
          </w:p>
        </w:tc>
      </w:tr>
      <w:tr w:rsidR="00257DEF" w:rsidRPr="007513A5" w14:paraId="31EFC76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77777777" w:rsidR="00361CEE" w:rsidRPr="007513A5" w:rsidRDefault="00361CEE" w:rsidP="00315E79">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77777777" w:rsidR="00361CEE" w:rsidRPr="007513A5" w:rsidRDefault="00361CEE" w:rsidP="00315E79">
            <w:pPr>
              <w:pStyle w:val="TAC"/>
              <w:rPr>
                <w:lang w:val="en-US"/>
              </w:rPr>
            </w:pPr>
            <w:r w:rsidRPr="007513A5">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77777777" w:rsidR="00361CEE" w:rsidRPr="007513A5" w:rsidRDefault="00361CEE" w:rsidP="00315E79">
            <w:pPr>
              <w:pStyle w:val="TAC"/>
              <w:rPr>
                <w:lang w:val="en-US"/>
              </w:rPr>
            </w:pPr>
            <w:r w:rsidRPr="007513A5">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77777777" w:rsidR="00361CEE" w:rsidRPr="007513A5" w:rsidRDefault="00361CEE" w:rsidP="00315E79">
            <w:pPr>
              <w:pStyle w:val="TAC"/>
              <w:rPr>
                <w:lang w:val="en-US"/>
              </w:rPr>
            </w:pPr>
            <w:r w:rsidRPr="007513A5">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77777777" w:rsidR="00361CEE" w:rsidRPr="007513A5" w:rsidRDefault="00361CEE" w:rsidP="00315E79">
            <w:pPr>
              <w:pStyle w:val="TAC"/>
              <w:rPr>
                <w:lang w:val="en-US"/>
              </w:rPr>
            </w:pPr>
            <w:r w:rsidRPr="007513A5">
              <w:rPr>
                <w:lang w:val="en-US"/>
              </w:rPr>
              <w:t>4224</w:t>
            </w:r>
          </w:p>
        </w:tc>
      </w:tr>
      <w:tr w:rsidR="00257DEF" w:rsidRPr="007513A5" w14:paraId="1C3A8564"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77777777" w:rsidR="00361CEE" w:rsidRPr="007513A5" w:rsidRDefault="00361CEE" w:rsidP="00315E79">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77777777" w:rsidR="00361CEE" w:rsidRPr="007513A5" w:rsidRDefault="00361CEE" w:rsidP="00315E79">
            <w:pPr>
              <w:pStyle w:val="TAC"/>
              <w:rPr>
                <w:lang w:val="en-US"/>
              </w:rPr>
            </w:pPr>
            <w:r w:rsidRPr="007513A5">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77777777" w:rsidR="00361CEE" w:rsidRPr="007513A5" w:rsidRDefault="00361CEE" w:rsidP="00315E79">
            <w:pPr>
              <w:pStyle w:val="TAC"/>
              <w:rPr>
                <w:lang w:val="en-US"/>
              </w:rPr>
            </w:pPr>
            <w:r w:rsidRPr="007513A5">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777777" w:rsidR="00361CEE" w:rsidRPr="007513A5" w:rsidRDefault="00361CEE" w:rsidP="00315E79">
            <w:pPr>
              <w:pStyle w:val="TAC"/>
              <w:rPr>
                <w:lang w:val="en-US"/>
              </w:rPr>
            </w:pPr>
            <w:r w:rsidRPr="007513A5">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77777777" w:rsidR="00361CEE" w:rsidRPr="007513A5" w:rsidRDefault="00361CEE" w:rsidP="00315E79">
            <w:pPr>
              <w:pStyle w:val="TAC"/>
              <w:rPr>
                <w:lang w:val="en-US"/>
              </w:rPr>
            </w:pPr>
            <w:r w:rsidRPr="007513A5">
              <w:rPr>
                <w:lang w:val="en-US"/>
              </w:rPr>
              <w:t>4356</w:t>
            </w:r>
          </w:p>
        </w:tc>
      </w:tr>
      <w:tr w:rsidR="00257DEF" w:rsidRPr="007513A5" w14:paraId="56BDE73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77777777" w:rsidR="00361CEE" w:rsidRPr="007513A5" w:rsidRDefault="00361CEE" w:rsidP="00315E79">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7777777" w:rsidR="00361CEE" w:rsidRPr="007513A5" w:rsidRDefault="00361CEE" w:rsidP="00315E79">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77777777" w:rsidR="00361CEE" w:rsidRPr="007513A5" w:rsidRDefault="00361CEE" w:rsidP="00315E79">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7777777" w:rsidR="00361CEE" w:rsidRPr="007513A5" w:rsidRDefault="00361CEE" w:rsidP="00315E79">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77777777" w:rsidR="00361CEE" w:rsidRPr="007513A5" w:rsidRDefault="00361CEE" w:rsidP="00315E79">
            <w:pPr>
              <w:pStyle w:val="TAC"/>
              <w:rPr>
                <w:lang w:val="en-US"/>
              </w:rPr>
            </w:pPr>
            <w:r w:rsidRPr="007513A5">
              <w:rPr>
                <w:lang w:val="en-US"/>
              </w:rPr>
              <w:t>8712</w:t>
            </w:r>
          </w:p>
        </w:tc>
      </w:tr>
      <w:tr w:rsidR="00257DEF" w:rsidRPr="007513A5" w14:paraId="29460AB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77777777" w:rsidR="00361CEE" w:rsidRPr="007513A5" w:rsidRDefault="00361CEE" w:rsidP="00315E79">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77777777" w:rsidR="00361CEE" w:rsidRPr="007513A5" w:rsidRDefault="00361CEE" w:rsidP="00315E79">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77777777" w:rsidR="00361CEE" w:rsidRPr="007513A5" w:rsidRDefault="00361CEE" w:rsidP="00315E79">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77777777" w:rsidR="00361CEE" w:rsidRPr="007513A5" w:rsidRDefault="00361CEE" w:rsidP="00315E79">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7777777" w:rsidR="00361CEE" w:rsidRPr="007513A5" w:rsidRDefault="00361CEE" w:rsidP="00315E79">
            <w:pPr>
              <w:pStyle w:val="TAC"/>
              <w:rPr>
                <w:lang w:val="en-US"/>
              </w:rPr>
            </w:pPr>
            <w:r w:rsidRPr="007513A5">
              <w:rPr>
                <w:lang w:val="en-US"/>
              </w:rPr>
              <w:t>8712</w:t>
            </w:r>
          </w:p>
        </w:tc>
      </w:tr>
      <w:tr w:rsidR="00257DEF" w:rsidRPr="007513A5" w14:paraId="381E349A"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77777777" w:rsidR="00361CEE" w:rsidRPr="007513A5" w:rsidRDefault="00361CEE" w:rsidP="00315E79">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77777777" w:rsidR="00361CEE" w:rsidRPr="007513A5" w:rsidRDefault="00361CEE" w:rsidP="00315E79">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7777777" w:rsidR="00361CEE" w:rsidRPr="007513A5" w:rsidRDefault="00361CEE" w:rsidP="00315E79">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77777777" w:rsidR="00361CEE" w:rsidRPr="007513A5" w:rsidRDefault="00361CEE" w:rsidP="00315E79">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77777777" w:rsidR="00361CEE" w:rsidRPr="007513A5" w:rsidRDefault="00361CEE" w:rsidP="00315E79">
            <w:pPr>
              <w:pStyle w:val="TAC"/>
              <w:rPr>
                <w:lang w:val="en-US"/>
              </w:rPr>
            </w:pPr>
            <w:r w:rsidRPr="007513A5">
              <w:rPr>
                <w:lang w:val="en-US"/>
              </w:rPr>
              <w:t>17424</w:t>
            </w:r>
          </w:p>
        </w:tc>
      </w:tr>
      <w:tr w:rsidR="00257DEF" w:rsidRPr="007513A5" w14:paraId="744C8B55"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77777777" w:rsidR="00361CEE" w:rsidRPr="007513A5" w:rsidRDefault="00361CEE" w:rsidP="00315E79">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77777777" w:rsidR="00361CEE" w:rsidRPr="007513A5" w:rsidRDefault="00361CEE" w:rsidP="00315E79">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77777777" w:rsidR="00361CEE" w:rsidRPr="007513A5" w:rsidRDefault="00361CEE" w:rsidP="00315E79">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77777777" w:rsidR="00361CEE" w:rsidRPr="007513A5" w:rsidRDefault="00361CEE" w:rsidP="00315E79">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7777777" w:rsidR="00361CEE" w:rsidRPr="007513A5" w:rsidRDefault="00361CEE" w:rsidP="00315E79">
            <w:pPr>
              <w:pStyle w:val="TAC"/>
              <w:rPr>
                <w:lang w:val="en-US"/>
              </w:rPr>
            </w:pPr>
            <w:r w:rsidRPr="007513A5">
              <w:rPr>
                <w:lang w:val="en-US"/>
              </w:rPr>
              <w:t>17424</w:t>
            </w:r>
          </w:p>
        </w:tc>
      </w:tr>
      <w:tr w:rsidR="00257DEF" w:rsidRPr="007513A5" w14:paraId="5DC4555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77777777" w:rsidR="00361CEE" w:rsidRPr="007513A5" w:rsidRDefault="00361CEE" w:rsidP="00315E79">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77777777" w:rsidR="00361CEE" w:rsidRPr="007513A5" w:rsidRDefault="00361CEE" w:rsidP="00315E79">
            <w:pPr>
              <w:pStyle w:val="TAC"/>
              <w:rPr>
                <w:lang w:val="en-US"/>
              </w:rPr>
            </w:pPr>
            <w:r w:rsidRPr="007513A5">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77777777" w:rsidR="00361CEE" w:rsidRPr="007513A5" w:rsidRDefault="00361CEE" w:rsidP="00315E79">
            <w:pPr>
              <w:pStyle w:val="TAC"/>
              <w:rPr>
                <w:lang w:val="en-US"/>
              </w:rPr>
            </w:pPr>
            <w:r w:rsidRPr="007513A5">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77777777" w:rsidR="00361CEE" w:rsidRPr="007513A5" w:rsidRDefault="00361CEE" w:rsidP="00315E79">
            <w:pPr>
              <w:pStyle w:val="TAC"/>
              <w:rPr>
                <w:lang w:val="en-US"/>
              </w:rPr>
            </w:pPr>
            <w:r w:rsidRPr="007513A5">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77777777" w:rsidR="00361CEE" w:rsidRPr="007513A5" w:rsidRDefault="00361CEE" w:rsidP="00315E79">
            <w:pPr>
              <w:pStyle w:val="TAC"/>
              <w:rPr>
                <w:lang w:val="en-US"/>
              </w:rPr>
            </w:pPr>
            <w:r w:rsidRPr="007513A5">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77777777" w:rsidR="00361CEE" w:rsidRPr="007513A5" w:rsidRDefault="00361CEE" w:rsidP="00315E79">
            <w:pPr>
              <w:pStyle w:val="TAC"/>
              <w:rPr>
                <w:lang w:val="en-US"/>
              </w:rPr>
            </w:pPr>
            <w:r w:rsidRPr="007513A5">
              <w:rPr>
                <w:lang w:val="en-US"/>
              </w:rPr>
              <w:t>34848</w:t>
            </w:r>
          </w:p>
        </w:tc>
      </w:tr>
      <w:tr w:rsidR="00617B38" w:rsidRPr="007513A5" w14:paraId="4755EAE6" w14:textId="77777777"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6FAD1FC4"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rPr>
                <w:lang w:val="en-US"/>
              </w:rPr>
              <w:tab/>
            </w:r>
            <w:r w:rsidRPr="007513A5">
              <w:rPr>
                <w:lang w:val="en-US"/>
              </w:rPr>
              <w:t>PUSCH mapping Type-A and single-symbol DM-RS configuration Type-1 with 2 additional DM-RS symbols, such that the DM-RS positions are set to symbols 2, 7, 11. DMRS is [TDM</w:t>
            </w:r>
            <w:r w:rsidR="00257DEF" w:rsidRPr="007513A5">
              <w:t>'</w:t>
            </w:r>
            <w:proofErr w:type="spellStart"/>
            <w:r w:rsidRPr="007513A5">
              <w:rPr>
                <w:lang w:val="en-US"/>
              </w:rPr>
              <w:t>ed</w:t>
            </w:r>
            <w:proofErr w:type="spellEnd"/>
            <w:r w:rsidRPr="007513A5">
              <w:rPr>
                <w:lang w:val="en-US"/>
              </w:rPr>
              <w:t>] with PUSCH data.</w:t>
            </w:r>
          </w:p>
          <w:p w14:paraId="4FB643A9"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rPr>
                <w:lang w:val="en-US"/>
              </w:rPr>
              <w:tab/>
            </w:r>
            <w:r w:rsidRPr="007513A5">
              <w:rPr>
                <w:lang w:val="en-US"/>
              </w:rPr>
              <w:t>MCS Index is based on MCS table 5.1.3.1-1 defined in 38.214.</w:t>
            </w:r>
          </w:p>
          <w:p w14:paraId="1DFC2273" w14:textId="77777777" w:rsidR="00361CEE" w:rsidRPr="007513A5" w:rsidRDefault="00361CEE" w:rsidP="00315E79">
            <w:pPr>
              <w:pStyle w:val="TAN"/>
              <w:rPr>
                <w:lang w:val="en-US"/>
              </w:rPr>
            </w:pPr>
            <w:r w:rsidRPr="007513A5">
              <w:rPr>
                <w:lang w:val="en-US"/>
              </w:rPr>
              <w:t>N</w:t>
            </w:r>
            <w:r w:rsidR="00BB3D65" w:rsidRPr="007513A5">
              <w:rPr>
                <w:lang w:val="en-US"/>
              </w:rPr>
              <w:t>OTE</w:t>
            </w:r>
            <w:r w:rsidRPr="007513A5">
              <w:rPr>
                <w:lang w:val="en-US"/>
              </w:rPr>
              <w:t xml:space="preserve"> 3:</w:t>
            </w:r>
            <w:r w:rsidR="00D75B0E" w:rsidRPr="007513A5">
              <w:rPr>
                <w:lang w:val="en-US"/>
              </w:rPr>
              <w:tab/>
            </w:r>
            <w:r w:rsidRPr="007513A5">
              <w:rPr>
                <w:lang w:val="en-US"/>
              </w:rPr>
              <w:t>If more than one Code Block is present, an additional CRC sequence of L = 24 Bits is attached to each Code Block (otherwise L = 0 Bit)</w:t>
            </w:r>
          </w:p>
          <w:p w14:paraId="1E4E9279" w14:textId="3D7BE55C" w:rsidR="006D26E7" w:rsidRPr="007513A5" w:rsidRDefault="006D26E7" w:rsidP="00315E79">
            <w:pPr>
              <w:pStyle w:val="TAN"/>
              <w:rPr>
                <w:lang w:val="en-US"/>
              </w:rPr>
            </w:pPr>
            <w:r w:rsidRPr="007513A5">
              <w:rPr>
                <w:lang w:val="en-US"/>
              </w:rPr>
              <w:t>NOTE 4:</w:t>
            </w:r>
            <w:r w:rsidRPr="007513A5">
              <w:rPr>
                <w:lang w:val="en-US"/>
              </w:rPr>
              <w:tab/>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w:t>
            </w:r>
            <w:r w:rsidR="00B10888" w:rsidRPr="007513A5">
              <w:rPr>
                <w:lang w:val="en-US"/>
              </w:rPr>
              <w:t xml:space="preserve">Table A.2.3-1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46214336" w14:textId="77777777" w:rsidR="00361CEE" w:rsidRPr="007513A5" w:rsidRDefault="00361CEE" w:rsidP="00361CEE">
      <w:pPr>
        <w:rPr>
          <w:b/>
        </w:rPr>
      </w:pPr>
    </w:p>
    <w:p w14:paraId="5AE0915B" w14:textId="244FA161" w:rsidR="001E41F3" w:rsidRPr="00257DEF" w:rsidRDefault="00566A44">
      <w:pPr>
        <w:rPr>
          <w:noProof/>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sectPr w:rsidR="001E41F3" w:rsidRPr="00257DEF" w:rsidSect="00566A4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8FFAA" w14:textId="77777777" w:rsidR="00AC42D7" w:rsidRDefault="00AC42D7">
      <w:r>
        <w:separator/>
      </w:r>
    </w:p>
  </w:endnote>
  <w:endnote w:type="continuationSeparator" w:id="0">
    <w:p w14:paraId="276FBAAF" w14:textId="77777777" w:rsidR="00AC42D7" w:rsidRDefault="00AC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69BA" w14:textId="77777777" w:rsidR="00EA3EEC" w:rsidRDefault="00EA3E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C258" w14:textId="5247847B" w:rsidR="00D02FA7" w:rsidRPr="00EA3EEC" w:rsidRDefault="00D02FA7" w:rsidP="00EA3EE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67D0" w14:textId="77777777" w:rsidR="00EA3EEC" w:rsidRDefault="00EA3E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2436B" w14:textId="77777777" w:rsidR="00AC42D7" w:rsidRDefault="00AC42D7">
      <w:r>
        <w:separator/>
      </w:r>
    </w:p>
  </w:footnote>
  <w:footnote w:type="continuationSeparator" w:id="0">
    <w:p w14:paraId="29BFA5AF" w14:textId="77777777" w:rsidR="00AC42D7" w:rsidRDefault="00AC4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09BE1" w14:textId="77777777" w:rsidR="00EA3EEC" w:rsidRDefault="00EA3E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FE2F4" w14:textId="77777777" w:rsidR="00D02FA7" w:rsidRDefault="00D02F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AC0E" w14:textId="77777777" w:rsidR="00EA3EEC" w:rsidRDefault="00EA3E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2A0"/>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5F1E"/>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188D"/>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6A44"/>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0049"/>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3A5"/>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7F78B8"/>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4A40"/>
    <w:rsid w:val="00910B0D"/>
    <w:rsid w:val="0091303A"/>
    <w:rsid w:val="009138A9"/>
    <w:rsid w:val="009209A0"/>
    <w:rsid w:val="00920EFA"/>
    <w:rsid w:val="00921DAD"/>
    <w:rsid w:val="00923065"/>
    <w:rsid w:val="0092338C"/>
    <w:rsid w:val="009242B0"/>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6E71"/>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2594B"/>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42D7"/>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3385"/>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E602B"/>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521"/>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0DF8"/>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0852"/>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5546"/>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3EEC"/>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A7EJU44MUPVJ-785891833-10875</_dlc_DocId>
    <_dlc_DocIdUrl xmlns="05fef6b6-48ff-4793-a586-dff4857ec2fd">
      <Url>https://sharepoint.rsint.net/teams/1S_Public/_layouts/15/DocIdRedir.aspx?ID=A7EJU44MUPVJ-785891833-10875</Url>
      <Description>A7EJU44MUPVJ-785891833-10875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4F534-7D92-46E6-B409-2A6FF3A49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F005E6-2C6A-44A8-B4F6-5AC0EC0AB417}">
  <ds:schemaRefs>
    <ds:schemaRef ds:uri="http://schemas.microsoft.com/sharepoint/events"/>
  </ds:schemaRefs>
</ds:datastoreItem>
</file>

<file path=customXml/itemProps3.xml><?xml version="1.0" encoding="utf-8"?>
<ds:datastoreItem xmlns:ds="http://schemas.openxmlformats.org/officeDocument/2006/customXml" ds:itemID="{45B2B584-1B0B-4E1D-A7F3-FF9893AF4413}">
  <ds:schemaRefs>
    <ds:schemaRef ds:uri="http://schemas.microsoft.com/sharepoint/v3/contenttype/forms"/>
  </ds:schemaRefs>
</ds:datastoreItem>
</file>

<file path=customXml/itemProps4.xml><?xml version="1.0" encoding="utf-8"?>
<ds:datastoreItem xmlns:ds="http://schemas.openxmlformats.org/officeDocument/2006/customXml" ds:itemID="{83A99235-66D3-4BC1-BA65-78A05B784653}">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49C89EC4-9B34-49B2-AAF1-88BC5356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1243</Words>
  <Characters>7837</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9062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Niels Petrovic</cp:lastModifiedBy>
  <cp:revision>14</cp:revision>
  <cp:lastPrinted>2018-10-08T07:56:00Z</cp:lastPrinted>
  <dcterms:created xsi:type="dcterms:W3CDTF">2020-05-13T12:51:00Z</dcterms:created>
  <dcterms:modified xsi:type="dcterms:W3CDTF">2020-06-04T11:36:00Z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933f1a0f-d332-4b83-9a1d-dd65fe8e3422</vt:lpwstr>
  </property>
</Properties>
</file>