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098D4" w14:textId="4AB5F389" w:rsidR="00EA3EEC" w:rsidRPr="00BE12B2" w:rsidRDefault="00EA3EEC" w:rsidP="00EA3EEC">
      <w:pPr>
        <w:tabs>
          <w:tab w:val="right" w:pos="9639"/>
        </w:tabs>
        <w:spacing w:after="0"/>
        <w:rPr>
          <w:rFonts w:ascii="Arial" w:hAnsi="Arial"/>
          <w:b/>
          <w:i/>
          <w:noProof/>
          <w:sz w:val="28"/>
        </w:rPr>
      </w:pPr>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B73385">
        <w:rPr>
          <w:rFonts w:ascii="Arial" w:hAnsi="Arial"/>
          <w:b/>
          <w:i/>
          <w:noProof/>
          <w:sz w:val="28"/>
        </w:rPr>
        <w:t>R4-200842</w:t>
      </w:r>
      <w:r w:rsidR="00A2594B">
        <w:rPr>
          <w:rFonts w:ascii="Arial" w:hAnsi="Arial"/>
          <w:b/>
          <w:i/>
          <w:noProof/>
          <w:sz w:val="28"/>
        </w:rPr>
        <w:t>2</w:t>
      </w:r>
      <w:r w:rsidRPr="00BE12B2">
        <w:rPr>
          <w:rFonts w:ascii="Arial" w:hAnsi="Arial"/>
          <w:b/>
          <w:i/>
          <w:noProof/>
          <w:sz w:val="28"/>
        </w:rPr>
        <w:fldChar w:fldCharType="end"/>
      </w:r>
    </w:p>
    <w:p w14:paraId="0E33B5F7" w14:textId="77777777" w:rsidR="00EA3EEC" w:rsidRDefault="00EA3EEC" w:rsidP="00EA3EEC">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3EEC" w14:paraId="3BCD57D3" w14:textId="77777777" w:rsidTr="00200F7F">
        <w:tc>
          <w:tcPr>
            <w:tcW w:w="9641" w:type="dxa"/>
            <w:gridSpan w:val="9"/>
            <w:tcBorders>
              <w:top w:val="single" w:sz="4" w:space="0" w:color="auto"/>
              <w:left w:val="single" w:sz="4" w:space="0" w:color="auto"/>
              <w:bottom w:val="nil"/>
              <w:right w:val="single" w:sz="4" w:space="0" w:color="auto"/>
            </w:tcBorders>
            <w:hideMark/>
          </w:tcPr>
          <w:p w14:paraId="70D87A00" w14:textId="77777777" w:rsidR="00EA3EEC" w:rsidRDefault="00EA3EEC" w:rsidP="00200F7F">
            <w:pPr>
              <w:pStyle w:val="CRCoverPage"/>
              <w:spacing w:after="0"/>
              <w:jc w:val="right"/>
              <w:rPr>
                <w:i/>
                <w:noProof/>
              </w:rPr>
            </w:pPr>
            <w:r>
              <w:rPr>
                <w:i/>
                <w:noProof/>
                <w:sz w:val="14"/>
              </w:rPr>
              <w:t>CR-Form-v12.0</w:t>
            </w:r>
          </w:p>
        </w:tc>
      </w:tr>
      <w:tr w:rsidR="00EA3EEC" w14:paraId="072D413F" w14:textId="77777777" w:rsidTr="00200F7F">
        <w:tc>
          <w:tcPr>
            <w:tcW w:w="9641" w:type="dxa"/>
            <w:gridSpan w:val="9"/>
            <w:tcBorders>
              <w:top w:val="nil"/>
              <w:left w:val="single" w:sz="4" w:space="0" w:color="auto"/>
              <w:bottom w:val="nil"/>
              <w:right w:val="single" w:sz="4" w:space="0" w:color="auto"/>
            </w:tcBorders>
            <w:hideMark/>
          </w:tcPr>
          <w:p w14:paraId="4FAEFD03" w14:textId="77777777" w:rsidR="00EA3EEC" w:rsidRDefault="00EA3EEC" w:rsidP="00200F7F">
            <w:pPr>
              <w:pStyle w:val="CRCoverPage"/>
              <w:spacing w:after="0"/>
              <w:jc w:val="center"/>
              <w:rPr>
                <w:noProof/>
              </w:rPr>
            </w:pPr>
            <w:r>
              <w:rPr>
                <w:b/>
                <w:noProof/>
                <w:sz w:val="32"/>
              </w:rPr>
              <w:t>CHANGE REQUEST</w:t>
            </w:r>
          </w:p>
        </w:tc>
      </w:tr>
      <w:tr w:rsidR="00EA3EEC" w14:paraId="473F103B" w14:textId="77777777" w:rsidTr="00200F7F">
        <w:tc>
          <w:tcPr>
            <w:tcW w:w="9641" w:type="dxa"/>
            <w:gridSpan w:val="9"/>
            <w:tcBorders>
              <w:top w:val="nil"/>
              <w:left w:val="single" w:sz="4" w:space="0" w:color="auto"/>
              <w:bottom w:val="nil"/>
              <w:right w:val="single" w:sz="4" w:space="0" w:color="auto"/>
            </w:tcBorders>
          </w:tcPr>
          <w:p w14:paraId="6E2CC99A" w14:textId="77777777" w:rsidR="00EA3EEC" w:rsidRDefault="00EA3EEC" w:rsidP="00200F7F">
            <w:pPr>
              <w:pStyle w:val="CRCoverPage"/>
              <w:spacing w:after="0"/>
              <w:rPr>
                <w:noProof/>
                <w:sz w:val="8"/>
                <w:szCs w:val="8"/>
              </w:rPr>
            </w:pPr>
          </w:p>
        </w:tc>
      </w:tr>
      <w:tr w:rsidR="00EA3EEC" w:rsidRPr="00094974" w14:paraId="5A154DC4" w14:textId="77777777" w:rsidTr="00200F7F">
        <w:tc>
          <w:tcPr>
            <w:tcW w:w="142" w:type="dxa"/>
            <w:tcBorders>
              <w:top w:val="nil"/>
              <w:left w:val="single" w:sz="4" w:space="0" w:color="auto"/>
              <w:bottom w:val="nil"/>
              <w:right w:val="nil"/>
            </w:tcBorders>
          </w:tcPr>
          <w:p w14:paraId="595E87DD" w14:textId="77777777" w:rsidR="00EA3EEC" w:rsidRDefault="00EA3EEC" w:rsidP="00200F7F">
            <w:pPr>
              <w:pStyle w:val="CRCoverPage"/>
              <w:spacing w:after="0"/>
              <w:jc w:val="right"/>
              <w:rPr>
                <w:noProof/>
              </w:rPr>
            </w:pPr>
          </w:p>
        </w:tc>
        <w:tc>
          <w:tcPr>
            <w:tcW w:w="1559" w:type="dxa"/>
            <w:shd w:val="pct30" w:color="FFFF00" w:fill="auto"/>
            <w:hideMark/>
          </w:tcPr>
          <w:p w14:paraId="1A8F20B9" w14:textId="77777777" w:rsidR="00EA3EEC" w:rsidRDefault="00EA3EEC" w:rsidP="00200F7F">
            <w:pPr>
              <w:pStyle w:val="CRCoverPage"/>
              <w:spacing w:after="0"/>
              <w:jc w:val="right"/>
              <w:rPr>
                <w:b/>
                <w:noProof/>
                <w:sz w:val="28"/>
              </w:rPr>
            </w:pPr>
            <w:r>
              <w:rPr>
                <w:b/>
                <w:noProof/>
                <w:sz w:val="28"/>
              </w:rPr>
              <w:t>38.101-2</w:t>
            </w:r>
          </w:p>
        </w:tc>
        <w:tc>
          <w:tcPr>
            <w:tcW w:w="709" w:type="dxa"/>
            <w:hideMark/>
          </w:tcPr>
          <w:p w14:paraId="7FE72136" w14:textId="77777777" w:rsidR="00EA3EEC" w:rsidRDefault="00EA3EEC" w:rsidP="00200F7F">
            <w:pPr>
              <w:pStyle w:val="CRCoverPage"/>
              <w:spacing w:after="0"/>
              <w:jc w:val="center"/>
              <w:rPr>
                <w:noProof/>
              </w:rPr>
            </w:pPr>
            <w:r>
              <w:rPr>
                <w:b/>
                <w:noProof/>
                <w:sz w:val="28"/>
              </w:rPr>
              <w:t>CR</w:t>
            </w:r>
          </w:p>
        </w:tc>
        <w:tc>
          <w:tcPr>
            <w:tcW w:w="1276" w:type="dxa"/>
            <w:shd w:val="pct30" w:color="FFFF00" w:fill="auto"/>
            <w:hideMark/>
          </w:tcPr>
          <w:p w14:paraId="60F203CF" w14:textId="67D60B22" w:rsidR="00EA3EEC" w:rsidRDefault="00A2594B" w:rsidP="00200F7F">
            <w:pPr>
              <w:pStyle w:val="CRCoverPage"/>
              <w:spacing w:after="0"/>
              <w:rPr>
                <w:noProof/>
              </w:rPr>
            </w:pPr>
            <w:r>
              <w:rPr>
                <w:b/>
                <w:noProof/>
                <w:sz w:val="28"/>
              </w:rPr>
              <w:t>0182</w:t>
            </w:r>
          </w:p>
        </w:tc>
        <w:tc>
          <w:tcPr>
            <w:tcW w:w="709" w:type="dxa"/>
            <w:hideMark/>
          </w:tcPr>
          <w:p w14:paraId="3F890B51" w14:textId="77777777" w:rsidR="00EA3EEC" w:rsidRDefault="00EA3EEC" w:rsidP="00200F7F">
            <w:pPr>
              <w:pStyle w:val="CRCoverPage"/>
              <w:tabs>
                <w:tab w:val="right" w:pos="625"/>
              </w:tabs>
              <w:spacing w:after="0"/>
              <w:jc w:val="center"/>
              <w:rPr>
                <w:noProof/>
              </w:rPr>
            </w:pPr>
            <w:r>
              <w:rPr>
                <w:b/>
                <w:bCs/>
                <w:noProof/>
                <w:sz w:val="28"/>
              </w:rPr>
              <w:t>rev</w:t>
            </w:r>
          </w:p>
        </w:tc>
        <w:tc>
          <w:tcPr>
            <w:tcW w:w="992" w:type="dxa"/>
            <w:shd w:val="pct30" w:color="FFFF00" w:fill="auto"/>
            <w:hideMark/>
          </w:tcPr>
          <w:p w14:paraId="07840A94" w14:textId="3B5E12AA" w:rsidR="00EA3EEC" w:rsidRDefault="00B73385" w:rsidP="00200F7F">
            <w:pPr>
              <w:pStyle w:val="CRCoverPage"/>
              <w:spacing w:after="0"/>
              <w:jc w:val="center"/>
              <w:rPr>
                <w:b/>
                <w:noProof/>
              </w:rPr>
            </w:pPr>
            <w:r>
              <w:rPr>
                <w:b/>
                <w:noProof/>
                <w:sz w:val="28"/>
              </w:rPr>
              <w:t>1</w:t>
            </w:r>
          </w:p>
        </w:tc>
        <w:tc>
          <w:tcPr>
            <w:tcW w:w="2410" w:type="dxa"/>
            <w:hideMark/>
          </w:tcPr>
          <w:p w14:paraId="6F9695AC" w14:textId="77777777" w:rsidR="00EA3EEC" w:rsidRDefault="00EA3EEC" w:rsidP="00200F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F8D361" w14:textId="77777777" w:rsidR="00EA3EEC" w:rsidRDefault="00EA3EEC" w:rsidP="00200F7F">
            <w:pPr>
              <w:pStyle w:val="CRCoverPage"/>
              <w:spacing w:after="0"/>
              <w:jc w:val="center"/>
              <w:rPr>
                <w:noProof/>
                <w:sz w:val="28"/>
              </w:rPr>
            </w:pPr>
            <w:r>
              <w:rPr>
                <w:b/>
                <w:noProof/>
                <w:sz w:val="28"/>
              </w:rPr>
              <w:t>15.9.1</w:t>
            </w:r>
          </w:p>
        </w:tc>
        <w:tc>
          <w:tcPr>
            <w:tcW w:w="143" w:type="dxa"/>
            <w:tcBorders>
              <w:top w:val="nil"/>
              <w:left w:val="nil"/>
              <w:bottom w:val="nil"/>
              <w:right w:val="single" w:sz="4" w:space="0" w:color="auto"/>
            </w:tcBorders>
          </w:tcPr>
          <w:p w14:paraId="2AD21FA9" w14:textId="77777777" w:rsidR="00EA3EEC" w:rsidRDefault="00EA3EEC" w:rsidP="00200F7F">
            <w:pPr>
              <w:pStyle w:val="CRCoverPage"/>
              <w:spacing w:after="0"/>
              <w:rPr>
                <w:noProof/>
              </w:rPr>
            </w:pPr>
          </w:p>
        </w:tc>
      </w:tr>
      <w:tr w:rsidR="00EA3EEC" w:rsidRPr="00094974" w14:paraId="26C3B248" w14:textId="77777777" w:rsidTr="00200F7F">
        <w:tc>
          <w:tcPr>
            <w:tcW w:w="9641" w:type="dxa"/>
            <w:gridSpan w:val="9"/>
            <w:tcBorders>
              <w:top w:val="nil"/>
              <w:left w:val="single" w:sz="4" w:space="0" w:color="auto"/>
              <w:bottom w:val="nil"/>
              <w:right w:val="single" w:sz="4" w:space="0" w:color="auto"/>
            </w:tcBorders>
          </w:tcPr>
          <w:p w14:paraId="7E553AF5" w14:textId="77777777" w:rsidR="00EA3EEC" w:rsidRDefault="00EA3EEC" w:rsidP="00200F7F">
            <w:pPr>
              <w:pStyle w:val="CRCoverPage"/>
              <w:spacing w:after="0"/>
              <w:rPr>
                <w:noProof/>
              </w:rPr>
            </w:pPr>
          </w:p>
        </w:tc>
      </w:tr>
      <w:tr w:rsidR="00EA3EEC" w:rsidRPr="00FF1C46" w14:paraId="287CF5D1" w14:textId="77777777" w:rsidTr="00200F7F">
        <w:tc>
          <w:tcPr>
            <w:tcW w:w="9641" w:type="dxa"/>
            <w:gridSpan w:val="9"/>
            <w:tcBorders>
              <w:top w:val="single" w:sz="4" w:space="0" w:color="auto"/>
              <w:left w:val="nil"/>
              <w:bottom w:val="nil"/>
              <w:right w:val="nil"/>
            </w:tcBorders>
            <w:hideMark/>
          </w:tcPr>
          <w:p w14:paraId="3C9B2F93" w14:textId="77777777" w:rsidR="00EA3EEC" w:rsidRDefault="00EA3EEC" w:rsidP="00200F7F">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0" w:name="_Hlt497126619"/>
              <w:r>
                <w:rPr>
                  <w:rStyle w:val="Hyperlink"/>
                  <w:rFonts w:eastAsia="Batang" w:cs="Arial"/>
                  <w:b/>
                  <w:i/>
                  <w:noProof/>
                  <w:color w:val="FF0000"/>
                </w:rPr>
                <w:t>L</w:t>
              </w:r>
              <w:bookmarkEnd w:id="0"/>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EA3EEC" w:rsidRPr="00FF1C46" w14:paraId="5C4AC742" w14:textId="77777777" w:rsidTr="00200F7F">
        <w:tc>
          <w:tcPr>
            <w:tcW w:w="9641" w:type="dxa"/>
            <w:gridSpan w:val="9"/>
          </w:tcPr>
          <w:p w14:paraId="5CEF1D7A" w14:textId="77777777" w:rsidR="00EA3EEC" w:rsidRDefault="00EA3EEC" w:rsidP="00200F7F">
            <w:pPr>
              <w:pStyle w:val="CRCoverPage"/>
              <w:spacing w:after="0"/>
              <w:rPr>
                <w:noProof/>
                <w:sz w:val="8"/>
                <w:szCs w:val="8"/>
              </w:rPr>
            </w:pPr>
          </w:p>
        </w:tc>
      </w:tr>
    </w:tbl>
    <w:p w14:paraId="3BCB0512" w14:textId="77777777" w:rsidR="00EA3EEC" w:rsidRDefault="00EA3EEC" w:rsidP="00EA3EE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3EEC" w14:paraId="69096D8B" w14:textId="77777777" w:rsidTr="00200F7F">
        <w:tc>
          <w:tcPr>
            <w:tcW w:w="2835" w:type="dxa"/>
            <w:hideMark/>
          </w:tcPr>
          <w:p w14:paraId="768E5210" w14:textId="77777777" w:rsidR="00EA3EEC" w:rsidRDefault="00EA3EEC" w:rsidP="00200F7F">
            <w:pPr>
              <w:pStyle w:val="CRCoverPage"/>
              <w:tabs>
                <w:tab w:val="right" w:pos="2751"/>
              </w:tabs>
              <w:spacing w:after="0"/>
              <w:rPr>
                <w:b/>
                <w:i/>
                <w:noProof/>
              </w:rPr>
            </w:pPr>
            <w:r>
              <w:rPr>
                <w:b/>
                <w:i/>
                <w:noProof/>
              </w:rPr>
              <w:t>Proposed change affects:</w:t>
            </w:r>
          </w:p>
        </w:tc>
        <w:tc>
          <w:tcPr>
            <w:tcW w:w="1418" w:type="dxa"/>
            <w:hideMark/>
          </w:tcPr>
          <w:p w14:paraId="4CEF1770" w14:textId="77777777" w:rsidR="00EA3EEC" w:rsidRDefault="00EA3EEC" w:rsidP="0020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059F" w14:textId="77777777" w:rsidR="00EA3EEC" w:rsidRDefault="00EA3EEC" w:rsidP="00200F7F">
            <w:pPr>
              <w:pStyle w:val="CRCoverPage"/>
              <w:spacing w:after="0"/>
              <w:jc w:val="center"/>
              <w:rPr>
                <w:b/>
                <w:caps/>
                <w:noProof/>
              </w:rPr>
            </w:pPr>
          </w:p>
        </w:tc>
        <w:tc>
          <w:tcPr>
            <w:tcW w:w="709" w:type="dxa"/>
            <w:tcBorders>
              <w:top w:val="nil"/>
              <w:left w:val="single" w:sz="4" w:space="0" w:color="auto"/>
              <w:bottom w:val="nil"/>
              <w:right w:val="nil"/>
            </w:tcBorders>
            <w:hideMark/>
          </w:tcPr>
          <w:p w14:paraId="70DB67BF" w14:textId="77777777" w:rsidR="00EA3EEC" w:rsidRDefault="00EA3EEC" w:rsidP="0020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7F310" w14:textId="77777777" w:rsidR="00EA3EEC" w:rsidRDefault="00EA3EEC" w:rsidP="00200F7F">
            <w:pPr>
              <w:pStyle w:val="CRCoverPage"/>
              <w:spacing w:after="0"/>
              <w:jc w:val="center"/>
              <w:rPr>
                <w:b/>
                <w:caps/>
                <w:noProof/>
              </w:rPr>
            </w:pPr>
            <w:r>
              <w:rPr>
                <w:b/>
                <w:caps/>
                <w:noProof/>
              </w:rPr>
              <w:t>X</w:t>
            </w:r>
          </w:p>
        </w:tc>
        <w:tc>
          <w:tcPr>
            <w:tcW w:w="2126" w:type="dxa"/>
            <w:hideMark/>
          </w:tcPr>
          <w:p w14:paraId="13A47D37" w14:textId="77777777" w:rsidR="00EA3EEC" w:rsidRDefault="00EA3EEC" w:rsidP="0020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456A3" w14:textId="77777777" w:rsidR="00EA3EEC" w:rsidRDefault="00EA3EEC" w:rsidP="00200F7F">
            <w:pPr>
              <w:pStyle w:val="CRCoverPage"/>
              <w:spacing w:after="0"/>
              <w:jc w:val="center"/>
              <w:rPr>
                <w:b/>
                <w:caps/>
                <w:noProof/>
              </w:rPr>
            </w:pPr>
          </w:p>
        </w:tc>
        <w:tc>
          <w:tcPr>
            <w:tcW w:w="1418" w:type="dxa"/>
            <w:hideMark/>
          </w:tcPr>
          <w:p w14:paraId="2C5C72C6" w14:textId="77777777" w:rsidR="00EA3EEC" w:rsidRDefault="00EA3EEC" w:rsidP="0020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BDB50" w14:textId="77777777" w:rsidR="00EA3EEC" w:rsidRDefault="00EA3EEC" w:rsidP="00200F7F">
            <w:pPr>
              <w:pStyle w:val="CRCoverPage"/>
              <w:spacing w:after="0"/>
              <w:jc w:val="center"/>
              <w:rPr>
                <w:b/>
                <w:bCs/>
                <w:caps/>
                <w:noProof/>
              </w:rPr>
            </w:pPr>
          </w:p>
        </w:tc>
      </w:tr>
    </w:tbl>
    <w:p w14:paraId="29BC537A" w14:textId="77777777" w:rsidR="00EA3EEC" w:rsidRDefault="00EA3EEC" w:rsidP="00EA3E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3EEC" w14:paraId="4B0C0FAF" w14:textId="77777777" w:rsidTr="00200F7F">
        <w:tc>
          <w:tcPr>
            <w:tcW w:w="9640" w:type="dxa"/>
            <w:gridSpan w:val="11"/>
          </w:tcPr>
          <w:p w14:paraId="38DB2AF7" w14:textId="77777777" w:rsidR="00EA3EEC" w:rsidRDefault="00EA3EEC" w:rsidP="00200F7F">
            <w:pPr>
              <w:pStyle w:val="CRCoverPage"/>
              <w:spacing w:after="0"/>
              <w:rPr>
                <w:noProof/>
                <w:sz w:val="8"/>
                <w:szCs w:val="8"/>
              </w:rPr>
            </w:pPr>
          </w:p>
        </w:tc>
      </w:tr>
      <w:tr w:rsidR="00EA3EEC" w:rsidRPr="00FF1C46" w14:paraId="68377E77" w14:textId="77777777" w:rsidTr="00200F7F">
        <w:tc>
          <w:tcPr>
            <w:tcW w:w="1843" w:type="dxa"/>
            <w:tcBorders>
              <w:top w:val="single" w:sz="4" w:space="0" w:color="auto"/>
              <w:left w:val="single" w:sz="4" w:space="0" w:color="auto"/>
              <w:bottom w:val="nil"/>
              <w:right w:val="nil"/>
            </w:tcBorders>
            <w:hideMark/>
          </w:tcPr>
          <w:p w14:paraId="28C29121" w14:textId="77777777" w:rsidR="00EA3EEC" w:rsidRDefault="00EA3EEC" w:rsidP="0020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B466FB0" w14:textId="527CA009" w:rsidR="00EA3EEC" w:rsidRDefault="006A0049" w:rsidP="00200F7F">
            <w:pPr>
              <w:pStyle w:val="CRCoverPage"/>
              <w:spacing w:after="0"/>
              <w:ind w:left="100"/>
              <w:rPr>
                <w:noProof/>
              </w:rPr>
            </w:pPr>
            <w:r w:rsidRPr="006A0049">
              <w:t>Correction to FR2 QPSK UL RMC</w:t>
            </w:r>
          </w:p>
        </w:tc>
      </w:tr>
      <w:tr w:rsidR="00EA3EEC" w:rsidRPr="00FF1C46" w14:paraId="2B539CC3" w14:textId="77777777" w:rsidTr="00200F7F">
        <w:tc>
          <w:tcPr>
            <w:tcW w:w="1843" w:type="dxa"/>
            <w:tcBorders>
              <w:top w:val="nil"/>
              <w:left w:val="single" w:sz="4" w:space="0" w:color="auto"/>
              <w:bottom w:val="nil"/>
              <w:right w:val="nil"/>
            </w:tcBorders>
          </w:tcPr>
          <w:p w14:paraId="33FB78AB"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0FF01" w14:textId="77777777" w:rsidR="00EA3EEC" w:rsidRDefault="00EA3EEC" w:rsidP="00200F7F">
            <w:pPr>
              <w:pStyle w:val="CRCoverPage"/>
              <w:spacing w:after="0"/>
              <w:rPr>
                <w:noProof/>
                <w:sz w:val="8"/>
                <w:szCs w:val="8"/>
              </w:rPr>
            </w:pPr>
          </w:p>
        </w:tc>
      </w:tr>
      <w:tr w:rsidR="00EA3EEC" w14:paraId="5E891A2D" w14:textId="77777777" w:rsidTr="00200F7F">
        <w:tc>
          <w:tcPr>
            <w:tcW w:w="1843" w:type="dxa"/>
            <w:tcBorders>
              <w:top w:val="nil"/>
              <w:left w:val="single" w:sz="4" w:space="0" w:color="auto"/>
              <w:bottom w:val="nil"/>
              <w:right w:val="nil"/>
            </w:tcBorders>
            <w:hideMark/>
          </w:tcPr>
          <w:p w14:paraId="41B19EAF" w14:textId="77777777" w:rsidR="00EA3EEC" w:rsidRDefault="00EA3EEC" w:rsidP="00200F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621821B" w14:textId="77777777" w:rsidR="00EA3EEC" w:rsidRDefault="00EA3EEC" w:rsidP="00200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EA3EEC" w14:paraId="3CA3AB0A" w14:textId="77777777" w:rsidTr="00200F7F">
        <w:tc>
          <w:tcPr>
            <w:tcW w:w="1843" w:type="dxa"/>
            <w:tcBorders>
              <w:top w:val="nil"/>
              <w:left w:val="single" w:sz="4" w:space="0" w:color="auto"/>
              <w:bottom w:val="nil"/>
              <w:right w:val="nil"/>
            </w:tcBorders>
            <w:hideMark/>
          </w:tcPr>
          <w:p w14:paraId="4CBE1E6B" w14:textId="77777777" w:rsidR="00EA3EEC" w:rsidRDefault="00EA3EEC" w:rsidP="00200F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4A1C231" w14:textId="77777777" w:rsidR="00EA3EEC" w:rsidRDefault="00EA3EEC" w:rsidP="00200F7F">
            <w:pPr>
              <w:pStyle w:val="CRCoverPage"/>
              <w:spacing w:after="0"/>
              <w:ind w:left="100"/>
              <w:rPr>
                <w:noProof/>
              </w:rPr>
            </w:pPr>
            <w:r>
              <w:rPr>
                <w:noProof/>
              </w:rPr>
              <w:t>R4</w:t>
            </w:r>
          </w:p>
        </w:tc>
      </w:tr>
      <w:tr w:rsidR="00EA3EEC" w14:paraId="71413441" w14:textId="77777777" w:rsidTr="00200F7F">
        <w:tc>
          <w:tcPr>
            <w:tcW w:w="1843" w:type="dxa"/>
            <w:tcBorders>
              <w:top w:val="nil"/>
              <w:left w:val="single" w:sz="4" w:space="0" w:color="auto"/>
              <w:bottom w:val="nil"/>
              <w:right w:val="nil"/>
            </w:tcBorders>
          </w:tcPr>
          <w:p w14:paraId="6DE58548"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371584" w14:textId="77777777" w:rsidR="00EA3EEC" w:rsidRDefault="00EA3EEC" w:rsidP="00200F7F">
            <w:pPr>
              <w:pStyle w:val="CRCoverPage"/>
              <w:spacing w:after="0"/>
              <w:rPr>
                <w:noProof/>
                <w:sz w:val="8"/>
                <w:szCs w:val="8"/>
              </w:rPr>
            </w:pPr>
          </w:p>
        </w:tc>
      </w:tr>
      <w:tr w:rsidR="00EA3EEC" w14:paraId="7681304E" w14:textId="77777777" w:rsidTr="00200F7F">
        <w:tc>
          <w:tcPr>
            <w:tcW w:w="1843" w:type="dxa"/>
            <w:tcBorders>
              <w:top w:val="nil"/>
              <w:left w:val="single" w:sz="4" w:space="0" w:color="auto"/>
              <w:bottom w:val="nil"/>
              <w:right w:val="nil"/>
            </w:tcBorders>
            <w:hideMark/>
          </w:tcPr>
          <w:p w14:paraId="6D7E9081" w14:textId="77777777" w:rsidR="00EA3EEC" w:rsidRDefault="00EA3EEC" w:rsidP="00200F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7A9E79" w14:textId="65572856" w:rsidR="00EA3EEC" w:rsidRDefault="00D30DF8" w:rsidP="00200F7F">
            <w:pPr>
              <w:pStyle w:val="CRCoverPage"/>
              <w:spacing w:after="0"/>
              <w:ind w:left="100"/>
              <w:rPr>
                <w:noProof/>
              </w:rPr>
            </w:pPr>
            <w:r w:rsidRPr="00D30DF8">
              <w:rPr>
                <w:noProof/>
              </w:rPr>
              <w:t>NR_newRAT-Core</w:t>
            </w:r>
          </w:p>
        </w:tc>
        <w:tc>
          <w:tcPr>
            <w:tcW w:w="567" w:type="dxa"/>
          </w:tcPr>
          <w:p w14:paraId="1A1E5A4E" w14:textId="77777777" w:rsidR="00EA3EEC" w:rsidRDefault="00EA3EEC" w:rsidP="00200F7F">
            <w:pPr>
              <w:pStyle w:val="CRCoverPage"/>
              <w:spacing w:after="0"/>
              <w:ind w:right="100"/>
              <w:rPr>
                <w:noProof/>
              </w:rPr>
            </w:pPr>
          </w:p>
        </w:tc>
        <w:tc>
          <w:tcPr>
            <w:tcW w:w="1417" w:type="dxa"/>
            <w:gridSpan w:val="3"/>
            <w:hideMark/>
          </w:tcPr>
          <w:p w14:paraId="197B2DB7" w14:textId="77777777" w:rsidR="00EA3EEC" w:rsidRDefault="00EA3EEC" w:rsidP="00200F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9594FB" w14:textId="74034C7D" w:rsidR="00EA3EEC" w:rsidRDefault="00B73385" w:rsidP="00200F7F">
            <w:pPr>
              <w:pStyle w:val="CRCoverPage"/>
              <w:spacing w:after="0"/>
              <w:ind w:left="100"/>
              <w:rPr>
                <w:noProof/>
              </w:rPr>
            </w:pPr>
            <w:r>
              <w:rPr>
                <w:noProof/>
              </w:rPr>
              <w:t>2020-05-31</w:t>
            </w:r>
          </w:p>
        </w:tc>
      </w:tr>
      <w:tr w:rsidR="00EA3EEC" w14:paraId="768E2D1C" w14:textId="77777777" w:rsidTr="00200F7F">
        <w:tc>
          <w:tcPr>
            <w:tcW w:w="1843" w:type="dxa"/>
            <w:tcBorders>
              <w:top w:val="nil"/>
              <w:left w:val="single" w:sz="4" w:space="0" w:color="auto"/>
              <w:bottom w:val="nil"/>
              <w:right w:val="nil"/>
            </w:tcBorders>
          </w:tcPr>
          <w:p w14:paraId="55271958" w14:textId="77777777" w:rsidR="00EA3EEC" w:rsidRDefault="00EA3EEC" w:rsidP="00200F7F">
            <w:pPr>
              <w:pStyle w:val="CRCoverPage"/>
              <w:spacing w:after="0"/>
              <w:rPr>
                <w:b/>
                <w:i/>
                <w:noProof/>
                <w:sz w:val="8"/>
                <w:szCs w:val="8"/>
              </w:rPr>
            </w:pPr>
          </w:p>
        </w:tc>
        <w:tc>
          <w:tcPr>
            <w:tcW w:w="1986" w:type="dxa"/>
            <w:gridSpan w:val="4"/>
          </w:tcPr>
          <w:p w14:paraId="58042C4B" w14:textId="77777777" w:rsidR="00EA3EEC" w:rsidRDefault="00EA3EEC" w:rsidP="00200F7F">
            <w:pPr>
              <w:pStyle w:val="CRCoverPage"/>
              <w:spacing w:after="0"/>
              <w:rPr>
                <w:noProof/>
                <w:sz w:val="8"/>
                <w:szCs w:val="8"/>
              </w:rPr>
            </w:pPr>
          </w:p>
        </w:tc>
        <w:tc>
          <w:tcPr>
            <w:tcW w:w="2267" w:type="dxa"/>
            <w:gridSpan w:val="2"/>
          </w:tcPr>
          <w:p w14:paraId="33242598" w14:textId="77777777" w:rsidR="00EA3EEC" w:rsidRDefault="00EA3EEC" w:rsidP="00200F7F">
            <w:pPr>
              <w:pStyle w:val="CRCoverPage"/>
              <w:spacing w:after="0"/>
              <w:rPr>
                <w:noProof/>
                <w:sz w:val="8"/>
                <w:szCs w:val="8"/>
              </w:rPr>
            </w:pPr>
          </w:p>
        </w:tc>
        <w:tc>
          <w:tcPr>
            <w:tcW w:w="1417" w:type="dxa"/>
            <w:gridSpan w:val="3"/>
          </w:tcPr>
          <w:p w14:paraId="0CC304B9" w14:textId="77777777" w:rsidR="00EA3EEC" w:rsidRDefault="00EA3EEC" w:rsidP="00200F7F">
            <w:pPr>
              <w:pStyle w:val="CRCoverPage"/>
              <w:spacing w:after="0"/>
              <w:rPr>
                <w:noProof/>
                <w:sz w:val="8"/>
                <w:szCs w:val="8"/>
              </w:rPr>
            </w:pPr>
          </w:p>
        </w:tc>
        <w:tc>
          <w:tcPr>
            <w:tcW w:w="2127" w:type="dxa"/>
            <w:tcBorders>
              <w:top w:val="nil"/>
              <w:left w:val="nil"/>
              <w:bottom w:val="nil"/>
              <w:right w:val="single" w:sz="4" w:space="0" w:color="auto"/>
            </w:tcBorders>
          </w:tcPr>
          <w:p w14:paraId="3098F224" w14:textId="77777777" w:rsidR="00EA3EEC" w:rsidRDefault="00EA3EEC" w:rsidP="00200F7F">
            <w:pPr>
              <w:pStyle w:val="CRCoverPage"/>
              <w:spacing w:after="0"/>
              <w:rPr>
                <w:noProof/>
                <w:sz w:val="8"/>
                <w:szCs w:val="8"/>
              </w:rPr>
            </w:pPr>
          </w:p>
        </w:tc>
      </w:tr>
      <w:tr w:rsidR="00EA3EEC" w14:paraId="40D6AE95" w14:textId="77777777" w:rsidTr="00200F7F">
        <w:trPr>
          <w:cantSplit/>
        </w:trPr>
        <w:tc>
          <w:tcPr>
            <w:tcW w:w="1843" w:type="dxa"/>
            <w:tcBorders>
              <w:top w:val="nil"/>
              <w:left w:val="single" w:sz="4" w:space="0" w:color="auto"/>
              <w:bottom w:val="nil"/>
              <w:right w:val="nil"/>
            </w:tcBorders>
            <w:hideMark/>
          </w:tcPr>
          <w:p w14:paraId="476589CD" w14:textId="77777777" w:rsidR="00EA3EEC" w:rsidRDefault="00EA3EEC" w:rsidP="00200F7F">
            <w:pPr>
              <w:pStyle w:val="CRCoverPage"/>
              <w:tabs>
                <w:tab w:val="right" w:pos="1759"/>
              </w:tabs>
              <w:spacing w:after="0"/>
              <w:rPr>
                <w:b/>
                <w:i/>
                <w:noProof/>
              </w:rPr>
            </w:pPr>
            <w:r>
              <w:rPr>
                <w:b/>
                <w:i/>
                <w:noProof/>
              </w:rPr>
              <w:t>Category:</w:t>
            </w:r>
          </w:p>
        </w:tc>
        <w:tc>
          <w:tcPr>
            <w:tcW w:w="851" w:type="dxa"/>
            <w:shd w:val="pct30" w:color="FFFF00" w:fill="auto"/>
            <w:hideMark/>
          </w:tcPr>
          <w:p w14:paraId="1D64566A" w14:textId="77777777" w:rsidR="00EA3EEC" w:rsidRDefault="00EA3EEC" w:rsidP="00200F7F">
            <w:pPr>
              <w:pStyle w:val="CRCoverPage"/>
              <w:spacing w:after="0"/>
              <w:ind w:left="100" w:right="-609"/>
              <w:rPr>
                <w:b/>
                <w:noProof/>
              </w:rPr>
            </w:pPr>
            <w:r>
              <w:rPr>
                <w:b/>
                <w:noProof/>
              </w:rPr>
              <w:t>F</w:t>
            </w:r>
          </w:p>
        </w:tc>
        <w:tc>
          <w:tcPr>
            <w:tcW w:w="3402" w:type="dxa"/>
            <w:gridSpan w:val="5"/>
          </w:tcPr>
          <w:p w14:paraId="2D53EB4A" w14:textId="77777777" w:rsidR="00EA3EEC" w:rsidRDefault="00EA3EEC" w:rsidP="00200F7F">
            <w:pPr>
              <w:pStyle w:val="CRCoverPage"/>
              <w:spacing w:after="0"/>
              <w:rPr>
                <w:noProof/>
              </w:rPr>
            </w:pPr>
          </w:p>
        </w:tc>
        <w:tc>
          <w:tcPr>
            <w:tcW w:w="1417" w:type="dxa"/>
            <w:gridSpan w:val="3"/>
            <w:hideMark/>
          </w:tcPr>
          <w:p w14:paraId="07763401" w14:textId="77777777" w:rsidR="00EA3EEC" w:rsidRDefault="00EA3EEC" w:rsidP="00200F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CB5ADBA" w14:textId="77777777" w:rsidR="00EA3EEC" w:rsidRDefault="00EA3EEC" w:rsidP="00200F7F">
            <w:pPr>
              <w:pStyle w:val="CRCoverPage"/>
              <w:spacing w:after="0"/>
              <w:ind w:left="100"/>
              <w:rPr>
                <w:noProof/>
              </w:rPr>
            </w:pPr>
            <w:r>
              <w:rPr>
                <w:noProof/>
              </w:rPr>
              <w:t>Rel-15</w:t>
            </w:r>
          </w:p>
        </w:tc>
      </w:tr>
      <w:tr w:rsidR="00EA3EEC" w:rsidRPr="00FF1C46" w14:paraId="7A16E108" w14:textId="77777777" w:rsidTr="00200F7F">
        <w:tc>
          <w:tcPr>
            <w:tcW w:w="1843" w:type="dxa"/>
            <w:tcBorders>
              <w:top w:val="nil"/>
              <w:left w:val="single" w:sz="4" w:space="0" w:color="auto"/>
              <w:bottom w:val="single" w:sz="4" w:space="0" w:color="auto"/>
              <w:right w:val="nil"/>
            </w:tcBorders>
          </w:tcPr>
          <w:p w14:paraId="06F46732" w14:textId="77777777" w:rsidR="00EA3EEC" w:rsidRDefault="00EA3EEC" w:rsidP="00200F7F">
            <w:pPr>
              <w:pStyle w:val="CRCoverPage"/>
              <w:spacing w:after="0"/>
              <w:rPr>
                <w:b/>
                <w:i/>
                <w:noProof/>
              </w:rPr>
            </w:pPr>
          </w:p>
        </w:tc>
        <w:tc>
          <w:tcPr>
            <w:tcW w:w="4677" w:type="dxa"/>
            <w:gridSpan w:val="8"/>
            <w:tcBorders>
              <w:top w:val="nil"/>
              <w:left w:val="nil"/>
              <w:bottom w:val="single" w:sz="4" w:space="0" w:color="auto"/>
              <w:right w:val="nil"/>
            </w:tcBorders>
            <w:hideMark/>
          </w:tcPr>
          <w:p w14:paraId="69278D34" w14:textId="77777777" w:rsidR="00EA3EEC" w:rsidRDefault="00EA3EEC" w:rsidP="0020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0EBE4" w14:textId="77777777" w:rsidR="00EA3EEC" w:rsidRDefault="00EA3EEC" w:rsidP="00200F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466829" w14:textId="77777777" w:rsidR="00EA3EEC" w:rsidRDefault="00EA3EEC" w:rsidP="0020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3EEC" w:rsidRPr="00FF1C46" w14:paraId="0307A819" w14:textId="77777777" w:rsidTr="00200F7F">
        <w:tc>
          <w:tcPr>
            <w:tcW w:w="1843" w:type="dxa"/>
          </w:tcPr>
          <w:p w14:paraId="5AC3DEB9" w14:textId="77777777" w:rsidR="00EA3EEC" w:rsidRDefault="00EA3EEC" w:rsidP="00200F7F">
            <w:pPr>
              <w:pStyle w:val="CRCoverPage"/>
              <w:spacing w:after="0"/>
              <w:rPr>
                <w:b/>
                <w:i/>
                <w:noProof/>
                <w:sz w:val="8"/>
                <w:szCs w:val="8"/>
              </w:rPr>
            </w:pPr>
          </w:p>
        </w:tc>
        <w:tc>
          <w:tcPr>
            <w:tcW w:w="7797" w:type="dxa"/>
            <w:gridSpan w:val="10"/>
          </w:tcPr>
          <w:p w14:paraId="274451ED" w14:textId="77777777" w:rsidR="00EA3EEC" w:rsidRDefault="00EA3EEC" w:rsidP="00200F7F">
            <w:pPr>
              <w:pStyle w:val="CRCoverPage"/>
              <w:spacing w:after="0"/>
              <w:rPr>
                <w:noProof/>
                <w:sz w:val="8"/>
                <w:szCs w:val="8"/>
              </w:rPr>
            </w:pPr>
          </w:p>
        </w:tc>
      </w:tr>
      <w:tr w:rsidR="00976E71" w:rsidRPr="00FF1C46" w14:paraId="02121B02" w14:textId="77777777" w:rsidTr="00200F7F">
        <w:tc>
          <w:tcPr>
            <w:tcW w:w="2694" w:type="dxa"/>
            <w:gridSpan w:val="2"/>
            <w:tcBorders>
              <w:top w:val="single" w:sz="4" w:space="0" w:color="auto"/>
              <w:left w:val="single" w:sz="4" w:space="0" w:color="auto"/>
              <w:bottom w:val="nil"/>
              <w:right w:val="nil"/>
            </w:tcBorders>
            <w:hideMark/>
          </w:tcPr>
          <w:p w14:paraId="57C886FF" w14:textId="77777777" w:rsidR="00976E71" w:rsidRDefault="00976E71" w:rsidP="00976E7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EFBC28" w14:textId="74B0D4AA" w:rsidR="00976E71" w:rsidRDefault="00976E71" w:rsidP="00976E71">
            <w:pPr>
              <w:pStyle w:val="CRCoverPage"/>
              <w:spacing w:after="0"/>
              <w:ind w:left="100"/>
              <w:rPr>
                <w:noProof/>
              </w:rPr>
            </w:pPr>
            <w:r>
              <w:rPr>
                <w:noProof/>
              </w:rPr>
              <w:t>The TBS size for QPSK UL RMCs with 1</w:t>
            </w:r>
            <w:r w:rsidR="00B73385">
              <w:rPr>
                <w:noProof/>
              </w:rPr>
              <w:t xml:space="preserve"> and 16</w:t>
            </w:r>
            <w:r>
              <w:rPr>
                <w:noProof/>
              </w:rPr>
              <w:t xml:space="preserve"> RB allocation are incorrect.</w:t>
            </w:r>
          </w:p>
        </w:tc>
      </w:tr>
      <w:tr w:rsidR="00976E71" w:rsidRPr="00FF1C46" w14:paraId="5EFC171A" w14:textId="77777777" w:rsidTr="00200F7F">
        <w:tc>
          <w:tcPr>
            <w:tcW w:w="2694" w:type="dxa"/>
            <w:gridSpan w:val="2"/>
            <w:tcBorders>
              <w:top w:val="nil"/>
              <w:left w:val="single" w:sz="4" w:space="0" w:color="auto"/>
              <w:bottom w:val="nil"/>
              <w:right w:val="nil"/>
            </w:tcBorders>
          </w:tcPr>
          <w:p w14:paraId="0BA2D25A"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C8A23" w14:textId="77777777" w:rsidR="00976E71" w:rsidRDefault="00976E71" w:rsidP="00976E71">
            <w:pPr>
              <w:pStyle w:val="CRCoverPage"/>
              <w:spacing w:after="0"/>
              <w:rPr>
                <w:noProof/>
                <w:sz w:val="8"/>
                <w:szCs w:val="8"/>
              </w:rPr>
            </w:pPr>
          </w:p>
        </w:tc>
      </w:tr>
      <w:tr w:rsidR="00976E71" w:rsidRPr="00201EC5" w14:paraId="4331BEA3" w14:textId="77777777" w:rsidTr="00200F7F">
        <w:tc>
          <w:tcPr>
            <w:tcW w:w="2694" w:type="dxa"/>
            <w:gridSpan w:val="2"/>
            <w:tcBorders>
              <w:top w:val="nil"/>
              <w:left w:val="single" w:sz="4" w:space="0" w:color="auto"/>
              <w:bottom w:val="nil"/>
              <w:right w:val="nil"/>
            </w:tcBorders>
            <w:hideMark/>
          </w:tcPr>
          <w:p w14:paraId="080F2C73" w14:textId="77777777" w:rsidR="00976E71" w:rsidRDefault="00976E71" w:rsidP="00976E7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153E230" w14:textId="77777777" w:rsidR="00976E71" w:rsidRDefault="00976E71" w:rsidP="00976E71">
            <w:pPr>
              <w:pStyle w:val="CRCoverPage"/>
              <w:spacing w:after="0"/>
              <w:ind w:left="100"/>
              <w:rPr>
                <w:noProof/>
              </w:rPr>
            </w:pPr>
            <w:r>
              <w:rPr>
                <w:noProof/>
              </w:rPr>
              <w:t xml:space="preserve">Correct TBS size </w:t>
            </w:r>
            <w:r w:rsidR="00B73385">
              <w:rPr>
                <w:noProof/>
              </w:rPr>
              <w:t xml:space="preserve">for 1RB </w:t>
            </w:r>
            <w:r>
              <w:rPr>
                <w:noProof/>
              </w:rPr>
              <w:t>from 56 to 48 bits.</w:t>
            </w:r>
          </w:p>
          <w:p w14:paraId="4928F452" w14:textId="175541C5" w:rsidR="00B73385" w:rsidRPr="00201EC5" w:rsidRDefault="00B73385" w:rsidP="00B73385">
            <w:pPr>
              <w:pStyle w:val="CRCoverPage"/>
              <w:spacing w:after="0"/>
              <w:ind w:left="100"/>
              <w:rPr>
                <w:noProof/>
              </w:rPr>
            </w:pPr>
            <w:r>
              <w:rPr>
                <w:noProof/>
              </w:rPr>
              <w:t>Correct TBS size for 1</w:t>
            </w:r>
            <w:r w:rsidR="00E25546">
              <w:rPr>
                <w:noProof/>
              </w:rPr>
              <w:t>6</w:t>
            </w:r>
            <w:r>
              <w:rPr>
                <w:noProof/>
              </w:rPr>
              <w:t>RB from 768 to 808 bits.</w:t>
            </w:r>
          </w:p>
        </w:tc>
      </w:tr>
      <w:tr w:rsidR="00976E71" w:rsidRPr="00201EC5" w14:paraId="1409516A" w14:textId="77777777" w:rsidTr="00200F7F">
        <w:tc>
          <w:tcPr>
            <w:tcW w:w="2694" w:type="dxa"/>
            <w:gridSpan w:val="2"/>
            <w:tcBorders>
              <w:top w:val="nil"/>
              <w:left w:val="single" w:sz="4" w:space="0" w:color="auto"/>
              <w:bottom w:val="nil"/>
              <w:right w:val="nil"/>
            </w:tcBorders>
          </w:tcPr>
          <w:p w14:paraId="666B4CAD"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698468" w14:textId="77777777" w:rsidR="00976E71" w:rsidRDefault="00976E71" w:rsidP="00976E71">
            <w:pPr>
              <w:pStyle w:val="CRCoverPage"/>
              <w:spacing w:after="0"/>
              <w:rPr>
                <w:noProof/>
                <w:sz w:val="8"/>
                <w:szCs w:val="8"/>
              </w:rPr>
            </w:pPr>
          </w:p>
        </w:tc>
      </w:tr>
      <w:tr w:rsidR="00976E71" w14:paraId="7ECD446E" w14:textId="77777777" w:rsidTr="00200F7F">
        <w:tc>
          <w:tcPr>
            <w:tcW w:w="2694" w:type="dxa"/>
            <w:gridSpan w:val="2"/>
            <w:tcBorders>
              <w:top w:val="nil"/>
              <w:left w:val="single" w:sz="4" w:space="0" w:color="auto"/>
              <w:bottom w:val="single" w:sz="4" w:space="0" w:color="auto"/>
              <w:right w:val="nil"/>
            </w:tcBorders>
            <w:hideMark/>
          </w:tcPr>
          <w:p w14:paraId="44851BDC" w14:textId="77777777" w:rsidR="00976E71" w:rsidRDefault="00976E71" w:rsidP="00976E7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8AA448" w14:textId="3ECC1139" w:rsidR="00976E71" w:rsidRDefault="00976E71" w:rsidP="00976E71">
            <w:pPr>
              <w:pStyle w:val="CRCoverPage"/>
              <w:spacing w:after="0"/>
              <w:ind w:left="100"/>
              <w:rPr>
                <w:noProof/>
              </w:rPr>
            </w:pPr>
            <w:r>
              <w:rPr>
                <w:noProof/>
              </w:rPr>
              <w:t>Wrong information remains in the spec.</w:t>
            </w:r>
          </w:p>
        </w:tc>
      </w:tr>
      <w:tr w:rsidR="00976E71" w14:paraId="62978D3D" w14:textId="77777777" w:rsidTr="00200F7F">
        <w:tc>
          <w:tcPr>
            <w:tcW w:w="2694" w:type="dxa"/>
            <w:gridSpan w:val="2"/>
          </w:tcPr>
          <w:p w14:paraId="23C72DD8" w14:textId="77777777" w:rsidR="00976E71" w:rsidRDefault="00976E71" w:rsidP="00976E71">
            <w:pPr>
              <w:pStyle w:val="CRCoverPage"/>
              <w:spacing w:after="0"/>
              <w:rPr>
                <w:b/>
                <w:i/>
                <w:noProof/>
                <w:sz w:val="8"/>
                <w:szCs w:val="8"/>
              </w:rPr>
            </w:pPr>
          </w:p>
        </w:tc>
        <w:tc>
          <w:tcPr>
            <w:tcW w:w="6946" w:type="dxa"/>
            <w:gridSpan w:val="9"/>
          </w:tcPr>
          <w:p w14:paraId="2B3670F1" w14:textId="77777777" w:rsidR="00976E71" w:rsidRDefault="00976E71" w:rsidP="00976E71">
            <w:pPr>
              <w:pStyle w:val="CRCoverPage"/>
              <w:spacing w:after="0"/>
              <w:rPr>
                <w:noProof/>
                <w:sz w:val="8"/>
                <w:szCs w:val="8"/>
              </w:rPr>
            </w:pPr>
          </w:p>
        </w:tc>
      </w:tr>
      <w:tr w:rsidR="00976E71" w14:paraId="664C49C9" w14:textId="77777777" w:rsidTr="00200F7F">
        <w:tc>
          <w:tcPr>
            <w:tcW w:w="2694" w:type="dxa"/>
            <w:gridSpan w:val="2"/>
            <w:tcBorders>
              <w:top w:val="single" w:sz="4" w:space="0" w:color="auto"/>
              <w:left w:val="single" w:sz="4" w:space="0" w:color="auto"/>
              <w:bottom w:val="nil"/>
              <w:right w:val="nil"/>
            </w:tcBorders>
            <w:hideMark/>
          </w:tcPr>
          <w:p w14:paraId="6B124622" w14:textId="77777777" w:rsidR="00976E71" w:rsidRDefault="00976E71" w:rsidP="00976E7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19728D" w14:textId="6CBDC817" w:rsidR="00976E71" w:rsidRDefault="00976E71" w:rsidP="00976E71">
            <w:pPr>
              <w:pStyle w:val="CRCoverPage"/>
              <w:spacing w:after="0"/>
              <w:ind w:left="100"/>
              <w:rPr>
                <w:noProof/>
              </w:rPr>
            </w:pPr>
            <w:r>
              <w:t>Annex A.</w:t>
            </w:r>
            <w:r w:rsidR="001457FF">
              <w:t>2.3</w:t>
            </w:r>
            <w:bookmarkStart w:id="2" w:name="_GoBack"/>
            <w:bookmarkEnd w:id="2"/>
          </w:p>
        </w:tc>
      </w:tr>
      <w:tr w:rsidR="00976E71" w14:paraId="604DAB1B" w14:textId="77777777" w:rsidTr="00200F7F">
        <w:tc>
          <w:tcPr>
            <w:tcW w:w="2694" w:type="dxa"/>
            <w:gridSpan w:val="2"/>
            <w:tcBorders>
              <w:top w:val="nil"/>
              <w:left w:val="single" w:sz="4" w:space="0" w:color="auto"/>
              <w:bottom w:val="nil"/>
              <w:right w:val="nil"/>
            </w:tcBorders>
          </w:tcPr>
          <w:p w14:paraId="17B79790"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3E263B" w14:textId="77777777" w:rsidR="00976E71" w:rsidRDefault="00976E71" w:rsidP="00976E71">
            <w:pPr>
              <w:pStyle w:val="CRCoverPage"/>
              <w:spacing w:after="0"/>
              <w:rPr>
                <w:noProof/>
                <w:sz w:val="8"/>
                <w:szCs w:val="8"/>
              </w:rPr>
            </w:pPr>
          </w:p>
        </w:tc>
      </w:tr>
      <w:tr w:rsidR="00976E71" w14:paraId="22DFBA34" w14:textId="77777777" w:rsidTr="00200F7F">
        <w:tc>
          <w:tcPr>
            <w:tcW w:w="2694" w:type="dxa"/>
            <w:gridSpan w:val="2"/>
            <w:tcBorders>
              <w:top w:val="nil"/>
              <w:left w:val="single" w:sz="4" w:space="0" w:color="auto"/>
              <w:bottom w:val="nil"/>
              <w:right w:val="nil"/>
            </w:tcBorders>
          </w:tcPr>
          <w:p w14:paraId="1EAA0673" w14:textId="77777777" w:rsidR="00976E71" w:rsidRDefault="00976E71" w:rsidP="0097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C622DF" w14:textId="77777777" w:rsidR="00976E71" w:rsidRDefault="00976E71" w:rsidP="0097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34AE95" w14:textId="77777777" w:rsidR="00976E71" w:rsidRDefault="00976E71" w:rsidP="00976E71">
            <w:pPr>
              <w:pStyle w:val="CRCoverPage"/>
              <w:spacing w:after="0"/>
              <w:jc w:val="center"/>
              <w:rPr>
                <w:b/>
                <w:caps/>
                <w:noProof/>
              </w:rPr>
            </w:pPr>
            <w:r>
              <w:rPr>
                <w:b/>
                <w:caps/>
                <w:noProof/>
              </w:rPr>
              <w:t>N</w:t>
            </w:r>
          </w:p>
        </w:tc>
        <w:tc>
          <w:tcPr>
            <w:tcW w:w="2977" w:type="dxa"/>
            <w:gridSpan w:val="4"/>
          </w:tcPr>
          <w:p w14:paraId="2F1A87C9" w14:textId="77777777" w:rsidR="00976E71" w:rsidRDefault="00976E71" w:rsidP="00976E7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7D7F506" w14:textId="77777777" w:rsidR="00976E71" w:rsidRDefault="00976E71" w:rsidP="00976E71">
            <w:pPr>
              <w:pStyle w:val="CRCoverPage"/>
              <w:spacing w:after="0"/>
              <w:ind w:left="99"/>
              <w:rPr>
                <w:noProof/>
              </w:rPr>
            </w:pPr>
          </w:p>
        </w:tc>
      </w:tr>
      <w:tr w:rsidR="00976E71" w14:paraId="6A5803D3" w14:textId="77777777" w:rsidTr="00200F7F">
        <w:tc>
          <w:tcPr>
            <w:tcW w:w="2694" w:type="dxa"/>
            <w:gridSpan w:val="2"/>
            <w:tcBorders>
              <w:top w:val="nil"/>
              <w:left w:val="single" w:sz="4" w:space="0" w:color="auto"/>
              <w:bottom w:val="nil"/>
              <w:right w:val="nil"/>
            </w:tcBorders>
            <w:hideMark/>
          </w:tcPr>
          <w:p w14:paraId="7BF71A41" w14:textId="77777777" w:rsidR="00976E71" w:rsidRDefault="00976E71" w:rsidP="0097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B726C0"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66665"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FA317F1" w14:textId="77777777" w:rsidR="00976E71" w:rsidRDefault="00976E71" w:rsidP="0097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EDA5E15" w14:textId="77777777" w:rsidR="00976E71" w:rsidRDefault="00976E71" w:rsidP="00976E71">
            <w:pPr>
              <w:pStyle w:val="CRCoverPage"/>
              <w:spacing w:after="0"/>
              <w:ind w:left="99"/>
              <w:rPr>
                <w:noProof/>
              </w:rPr>
            </w:pPr>
            <w:r>
              <w:rPr>
                <w:noProof/>
              </w:rPr>
              <w:t xml:space="preserve">TS/TR ... CR ... </w:t>
            </w:r>
          </w:p>
        </w:tc>
      </w:tr>
      <w:tr w:rsidR="00976E71" w:rsidRPr="00094974" w14:paraId="64D33A13" w14:textId="77777777" w:rsidTr="00200F7F">
        <w:tc>
          <w:tcPr>
            <w:tcW w:w="2694" w:type="dxa"/>
            <w:gridSpan w:val="2"/>
            <w:tcBorders>
              <w:top w:val="nil"/>
              <w:left w:val="single" w:sz="4" w:space="0" w:color="auto"/>
              <w:bottom w:val="nil"/>
              <w:right w:val="nil"/>
            </w:tcBorders>
            <w:hideMark/>
          </w:tcPr>
          <w:p w14:paraId="4D979855" w14:textId="77777777" w:rsidR="00976E71" w:rsidRDefault="00976E71" w:rsidP="0097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BBBD72F" w14:textId="77777777" w:rsidR="00976E71" w:rsidRDefault="00976E71" w:rsidP="00976E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B0BE8" w14:textId="77777777" w:rsidR="00976E71" w:rsidRDefault="00976E71" w:rsidP="00976E71">
            <w:pPr>
              <w:pStyle w:val="CRCoverPage"/>
              <w:spacing w:after="0"/>
              <w:jc w:val="center"/>
              <w:rPr>
                <w:b/>
                <w:caps/>
                <w:noProof/>
              </w:rPr>
            </w:pPr>
          </w:p>
        </w:tc>
        <w:tc>
          <w:tcPr>
            <w:tcW w:w="2977" w:type="dxa"/>
            <w:gridSpan w:val="4"/>
            <w:hideMark/>
          </w:tcPr>
          <w:p w14:paraId="744470FC" w14:textId="77777777" w:rsidR="00976E71" w:rsidRDefault="00976E71" w:rsidP="00976E7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AF6C1D" w14:textId="77777777" w:rsidR="00976E71" w:rsidRDefault="00976E71" w:rsidP="00976E71">
            <w:pPr>
              <w:pStyle w:val="CRCoverPage"/>
              <w:spacing w:after="0"/>
              <w:ind w:left="99"/>
              <w:rPr>
                <w:noProof/>
              </w:rPr>
            </w:pPr>
            <w:r>
              <w:rPr>
                <w:noProof/>
              </w:rPr>
              <w:t xml:space="preserve">TS/TR 38.521-2 CR ... </w:t>
            </w:r>
          </w:p>
        </w:tc>
      </w:tr>
      <w:tr w:rsidR="00976E71" w:rsidRPr="00094974" w14:paraId="05995B03" w14:textId="77777777" w:rsidTr="00200F7F">
        <w:tc>
          <w:tcPr>
            <w:tcW w:w="2694" w:type="dxa"/>
            <w:gridSpan w:val="2"/>
            <w:tcBorders>
              <w:top w:val="nil"/>
              <w:left w:val="single" w:sz="4" w:space="0" w:color="auto"/>
              <w:bottom w:val="nil"/>
              <w:right w:val="nil"/>
            </w:tcBorders>
            <w:hideMark/>
          </w:tcPr>
          <w:p w14:paraId="1667C4D2" w14:textId="77777777" w:rsidR="00976E71" w:rsidRDefault="00976E71" w:rsidP="0097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F66A08"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8227"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3E41CC9" w14:textId="77777777" w:rsidR="00976E71" w:rsidRDefault="00976E71" w:rsidP="00976E7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31265B" w14:textId="77777777" w:rsidR="00976E71" w:rsidRDefault="00976E71" w:rsidP="00976E71">
            <w:pPr>
              <w:pStyle w:val="CRCoverPage"/>
              <w:spacing w:after="0"/>
              <w:ind w:left="99"/>
              <w:rPr>
                <w:noProof/>
              </w:rPr>
            </w:pPr>
            <w:r>
              <w:rPr>
                <w:noProof/>
              </w:rPr>
              <w:t xml:space="preserve">TS/TR ... CR ... </w:t>
            </w:r>
          </w:p>
        </w:tc>
      </w:tr>
      <w:tr w:rsidR="00976E71" w:rsidRPr="00094974" w14:paraId="59E59178" w14:textId="77777777" w:rsidTr="00200F7F">
        <w:tc>
          <w:tcPr>
            <w:tcW w:w="2694" w:type="dxa"/>
            <w:gridSpan w:val="2"/>
            <w:tcBorders>
              <w:top w:val="nil"/>
              <w:left w:val="single" w:sz="4" w:space="0" w:color="auto"/>
              <w:bottom w:val="nil"/>
              <w:right w:val="nil"/>
            </w:tcBorders>
          </w:tcPr>
          <w:p w14:paraId="67452F92" w14:textId="77777777" w:rsidR="00976E71" w:rsidRDefault="00976E71" w:rsidP="00976E71">
            <w:pPr>
              <w:pStyle w:val="CRCoverPage"/>
              <w:spacing w:after="0"/>
              <w:rPr>
                <w:b/>
                <w:i/>
                <w:noProof/>
              </w:rPr>
            </w:pPr>
          </w:p>
        </w:tc>
        <w:tc>
          <w:tcPr>
            <w:tcW w:w="6946" w:type="dxa"/>
            <w:gridSpan w:val="9"/>
            <w:tcBorders>
              <w:top w:val="nil"/>
              <w:left w:val="nil"/>
              <w:bottom w:val="nil"/>
              <w:right w:val="single" w:sz="4" w:space="0" w:color="auto"/>
            </w:tcBorders>
          </w:tcPr>
          <w:p w14:paraId="643ED7B1" w14:textId="77777777" w:rsidR="00976E71" w:rsidRDefault="00976E71" w:rsidP="00976E71">
            <w:pPr>
              <w:pStyle w:val="CRCoverPage"/>
              <w:spacing w:after="0"/>
              <w:rPr>
                <w:noProof/>
              </w:rPr>
            </w:pPr>
          </w:p>
        </w:tc>
      </w:tr>
      <w:tr w:rsidR="00976E71" w:rsidRPr="00094974" w14:paraId="655E1FBA" w14:textId="77777777" w:rsidTr="00200F7F">
        <w:tc>
          <w:tcPr>
            <w:tcW w:w="2694" w:type="dxa"/>
            <w:gridSpan w:val="2"/>
            <w:tcBorders>
              <w:top w:val="nil"/>
              <w:left w:val="single" w:sz="4" w:space="0" w:color="auto"/>
              <w:bottom w:val="single" w:sz="4" w:space="0" w:color="auto"/>
              <w:right w:val="nil"/>
            </w:tcBorders>
            <w:hideMark/>
          </w:tcPr>
          <w:p w14:paraId="570A7F36" w14:textId="77777777" w:rsidR="00976E71" w:rsidRDefault="00976E71" w:rsidP="00976E7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8BF138F" w14:textId="77777777" w:rsidR="00976E71" w:rsidRDefault="00976E71" w:rsidP="00976E71">
            <w:pPr>
              <w:pStyle w:val="CRCoverPage"/>
              <w:spacing w:after="0"/>
              <w:ind w:left="100"/>
              <w:rPr>
                <w:noProof/>
              </w:rPr>
            </w:pPr>
          </w:p>
        </w:tc>
      </w:tr>
      <w:tr w:rsidR="00976E71" w:rsidRPr="00094974" w14:paraId="5724FCCA" w14:textId="77777777" w:rsidTr="00200F7F">
        <w:tc>
          <w:tcPr>
            <w:tcW w:w="2694" w:type="dxa"/>
            <w:gridSpan w:val="2"/>
            <w:tcBorders>
              <w:top w:val="single" w:sz="4" w:space="0" w:color="auto"/>
              <w:left w:val="nil"/>
              <w:bottom w:val="single" w:sz="4" w:space="0" w:color="auto"/>
              <w:right w:val="nil"/>
            </w:tcBorders>
          </w:tcPr>
          <w:p w14:paraId="66F4070C" w14:textId="77777777" w:rsidR="00976E71" w:rsidRDefault="00976E71" w:rsidP="00976E7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ABF4774" w14:textId="77777777" w:rsidR="00976E71" w:rsidRDefault="00976E71" w:rsidP="00976E71">
            <w:pPr>
              <w:pStyle w:val="CRCoverPage"/>
              <w:spacing w:after="0"/>
              <w:ind w:left="100"/>
              <w:rPr>
                <w:noProof/>
                <w:sz w:val="8"/>
                <w:szCs w:val="8"/>
              </w:rPr>
            </w:pPr>
          </w:p>
        </w:tc>
      </w:tr>
      <w:tr w:rsidR="00976E71" w:rsidRPr="00094974" w14:paraId="3BB0DAED" w14:textId="77777777" w:rsidTr="00200F7F">
        <w:tc>
          <w:tcPr>
            <w:tcW w:w="2694" w:type="dxa"/>
            <w:gridSpan w:val="2"/>
            <w:tcBorders>
              <w:top w:val="single" w:sz="4" w:space="0" w:color="auto"/>
              <w:left w:val="single" w:sz="4" w:space="0" w:color="auto"/>
              <w:bottom w:val="single" w:sz="4" w:space="0" w:color="auto"/>
              <w:right w:val="nil"/>
            </w:tcBorders>
            <w:hideMark/>
          </w:tcPr>
          <w:p w14:paraId="4102AE72" w14:textId="77777777" w:rsidR="00976E71" w:rsidRDefault="00976E71" w:rsidP="0097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EB15D2" w14:textId="77777777" w:rsidR="00976E71" w:rsidRDefault="00976E71" w:rsidP="00976E71">
            <w:pPr>
              <w:pStyle w:val="CRCoverPage"/>
              <w:spacing w:after="0"/>
              <w:ind w:left="100"/>
              <w:rPr>
                <w:noProof/>
              </w:rPr>
            </w:pPr>
          </w:p>
        </w:tc>
      </w:tr>
    </w:tbl>
    <w:p w14:paraId="0CBDCFA6" w14:textId="77777777" w:rsidR="00E5128E" w:rsidRPr="007513A5" w:rsidRDefault="00E5128E">
      <w:pPr>
        <w:pStyle w:val="berschrift3"/>
        <w:sectPr w:rsidR="00E5128E" w:rsidRPr="007513A5" w:rsidSect="00D77A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303845E8" w14:textId="77777777" w:rsidR="00361CEE" w:rsidRPr="007513A5" w:rsidRDefault="00361CEE" w:rsidP="00361CEE"/>
    <w:p w14:paraId="6DBF0184" w14:textId="77777777" w:rsidR="00566A44" w:rsidRPr="00047651" w:rsidRDefault="00566A44" w:rsidP="00566A44">
      <w:pPr>
        <w:rPr>
          <w:rFonts w:ascii="Arial" w:hAnsi="Arial" w:cs="Arial"/>
        </w:rPr>
      </w:pPr>
      <w:bookmarkStart w:id="3" w:name="_Toc21339527"/>
      <w:bookmarkStart w:id="4" w:name="_Toc29804744"/>
      <w:bookmarkStart w:id="5" w:name="_Toc36548314"/>
      <w:bookmarkStart w:id="6" w:name="_Toc37253537"/>
      <w:bookmarkStart w:id="7" w:name="_Toc37253869"/>
      <w:bookmarkStart w:id="8" w:name="_Toc37321640"/>
      <w:bookmarkStart w:id="9" w:name="_Toc37322825"/>
      <w:r w:rsidRPr="00047651">
        <w:rPr>
          <w:rFonts w:ascii="Arial" w:hAnsi="Arial" w:cs="Arial"/>
          <w:b/>
          <w:color w:val="0000FF"/>
          <w:sz w:val="36"/>
          <w:szCs w:val="36"/>
        </w:rPr>
        <w:t>&lt; Unchanged sections omitted &gt;</w:t>
      </w:r>
    </w:p>
    <w:p w14:paraId="79DE8F59" w14:textId="77777777" w:rsidR="00361CEE" w:rsidRPr="007513A5" w:rsidRDefault="00361CEE" w:rsidP="00315E79">
      <w:pPr>
        <w:pStyle w:val="berschrift3"/>
      </w:pPr>
      <w:r w:rsidRPr="007513A5">
        <w:t>A.2.3.2</w:t>
      </w:r>
      <w:r w:rsidRPr="007513A5">
        <w:tab/>
        <w:t>DFT-s-OFDM QPSK</w:t>
      </w:r>
      <w:bookmarkEnd w:id="3"/>
      <w:bookmarkEnd w:id="4"/>
      <w:bookmarkEnd w:id="5"/>
      <w:bookmarkEnd w:id="6"/>
      <w:bookmarkEnd w:id="7"/>
      <w:bookmarkEnd w:id="8"/>
      <w:bookmarkEnd w:id="9"/>
    </w:p>
    <w:p w14:paraId="6A2E40C4" w14:textId="16722F8C" w:rsidR="00361CEE" w:rsidRPr="007513A5" w:rsidRDefault="00361CEE" w:rsidP="00315E79">
      <w:pPr>
        <w:pStyle w:val="TH"/>
      </w:pPr>
      <w:r w:rsidRPr="007513A5">
        <w:t>Table A.2.3.2-1: Reference Channels for DFT-s-OFDM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3E8040B8"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7513A5" w:rsidRDefault="00361CEE" w:rsidP="00315E79">
            <w:pPr>
              <w:pStyle w:val="TAH"/>
              <w:rPr>
                <w:lang w:val="en-US"/>
              </w:rPr>
            </w:pPr>
            <w:r w:rsidRPr="007513A5">
              <w:rPr>
                <w:lang w:val="en-US"/>
              </w:rPr>
              <w:t> </w:t>
            </w:r>
          </w:p>
        </w:tc>
      </w:tr>
      <w:tr w:rsidR="00257DEF" w:rsidRPr="007513A5"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7513A5" w:rsidRDefault="00361CEE" w:rsidP="00315E79">
            <w:pPr>
              <w:pStyle w:val="TAC"/>
            </w:pPr>
            <w:r w:rsidRPr="007513A5">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7513A5" w:rsidRDefault="00361CEE" w:rsidP="00315E79">
            <w:pPr>
              <w:pStyle w:val="TAC"/>
            </w:pPr>
            <w:r w:rsidRPr="007513A5">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17F96C26" w:rsidR="00361CEE" w:rsidRPr="007513A5" w:rsidRDefault="00361CEE" w:rsidP="00315E79">
            <w:pPr>
              <w:pStyle w:val="TAC"/>
            </w:pPr>
            <w:del w:id="10" w:author="Niels Petrovic" w:date="2020-05-13T14:53:00Z">
              <w:r w:rsidRPr="007513A5" w:rsidDel="00566A44">
                <w:delText>56</w:delText>
              </w:r>
            </w:del>
            <w:ins w:id="11" w:author="Niels Petrovic" w:date="2020-05-13T14:53:00Z">
              <w:r w:rsidR="00566A44">
                <w:t>48</w:t>
              </w:r>
            </w:ins>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7513A5" w:rsidRDefault="00361CEE" w:rsidP="00315E79">
            <w:pPr>
              <w:pStyle w:val="TAC"/>
            </w:pPr>
            <w:r w:rsidRPr="007513A5">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7513A5" w:rsidRDefault="00361CEE" w:rsidP="00315E79">
            <w:pPr>
              <w:pStyle w:val="TAC"/>
            </w:pPr>
            <w:r w:rsidRPr="007513A5">
              <w:t>132</w:t>
            </w:r>
          </w:p>
        </w:tc>
      </w:tr>
      <w:tr w:rsidR="00257DEF" w:rsidRPr="007513A5" w14:paraId="47F3248A"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7513A5"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7513A5" w:rsidRDefault="00A103C9" w:rsidP="00A103C9">
            <w:pPr>
              <w:pStyle w:val="TAC"/>
            </w:pPr>
            <w:r w:rsidRPr="007513A5">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7513A5" w:rsidRDefault="00A103C9" w:rsidP="00A103C9">
            <w:pPr>
              <w:pStyle w:val="TAC"/>
            </w:pPr>
            <w:r w:rsidRPr="007513A5">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7513A5" w:rsidRDefault="00A103C9" w:rsidP="00A103C9">
            <w:pPr>
              <w:pStyle w:val="TAC"/>
            </w:pPr>
            <w:r w:rsidRPr="007513A5">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7513A5" w:rsidRDefault="00A103C9" w:rsidP="00A103C9">
            <w:pPr>
              <w:pStyle w:val="TAC"/>
            </w:pPr>
            <w:r w:rsidRPr="007513A5">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7513A5" w:rsidRDefault="00A103C9" w:rsidP="00A103C9">
            <w:pPr>
              <w:pStyle w:val="TAC"/>
            </w:pPr>
            <w:r w:rsidRPr="007513A5">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7513A5" w:rsidRDefault="00A103C9" w:rsidP="00A103C9">
            <w:pPr>
              <w:pStyle w:val="TAC"/>
            </w:pPr>
            <w:r w:rsidRPr="007513A5">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7513A5" w:rsidRDefault="00A103C9" w:rsidP="00A103C9">
            <w:pPr>
              <w:pStyle w:val="TAC"/>
            </w:pPr>
            <w:r w:rsidRPr="007513A5">
              <w:t>1/6</w:t>
            </w:r>
          </w:p>
        </w:tc>
        <w:tc>
          <w:tcPr>
            <w:tcW w:w="1091" w:type="dxa"/>
            <w:tcBorders>
              <w:top w:val="nil"/>
              <w:left w:val="nil"/>
              <w:bottom w:val="single" w:sz="4" w:space="0" w:color="auto"/>
              <w:right w:val="single" w:sz="4" w:space="0" w:color="auto"/>
            </w:tcBorders>
            <w:shd w:val="clear" w:color="auto" w:fill="auto"/>
            <w:noWrap/>
          </w:tcPr>
          <w:p w14:paraId="09BB18C3" w14:textId="1E069C6B" w:rsidR="00A103C9" w:rsidRPr="007513A5" w:rsidRDefault="00A103C9" w:rsidP="00A103C9">
            <w:pPr>
              <w:pStyle w:val="TAC"/>
            </w:pPr>
            <w:del w:id="12" w:author="Niels Petrovic" w:date="2020-06-01T14:20:00Z">
              <w:r w:rsidRPr="007513A5" w:rsidDel="00B73385">
                <w:delText>768</w:delText>
              </w:r>
            </w:del>
            <w:ins w:id="13" w:author="Niels Petrovic" w:date="2020-06-01T14:20:00Z">
              <w:r w:rsidR="00B73385">
                <w:t>808</w:t>
              </w:r>
            </w:ins>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7513A5" w:rsidRDefault="00A103C9" w:rsidP="00A103C9">
            <w:pPr>
              <w:pStyle w:val="TAC"/>
            </w:pPr>
            <w:r w:rsidRPr="007513A5">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7513A5" w:rsidRDefault="00A103C9" w:rsidP="00A103C9">
            <w:pPr>
              <w:pStyle w:val="TAC"/>
            </w:pPr>
            <w:r w:rsidRPr="007513A5">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7513A5" w:rsidRDefault="00A103C9" w:rsidP="00A103C9">
            <w:pPr>
              <w:pStyle w:val="TAC"/>
            </w:pPr>
            <w:r w:rsidRPr="007513A5">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7513A5" w:rsidRDefault="00A103C9" w:rsidP="00A103C9">
            <w:pPr>
              <w:pStyle w:val="TAC"/>
            </w:pPr>
            <w:r w:rsidRPr="007513A5">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7513A5" w:rsidRDefault="00A103C9" w:rsidP="00A103C9">
            <w:pPr>
              <w:pStyle w:val="TAC"/>
            </w:pPr>
            <w:r w:rsidRPr="007513A5">
              <w:t>2024</w:t>
            </w:r>
          </w:p>
        </w:tc>
      </w:tr>
      <w:tr w:rsidR="00257DEF" w:rsidRPr="007513A5"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7513A5" w:rsidRDefault="00361CEE" w:rsidP="00315E79">
            <w:pPr>
              <w:pStyle w:val="TAC"/>
            </w:pPr>
            <w:r w:rsidRPr="007513A5">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7513A5" w:rsidRDefault="00361CEE" w:rsidP="00315E79">
            <w:pPr>
              <w:pStyle w:val="TAC"/>
            </w:pPr>
            <w:r w:rsidRPr="007513A5">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7513A5" w:rsidRDefault="00361CEE" w:rsidP="00315E79">
            <w:pPr>
              <w:pStyle w:val="TAC"/>
            </w:pPr>
            <w:r w:rsidRPr="007513A5">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7513A5" w:rsidRDefault="00361CEE" w:rsidP="00315E79">
            <w:pPr>
              <w:pStyle w:val="TAC"/>
            </w:pPr>
            <w:r w:rsidRPr="007513A5">
              <w:t>4224</w:t>
            </w:r>
          </w:p>
        </w:tc>
      </w:tr>
      <w:tr w:rsidR="00257DEF" w:rsidRPr="007513A5"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7513A5" w:rsidRDefault="00361CEE" w:rsidP="00315E79">
            <w:pPr>
              <w:pStyle w:val="TAC"/>
            </w:pPr>
            <w:r w:rsidRPr="007513A5">
              <w:t>8448</w:t>
            </w:r>
          </w:p>
        </w:tc>
      </w:tr>
      <w:tr w:rsidR="00257DEF" w:rsidRPr="007513A5"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7513A5" w:rsidRDefault="00361CEE" w:rsidP="00315E79">
            <w:pPr>
              <w:pStyle w:val="TAC"/>
            </w:pPr>
            <w:r w:rsidRPr="007513A5">
              <w:t>8448</w:t>
            </w:r>
          </w:p>
        </w:tc>
      </w:tr>
      <w:tr w:rsidR="00257DEF" w:rsidRPr="007513A5"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7513A5" w:rsidRDefault="00361CEE" w:rsidP="00315E79">
            <w:pPr>
              <w:pStyle w:val="TAC"/>
            </w:pPr>
            <w:r w:rsidRPr="007513A5">
              <w:t>16896</w:t>
            </w:r>
          </w:p>
        </w:tc>
      </w:tr>
      <w:tr w:rsidR="00257DEF" w:rsidRPr="007513A5"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7513A5" w:rsidRDefault="00361CEE" w:rsidP="00315E79">
            <w:pPr>
              <w:pStyle w:val="TAC"/>
            </w:pPr>
            <w:r w:rsidRPr="007513A5">
              <w:t>16896</w:t>
            </w:r>
          </w:p>
        </w:tc>
      </w:tr>
      <w:tr w:rsidR="00257DEF" w:rsidRPr="007513A5"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7513A5" w:rsidRDefault="00361CEE" w:rsidP="00315E79">
            <w:pPr>
              <w:pStyle w:val="TAC"/>
            </w:pPr>
            <w:r w:rsidRPr="007513A5">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7513A5" w:rsidRDefault="00361CEE" w:rsidP="00315E79">
            <w:pPr>
              <w:pStyle w:val="TAC"/>
            </w:pPr>
            <w:r w:rsidRPr="007513A5">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7513A5" w:rsidRDefault="00361CEE" w:rsidP="00315E79">
            <w:pPr>
              <w:pStyle w:val="TAC"/>
            </w:pPr>
            <w:r w:rsidRPr="007513A5">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7513A5" w:rsidRDefault="00361CEE" w:rsidP="00315E79">
            <w:pPr>
              <w:pStyle w:val="TAC"/>
            </w:pPr>
            <w:r w:rsidRPr="007513A5">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7513A5" w:rsidRDefault="00361CEE" w:rsidP="00315E79">
            <w:pPr>
              <w:pStyle w:val="TAC"/>
            </w:pPr>
            <w:r w:rsidRPr="007513A5">
              <w:t>33792</w:t>
            </w:r>
          </w:p>
        </w:tc>
      </w:tr>
      <w:tr w:rsidR="00361CEE" w:rsidRPr="007513A5"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5F8126F" w:rsidR="00BB3D65" w:rsidRPr="007513A5" w:rsidRDefault="00BB3D65" w:rsidP="00BB3D65">
            <w:pPr>
              <w:pStyle w:val="TAN"/>
              <w:rPr>
                <w:lang w:val="en-US"/>
              </w:rPr>
            </w:pPr>
            <w:r w:rsidRPr="007513A5">
              <w:rPr>
                <w:lang w:val="en-US"/>
              </w:rPr>
              <w:t>NOTE</w:t>
            </w:r>
            <w:r w:rsidR="00D75B0E" w:rsidRPr="007513A5">
              <w:rPr>
                <w:lang w:val="en-US"/>
              </w:rPr>
              <w:t xml:space="preserve"> 1:</w:t>
            </w:r>
            <w:r w:rsidR="00D75B0E" w:rsidRPr="007513A5">
              <w:tab/>
            </w:r>
            <w:r w:rsidR="00361CEE" w:rsidRPr="007513A5">
              <w:rPr>
                <w:lang w:val="en-US"/>
              </w:rPr>
              <w:t>PUSCH mapping Type-A and single-symbol DM-RS configuration Type-1 with 2 additional DM-RS symbols, such that the DM-RS positions are set to symbols 2, 7, 11. DMRS is [TDM</w:t>
            </w:r>
            <w:r w:rsidR="00257DEF" w:rsidRPr="007513A5">
              <w:t>'</w:t>
            </w:r>
            <w:r w:rsidR="00361CEE" w:rsidRPr="007513A5">
              <w:rPr>
                <w:lang w:val="en-US"/>
              </w:rPr>
              <w:t>ed] with PUSCH data.</w:t>
            </w:r>
          </w:p>
          <w:p w14:paraId="3AC5607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MCS Index is based on MCS table 6.1.4.1-1 defined in 38.214.</w:t>
            </w:r>
          </w:p>
          <w:p w14:paraId="434D5212"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tab/>
            </w:r>
            <w:r w:rsidR="00361CEE" w:rsidRPr="007513A5">
              <w:rPr>
                <w:lang w:val="en-US"/>
              </w:rPr>
              <w:t>If more than one Code Block is present, an additional CRC sequence of L = 24 Bits is attached to each Code Block (otherwise L = 0 Bit)</w:t>
            </w:r>
          </w:p>
          <w:p w14:paraId="41136B36" w14:textId="67CE9AE3" w:rsidR="006D26E7" w:rsidRPr="007513A5" w:rsidRDefault="006D26E7" w:rsidP="00315E79">
            <w:pPr>
              <w:pStyle w:val="TAN"/>
              <w:rPr>
                <w:lang w:val="en-US"/>
              </w:rPr>
            </w:pPr>
            <w:r w:rsidRPr="007513A5">
              <w:rPr>
                <w:lang w:val="en-US"/>
              </w:rPr>
              <w:t>NOTE 4:</w:t>
            </w:r>
            <w:r w:rsidRPr="007513A5">
              <w:rPr>
                <w:lang w:val="en-US"/>
              </w:rPr>
              <w:tab/>
            </w:r>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0346C5"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mod(slot index+1, 5) = 0 with TDD UL-DL configuration specified in A.3.3.1.</w:t>
            </w:r>
          </w:p>
        </w:tc>
      </w:tr>
    </w:tbl>
    <w:p w14:paraId="4D906EC6" w14:textId="77777777" w:rsidR="00361CEE" w:rsidRPr="007513A5" w:rsidRDefault="00361CEE" w:rsidP="00361CEE"/>
    <w:p w14:paraId="38F68AAE" w14:textId="5CFB65DC" w:rsidR="00361CEE" w:rsidRPr="007513A5" w:rsidRDefault="00361CEE" w:rsidP="00315E79">
      <w:pPr>
        <w:pStyle w:val="TH"/>
      </w:pPr>
      <w:r w:rsidRPr="007513A5">
        <w:lastRenderedPageBreak/>
        <w:t>Table A.2.3.2-2: Reference Channels for DFT-s-OFDM QPSK for 120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593F9E4C"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7513A5" w:rsidRDefault="00361CEE" w:rsidP="00315E79">
            <w:pPr>
              <w:pStyle w:val="TAH"/>
              <w:rPr>
                <w:lang w:val="en-US"/>
              </w:rPr>
            </w:pPr>
            <w:r w:rsidRPr="007513A5">
              <w:rPr>
                <w:lang w:val="en-US"/>
              </w:rPr>
              <w:t> </w:t>
            </w:r>
          </w:p>
        </w:tc>
      </w:tr>
      <w:tr w:rsidR="00257DEF" w:rsidRPr="007513A5"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7513A5" w:rsidRDefault="00361CEE" w:rsidP="00315E79">
            <w:pPr>
              <w:pStyle w:val="TAC"/>
              <w:rPr>
                <w:lang w:val="en-US"/>
              </w:rPr>
            </w:pPr>
            <w:r w:rsidRPr="007513A5">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1D25FAF7" w:rsidR="00361CEE" w:rsidRPr="007513A5" w:rsidRDefault="00361CEE" w:rsidP="00315E79">
            <w:pPr>
              <w:pStyle w:val="TAC"/>
              <w:rPr>
                <w:lang w:val="en-US"/>
              </w:rPr>
            </w:pPr>
            <w:del w:id="14" w:author="Niels Petrovic" w:date="2020-05-13T14:53:00Z">
              <w:r w:rsidRPr="007513A5" w:rsidDel="00566A44">
                <w:rPr>
                  <w:lang w:val="en-US"/>
                </w:rPr>
                <w:delText>56</w:delText>
              </w:r>
            </w:del>
            <w:ins w:id="15"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7513A5" w:rsidRDefault="00361CEE" w:rsidP="00315E79">
            <w:pPr>
              <w:pStyle w:val="TAC"/>
              <w:rPr>
                <w:lang w:val="en-US"/>
              </w:rPr>
            </w:pPr>
            <w:r w:rsidRPr="007513A5">
              <w:rPr>
                <w:lang w:val="en-US"/>
              </w:rPr>
              <w:t>132</w:t>
            </w:r>
          </w:p>
        </w:tc>
      </w:tr>
      <w:tr w:rsidR="00257DEF" w:rsidRPr="007513A5"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7513A5" w:rsidRDefault="00361CEE" w:rsidP="00315E79">
            <w:pPr>
              <w:pStyle w:val="TAC"/>
              <w:rPr>
                <w:lang w:val="en-US"/>
              </w:rPr>
            </w:pPr>
            <w:r w:rsidRPr="007513A5">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7513A5" w:rsidRDefault="00361CEE" w:rsidP="00315E79">
            <w:pPr>
              <w:pStyle w:val="TAC"/>
              <w:rPr>
                <w:lang w:val="en-US"/>
              </w:rPr>
            </w:pPr>
            <w:r w:rsidRPr="007513A5">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7513A5" w:rsidRDefault="00361CEE" w:rsidP="00315E79">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7513A5" w:rsidRDefault="00361CEE" w:rsidP="00315E79">
            <w:pPr>
              <w:pStyle w:val="TAC"/>
              <w:rPr>
                <w:lang w:val="en-US"/>
              </w:rPr>
            </w:pPr>
            <w:r w:rsidRPr="007513A5">
              <w:rPr>
                <w:lang w:val="en-US"/>
              </w:rPr>
              <w:t>2112</w:t>
            </w:r>
          </w:p>
        </w:tc>
      </w:tr>
      <w:tr w:rsidR="00257DEF" w:rsidRPr="007513A5"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7513A5" w:rsidRDefault="00361CEE" w:rsidP="00315E79">
            <w:pPr>
              <w:pStyle w:val="TAC"/>
              <w:rPr>
                <w:lang w:val="en-US"/>
              </w:rPr>
            </w:pPr>
            <w:r w:rsidRPr="007513A5">
              <w:rPr>
                <w:lang w:val="en-US"/>
              </w:rPr>
              <w:t>4224</w:t>
            </w:r>
          </w:p>
        </w:tc>
      </w:tr>
      <w:tr w:rsidR="00257DEF" w:rsidRPr="007513A5" w14:paraId="6F265947"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7513A5"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7513A5" w:rsidRDefault="003B374D" w:rsidP="003B374D">
            <w:pPr>
              <w:pStyle w:val="TAC"/>
              <w:rPr>
                <w:lang w:val="en-US"/>
              </w:rPr>
            </w:pPr>
            <w:r w:rsidRPr="007513A5">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7513A5" w:rsidRDefault="003B374D" w:rsidP="003B374D">
            <w:pPr>
              <w:pStyle w:val="TAC"/>
              <w:rPr>
                <w:lang w:val="en-US"/>
              </w:rPr>
            </w:pPr>
            <w:r w:rsidRPr="007513A5">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7513A5" w:rsidRDefault="003B374D" w:rsidP="003B374D">
            <w:pPr>
              <w:pStyle w:val="TAC"/>
              <w:rPr>
                <w:lang w:val="en-US"/>
              </w:rPr>
            </w:pPr>
            <w:r w:rsidRPr="007513A5">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7513A5" w:rsidRDefault="003B374D" w:rsidP="003B374D">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7513A5" w:rsidRDefault="003B374D" w:rsidP="003B374D">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7513A5" w:rsidRDefault="003B374D" w:rsidP="003B374D">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7513A5" w:rsidRDefault="003B374D" w:rsidP="003B374D">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7513A5" w:rsidRDefault="003B374D" w:rsidP="003B374D">
            <w:pPr>
              <w:pStyle w:val="TAC"/>
              <w:rPr>
                <w:lang w:val="en-US"/>
              </w:rPr>
            </w:pPr>
            <w:r w:rsidRPr="007513A5">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7513A5" w:rsidRDefault="003B374D" w:rsidP="003B374D">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7513A5" w:rsidRDefault="003B374D" w:rsidP="003B374D">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7513A5" w:rsidRDefault="003B374D" w:rsidP="003B374D">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7513A5" w:rsidRDefault="003B374D" w:rsidP="003B374D">
            <w:pPr>
              <w:pStyle w:val="TAC"/>
              <w:rPr>
                <w:lang w:val="en-US"/>
              </w:rPr>
            </w:pPr>
            <w:r w:rsidRPr="007513A5">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7513A5" w:rsidRDefault="003B374D" w:rsidP="003B374D">
            <w:pPr>
              <w:pStyle w:val="TAC"/>
              <w:rPr>
                <w:lang w:val="en-US"/>
              </w:rPr>
            </w:pPr>
            <w:r w:rsidRPr="007513A5">
              <w:t>2530</w:t>
            </w:r>
          </w:p>
        </w:tc>
      </w:tr>
      <w:tr w:rsidR="00257DEF" w:rsidRPr="007513A5"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7513A5" w:rsidRDefault="00361CEE" w:rsidP="00315E79">
            <w:pPr>
              <w:pStyle w:val="TAC"/>
              <w:rPr>
                <w:lang w:val="en-US"/>
              </w:rPr>
            </w:pPr>
            <w:r w:rsidRPr="007513A5">
              <w:rPr>
                <w:lang w:val="en-US"/>
              </w:rPr>
              <w:t>4224</w:t>
            </w:r>
          </w:p>
        </w:tc>
      </w:tr>
      <w:tr w:rsidR="00257DEF" w:rsidRPr="007513A5"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7513A5" w:rsidRDefault="00361CEE" w:rsidP="00315E79">
            <w:pPr>
              <w:pStyle w:val="TAC"/>
              <w:rPr>
                <w:lang w:val="en-US"/>
              </w:rPr>
            </w:pPr>
            <w:r w:rsidRPr="007513A5">
              <w:rPr>
                <w:lang w:val="en-US"/>
              </w:rPr>
              <w:t>8448</w:t>
            </w:r>
          </w:p>
        </w:tc>
      </w:tr>
      <w:tr w:rsidR="00257DEF" w:rsidRPr="007513A5"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7513A5" w:rsidRDefault="00361CEE" w:rsidP="00315E79">
            <w:pPr>
              <w:pStyle w:val="TAC"/>
              <w:rPr>
                <w:lang w:val="en-US"/>
              </w:rPr>
            </w:pPr>
            <w:r w:rsidRPr="007513A5">
              <w:rPr>
                <w:lang w:val="en-US"/>
              </w:rPr>
              <w:t>8448</w:t>
            </w:r>
          </w:p>
        </w:tc>
      </w:tr>
      <w:tr w:rsidR="00257DEF" w:rsidRPr="007513A5"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7513A5" w:rsidRDefault="00361CEE" w:rsidP="00315E79">
            <w:pPr>
              <w:pStyle w:val="TAC"/>
              <w:rPr>
                <w:lang w:val="en-US"/>
              </w:rPr>
            </w:pPr>
            <w:r w:rsidRPr="007513A5">
              <w:rPr>
                <w:lang w:val="en-US"/>
              </w:rPr>
              <w:t>16896</w:t>
            </w:r>
          </w:p>
        </w:tc>
      </w:tr>
      <w:tr w:rsidR="00257DEF" w:rsidRPr="007513A5"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7513A5" w:rsidRDefault="00361CEE" w:rsidP="00315E79">
            <w:pPr>
              <w:pStyle w:val="TAC"/>
              <w:rPr>
                <w:lang w:val="en-US"/>
              </w:rPr>
            </w:pPr>
            <w:r w:rsidRPr="007513A5">
              <w:rPr>
                <w:lang w:val="en-US"/>
              </w:rPr>
              <w:t>16896</w:t>
            </w:r>
          </w:p>
        </w:tc>
      </w:tr>
      <w:tr w:rsidR="00257DEF" w:rsidRPr="007513A5"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7513A5" w:rsidRDefault="00361CEE" w:rsidP="00315E79">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7513A5" w:rsidRDefault="00361CEE" w:rsidP="00315E79">
            <w:pPr>
              <w:pStyle w:val="TAC"/>
              <w:rPr>
                <w:lang w:val="en-US"/>
              </w:rPr>
            </w:pPr>
            <w:r w:rsidRPr="007513A5">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7513A5" w:rsidRDefault="00361CEE" w:rsidP="00315E79">
            <w:pPr>
              <w:pStyle w:val="TAC"/>
              <w:rPr>
                <w:lang w:val="en-US"/>
              </w:rPr>
            </w:pPr>
            <w:r w:rsidRPr="007513A5">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7513A5" w:rsidRDefault="00361CEE" w:rsidP="00315E79">
            <w:pPr>
              <w:pStyle w:val="TAC"/>
              <w:rPr>
                <w:lang w:val="en-US"/>
              </w:rPr>
            </w:pPr>
            <w:r w:rsidRPr="007513A5">
              <w:rPr>
                <w:lang w:val="en-US"/>
              </w:rPr>
              <w:t>33792</w:t>
            </w:r>
          </w:p>
        </w:tc>
      </w:tr>
      <w:tr w:rsidR="00361CEE" w:rsidRPr="007513A5"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BF0209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tab/>
            </w:r>
            <w:r w:rsidRPr="007513A5">
              <w:rPr>
                <w:lang w:val="en-US"/>
              </w:rPr>
              <w:t>PUSCH mapping Type-A and single-symbol DM-RS configuration Type-1 with 2 additional DM-RS symbols, such that the DM-RS positions are set to symbols 2, 7, 11. DMRS is [TDM</w:t>
            </w:r>
            <w:r w:rsidR="00257DEF" w:rsidRPr="007513A5">
              <w:t>'</w:t>
            </w:r>
            <w:r w:rsidRPr="007513A5">
              <w:rPr>
                <w:lang w:val="en-US"/>
              </w:rPr>
              <w:t>ed] with PUSCH data.</w:t>
            </w:r>
          </w:p>
          <w:p w14:paraId="3A7390F1"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MCS Index is based on MCS table 6.1.4.1-1 defined in 38.214.</w:t>
            </w:r>
          </w:p>
          <w:p w14:paraId="6C31399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tab/>
            </w:r>
            <w:r w:rsidRPr="007513A5">
              <w:rPr>
                <w:lang w:val="en-US"/>
              </w:rPr>
              <w:t>If more than one Code Block is present, an additional CRC sequence of L = 24 Bits is attached to each Code Block (otherwise L = 0 Bit)</w:t>
            </w:r>
          </w:p>
          <w:p w14:paraId="7E8C34F4" w14:textId="605AC23A" w:rsidR="006D26E7" w:rsidRPr="007513A5" w:rsidRDefault="006D26E7" w:rsidP="00315E79">
            <w:pPr>
              <w:pStyle w:val="TAN"/>
              <w:rPr>
                <w:lang w:val="en-US"/>
              </w:rPr>
            </w:pPr>
            <w:r w:rsidRPr="007513A5">
              <w:rPr>
                <w:lang w:val="en-US"/>
              </w:rPr>
              <w:t>NOTE 4:</w:t>
            </w:r>
            <w:r w:rsidRPr="007513A5">
              <w:rPr>
                <w:lang w:val="en-US"/>
              </w:rPr>
              <w:tab/>
            </w:r>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120ABE"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mod(slot index+1, 5) = 0 with TDD UL-DL configuration specified in A.3.3.1.</w:t>
            </w:r>
          </w:p>
        </w:tc>
      </w:tr>
    </w:tbl>
    <w:p w14:paraId="029FAD4A" w14:textId="77777777" w:rsidR="00361CEE" w:rsidRPr="007513A5" w:rsidRDefault="00361CEE" w:rsidP="00361CEE"/>
    <w:p w14:paraId="4986FC95" w14:textId="77777777" w:rsidR="00361CEE" w:rsidRPr="007513A5" w:rsidRDefault="00361CEE" w:rsidP="00361CEE">
      <w:pPr>
        <w:rPr>
          <w:b/>
        </w:rPr>
      </w:pPr>
    </w:p>
    <w:p w14:paraId="53AA29F3" w14:textId="77777777" w:rsidR="00566A44" w:rsidRPr="00047651" w:rsidRDefault="00566A44" w:rsidP="00566A44">
      <w:pPr>
        <w:rPr>
          <w:rFonts w:ascii="Arial" w:hAnsi="Arial" w:cs="Arial"/>
        </w:rPr>
      </w:pPr>
      <w:bookmarkStart w:id="16" w:name="_Toc21339530"/>
      <w:bookmarkStart w:id="17" w:name="_Toc29804747"/>
      <w:bookmarkStart w:id="18" w:name="_Toc36548317"/>
      <w:bookmarkStart w:id="19" w:name="_Toc37253540"/>
      <w:bookmarkStart w:id="20" w:name="_Toc37253872"/>
      <w:bookmarkStart w:id="21" w:name="_Toc37321643"/>
      <w:bookmarkStart w:id="22" w:name="_Toc37322828"/>
      <w:r w:rsidRPr="00047651">
        <w:rPr>
          <w:rFonts w:ascii="Arial" w:hAnsi="Arial" w:cs="Arial"/>
          <w:b/>
          <w:color w:val="0000FF"/>
          <w:sz w:val="36"/>
          <w:szCs w:val="36"/>
        </w:rPr>
        <w:t>&lt; Unchanged sections omitted &gt;</w:t>
      </w:r>
    </w:p>
    <w:p w14:paraId="5A94C6B4" w14:textId="77777777" w:rsidR="00361CEE" w:rsidRPr="007513A5" w:rsidRDefault="00361CEE" w:rsidP="00315E79">
      <w:pPr>
        <w:pStyle w:val="berschrift3"/>
      </w:pPr>
      <w:r w:rsidRPr="007513A5">
        <w:lastRenderedPageBreak/>
        <w:t>A.2.3.5</w:t>
      </w:r>
      <w:r w:rsidRPr="007513A5">
        <w:tab/>
        <w:t>CP-OFDM QPSK</w:t>
      </w:r>
      <w:bookmarkEnd w:id="16"/>
      <w:bookmarkEnd w:id="17"/>
      <w:bookmarkEnd w:id="18"/>
      <w:bookmarkEnd w:id="19"/>
      <w:bookmarkEnd w:id="20"/>
      <w:bookmarkEnd w:id="21"/>
      <w:bookmarkEnd w:id="22"/>
    </w:p>
    <w:p w14:paraId="1897DAC8" w14:textId="36642087" w:rsidR="00361CEE" w:rsidRPr="007513A5" w:rsidRDefault="00361CEE" w:rsidP="00315E79">
      <w:pPr>
        <w:pStyle w:val="TH"/>
      </w:pPr>
      <w:r w:rsidRPr="007513A5">
        <w:t>Table A.2.3.5-1: Reference Channels for CP-OFDM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7513A5" w:rsidRDefault="00361CEE" w:rsidP="00315E79">
            <w:pPr>
              <w:pStyle w:val="TAH"/>
              <w:rPr>
                <w:lang w:val="en-US"/>
              </w:rPr>
            </w:pPr>
            <w:r w:rsidRPr="007513A5">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2FA872BE"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7513A5" w:rsidRDefault="00361CEE" w:rsidP="00315E79">
            <w:pPr>
              <w:pStyle w:val="TAH"/>
              <w:rPr>
                <w:lang w:val="en-US"/>
              </w:rPr>
            </w:pPr>
            <w:r w:rsidRPr="007513A5">
              <w:rPr>
                <w:lang w:val="en-US"/>
              </w:rPr>
              <w:t> </w:t>
            </w:r>
          </w:p>
        </w:tc>
      </w:tr>
      <w:tr w:rsidR="00257DEF" w:rsidRPr="007513A5"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7513A5" w:rsidRDefault="00361CEE" w:rsidP="00315E79">
            <w:pPr>
              <w:pStyle w:val="TAC"/>
              <w:rPr>
                <w:lang w:val="en-US"/>
              </w:rPr>
            </w:pPr>
            <w:r w:rsidRPr="007513A5">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32F5FFE2" w:rsidR="00361CEE" w:rsidRPr="007513A5" w:rsidRDefault="00361CEE" w:rsidP="00315E79">
            <w:pPr>
              <w:pStyle w:val="TAC"/>
              <w:rPr>
                <w:lang w:val="en-US"/>
              </w:rPr>
            </w:pPr>
            <w:del w:id="23" w:author="Niels Petrovic" w:date="2020-05-13T14:53:00Z">
              <w:r w:rsidRPr="007513A5" w:rsidDel="00566A44">
                <w:rPr>
                  <w:lang w:val="en-US"/>
                </w:rPr>
                <w:delText>56</w:delText>
              </w:r>
            </w:del>
            <w:ins w:id="24"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7513A5" w:rsidRDefault="00361CEE" w:rsidP="00315E79">
            <w:pPr>
              <w:pStyle w:val="TAC"/>
              <w:rPr>
                <w:lang w:val="en-US"/>
              </w:rPr>
            </w:pPr>
            <w:r w:rsidRPr="007513A5">
              <w:rPr>
                <w:lang w:val="en-US"/>
              </w:rPr>
              <w:t>132</w:t>
            </w:r>
          </w:p>
        </w:tc>
      </w:tr>
      <w:tr w:rsidR="00257DEF" w:rsidRPr="007513A5" w14:paraId="55EC225E"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7513A5"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7513A5" w:rsidRDefault="00A103C9" w:rsidP="00A103C9">
            <w:pPr>
              <w:pStyle w:val="TAC"/>
              <w:rPr>
                <w:lang w:val="en-US"/>
              </w:rPr>
            </w:pPr>
            <w:r w:rsidRPr="007513A5">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7513A5" w:rsidRDefault="00A103C9" w:rsidP="00A103C9">
            <w:pPr>
              <w:pStyle w:val="TAC"/>
              <w:rPr>
                <w:lang w:val="en-US"/>
              </w:rPr>
            </w:pPr>
            <w:r w:rsidRPr="007513A5">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7513A5" w:rsidRDefault="00A103C9" w:rsidP="00A103C9">
            <w:pPr>
              <w:pStyle w:val="TAC"/>
              <w:rPr>
                <w:lang w:val="en-US"/>
              </w:rPr>
            </w:pPr>
            <w:r w:rsidRPr="007513A5">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7513A5" w:rsidRDefault="00A103C9" w:rsidP="00A103C9">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7513A5" w:rsidRDefault="00A103C9" w:rsidP="00A103C9">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7513A5" w:rsidRDefault="00A103C9" w:rsidP="00A103C9">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7513A5" w:rsidRDefault="00A103C9" w:rsidP="00A103C9">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5BF20094" w14:textId="47765F73" w:rsidR="00A103C9" w:rsidRPr="007513A5" w:rsidRDefault="00A103C9" w:rsidP="00A103C9">
            <w:pPr>
              <w:pStyle w:val="TAC"/>
              <w:rPr>
                <w:lang w:val="en-US"/>
              </w:rPr>
            </w:pPr>
            <w:del w:id="25" w:author="Niels Petrovic" w:date="2020-06-01T14:19:00Z">
              <w:r w:rsidRPr="007513A5" w:rsidDel="00B73385">
                <w:delText>768</w:delText>
              </w:r>
            </w:del>
            <w:ins w:id="26" w:author="Niels Petrovic" w:date="2020-06-01T14:19:00Z">
              <w:r w:rsidR="00B73385">
                <w:t>808</w:t>
              </w:r>
            </w:ins>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7513A5" w:rsidRDefault="00A103C9" w:rsidP="00A103C9">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7513A5" w:rsidRDefault="00A103C9" w:rsidP="00A103C9">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7513A5" w:rsidRDefault="00A103C9" w:rsidP="00A103C9">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7513A5" w:rsidRDefault="00A103C9" w:rsidP="00A103C9">
            <w:pPr>
              <w:pStyle w:val="TAC"/>
              <w:rPr>
                <w:lang w:val="en-US"/>
              </w:rPr>
            </w:pPr>
            <w:r w:rsidRPr="007513A5">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7513A5" w:rsidRDefault="00A103C9" w:rsidP="00A103C9">
            <w:pPr>
              <w:pStyle w:val="TAC"/>
              <w:rPr>
                <w:lang w:val="en-US"/>
              </w:rPr>
            </w:pPr>
            <w:r w:rsidRPr="007513A5">
              <w:t>2024</w:t>
            </w:r>
          </w:p>
        </w:tc>
      </w:tr>
      <w:tr w:rsidR="00257DEF" w:rsidRPr="007513A5"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7513A5" w:rsidRDefault="00361CEE" w:rsidP="00315E79">
            <w:pPr>
              <w:pStyle w:val="TAC"/>
              <w:rPr>
                <w:lang w:val="en-US"/>
              </w:rPr>
            </w:pPr>
            <w:r w:rsidRPr="007513A5">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7513A5" w:rsidRDefault="00361CEE" w:rsidP="00315E79">
            <w:pPr>
              <w:pStyle w:val="TAC"/>
              <w:rPr>
                <w:lang w:val="en-US"/>
              </w:rPr>
            </w:pPr>
            <w:r w:rsidRPr="007513A5">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7513A5" w:rsidRDefault="00361CEE" w:rsidP="00315E79">
            <w:pPr>
              <w:pStyle w:val="TAC"/>
              <w:rPr>
                <w:lang w:val="en-US"/>
              </w:rPr>
            </w:pPr>
            <w:r w:rsidRPr="007513A5">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7513A5" w:rsidRDefault="00361CEE" w:rsidP="00315E79">
            <w:pPr>
              <w:pStyle w:val="TAC"/>
              <w:rPr>
                <w:lang w:val="en-US"/>
              </w:rPr>
            </w:pPr>
            <w:r w:rsidRPr="007513A5">
              <w:rPr>
                <w:lang w:val="en-US"/>
              </w:rPr>
              <w:t>4356</w:t>
            </w:r>
          </w:p>
        </w:tc>
      </w:tr>
      <w:tr w:rsidR="00257DEF" w:rsidRPr="007513A5"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7513A5" w:rsidRDefault="00361CEE" w:rsidP="00315E79">
            <w:pPr>
              <w:pStyle w:val="TAC"/>
              <w:rPr>
                <w:lang w:val="en-US"/>
              </w:rPr>
            </w:pPr>
            <w:r w:rsidRPr="007513A5">
              <w:rPr>
                <w:lang w:val="en-US"/>
              </w:rPr>
              <w:t>8712</w:t>
            </w:r>
          </w:p>
        </w:tc>
      </w:tr>
      <w:tr w:rsidR="00257DEF" w:rsidRPr="007513A5"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7513A5" w:rsidRDefault="00361CEE" w:rsidP="00315E79">
            <w:pPr>
              <w:pStyle w:val="TAC"/>
              <w:rPr>
                <w:lang w:val="en-US"/>
              </w:rPr>
            </w:pPr>
            <w:r w:rsidRPr="007513A5">
              <w:rPr>
                <w:lang w:val="en-US"/>
              </w:rPr>
              <w:t>8712</w:t>
            </w:r>
          </w:p>
        </w:tc>
      </w:tr>
      <w:tr w:rsidR="00257DEF" w:rsidRPr="007513A5"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7513A5" w:rsidRDefault="00361CEE" w:rsidP="00315E79">
            <w:pPr>
              <w:pStyle w:val="TAC"/>
              <w:rPr>
                <w:lang w:val="en-US"/>
              </w:rPr>
            </w:pPr>
            <w:r w:rsidRPr="007513A5">
              <w:rPr>
                <w:lang w:val="en-US"/>
              </w:rPr>
              <w:t>17424</w:t>
            </w:r>
          </w:p>
        </w:tc>
      </w:tr>
      <w:tr w:rsidR="00257DEF" w:rsidRPr="007513A5"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7513A5" w:rsidRDefault="00361CEE" w:rsidP="00315E79">
            <w:pPr>
              <w:pStyle w:val="TAC"/>
              <w:rPr>
                <w:lang w:val="en-US"/>
              </w:rPr>
            </w:pPr>
            <w:r w:rsidRPr="007513A5">
              <w:rPr>
                <w:lang w:val="en-US"/>
              </w:rPr>
              <w:t>17424</w:t>
            </w:r>
          </w:p>
        </w:tc>
      </w:tr>
      <w:tr w:rsidR="00257DEF" w:rsidRPr="007513A5"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7513A5" w:rsidRDefault="00361CEE" w:rsidP="00315E79">
            <w:pPr>
              <w:pStyle w:val="TAC"/>
              <w:rPr>
                <w:lang w:val="en-US"/>
              </w:rPr>
            </w:pPr>
            <w:r w:rsidRPr="007513A5">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7513A5" w:rsidRDefault="00361CEE" w:rsidP="00315E79">
            <w:pPr>
              <w:pStyle w:val="TAC"/>
              <w:rPr>
                <w:lang w:val="en-US"/>
              </w:rPr>
            </w:pPr>
            <w:r w:rsidRPr="007513A5">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7513A5" w:rsidRDefault="00361CEE" w:rsidP="00315E79">
            <w:pPr>
              <w:pStyle w:val="TAC"/>
              <w:rPr>
                <w:lang w:val="en-US"/>
              </w:rPr>
            </w:pPr>
            <w:r w:rsidRPr="007513A5">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7513A5" w:rsidRDefault="00361CEE" w:rsidP="00315E79">
            <w:pPr>
              <w:pStyle w:val="TAC"/>
              <w:rPr>
                <w:lang w:val="en-US"/>
              </w:rPr>
            </w:pPr>
            <w:r w:rsidRPr="007513A5">
              <w:rPr>
                <w:lang w:val="en-US"/>
              </w:rPr>
              <w:t>34848</w:t>
            </w:r>
          </w:p>
        </w:tc>
      </w:tr>
      <w:tr w:rsidR="00361CEE" w:rsidRPr="007513A5"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45DAA8F"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r w:rsidRPr="007513A5">
              <w:rPr>
                <w:lang w:val="en-US"/>
              </w:rPr>
              <w:t>ed] with PUSCH data.</w:t>
            </w:r>
          </w:p>
          <w:p w14:paraId="5B6AF62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MCS Index is based on MCS table 5.1.3.1-1 defined in 38.214.</w:t>
            </w:r>
          </w:p>
          <w:p w14:paraId="28FB313E"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rPr>
                <w:lang w:val="en-US"/>
              </w:rPr>
              <w:tab/>
            </w:r>
            <w:r w:rsidR="00361CEE" w:rsidRPr="007513A5">
              <w:rPr>
                <w:lang w:val="en-US"/>
              </w:rPr>
              <w:t>If more than one Code Block is present, an additional CRC sequence of L = 24 Bits is attached to each Code Block (otherwise L = 0 Bit)</w:t>
            </w:r>
          </w:p>
          <w:p w14:paraId="31730B78" w14:textId="19FB4EEB" w:rsidR="006D26E7" w:rsidRPr="007513A5" w:rsidRDefault="006D26E7" w:rsidP="00315E79">
            <w:pPr>
              <w:pStyle w:val="TAN"/>
              <w:rPr>
                <w:lang w:val="en-US"/>
              </w:rPr>
            </w:pPr>
            <w:r w:rsidRPr="007513A5">
              <w:rPr>
                <w:lang w:val="en-US"/>
              </w:rPr>
              <w:t>NOTE 4:</w:t>
            </w:r>
            <w:r w:rsidRPr="007513A5">
              <w:rPr>
                <w:lang w:val="en-US"/>
              </w:rPr>
              <w:tab/>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mod(slot index+1, 5) = 0 with TDD UL-DL configuration specified in A.3.3.1.</w:t>
            </w:r>
          </w:p>
        </w:tc>
      </w:tr>
    </w:tbl>
    <w:p w14:paraId="7CC6C182" w14:textId="77777777" w:rsidR="00361CEE" w:rsidRPr="007513A5" w:rsidRDefault="00361CEE" w:rsidP="00361CEE"/>
    <w:p w14:paraId="6FFA841F" w14:textId="534409C6" w:rsidR="00361CEE" w:rsidRPr="007513A5" w:rsidRDefault="00361CEE" w:rsidP="00315E79">
      <w:pPr>
        <w:pStyle w:val="TH"/>
      </w:pPr>
      <w:r w:rsidRPr="007513A5">
        <w:lastRenderedPageBreak/>
        <w:t>Table A.2.3.5-2: Reference Channels for CP-OFDM QPSK for</w:t>
      </w:r>
      <w:r w:rsidR="004C4F0C" w:rsidRPr="007513A5">
        <w:t xml:space="preserve"> </w:t>
      </w:r>
      <w:r w:rsidRPr="007513A5">
        <w:t>120</w:t>
      </w:r>
      <w:r w:rsidR="002F1855" w:rsidRPr="007513A5">
        <w:t xml:space="preserve"> </w:t>
      </w:r>
      <w:r w:rsidRPr="007513A5">
        <w:t>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7513A5" w:rsidRDefault="00361CEE" w:rsidP="00315E79">
            <w:pPr>
              <w:pStyle w:val="TAH"/>
              <w:rPr>
                <w:lang w:val="en-US"/>
              </w:rPr>
            </w:pPr>
            <w:r w:rsidRPr="007513A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7513A5" w:rsidRDefault="00361CEE" w:rsidP="00315E79">
            <w:pPr>
              <w:pStyle w:val="TAH"/>
              <w:rPr>
                <w:lang w:val="en-US"/>
              </w:rPr>
            </w:pPr>
            <w:r w:rsidRPr="007513A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7513A5" w:rsidRDefault="00361CEE" w:rsidP="00315E79">
            <w:pPr>
              <w:pStyle w:val="TAH"/>
              <w:rPr>
                <w:lang w:val="en-US"/>
              </w:rPr>
            </w:pPr>
            <w:r w:rsidRPr="007513A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7513A5" w:rsidRDefault="00361CEE" w:rsidP="00315E79">
            <w:pPr>
              <w:pStyle w:val="TAH"/>
              <w:rPr>
                <w:lang w:val="en-US"/>
              </w:rPr>
            </w:pPr>
            <w:r w:rsidRPr="007513A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7513A5" w:rsidRDefault="00361CEE" w:rsidP="00315E79">
            <w:pPr>
              <w:pStyle w:val="TAH"/>
              <w:rPr>
                <w:lang w:val="en-US"/>
              </w:rPr>
            </w:pPr>
            <w:r w:rsidRPr="007513A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7513A5" w:rsidRDefault="00361CEE" w:rsidP="00315E79">
            <w:pPr>
              <w:pStyle w:val="TAH"/>
              <w:rPr>
                <w:lang w:val="en-US"/>
              </w:rPr>
            </w:pPr>
            <w:r w:rsidRPr="007513A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7513A5" w:rsidRDefault="00361CEE" w:rsidP="00315E79">
            <w:pPr>
              <w:pStyle w:val="TAH"/>
              <w:rPr>
                <w:lang w:val="en-US"/>
              </w:rPr>
            </w:pPr>
            <w:r w:rsidRPr="007513A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7513A5" w:rsidRDefault="00361CEE" w:rsidP="00315E79">
            <w:pPr>
              <w:pStyle w:val="TAH"/>
              <w:rPr>
                <w:lang w:val="en-US"/>
              </w:rPr>
            </w:pPr>
            <w:r w:rsidRPr="007513A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6C46B1C5"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7513A5" w:rsidRDefault="00361CEE" w:rsidP="00315E79">
            <w:pPr>
              <w:pStyle w:val="TAH"/>
              <w:rPr>
                <w:lang w:val="en-US"/>
              </w:rPr>
            </w:pPr>
            <w:r w:rsidRPr="007513A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7513A5" w:rsidRDefault="00361CEE" w:rsidP="00315E79">
            <w:pPr>
              <w:pStyle w:val="TAH"/>
              <w:rPr>
                <w:lang w:val="en-US"/>
              </w:rPr>
            </w:pPr>
            <w:r w:rsidRPr="007513A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slots</w:t>
            </w:r>
            <w:r w:rsidR="006D26E7" w:rsidRPr="007513A5">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7513A5" w:rsidRDefault="00361CEE" w:rsidP="00315E79">
            <w:pPr>
              <w:pStyle w:val="TAH"/>
              <w:rPr>
                <w:lang w:val="en-US"/>
              </w:rPr>
            </w:pPr>
            <w:r w:rsidRPr="007513A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7513A5" w:rsidRDefault="00361CEE" w:rsidP="00315E79">
            <w:pPr>
              <w:pStyle w:val="TAH"/>
              <w:rPr>
                <w:lang w:val="en-US"/>
              </w:rPr>
            </w:pPr>
            <w:r w:rsidRPr="007513A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7513A5" w:rsidRDefault="00361CEE" w:rsidP="00315E79">
            <w:pPr>
              <w:pStyle w:val="TAH"/>
              <w:rPr>
                <w:lang w:val="en-US"/>
              </w:rPr>
            </w:pPr>
            <w:r w:rsidRPr="007513A5">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7513A5" w:rsidRDefault="00361CEE" w:rsidP="00315E79">
            <w:pPr>
              <w:pStyle w:val="TAH"/>
              <w:rPr>
                <w:lang w:val="en-US"/>
              </w:rPr>
            </w:pPr>
            <w:r w:rsidRPr="007513A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7513A5" w:rsidRDefault="00361CEE" w:rsidP="00315E79">
            <w:pPr>
              <w:pStyle w:val="TAH"/>
              <w:rPr>
                <w:lang w:val="en-US"/>
              </w:rPr>
            </w:pPr>
            <w:r w:rsidRPr="007513A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7513A5" w:rsidRDefault="00361CEE" w:rsidP="00315E79">
            <w:pPr>
              <w:pStyle w:val="TAH"/>
              <w:rPr>
                <w:lang w:val="en-US"/>
              </w:rPr>
            </w:pPr>
            <w:r w:rsidRPr="007513A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7513A5" w:rsidRDefault="00361CEE" w:rsidP="00315E79">
            <w:pPr>
              <w:pStyle w:val="TAH"/>
              <w:rPr>
                <w:lang w:val="en-US"/>
              </w:rPr>
            </w:pPr>
            <w:r w:rsidRPr="007513A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7513A5" w:rsidRDefault="00361CEE" w:rsidP="00315E79">
            <w:pPr>
              <w:pStyle w:val="TAH"/>
              <w:rPr>
                <w:lang w:val="en-US"/>
              </w:rPr>
            </w:pPr>
            <w:r w:rsidRPr="007513A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7513A5" w:rsidRDefault="00361CEE" w:rsidP="00315E79">
            <w:pPr>
              <w:pStyle w:val="TAH"/>
              <w:rPr>
                <w:lang w:val="en-US"/>
              </w:rPr>
            </w:pPr>
            <w:r w:rsidRPr="007513A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7513A5" w:rsidRDefault="00361CEE" w:rsidP="00315E79">
            <w:pPr>
              <w:pStyle w:val="TAH"/>
              <w:rPr>
                <w:lang w:val="en-US"/>
              </w:rPr>
            </w:pPr>
            <w:r w:rsidRPr="007513A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7513A5" w:rsidRDefault="00361CEE" w:rsidP="00315E79">
            <w:pPr>
              <w:pStyle w:val="TAH"/>
              <w:rPr>
                <w:lang w:val="en-US"/>
              </w:rPr>
            </w:pPr>
            <w:r w:rsidRPr="007513A5">
              <w:rPr>
                <w:lang w:val="en-US"/>
              </w:rPr>
              <w:t> </w:t>
            </w:r>
          </w:p>
        </w:tc>
      </w:tr>
      <w:tr w:rsidR="00257DEF" w:rsidRPr="007513A5"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7513A5" w:rsidRDefault="00361CEE" w:rsidP="00315E79">
            <w:pPr>
              <w:pStyle w:val="TAC"/>
              <w:rPr>
                <w:lang w:val="en-US"/>
              </w:rPr>
            </w:pPr>
            <w:r w:rsidRPr="007513A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7513A5" w:rsidRDefault="00361CEE" w:rsidP="00315E79">
            <w:pPr>
              <w:pStyle w:val="TAC"/>
              <w:rPr>
                <w:lang w:val="en-US"/>
              </w:rPr>
            </w:pPr>
            <w:r w:rsidRPr="007513A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22665A7E"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41829AF" w:rsidR="00361CEE" w:rsidRPr="007513A5" w:rsidRDefault="00361CEE" w:rsidP="00315E79">
            <w:pPr>
              <w:pStyle w:val="TAC"/>
              <w:rPr>
                <w:lang w:val="en-US"/>
              </w:rPr>
            </w:pPr>
            <w:del w:id="27" w:author="Niels Petrovic" w:date="2020-05-13T14:53:00Z">
              <w:r w:rsidRPr="007513A5" w:rsidDel="00566A44">
                <w:rPr>
                  <w:lang w:val="en-US"/>
                </w:rPr>
                <w:delText>56</w:delText>
              </w:r>
            </w:del>
            <w:ins w:id="28" w:author="Niels Petrovic" w:date="2020-05-13T14:53:00Z">
              <w:r w:rsidR="00566A44">
                <w:rPr>
                  <w:lang w:val="en-US"/>
                </w:rPr>
                <w:t>48</w:t>
              </w:r>
            </w:ins>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7513A5" w:rsidRDefault="00361CEE" w:rsidP="00315E79">
            <w:pPr>
              <w:pStyle w:val="TAC"/>
              <w:rPr>
                <w:lang w:val="en-US"/>
              </w:rPr>
            </w:pPr>
            <w:r w:rsidRPr="007513A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7513A5" w:rsidRDefault="00361CEE" w:rsidP="00315E79">
            <w:pPr>
              <w:pStyle w:val="TAC"/>
              <w:rPr>
                <w:lang w:val="en-US"/>
              </w:rPr>
            </w:pPr>
            <w:r w:rsidRPr="007513A5">
              <w:rPr>
                <w:lang w:val="en-US"/>
              </w:rPr>
              <w:t>132</w:t>
            </w:r>
          </w:p>
        </w:tc>
      </w:tr>
      <w:tr w:rsidR="00257DEF" w:rsidRPr="007513A5"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7513A5" w:rsidRDefault="00361CEE" w:rsidP="00315E79">
            <w:pPr>
              <w:pStyle w:val="TAC"/>
              <w:rPr>
                <w:lang w:val="en-US"/>
              </w:rPr>
            </w:pPr>
            <w:r w:rsidRPr="007513A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7513A5" w:rsidRDefault="00361CEE" w:rsidP="00315E79">
            <w:pPr>
              <w:pStyle w:val="TAC"/>
              <w:rPr>
                <w:lang w:val="en-US"/>
              </w:rPr>
            </w:pPr>
            <w:r w:rsidRPr="007513A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7513A5" w:rsidRDefault="00361CEE" w:rsidP="00315E79">
            <w:pPr>
              <w:pStyle w:val="TAC"/>
              <w:rPr>
                <w:lang w:val="en-US"/>
              </w:rPr>
            </w:pPr>
            <w:r w:rsidRPr="007513A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7513A5" w:rsidRDefault="00361CEE" w:rsidP="00315E79">
            <w:pPr>
              <w:pStyle w:val="TAC"/>
              <w:rPr>
                <w:lang w:val="en-US"/>
              </w:rPr>
            </w:pPr>
            <w:r w:rsidRPr="007513A5">
              <w:rPr>
                <w:lang w:val="en-US"/>
              </w:rPr>
              <w:t>2112</w:t>
            </w:r>
          </w:p>
        </w:tc>
      </w:tr>
      <w:tr w:rsidR="00257DEF" w:rsidRPr="007513A5"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7513A5" w:rsidRDefault="00361CEE" w:rsidP="00315E79">
            <w:pPr>
              <w:pStyle w:val="TAC"/>
              <w:rPr>
                <w:lang w:val="en-US"/>
              </w:rPr>
            </w:pPr>
            <w:r w:rsidRPr="007513A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7513A5" w:rsidRDefault="00361CEE" w:rsidP="00315E79">
            <w:pPr>
              <w:pStyle w:val="TAC"/>
              <w:rPr>
                <w:lang w:val="en-US"/>
              </w:rPr>
            </w:pPr>
            <w:r w:rsidRPr="007513A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7513A5" w:rsidRDefault="00361CEE" w:rsidP="00315E79">
            <w:pPr>
              <w:pStyle w:val="TAC"/>
              <w:rPr>
                <w:lang w:val="en-US"/>
              </w:rPr>
            </w:pPr>
            <w:r w:rsidRPr="007513A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7513A5" w:rsidRDefault="00361CEE" w:rsidP="00315E79">
            <w:pPr>
              <w:pStyle w:val="TAC"/>
              <w:rPr>
                <w:lang w:val="en-US"/>
              </w:rPr>
            </w:pPr>
            <w:r w:rsidRPr="007513A5">
              <w:rPr>
                <w:lang w:val="en-US"/>
              </w:rPr>
              <w:t>4224</w:t>
            </w:r>
          </w:p>
        </w:tc>
      </w:tr>
      <w:tr w:rsidR="00257DEF" w:rsidRPr="007513A5"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7513A5" w:rsidRDefault="00361CEE" w:rsidP="00315E79">
            <w:pPr>
              <w:pStyle w:val="TAC"/>
              <w:rPr>
                <w:lang w:val="en-US"/>
              </w:rPr>
            </w:pPr>
            <w:r w:rsidRPr="007513A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7513A5" w:rsidRDefault="00361CEE" w:rsidP="00315E79">
            <w:pPr>
              <w:pStyle w:val="TAC"/>
              <w:rPr>
                <w:lang w:val="en-US"/>
              </w:rPr>
            </w:pPr>
            <w:r w:rsidRPr="007513A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7513A5" w:rsidRDefault="00361CEE" w:rsidP="00315E79">
            <w:pPr>
              <w:pStyle w:val="TAC"/>
              <w:rPr>
                <w:lang w:val="en-US"/>
              </w:rPr>
            </w:pPr>
            <w:r w:rsidRPr="007513A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7513A5" w:rsidRDefault="00361CEE" w:rsidP="00315E79">
            <w:pPr>
              <w:pStyle w:val="TAC"/>
              <w:rPr>
                <w:lang w:val="en-US"/>
              </w:rPr>
            </w:pPr>
            <w:r w:rsidRPr="007513A5">
              <w:rPr>
                <w:lang w:val="en-US"/>
              </w:rPr>
              <w:t>4356</w:t>
            </w:r>
          </w:p>
        </w:tc>
      </w:tr>
      <w:tr w:rsidR="00257DEF" w:rsidRPr="007513A5"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7513A5" w:rsidRDefault="00361CEE" w:rsidP="00315E79">
            <w:pPr>
              <w:pStyle w:val="TAC"/>
              <w:rPr>
                <w:lang w:val="en-US"/>
              </w:rPr>
            </w:pPr>
            <w:r w:rsidRPr="007513A5">
              <w:rPr>
                <w:lang w:val="en-US"/>
              </w:rPr>
              <w:t>8712</w:t>
            </w:r>
          </w:p>
        </w:tc>
      </w:tr>
      <w:tr w:rsidR="00257DEF" w:rsidRPr="007513A5"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7513A5" w:rsidRDefault="00361CEE" w:rsidP="00315E79">
            <w:pPr>
              <w:pStyle w:val="TAC"/>
              <w:rPr>
                <w:lang w:val="en-US"/>
              </w:rPr>
            </w:pPr>
            <w:r w:rsidRPr="007513A5">
              <w:rPr>
                <w:lang w:val="en-US"/>
              </w:rPr>
              <w:t>8712</w:t>
            </w:r>
          </w:p>
        </w:tc>
      </w:tr>
      <w:tr w:rsidR="00257DEF" w:rsidRPr="007513A5"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7513A5" w:rsidRDefault="00361CEE" w:rsidP="00315E79">
            <w:pPr>
              <w:pStyle w:val="TAC"/>
              <w:rPr>
                <w:lang w:val="en-US"/>
              </w:rPr>
            </w:pPr>
            <w:r w:rsidRPr="007513A5">
              <w:rPr>
                <w:lang w:val="en-US"/>
              </w:rPr>
              <w:t>17424</w:t>
            </w:r>
          </w:p>
        </w:tc>
      </w:tr>
      <w:tr w:rsidR="00257DEF" w:rsidRPr="007513A5"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7513A5" w:rsidRDefault="00361CEE" w:rsidP="00315E79">
            <w:pPr>
              <w:pStyle w:val="TAC"/>
              <w:rPr>
                <w:lang w:val="en-US"/>
              </w:rPr>
            </w:pPr>
            <w:r w:rsidRPr="007513A5">
              <w:rPr>
                <w:lang w:val="en-US"/>
              </w:rPr>
              <w:t>17424</w:t>
            </w:r>
          </w:p>
        </w:tc>
      </w:tr>
      <w:tr w:rsidR="00257DEF" w:rsidRPr="007513A5"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7513A5" w:rsidRDefault="00361CEE" w:rsidP="00315E79">
            <w:pPr>
              <w:pStyle w:val="TAC"/>
              <w:rPr>
                <w:lang w:val="en-US"/>
              </w:rPr>
            </w:pPr>
            <w:r w:rsidRPr="007513A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7513A5" w:rsidRDefault="00361CEE" w:rsidP="00315E79">
            <w:pPr>
              <w:pStyle w:val="TAC"/>
              <w:rPr>
                <w:lang w:val="en-US"/>
              </w:rPr>
            </w:pPr>
            <w:r w:rsidRPr="007513A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7513A5" w:rsidRDefault="00361CEE" w:rsidP="00315E79">
            <w:pPr>
              <w:pStyle w:val="TAC"/>
              <w:rPr>
                <w:lang w:val="en-US"/>
              </w:rPr>
            </w:pPr>
            <w:r w:rsidRPr="007513A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7513A5" w:rsidRDefault="00361CEE" w:rsidP="00315E79">
            <w:pPr>
              <w:pStyle w:val="TAC"/>
              <w:rPr>
                <w:lang w:val="en-US"/>
              </w:rPr>
            </w:pPr>
            <w:r w:rsidRPr="007513A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7513A5" w:rsidRDefault="00361CEE" w:rsidP="00315E79">
            <w:pPr>
              <w:pStyle w:val="TAC"/>
              <w:rPr>
                <w:lang w:val="en-US"/>
              </w:rPr>
            </w:pPr>
            <w:r w:rsidRPr="007513A5">
              <w:rPr>
                <w:lang w:val="en-US"/>
              </w:rPr>
              <w:t>34848</w:t>
            </w:r>
          </w:p>
        </w:tc>
      </w:tr>
      <w:tr w:rsidR="00617B38" w:rsidRPr="007513A5"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6FAD1FC4"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r w:rsidRPr="007513A5">
              <w:rPr>
                <w:lang w:val="en-US"/>
              </w:rPr>
              <w:t>ed] with PUSCH data.</w:t>
            </w:r>
          </w:p>
          <w:p w14:paraId="4FB643A9"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MCS Index is based on MCS table 5.1.3.1-1 defined in 38.214.</w:t>
            </w:r>
          </w:p>
          <w:p w14:paraId="1DFC227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rPr>
                <w:lang w:val="en-US"/>
              </w:rPr>
              <w:tab/>
            </w:r>
            <w:r w:rsidRPr="007513A5">
              <w:rPr>
                <w:lang w:val="en-US"/>
              </w:rPr>
              <w:t>If more than one Code Block is present, an additional CRC sequence of L = 24 Bits is attached to each Code Block (otherwise L = 0 Bit)</w:t>
            </w:r>
          </w:p>
          <w:p w14:paraId="1E4E9279" w14:textId="3D7BE55C" w:rsidR="006D26E7" w:rsidRPr="007513A5" w:rsidRDefault="006D26E7" w:rsidP="00315E79">
            <w:pPr>
              <w:pStyle w:val="TAN"/>
              <w:rPr>
                <w:lang w:val="en-US"/>
              </w:rPr>
            </w:pPr>
            <w:r w:rsidRPr="007513A5">
              <w:rPr>
                <w:lang w:val="en-US"/>
              </w:rPr>
              <w:t>NOTE 4:</w:t>
            </w:r>
            <w:r w:rsidRPr="007513A5">
              <w:rPr>
                <w:lang w:val="en-US"/>
              </w:rPr>
              <w:tab/>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mod(slot index+1, 5) = 0 with TDD UL-DL configuration specified in A.3.3.1.</w:t>
            </w:r>
          </w:p>
        </w:tc>
      </w:tr>
    </w:tbl>
    <w:p w14:paraId="46214336" w14:textId="77777777" w:rsidR="00361CEE" w:rsidRPr="007513A5" w:rsidRDefault="00361CEE" w:rsidP="00361CEE">
      <w:pPr>
        <w:rPr>
          <w:b/>
        </w:rPr>
      </w:pPr>
    </w:p>
    <w:p w14:paraId="5AE0915B" w14:textId="244FA161" w:rsidR="001E41F3" w:rsidRPr="00257DEF" w:rsidRDefault="00566A44">
      <w:pPr>
        <w:rPr>
          <w:noProof/>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1E41F3" w:rsidRPr="00257DEF" w:rsidSect="00566A4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8875A" w14:textId="77777777" w:rsidR="00096EA2" w:rsidRDefault="00096EA2">
      <w:r>
        <w:separator/>
      </w:r>
    </w:p>
  </w:endnote>
  <w:endnote w:type="continuationSeparator" w:id="0">
    <w:p w14:paraId="3FF17F91" w14:textId="77777777" w:rsidR="00096EA2" w:rsidRDefault="0009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69BA" w14:textId="77777777" w:rsidR="00EA3EEC" w:rsidRDefault="00EA3E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C258" w14:textId="5247847B" w:rsidR="00D02FA7" w:rsidRPr="00EA3EEC" w:rsidRDefault="00D02FA7" w:rsidP="00EA3EE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67D0" w14:textId="77777777" w:rsidR="00EA3EEC" w:rsidRDefault="00EA3E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63774" w14:textId="77777777" w:rsidR="00096EA2" w:rsidRDefault="00096EA2">
      <w:r>
        <w:separator/>
      </w:r>
    </w:p>
  </w:footnote>
  <w:footnote w:type="continuationSeparator" w:id="0">
    <w:p w14:paraId="592AC961" w14:textId="77777777" w:rsidR="00096EA2" w:rsidRDefault="0009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9BE1" w14:textId="77777777" w:rsidR="00EA3EEC" w:rsidRDefault="00EA3E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FE2F4" w14:textId="77777777" w:rsidR="00D02FA7" w:rsidRDefault="00D02F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AC0E" w14:textId="77777777" w:rsidR="00EA3EEC" w:rsidRDefault="00EA3E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96EA2"/>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7FF"/>
    <w:rsid w:val="00145D43"/>
    <w:rsid w:val="0015090D"/>
    <w:rsid w:val="001522A0"/>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6A44"/>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0049"/>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4A40"/>
    <w:rsid w:val="00910B0D"/>
    <w:rsid w:val="0091303A"/>
    <w:rsid w:val="009138A9"/>
    <w:rsid w:val="009209A0"/>
    <w:rsid w:val="00920EFA"/>
    <w:rsid w:val="00921DAD"/>
    <w:rsid w:val="00923065"/>
    <w:rsid w:val="0092338C"/>
    <w:rsid w:val="009242B0"/>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6E71"/>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2594B"/>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3385"/>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E602B"/>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521"/>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0DF8"/>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852"/>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5546"/>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3EEC"/>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A7EJU44MUPVJ-785891833-10875</_dlc_DocId>
    <_dlc_DocIdUrl xmlns="05fef6b6-48ff-4793-a586-dff4857ec2fd">
      <Url>https://sharepoint.rsint.net/teams/1S_Public/_layouts/15/DocIdRedir.aspx?ID=A7EJU44MUPVJ-785891833-10875</Url>
      <Description>A7EJU44MUPVJ-785891833-10875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005E6-2C6A-44A8-B4F6-5AC0EC0AB417}">
  <ds:schemaRefs>
    <ds:schemaRef ds:uri="http://schemas.microsoft.com/sharepoint/events"/>
  </ds:schemaRefs>
</ds:datastoreItem>
</file>

<file path=customXml/itemProps2.xml><?xml version="1.0" encoding="utf-8"?>
<ds:datastoreItem xmlns:ds="http://schemas.openxmlformats.org/officeDocument/2006/customXml" ds:itemID="{B4E4F534-7D92-46E6-B409-2A6FF3A49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99235-66D3-4BC1-BA65-78A05B784653}">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45B2B584-1B0B-4E1D-A7F3-FF9893AF4413}">
  <ds:schemaRefs>
    <ds:schemaRef ds:uri="http://schemas.microsoft.com/sharepoint/v3/contenttype/forms"/>
  </ds:schemaRefs>
</ds:datastoreItem>
</file>

<file path=customXml/itemProps5.xml><?xml version="1.0" encoding="utf-8"?>
<ds:datastoreItem xmlns:ds="http://schemas.openxmlformats.org/officeDocument/2006/customXml" ds:itemID="{2851EE11-C97D-49FE-B450-1DF74286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1243</Words>
  <Characters>7837</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Niels Petrovic</cp:lastModifiedBy>
  <cp:revision>13</cp:revision>
  <cp:lastPrinted>2018-10-08T07:56:00Z</cp:lastPrinted>
  <dcterms:created xsi:type="dcterms:W3CDTF">2020-05-13T12:51:00Z</dcterms:created>
  <dcterms:modified xsi:type="dcterms:W3CDTF">2020-06-02T13:20:00Z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933f1a0f-d332-4b83-9a1d-dd65fe8e3422</vt:lpwstr>
  </property>
</Properties>
</file>