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043FD" w14:textId="43CF1A5E" w:rsidR="004D15ED" w:rsidRPr="00BE12B2" w:rsidRDefault="004D15ED" w:rsidP="004D15E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500785459"/>
      <w:r w:rsidRPr="00BE12B2">
        <w:rPr>
          <w:rFonts w:ascii="Arial" w:hAnsi="Arial"/>
          <w:b/>
          <w:noProof/>
          <w:sz w:val="24"/>
        </w:rPr>
        <w:t>3GPP TSG-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>WG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>4</w:t>
      </w:r>
      <w:r w:rsidRPr="00BE12B2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95-e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Pr="00BE12B2">
        <w:rPr>
          <w:rFonts w:ascii="Arial" w:hAnsi="Arial"/>
          <w:b/>
          <w:i/>
          <w:noProof/>
          <w:sz w:val="28"/>
        </w:rPr>
        <w:tab/>
      </w:r>
      <w:r w:rsidRPr="00BE12B2">
        <w:rPr>
          <w:rFonts w:ascii="Arial" w:hAnsi="Arial"/>
          <w:b/>
          <w:i/>
          <w:noProof/>
          <w:sz w:val="28"/>
        </w:rPr>
        <w:fldChar w:fldCharType="begin"/>
      </w:r>
      <w:r w:rsidRPr="00BE12B2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E12B2">
        <w:rPr>
          <w:rFonts w:ascii="Arial" w:hAnsi="Arial"/>
          <w:b/>
          <w:i/>
          <w:noProof/>
          <w:sz w:val="28"/>
        </w:rPr>
        <w:fldChar w:fldCharType="separate"/>
      </w:r>
      <w:r w:rsidR="00331641">
        <w:rPr>
          <w:rFonts w:ascii="Arial" w:hAnsi="Arial"/>
          <w:b/>
          <w:i/>
          <w:noProof/>
          <w:sz w:val="28"/>
        </w:rPr>
        <w:t>R4-2006957</w:t>
      </w:r>
      <w:r w:rsidRPr="00BE12B2">
        <w:rPr>
          <w:rFonts w:ascii="Arial" w:hAnsi="Arial"/>
          <w:b/>
          <w:i/>
          <w:noProof/>
          <w:sz w:val="28"/>
        </w:rPr>
        <w:fldChar w:fldCharType="end"/>
      </w:r>
      <w:bookmarkStart w:id="1" w:name="_GoBack"/>
      <w:bookmarkEnd w:id="1"/>
    </w:p>
    <w:p w14:paraId="08AD2EE9" w14:textId="77777777" w:rsidR="004D15ED" w:rsidRDefault="004D15ED" w:rsidP="004D15ED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Pr="00BE12B2">
        <w:rPr>
          <w:rFonts w:ascii="Arial" w:hAnsi="Arial"/>
          <w:b/>
          <w:noProof/>
          <w:sz w:val="24"/>
        </w:rPr>
        <w:t xml:space="preserve">,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25</w:t>
      </w:r>
      <w:r w:rsidRPr="007D5E2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May</w:t>
      </w:r>
      <w:r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–</w:t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05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</w:t>
      </w:r>
      <w:r w:rsidRPr="00BE12B2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02</w:t>
      </w:r>
      <w:r w:rsidRPr="00BE12B2">
        <w:rPr>
          <w:rFonts w:ascii="Arial" w:hAnsi="Arial"/>
          <w:b/>
          <w:noProof/>
          <w:sz w:val="24"/>
        </w:rPr>
        <w:t>0</w:t>
      </w:r>
      <w:r w:rsidRPr="00BE12B2">
        <w:rPr>
          <w:rFonts w:ascii="Arial" w:hAnsi="Arial"/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5ED" w14:paraId="07BB9237" w14:textId="77777777" w:rsidTr="006113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D46A1" w14:textId="77777777" w:rsidR="004D15ED" w:rsidRDefault="004D15ED" w:rsidP="006113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D15ED" w14:paraId="0A727374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5080B" w14:textId="77777777" w:rsidR="004D15ED" w:rsidRDefault="004D15ED" w:rsidP="006113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5ED" w14:paraId="6B9D2EF3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3DA5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094974" w14:paraId="46A16E77" w14:textId="77777777" w:rsidTr="006113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F0236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A494AE" w14:textId="1F1560D9" w:rsidR="004D15ED" w:rsidRDefault="004D15ED" w:rsidP="00CD1B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CD1BA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4CE8A07E" w14:textId="77777777" w:rsidR="004D15ED" w:rsidRDefault="004D15ED" w:rsidP="006113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361CDFB" w14:textId="52A98E77" w:rsidR="004D15ED" w:rsidRDefault="00331641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  <w:hideMark/>
          </w:tcPr>
          <w:p w14:paraId="2A27BF3F" w14:textId="77777777" w:rsidR="004D15ED" w:rsidRDefault="004D15ED" w:rsidP="006113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E09C0B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0CF28C4" w14:textId="77777777" w:rsidR="004D15ED" w:rsidRDefault="004D15ED" w:rsidP="006113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5BA7B8" w14:textId="790DEB5C" w:rsidR="004D15ED" w:rsidRDefault="004D15ED" w:rsidP="006113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</w:t>
            </w:r>
            <w:r w:rsidR="00CD1BA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3E0061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094974" w14:paraId="3A6BFAF5" w14:textId="77777777" w:rsidTr="006113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7B448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FF1C46" w14:paraId="74F31E1C" w14:textId="77777777" w:rsidTr="006113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769CF" w14:textId="77777777" w:rsidR="004D15ED" w:rsidRDefault="004D15ED" w:rsidP="006113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="Batang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D15ED" w:rsidRPr="00FF1C46" w14:paraId="2FCC0CD4" w14:textId="77777777" w:rsidTr="00611383">
        <w:tc>
          <w:tcPr>
            <w:tcW w:w="9641" w:type="dxa"/>
            <w:gridSpan w:val="9"/>
          </w:tcPr>
          <w:p w14:paraId="2DD7184D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14E61A" w14:textId="77777777" w:rsidR="004D15ED" w:rsidRDefault="004D15ED" w:rsidP="004D15E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5ED" w14:paraId="06A146C7" w14:textId="77777777" w:rsidTr="00611383">
        <w:tc>
          <w:tcPr>
            <w:tcW w:w="2835" w:type="dxa"/>
            <w:hideMark/>
          </w:tcPr>
          <w:p w14:paraId="36CC390E" w14:textId="77777777" w:rsidR="004D15ED" w:rsidRDefault="004D15ED" w:rsidP="006113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B59E1C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F71B5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A2F48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34A0D1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60A4C97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90E73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61C4A91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548A8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24E96D" w14:textId="77777777" w:rsidR="004D15ED" w:rsidRDefault="004D15ED" w:rsidP="004D15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5ED" w14:paraId="15D64EA4" w14:textId="77777777" w:rsidTr="00611383">
        <w:tc>
          <w:tcPr>
            <w:tcW w:w="9640" w:type="dxa"/>
            <w:gridSpan w:val="11"/>
          </w:tcPr>
          <w:p w14:paraId="471BF016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FF1C46" w14:paraId="345C3D4C" w14:textId="77777777" w:rsidTr="006113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93AA77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FF7C9D" w14:textId="27A09098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CSI-RS definition for </w:t>
            </w:r>
            <w:r w:rsidR="00CD1BAD">
              <w:t>FR2</w:t>
            </w:r>
            <w:r w:rsidR="007112B5">
              <w:t xml:space="preserve"> </w:t>
            </w:r>
            <w:r>
              <w:t>DL RMCs</w:t>
            </w:r>
          </w:p>
        </w:tc>
      </w:tr>
      <w:tr w:rsidR="004D15ED" w:rsidRPr="00FF1C46" w14:paraId="1F5F6B39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A8512B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3EC02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2537080B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11A43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794ACB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D15ED" w14:paraId="65098846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C4D9C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A472D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4D15ED" w14:paraId="05F8BFE9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DDA1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49D71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3AB8263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E7088A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43F6721" w14:textId="4AB75474" w:rsidR="004D15ED" w:rsidRDefault="00A50251" w:rsidP="00611383">
            <w:pPr>
              <w:pStyle w:val="CRCoverPage"/>
              <w:spacing w:after="0"/>
              <w:ind w:left="100"/>
              <w:rPr>
                <w:noProof/>
              </w:rPr>
            </w:pPr>
            <w:r w:rsidRPr="00A50251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F644463" w14:textId="77777777" w:rsidR="004D15ED" w:rsidRDefault="004D15ED" w:rsidP="006113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4A07D47" w14:textId="77777777" w:rsidR="004D15ED" w:rsidRDefault="004D15ED" w:rsidP="006113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F2FB9D" w14:textId="3C01804C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2020-05-04</w:t>
            </w:r>
          </w:p>
        </w:tc>
      </w:tr>
      <w:tr w:rsidR="004D15ED" w14:paraId="6145D930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5ED54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5E6F6E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5A679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307628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319C4C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117C62F6" w14:textId="77777777" w:rsidTr="0061138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9EE83" w14:textId="77777777" w:rsidR="004D15ED" w:rsidRDefault="004D15ED" w:rsidP="00611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52FFCE5" w14:textId="0217D9A9" w:rsidR="004D15ED" w:rsidRDefault="004D15ED" w:rsidP="006113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5D05A6D8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CDE9B83" w14:textId="77777777" w:rsidR="004D15ED" w:rsidRDefault="004D15ED" w:rsidP="006113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0D1C6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D15ED" w:rsidRPr="00FF1C46" w14:paraId="29048FE8" w14:textId="77777777" w:rsidTr="0061138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ED3C86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37D3A0" w14:textId="77777777" w:rsidR="004D15ED" w:rsidRDefault="004D15ED" w:rsidP="006113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BE46D1" w14:textId="77777777" w:rsidR="004D15ED" w:rsidRDefault="004D15ED" w:rsidP="006113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="Batang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F816A" w14:textId="77777777" w:rsidR="004D15ED" w:rsidRDefault="004D15ED" w:rsidP="006113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15ED" w:rsidRPr="00FF1C46" w14:paraId="2BDD48CB" w14:textId="77777777" w:rsidTr="00611383">
        <w:tc>
          <w:tcPr>
            <w:tcW w:w="1843" w:type="dxa"/>
          </w:tcPr>
          <w:p w14:paraId="2F118D4D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668A87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FF1C46" w14:paraId="6CE4BE79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3E4EDD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645A2F" w14:textId="2E7F9EF9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CSI-RS used for tracking are incomplete and further parameters need to be defined.</w:t>
            </w:r>
          </w:p>
        </w:tc>
      </w:tr>
      <w:tr w:rsidR="004D15ED" w:rsidRPr="00FF1C46" w14:paraId="34D428F9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C1C66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A3305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:rsidRPr="00201EC5" w14:paraId="5063E563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4B059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5E22A4" w14:textId="2DA7DA81" w:rsidR="004D15ED" w:rsidRPr="00201EC5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parameters to CSi_RS definition</w:t>
            </w:r>
          </w:p>
        </w:tc>
      </w:tr>
      <w:tr w:rsidR="004D15ED" w:rsidRPr="00201EC5" w14:paraId="645A09CB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3F1D1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09326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69BAFA1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36ADA6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0B1A3" w14:textId="441021CF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CSI-RS definition remains incomplete</w:t>
            </w:r>
          </w:p>
        </w:tc>
      </w:tr>
      <w:tr w:rsidR="004D15ED" w14:paraId="301F5A7E" w14:textId="77777777" w:rsidTr="00611383">
        <w:tc>
          <w:tcPr>
            <w:tcW w:w="2694" w:type="dxa"/>
            <w:gridSpan w:val="2"/>
          </w:tcPr>
          <w:p w14:paraId="5DAD7F2A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F459A1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7A6A1673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DF67EB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A27B89" w14:textId="35383919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A.3.1</w:t>
            </w:r>
          </w:p>
        </w:tc>
      </w:tr>
      <w:tr w:rsidR="004D15ED" w14:paraId="190DDE77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EC3841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706D4" w14:textId="77777777" w:rsidR="004D15ED" w:rsidRDefault="004D15ED" w:rsidP="006113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5ED" w14:paraId="42715DEE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1C40D7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F04822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F387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8A5E34" w14:textId="77777777" w:rsidR="004D15ED" w:rsidRDefault="004D15ED" w:rsidP="006113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CDAC3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5ED" w14:paraId="7BAD7B2D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D4D4E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FB54A4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B1755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EAE62D" w14:textId="77777777" w:rsidR="004D15ED" w:rsidRDefault="004D15ED" w:rsidP="006113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8D456F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5ED" w:rsidRPr="00094974" w14:paraId="3B177B04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5B74F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31F3D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25C80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CD35F36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F863C0" w14:textId="573F2A05" w:rsidR="004D15ED" w:rsidRDefault="004D15ED" w:rsidP="00CD1B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</w:t>
            </w:r>
            <w:r w:rsidR="00CD1BAD">
              <w:rPr>
                <w:noProof/>
              </w:rPr>
              <w:t>2</w:t>
            </w:r>
            <w:r>
              <w:rPr>
                <w:noProof/>
              </w:rPr>
              <w:t xml:space="preserve"> CR ... </w:t>
            </w:r>
          </w:p>
        </w:tc>
      </w:tr>
      <w:tr w:rsidR="004D15ED" w:rsidRPr="00094974" w14:paraId="3E1A3427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D7201F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F80CAA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AD9EE" w14:textId="77777777" w:rsidR="004D15ED" w:rsidRDefault="004D15ED" w:rsidP="0061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576930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6B153B" w14:textId="77777777" w:rsidR="004D15ED" w:rsidRDefault="004D15ED" w:rsidP="006113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5ED" w:rsidRPr="00094974" w14:paraId="06D39576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F8D18" w14:textId="77777777" w:rsidR="004D15ED" w:rsidRDefault="004D15ED" w:rsidP="006113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E48BCA" w14:textId="77777777" w:rsidR="004D15ED" w:rsidRDefault="004D15ED" w:rsidP="00611383">
            <w:pPr>
              <w:pStyle w:val="CRCoverPage"/>
              <w:spacing w:after="0"/>
              <w:rPr>
                <w:noProof/>
              </w:rPr>
            </w:pPr>
          </w:p>
        </w:tc>
      </w:tr>
      <w:tr w:rsidR="004D15ED" w:rsidRPr="00094974" w14:paraId="5F0632FD" w14:textId="77777777" w:rsidTr="006113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197182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4776C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5ED" w:rsidRPr="00094974" w14:paraId="262CF9BE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EFC10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78B7B9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15ED" w:rsidRPr="00094974" w14:paraId="6E22FAE2" w14:textId="77777777" w:rsidTr="00611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75B715" w14:textId="77777777" w:rsidR="004D15ED" w:rsidRDefault="004D15ED" w:rsidP="006113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D57EE" w14:textId="77777777" w:rsidR="004D15ED" w:rsidRDefault="004D15ED" w:rsidP="006113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FF9D7F" w14:textId="77777777" w:rsidR="004D15ED" w:rsidRDefault="004D15ED" w:rsidP="004D15ED">
      <w:pPr>
        <w:rPr>
          <w:rFonts w:ascii="Arial" w:hAnsi="Arial" w:cs="Arial"/>
          <w:b/>
          <w:color w:val="0000FF"/>
          <w:sz w:val="36"/>
          <w:szCs w:val="36"/>
        </w:rPr>
      </w:pPr>
    </w:p>
    <w:p w14:paraId="65238A9A" w14:textId="40B48F82" w:rsidR="002D5455" w:rsidRDefault="002D5455" w:rsidP="00495FE7">
      <w:pPr>
        <w:rPr>
          <w:rFonts w:eastAsiaTheme="minorHAnsi" w:cstheme="minorBidi"/>
          <w:szCs w:val="22"/>
          <w:lang w:val="en-US"/>
        </w:rPr>
      </w:pPr>
    </w:p>
    <w:p w14:paraId="69F25540" w14:textId="10BD6F17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4E5B7BFA" w14:textId="2B543858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59024B7A" w14:textId="12C5BDBC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470CA386" w14:textId="76A3F913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0B9749EA" w14:textId="60452347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57674C9C" w14:textId="6010AB08" w:rsidR="004D15ED" w:rsidRDefault="004D15ED" w:rsidP="00495FE7">
      <w:pPr>
        <w:rPr>
          <w:rFonts w:eastAsiaTheme="minorHAnsi" w:cstheme="minorBidi"/>
          <w:szCs w:val="22"/>
          <w:lang w:val="en-US"/>
        </w:rPr>
      </w:pPr>
    </w:p>
    <w:p w14:paraId="7A7E490A" w14:textId="77777777" w:rsidR="004D15ED" w:rsidRPr="00835F44" w:rsidRDefault="004D15ED" w:rsidP="00495FE7">
      <w:pPr>
        <w:rPr>
          <w:rFonts w:eastAsiaTheme="minorHAnsi" w:cstheme="minorBidi"/>
          <w:szCs w:val="22"/>
          <w:lang w:val="en-US"/>
        </w:rPr>
        <w:sectPr w:rsidR="004D15ED" w:rsidRPr="00835F44" w:rsidSect="00461764">
          <w:footerReference w:type="defaul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6805C71D" w14:textId="77777777" w:rsidR="004D15ED" w:rsidRPr="00047651" w:rsidRDefault="004D15ED" w:rsidP="004D15ED">
      <w:pPr>
        <w:rPr>
          <w:rFonts w:ascii="Arial" w:hAnsi="Arial" w:cs="Arial"/>
        </w:rPr>
      </w:pPr>
      <w:bookmarkStart w:id="4" w:name="_Toc21343190"/>
      <w:bookmarkStart w:id="5" w:name="_Toc29770156"/>
      <w:bookmarkStart w:id="6" w:name="_Toc29799655"/>
      <w:bookmarkStart w:id="7" w:name="_Toc37254879"/>
      <w:bookmarkStart w:id="8" w:name="_Toc37255522"/>
      <w:r w:rsidRPr="00047651"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696B9577" w14:textId="77777777" w:rsidR="005F7BBD" w:rsidRPr="00835F44" w:rsidRDefault="005F7BBD" w:rsidP="00E574C3">
      <w:pPr>
        <w:pStyle w:val="berschrift2"/>
      </w:pPr>
      <w:r w:rsidRPr="00835F44">
        <w:t>A.3.1</w:t>
      </w:r>
      <w:r w:rsidRPr="00835F44">
        <w:tab/>
        <w:t>General</w:t>
      </w:r>
      <w:bookmarkEnd w:id="4"/>
      <w:bookmarkEnd w:id="5"/>
      <w:bookmarkEnd w:id="6"/>
      <w:bookmarkEnd w:id="7"/>
      <w:bookmarkEnd w:id="8"/>
    </w:p>
    <w:p w14:paraId="113884B1" w14:textId="77777777" w:rsidR="00CD1BAD" w:rsidRPr="007513A5" w:rsidRDefault="00CD1BAD" w:rsidP="00CD1BAD">
      <w:r w:rsidRPr="007513A5">
        <w:t>Unless otherwise stated, Tables A.3.3.2-1 and A.3.3.2-2 are applicable for measurements of the Receiver Characteristics (clause 7).</w:t>
      </w:r>
    </w:p>
    <w:p w14:paraId="404734AC" w14:textId="77777777" w:rsidR="00CD1BAD" w:rsidRPr="007513A5" w:rsidRDefault="00CD1BAD" w:rsidP="00CD1BAD">
      <w:r w:rsidRPr="007513A5">
        <w:t>Unless otherwise stated, Tables A.3.3.2-1 and A.3.3.2-2 also apply for the modulated interferer used in Clauses 7.5 and 7.6 with test specific bandwidths.</w:t>
      </w:r>
    </w:p>
    <w:p w14:paraId="06BC7112" w14:textId="77777777" w:rsidR="00CD1BAD" w:rsidRPr="007513A5" w:rsidRDefault="00CD1BAD" w:rsidP="00CD1BAD">
      <w:r w:rsidRPr="007513A5">
        <w:t>CSI-RS configuration parameter defined in Table A.3.1-2 is used for verifying the beam correspondence requirement, 2 slots of CSI-RS shall be provided at each test grid point. The DL channel shall be configured for zero power on all tones except those used by CSI-RS in slots containing CSI-RS for beam refinement, and the DL and UL channel sizes shall be the same during verification.</w:t>
      </w:r>
    </w:p>
    <w:p w14:paraId="5F6073DD" w14:textId="5402B05A" w:rsidR="00E6241B" w:rsidRPr="00835F44" w:rsidRDefault="00E6241B" w:rsidP="00E574C3">
      <w:pPr>
        <w:pStyle w:val="TH"/>
      </w:pPr>
      <w:r w:rsidRPr="00835F44">
        <w:lastRenderedPageBreak/>
        <w:t xml:space="preserve">Table </w:t>
      </w:r>
      <w:r w:rsidR="00B204BB" w:rsidRPr="00835F44">
        <w:t>A.3.1-1</w:t>
      </w:r>
      <w:r w:rsidRPr="00835F44">
        <w:t xml:space="preserve">. </w:t>
      </w:r>
      <w:r w:rsidR="00CD1BAD">
        <w:t>Test parameters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9"/>
        <w:gridCol w:w="705"/>
        <w:gridCol w:w="4394"/>
        <w:tblGridChange w:id="9">
          <w:tblGrid>
            <w:gridCol w:w="2338"/>
            <w:gridCol w:w="2339"/>
            <w:gridCol w:w="705"/>
            <w:gridCol w:w="4394"/>
          </w:tblGrid>
        </w:tblGridChange>
      </w:tblGrid>
      <w:tr w:rsidR="00914553" w:rsidRPr="007513A5" w:rsidDel="00F43AAC" w14:paraId="36D3CC21" w14:textId="4DAD2327" w:rsidTr="00F43AAC">
        <w:trPr>
          <w:del w:id="10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0A21B50F" w14:textId="2407246B" w:rsidR="00914553" w:rsidRPr="007513A5" w:rsidDel="00F43AAC" w:rsidRDefault="00914553" w:rsidP="00022EF3">
            <w:pPr>
              <w:pStyle w:val="TAH"/>
              <w:rPr>
                <w:del w:id="11" w:author="Niels Petrovic" w:date="2020-05-08T09:53:00Z"/>
              </w:rPr>
            </w:pPr>
            <w:del w:id="12" w:author="Niels Petrovic" w:date="2020-05-08T09:53:00Z">
              <w:r w:rsidRPr="007513A5" w:rsidDel="00F43AAC">
                <w:delText>Parameter</w:delText>
              </w:r>
            </w:del>
          </w:p>
        </w:tc>
        <w:tc>
          <w:tcPr>
            <w:tcW w:w="705" w:type="dxa"/>
            <w:shd w:val="clear" w:color="auto" w:fill="auto"/>
          </w:tcPr>
          <w:p w14:paraId="4A2BB1C0" w14:textId="26D21347" w:rsidR="00914553" w:rsidRPr="007513A5" w:rsidDel="00F43AAC" w:rsidRDefault="00914553" w:rsidP="00022EF3">
            <w:pPr>
              <w:pStyle w:val="TAH"/>
              <w:rPr>
                <w:del w:id="13" w:author="Niels Petrovic" w:date="2020-05-08T09:53:00Z"/>
              </w:rPr>
            </w:pPr>
            <w:del w:id="14" w:author="Niels Petrovic" w:date="2020-05-08T09:53:00Z">
              <w:r w:rsidRPr="007513A5" w:rsidDel="00F43AAC">
                <w:delText>Unit</w:delText>
              </w:r>
            </w:del>
          </w:p>
        </w:tc>
        <w:tc>
          <w:tcPr>
            <w:tcW w:w="4394" w:type="dxa"/>
            <w:shd w:val="clear" w:color="auto" w:fill="auto"/>
          </w:tcPr>
          <w:p w14:paraId="094F0086" w14:textId="2C36CEED" w:rsidR="00914553" w:rsidRPr="007513A5" w:rsidDel="00F43AAC" w:rsidRDefault="00914553" w:rsidP="00022EF3">
            <w:pPr>
              <w:pStyle w:val="TAH"/>
              <w:rPr>
                <w:del w:id="15" w:author="Niels Petrovic" w:date="2020-05-08T09:53:00Z"/>
              </w:rPr>
            </w:pPr>
            <w:del w:id="16" w:author="Niels Petrovic" w:date="2020-05-08T09:53:00Z">
              <w:r w:rsidRPr="007513A5" w:rsidDel="00F43AAC">
                <w:delText>Value</w:delText>
              </w:r>
            </w:del>
          </w:p>
        </w:tc>
      </w:tr>
      <w:tr w:rsidR="00914553" w:rsidRPr="007513A5" w:rsidDel="00F43AAC" w14:paraId="511525A7" w14:textId="0577F817" w:rsidTr="00F43AAC">
        <w:trPr>
          <w:del w:id="17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764AD159" w14:textId="249DDCCE" w:rsidR="00914553" w:rsidRPr="007513A5" w:rsidDel="00F43AAC" w:rsidRDefault="00914553" w:rsidP="00022EF3">
            <w:pPr>
              <w:pStyle w:val="TAC"/>
              <w:rPr>
                <w:del w:id="18" w:author="Niels Petrovic" w:date="2020-05-08T09:53:00Z"/>
              </w:rPr>
            </w:pPr>
            <w:del w:id="19" w:author="Niels Petrovic" w:date="2020-05-08T09:53:00Z">
              <w:r w:rsidRPr="007513A5" w:rsidDel="00F43AAC">
                <w:delText>CORESET frequency domain allocation</w:delText>
              </w:r>
            </w:del>
          </w:p>
        </w:tc>
        <w:tc>
          <w:tcPr>
            <w:tcW w:w="705" w:type="dxa"/>
            <w:shd w:val="clear" w:color="auto" w:fill="auto"/>
          </w:tcPr>
          <w:p w14:paraId="2F4E287D" w14:textId="572C91DE" w:rsidR="00914553" w:rsidRPr="007513A5" w:rsidDel="00F43AAC" w:rsidRDefault="00914553" w:rsidP="00022EF3">
            <w:pPr>
              <w:pStyle w:val="TAC"/>
              <w:rPr>
                <w:del w:id="20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473FF47" w14:textId="5C7EBF26" w:rsidR="00914553" w:rsidRPr="007513A5" w:rsidDel="00F43AAC" w:rsidRDefault="00914553" w:rsidP="00022EF3">
            <w:pPr>
              <w:pStyle w:val="TAC"/>
              <w:rPr>
                <w:del w:id="21" w:author="Niels Petrovic" w:date="2020-05-08T09:53:00Z"/>
              </w:rPr>
            </w:pPr>
            <w:del w:id="22" w:author="Niels Petrovic" w:date="2020-05-08T09:53:00Z">
              <w:r w:rsidRPr="007513A5" w:rsidDel="00F43AAC">
                <w:delText>Full BW</w:delText>
              </w:r>
            </w:del>
          </w:p>
        </w:tc>
      </w:tr>
      <w:tr w:rsidR="00914553" w:rsidRPr="007513A5" w:rsidDel="00F43AAC" w14:paraId="240D7EC1" w14:textId="00A2C842" w:rsidTr="00F43AAC">
        <w:trPr>
          <w:del w:id="23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33524FDC" w14:textId="3184465F" w:rsidR="00914553" w:rsidRPr="007513A5" w:rsidDel="00F43AAC" w:rsidRDefault="00914553" w:rsidP="00022EF3">
            <w:pPr>
              <w:pStyle w:val="TAC"/>
              <w:rPr>
                <w:del w:id="24" w:author="Niels Petrovic" w:date="2020-05-08T09:53:00Z"/>
              </w:rPr>
            </w:pPr>
            <w:del w:id="25" w:author="Niels Petrovic" w:date="2020-05-08T09:53:00Z">
              <w:r w:rsidRPr="007513A5" w:rsidDel="00F43AAC">
                <w:delText>CORESET time domain allocation</w:delText>
              </w:r>
            </w:del>
          </w:p>
        </w:tc>
        <w:tc>
          <w:tcPr>
            <w:tcW w:w="705" w:type="dxa"/>
            <w:shd w:val="clear" w:color="auto" w:fill="auto"/>
          </w:tcPr>
          <w:p w14:paraId="77CE7CBE" w14:textId="3A8C86E6" w:rsidR="00914553" w:rsidRPr="007513A5" w:rsidDel="00F43AAC" w:rsidRDefault="00914553" w:rsidP="00022EF3">
            <w:pPr>
              <w:pStyle w:val="TAC"/>
              <w:rPr>
                <w:del w:id="26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7946C59" w14:textId="325EF9D2" w:rsidR="00914553" w:rsidRPr="007513A5" w:rsidDel="00F43AAC" w:rsidRDefault="00914553" w:rsidP="00022EF3">
            <w:pPr>
              <w:pStyle w:val="TAC"/>
              <w:rPr>
                <w:del w:id="27" w:author="Niels Petrovic" w:date="2020-05-08T09:53:00Z"/>
              </w:rPr>
            </w:pPr>
            <w:del w:id="28" w:author="Niels Petrovic" w:date="2020-05-08T09:53:00Z">
              <w:r w:rsidRPr="007513A5" w:rsidDel="00F43AAC">
                <w:delText>2 OFDM symbols at the begin of each slot</w:delText>
              </w:r>
            </w:del>
          </w:p>
        </w:tc>
      </w:tr>
      <w:tr w:rsidR="00914553" w:rsidRPr="007513A5" w:rsidDel="00F43AAC" w14:paraId="1D1FF622" w14:textId="6FC7CC02" w:rsidTr="00F43AAC">
        <w:trPr>
          <w:del w:id="29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34C48596" w14:textId="2F657725" w:rsidR="00914553" w:rsidRPr="007513A5" w:rsidDel="00F43AAC" w:rsidRDefault="00914553" w:rsidP="00022EF3">
            <w:pPr>
              <w:pStyle w:val="TAC"/>
              <w:rPr>
                <w:del w:id="30" w:author="Niels Petrovic" w:date="2020-05-08T09:53:00Z"/>
              </w:rPr>
            </w:pPr>
            <w:del w:id="31" w:author="Niels Petrovic" w:date="2020-05-08T09:53:00Z">
              <w:r w:rsidRPr="007513A5" w:rsidDel="00F43AAC">
                <w:delText>PDSCH mapping type</w:delText>
              </w:r>
            </w:del>
          </w:p>
        </w:tc>
        <w:tc>
          <w:tcPr>
            <w:tcW w:w="705" w:type="dxa"/>
            <w:shd w:val="clear" w:color="auto" w:fill="auto"/>
          </w:tcPr>
          <w:p w14:paraId="72458C4D" w14:textId="6298A5D3" w:rsidR="00914553" w:rsidRPr="007513A5" w:rsidDel="00F43AAC" w:rsidRDefault="00914553" w:rsidP="00022EF3">
            <w:pPr>
              <w:pStyle w:val="TAC"/>
              <w:rPr>
                <w:del w:id="32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1246ABE" w14:textId="4C122950" w:rsidR="00914553" w:rsidRPr="007513A5" w:rsidDel="00F43AAC" w:rsidRDefault="00914553" w:rsidP="00022EF3">
            <w:pPr>
              <w:pStyle w:val="TAC"/>
              <w:rPr>
                <w:del w:id="33" w:author="Niels Petrovic" w:date="2020-05-08T09:53:00Z"/>
              </w:rPr>
            </w:pPr>
            <w:del w:id="34" w:author="Niels Petrovic" w:date="2020-05-08T09:53:00Z">
              <w:r w:rsidRPr="007513A5" w:rsidDel="00F43AAC">
                <w:delText>Type A</w:delText>
              </w:r>
            </w:del>
          </w:p>
        </w:tc>
      </w:tr>
      <w:tr w:rsidR="00914553" w:rsidRPr="007513A5" w:rsidDel="00F43AAC" w14:paraId="7A5D99E6" w14:textId="77114A61" w:rsidTr="00F43AAC">
        <w:trPr>
          <w:del w:id="35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6E323A9C" w14:textId="60DC8ED0" w:rsidR="00914553" w:rsidRPr="007513A5" w:rsidDel="00F43AAC" w:rsidRDefault="00914553" w:rsidP="00022EF3">
            <w:pPr>
              <w:pStyle w:val="TAC"/>
              <w:rPr>
                <w:del w:id="36" w:author="Niels Petrovic" w:date="2020-05-08T09:53:00Z"/>
              </w:rPr>
            </w:pPr>
            <w:del w:id="37" w:author="Niels Petrovic" w:date="2020-05-08T09:53:00Z">
              <w:r w:rsidRPr="007513A5" w:rsidDel="00F43AAC">
                <w:delText>PDSCH start symbol index (S)</w:delText>
              </w:r>
            </w:del>
          </w:p>
        </w:tc>
        <w:tc>
          <w:tcPr>
            <w:tcW w:w="705" w:type="dxa"/>
            <w:shd w:val="clear" w:color="auto" w:fill="auto"/>
          </w:tcPr>
          <w:p w14:paraId="17FF5EB9" w14:textId="085F9A95" w:rsidR="00914553" w:rsidRPr="007513A5" w:rsidDel="00F43AAC" w:rsidRDefault="00914553" w:rsidP="00022EF3">
            <w:pPr>
              <w:pStyle w:val="TAC"/>
              <w:rPr>
                <w:del w:id="38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AE18FFC" w14:textId="36730EF3" w:rsidR="00914553" w:rsidRPr="007513A5" w:rsidDel="00F43AAC" w:rsidRDefault="00914553" w:rsidP="00022EF3">
            <w:pPr>
              <w:pStyle w:val="TAC"/>
              <w:rPr>
                <w:del w:id="39" w:author="Niels Petrovic" w:date="2020-05-08T09:53:00Z"/>
              </w:rPr>
            </w:pPr>
            <w:del w:id="40" w:author="Niels Petrovic" w:date="2020-05-08T09:53:00Z">
              <w:r w:rsidRPr="007513A5" w:rsidDel="00F43AAC">
                <w:delText>2</w:delText>
              </w:r>
            </w:del>
          </w:p>
        </w:tc>
      </w:tr>
      <w:tr w:rsidR="00914553" w:rsidRPr="007513A5" w:rsidDel="00F43AAC" w14:paraId="69C32625" w14:textId="19E04ED6" w:rsidTr="00F43AAC">
        <w:trPr>
          <w:del w:id="41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73E60736" w14:textId="7E9B9763" w:rsidR="00914553" w:rsidRPr="007513A5" w:rsidDel="00F43AAC" w:rsidRDefault="00914553" w:rsidP="00022EF3">
            <w:pPr>
              <w:pStyle w:val="TAC"/>
              <w:rPr>
                <w:del w:id="42" w:author="Niels Petrovic" w:date="2020-05-08T09:53:00Z"/>
              </w:rPr>
            </w:pPr>
            <w:del w:id="43" w:author="Niels Petrovic" w:date="2020-05-08T09:53:00Z">
              <w:r w:rsidRPr="007513A5" w:rsidDel="00F43AAC">
                <w:delText>Number of consecutive PDSCH symbols (L)</w:delText>
              </w:r>
            </w:del>
          </w:p>
        </w:tc>
        <w:tc>
          <w:tcPr>
            <w:tcW w:w="705" w:type="dxa"/>
            <w:shd w:val="clear" w:color="auto" w:fill="auto"/>
          </w:tcPr>
          <w:p w14:paraId="5AAF89CB" w14:textId="320BA3AE" w:rsidR="00914553" w:rsidRPr="007513A5" w:rsidDel="00F43AAC" w:rsidRDefault="00914553" w:rsidP="00022EF3">
            <w:pPr>
              <w:pStyle w:val="TAC"/>
              <w:rPr>
                <w:del w:id="44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B460F3C" w14:textId="3F64D230" w:rsidR="00914553" w:rsidRPr="007513A5" w:rsidDel="00F43AAC" w:rsidRDefault="00914553" w:rsidP="00022EF3">
            <w:pPr>
              <w:pStyle w:val="TAC"/>
              <w:rPr>
                <w:del w:id="45" w:author="Niels Petrovic" w:date="2020-05-08T09:53:00Z"/>
              </w:rPr>
            </w:pPr>
            <w:del w:id="46" w:author="Niels Petrovic" w:date="2020-05-08T09:53:00Z">
              <w:r w:rsidRPr="007513A5" w:rsidDel="00F43AAC">
                <w:delText>12</w:delText>
              </w:r>
            </w:del>
          </w:p>
        </w:tc>
      </w:tr>
      <w:tr w:rsidR="00914553" w:rsidRPr="007513A5" w:rsidDel="00F43AAC" w14:paraId="5DB7DDD0" w14:textId="7EE3FDD7" w:rsidTr="00F43AAC">
        <w:trPr>
          <w:del w:id="47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7E9B3FDD" w14:textId="3D3E5A06" w:rsidR="00914553" w:rsidRPr="007513A5" w:rsidDel="00F43AAC" w:rsidRDefault="00914553" w:rsidP="00022EF3">
            <w:pPr>
              <w:pStyle w:val="TAC"/>
              <w:rPr>
                <w:del w:id="48" w:author="Niels Petrovic" w:date="2020-05-08T09:53:00Z"/>
              </w:rPr>
            </w:pPr>
            <w:del w:id="49" w:author="Niels Petrovic" w:date="2020-05-08T09:53:00Z">
              <w:r w:rsidRPr="007513A5" w:rsidDel="00F43AAC">
                <w:delText>PDSCH PRB bundling</w:delText>
              </w:r>
            </w:del>
          </w:p>
        </w:tc>
        <w:tc>
          <w:tcPr>
            <w:tcW w:w="705" w:type="dxa"/>
            <w:shd w:val="clear" w:color="auto" w:fill="auto"/>
          </w:tcPr>
          <w:p w14:paraId="24EE0D1A" w14:textId="3D2124EE" w:rsidR="00914553" w:rsidRPr="007513A5" w:rsidDel="00F43AAC" w:rsidRDefault="00914553" w:rsidP="00022EF3">
            <w:pPr>
              <w:pStyle w:val="TAC"/>
              <w:rPr>
                <w:del w:id="50" w:author="Niels Petrovic" w:date="2020-05-08T09:53:00Z"/>
              </w:rPr>
            </w:pPr>
            <w:del w:id="51" w:author="Niels Petrovic" w:date="2020-05-08T09:53:00Z">
              <w:r w:rsidRPr="007513A5" w:rsidDel="00F43AAC">
                <w:delText>PRBs</w:delText>
              </w:r>
            </w:del>
          </w:p>
        </w:tc>
        <w:tc>
          <w:tcPr>
            <w:tcW w:w="4394" w:type="dxa"/>
            <w:shd w:val="clear" w:color="auto" w:fill="auto"/>
            <w:vAlign w:val="center"/>
          </w:tcPr>
          <w:p w14:paraId="5B79762F" w14:textId="00EF7EE6" w:rsidR="00914553" w:rsidRPr="007513A5" w:rsidDel="00F43AAC" w:rsidRDefault="00914553" w:rsidP="00022EF3">
            <w:pPr>
              <w:pStyle w:val="TAC"/>
              <w:rPr>
                <w:del w:id="52" w:author="Niels Petrovic" w:date="2020-05-08T09:53:00Z"/>
              </w:rPr>
            </w:pPr>
            <w:del w:id="53" w:author="Niels Petrovic" w:date="2020-05-08T09:53:00Z">
              <w:r w:rsidRPr="007513A5" w:rsidDel="00F43AAC">
                <w:delText>2</w:delText>
              </w:r>
            </w:del>
          </w:p>
        </w:tc>
      </w:tr>
      <w:tr w:rsidR="00914553" w:rsidRPr="007513A5" w:rsidDel="00F43AAC" w14:paraId="20949B35" w14:textId="1752D2A3" w:rsidTr="00F43AAC">
        <w:trPr>
          <w:del w:id="54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71C54E40" w14:textId="65C07B12" w:rsidR="00914553" w:rsidRPr="007513A5" w:rsidDel="00F43AAC" w:rsidRDefault="00914553" w:rsidP="00022EF3">
            <w:pPr>
              <w:pStyle w:val="TAC"/>
              <w:rPr>
                <w:del w:id="55" w:author="Niels Petrovic" w:date="2020-05-08T09:53:00Z"/>
              </w:rPr>
            </w:pPr>
            <w:del w:id="56" w:author="Niels Petrovic" w:date="2020-05-08T09:53:00Z">
              <w:r w:rsidRPr="007513A5" w:rsidDel="00F43AAC">
                <w:delText>Dynamic PRB bundling</w:delText>
              </w:r>
            </w:del>
          </w:p>
        </w:tc>
        <w:tc>
          <w:tcPr>
            <w:tcW w:w="705" w:type="dxa"/>
            <w:shd w:val="clear" w:color="auto" w:fill="auto"/>
          </w:tcPr>
          <w:p w14:paraId="3957D759" w14:textId="243E4F63" w:rsidR="00914553" w:rsidRPr="007513A5" w:rsidDel="00F43AAC" w:rsidRDefault="00914553" w:rsidP="00022EF3">
            <w:pPr>
              <w:pStyle w:val="TAC"/>
              <w:rPr>
                <w:del w:id="57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9ED52F6" w14:textId="725739D7" w:rsidR="00914553" w:rsidRPr="007513A5" w:rsidDel="00F43AAC" w:rsidRDefault="00914553" w:rsidP="00022EF3">
            <w:pPr>
              <w:pStyle w:val="TAC"/>
              <w:rPr>
                <w:del w:id="58" w:author="Niels Petrovic" w:date="2020-05-08T09:53:00Z"/>
              </w:rPr>
            </w:pPr>
            <w:del w:id="59" w:author="Niels Petrovic" w:date="2020-05-08T09:53:00Z">
              <w:r w:rsidRPr="007513A5" w:rsidDel="00F43AAC">
                <w:delText>false</w:delText>
              </w:r>
            </w:del>
          </w:p>
        </w:tc>
      </w:tr>
      <w:tr w:rsidR="00914553" w:rsidRPr="007513A5" w:rsidDel="00F43AAC" w14:paraId="354AB921" w14:textId="315270E2" w:rsidTr="00F43AAC">
        <w:trPr>
          <w:del w:id="60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00131334" w14:textId="1E2CD1B3" w:rsidR="00914553" w:rsidRPr="007513A5" w:rsidDel="00F43AAC" w:rsidRDefault="00914553" w:rsidP="00022EF3">
            <w:pPr>
              <w:pStyle w:val="TAC"/>
              <w:rPr>
                <w:del w:id="61" w:author="Niels Petrovic" w:date="2020-05-08T09:53:00Z"/>
              </w:rPr>
            </w:pPr>
            <w:del w:id="62" w:author="Niels Petrovic" w:date="2020-05-08T09:53:00Z">
              <w:r w:rsidRPr="007513A5" w:rsidDel="00F43AAC">
                <w:delText>MCS table for TBS determination</w:delText>
              </w:r>
            </w:del>
          </w:p>
        </w:tc>
        <w:tc>
          <w:tcPr>
            <w:tcW w:w="705" w:type="dxa"/>
            <w:shd w:val="clear" w:color="auto" w:fill="auto"/>
          </w:tcPr>
          <w:p w14:paraId="76D46849" w14:textId="387577DA" w:rsidR="00914553" w:rsidRPr="007513A5" w:rsidDel="00F43AAC" w:rsidRDefault="00914553" w:rsidP="00022EF3">
            <w:pPr>
              <w:pStyle w:val="TAC"/>
              <w:rPr>
                <w:del w:id="63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4DB1B3C7" w14:textId="0E8577D2" w:rsidR="00914553" w:rsidRPr="007513A5" w:rsidDel="00F43AAC" w:rsidRDefault="00914553" w:rsidP="00022EF3">
            <w:pPr>
              <w:pStyle w:val="TAC"/>
              <w:rPr>
                <w:del w:id="64" w:author="Niels Petrovic" w:date="2020-05-08T09:53:00Z"/>
              </w:rPr>
            </w:pPr>
            <w:del w:id="65" w:author="Niels Petrovic" w:date="2020-05-08T09:53:00Z">
              <w:r w:rsidRPr="007513A5" w:rsidDel="00F43AAC">
                <w:delText>64QAM</w:delText>
              </w:r>
            </w:del>
          </w:p>
        </w:tc>
      </w:tr>
      <w:tr w:rsidR="00914553" w:rsidRPr="007513A5" w:rsidDel="00F43AAC" w14:paraId="67E688F9" w14:textId="6C23A63C" w:rsidTr="00F43AAC">
        <w:trPr>
          <w:del w:id="66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0EACE6AE" w14:textId="0CC3C802" w:rsidR="00914553" w:rsidRPr="007513A5" w:rsidDel="00F43AAC" w:rsidRDefault="00914553" w:rsidP="00022EF3">
            <w:pPr>
              <w:pStyle w:val="TAC"/>
              <w:rPr>
                <w:del w:id="67" w:author="Niels Petrovic" w:date="2020-05-08T09:53:00Z"/>
              </w:rPr>
            </w:pPr>
            <w:del w:id="68" w:author="Niels Petrovic" w:date="2020-05-08T09:53:00Z">
              <w:r w:rsidRPr="007513A5" w:rsidDel="00F43AAC">
                <w:delText>Overhead value for TBS determination</w:delText>
              </w:r>
            </w:del>
          </w:p>
        </w:tc>
        <w:tc>
          <w:tcPr>
            <w:tcW w:w="705" w:type="dxa"/>
            <w:shd w:val="clear" w:color="auto" w:fill="auto"/>
          </w:tcPr>
          <w:p w14:paraId="1A1A63D3" w14:textId="4DDCA8CD" w:rsidR="00914553" w:rsidRPr="007513A5" w:rsidDel="00F43AAC" w:rsidRDefault="00914553" w:rsidP="00022EF3">
            <w:pPr>
              <w:pStyle w:val="TAC"/>
              <w:rPr>
                <w:del w:id="69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1745B7D" w14:textId="554250D4" w:rsidR="00914553" w:rsidRPr="007513A5" w:rsidDel="00F43AAC" w:rsidRDefault="00914553" w:rsidP="00022EF3">
            <w:pPr>
              <w:pStyle w:val="TAC"/>
              <w:rPr>
                <w:del w:id="70" w:author="Niels Petrovic" w:date="2020-05-08T09:53:00Z"/>
              </w:rPr>
            </w:pPr>
            <w:del w:id="71" w:author="Niels Petrovic" w:date="2020-05-08T09:53:00Z">
              <w:r w:rsidRPr="007513A5" w:rsidDel="00F43AAC">
                <w:delText>0</w:delText>
              </w:r>
            </w:del>
          </w:p>
        </w:tc>
      </w:tr>
      <w:tr w:rsidR="00914553" w:rsidRPr="007513A5" w:rsidDel="00F43AAC" w14:paraId="631935E7" w14:textId="5176913D" w:rsidTr="00F43AAC">
        <w:trPr>
          <w:del w:id="72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1221AC00" w14:textId="48B3F479" w:rsidR="00914553" w:rsidRPr="007513A5" w:rsidDel="00F43AAC" w:rsidRDefault="00914553" w:rsidP="00022EF3">
            <w:pPr>
              <w:pStyle w:val="TAC"/>
              <w:rPr>
                <w:del w:id="73" w:author="Niels Petrovic" w:date="2020-05-08T09:53:00Z"/>
              </w:rPr>
            </w:pPr>
            <w:del w:id="74" w:author="Niels Petrovic" w:date="2020-05-08T09:53:00Z">
              <w:r w:rsidRPr="007513A5" w:rsidDel="00F43AAC">
                <w:delText>First DMRS position for Type A PDSCH mapping</w:delText>
              </w:r>
            </w:del>
          </w:p>
        </w:tc>
        <w:tc>
          <w:tcPr>
            <w:tcW w:w="705" w:type="dxa"/>
            <w:shd w:val="clear" w:color="auto" w:fill="auto"/>
          </w:tcPr>
          <w:p w14:paraId="30D03E63" w14:textId="3AB6966E" w:rsidR="00914553" w:rsidRPr="007513A5" w:rsidDel="00F43AAC" w:rsidRDefault="00914553" w:rsidP="00022EF3">
            <w:pPr>
              <w:pStyle w:val="TAC"/>
              <w:rPr>
                <w:del w:id="75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FF63342" w14:textId="2003EBB7" w:rsidR="00914553" w:rsidRPr="007513A5" w:rsidDel="00F43AAC" w:rsidRDefault="00914553" w:rsidP="00022EF3">
            <w:pPr>
              <w:pStyle w:val="TAC"/>
              <w:rPr>
                <w:del w:id="76" w:author="Niels Petrovic" w:date="2020-05-08T09:53:00Z"/>
              </w:rPr>
            </w:pPr>
            <w:del w:id="77" w:author="Niels Petrovic" w:date="2020-05-08T09:53:00Z">
              <w:r w:rsidRPr="007513A5" w:rsidDel="00F43AAC">
                <w:delText>2</w:delText>
              </w:r>
            </w:del>
          </w:p>
        </w:tc>
      </w:tr>
      <w:tr w:rsidR="00914553" w:rsidRPr="007513A5" w:rsidDel="00F43AAC" w14:paraId="263E29E6" w14:textId="689CA402" w:rsidTr="00F43AAC">
        <w:trPr>
          <w:del w:id="78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5935D155" w14:textId="6481098F" w:rsidR="00914553" w:rsidRPr="007513A5" w:rsidDel="00F43AAC" w:rsidRDefault="00914553" w:rsidP="00022EF3">
            <w:pPr>
              <w:pStyle w:val="TAC"/>
              <w:rPr>
                <w:del w:id="79" w:author="Niels Petrovic" w:date="2020-05-08T09:53:00Z"/>
              </w:rPr>
            </w:pPr>
            <w:del w:id="80" w:author="Niels Petrovic" w:date="2020-05-08T09:53:00Z">
              <w:r w:rsidRPr="007513A5" w:rsidDel="00F43AAC">
                <w:delText>DMRS type</w:delText>
              </w:r>
            </w:del>
          </w:p>
        </w:tc>
        <w:tc>
          <w:tcPr>
            <w:tcW w:w="705" w:type="dxa"/>
            <w:shd w:val="clear" w:color="auto" w:fill="auto"/>
          </w:tcPr>
          <w:p w14:paraId="00AC91BC" w14:textId="45588FDC" w:rsidR="00914553" w:rsidRPr="007513A5" w:rsidDel="00F43AAC" w:rsidRDefault="00914553" w:rsidP="00022EF3">
            <w:pPr>
              <w:pStyle w:val="TAC"/>
              <w:rPr>
                <w:del w:id="81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75F8354" w14:textId="4E492EFE" w:rsidR="00914553" w:rsidRPr="007513A5" w:rsidDel="00F43AAC" w:rsidRDefault="00914553" w:rsidP="00022EF3">
            <w:pPr>
              <w:pStyle w:val="TAC"/>
              <w:rPr>
                <w:del w:id="82" w:author="Niels Petrovic" w:date="2020-05-08T09:53:00Z"/>
              </w:rPr>
            </w:pPr>
            <w:del w:id="83" w:author="Niels Petrovic" w:date="2020-05-08T09:53:00Z">
              <w:r w:rsidRPr="007513A5" w:rsidDel="00F43AAC">
                <w:delText>Type 1</w:delText>
              </w:r>
            </w:del>
          </w:p>
        </w:tc>
      </w:tr>
      <w:tr w:rsidR="00914553" w:rsidRPr="007513A5" w:rsidDel="00F43AAC" w14:paraId="5A5A0153" w14:textId="707E431B" w:rsidTr="00F43AAC">
        <w:trPr>
          <w:del w:id="84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39DA2FA7" w14:textId="07F42EF6" w:rsidR="00914553" w:rsidRPr="007513A5" w:rsidDel="00F43AAC" w:rsidRDefault="00914553" w:rsidP="00022EF3">
            <w:pPr>
              <w:pStyle w:val="TAC"/>
              <w:rPr>
                <w:del w:id="85" w:author="Niels Petrovic" w:date="2020-05-08T09:53:00Z"/>
              </w:rPr>
            </w:pPr>
            <w:del w:id="86" w:author="Niels Petrovic" w:date="2020-05-08T09:53:00Z">
              <w:r w:rsidRPr="007513A5" w:rsidDel="00F43AAC">
                <w:delText>Number of additional DMRS</w:delText>
              </w:r>
            </w:del>
          </w:p>
        </w:tc>
        <w:tc>
          <w:tcPr>
            <w:tcW w:w="705" w:type="dxa"/>
            <w:shd w:val="clear" w:color="auto" w:fill="auto"/>
          </w:tcPr>
          <w:p w14:paraId="0262DE02" w14:textId="3DBA4EB6" w:rsidR="00914553" w:rsidRPr="007513A5" w:rsidDel="00F43AAC" w:rsidRDefault="00914553" w:rsidP="00022EF3">
            <w:pPr>
              <w:pStyle w:val="TAC"/>
              <w:rPr>
                <w:del w:id="87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25EB9904" w14:textId="216D12FD" w:rsidR="00914553" w:rsidRPr="007513A5" w:rsidDel="00F43AAC" w:rsidRDefault="00914553" w:rsidP="00022EF3">
            <w:pPr>
              <w:pStyle w:val="TAC"/>
              <w:rPr>
                <w:del w:id="88" w:author="Niels Petrovic" w:date="2020-05-08T09:53:00Z"/>
              </w:rPr>
            </w:pPr>
            <w:del w:id="89" w:author="Niels Petrovic" w:date="2020-05-08T09:53:00Z">
              <w:r w:rsidRPr="007513A5" w:rsidDel="00F43AAC">
                <w:delText>2</w:delText>
              </w:r>
            </w:del>
          </w:p>
        </w:tc>
      </w:tr>
      <w:tr w:rsidR="00914553" w:rsidRPr="007513A5" w:rsidDel="00F43AAC" w14:paraId="602131DC" w14:textId="4321BDB7" w:rsidTr="00F43AAC">
        <w:trPr>
          <w:del w:id="90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49F1B9F3" w14:textId="7F979C25" w:rsidR="00914553" w:rsidRPr="007513A5" w:rsidDel="00F43AAC" w:rsidRDefault="00914553" w:rsidP="00022EF3">
            <w:pPr>
              <w:pStyle w:val="TAC"/>
              <w:rPr>
                <w:del w:id="91" w:author="Niels Petrovic" w:date="2020-05-08T09:53:00Z"/>
              </w:rPr>
            </w:pPr>
            <w:del w:id="92" w:author="Niels Petrovic" w:date="2020-05-08T09:53:00Z">
              <w:r w:rsidRPr="007513A5" w:rsidDel="00F43AAC">
                <w:delText>FDM between DMRS and PDSCH</w:delText>
              </w:r>
            </w:del>
          </w:p>
        </w:tc>
        <w:tc>
          <w:tcPr>
            <w:tcW w:w="705" w:type="dxa"/>
            <w:shd w:val="clear" w:color="auto" w:fill="auto"/>
          </w:tcPr>
          <w:p w14:paraId="59776F39" w14:textId="764E438E" w:rsidR="00914553" w:rsidRPr="007513A5" w:rsidDel="00F43AAC" w:rsidRDefault="00914553" w:rsidP="00022EF3">
            <w:pPr>
              <w:pStyle w:val="TAC"/>
              <w:rPr>
                <w:del w:id="93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5F2D6A4" w14:textId="332F92DC" w:rsidR="00914553" w:rsidRPr="007513A5" w:rsidDel="00F43AAC" w:rsidRDefault="00914553" w:rsidP="00022EF3">
            <w:pPr>
              <w:pStyle w:val="TAC"/>
              <w:rPr>
                <w:del w:id="94" w:author="Niels Petrovic" w:date="2020-05-08T09:53:00Z"/>
              </w:rPr>
            </w:pPr>
            <w:del w:id="95" w:author="Niels Petrovic" w:date="2020-05-08T09:53:00Z">
              <w:r w:rsidRPr="007513A5" w:rsidDel="00F43AAC">
                <w:delText>Disable</w:delText>
              </w:r>
            </w:del>
          </w:p>
        </w:tc>
      </w:tr>
      <w:tr w:rsidR="00914553" w:rsidRPr="007513A5" w:rsidDel="00F43AAC" w14:paraId="3133132F" w14:textId="32C81672" w:rsidTr="00F43AAC">
        <w:trPr>
          <w:del w:id="96" w:author="Niels Petrovic" w:date="2020-05-08T09:53:00Z"/>
        </w:trPr>
        <w:tc>
          <w:tcPr>
            <w:tcW w:w="2338" w:type="dxa"/>
            <w:vMerge w:val="restart"/>
            <w:shd w:val="clear" w:color="auto" w:fill="auto"/>
          </w:tcPr>
          <w:p w14:paraId="7482AE6B" w14:textId="13DA31D4" w:rsidR="00914553" w:rsidRPr="007513A5" w:rsidDel="00F43AAC" w:rsidRDefault="00914553" w:rsidP="00022EF3">
            <w:pPr>
              <w:pStyle w:val="TAC"/>
              <w:rPr>
                <w:del w:id="97" w:author="Niels Petrovic" w:date="2020-05-08T09:53:00Z"/>
                <w:lang w:val="en-US"/>
              </w:rPr>
            </w:pPr>
            <w:del w:id="98" w:author="Niels Petrovic" w:date="2020-05-08T09:53:00Z">
              <w:r w:rsidRPr="007513A5" w:rsidDel="00F43AAC">
                <w:rPr>
                  <w:lang w:val="en-US"/>
                </w:rPr>
                <w:delText>CSI-RS for tracking</w:delText>
              </w:r>
            </w:del>
          </w:p>
        </w:tc>
        <w:tc>
          <w:tcPr>
            <w:tcW w:w="2339" w:type="dxa"/>
            <w:shd w:val="clear" w:color="auto" w:fill="auto"/>
          </w:tcPr>
          <w:p w14:paraId="546A357B" w14:textId="4E52DE6E" w:rsidR="00914553" w:rsidRPr="007513A5" w:rsidDel="00F43AAC" w:rsidRDefault="00914553" w:rsidP="00022EF3">
            <w:pPr>
              <w:pStyle w:val="TAC"/>
              <w:rPr>
                <w:del w:id="99" w:author="Niels Petrovic" w:date="2020-05-08T09:53:00Z"/>
                <w:lang w:val="en-US"/>
              </w:rPr>
            </w:pPr>
            <w:del w:id="100" w:author="Niels Petrovic" w:date="2020-05-08T09:53:00Z">
              <w:r w:rsidRPr="007513A5" w:rsidDel="00F43AAC">
                <w:delText>OFDM symbols in the PRB used for CSI-RS</w:delText>
              </w:r>
            </w:del>
          </w:p>
        </w:tc>
        <w:tc>
          <w:tcPr>
            <w:tcW w:w="705" w:type="dxa"/>
            <w:shd w:val="clear" w:color="auto" w:fill="auto"/>
          </w:tcPr>
          <w:p w14:paraId="09929E35" w14:textId="5C2C0B32" w:rsidR="00914553" w:rsidRPr="007513A5" w:rsidDel="00F43AAC" w:rsidRDefault="00914553" w:rsidP="00022EF3">
            <w:pPr>
              <w:pStyle w:val="TAC"/>
              <w:rPr>
                <w:del w:id="101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8CC07A8" w14:textId="3E6F667E" w:rsidR="00914553" w:rsidRPr="007513A5" w:rsidDel="00F43AAC" w:rsidRDefault="00914553" w:rsidP="00022EF3">
            <w:pPr>
              <w:pStyle w:val="TAC"/>
              <w:rPr>
                <w:del w:id="102" w:author="Niels Petrovic" w:date="2020-05-08T09:53:00Z"/>
              </w:rPr>
            </w:pPr>
            <w:del w:id="103" w:author="Niels Petrovic" w:date="2020-05-08T09:53:00Z">
              <w:r w:rsidRPr="007513A5" w:rsidDel="00F43AAC">
                <w:delText>l</w:delText>
              </w:r>
              <w:r w:rsidRPr="007513A5" w:rsidDel="00F43AAC">
                <w:rPr>
                  <w:vertAlign w:val="subscript"/>
                </w:rPr>
                <w:delText>0</w:delText>
              </w:r>
              <w:r w:rsidRPr="007513A5" w:rsidDel="00F43AAC">
                <w:delText xml:space="preserve"> = 8 for CSI-RS resource 1</w:delText>
              </w:r>
            </w:del>
          </w:p>
          <w:p w14:paraId="264E9EE9" w14:textId="53886644" w:rsidR="00914553" w:rsidRPr="007513A5" w:rsidDel="00F43AAC" w:rsidRDefault="00914553" w:rsidP="00022EF3">
            <w:pPr>
              <w:pStyle w:val="TAC"/>
              <w:rPr>
                <w:del w:id="104" w:author="Niels Petrovic" w:date="2020-05-08T09:53:00Z"/>
              </w:rPr>
            </w:pPr>
            <w:del w:id="105" w:author="Niels Petrovic" w:date="2020-05-08T09:53:00Z">
              <w:r w:rsidRPr="007513A5" w:rsidDel="00F43AAC">
                <w:delText>l</w:delText>
              </w:r>
              <w:r w:rsidRPr="007513A5" w:rsidDel="00F43AAC">
                <w:rPr>
                  <w:vertAlign w:val="subscript"/>
                </w:rPr>
                <w:delText>0</w:delText>
              </w:r>
              <w:r w:rsidRPr="007513A5" w:rsidDel="00F43AAC">
                <w:delText xml:space="preserve"> = 12 for CSI-RS resource 2</w:delText>
              </w:r>
            </w:del>
          </w:p>
        </w:tc>
      </w:tr>
      <w:tr w:rsidR="00914553" w:rsidRPr="007513A5" w:rsidDel="00F43AAC" w14:paraId="688D7E51" w14:textId="45EB90AD" w:rsidTr="00F43AAC">
        <w:trPr>
          <w:del w:id="106" w:author="Niels Petrovic" w:date="2020-05-08T09:53:00Z"/>
        </w:trPr>
        <w:tc>
          <w:tcPr>
            <w:tcW w:w="2338" w:type="dxa"/>
            <w:vMerge/>
            <w:shd w:val="clear" w:color="auto" w:fill="auto"/>
          </w:tcPr>
          <w:p w14:paraId="0F73B0F1" w14:textId="4111E1CA" w:rsidR="00914553" w:rsidRPr="007513A5" w:rsidDel="00F43AAC" w:rsidRDefault="00914553" w:rsidP="00022EF3">
            <w:pPr>
              <w:pStyle w:val="TAC"/>
              <w:rPr>
                <w:del w:id="107" w:author="Niels Petrovic" w:date="2020-05-08T09:53:00Z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6457D03C" w14:textId="097A88A4" w:rsidR="00914553" w:rsidRPr="007513A5" w:rsidDel="00F43AAC" w:rsidRDefault="00914553" w:rsidP="00022EF3">
            <w:pPr>
              <w:pStyle w:val="TAC"/>
              <w:rPr>
                <w:del w:id="108" w:author="Niels Petrovic" w:date="2020-05-08T09:53:00Z"/>
                <w:lang w:val="en-US"/>
              </w:rPr>
            </w:pPr>
            <w:del w:id="109" w:author="Niels Petrovic" w:date="2020-05-08T09:53:00Z">
              <w:r w:rsidRPr="007513A5" w:rsidDel="00F43AAC">
                <w:delText>CSI-RS periodicity</w:delText>
              </w:r>
            </w:del>
          </w:p>
        </w:tc>
        <w:tc>
          <w:tcPr>
            <w:tcW w:w="705" w:type="dxa"/>
            <w:shd w:val="clear" w:color="auto" w:fill="auto"/>
          </w:tcPr>
          <w:p w14:paraId="17DC80F7" w14:textId="60EB704E" w:rsidR="00914553" w:rsidRPr="007513A5" w:rsidDel="00F43AAC" w:rsidRDefault="00914553" w:rsidP="00022EF3">
            <w:pPr>
              <w:pStyle w:val="TAC"/>
              <w:rPr>
                <w:del w:id="110" w:author="Niels Petrovic" w:date="2020-05-08T09:53:00Z"/>
              </w:rPr>
            </w:pPr>
            <w:del w:id="111" w:author="Niels Petrovic" w:date="2020-05-08T09:53:00Z">
              <w:r w:rsidRPr="007513A5" w:rsidDel="00F43AAC">
                <w:delText>Slots</w:delText>
              </w:r>
            </w:del>
          </w:p>
        </w:tc>
        <w:tc>
          <w:tcPr>
            <w:tcW w:w="4394" w:type="dxa"/>
            <w:shd w:val="clear" w:color="auto" w:fill="auto"/>
          </w:tcPr>
          <w:p w14:paraId="014C3E2E" w14:textId="16B62BF7" w:rsidR="00914553" w:rsidRPr="007513A5" w:rsidDel="00F43AAC" w:rsidRDefault="00914553" w:rsidP="00022EF3">
            <w:pPr>
              <w:keepNext/>
              <w:keepLines/>
              <w:spacing w:after="0"/>
              <w:jc w:val="center"/>
              <w:rPr>
                <w:del w:id="112" w:author="Niels Petrovic" w:date="2020-05-08T09:53:00Z"/>
                <w:rFonts w:ascii="Arial" w:eastAsia="Malgun Gothic" w:hAnsi="Arial"/>
                <w:sz w:val="18"/>
              </w:rPr>
            </w:pPr>
            <w:del w:id="113" w:author="Niels Petrovic" w:date="2020-05-08T09:53:00Z">
              <w:r w:rsidRPr="007513A5" w:rsidDel="00F43AAC">
                <w:rPr>
                  <w:rFonts w:ascii="Arial" w:eastAsia="Malgun Gothic" w:hAnsi="Arial"/>
                  <w:sz w:val="18"/>
                </w:rPr>
                <w:delText>60 kHz SCS: 80 for CSI-RS resources 1 and 2</w:delText>
              </w:r>
            </w:del>
          </w:p>
          <w:p w14:paraId="64FA11E6" w14:textId="45937B3C" w:rsidR="00914553" w:rsidRPr="007513A5" w:rsidDel="00F43AAC" w:rsidRDefault="00914553" w:rsidP="00022EF3">
            <w:pPr>
              <w:pStyle w:val="TAC"/>
              <w:rPr>
                <w:del w:id="114" w:author="Niels Petrovic" w:date="2020-05-08T09:53:00Z"/>
              </w:rPr>
            </w:pPr>
            <w:del w:id="115" w:author="Niels Petrovic" w:date="2020-05-08T09:53:00Z">
              <w:r w:rsidRPr="007513A5" w:rsidDel="00F43AAC">
                <w:rPr>
                  <w:rFonts w:eastAsia="Malgun Gothic"/>
                </w:rPr>
                <w:delText>120 kHz SCS: 160 for CSI-RS resources 1 and 2</w:delText>
              </w:r>
            </w:del>
          </w:p>
        </w:tc>
      </w:tr>
      <w:tr w:rsidR="00914553" w:rsidRPr="007513A5" w:rsidDel="00F43AAC" w14:paraId="48D8ACA4" w14:textId="6BD5D524" w:rsidTr="00F43AAC">
        <w:trPr>
          <w:del w:id="116" w:author="Niels Petrovic" w:date="2020-05-08T09:53:00Z"/>
        </w:trPr>
        <w:tc>
          <w:tcPr>
            <w:tcW w:w="2338" w:type="dxa"/>
            <w:vMerge/>
            <w:shd w:val="clear" w:color="auto" w:fill="auto"/>
          </w:tcPr>
          <w:p w14:paraId="1733E5F6" w14:textId="791A1B8E" w:rsidR="00914553" w:rsidRPr="007513A5" w:rsidDel="00F43AAC" w:rsidRDefault="00914553" w:rsidP="00022EF3">
            <w:pPr>
              <w:pStyle w:val="TAC"/>
              <w:rPr>
                <w:del w:id="117" w:author="Niels Petrovic" w:date="2020-05-08T09:53:00Z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3D09BD7F" w14:textId="0B413008" w:rsidR="00914553" w:rsidRPr="007513A5" w:rsidDel="00F43AAC" w:rsidRDefault="00914553" w:rsidP="00022EF3">
            <w:pPr>
              <w:pStyle w:val="TAC"/>
              <w:rPr>
                <w:del w:id="118" w:author="Niels Petrovic" w:date="2020-05-08T09:53:00Z"/>
                <w:lang w:val="en-US"/>
              </w:rPr>
            </w:pPr>
            <w:del w:id="119" w:author="Niels Petrovic" w:date="2020-05-08T09:53:00Z">
              <w:r w:rsidRPr="007513A5" w:rsidDel="00F43AAC">
                <w:delText>CSI-RS offset</w:delText>
              </w:r>
            </w:del>
          </w:p>
        </w:tc>
        <w:tc>
          <w:tcPr>
            <w:tcW w:w="705" w:type="dxa"/>
            <w:shd w:val="clear" w:color="auto" w:fill="auto"/>
          </w:tcPr>
          <w:p w14:paraId="39B794A4" w14:textId="48E19D22" w:rsidR="00914553" w:rsidRPr="007513A5" w:rsidDel="00F43AAC" w:rsidRDefault="00914553" w:rsidP="00022EF3">
            <w:pPr>
              <w:pStyle w:val="TAC"/>
              <w:rPr>
                <w:del w:id="120" w:author="Niels Petrovic" w:date="2020-05-08T09:53:00Z"/>
              </w:rPr>
            </w:pPr>
            <w:del w:id="121" w:author="Niels Petrovic" w:date="2020-05-08T09:53:00Z">
              <w:r w:rsidRPr="007513A5" w:rsidDel="00F43AAC">
                <w:delText>Slots</w:delText>
              </w:r>
            </w:del>
          </w:p>
        </w:tc>
        <w:tc>
          <w:tcPr>
            <w:tcW w:w="4394" w:type="dxa"/>
            <w:shd w:val="clear" w:color="auto" w:fill="auto"/>
          </w:tcPr>
          <w:p w14:paraId="52CE39CF" w14:textId="0570310C" w:rsidR="00914553" w:rsidRPr="007513A5" w:rsidDel="00F43AAC" w:rsidRDefault="00914553" w:rsidP="00022EF3">
            <w:pPr>
              <w:keepNext/>
              <w:keepLines/>
              <w:spacing w:after="0"/>
              <w:jc w:val="center"/>
              <w:rPr>
                <w:del w:id="122" w:author="Niels Petrovic" w:date="2020-05-08T09:53:00Z"/>
                <w:rFonts w:ascii="Arial" w:eastAsia="Malgun Gothic" w:hAnsi="Arial"/>
                <w:sz w:val="18"/>
              </w:rPr>
            </w:pPr>
            <w:del w:id="123" w:author="Niels Petrovic" w:date="2020-05-08T09:53:00Z">
              <w:r w:rsidRPr="007513A5" w:rsidDel="00F43AAC">
                <w:rPr>
                  <w:rFonts w:ascii="Arial" w:eastAsia="Malgun Gothic" w:hAnsi="Arial"/>
                  <w:sz w:val="18"/>
                </w:rPr>
                <w:delText>60 kHz SCS: 40 for CSI-RS resources 1 and 2</w:delText>
              </w:r>
            </w:del>
          </w:p>
          <w:p w14:paraId="4C8C990F" w14:textId="5BD74097" w:rsidR="00914553" w:rsidRPr="007513A5" w:rsidDel="00F43AAC" w:rsidRDefault="00914553" w:rsidP="00022EF3">
            <w:pPr>
              <w:pStyle w:val="TAC"/>
              <w:rPr>
                <w:del w:id="124" w:author="Niels Petrovic" w:date="2020-05-08T09:53:00Z"/>
              </w:rPr>
            </w:pPr>
            <w:del w:id="125" w:author="Niels Petrovic" w:date="2020-05-08T09:53:00Z">
              <w:r w:rsidRPr="007513A5" w:rsidDel="00F43AAC">
                <w:rPr>
                  <w:rFonts w:eastAsia="Malgun Gothic"/>
                </w:rPr>
                <w:delText>120kHz SCS: 80 for CSI-RS resources 1 and 2</w:delText>
              </w:r>
            </w:del>
          </w:p>
        </w:tc>
      </w:tr>
      <w:tr w:rsidR="00914553" w:rsidRPr="007513A5" w:rsidDel="00F43AAC" w14:paraId="13C7DD00" w14:textId="701AB185" w:rsidTr="00F43AAC">
        <w:trPr>
          <w:del w:id="126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3B63E167" w14:textId="1F5F901D" w:rsidR="00914553" w:rsidRPr="007513A5" w:rsidDel="00F43AAC" w:rsidRDefault="00914553" w:rsidP="00022EF3">
            <w:pPr>
              <w:pStyle w:val="TAC"/>
              <w:rPr>
                <w:del w:id="127" w:author="Niels Petrovic" w:date="2020-05-08T09:53:00Z"/>
                <w:lang w:val="en-US"/>
              </w:rPr>
            </w:pPr>
            <w:del w:id="128" w:author="Niels Petrovic" w:date="2020-05-08T09:53:00Z">
              <w:r w:rsidRPr="007513A5" w:rsidDel="00F43AAC">
                <w:rPr>
                  <w:lang w:val="en-US"/>
                </w:rPr>
                <w:delText>PTRS configuration</w:delText>
              </w:r>
            </w:del>
          </w:p>
        </w:tc>
        <w:tc>
          <w:tcPr>
            <w:tcW w:w="705" w:type="dxa"/>
            <w:shd w:val="clear" w:color="auto" w:fill="auto"/>
          </w:tcPr>
          <w:p w14:paraId="01CAED63" w14:textId="30286886" w:rsidR="00914553" w:rsidRPr="007513A5" w:rsidDel="00F43AAC" w:rsidRDefault="00914553" w:rsidP="00022EF3">
            <w:pPr>
              <w:pStyle w:val="TAC"/>
              <w:rPr>
                <w:del w:id="129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1018E95" w14:textId="169F15F9" w:rsidR="00914553" w:rsidRPr="007513A5" w:rsidDel="00F43AAC" w:rsidRDefault="00914553" w:rsidP="00022EF3">
            <w:pPr>
              <w:pStyle w:val="TAC"/>
              <w:rPr>
                <w:del w:id="130" w:author="Niels Petrovic" w:date="2020-05-08T09:53:00Z"/>
              </w:rPr>
            </w:pPr>
            <w:del w:id="131" w:author="Niels Petrovic" w:date="2020-05-08T09:53:00Z">
              <w:r w:rsidRPr="007513A5" w:rsidDel="00F43AAC">
                <w:delText>PTRS is not configured</w:delText>
              </w:r>
            </w:del>
          </w:p>
        </w:tc>
      </w:tr>
      <w:tr w:rsidR="00F43AAC" w:rsidRPr="007513A5" w14:paraId="11EB4898" w14:textId="77777777" w:rsidTr="00F43AAC">
        <w:trPr>
          <w:ins w:id="132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920C5" w14:textId="77777777" w:rsidR="00F43AAC" w:rsidRPr="00F43AAC" w:rsidRDefault="00F43AAC" w:rsidP="00F43AAC">
            <w:pPr>
              <w:pStyle w:val="TAC"/>
              <w:rPr>
                <w:ins w:id="133" w:author="Niels Petrovic" w:date="2020-05-08T09:53:00Z"/>
                <w:lang w:val="en-US"/>
              </w:rPr>
            </w:pPr>
            <w:ins w:id="134" w:author="Niels Petrovic" w:date="2020-05-08T09:53:00Z">
              <w:r w:rsidRPr="00F43AAC">
                <w:rPr>
                  <w:lang w:val="en-US"/>
                </w:rPr>
                <w:t>Parameter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AFD4F" w14:textId="77777777" w:rsidR="00F43AAC" w:rsidRPr="007513A5" w:rsidRDefault="00F43AAC" w:rsidP="00F43AAC">
            <w:pPr>
              <w:pStyle w:val="TAC"/>
              <w:rPr>
                <w:ins w:id="135" w:author="Niels Petrovic" w:date="2020-05-08T09:53:00Z"/>
              </w:rPr>
            </w:pPr>
            <w:ins w:id="136" w:author="Niels Petrovic" w:date="2020-05-08T09:53:00Z">
              <w:r w:rsidRPr="007513A5">
                <w:t>Unit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8E13" w14:textId="77777777" w:rsidR="00F43AAC" w:rsidRPr="007513A5" w:rsidRDefault="00F43AAC" w:rsidP="00F43AAC">
            <w:pPr>
              <w:pStyle w:val="TAC"/>
              <w:rPr>
                <w:ins w:id="137" w:author="Niels Petrovic" w:date="2020-05-08T09:53:00Z"/>
              </w:rPr>
            </w:pPr>
            <w:ins w:id="138" w:author="Niels Petrovic" w:date="2020-05-08T09:53:00Z">
              <w:r w:rsidRPr="007513A5">
                <w:t>Value</w:t>
              </w:r>
            </w:ins>
          </w:p>
        </w:tc>
      </w:tr>
      <w:tr w:rsidR="00F43AAC" w:rsidRPr="007513A5" w14:paraId="252D7514" w14:textId="77777777" w:rsidTr="00F43AAC">
        <w:trPr>
          <w:ins w:id="139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B2F5" w14:textId="77777777" w:rsidR="00F43AAC" w:rsidRPr="00F43AAC" w:rsidRDefault="00F43AAC" w:rsidP="005D0311">
            <w:pPr>
              <w:pStyle w:val="TAC"/>
              <w:rPr>
                <w:ins w:id="140" w:author="Niels Petrovic" w:date="2020-05-08T09:53:00Z"/>
                <w:lang w:val="en-US"/>
              </w:rPr>
            </w:pPr>
            <w:ins w:id="141" w:author="Niels Petrovic" w:date="2020-05-08T09:53:00Z">
              <w:r w:rsidRPr="00F43AAC">
                <w:rPr>
                  <w:lang w:val="en-US"/>
                </w:rPr>
                <w:t>CORESET frequency domain allocation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A1C46" w14:textId="77777777" w:rsidR="00F43AAC" w:rsidRPr="007513A5" w:rsidRDefault="00F43AAC" w:rsidP="005D0311">
            <w:pPr>
              <w:pStyle w:val="TAC"/>
              <w:rPr>
                <w:ins w:id="142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76E8" w14:textId="77777777" w:rsidR="00F43AAC" w:rsidRPr="007513A5" w:rsidRDefault="00F43AAC" w:rsidP="005D0311">
            <w:pPr>
              <w:pStyle w:val="TAC"/>
              <w:rPr>
                <w:ins w:id="143" w:author="Niels Petrovic" w:date="2020-05-08T09:53:00Z"/>
              </w:rPr>
            </w:pPr>
            <w:ins w:id="144" w:author="Niels Petrovic" w:date="2020-05-08T09:53:00Z">
              <w:r w:rsidRPr="007513A5">
                <w:t>Full BW</w:t>
              </w:r>
            </w:ins>
          </w:p>
        </w:tc>
      </w:tr>
      <w:tr w:rsidR="00F43AAC" w:rsidRPr="007513A5" w14:paraId="53B80852" w14:textId="77777777" w:rsidTr="00F43AAC">
        <w:trPr>
          <w:ins w:id="145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14F17" w14:textId="77777777" w:rsidR="00F43AAC" w:rsidRPr="00F43AAC" w:rsidRDefault="00F43AAC" w:rsidP="005D0311">
            <w:pPr>
              <w:pStyle w:val="TAC"/>
              <w:rPr>
                <w:ins w:id="146" w:author="Niels Petrovic" w:date="2020-05-08T09:53:00Z"/>
                <w:lang w:val="en-US"/>
              </w:rPr>
            </w:pPr>
            <w:ins w:id="147" w:author="Niels Petrovic" w:date="2020-05-08T09:53:00Z">
              <w:r w:rsidRPr="00F43AAC">
                <w:rPr>
                  <w:lang w:val="en-US"/>
                </w:rPr>
                <w:t>CORESET time domain allocation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027E" w14:textId="77777777" w:rsidR="00F43AAC" w:rsidRPr="007513A5" w:rsidRDefault="00F43AAC" w:rsidP="005D0311">
            <w:pPr>
              <w:pStyle w:val="TAC"/>
              <w:rPr>
                <w:ins w:id="148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6D26" w14:textId="77777777" w:rsidR="00F43AAC" w:rsidRPr="007513A5" w:rsidRDefault="00F43AAC" w:rsidP="005D0311">
            <w:pPr>
              <w:pStyle w:val="TAC"/>
              <w:rPr>
                <w:ins w:id="149" w:author="Niels Petrovic" w:date="2020-05-08T09:53:00Z"/>
              </w:rPr>
            </w:pPr>
            <w:ins w:id="150" w:author="Niels Petrovic" w:date="2020-05-08T09:53:00Z">
              <w:r w:rsidRPr="007513A5">
                <w:t>2 OFDM symbols at the begin of each slot</w:t>
              </w:r>
            </w:ins>
          </w:p>
        </w:tc>
      </w:tr>
      <w:tr w:rsidR="00F43AAC" w:rsidRPr="007513A5" w14:paraId="260A9AED" w14:textId="77777777" w:rsidTr="00F43AAC">
        <w:trPr>
          <w:ins w:id="151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107F" w14:textId="77777777" w:rsidR="00F43AAC" w:rsidRPr="00F43AAC" w:rsidRDefault="00F43AAC" w:rsidP="005D0311">
            <w:pPr>
              <w:pStyle w:val="TAC"/>
              <w:rPr>
                <w:ins w:id="152" w:author="Niels Petrovic" w:date="2020-05-08T09:53:00Z"/>
                <w:lang w:val="en-US"/>
              </w:rPr>
            </w:pPr>
            <w:ins w:id="153" w:author="Niels Petrovic" w:date="2020-05-08T09:53:00Z">
              <w:r w:rsidRPr="00F43AAC">
                <w:rPr>
                  <w:lang w:val="en-US"/>
                </w:rPr>
                <w:t>PDSCH mapping type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C8C1" w14:textId="77777777" w:rsidR="00F43AAC" w:rsidRPr="007513A5" w:rsidRDefault="00F43AAC" w:rsidP="005D0311">
            <w:pPr>
              <w:pStyle w:val="TAC"/>
              <w:rPr>
                <w:ins w:id="154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6E2D" w14:textId="77777777" w:rsidR="00F43AAC" w:rsidRPr="007513A5" w:rsidRDefault="00F43AAC" w:rsidP="005D0311">
            <w:pPr>
              <w:pStyle w:val="TAC"/>
              <w:rPr>
                <w:ins w:id="155" w:author="Niels Petrovic" w:date="2020-05-08T09:53:00Z"/>
              </w:rPr>
            </w:pPr>
            <w:ins w:id="156" w:author="Niels Petrovic" w:date="2020-05-08T09:53:00Z">
              <w:r w:rsidRPr="007513A5">
                <w:t>Type A</w:t>
              </w:r>
            </w:ins>
          </w:p>
        </w:tc>
      </w:tr>
      <w:tr w:rsidR="00F43AAC" w:rsidRPr="007513A5" w14:paraId="32F9987D" w14:textId="77777777" w:rsidTr="00F43AAC">
        <w:trPr>
          <w:ins w:id="157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431F" w14:textId="77777777" w:rsidR="00F43AAC" w:rsidRPr="00F43AAC" w:rsidRDefault="00F43AAC" w:rsidP="005D0311">
            <w:pPr>
              <w:pStyle w:val="TAC"/>
              <w:rPr>
                <w:ins w:id="158" w:author="Niels Petrovic" w:date="2020-05-08T09:53:00Z"/>
                <w:lang w:val="en-US"/>
              </w:rPr>
            </w:pPr>
            <w:ins w:id="159" w:author="Niels Petrovic" w:date="2020-05-08T09:53:00Z">
              <w:r w:rsidRPr="00F43AAC">
                <w:rPr>
                  <w:lang w:val="en-US"/>
                </w:rPr>
                <w:t>PDSCH start symbol index (S)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F1F9" w14:textId="77777777" w:rsidR="00F43AAC" w:rsidRPr="007513A5" w:rsidRDefault="00F43AAC" w:rsidP="005D0311">
            <w:pPr>
              <w:pStyle w:val="TAC"/>
              <w:rPr>
                <w:ins w:id="160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C514" w14:textId="77777777" w:rsidR="00F43AAC" w:rsidRPr="007513A5" w:rsidRDefault="00F43AAC" w:rsidP="005D0311">
            <w:pPr>
              <w:pStyle w:val="TAC"/>
              <w:rPr>
                <w:ins w:id="161" w:author="Niels Petrovic" w:date="2020-05-08T09:53:00Z"/>
              </w:rPr>
            </w:pPr>
            <w:ins w:id="162" w:author="Niels Petrovic" w:date="2020-05-08T09:53:00Z">
              <w:r w:rsidRPr="007513A5">
                <w:t>2</w:t>
              </w:r>
            </w:ins>
          </w:p>
        </w:tc>
      </w:tr>
      <w:tr w:rsidR="00F43AAC" w:rsidRPr="007513A5" w14:paraId="7E062D8D" w14:textId="77777777" w:rsidTr="00F43AAC">
        <w:trPr>
          <w:ins w:id="163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BAF94" w14:textId="77777777" w:rsidR="00F43AAC" w:rsidRPr="00F43AAC" w:rsidRDefault="00F43AAC" w:rsidP="005D0311">
            <w:pPr>
              <w:pStyle w:val="TAC"/>
              <w:rPr>
                <w:ins w:id="164" w:author="Niels Petrovic" w:date="2020-05-08T09:53:00Z"/>
                <w:lang w:val="en-US"/>
              </w:rPr>
            </w:pPr>
            <w:ins w:id="165" w:author="Niels Petrovic" w:date="2020-05-08T09:53:00Z">
              <w:r w:rsidRPr="00F43AAC">
                <w:rPr>
                  <w:lang w:val="en-US"/>
                </w:rPr>
                <w:t>Number of consecutive PDSCH symbols (L)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9522" w14:textId="77777777" w:rsidR="00F43AAC" w:rsidRPr="007513A5" w:rsidRDefault="00F43AAC" w:rsidP="005D0311">
            <w:pPr>
              <w:pStyle w:val="TAC"/>
              <w:rPr>
                <w:ins w:id="166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276C" w14:textId="77777777" w:rsidR="00F43AAC" w:rsidRPr="007513A5" w:rsidRDefault="00F43AAC" w:rsidP="005D0311">
            <w:pPr>
              <w:pStyle w:val="TAC"/>
              <w:rPr>
                <w:ins w:id="167" w:author="Niels Petrovic" w:date="2020-05-08T09:53:00Z"/>
              </w:rPr>
            </w:pPr>
            <w:ins w:id="168" w:author="Niels Petrovic" w:date="2020-05-08T09:53:00Z">
              <w:r w:rsidRPr="007513A5">
                <w:t>12</w:t>
              </w:r>
            </w:ins>
          </w:p>
        </w:tc>
      </w:tr>
      <w:tr w:rsidR="00F43AAC" w:rsidRPr="007513A5" w14:paraId="03D5B000" w14:textId="77777777" w:rsidTr="00F43AAC">
        <w:trPr>
          <w:ins w:id="169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79D3" w14:textId="77777777" w:rsidR="00F43AAC" w:rsidRPr="00F43AAC" w:rsidRDefault="00F43AAC" w:rsidP="005D0311">
            <w:pPr>
              <w:pStyle w:val="TAC"/>
              <w:rPr>
                <w:ins w:id="170" w:author="Niels Petrovic" w:date="2020-05-08T09:53:00Z"/>
                <w:lang w:val="en-US"/>
              </w:rPr>
            </w:pPr>
            <w:ins w:id="171" w:author="Niels Petrovic" w:date="2020-05-08T09:53:00Z">
              <w:r w:rsidRPr="00F43AAC">
                <w:rPr>
                  <w:lang w:val="en-US"/>
                </w:rPr>
                <w:t>PDSCH PRB bundling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47A62" w14:textId="77777777" w:rsidR="00F43AAC" w:rsidRPr="007513A5" w:rsidRDefault="00F43AAC" w:rsidP="005D0311">
            <w:pPr>
              <w:pStyle w:val="TAC"/>
              <w:rPr>
                <w:ins w:id="172" w:author="Niels Petrovic" w:date="2020-05-08T09:53:00Z"/>
              </w:rPr>
            </w:pPr>
            <w:ins w:id="173" w:author="Niels Petrovic" w:date="2020-05-08T09:53:00Z">
              <w:r w:rsidRPr="007513A5">
                <w:t>PRBs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B633" w14:textId="77777777" w:rsidR="00F43AAC" w:rsidRPr="007513A5" w:rsidRDefault="00F43AAC" w:rsidP="005D0311">
            <w:pPr>
              <w:pStyle w:val="TAC"/>
              <w:rPr>
                <w:ins w:id="174" w:author="Niels Petrovic" w:date="2020-05-08T09:53:00Z"/>
              </w:rPr>
            </w:pPr>
            <w:ins w:id="175" w:author="Niels Petrovic" w:date="2020-05-08T09:53:00Z">
              <w:r w:rsidRPr="007513A5">
                <w:t>2</w:t>
              </w:r>
            </w:ins>
          </w:p>
        </w:tc>
      </w:tr>
      <w:tr w:rsidR="00F43AAC" w:rsidRPr="007513A5" w14:paraId="06FF341F" w14:textId="77777777" w:rsidTr="00F43AAC">
        <w:trPr>
          <w:ins w:id="176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DB1F0" w14:textId="77777777" w:rsidR="00F43AAC" w:rsidRPr="00F43AAC" w:rsidRDefault="00F43AAC" w:rsidP="005D0311">
            <w:pPr>
              <w:pStyle w:val="TAC"/>
              <w:rPr>
                <w:ins w:id="177" w:author="Niels Petrovic" w:date="2020-05-08T09:53:00Z"/>
                <w:lang w:val="en-US"/>
              </w:rPr>
            </w:pPr>
            <w:ins w:id="178" w:author="Niels Petrovic" w:date="2020-05-08T09:53:00Z">
              <w:r w:rsidRPr="00F43AAC">
                <w:rPr>
                  <w:lang w:val="en-US"/>
                </w:rPr>
                <w:t>Dynamic PRB bundling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1808" w14:textId="77777777" w:rsidR="00F43AAC" w:rsidRPr="007513A5" w:rsidRDefault="00F43AAC" w:rsidP="005D0311">
            <w:pPr>
              <w:pStyle w:val="TAC"/>
              <w:rPr>
                <w:ins w:id="179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CE8F" w14:textId="77777777" w:rsidR="00F43AAC" w:rsidRPr="007513A5" w:rsidRDefault="00F43AAC" w:rsidP="005D0311">
            <w:pPr>
              <w:pStyle w:val="TAC"/>
              <w:rPr>
                <w:ins w:id="180" w:author="Niels Petrovic" w:date="2020-05-08T09:53:00Z"/>
              </w:rPr>
            </w:pPr>
            <w:ins w:id="181" w:author="Niels Petrovic" w:date="2020-05-08T09:53:00Z">
              <w:r w:rsidRPr="007513A5">
                <w:t>false</w:t>
              </w:r>
            </w:ins>
          </w:p>
        </w:tc>
      </w:tr>
      <w:tr w:rsidR="00F43AAC" w:rsidRPr="007513A5" w14:paraId="445EEAC7" w14:textId="77777777" w:rsidTr="00F43AAC">
        <w:trPr>
          <w:ins w:id="182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3998" w14:textId="77777777" w:rsidR="00F43AAC" w:rsidRPr="00F43AAC" w:rsidRDefault="00F43AAC" w:rsidP="005D0311">
            <w:pPr>
              <w:pStyle w:val="TAC"/>
              <w:rPr>
                <w:ins w:id="183" w:author="Niels Petrovic" w:date="2020-05-08T09:53:00Z"/>
                <w:lang w:val="en-US"/>
              </w:rPr>
            </w:pPr>
            <w:ins w:id="184" w:author="Niels Petrovic" w:date="2020-05-08T09:53:00Z">
              <w:r w:rsidRPr="00F43AAC">
                <w:rPr>
                  <w:lang w:val="en-US"/>
                </w:rPr>
                <w:t>MCS table for TBS determination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135C4" w14:textId="77777777" w:rsidR="00F43AAC" w:rsidRPr="007513A5" w:rsidRDefault="00F43AAC" w:rsidP="005D0311">
            <w:pPr>
              <w:pStyle w:val="TAC"/>
              <w:rPr>
                <w:ins w:id="185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66DD" w14:textId="77777777" w:rsidR="00F43AAC" w:rsidRPr="007513A5" w:rsidRDefault="00F43AAC" w:rsidP="005D0311">
            <w:pPr>
              <w:pStyle w:val="TAC"/>
              <w:rPr>
                <w:ins w:id="186" w:author="Niels Petrovic" w:date="2020-05-08T09:53:00Z"/>
              </w:rPr>
            </w:pPr>
            <w:ins w:id="187" w:author="Niels Petrovic" w:date="2020-05-08T09:53:00Z">
              <w:r w:rsidRPr="007513A5">
                <w:t>64QAM</w:t>
              </w:r>
            </w:ins>
          </w:p>
        </w:tc>
      </w:tr>
      <w:tr w:rsidR="00F43AAC" w:rsidRPr="007513A5" w14:paraId="0E0C1D25" w14:textId="77777777" w:rsidTr="00F43AAC">
        <w:trPr>
          <w:ins w:id="188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9A81" w14:textId="77777777" w:rsidR="00F43AAC" w:rsidRPr="00F43AAC" w:rsidRDefault="00F43AAC" w:rsidP="005D0311">
            <w:pPr>
              <w:pStyle w:val="TAC"/>
              <w:rPr>
                <w:ins w:id="189" w:author="Niels Petrovic" w:date="2020-05-08T09:53:00Z"/>
                <w:lang w:val="en-US"/>
              </w:rPr>
            </w:pPr>
            <w:ins w:id="190" w:author="Niels Petrovic" w:date="2020-05-08T09:53:00Z">
              <w:r w:rsidRPr="00F43AAC">
                <w:rPr>
                  <w:lang w:val="en-US"/>
                </w:rPr>
                <w:t>Overhead value for TBS determination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01E9" w14:textId="77777777" w:rsidR="00F43AAC" w:rsidRPr="007513A5" w:rsidRDefault="00F43AAC" w:rsidP="005D0311">
            <w:pPr>
              <w:pStyle w:val="TAC"/>
              <w:rPr>
                <w:ins w:id="191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0037" w14:textId="77777777" w:rsidR="00F43AAC" w:rsidRPr="007513A5" w:rsidRDefault="00F43AAC" w:rsidP="005D0311">
            <w:pPr>
              <w:pStyle w:val="TAC"/>
              <w:rPr>
                <w:ins w:id="192" w:author="Niels Petrovic" w:date="2020-05-08T09:53:00Z"/>
              </w:rPr>
            </w:pPr>
            <w:ins w:id="193" w:author="Niels Petrovic" w:date="2020-05-08T09:53:00Z">
              <w:r w:rsidRPr="007513A5">
                <w:t>0</w:t>
              </w:r>
            </w:ins>
          </w:p>
        </w:tc>
      </w:tr>
      <w:tr w:rsidR="00F43AAC" w:rsidRPr="007513A5" w14:paraId="5FA51158" w14:textId="77777777" w:rsidTr="00F43AAC">
        <w:trPr>
          <w:ins w:id="194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6BBC8" w14:textId="77777777" w:rsidR="00F43AAC" w:rsidRPr="00F43AAC" w:rsidRDefault="00F43AAC" w:rsidP="005D0311">
            <w:pPr>
              <w:pStyle w:val="TAC"/>
              <w:rPr>
                <w:ins w:id="195" w:author="Niels Petrovic" w:date="2020-05-08T09:53:00Z"/>
                <w:lang w:val="en-US"/>
              </w:rPr>
            </w:pPr>
            <w:ins w:id="196" w:author="Niels Petrovic" w:date="2020-05-08T09:53:00Z">
              <w:r w:rsidRPr="00F43AAC">
                <w:rPr>
                  <w:lang w:val="en-US"/>
                </w:rPr>
                <w:t>First DMRS position for Type A PDSCH mapping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A8FE" w14:textId="77777777" w:rsidR="00F43AAC" w:rsidRPr="007513A5" w:rsidRDefault="00F43AAC" w:rsidP="005D0311">
            <w:pPr>
              <w:pStyle w:val="TAC"/>
              <w:rPr>
                <w:ins w:id="197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0119" w14:textId="77777777" w:rsidR="00F43AAC" w:rsidRPr="007513A5" w:rsidRDefault="00F43AAC" w:rsidP="005D0311">
            <w:pPr>
              <w:pStyle w:val="TAC"/>
              <w:rPr>
                <w:ins w:id="198" w:author="Niels Petrovic" w:date="2020-05-08T09:53:00Z"/>
              </w:rPr>
            </w:pPr>
            <w:ins w:id="199" w:author="Niels Petrovic" w:date="2020-05-08T09:53:00Z">
              <w:r w:rsidRPr="007513A5">
                <w:t>2</w:t>
              </w:r>
            </w:ins>
          </w:p>
        </w:tc>
      </w:tr>
      <w:tr w:rsidR="00F43AAC" w:rsidRPr="007513A5" w14:paraId="65B341B3" w14:textId="77777777" w:rsidTr="00F43AAC">
        <w:trPr>
          <w:ins w:id="200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74126" w14:textId="77777777" w:rsidR="00F43AAC" w:rsidRPr="00F43AAC" w:rsidRDefault="00F43AAC" w:rsidP="005D0311">
            <w:pPr>
              <w:pStyle w:val="TAC"/>
              <w:rPr>
                <w:ins w:id="201" w:author="Niels Petrovic" w:date="2020-05-08T09:53:00Z"/>
                <w:lang w:val="en-US"/>
              </w:rPr>
            </w:pPr>
            <w:ins w:id="202" w:author="Niels Petrovic" w:date="2020-05-08T09:53:00Z">
              <w:r w:rsidRPr="00F43AAC">
                <w:rPr>
                  <w:lang w:val="en-US"/>
                </w:rPr>
                <w:t>DMRS type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2305" w14:textId="77777777" w:rsidR="00F43AAC" w:rsidRPr="007513A5" w:rsidRDefault="00F43AAC" w:rsidP="005D0311">
            <w:pPr>
              <w:pStyle w:val="TAC"/>
              <w:rPr>
                <w:ins w:id="203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7D4F" w14:textId="77777777" w:rsidR="00F43AAC" w:rsidRPr="007513A5" w:rsidRDefault="00F43AAC" w:rsidP="005D0311">
            <w:pPr>
              <w:pStyle w:val="TAC"/>
              <w:rPr>
                <w:ins w:id="204" w:author="Niels Petrovic" w:date="2020-05-08T09:53:00Z"/>
              </w:rPr>
            </w:pPr>
            <w:ins w:id="205" w:author="Niels Petrovic" w:date="2020-05-08T09:53:00Z">
              <w:r w:rsidRPr="007513A5">
                <w:t>Type 1</w:t>
              </w:r>
            </w:ins>
          </w:p>
        </w:tc>
      </w:tr>
      <w:tr w:rsidR="00F43AAC" w:rsidRPr="007513A5" w14:paraId="0121EC5A" w14:textId="77777777" w:rsidTr="00F43AAC">
        <w:trPr>
          <w:ins w:id="206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4F90" w14:textId="77777777" w:rsidR="00F43AAC" w:rsidRPr="00F43AAC" w:rsidRDefault="00F43AAC" w:rsidP="005D0311">
            <w:pPr>
              <w:pStyle w:val="TAC"/>
              <w:rPr>
                <w:ins w:id="207" w:author="Niels Petrovic" w:date="2020-05-08T09:53:00Z"/>
                <w:lang w:val="en-US"/>
              </w:rPr>
            </w:pPr>
            <w:ins w:id="208" w:author="Niels Petrovic" w:date="2020-05-08T09:53:00Z">
              <w:r w:rsidRPr="00F43AAC">
                <w:rPr>
                  <w:lang w:val="en-US"/>
                </w:rPr>
                <w:t>Number of additional DMRS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117F" w14:textId="77777777" w:rsidR="00F43AAC" w:rsidRPr="007513A5" w:rsidRDefault="00F43AAC" w:rsidP="005D0311">
            <w:pPr>
              <w:pStyle w:val="TAC"/>
              <w:rPr>
                <w:ins w:id="209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E1DF" w14:textId="77777777" w:rsidR="00F43AAC" w:rsidRPr="007513A5" w:rsidRDefault="00F43AAC" w:rsidP="005D0311">
            <w:pPr>
              <w:pStyle w:val="TAC"/>
              <w:rPr>
                <w:ins w:id="210" w:author="Niels Petrovic" w:date="2020-05-08T09:53:00Z"/>
              </w:rPr>
            </w:pPr>
            <w:ins w:id="211" w:author="Niels Petrovic" w:date="2020-05-08T09:53:00Z">
              <w:r w:rsidRPr="007513A5">
                <w:t>2</w:t>
              </w:r>
            </w:ins>
          </w:p>
        </w:tc>
      </w:tr>
      <w:tr w:rsidR="00F43AAC" w:rsidRPr="007513A5" w14:paraId="677E50F5" w14:textId="77777777" w:rsidTr="00F43AAC">
        <w:trPr>
          <w:ins w:id="212" w:author="Niels Petrovic" w:date="2020-05-08T09:53:00Z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DEFD" w14:textId="77777777" w:rsidR="00F43AAC" w:rsidRPr="00F43AAC" w:rsidRDefault="00F43AAC" w:rsidP="005D0311">
            <w:pPr>
              <w:pStyle w:val="TAC"/>
              <w:rPr>
                <w:ins w:id="213" w:author="Niels Petrovic" w:date="2020-05-08T09:53:00Z"/>
                <w:lang w:val="en-US"/>
              </w:rPr>
            </w:pPr>
            <w:ins w:id="214" w:author="Niels Petrovic" w:date="2020-05-08T09:53:00Z">
              <w:r w:rsidRPr="00F43AAC">
                <w:rPr>
                  <w:lang w:val="en-US"/>
                </w:rPr>
                <w:t>FDM between DMRS and PDSCH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3C6B" w14:textId="77777777" w:rsidR="00F43AAC" w:rsidRPr="007513A5" w:rsidRDefault="00F43AAC" w:rsidP="005D0311">
            <w:pPr>
              <w:pStyle w:val="TAC"/>
              <w:rPr>
                <w:ins w:id="215" w:author="Niels Petrovic" w:date="2020-05-08T09:53:00Z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B62A" w14:textId="77777777" w:rsidR="00F43AAC" w:rsidRPr="007513A5" w:rsidRDefault="00F43AAC" w:rsidP="005D0311">
            <w:pPr>
              <w:pStyle w:val="TAC"/>
              <w:rPr>
                <w:ins w:id="216" w:author="Niels Petrovic" w:date="2020-05-08T09:53:00Z"/>
              </w:rPr>
            </w:pPr>
            <w:ins w:id="217" w:author="Niels Petrovic" w:date="2020-05-08T09:53:00Z">
              <w:r w:rsidRPr="007513A5">
                <w:t>Disable</w:t>
              </w:r>
            </w:ins>
          </w:p>
        </w:tc>
      </w:tr>
      <w:tr w:rsidR="00F43AAC" w:rsidRPr="00835F44" w14:paraId="5CA17DC2" w14:textId="77777777" w:rsidTr="00F43AAC">
        <w:trPr>
          <w:ins w:id="218" w:author="Niels Petrovic" w:date="2020-05-08T09:54:00Z"/>
        </w:trPr>
        <w:tc>
          <w:tcPr>
            <w:tcW w:w="2338" w:type="dxa"/>
            <w:vMerge w:val="restart"/>
            <w:shd w:val="clear" w:color="auto" w:fill="auto"/>
          </w:tcPr>
          <w:p w14:paraId="173BAFFF" w14:textId="77777777" w:rsidR="00F43AAC" w:rsidRPr="00835F44" w:rsidRDefault="00F43AAC" w:rsidP="005D0311">
            <w:pPr>
              <w:pStyle w:val="TAC"/>
              <w:rPr>
                <w:ins w:id="219" w:author="Niels Petrovic" w:date="2020-05-08T09:54:00Z"/>
              </w:rPr>
            </w:pPr>
            <w:ins w:id="220" w:author="Niels Petrovic" w:date="2020-05-08T09:54:00Z">
              <w:r w:rsidRPr="00835F44">
                <w:t>CSI</w:t>
              </w:r>
              <w:r w:rsidRPr="00835F44">
                <w:noBreakHyphen/>
                <w:t>RS for tracking</w:t>
              </w:r>
            </w:ins>
          </w:p>
        </w:tc>
        <w:tc>
          <w:tcPr>
            <w:tcW w:w="2339" w:type="dxa"/>
            <w:shd w:val="clear" w:color="auto" w:fill="auto"/>
          </w:tcPr>
          <w:p w14:paraId="67DB8042" w14:textId="77777777" w:rsidR="00F43AAC" w:rsidRPr="00835F44" w:rsidRDefault="00F43AAC" w:rsidP="00F43AAC">
            <w:pPr>
              <w:pStyle w:val="TAC"/>
              <w:rPr>
                <w:ins w:id="221" w:author="Niels Petrovic" w:date="2020-05-08T09:54:00Z"/>
              </w:rPr>
            </w:pPr>
            <w:ins w:id="222" w:author="Niels Petrovic" w:date="2020-05-08T09:54:00Z">
              <w:r w:rsidRPr="00461764">
                <w:t>First subcarrier index in the PRB used for CSI-RS (k0)</w:t>
              </w:r>
            </w:ins>
          </w:p>
        </w:tc>
        <w:tc>
          <w:tcPr>
            <w:tcW w:w="705" w:type="dxa"/>
            <w:shd w:val="clear" w:color="auto" w:fill="auto"/>
          </w:tcPr>
          <w:p w14:paraId="6AD44DC6" w14:textId="77777777" w:rsidR="00F43AAC" w:rsidRPr="00835F44" w:rsidRDefault="00F43AAC" w:rsidP="00F43AAC">
            <w:pPr>
              <w:pStyle w:val="TAC"/>
              <w:rPr>
                <w:ins w:id="223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DB8910C" w14:textId="0B271F09" w:rsidR="00F43AAC" w:rsidRPr="00835F44" w:rsidRDefault="00F43AAC" w:rsidP="00F43AAC">
            <w:pPr>
              <w:pStyle w:val="TAC"/>
              <w:rPr>
                <w:ins w:id="224" w:author="Niels Petrovic" w:date="2020-05-08T09:54:00Z"/>
              </w:rPr>
            </w:pPr>
            <w:ins w:id="225" w:author="Niels Petrovic" w:date="2020-05-08T09:54:00Z">
              <w:r>
                <w:t>0 for CSI-RS resource 1,2</w:t>
              </w:r>
            </w:ins>
          </w:p>
        </w:tc>
      </w:tr>
      <w:tr w:rsidR="00F43AAC" w:rsidRPr="00835F44" w14:paraId="071D32DE" w14:textId="77777777" w:rsidTr="00F43AAC">
        <w:trPr>
          <w:ins w:id="226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3A6253D1" w14:textId="77777777" w:rsidR="00F43AAC" w:rsidRPr="00835F44" w:rsidRDefault="00F43AAC" w:rsidP="00F43AAC">
            <w:pPr>
              <w:pStyle w:val="TAL"/>
              <w:rPr>
                <w:ins w:id="227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693658AF" w14:textId="77777777" w:rsidR="00F43AAC" w:rsidRPr="00835F44" w:rsidRDefault="00F43AAC" w:rsidP="00F43AAC">
            <w:pPr>
              <w:pStyle w:val="TAC"/>
              <w:rPr>
                <w:ins w:id="228" w:author="Niels Petrovic" w:date="2020-05-08T09:54:00Z"/>
              </w:rPr>
            </w:pPr>
            <w:ins w:id="229" w:author="Niels Petrovic" w:date="2020-05-08T09:54:00Z">
              <w:r w:rsidRPr="00835F44">
                <w:t>OFDM symbols in the PRB used for CSI</w:t>
              </w:r>
              <w:r w:rsidRPr="00835F44">
                <w:noBreakHyphen/>
                <w:t>RS</w:t>
              </w:r>
            </w:ins>
          </w:p>
        </w:tc>
        <w:tc>
          <w:tcPr>
            <w:tcW w:w="705" w:type="dxa"/>
            <w:shd w:val="clear" w:color="auto" w:fill="auto"/>
          </w:tcPr>
          <w:p w14:paraId="64F510A8" w14:textId="77777777" w:rsidR="00F43AAC" w:rsidRPr="00835F44" w:rsidRDefault="00F43AAC" w:rsidP="00F43AAC">
            <w:pPr>
              <w:pStyle w:val="TAC"/>
              <w:rPr>
                <w:ins w:id="230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7F8E401" w14:textId="77777777" w:rsidR="00F43AAC" w:rsidRPr="007513A5" w:rsidRDefault="00F43AAC" w:rsidP="00F43AAC">
            <w:pPr>
              <w:pStyle w:val="TAC"/>
              <w:rPr>
                <w:ins w:id="231" w:author="Niels Petrovic" w:date="2020-05-08T09:55:00Z"/>
              </w:rPr>
            </w:pPr>
            <w:ins w:id="232" w:author="Niels Petrovic" w:date="2020-05-08T09:55:00Z">
              <w:r w:rsidRPr="007513A5">
                <w:t>l</w:t>
              </w:r>
              <w:r w:rsidRPr="007513A5">
                <w:rPr>
                  <w:vertAlign w:val="subscript"/>
                </w:rPr>
                <w:t>0</w:t>
              </w:r>
              <w:r w:rsidRPr="007513A5">
                <w:t xml:space="preserve"> = 8 for CSI-RS resource 1</w:t>
              </w:r>
            </w:ins>
          </w:p>
          <w:p w14:paraId="40FEB972" w14:textId="024FCD63" w:rsidR="00F43AAC" w:rsidRPr="00835F44" w:rsidRDefault="00F43AAC" w:rsidP="00F43AAC">
            <w:pPr>
              <w:pStyle w:val="TAC"/>
              <w:rPr>
                <w:ins w:id="233" w:author="Niels Petrovic" w:date="2020-05-08T09:54:00Z"/>
              </w:rPr>
            </w:pPr>
            <w:ins w:id="234" w:author="Niels Petrovic" w:date="2020-05-08T09:55:00Z">
              <w:r w:rsidRPr="007513A5">
                <w:t>l</w:t>
              </w:r>
              <w:r w:rsidRPr="007513A5">
                <w:rPr>
                  <w:vertAlign w:val="subscript"/>
                </w:rPr>
                <w:t>0</w:t>
              </w:r>
              <w:r w:rsidRPr="007513A5">
                <w:t xml:space="preserve"> = 12 for CSI-RS resource 2</w:t>
              </w:r>
            </w:ins>
          </w:p>
        </w:tc>
      </w:tr>
      <w:tr w:rsidR="00F43AAC" w:rsidRPr="00835F44" w14:paraId="250937F0" w14:textId="77777777" w:rsidTr="00F43AAC">
        <w:trPr>
          <w:ins w:id="235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06352A12" w14:textId="77777777" w:rsidR="00F43AAC" w:rsidRPr="00835F44" w:rsidRDefault="00F43AAC" w:rsidP="00F43AAC">
            <w:pPr>
              <w:pStyle w:val="TAL"/>
              <w:rPr>
                <w:ins w:id="236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409BA997" w14:textId="77777777" w:rsidR="00F43AAC" w:rsidRPr="00835F44" w:rsidRDefault="00F43AAC" w:rsidP="00F43AAC">
            <w:pPr>
              <w:pStyle w:val="TAC"/>
              <w:rPr>
                <w:ins w:id="237" w:author="Niels Petrovic" w:date="2020-05-08T09:54:00Z"/>
              </w:rPr>
            </w:pPr>
            <w:ins w:id="238" w:author="Niels Petrovic" w:date="2020-05-08T09:54:00Z">
              <w:r>
                <w:t>Number of CSI-RS ports</w:t>
              </w:r>
            </w:ins>
          </w:p>
        </w:tc>
        <w:tc>
          <w:tcPr>
            <w:tcW w:w="705" w:type="dxa"/>
            <w:shd w:val="clear" w:color="auto" w:fill="auto"/>
          </w:tcPr>
          <w:p w14:paraId="2EC5D069" w14:textId="77777777" w:rsidR="00F43AAC" w:rsidRPr="00835F44" w:rsidRDefault="00F43AAC" w:rsidP="00F43AAC">
            <w:pPr>
              <w:pStyle w:val="TAC"/>
              <w:rPr>
                <w:ins w:id="239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5D91BB7" w14:textId="0E9BAC9D" w:rsidR="00F43AAC" w:rsidRPr="00835F44" w:rsidRDefault="00F43AAC" w:rsidP="00F43AAC">
            <w:pPr>
              <w:pStyle w:val="TAC"/>
              <w:rPr>
                <w:ins w:id="240" w:author="Niels Petrovic" w:date="2020-05-08T09:54:00Z"/>
              </w:rPr>
            </w:pPr>
            <w:ins w:id="241" w:author="Niels Petrovic" w:date="2020-05-08T09:54:00Z">
              <w:r>
                <w:t>1 for CSI-RS resource 1,2</w:t>
              </w:r>
            </w:ins>
          </w:p>
        </w:tc>
      </w:tr>
      <w:tr w:rsidR="00F43AAC" w:rsidRPr="00835F44" w14:paraId="51568036" w14:textId="77777777" w:rsidTr="00F43AAC">
        <w:trPr>
          <w:ins w:id="242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6DB3C0C9" w14:textId="77777777" w:rsidR="00F43AAC" w:rsidRPr="00835F44" w:rsidRDefault="00F43AAC" w:rsidP="00F43AAC">
            <w:pPr>
              <w:pStyle w:val="TAL"/>
              <w:rPr>
                <w:ins w:id="243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23F7CD9E" w14:textId="77777777" w:rsidR="00F43AAC" w:rsidRPr="00835F44" w:rsidRDefault="00F43AAC" w:rsidP="00F43AAC">
            <w:pPr>
              <w:pStyle w:val="TAC"/>
              <w:rPr>
                <w:ins w:id="244" w:author="Niels Petrovic" w:date="2020-05-08T09:54:00Z"/>
              </w:rPr>
            </w:pPr>
            <w:ins w:id="245" w:author="Niels Petrovic" w:date="2020-05-08T09:54:00Z">
              <w:r>
                <w:t>CDM Type</w:t>
              </w:r>
            </w:ins>
          </w:p>
        </w:tc>
        <w:tc>
          <w:tcPr>
            <w:tcW w:w="705" w:type="dxa"/>
            <w:shd w:val="clear" w:color="auto" w:fill="auto"/>
          </w:tcPr>
          <w:p w14:paraId="7497DDC4" w14:textId="77777777" w:rsidR="00F43AAC" w:rsidRPr="00835F44" w:rsidRDefault="00F43AAC" w:rsidP="00F43AAC">
            <w:pPr>
              <w:pStyle w:val="TAC"/>
              <w:rPr>
                <w:ins w:id="246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0123B153" w14:textId="5CA3CBD2" w:rsidR="00F43AAC" w:rsidRPr="00835F44" w:rsidRDefault="00F43AAC" w:rsidP="00F43AAC">
            <w:pPr>
              <w:pStyle w:val="TAC"/>
              <w:rPr>
                <w:ins w:id="247" w:author="Niels Petrovic" w:date="2020-05-08T09:54:00Z"/>
              </w:rPr>
            </w:pPr>
            <w:ins w:id="248" w:author="Niels Petrovic" w:date="2020-05-08T09:54:00Z">
              <w:r w:rsidRPr="00461764">
                <w:t>'No</w:t>
              </w:r>
              <w:r>
                <w:t xml:space="preserve"> CDM' for CSI-RS resource 1,2</w:t>
              </w:r>
            </w:ins>
          </w:p>
        </w:tc>
      </w:tr>
      <w:tr w:rsidR="00F43AAC" w:rsidRPr="00835F44" w14:paraId="3BC59566" w14:textId="77777777" w:rsidTr="00F43AAC">
        <w:trPr>
          <w:ins w:id="249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7E818742" w14:textId="77777777" w:rsidR="00F43AAC" w:rsidRPr="00835F44" w:rsidRDefault="00F43AAC" w:rsidP="00F43AAC">
            <w:pPr>
              <w:pStyle w:val="TAL"/>
              <w:rPr>
                <w:ins w:id="250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4A2EED01" w14:textId="77777777" w:rsidR="00F43AAC" w:rsidRPr="00835F44" w:rsidRDefault="00F43AAC" w:rsidP="00F43AAC">
            <w:pPr>
              <w:pStyle w:val="TAC"/>
              <w:rPr>
                <w:ins w:id="251" w:author="Niels Petrovic" w:date="2020-05-08T09:54:00Z"/>
              </w:rPr>
            </w:pPr>
            <w:ins w:id="252" w:author="Niels Petrovic" w:date="2020-05-08T09:54:00Z">
              <w:r w:rsidRPr="00461764">
                <w:t>Density (ρ)</w:t>
              </w:r>
            </w:ins>
          </w:p>
        </w:tc>
        <w:tc>
          <w:tcPr>
            <w:tcW w:w="705" w:type="dxa"/>
            <w:shd w:val="clear" w:color="auto" w:fill="auto"/>
          </w:tcPr>
          <w:p w14:paraId="05472D49" w14:textId="77777777" w:rsidR="00F43AAC" w:rsidRPr="00835F44" w:rsidRDefault="00F43AAC" w:rsidP="00F43AAC">
            <w:pPr>
              <w:pStyle w:val="TAC"/>
              <w:rPr>
                <w:ins w:id="253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16A10EE8" w14:textId="3B7800EE" w:rsidR="00F43AAC" w:rsidRPr="00835F44" w:rsidRDefault="00F43AAC" w:rsidP="00F43AAC">
            <w:pPr>
              <w:pStyle w:val="TAC"/>
              <w:rPr>
                <w:ins w:id="254" w:author="Niels Petrovic" w:date="2020-05-08T09:54:00Z"/>
              </w:rPr>
            </w:pPr>
            <w:ins w:id="255" w:author="Niels Petrovic" w:date="2020-05-08T09:54:00Z">
              <w:r>
                <w:t>3 for CSI-RS resource 1,2</w:t>
              </w:r>
            </w:ins>
          </w:p>
        </w:tc>
      </w:tr>
      <w:tr w:rsidR="00F43AAC" w:rsidRPr="00835F44" w14:paraId="1322927B" w14:textId="77777777" w:rsidTr="005351F8">
        <w:tblPrEx>
          <w:tblW w:w="97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6" w:author="Niels Petrovic" w:date="2020-05-08T09:56:00Z">
            <w:tblPrEx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57" w:author="Niels Petrovic" w:date="2020-05-08T09:54:00Z"/>
        </w:trPr>
        <w:tc>
          <w:tcPr>
            <w:tcW w:w="2338" w:type="dxa"/>
            <w:vMerge/>
            <w:shd w:val="clear" w:color="auto" w:fill="auto"/>
            <w:tcPrChange w:id="258" w:author="Niels Petrovic" w:date="2020-05-08T09:56:00Z">
              <w:tcPr>
                <w:tcW w:w="2338" w:type="dxa"/>
                <w:vMerge/>
                <w:shd w:val="clear" w:color="auto" w:fill="auto"/>
              </w:tcPr>
            </w:tcPrChange>
          </w:tcPr>
          <w:p w14:paraId="26014FF6" w14:textId="77777777" w:rsidR="00F43AAC" w:rsidRPr="00835F44" w:rsidRDefault="00F43AAC" w:rsidP="00F43AAC">
            <w:pPr>
              <w:pStyle w:val="TAL"/>
              <w:rPr>
                <w:ins w:id="259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  <w:tcPrChange w:id="260" w:author="Niels Petrovic" w:date="2020-05-08T09:56:00Z">
              <w:tcPr>
                <w:tcW w:w="2339" w:type="dxa"/>
                <w:shd w:val="clear" w:color="auto" w:fill="auto"/>
              </w:tcPr>
            </w:tcPrChange>
          </w:tcPr>
          <w:p w14:paraId="1B65450B" w14:textId="77777777" w:rsidR="00F43AAC" w:rsidRPr="00835F44" w:rsidRDefault="00F43AAC" w:rsidP="00F43AAC">
            <w:pPr>
              <w:pStyle w:val="TAC"/>
              <w:rPr>
                <w:ins w:id="261" w:author="Niels Petrovic" w:date="2020-05-08T09:54:00Z"/>
              </w:rPr>
            </w:pPr>
            <w:ins w:id="262" w:author="Niels Petrovic" w:date="2020-05-08T09:54:00Z">
              <w:r w:rsidRPr="00835F44">
                <w:t>CSI</w:t>
              </w:r>
              <w:r w:rsidRPr="00835F44">
                <w:noBreakHyphen/>
                <w:t>RS periodicity</w:t>
              </w:r>
            </w:ins>
          </w:p>
        </w:tc>
        <w:tc>
          <w:tcPr>
            <w:tcW w:w="705" w:type="dxa"/>
            <w:shd w:val="clear" w:color="auto" w:fill="auto"/>
            <w:tcPrChange w:id="263" w:author="Niels Petrovic" w:date="2020-05-08T09:56:00Z">
              <w:tcPr>
                <w:tcW w:w="705" w:type="dxa"/>
                <w:shd w:val="clear" w:color="auto" w:fill="auto"/>
              </w:tcPr>
            </w:tcPrChange>
          </w:tcPr>
          <w:p w14:paraId="17168513" w14:textId="77777777" w:rsidR="00F43AAC" w:rsidRPr="00835F44" w:rsidRDefault="00F43AAC" w:rsidP="00F43AAC">
            <w:pPr>
              <w:pStyle w:val="TAC"/>
              <w:rPr>
                <w:ins w:id="264" w:author="Niels Petrovic" w:date="2020-05-08T09:54:00Z"/>
              </w:rPr>
            </w:pPr>
            <w:ins w:id="265" w:author="Niels Petrovic" w:date="2020-05-08T09:54:00Z">
              <w:r w:rsidRPr="00835F44">
                <w:t>Slots</w:t>
              </w:r>
            </w:ins>
          </w:p>
        </w:tc>
        <w:tc>
          <w:tcPr>
            <w:tcW w:w="4394" w:type="dxa"/>
            <w:shd w:val="clear" w:color="auto" w:fill="auto"/>
            <w:tcPrChange w:id="266" w:author="Niels Petrovic" w:date="2020-05-08T09:56:00Z">
              <w:tcPr>
                <w:tcW w:w="4394" w:type="dxa"/>
                <w:shd w:val="clear" w:color="auto" w:fill="auto"/>
                <w:vAlign w:val="center"/>
              </w:tcPr>
            </w:tcPrChange>
          </w:tcPr>
          <w:p w14:paraId="147D8EFA" w14:textId="77777777" w:rsidR="00F43AAC" w:rsidRPr="007513A5" w:rsidRDefault="00F43AAC" w:rsidP="00F43AAC">
            <w:pPr>
              <w:keepNext/>
              <w:keepLines/>
              <w:spacing w:after="0"/>
              <w:jc w:val="center"/>
              <w:rPr>
                <w:ins w:id="267" w:author="Niels Petrovic" w:date="2020-05-08T09:56:00Z"/>
                <w:rFonts w:ascii="Arial" w:eastAsia="Malgun Gothic" w:hAnsi="Arial"/>
                <w:sz w:val="18"/>
              </w:rPr>
            </w:pPr>
            <w:ins w:id="268" w:author="Niels Petrovic" w:date="2020-05-08T09:56:00Z">
              <w:r w:rsidRPr="007513A5">
                <w:rPr>
                  <w:rFonts w:ascii="Arial" w:eastAsia="Malgun Gothic" w:hAnsi="Arial"/>
                  <w:sz w:val="18"/>
                </w:rPr>
                <w:t>60 kHz SCS: 80 for CSI-RS resources 1 and 2</w:t>
              </w:r>
            </w:ins>
          </w:p>
          <w:p w14:paraId="4D5A0FF2" w14:textId="2FE2D55A" w:rsidR="00F43AAC" w:rsidRPr="00835F44" w:rsidRDefault="00F43AAC" w:rsidP="00F43AAC">
            <w:pPr>
              <w:pStyle w:val="TAC"/>
              <w:rPr>
                <w:ins w:id="269" w:author="Niels Petrovic" w:date="2020-05-08T09:54:00Z"/>
              </w:rPr>
            </w:pPr>
            <w:ins w:id="270" w:author="Niels Petrovic" w:date="2020-05-08T09:56:00Z">
              <w:r w:rsidRPr="007513A5">
                <w:rPr>
                  <w:rFonts w:eastAsia="Malgun Gothic"/>
                </w:rPr>
                <w:t>120 kHz SCS: 160 for CSI-RS resources 1 and 2</w:t>
              </w:r>
            </w:ins>
          </w:p>
        </w:tc>
      </w:tr>
      <w:tr w:rsidR="00F43AAC" w:rsidRPr="00835F44" w14:paraId="14E613DF" w14:textId="77777777" w:rsidTr="005351F8">
        <w:tblPrEx>
          <w:tblW w:w="97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1" w:author="Niels Petrovic" w:date="2020-05-08T09:56:00Z">
            <w:tblPrEx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272" w:author="Niels Petrovic" w:date="2020-05-08T09:54:00Z"/>
        </w:trPr>
        <w:tc>
          <w:tcPr>
            <w:tcW w:w="2338" w:type="dxa"/>
            <w:vMerge/>
            <w:shd w:val="clear" w:color="auto" w:fill="auto"/>
            <w:tcPrChange w:id="273" w:author="Niels Petrovic" w:date="2020-05-08T09:56:00Z">
              <w:tcPr>
                <w:tcW w:w="2338" w:type="dxa"/>
                <w:vMerge/>
                <w:shd w:val="clear" w:color="auto" w:fill="auto"/>
              </w:tcPr>
            </w:tcPrChange>
          </w:tcPr>
          <w:p w14:paraId="305A2AD0" w14:textId="77777777" w:rsidR="00F43AAC" w:rsidRPr="00835F44" w:rsidRDefault="00F43AAC" w:rsidP="00F43AAC">
            <w:pPr>
              <w:pStyle w:val="TAL"/>
              <w:rPr>
                <w:ins w:id="274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  <w:tcPrChange w:id="275" w:author="Niels Petrovic" w:date="2020-05-08T09:56:00Z">
              <w:tcPr>
                <w:tcW w:w="2339" w:type="dxa"/>
                <w:shd w:val="clear" w:color="auto" w:fill="auto"/>
              </w:tcPr>
            </w:tcPrChange>
          </w:tcPr>
          <w:p w14:paraId="0E2934E6" w14:textId="77777777" w:rsidR="00F43AAC" w:rsidRPr="00835F44" w:rsidRDefault="00F43AAC" w:rsidP="00F43AAC">
            <w:pPr>
              <w:pStyle w:val="TAC"/>
              <w:rPr>
                <w:ins w:id="276" w:author="Niels Petrovic" w:date="2020-05-08T09:54:00Z"/>
              </w:rPr>
            </w:pPr>
            <w:ins w:id="277" w:author="Niels Petrovic" w:date="2020-05-08T09:54:00Z">
              <w:r w:rsidRPr="00835F44">
                <w:t>CSI</w:t>
              </w:r>
              <w:r w:rsidRPr="00835F44">
                <w:noBreakHyphen/>
                <w:t>RS offset</w:t>
              </w:r>
            </w:ins>
          </w:p>
        </w:tc>
        <w:tc>
          <w:tcPr>
            <w:tcW w:w="705" w:type="dxa"/>
            <w:shd w:val="clear" w:color="auto" w:fill="auto"/>
            <w:tcPrChange w:id="278" w:author="Niels Petrovic" w:date="2020-05-08T09:56:00Z">
              <w:tcPr>
                <w:tcW w:w="705" w:type="dxa"/>
                <w:shd w:val="clear" w:color="auto" w:fill="auto"/>
              </w:tcPr>
            </w:tcPrChange>
          </w:tcPr>
          <w:p w14:paraId="5DDF0C08" w14:textId="77777777" w:rsidR="00F43AAC" w:rsidRPr="00835F44" w:rsidRDefault="00F43AAC" w:rsidP="00F43AAC">
            <w:pPr>
              <w:pStyle w:val="TAC"/>
              <w:rPr>
                <w:ins w:id="279" w:author="Niels Petrovic" w:date="2020-05-08T09:54:00Z"/>
              </w:rPr>
            </w:pPr>
            <w:ins w:id="280" w:author="Niels Petrovic" w:date="2020-05-08T09:54:00Z">
              <w:r w:rsidRPr="00835F44">
                <w:t>Slots</w:t>
              </w:r>
            </w:ins>
          </w:p>
        </w:tc>
        <w:tc>
          <w:tcPr>
            <w:tcW w:w="4394" w:type="dxa"/>
            <w:shd w:val="clear" w:color="auto" w:fill="auto"/>
            <w:tcPrChange w:id="281" w:author="Niels Petrovic" w:date="2020-05-08T09:56:00Z">
              <w:tcPr>
                <w:tcW w:w="4394" w:type="dxa"/>
                <w:shd w:val="clear" w:color="auto" w:fill="auto"/>
                <w:vAlign w:val="center"/>
              </w:tcPr>
            </w:tcPrChange>
          </w:tcPr>
          <w:p w14:paraId="7F8E04A2" w14:textId="77777777" w:rsidR="00F43AAC" w:rsidRPr="007513A5" w:rsidRDefault="00F43AAC" w:rsidP="00F43AAC">
            <w:pPr>
              <w:keepNext/>
              <w:keepLines/>
              <w:spacing w:after="0"/>
              <w:jc w:val="center"/>
              <w:rPr>
                <w:ins w:id="282" w:author="Niels Petrovic" w:date="2020-05-08T09:56:00Z"/>
                <w:rFonts w:ascii="Arial" w:eastAsia="Malgun Gothic" w:hAnsi="Arial"/>
                <w:sz w:val="18"/>
              </w:rPr>
            </w:pPr>
            <w:ins w:id="283" w:author="Niels Petrovic" w:date="2020-05-08T09:56:00Z">
              <w:r w:rsidRPr="007513A5">
                <w:rPr>
                  <w:rFonts w:ascii="Arial" w:eastAsia="Malgun Gothic" w:hAnsi="Arial"/>
                  <w:sz w:val="18"/>
                </w:rPr>
                <w:t>60 kHz SCS: 40 for CSI-RS resources 1 and 2</w:t>
              </w:r>
            </w:ins>
          </w:p>
          <w:p w14:paraId="3D1CCCB5" w14:textId="0654C0FA" w:rsidR="00F43AAC" w:rsidRPr="00835F44" w:rsidRDefault="00F43AAC" w:rsidP="00F43AAC">
            <w:pPr>
              <w:pStyle w:val="TAC"/>
              <w:rPr>
                <w:ins w:id="284" w:author="Niels Petrovic" w:date="2020-05-08T09:54:00Z"/>
              </w:rPr>
            </w:pPr>
            <w:ins w:id="285" w:author="Niels Petrovic" w:date="2020-05-08T09:56:00Z">
              <w:r w:rsidRPr="007513A5">
                <w:rPr>
                  <w:rFonts w:eastAsia="Malgun Gothic"/>
                </w:rPr>
                <w:t>120kHz SCS: 80 for CSI-RS resources 1 and 2</w:t>
              </w:r>
            </w:ins>
          </w:p>
        </w:tc>
      </w:tr>
      <w:tr w:rsidR="00F43AAC" w:rsidRPr="00835F44" w14:paraId="70F16089" w14:textId="77777777" w:rsidTr="00F43AAC">
        <w:trPr>
          <w:ins w:id="286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59951CDD" w14:textId="77777777" w:rsidR="00F43AAC" w:rsidRPr="00835F44" w:rsidRDefault="00F43AAC" w:rsidP="00F43AAC">
            <w:pPr>
              <w:pStyle w:val="TAL"/>
              <w:rPr>
                <w:ins w:id="287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488135BB" w14:textId="77777777" w:rsidR="00F43AAC" w:rsidRPr="00835F44" w:rsidRDefault="00F43AAC" w:rsidP="00F43AAC">
            <w:pPr>
              <w:pStyle w:val="TAL"/>
              <w:rPr>
                <w:ins w:id="288" w:author="Niels Petrovic" w:date="2020-05-08T09:54:00Z"/>
              </w:rPr>
            </w:pPr>
            <w:ins w:id="289" w:author="Niels Petrovic" w:date="2020-05-08T09:54:00Z">
              <w:r w:rsidRPr="00461764">
                <w:t>Frequency Occupation</w:t>
              </w:r>
            </w:ins>
          </w:p>
        </w:tc>
        <w:tc>
          <w:tcPr>
            <w:tcW w:w="705" w:type="dxa"/>
            <w:shd w:val="clear" w:color="auto" w:fill="auto"/>
          </w:tcPr>
          <w:p w14:paraId="1FF732E8" w14:textId="77777777" w:rsidR="00F43AAC" w:rsidRPr="00835F44" w:rsidRDefault="00F43AAC" w:rsidP="00F43AAC">
            <w:pPr>
              <w:pStyle w:val="TAL"/>
              <w:rPr>
                <w:ins w:id="290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968BE4D" w14:textId="77777777" w:rsidR="00F43AAC" w:rsidRDefault="00F43AAC" w:rsidP="00F43AAC">
            <w:pPr>
              <w:pStyle w:val="TAC"/>
              <w:rPr>
                <w:ins w:id="291" w:author="Niels Petrovic" w:date="2020-05-08T09:54:00Z"/>
              </w:rPr>
            </w:pPr>
            <w:ins w:id="292" w:author="Niels Petrovic" w:date="2020-05-08T09:54:00Z">
              <w:r>
                <w:t>Start PRB 0</w:t>
              </w:r>
            </w:ins>
          </w:p>
          <w:p w14:paraId="72598FDF" w14:textId="77777777" w:rsidR="00F43AAC" w:rsidRPr="00835F44" w:rsidRDefault="00F43AAC" w:rsidP="00F43AAC">
            <w:pPr>
              <w:pStyle w:val="TAC"/>
              <w:rPr>
                <w:ins w:id="293" w:author="Niels Petrovic" w:date="2020-05-08T09:54:00Z"/>
              </w:rPr>
            </w:pPr>
            <w:ins w:id="294" w:author="Niels Petrovic" w:date="2020-05-08T09:54:00Z">
              <w:r>
                <w:t>Number of PRB = BWP size</w:t>
              </w:r>
            </w:ins>
          </w:p>
        </w:tc>
      </w:tr>
      <w:tr w:rsidR="00F43AAC" w:rsidRPr="00835F44" w14:paraId="719BF4B9" w14:textId="77777777" w:rsidTr="00F43AAC">
        <w:trPr>
          <w:ins w:id="295" w:author="Niels Petrovic" w:date="2020-05-08T09:54:00Z"/>
        </w:trPr>
        <w:tc>
          <w:tcPr>
            <w:tcW w:w="2338" w:type="dxa"/>
            <w:vMerge/>
            <w:shd w:val="clear" w:color="auto" w:fill="auto"/>
          </w:tcPr>
          <w:p w14:paraId="771151CA" w14:textId="77777777" w:rsidR="00F43AAC" w:rsidRPr="00835F44" w:rsidRDefault="00F43AAC" w:rsidP="00F43AAC">
            <w:pPr>
              <w:pStyle w:val="TAL"/>
              <w:rPr>
                <w:ins w:id="296" w:author="Niels Petrovic" w:date="2020-05-08T09:54:00Z"/>
              </w:rPr>
            </w:pPr>
          </w:p>
        </w:tc>
        <w:tc>
          <w:tcPr>
            <w:tcW w:w="2339" w:type="dxa"/>
            <w:shd w:val="clear" w:color="auto" w:fill="auto"/>
          </w:tcPr>
          <w:p w14:paraId="6E7BB37B" w14:textId="77777777" w:rsidR="00F43AAC" w:rsidRPr="00835F44" w:rsidRDefault="00F43AAC" w:rsidP="00F43AAC">
            <w:pPr>
              <w:pStyle w:val="TAC"/>
              <w:rPr>
                <w:ins w:id="297" w:author="Niels Petrovic" w:date="2020-05-08T09:54:00Z"/>
              </w:rPr>
            </w:pPr>
            <w:ins w:id="298" w:author="Niels Petrovic" w:date="2020-05-08T09:54:00Z">
              <w:r>
                <w:t>QCL info</w:t>
              </w:r>
            </w:ins>
          </w:p>
        </w:tc>
        <w:tc>
          <w:tcPr>
            <w:tcW w:w="705" w:type="dxa"/>
            <w:shd w:val="clear" w:color="auto" w:fill="auto"/>
          </w:tcPr>
          <w:p w14:paraId="1AA174B1" w14:textId="77777777" w:rsidR="00F43AAC" w:rsidRPr="00835F44" w:rsidRDefault="00F43AAC" w:rsidP="00F43AAC">
            <w:pPr>
              <w:pStyle w:val="TAC"/>
              <w:rPr>
                <w:ins w:id="299" w:author="Niels Petrovic" w:date="2020-05-08T09:54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3F065948" w14:textId="77777777" w:rsidR="00F43AAC" w:rsidRPr="00835F44" w:rsidRDefault="00F43AAC" w:rsidP="00F43AAC">
            <w:pPr>
              <w:pStyle w:val="TAC"/>
              <w:rPr>
                <w:ins w:id="300" w:author="Niels Petrovic" w:date="2020-05-08T09:54:00Z"/>
              </w:rPr>
            </w:pPr>
            <w:ins w:id="301" w:author="Niels Petrovic" w:date="2020-05-08T09:54:00Z">
              <w:r w:rsidRPr="00461764">
                <w:t>TCI state #0</w:t>
              </w:r>
            </w:ins>
          </w:p>
        </w:tc>
      </w:tr>
      <w:tr w:rsidR="00F43AAC" w:rsidRPr="007513A5" w14:paraId="37D955CA" w14:textId="77777777" w:rsidTr="00F43AAC">
        <w:trPr>
          <w:ins w:id="302" w:author="Niels Petrovic" w:date="2020-05-08T09:53:00Z"/>
        </w:trPr>
        <w:tc>
          <w:tcPr>
            <w:tcW w:w="4677" w:type="dxa"/>
            <w:gridSpan w:val="2"/>
            <w:shd w:val="clear" w:color="auto" w:fill="auto"/>
          </w:tcPr>
          <w:p w14:paraId="68051039" w14:textId="77777777" w:rsidR="00F43AAC" w:rsidRPr="007513A5" w:rsidRDefault="00F43AAC" w:rsidP="00F43AAC">
            <w:pPr>
              <w:pStyle w:val="TAC"/>
              <w:rPr>
                <w:ins w:id="303" w:author="Niels Petrovic" w:date="2020-05-08T09:53:00Z"/>
                <w:lang w:val="en-US"/>
              </w:rPr>
            </w:pPr>
            <w:ins w:id="304" w:author="Niels Petrovic" w:date="2020-05-08T09:53:00Z">
              <w:r w:rsidRPr="007513A5">
                <w:rPr>
                  <w:lang w:val="en-US"/>
                </w:rPr>
                <w:t>PTRS configuration</w:t>
              </w:r>
            </w:ins>
          </w:p>
        </w:tc>
        <w:tc>
          <w:tcPr>
            <w:tcW w:w="705" w:type="dxa"/>
            <w:shd w:val="clear" w:color="auto" w:fill="auto"/>
          </w:tcPr>
          <w:p w14:paraId="254C470E" w14:textId="77777777" w:rsidR="00F43AAC" w:rsidRPr="007513A5" w:rsidRDefault="00F43AAC" w:rsidP="00F43AAC">
            <w:pPr>
              <w:pStyle w:val="TAC"/>
              <w:rPr>
                <w:ins w:id="305" w:author="Niels Petrovic" w:date="2020-05-08T09:53:00Z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7A4EB096" w14:textId="77777777" w:rsidR="00F43AAC" w:rsidRPr="007513A5" w:rsidRDefault="00F43AAC" w:rsidP="00F43AAC">
            <w:pPr>
              <w:pStyle w:val="TAC"/>
              <w:rPr>
                <w:ins w:id="306" w:author="Niels Petrovic" w:date="2020-05-08T09:53:00Z"/>
              </w:rPr>
            </w:pPr>
            <w:ins w:id="307" w:author="Niels Petrovic" w:date="2020-05-08T09:53:00Z">
              <w:r w:rsidRPr="007513A5">
                <w:t>PTRS is not configured</w:t>
              </w:r>
            </w:ins>
          </w:p>
        </w:tc>
      </w:tr>
    </w:tbl>
    <w:p w14:paraId="223420F8" w14:textId="3F4E2031" w:rsidR="00E6241B" w:rsidRDefault="00E6241B" w:rsidP="00E574C3"/>
    <w:bookmarkEnd w:id="0"/>
    <w:p w14:paraId="7BA6FF66" w14:textId="77777777" w:rsidR="00914553" w:rsidRDefault="00914553" w:rsidP="004D15ED"/>
    <w:p w14:paraId="323F39CD" w14:textId="7B976FBF" w:rsidR="004D15ED" w:rsidRPr="00047651" w:rsidRDefault="004D15ED" w:rsidP="004D15ED">
      <w:pPr>
        <w:rPr>
          <w:rFonts w:ascii="Arial" w:hAnsi="Arial" w:cs="Arial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 &gt;</w:t>
      </w:r>
    </w:p>
    <w:p w14:paraId="5261C643" w14:textId="77777777" w:rsidR="001E41F3" w:rsidRPr="00495FE7" w:rsidRDefault="001E41F3" w:rsidP="000E530E">
      <w:pPr>
        <w:rPr>
          <w:noProof/>
        </w:rPr>
      </w:pPr>
    </w:p>
    <w:sectPr w:rsidR="001E41F3" w:rsidRPr="00495FE7" w:rsidSect="009C178F">
      <w:headerReference w:type="even" r:id="rId17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8A45A" w14:textId="77777777" w:rsidR="000B039C" w:rsidRDefault="000B039C">
      <w:r>
        <w:separator/>
      </w:r>
    </w:p>
  </w:endnote>
  <w:endnote w:type="continuationSeparator" w:id="0">
    <w:p w14:paraId="5CF9408A" w14:textId="77777777" w:rsidR="000B039C" w:rsidRDefault="000B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028EF" w14:textId="77777777" w:rsidR="00847C21" w:rsidRDefault="00847C21" w:rsidP="002F710C">
    <w:pPr>
      <w:pStyle w:val="Fuzeile"/>
    </w:pPr>
    <w:r>
      <w:t>3GPP</w:t>
    </w:r>
  </w:p>
  <w:p w14:paraId="363F4612" w14:textId="77777777" w:rsidR="00847C21" w:rsidRDefault="00847C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A47C9" w14:textId="77777777" w:rsidR="000B039C" w:rsidRDefault="000B039C">
      <w:r>
        <w:separator/>
      </w:r>
    </w:p>
  </w:footnote>
  <w:footnote w:type="continuationSeparator" w:id="0">
    <w:p w14:paraId="3F212752" w14:textId="77777777" w:rsidR="000B039C" w:rsidRDefault="000B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6A62F" w14:textId="77777777" w:rsidR="00847C21" w:rsidRDefault="00847C2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6EB"/>
    <w:rsid w:val="00045910"/>
    <w:rsid w:val="000475CC"/>
    <w:rsid w:val="00047EBF"/>
    <w:rsid w:val="000503CE"/>
    <w:rsid w:val="000520C8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D17"/>
    <w:rsid w:val="000870F9"/>
    <w:rsid w:val="00087E70"/>
    <w:rsid w:val="00091446"/>
    <w:rsid w:val="000929DC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39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FC3"/>
    <w:rsid w:val="000F76A4"/>
    <w:rsid w:val="000F7AE2"/>
    <w:rsid w:val="00100234"/>
    <w:rsid w:val="0010176D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710C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1641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CBF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5394"/>
    <w:rsid w:val="00385F81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6181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544"/>
    <w:rsid w:val="0046176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5ED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CA4"/>
    <w:rsid w:val="00695808"/>
    <w:rsid w:val="00695F4D"/>
    <w:rsid w:val="006974D7"/>
    <w:rsid w:val="006A08D1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3C5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12B5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F00A7"/>
    <w:rsid w:val="008F05F2"/>
    <w:rsid w:val="008F0EF8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6D30"/>
    <w:rsid w:val="0090703F"/>
    <w:rsid w:val="00907699"/>
    <w:rsid w:val="00910437"/>
    <w:rsid w:val="009120F1"/>
    <w:rsid w:val="00913157"/>
    <w:rsid w:val="00914553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579D"/>
    <w:rsid w:val="009A5C60"/>
    <w:rsid w:val="009B0231"/>
    <w:rsid w:val="009B0932"/>
    <w:rsid w:val="009B1B10"/>
    <w:rsid w:val="009B2DF6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6234"/>
    <w:rsid w:val="00A47814"/>
    <w:rsid w:val="00A47AAE"/>
    <w:rsid w:val="00A47E70"/>
    <w:rsid w:val="00A50251"/>
    <w:rsid w:val="00A52103"/>
    <w:rsid w:val="00A521CF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52B4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1AAC"/>
    <w:rsid w:val="00BD279D"/>
    <w:rsid w:val="00BD4D57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985"/>
    <w:rsid w:val="00C95B95"/>
    <w:rsid w:val="00C97065"/>
    <w:rsid w:val="00C974FF"/>
    <w:rsid w:val="00C979C9"/>
    <w:rsid w:val="00C97C55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C77BC"/>
    <w:rsid w:val="00CD015B"/>
    <w:rsid w:val="00CD0A73"/>
    <w:rsid w:val="00CD1BAD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26964"/>
    <w:rsid w:val="00D31D98"/>
    <w:rsid w:val="00D32CDF"/>
    <w:rsid w:val="00D33488"/>
    <w:rsid w:val="00D33EB7"/>
    <w:rsid w:val="00D355A6"/>
    <w:rsid w:val="00D37246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226"/>
    <w:rsid w:val="00D85D58"/>
    <w:rsid w:val="00D91148"/>
    <w:rsid w:val="00D9248E"/>
    <w:rsid w:val="00D9319F"/>
    <w:rsid w:val="00D9361E"/>
    <w:rsid w:val="00D93837"/>
    <w:rsid w:val="00D95BFA"/>
    <w:rsid w:val="00D95D20"/>
    <w:rsid w:val="00D96CA0"/>
    <w:rsid w:val="00D97490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C"/>
    <w:rsid w:val="00F34D1A"/>
    <w:rsid w:val="00F3724A"/>
    <w:rsid w:val="00F42C90"/>
    <w:rsid w:val="00F43AAC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94E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094E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094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094ED5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094ED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094ED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094ED5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94ED5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94ED5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94ED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94ED5"/>
    <w:pPr>
      <w:spacing w:before="180"/>
      <w:ind w:left="2693" w:hanging="2693"/>
    </w:pPr>
    <w:rPr>
      <w:b/>
    </w:rPr>
  </w:style>
  <w:style w:type="paragraph" w:styleId="Verzeichnis1">
    <w:name w:val="toc 1"/>
    <w:rsid w:val="00094E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94E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rsid w:val="00094ED5"/>
    <w:pPr>
      <w:ind w:left="1701" w:hanging="1701"/>
    </w:pPr>
  </w:style>
  <w:style w:type="paragraph" w:styleId="Verzeichnis4">
    <w:name w:val="toc 4"/>
    <w:basedOn w:val="Verzeichnis3"/>
    <w:rsid w:val="00094ED5"/>
    <w:pPr>
      <w:ind w:left="1418" w:hanging="1418"/>
    </w:pPr>
  </w:style>
  <w:style w:type="paragraph" w:styleId="Verzeichnis3">
    <w:name w:val="toc 3"/>
    <w:basedOn w:val="Verzeichnis2"/>
    <w:rsid w:val="00094ED5"/>
    <w:pPr>
      <w:ind w:left="1134" w:hanging="1134"/>
    </w:pPr>
  </w:style>
  <w:style w:type="paragraph" w:styleId="Verzeichnis2">
    <w:name w:val="toc 2"/>
    <w:basedOn w:val="Verzeichnis1"/>
    <w:rsid w:val="00094E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94ED5"/>
    <w:pPr>
      <w:ind w:left="284"/>
    </w:pPr>
  </w:style>
  <w:style w:type="paragraph" w:styleId="Index1">
    <w:name w:val="index 1"/>
    <w:basedOn w:val="Standard"/>
    <w:rsid w:val="00094ED5"/>
    <w:pPr>
      <w:keepLines/>
      <w:spacing w:after="0"/>
    </w:pPr>
  </w:style>
  <w:style w:type="paragraph" w:customStyle="1" w:styleId="ZH">
    <w:name w:val="ZH"/>
    <w:rsid w:val="00094E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094ED5"/>
    <w:pPr>
      <w:outlineLvl w:val="9"/>
    </w:pPr>
  </w:style>
  <w:style w:type="paragraph" w:styleId="Listennummer2">
    <w:name w:val="List Number 2"/>
    <w:basedOn w:val="Listennummer"/>
    <w:rsid w:val="00094ED5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094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094ED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94E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94ED5"/>
    <w:rPr>
      <w:b/>
    </w:rPr>
  </w:style>
  <w:style w:type="paragraph" w:customStyle="1" w:styleId="TAC">
    <w:name w:val="TAC"/>
    <w:basedOn w:val="TAL"/>
    <w:link w:val="TACChar"/>
    <w:qFormat/>
    <w:rsid w:val="00094ED5"/>
    <w:pPr>
      <w:jc w:val="center"/>
    </w:pPr>
  </w:style>
  <w:style w:type="paragraph" w:customStyle="1" w:styleId="TF">
    <w:name w:val="TF"/>
    <w:aliases w:val="left"/>
    <w:basedOn w:val="TH"/>
    <w:link w:val="TFChar"/>
    <w:rsid w:val="00094ED5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94ED5"/>
    <w:pPr>
      <w:keepLines/>
      <w:ind w:left="1135" w:hanging="851"/>
    </w:pPr>
  </w:style>
  <w:style w:type="paragraph" w:styleId="Verzeichnis9">
    <w:name w:val="toc 9"/>
    <w:basedOn w:val="Verzeichnis8"/>
    <w:rsid w:val="00094ED5"/>
    <w:pPr>
      <w:ind w:left="1418" w:hanging="1418"/>
    </w:pPr>
  </w:style>
  <w:style w:type="paragraph" w:customStyle="1" w:styleId="EX">
    <w:name w:val="EX"/>
    <w:basedOn w:val="Standard"/>
    <w:link w:val="EXChar"/>
    <w:rsid w:val="00094ED5"/>
    <w:pPr>
      <w:keepLines/>
      <w:ind w:left="1702" w:hanging="1418"/>
    </w:pPr>
  </w:style>
  <w:style w:type="paragraph" w:customStyle="1" w:styleId="FP">
    <w:name w:val="FP"/>
    <w:basedOn w:val="Standard"/>
    <w:rsid w:val="00094ED5"/>
    <w:pPr>
      <w:spacing w:after="0"/>
    </w:pPr>
  </w:style>
  <w:style w:type="paragraph" w:customStyle="1" w:styleId="LD">
    <w:name w:val="LD"/>
    <w:rsid w:val="00094E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94ED5"/>
    <w:pPr>
      <w:spacing w:after="0"/>
    </w:pPr>
  </w:style>
  <w:style w:type="paragraph" w:customStyle="1" w:styleId="EW">
    <w:name w:val="EW"/>
    <w:basedOn w:val="EX"/>
    <w:rsid w:val="00094ED5"/>
    <w:pPr>
      <w:spacing w:after="0"/>
    </w:pPr>
  </w:style>
  <w:style w:type="paragraph" w:styleId="Verzeichnis6">
    <w:name w:val="toc 6"/>
    <w:basedOn w:val="Verzeichnis5"/>
    <w:next w:val="Standard"/>
    <w:rsid w:val="00094ED5"/>
    <w:pPr>
      <w:ind w:left="1985" w:hanging="1985"/>
    </w:pPr>
  </w:style>
  <w:style w:type="paragraph" w:styleId="Verzeichnis7">
    <w:name w:val="toc 7"/>
    <w:basedOn w:val="Verzeichnis6"/>
    <w:next w:val="Standard"/>
    <w:rsid w:val="00094ED5"/>
    <w:pPr>
      <w:ind w:left="2268" w:hanging="2268"/>
    </w:pPr>
  </w:style>
  <w:style w:type="paragraph" w:styleId="Aufzhlungszeichen2">
    <w:name w:val="List Bullet 2"/>
    <w:basedOn w:val="Aufzhlungszeichen"/>
    <w:rsid w:val="00094ED5"/>
    <w:pPr>
      <w:ind w:left="851"/>
    </w:pPr>
  </w:style>
  <w:style w:type="paragraph" w:styleId="Aufzhlungszeichen3">
    <w:name w:val="List Bullet 3"/>
    <w:basedOn w:val="Aufzhlungszeichen2"/>
    <w:rsid w:val="00094ED5"/>
    <w:pPr>
      <w:ind w:left="1135"/>
    </w:pPr>
  </w:style>
  <w:style w:type="paragraph" w:styleId="Listennummer">
    <w:name w:val="List Number"/>
    <w:basedOn w:val="Liste"/>
    <w:rsid w:val="00094ED5"/>
  </w:style>
  <w:style w:type="paragraph" w:customStyle="1" w:styleId="EQ">
    <w:name w:val="EQ"/>
    <w:basedOn w:val="Standard"/>
    <w:next w:val="Standard"/>
    <w:link w:val="EQChar"/>
    <w:rsid w:val="00094E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94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4E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4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4ED5"/>
    <w:pPr>
      <w:jc w:val="right"/>
    </w:pPr>
  </w:style>
  <w:style w:type="paragraph" w:customStyle="1" w:styleId="H6">
    <w:name w:val="H6"/>
    <w:basedOn w:val="berschrift5"/>
    <w:next w:val="Standard"/>
    <w:link w:val="H6Char"/>
    <w:rsid w:val="00094E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94ED5"/>
    <w:pPr>
      <w:ind w:left="851" w:hanging="851"/>
    </w:pPr>
  </w:style>
  <w:style w:type="paragraph" w:customStyle="1" w:styleId="TAL">
    <w:name w:val="TAL"/>
    <w:basedOn w:val="Standard"/>
    <w:link w:val="TALCar"/>
    <w:rsid w:val="00094E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4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4E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94E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94E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94ED5"/>
    <w:pPr>
      <w:framePr w:wrap="notBeside" w:y="16161"/>
    </w:pPr>
  </w:style>
  <w:style w:type="character" w:customStyle="1" w:styleId="ZGSM">
    <w:name w:val="ZGSM"/>
    <w:rsid w:val="00094ED5"/>
  </w:style>
  <w:style w:type="paragraph" w:styleId="Liste2">
    <w:name w:val="List 2"/>
    <w:basedOn w:val="Liste"/>
    <w:rsid w:val="00094ED5"/>
    <w:pPr>
      <w:ind w:left="851"/>
    </w:pPr>
  </w:style>
  <w:style w:type="paragraph" w:customStyle="1" w:styleId="ZG">
    <w:name w:val="ZG"/>
    <w:rsid w:val="00094E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094ED5"/>
    <w:pPr>
      <w:ind w:left="1135"/>
    </w:pPr>
  </w:style>
  <w:style w:type="paragraph" w:styleId="Liste4">
    <w:name w:val="List 4"/>
    <w:basedOn w:val="Liste3"/>
    <w:rsid w:val="00094ED5"/>
    <w:pPr>
      <w:ind w:left="1418"/>
    </w:pPr>
  </w:style>
  <w:style w:type="paragraph" w:styleId="Liste5">
    <w:name w:val="List 5"/>
    <w:basedOn w:val="Liste4"/>
    <w:rsid w:val="00094ED5"/>
    <w:pPr>
      <w:ind w:left="1702"/>
    </w:pPr>
  </w:style>
  <w:style w:type="paragraph" w:customStyle="1" w:styleId="EditorsNote">
    <w:name w:val="Editor's Note"/>
    <w:basedOn w:val="NO"/>
    <w:rsid w:val="00094ED5"/>
    <w:rPr>
      <w:color w:val="FF0000"/>
    </w:rPr>
  </w:style>
  <w:style w:type="paragraph" w:styleId="Liste">
    <w:name w:val="List"/>
    <w:basedOn w:val="Standard"/>
    <w:rsid w:val="00094ED5"/>
    <w:pPr>
      <w:ind w:left="568" w:hanging="284"/>
    </w:pPr>
  </w:style>
  <w:style w:type="paragraph" w:styleId="Aufzhlungszeichen">
    <w:name w:val="List Bullet"/>
    <w:basedOn w:val="Liste"/>
    <w:rsid w:val="00094ED5"/>
  </w:style>
  <w:style w:type="paragraph" w:styleId="Aufzhlungszeichen4">
    <w:name w:val="List Bullet 4"/>
    <w:basedOn w:val="Aufzhlungszeichen3"/>
    <w:rsid w:val="00094ED5"/>
    <w:pPr>
      <w:ind w:left="1418"/>
    </w:pPr>
  </w:style>
  <w:style w:type="paragraph" w:styleId="Aufzhlungszeichen5">
    <w:name w:val="List Bullet 5"/>
    <w:basedOn w:val="Aufzhlungszeichen4"/>
    <w:rsid w:val="00094ED5"/>
    <w:pPr>
      <w:ind w:left="1702"/>
    </w:pPr>
  </w:style>
  <w:style w:type="paragraph" w:customStyle="1" w:styleId="B1">
    <w:name w:val="B1"/>
    <w:basedOn w:val="Liste"/>
    <w:link w:val="B1Char"/>
    <w:rsid w:val="00094ED5"/>
  </w:style>
  <w:style w:type="paragraph" w:customStyle="1" w:styleId="B20">
    <w:name w:val="B2"/>
    <w:basedOn w:val="Liste2"/>
    <w:link w:val="B2Char"/>
    <w:rsid w:val="00094ED5"/>
  </w:style>
  <w:style w:type="paragraph" w:customStyle="1" w:styleId="B30">
    <w:name w:val="B3"/>
    <w:basedOn w:val="Liste3"/>
    <w:rsid w:val="00094ED5"/>
  </w:style>
  <w:style w:type="paragraph" w:customStyle="1" w:styleId="B4">
    <w:name w:val="B4"/>
    <w:basedOn w:val="Liste4"/>
    <w:rsid w:val="00094ED5"/>
  </w:style>
  <w:style w:type="paragraph" w:customStyle="1" w:styleId="B5">
    <w:name w:val="B5"/>
    <w:basedOn w:val="Liste5"/>
    <w:rsid w:val="00094ED5"/>
  </w:style>
  <w:style w:type="paragraph" w:styleId="Fuzeile">
    <w:name w:val="footer"/>
    <w:basedOn w:val="Kopfzeile"/>
    <w:link w:val="FuzeileZchn"/>
    <w:rsid w:val="00094ED5"/>
    <w:pPr>
      <w:jc w:val="center"/>
    </w:pPr>
    <w:rPr>
      <w:i/>
    </w:rPr>
  </w:style>
  <w:style w:type="paragraph" w:customStyle="1" w:styleId="ZTD">
    <w:name w:val="ZTD"/>
    <w:basedOn w:val="ZB"/>
    <w:rsid w:val="00094E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A7EJU44MUPVJ-785891833-10818</_dlc_DocId>
    <_dlc_DocIdUrl xmlns="05fef6b6-48ff-4793-a586-dff4857ec2fd">
      <Url>https://sharepoint.rsint.net/teams/1S_Public/_layouts/15/DocIdRedir.aspx?ID=A7EJU44MUPVJ-785891833-10818</Url>
      <Description>A7EJU44MUPVJ-785891833-10818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53E99-4BB4-45E9-953B-B16EE693C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85533CE-508D-44E6-89F2-CC61030922B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0119A3-6A76-418A-8C6E-13CBDF4F8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676</Words>
  <Characters>4264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4931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Niels Petrovic</cp:lastModifiedBy>
  <cp:revision>13</cp:revision>
  <cp:lastPrinted>2019-04-09T04:35:00Z</cp:lastPrinted>
  <dcterms:created xsi:type="dcterms:W3CDTF">2020-05-04T14:35:00Z</dcterms:created>
  <dcterms:modified xsi:type="dcterms:W3CDTF">2020-05-15T08:51:00Z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0x0101001B3B44DBAB605D4CBDA8E0AF88A201C6</vt:lpwstr>
  </property>
  <property fmtid="{D5CDD505-2E9C-101B-9397-08002B2CF9AE}" pid="10" name="_ReviewingToolsShownOnce">
    <vt:lpwstr/>
  </property>
  <property fmtid="{D5CDD505-2E9C-101B-9397-08002B2CF9AE}" pid="11" name="_dlc_DocIdItemGuid">
    <vt:lpwstr>5bc3c4a1-1b9b-4744-801f-0055bb33413b</vt:lpwstr>
  </property>
</Properties>
</file>