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1CAAA458"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511B43">
        <w:rPr>
          <w:b/>
          <w:noProof/>
          <w:sz w:val="24"/>
        </w:rPr>
        <w:t>5</w:t>
      </w:r>
      <w:r w:rsidR="00E56368">
        <w:rPr>
          <w:b/>
          <w:noProof/>
          <w:sz w:val="24"/>
        </w:rPr>
        <w:t>-e</w:t>
      </w:r>
      <w:r>
        <w:rPr>
          <w:b/>
          <w:noProof/>
          <w:sz w:val="24"/>
        </w:rPr>
        <w:t xml:space="preserve"> </w:t>
      </w:r>
      <w:r>
        <w:rPr>
          <w:b/>
          <w:i/>
          <w:noProof/>
          <w:sz w:val="28"/>
        </w:rPr>
        <w:tab/>
      </w:r>
      <w:r w:rsidR="006925FC" w:rsidRPr="006925FC">
        <w:rPr>
          <w:b/>
          <w:i/>
          <w:noProof/>
          <w:sz w:val="28"/>
        </w:rPr>
        <w:t>R4-2006825</w:t>
      </w:r>
    </w:p>
    <w:p w14:paraId="0AD342A3" w14:textId="17F9B55E" w:rsidR="001F46DB" w:rsidRDefault="00CD1E12" w:rsidP="001F46DB">
      <w:pPr>
        <w:pStyle w:val="CRCoverPage"/>
        <w:outlineLvl w:val="0"/>
        <w:rPr>
          <w:b/>
          <w:noProof/>
          <w:sz w:val="24"/>
        </w:rPr>
      </w:pPr>
      <w:r>
        <w:rPr>
          <w:b/>
          <w:noProof/>
          <w:sz w:val="24"/>
        </w:rPr>
        <w:t>Online</w:t>
      </w:r>
      <w:r w:rsidR="00DE5346" w:rsidRPr="00DE5346">
        <w:rPr>
          <w:b/>
          <w:noProof/>
          <w:sz w:val="24"/>
        </w:rPr>
        <w:t xml:space="preserve">, </w:t>
      </w:r>
      <w:r w:rsidR="00511B43">
        <w:rPr>
          <w:b/>
          <w:noProof/>
          <w:sz w:val="24"/>
        </w:rPr>
        <w:t>May</w:t>
      </w:r>
      <w:r w:rsidR="00DE5346" w:rsidRPr="00DE5346">
        <w:rPr>
          <w:b/>
          <w:noProof/>
          <w:sz w:val="24"/>
        </w:rPr>
        <w:t xml:space="preserve"> </w:t>
      </w:r>
      <w:r w:rsidR="006E46CD">
        <w:rPr>
          <w:b/>
          <w:noProof/>
          <w:sz w:val="24"/>
        </w:rPr>
        <w:t>2</w:t>
      </w:r>
      <w:r w:rsidR="00511B43">
        <w:rPr>
          <w:b/>
          <w:noProof/>
          <w:sz w:val="24"/>
        </w:rPr>
        <w:t>5</w:t>
      </w:r>
      <w:r w:rsidR="00DE5346" w:rsidRPr="00DE5346">
        <w:rPr>
          <w:b/>
          <w:noProof/>
          <w:sz w:val="24"/>
          <w:vertAlign w:val="superscript"/>
        </w:rPr>
        <w:t>th</w:t>
      </w:r>
      <w:r w:rsidR="00DE5346" w:rsidRPr="00DE5346">
        <w:rPr>
          <w:b/>
          <w:noProof/>
          <w:sz w:val="24"/>
        </w:rPr>
        <w:t xml:space="preserve"> – </w:t>
      </w:r>
      <w:r w:rsidR="00511B43">
        <w:rPr>
          <w:b/>
          <w:noProof/>
          <w:sz w:val="24"/>
        </w:rPr>
        <w:t>June</w:t>
      </w:r>
      <w:r w:rsidR="00E56368">
        <w:rPr>
          <w:b/>
          <w:noProof/>
          <w:sz w:val="24"/>
        </w:rPr>
        <w:t xml:space="preserve"> </w:t>
      </w:r>
      <w:r w:rsidR="00511B43">
        <w:rPr>
          <w:b/>
          <w:noProof/>
          <w:sz w:val="24"/>
        </w:rPr>
        <w:t>5</w:t>
      </w:r>
      <w:r w:rsidR="006E46CD">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1325E1B" w:rsidR="001F46DB" w:rsidRPr="00410371" w:rsidRDefault="001F46DB" w:rsidP="00112F90">
            <w:pPr>
              <w:pStyle w:val="CRCoverPage"/>
              <w:spacing w:after="0"/>
              <w:jc w:val="right"/>
              <w:rPr>
                <w:b/>
                <w:noProof/>
                <w:sz w:val="28"/>
              </w:rPr>
            </w:pPr>
            <w:r>
              <w:rPr>
                <w:b/>
                <w:noProof/>
                <w:sz w:val="28"/>
              </w:rPr>
              <w:t>38.101-</w:t>
            </w:r>
            <w:r w:rsidR="002D384E">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101BEADC" w:rsidR="001F46DB" w:rsidRPr="00096ADD" w:rsidRDefault="00644CD8" w:rsidP="00D15218">
            <w:pPr>
              <w:pStyle w:val="CRCoverPage"/>
              <w:spacing w:after="0"/>
              <w:rPr>
                <w:noProof/>
                <w:sz w:val="28"/>
                <w:szCs w:val="28"/>
              </w:rPr>
            </w:pPr>
            <w:r w:rsidRPr="00644CD8">
              <w:rPr>
                <w:noProof/>
                <w:sz w:val="28"/>
                <w:szCs w:val="28"/>
              </w:rPr>
              <w:t>0173</w:t>
            </w:r>
            <w:bookmarkStart w:id="3" w:name="_GoBack"/>
            <w:bookmarkEnd w:id="3"/>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1F51106C" w:rsidR="001F46DB" w:rsidRPr="00410371" w:rsidRDefault="00DE5346" w:rsidP="002D384E">
            <w:pPr>
              <w:pStyle w:val="CRCoverPage"/>
              <w:spacing w:after="0"/>
              <w:jc w:val="center"/>
              <w:rPr>
                <w:noProof/>
                <w:sz w:val="28"/>
              </w:rPr>
            </w:pPr>
            <w:r>
              <w:rPr>
                <w:b/>
                <w:noProof/>
                <w:sz w:val="28"/>
              </w:rPr>
              <w:t>1</w:t>
            </w:r>
            <w:r w:rsidR="002D384E">
              <w:rPr>
                <w:b/>
                <w:noProof/>
                <w:sz w:val="28"/>
              </w:rPr>
              <w:t>5</w:t>
            </w:r>
            <w:r w:rsidR="001F46DB">
              <w:rPr>
                <w:b/>
                <w:noProof/>
                <w:sz w:val="28"/>
              </w:rPr>
              <w:t>.</w:t>
            </w:r>
            <w:r w:rsidR="00511B43">
              <w:rPr>
                <w:b/>
                <w:noProof/>
                <w:sz w:val="28"/>
              </w:rPr>
              <w:t>9</w:t>
            </w:r>
            <w:r w:rsidR="001F46DB">
              <w:rPr>
                <w:b/>
                <w:noProof/>
                <w:sz w:val="28"/>
              </w:rPr>
              <w:t>.</w:t>
            </w:r>
            <w:r w:rsidR="00511B43">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4C67DE3" w:rsidR="001F46DB" w:rsidRDefault="001F46DB" w:rsidP="002D384E">
            <w:pPr>
              <w:pStyle w:val="CRCoverPage"/>
              <w:spacing w:after="0"/>
              <w:ind w:left="100"/>
              <w:rPr>
                <w:noProof/>
              </w:rPr>
            </w:pPr>
            <w:bookmarkStart w:id="5" w:name="OLE_LINK3"/>
            <w:bookmarkStart w:id="6" w:name="OLE_LINK17"/>
            <w:r w:rsidRPr="00572630">
              <w:rPr>
                <w:noProof/>
              </w:rPr>
              <w:t xml:space="preserve">CR </w:t>
            </w:r>
            <w:r w:rsidR="002D384E">
              <w:rPr>
                <w:noProof/>
              </w:rPr>
              <w:t>for TS 38.101-2</w:t>
            </w:r>
            <w:r w:rsidR="00D9174E">
              <w:rPr>
                <w:noProof/>
              </w:rPr>
              <w:t xml:space="preserve">: </w:t>
            </w:r>
            <w:bookmarkEnd w:id="5"/>
            <w:r w:rsidR="002D384E">
              <w:rPr>
                <w:noProof/>
              </w:rPr>
              <w:t>Clarifications</w:t>
            </w:r>
            <w:r w:rsidR="006925FC">
              <w:rPr>
                <w:noProof/>
              </w:rPr>
              <w:t xml:space="preserve"> on transmitter power for receiv</w:t>
            </w:r>
            <w:r w:rsidR="002D384E">
              <w:rPr>
                <w:noProof/>
              </w:rPr>
              <w:t>er requirements</w:t>
            </w:r>
            <w:bookmarkEnd w:id="6"/>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173169FA" w:rsidR="001F46DB" w:rsidRDefault="008811F5"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2BBBC3E2"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511B43">
              <w:rPr>
                <w:noProof/>
              </w:rPr>
              <w:t>5</w:t>
            </w:r>
            <w:r>
              <w:rPr>
                <w:noProof/>
              </w:rPr>
              <w:t>-</w:t>
            </w:r>
            <w:r w:rsidR="008811F5">
              <w:rPr>
                <w:noProof/>
              </w:rPr>
              <w:t>1</w:t>
            </w:r>
            <w:r w:rsidR="00511B43">
              <w:rPr>
                <w:noProof/>
              </w:rPr>
              <w:t>4</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64B235D" w:rsidR="001F46DB" w:rsidRDefault="001F46DB" w:rsidP="00790367">
            <w:pPr>
              <w:pStyle w:val="CRCoverPage"/>
              <w:spacing w:after="0"/>
              <w:ind w:left="100"/>
              <w:rPr>
                <w:noProof/>
              </w:rPr>
            </w:pPr>
            <w:r>
              <w:rPr>
                <w:noProof/>
              </w:rPr>
              <w:t>Rel-1</w:t>
            </w:r>
            <w:r w:rsidR="008811F5">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78954" w14:textId="7B5EDB62" w:rsidR="008811F5" w:rsidRDefault="008811F5" w:rsidP="008811F5">
            <w:pPr>
              <w:pStyle w:val="CRCoverPage"/>
              <w:numPr>
                <w:ilvl w:val="0"/>
                <w:numId w:val="10"/>
              </w:numPr>
              <w:spacing w:after="0"/>
              <w:rPr>
                <w:noProof/>
              </w:rPr>
            </w:pPr>
            <w:r>
              <w:rPr>
                <w:noProof/>
              </w:rPr>
              <w:t>Transmit</w:t>
            </w:r>
            <w:r w:rsidR="00511B43">
              <w:rPr>
                <w:noProof/>
              </w:rPr>
              <w:t xml:space="preserve">ter output power setting </w:t>
            </w:r>
            <w:r>
              <w:rPr>
                <w:noProof/>
              </w:rPr>
              <w:t xml:space="preserve">for Rx maximum input power level </w:t>
            </w:r>
            <w:r w:rsidR="00511B43">
              <w:rPr>
                <w:noProof/>
              </w:rPr>
              <w:t>was proposed to be revised to 4dB below P</w:t>
            </w:r>
            <w:r w:rsidR="00511B43" w:rsidRPr="00511B43">
              <w:rPr>
                <w:noProof/>
                <w:vertAlign w:val="subscript"/>
              </w:rPr>
              <w:t>UMAX</w:t>
            </w:r>
            <w:r w:rsidR="00511B43">
              <w:rPr>
                <w:noProof/>
              </w:rPr>
              <w:t xml:space="preserve"> based on the approved WF R4-2005215 in last RAN4 e-meeting.</w:t>
            </w:r>
          </w:p>
          <w:p w14:paraId="047D6212" w14:textId="77777777" w:rsidR="00A04144" w:rsidRDefault="008811F5" w:rsidP="008811F5">
            <w:pPr>
              <w:pStyle w:val="CRCoverPage"/>
              <w:numPr>
                <w:ilvl w:val="0"/>
                <w:numId w:val="10"/>
              </w:numPr>
              <w:spacing w:after="0"/>
              <w:rPr>
                <w:noProof/>
              </w:rPr>
            </w:pPr>
            <w:r>
              <w:rPr>
                <w:noProof/>
              </w:rPr>
              <w:t>Transmitter output power setting is not defined for Rx adjacent channel selectivity.</w:t>
            </w:r>
          </w:p>
          <w:p w14:paraId="75197E6F" w14:textId="69D22BA1" w:rsidR="008811F5" w:rsidRDefault="008811F5" w:rsidP="008811F5">
            <w:pPr>
              <w:pStyle w:val="CRCoverPage"/>
              <w:numPr>
                <w:ilvl w:val="0"/>
                <w:numId w:val="10"/>
              </w:numPr>
              <w:spacing w:after="0"/>
              <w:rPr>
                <w:noProof/>
              </w:rPr>
            </w:pPr>
            <w:r>
              <w:rPr>
                <w:noProof/>
              </w:rPr>
              <w:t>Transmitter output power setting is not defined for Rx in-band blocking.</w:t>
            </w:r>
          </w:p>
        </w:tc>
      </w:tr>
      <w:tr w:rsidR="001F46DB" w14:paraId="2080BA68" w14:textId="77777777" w:rsidTr="00D15218">
        <w:tc>
          <w:tcPr>
            <w:tcW w:w="2694" w:type="dxa"/>
            <w:gridSpan w:val="2"/>
            <w:tcBorders>
              <w:left w:val="single" w:sz="4" w:space="0" w:color="auto"/>
            </w:tcBorders>
          </w:tcPr>
          <w:p w14:paraId="1D1DD5B2" w14:textId="5927EFD4"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78287" w14:textId="01132F73" w:rsidR="00511B43" w:rsidRDefault="00511B43" w:rsidP="008811F5">
            <w:pPr>
              <w:pStyle w:val="CRCoverPage"/>
              <w:numPr>
                <w:ilvl w:val="0"/>
                <w:numId w:val="12"/>
              </w:numPr>
              <w:spacing w:after="0"/>
              <w:rPr>
                <w:noProof/>
              </w:rPr>
            </w:pPr>
            <w:r>
              <w:rPr>
                <w:noProof/>
              </w:rPr>
              <w:t xml:space="preserve">Changes made below are based on Option 1 in the approved WF R4-2005215 in last RAN4 e-meeting.  </w:t>
            </w:r>
          </w:p>
          <w:p w14:paraId="6E6DC902" w14:textId="76A3E6C5" w:rsidR="003B5C6A" w:rsidRDefault="00573563" w:rsidP="008811F5">
            <w:pPr>
              <w:pStyle w:val="CRCoverPage"/>
              <w:numPr>
                <w:ilvl w:val="0"/>
                <w:numId w:val="12"/>
              </w:numPr>
              <w:spacing w:after="0"/>
              <w:rPr>
                <w:noProof/>
              </w:rPr>
            </w:pPr>
            <w:r>
              <w:rPr>
                <w:noProof/>
              </w:rPr>
              <w:t>Revise Table 7.4-1 NOTE 1 transmitter output power setting by removing the “lower lim</w:t>
            </w:r>
            <w:r w:rsidR="00511B43">
              <w:rPr>
                <w:noProof/>
              </w:rPr>
              <w:t>it”</w:t>
            </w:r>
            <w:r>
              <w:rPr>
                <w:noProof/>
              </w:rPr>
              <w:t>.</w:t>
            </w:r>
          </w:p>
          <w:p w14:paraId="7313886C" w14:textId="27163D65" w:rsidR="00573563" w:rsidRDefault="00573563" w:rsidP="008811F5">
            <w:pPr>
              <w:pStyle w:val="CRCoverPage"/>
              <w:numPr>
                <w:ilvl w:val="0"/>
                <w:numId w:val="12"/>
              </w:numPr>
              <w:spacing w:after="0"/>
              <w:rPr>
                <w:noProof/>
              </w:rPr>
            </w:pPr>
            <w:r>
              <w:rPr>
                <w:noProof/>
              </w:rPr>
              <w:t>Revise Table 7.4A</w:t>
            </w:r>
            <w:r w:rsidR="00C22DAB">
              <w:rPr>
                <w:noProof/>
              </w:rPr>
              <w:t>.1</w:t>
            </w:r>
            <w:r>
              <w:rPr>
                <w:noProof/>
              </w:rPr>
              <w:t>-1 NOTE 1 transmitter output power setting by removing the “lower lim</w:t>
            </w:r>
            <w:r w:rsidR="00D80993">
              <w:rPr>
                <w:noProof/>
              </w:rPr>
              <w:t>it”</w:t>
            </w:r>
            <w:r>
              <w:rPr>
                <w:noProof/>
              </w:rPr>
              <w:t xml:space="preserve">. </w:t>
            </w:r>
          </w:p>
          <w:p w14:paraId="6A4ABCF5" w14:textId="77777777" w:rsidR="00573563" w:rsidRDefault="00573563" w:rsidP="00573563">
            <w:pPr>
              <w:pStyle w:val="CRCoverPage"/>
              <w:numPr>
                <w:ilvl w:val="0"/>
                <w:numId w:val="12"/>
              </w:numPr>
              <w:spacing w:after="0"/>
              <w:rPr>
                <w:noProof/>
              </w:rPr>
            </w:pPr>
            <w:r>
              <w:rPr>
                <w:noProof/>
              </w:rPr>
              <w:t xml:space="preserve">Add NOTE 4 in </w:t>
            </w:r>
            <w:r w:rsidRPr="00573563">
              <w:rPr>
                <w:noProof/>
              </w:rPr>
              <w:t>Table 7.5-2</w:t>
            </w:r>
            <w:r>
              <w:rPr>
                <w:noProof/>
              </w:rPr>
              <w:t xml:space="preserve"> to define the transmitter output power setting for ACS case 1.</w:t>
            </w:r>
          </w:p>
          <w:p w14:paraId="2AA3B48E" w14:textId="77777777" w:rsidR="00573563" w:rsidRDefault="00573563" w:rsidP="00573563">
            <w:pPr>
              <w:pStyle w:val="CRCoverPage"/>
              <w:numPr>
                <w:ilvl w:val="0"/>
                <w:numId w:val="12"/>
              </w:numPr>
              <w:spacing w:after="0"/>
              <w:rPr>
                <w:noProof/>
              </w:rPr>
            </w:pPr>
            <w:r>
              <w:rPr>
                <w:noProof/>
              </w:rPr>
              <w:t>Add NOTE 3 in Table 7.5-3 to define the transmitter output power setting for ACS case 2.</w:t>
            </w:r>
          </w:p>
          <w:p w14:paraId="5E878BA3" w14:textId="12BF4200" w:rsidR="003F7E58" w:rsidRDefault="003F7E58" w:rsidP="00573563">
            <w:pPr>
              <w:pStyle w:val="CRCoverPage"/>
              <w:numPr>
                <w:ilvl w:val="0"/>
                <w:numId w:val="12"/>
              </w:numPr>
              <w:spacing w:after="0"/>
              <w:rPr>
                <w:noProof/>
              </w:rPr>
            </w:pPr>
            <w:r>
              <w:rPr>
                <w:noProof/>
              </w:rPr>
              <w:t xml:space="preserve">Add NOTE 4 in </w:t>
            </w:r>
            <w:r w:rsidRPr="00573563">
              <w:rPr>
                <w:noProof/>
              </w:rPr>
              <w:t>Table 7.5</w:t>
            </w:r>
            <w:r>
              <w:rPr>
                <w:noProof/>
              </w:rPr>
              <w:t>A</w:t>
            </w:r>
            <w:r w:rsidR="00C22DAB">
              <w:rPr>
                <w:noProof/>
              </w:rPr>
              <w:t>.1</w:t>
            </w:r>
            <w:r w:rsidRPr="00573563">
              <w:rPr>
                <w:noProof/>
              </w:rPr>
              <w:t>-2</w:t>
            </w:r>
            <w:r>
              <w:rPr>
                <w:noProof/>
              </w:rPr>
              <w:t xml:space="preserve"> to define the transmitter output power setting for ACS case 1 (CA).</w:t>
            </w:r>
          </w:p>
          <w:p w14:paraId="2CA2A86A" w14:textId="4E53BBC9" w:rsidR="003F7E58" w:rsidRDefault="003F7E58" w:rsidP="003F7E58">
            <w:pPr>
              <w:pStyle w:val="CRCoverPage"/>
              <w:numPr>
                <w:ilvl w:val="0"/>
                <w:numId w:val="12"/>
              </w:numPr>
              <w:spacing w:after="0"/>
              <w:rPr>
                <w:noProof/>
              </w:rPr>
            </w:pPr>
            <w:r>
              <w:rPr>
                <w:noProof/>
              </w:rPr>
              <w:t>Add NOTE 4 in Table 7.5A</w:t>
            </w:r>
            <w:r w:rsidR="00C22DAB">
              <w:rPr>
                <w:noProof/>
              </w:rPr>
              <w:t>.1</w:t>
            </w:r>
            <w:r>
              <w:rPr>
                <w:noProof/>
              </w:rPr>
              <w:t>-3 to define the transmitter output power setting for ACS case 2 (CA).</w:t>
            </w:r>
          </w:p>
          <w:p w14:paraId="0A5D6579" w14:textId="77777777" w:rsidR="003F7E58" w:rsidRDefault="003F7E58" w:rsidP="003F7E58">
            <w:pPr>
              <w:pStyle w:val="CRCoverPage"/>
              <w:numPr>
                <w:ilvl w:val="0"/>
                <w:numId w:val="12"/>
              </w:numPr>
              <w:spacing w:after="0"/>
              <w:rPr>
                <w:noProof/>
              </w:rPr>
            </w:pPr>
            <w:r>
              <w:rPr>
                <w:noProof/>
              </w:rPr>
              <w:t xml:space="preserve">Add NOTE 7 in </w:t>
            </w:r>
            <w:r w:rsidRPr="003F7E58">
              <w:rPr>
                <w:noProof/>
              </w:rPr>
              <w:t>Table 7.6.2-1</w:t>
            </w:r>
            <w:r>
              <w:rPr>
                <w:noProof/>
              </w:rPr>
              <w:t xml:space="preserve"> to </w:t>
            </w:r>
            <w:r>
              <w:t>define the transmitter output power setting for in-band blocking</w:t>
            </w:r>
            <w:r>
              <w:rPr>
                <w:noProof/>
              </w:rPr>
              <w:t>.</w:t>
            </w:r>
          </w:p>
          <w:p w14:paraId="7B35890B" w14:textId="316A3375" w:rsidR="00573563" w:rsidRDefault="003F7E58" w:rsidP="003F7E58">
            <w:pPr>
              <w:pStyle w:val="CRCoverPage"/>
              <w:numPr>
                <w:ilvl w:val="0"/>
                <w:numId w:val="12"/>
              </w:numPr>
              <w:spacing w:after="0"/>
              <w:rPr>
                <w:noProof/>
              </w:rPr>
            </w:pPr>
            <w:r>
              <w:rPr>
                <w:noProof/>
              </w:rPr>
              <w:t xml:space="preserve">Add NOTE 7 in </w:t>
            </w:r>
            <w:r w:rsidRPr="003F7E58">
              <w:rPr>
                <w:noProof/>
              </w:rPr>
              <w:t>Table 7.6</w:t>
            </w:r>
            <w:r>
              <w:rPr>
                <w:noProof/>
              </w:rPr>
              <w:t>A</w:t>
            </w:r>
            <w:r w:rsidRPr="003F7E58">
              <w:rPr>
                <w:noProof/>
              </w:rPr>
              <w:t>.2</w:t>
            </w:r>
            <w:r w:rsidR="00C22DAB">
              <w:rPr>
                <w:noProof/>
              </w:rPr>
              <w:t>.1</w:t>
            </w:r>
            <w:r w:rsidRPr="003F7E58">
              <w:rPr>
                <w:noProof/>
              </w:rPr>
              <w:t>-1</w:t>
            </w:r>
            <w:r>
              <w:rPr>
                <w:noProof/>
              </w:rPr>
              <w:t xml:space="preserve"> to </w:t>
            </w:r>
            <w:r>
              <w:t>define the transmitter output power setting for in-band blocking (CA)</w:t>
            </w:r>
            <w:r>
              <w:rPr>
                <w:noProof/>
              </w:rPr>
              <w:t>.</w:t>
            </w:r>
            <w:r w:rsidR="00573563">
              <w:rPr>
                <w:noProof/>
              </w:rPr>
              <w:t xml:space="preserve"> </w:t>
            </w:r>
          </w:p>
        </w:tc>
      </w:tr>
      <w:tr w:rsidR="001F46DB" w14:paraId="7F97F02D" w14:textId="77777777" w:rsidTr="00D15218">
        <w:tc>
          <w:tcPr>
            <w:tcW w:w="2694" w:type="dxa"/>
            <w:gridSpan w:val="2"/>
            <w:tcBorders>
              <w:left w:val="single" w:sz="4" w:space="0" w:color="auto"/>
            </w:tcBorders>
          </w:tcPr>
          <w:p w14:paraId="14276D13" w14:textId="3C0A8DDA"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31B17E5" w:rsidR="001F46DB" w:rsidRDefault="00EE680C" w:rsidP="002E24DE">
            <w:pPr>
              <w:pStyle w:val="CRCoverPage"/>
              <w:spacing w:after="0"/>
              <w:rPr>
                <w:noProof/>
              </w:rPr>
            </w:pPr>
            <w:r>
              <w:rPr>
                <w:noProof/>
              </w:rPr>
              <w:t>Transmitter output power setting is not clearly defined or missing in Rx requirements.</w:t>
            </w:r>
            <w:r w:rsidR="00CD51E8">
              <w:rPr>
                <w:noProof/>
              </w:rPr>
              <w:t xml:space="preserve"> </w:t>
            </w:r>
            <w:r w:rsidR="002E24DE">
              <w:rPr>
                <w:noProof/>
              </w:rPr>
              <w:t xml:space="preserve"> </w:t>
            </w:r>
            <w:r w:rsidR="00112F90">
              <w:rPr>
                <w:noProof/>
              </w:rPr>
              <w:t xml:space="preserve"> </w:t>
            </w:r>
          </w:p>
        </w:tc>
      </w:tr>
      <w:tr w:rsidR="001F46DB" w14:paraId="7F37DF55" w14:textId="77777777" w:rsidTr="00D15218">
        <w:tc>
          <w:tcPr>
            <w:tcW w:w="2694" w:type="dxa"/>
            <w:gridSpan w:val="2"/>
          </w:tcPr>
          <w:p w14:paraId="2D0142E6" w14:textId="77777777"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6CBD1114" w:rsidR="001F46DB" w:rsidRDefault="003F7E58" w:rsidP="00285C40">
            <w:pPr>
              <w:pStyle w:val="CRCoverPage"/>
              <w:spacing w:after="0"/>
              <w:rPr>
                <w:noProof/>
              </w:rPr>
            </w:pPr>
            <w:r>
              <w:rPr>
                <w:noProof/>
              </w:rPr>
              <w:t>7.4, 7.4A, 7.5, 7.5A, 7.6.2, 7.6A.2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7B02C17" w:rsidR="008211D2" w:rsidRDefault="006E46CD" w:rsidP="0028205C">
            <w:pPr>
              <w:pStyle w:val="CRCoverPage"/>
              <w:spacing w:after="0"/>
              <w:rPr>
                <w:noProof/>
              </w:rPr>
            </w:pPr>
            <w:r>
              <w:rPr>
                <w:noProof/>
              </w:rPr>
              <w:t>TS 38.521-</w:t>
            </w:r>
            <w:r w:rsidR="00573563">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6AFAD781" w14:textId="77777777" w:rsidR="001B5135" w:rsidRPr="00257DEF" w:rsidRDefault="001B5135" w:rsidP="001B5135">
      <w:pPr>
        <w:pStyle w:val="Heading2"/>
      </w:pPr>
      <w:bookmarkStart w:id="8" w:name="_Toc21339502"/>
      <w:bookmarkStart w:id="9" w:name="_Toc29804719"/>
      <w:r w:rsidRPr="00257DEF">
        <w:t>7.4</w:t>
      </w:r>
      <w:r w:rsidRPr="00257DEF">
        <w:tab/>
        <w:t>Maximum input level</w:t>
      </w:r>
      <w:bookmarkEnd w:id="8"/>
      <w:bookmarkEnd w:id="9"/>
    </w:p>
    <w:p w14:paraId="342A6FFE" w14:textId="77777777" w:rsidR="001B5135" w:rsidRPr="00257DEF" w:rsidRDefault="001B5135" w:rsidP="001B5135">
      <w:pPr>
        <w:jc w:val="both"/>
        <w:rPr>
          <w:rFonts w:cs="v5.0.0"/>
        </w:rPr>
      </w:pPr>
      <w:r w:rsidRPr="00257DEF">
        <w:rPr>
          <w:rFonts w:cs="v5.0.0"/>
        </w:rPr>
        <w:t xml:space="preserve">The maximum input level is defined as the maximum mean power, for which the throughput shall </w:t>
      </w:r>
      <w:r w:rsidRPr="00257DEF">
        <w:t>meet or exceed the minimum requirements for the specified reference measurement channel</w:t>
      </w:r>
      <w:r w:rsidRPr="00257DEF">
        <w:rPr>
          <w:rFonts w:cs="v5.0.0"/>
        </w:rPr>
        <w:t>.</w:t>
      </w:r>
    </w:p>
    <w:p w14:paraId="5B172E20" w14:textId="77777777" w:rsidR="001B5135" w:rsidRPr="00257DEF" w:rsidRDefault="001B5135" w:rsidP="001B5135">
      <w:pPr>
        <w:jc w:val="both"/>
        <w:rPr>
          <w:rFonts w:cs="v5.0.0"/>
        </w:rPr>
      </w:pPr>
      <w:r w:rsidRPr="00257DEF">
        <w:rPr>
          <w:rFonts w:cs="v5.0.0"/>
        </w:rPr>
        <w:t>The maximum input level is defined as a directional requirement. The requirement is verified in beam locked mode in the direction where peak gain is achieved.</w:t>
      </w:r>
    </w:p>
    <w:p w14:paraId="23516D13" w14:textId="77777777" w:rsidR="001B5135" w:rsidRPr="00257DEF" w:rsidRDefault="001B5135" w:rsidP="001B5135">
      <w:pPr>
        <w:jc w:val="both"/>
      </w:pPr>
      <w:r w:rsidRPr="00257DEF">
        <w:t>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Meas=Link angle).</w:t>
      </w:r>
    </w:p>
    <w:p w14:paraId="05D23784" w14:textId="77777777" w:rsidR="001B5135" w:rsidRPr="00257DEF" w:rsidRDefault="001B5135" w:rsidP="001B5135">
      <w:pPr>
        <w:pStyle w:val="TH"/>
        <w:rPr>
          <w:rFonts w:eastAsia="Osaka"/>
        </w:rPr>
      </w:pPr>
      <w:r w:rsidRPr="00257DEF">
        <w:rPr>
          <w:rFonts w:eastAsia="Osaka"/>
        </w:rPr>
        <w:t xml:space="preserve">Table 7.4-1: Maximum input level </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1B5135" w:rsidRPr="00257DEF" w14:paraId="269D510F" w14:textId="77777777" w:rsidTr="00511B43">
        <w:tc>
          <w:tcPr>
            <w:tcW w:w="2551" w:type="dxa"/>
            <w:vMerge w:val="restart"/>
            <w:vAlign w:val="center"/>
          </w:tcPr>
          <w:p w14:paraId="6CA86C9C" w14:textId="77777777" w:rsidR="001B5135" w:rsidRPr="00257DEF" w:rsidRDefault="001B5135" w:rsidP="00511B43">
            <w:pPr>
              <w:pStyle w:val="TAH"/>
              <w:rPr>
                <w:rFonts w:cs="Arial"/>
              </w:rPr>
            </w:pPr>
            <w:r w:rsidRPr="00257DEF">
              <w:rPr>
                <w:rFonts w:cs="Arial"/>
              </w:rPr>
              <w:t>Rx Parameter</w:t>
            </w:r>
          </w:p>
        </w:tc>
        <w:tc>
          <w:tcPr>
            <w:tcW w:w="851" w:type="dxa"/>
            <w:vMerge w:val="restart"/>
            <w:vAlign w:val="center"/>
          </w:tcPr>
          <w:p w14:paraId="145B9C94" w14:textId="77777777" w:rsidR="001B5135" w:rsidRPr="00257DEF" w:rsidRDefault="001B5135" w:rsidP="00511B43">
            <w:pPr>
              <w:pStyle w:val="TAH"/>
              <w:rPr>
                <w:rFonts w:cs="Arial"/>
              </w:rPr>
            </w:pPr>
            <w:r w:rsidRPr="00257DEF">
              <w:rPr>
                <w:rFonts w:cs="Arial"/>
              </w:rPr>
              <w:t>Units</w:t>
            </w:r>
          </w:p>
        </w:tc>
        <w:tc>
          <w:tcPr>
            <w:tcW w:w="4677" w:type="dxa"/>
            <w:gridSpan w:val="4"/>
          </w:tcPr>
          <w:p w14:paraId="19928FA4" w14:textId="77777777" w:rsidR="001B5135" w:rsidRPr="00257DEF" w:rsidRDefault="001B5135" w:rsidP="00511B43">
            <w:pPr>
              <w:pStyle w:val="TAH"/>
              <w:rPr>
                <w:rFonts w:cs="Arial"/>
              </w:rPr>
            </w:pPr>
            <w:r w:rsidRPr="00257DEF">
              <w:rPr>
                <w:rFonts w:cs="Arial"/>
              </w:rPr>
              <w:t>Channel bandwidth</w:t>
            </w:r>
          </w:p>
        </w:tc>
      </w:tr>
      <w:tr w:rsidR="001B5135" w:rsidRPr="00257DEF" w14:paraId="528F81D1" w14:textId="77777777" w:rsidTr="00511B43">
        <w:trPr>
          <w:trHeight w:val="443"/>
        </w:trPr>
        <w:tc>
          <w:tcPr>
            <w:tcW w:w="2551" w:type="dxa"/>
            <w:vMerge/>
          </w:tcPr>
          <w:p w14:paraId="7C3B750D" w14:textId="77777777" w:rsidR="001B5135" w:rsidRPr="00257DEF" w:rsidRDefault="001B5135" w:rsidP="00511B43">
            <w:pPr>
              <w:pStyle w:val="TAH"/>
              <w:rPr>
                <w:rFonts w:cs="Arial"/>
              </w:rPr>
            </w:pPr>
          </w:p>
        </w:tc>
        <w:tc>
          <w:tcPr>
            <w:tcW w:w="851" w:type="dxa"/>
            <w:vMerge/>
          </w:tcPr>
          <w:p w14:paraId="1006744E" w14:textId="77777777" w:rsidR="001B5135" w:rsidRPr="00257DEF" w:rsidRDefault="001B5135" w:rsidP="00511B43">
            <w:pPr>
              <w:pStyle w:val="TAH"/>
              <w:rPr>
                <w:rFonts w:cs="Arial"/>
              </w:rPr>
            </w:pPr>
          </w:p>
        </w:tc>
        <w:tc>
          <w:tcPr>
            <w:tcW w:w="708" w:type="dxa"/>
          </w:tcPr>
          <w:p w14:paraId="62A87C1F" w14:textId="77777777" w:rsidR="001B5135" w:rsidRPr="00257DEF" w:rsidRDefault="001B5135" w:rsidP="00511B43">
            <w:pPr>
              <w:pStyle w:val="TAH"/>
              <w:rPr>
                <w:rFonts w:cs="Arial"/>
              </w:rPr>
            </w:pPr>
            <w:r w:rsidRPr="00257DEF">
              <w:rPr>
                <w:rFonts w:cs="Arial"/>
              </w:rPr>
              <w:t>50</w:t>
            </w:r>
            <w:r w:rsidRPr="00257DEF">
              <w:rPr>
                <w:rFonts w:cs="Arial"/>
              </w:rPr>
              <w:br/>
              <w:t xml:space="preserve">MHz </w:t>
            </w:r>
          </w:p>
        </w:tc>
        <w:tc>
          <w:tcPr>
            <w:tcW w:w="1557" w:type="dxa"/>
          </w:tcPr>
          <w:p w14:paraId="74AE9C68" w14:textId="77777777" w:rsidR="001B5135" w:rsidRPr="00257DEF" w:rsidRDefault="001B5135" w:rsidP="00511B43">
            <w:pPr>
              <w:pStyle w:val="TAH"/>
              <w:rPr>
                <w:rFonts w:cs="Arial"/>
              </w:rPr>
            </w:pPr>
            <w:r w:rsidRPr="00257DEF">
              <w:rPr>
                <w:rFonts w:cs="Arial"/>
              </w:rPr>
              <w:t>100</w:t>
            </w:r>
            <w:r w:rsidRPr="00257DEF">
              <w:rPr>
                <w:rFonts w:cs="Arial"/>
              </w:rPr>
              <w:br/>
              <w:t>MHz</w:t>
            </w:r>
          </w:p>
        </w:tc>
        <w:tc>
          <w:tcPr>
            <w:tcW w:w="1170" w:type="dxa"/>
          </w:tcPr>
          <w:p w14:paraId="69B3383E" w14:textId="77777777" w:rsidR="001B5135" w:rsidRPr="00257DEF" w:rsidRDefault="001B5135" w:rsidP="00511B43">
            <w:pPr>
              <w:pStyle w:val="TAH"/>
              <w:rPr>
                <w:rFonts w:cs="Arial"/>
              </w:rPr>
            </w:pPr>
            <w:r w:rsidRPr="00257DEF">
              <w:rPr>
                <w:rFonts w:cs="Arial"/>
              </w:rPr>
              <w:t>200</w:t>
            </w:r>
            <w:r w:rsidRPr="00257DEF">
              <w:rPr>
                <w:rFonts w:cs="Arial"/>
              </w:rPr>
              <w:br/>
              <w:t>MHz</w:t>
            </w:r>
          </w:p>
        </w:tc>
        <w:tc>
          <w:tcPr>
            <w:tcW w:w="1242" w:type="dxa"/>
          </w:tcPr>
          <w:p w14:paraId="1B81831C" w14:textId="77777777" w:rsidR="001B5135" w:rsidRPr="00257DEF" w:rsidRDefault="001B5135" w:rsidP="00511B43">
            <w:pPr>
              <w:pStyle w:val="TAH"/>
              <w:rPr>
                <w:rFonts w:cs="Arial"/>
              </w:rPr>
            </w:pPr>
            <w:r w:rsidRPr="00257DEF">
              <w:rPr>
                <w:rFonts w:cs="Arial"/>
              </w:rPr>
              <w:t>400</w:t>
            </w:r>
            <w:r w:rsidRPr="00257DEF">
              <w:rPr>
                <w:rFonts w:cs="Arial"/>
              </w:rPr>
              <w:br/>
              <w:t>MHz</w:t>
            </w:r>
          </w:p>
        </w:tc>
      </w:tr>
      <w:tr w:rsidR="001B5135" w:rsidRPr="00257DEF" w14:paraId="03B9E8B0" w14:textId="77777777" w:rsidTr="00511B43">
        <w:trPr>
          <w:trHeight w:val="424"/>
        </w:trPr>
        <w:tc>
          <w:tcPr>
            <w:tcW w:w="2551" w:type="dxa"/>
          </w:tcPr>
          <w:p w14:paraId="6674150D" w14:textId="77777777" w:rsidR="001B5135" w:rsidRPr="00257DEF" w:rsidRDefault="001B5135" w:rsidP="00511B43">
            <w:pPr>
              <w:pStyle w:val="TAL"/>
              <w:rPr>
                <w:rFonts w:cs="Arial"/>
              </w:rPr>
            </w:pPr>
            <w:r w:rsidRPr="00257DEF">
              <w:rPr>
                <w:rFonts w:cs="Arial"/>
              </w:rPr>
              <w:t>Power in transmission bandwidth configuration</w:t>
            </w:r>
          </w:p>
        </w:tc>
        <w:tc>
          <w:tcPr>
            <w:tcW w:w="851" w:type="dxa"/>
            <w:vAlign w:val="center"/>
          </w:tcPr>
          <w:p w14:paraId="0E5883AB" w14:textId="77777777" w:rsidR="001B5135" w:rsidRPr="00257DEF" w:rsidRDefault="001B5135" w:rsidP="00511B43">
            <w:pPr>
              <w:pStyle w:val="TAC"/>
              <w:rPr>
                <w:rFonts w:cs="Arial"/>
              </w:rPr>
            </w:pPr>
            <w:r w:rsidRPr="00257DEF">
              <w:rPr>
                <w:rFonts w:cs="Arial"/>
              </w:rPr>
              <w:t>dBm</w:t>
            </w:r>
          </w:p>
        </w:tc>
        <w:tc>
          <w:tcPr>
            <w:tcW w:w="4677" w:type="dxa"/>
            <w:gridSpan w:val="4"/>
            <w:vAlign w:val="center"/>
          </w:tcPr>
          <w:p w14:paraId="74BFF8D5" w14:textId="77777777" w:rsidR="001B5135" w:rsidRPr="00257DEF" w:rsidRDefault="001B5135" w:rsidP="00511B43">
            <w:pPr>
              <w:pStyle w:val="TAC"/>
            </w:pPr>
            <w:r w:rsidRPr="00257DEF">
              <w:rPr>
                <w:rFonts w:eastAsia="MS Mincho"/>
              </w:rPr>
              <w:t>-25</w:t>
            </w:r>
            <w:r w:rsidRPr="00257DEF">
              <w:rPr>
                <w:vertAlign w:val="superscript"/>
                <w:lang w:eastAsia="zh-CN"/>
              </w:rPr>
              <w:t xml:space="preserve"> </w:t>
            </w:r>
            <w:r w:rsidRPr="00257DEF">
              <w:t>(NOTE 2)</w:t>
            </w:r>
          </w:p>
        </w:tc>
      </w:tr>
      <w:tr w:rsidR="001B5135" w:rsidRPr="00257DEF" w14:paraId="0B663CB8" w14:textId="77777777" w:rsidTr="00511B43">
        <w:trPr>
          <w:trHeight w:val="398"/>
        </w:trPr>
        <w:tc>
          <w:tcPr>
            <w:tcW w:w="8079" w:type="dxa"/>
            <w:gridSpan w:val="6"/>
          </w:tcPr>
          <w:p w14:paraId="0E204B3B" w14:textId="71E3CEC4" w:rsidR="001B5135" w:rsidRPr="00257DEF" w:rsidRDefault="001B5135" w:rsidP="00511B43">
            <w:pPr>
              <w:pStyle w:val="TAN"/>
              <w:rPr>
                <w:rFonts w:eastAsia="MS Mincho" w:cs="Arial"/>
              </w:rPr>
            </w:pPr>
            <w:r w:rsidRPr="00257DEF">
              <w:rPr>
                <w:rFonts w:eastAsia="MS Mincho" w:cs="Arial"/>
              </w:rPr>
              <w:t>NOTE 1:</w:t>
            </w:r>
            <w:r w:rsidRPr="00257DEF">
              <w:rPr>
                <w:rFonts w:eastAsia="MS Mincho" w:cs="Arial"/>
              </w:rPr>
              <w:tab/>
              <w:t xml:space="preserve">The transmitter shall be set to 4 dB below </w:t>
            </w:r>
            <w:del w:id="10" w:author="Jamesf Wang" w:date="2020-02-12T14:04:00Z">
              <w:r w:rsidRPr="00257DEF" w:rsidDel="001B5135">
                <w:rPr>
                  <w:rFonts w:eastAsia="MS Mincho" w:cs="Arial"/>
                </w:rPr>
                <w:delText xml:space="preserve">the lower limit of </w:delText>
              </w:r>
            </w:del>
            <w:r w:rsidRPr="00257DEF">
              <w:rPr>
                <w:rFonts w:eastAsia="MS Mincho" w:cs="Arial"/>
              </w:rPr>
              <w:t>the P</w:t>
            </w:r>
            <w:r w:rsidRPr="00257DEF">
              <w:rPr>
                <w:rFonts w:eastAsia="MS Mincho" w:cs="Arial"/>
                <w:vertAlign w:val="subscript"/>
              </w:rPr>
              <w:t>UMAX,f,c</w:t>
            </w:r>
            <w:r w:rsidRPr="00257DEF">
              <w:rPr>
                <w:rFonts w:eastAsia="MS Mincho" w:cs="Arial"/>
              </w:rPr>
              <w:t xml:space="preserve"> </w:t>
            </w:r>
            <w:del w:id="11" w:author="Jamesf Wang" w:date="2020-02-12T14:04:00Z">
              <w:r w:rsidRPr="00257DEF" w:rsidDel="001B5135">
                <w:rPr>
                  <w:rFonts w:eastAsia="MS Mincho" w:cs="Arial"/>
                </w:rPr>
                <w:delText xml:space="preserve">inequality </w:delText>
              </w:r>
            </w:del>
            <w:ins w:id="12" w:author="Jamesf Wang" w:date="2020-02-12T14:04:00Z">
              <w:r>
                <w:rPr>
                  <w:rFonts w:eastAsia="MS Mincho" w:cs="Arial"/>
                </w:rPr>
                <w:t>as</w:t>
              </w:r>
              <w:r w:rsidRPr="00257DEF">
                <w:rPr>
                  <w:rFonts w:eastAsia="MS Mincho" w:cs="Arial"/>
                </w:rPr>
                <w:t xml:space="preserve"> </w:t>
              </w:r>
            </w:ins>
            <w:r w:rsidRPr="00257DEF">
              <w:rPr>
                <w:rFonts w:eastAsia="MS Mincho" w:cs="Arial"/>
              </w:rPr>
              <w:t xml:space="preserve">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p w14:paraId="07F2DF1E" w14:textId="77777777" w:rsidR="001B5135" w:rsidRPr="00257DEF" w:rsidRDefault="001B5135" w:rsidP="00511B43">
            <w:pPr>
              <w:pStyle w:val="TAN"/>
              <w:rPr>
                <w:rFonts w:eastAsia="MS Mincho" w:cs="Arial"/>
              </w:rPr>
            </w:pPr>
            <w:r w:rsidRPr="00257DEF">
              <w:rPr>
                <w:rFonts w:eastAsia="MS Mincho" w:cs="Arial"/>
              </w:rPr>
              <w:t>NOTE 2:</w:t>
            </w:r>
            <w:r w:rsidRPr="00257DEF">
              <w:rPr>
                <w:rFonts w:eastAsia="MS Mincho" w:cs="Arial"/>
              </w:rPr>
              <w:tab/>
              <w:t xml:space="preserve">Reference measurement channel is specified in Annex A.3.3.2: QPSK, R=1/3 variant with </w:t>
            </w:r>
            <w:r w:rsidRPr="00257DEF">
              <w:rPr>
                <w:rFonts w:cs="Arial"/>
              </w:rPr>
              <w:t>one sided dynamic OCNG Pattern as described in Annex A</w:t>
            </w:r>
            <w:r w:rsidRPr="00257DEF">
              <w:rPr>
                <w:rFonts w:eastAsia="MS Mincho" w:cs="Arial"/>
              </w:rPr>
              <w:t>.</w:t>
            </w:r>
          </w:p>
        </w:tc>
      </w:tr>
    </w:tbl>
    <w:p w14:paraId="6C3428DF" w14:textId="77777777" w:rsidR="001B5135" w:rsidRPr="00257DEF" w:rsidRDefault="001B5135" w:rsidP="001B5135"/>
    <w:p w14:paraId="2810DE89" w14:textId="77777777" w:rsidR="001B5135" w:rsidRPr="00257DEF" w:rsidRDefault="001B5135" w:rsidP="001B5135">
      <w:pPr>
        <w:pStyle w:val="TH"/>
      </w:pPr>
      <w:r w:rsidRPr="00257DEF">
        <w:t>Table 7.4-2: Void</w:t>
      </w:r>
    </w:p>
    <w:p w14:paraId="2A35FA6C" w14:textId="77777777" w:rsidR="001B5135" w:rsidRDefault="001B5135" w:rsidP="001B5135"/>
    <w:p w14:paraId="3FF13209" w14:textId="77777777" w:rsidR="00E4382F" w:rsidRPr="007513A5" w:rsidRDefault="00E4382F" w:rsidP="00E4382F">
      <w:pPr>
        <w:pStyle w:val="Heading2"/>
      </w:pPr>
      <w:bookmarkStart w:id="13" w:name="_Toc21339503"/>
      <w:bookmarkStart w:id="14" w:name="_Toc29804720"/>
      <w:bookmarkStart w:id="15" w:name="_Toc36548290"/>
      <w:bookmarkStart w:id="16" w:name="_Toc37253508"/>
      <w:bookmarkStart w:id="17" w:name="_Toc37253840"/>
      <w:bookmarkStart w:id="18" w:name="_Toc37321611"/>
      <w:bookmarkStart w:id="19" w:name="_Toc37322796"/>
      <w:r w:rsidRPr="007513A5">
        <w:t>7.4A</w:t>
      </w:r>
      <w:r w:rsidRPr="007513A5">
        <w:tab/>
        <w:t>Maximum input level for CA</w:t>
      </w:r>
      <w:bookmarkEnd w:id="13"/>
      <w:bookmarkEnd w:id="14"/>
      <w:bookmarkEnd w:id="15"/>
      <w:bookmarkEnd w:id="16"/>
      <w:bookmarkEnd w:id="17"/>
      <w:bookmarkEnd w:id="18"/>
      <w:bookmarkEnd w:id="19"/>
    </w:p>
    <w:p w14:paraId="23195398" w14:textId="77777777" w:rsidR="00E4382F" w:rsidRPr="007513A5" w:rsidRDefault="00E4382F" w:rsidP="00E4382F">
      <w:pPr>
        <w:keepNext/>
        <w:keepLines/>
        <w:spacing w:before="60"/>
        <w:jc w:val="center"/>
        <w:rPr>
          <w:rFonts w:ascii="Arial" w:eastAsia="Malgun Gothic" w:hAnsi="Arial"/>
          <w:b/>
        </w:rPr>
      </w:pPr>
      <w:r w:rsidRPr="007513A5">
        <w:rPr>
          <w:rFonts w:ascii="Arial" w:eastAsia="Malgun Gothic" w:hAnsi="Arial"/>
          <w:b/>
        </w:rPr>
        <w:t>Table 7.4A-1: Void</w:t>
      </w:r>
    </w:p>
    <w:p w14:paraId="1DA8BD45" w14:textId="77777777" w:rsidR="00E4382F" w:rsidRPr="007513A5" w:rsidRDefault="00E4382F" w:rsidP="00E4382F">
      <w:pPr>
        <w:keepNext/>
        <w:keepLines/>
        <w:spacing w:before="60"/>
        <w:jc w:val="center"/>
        <w:rPr>
          <w:rFonts w:ascii="Arial" w:eastAsia="Malgun Gothic" w:hAnsi="Arial"/>
          <w:b/>
        </w:rPr>
      </w:pPr>
      <w:r w:rsidRPr="007513A5">
        <w:rPr>
          <w:rFonts w:ascii="Arial" w:eastAsia="Malgun Gothic" w:hAnsi="Arial"/>
          <w:b/>
        </w:rPr>
        <w:t>Table 7.4A-2: Void</w:t>
      </w:r>
    </w:p>
    <w:p w14:paraId="6D71CBBE" w14:textId="77777777" w:rsidR="00E4382F" w:rsidRPr="007513A5" w:rsidRDefault="00E4382F" w:rsidP="00E4382F">
      <w:pPr>
        <w:keepNext/>
        <w:keepLines/>
        <w:spacing w:before="120"/>
        <w:ind w:left="1134" w:hanging="1134"/>
        <w:outlineLvl w:val="2"/>
        <w:rPr>
          <w:rFonts w:ascii="Arial" w:hAnsi="Arial"/>
          <w:sz w:val="28"/>
          <w:lang w:eastAsia="en-GB"/>
        </w:rPr>
      </w:pPr>
      <w:r w:rsidRPr="007513A5">
        <w:rPr>
          <w:rFonts w:ascii="Arial" w:hAnsi="Arial"/>
          <w:sz w:val="28"/>
          <w:lang w:eastAsia="en-GB"/>
        </w:rPr>
        <w:t>7.4A.1</w:t>
      </w:r>
      <w:r w:rsidRPr="007513A5">
        <w:rPr>
          <w:rFonts w:ascii="Arial" w:hAnsi="Arial"/>
          <w:sz w:val="28"/>
          <w:lang w:eastAsia="en-GB"/>
        </w:rPr>
        <w:tab/>
        <w:t xml:space="preserve">Maximum input level for </w:t>
      </w:r>
      <w:bookmarkStart w:id="20" w:name="_Hlk32425289"/>
      <w:r w:rsidRPr="007513A5">
        <w:rPr>
          <w:rFonts w:ascii="Arial" w:hAnsi="Arial"/>
          <w:sz w:val="28"/>
          <w:lang w:eastAsia="en-GB"/>
        </w:rPr>
        <w:t xml:space="preserve">Intra-band contiguous </w:t>
      </w:r>
      <w:bookmarkEnd w:id="20"/>
      <w:r w:rsidRPr="007513A5">
        <w:rPr>
          <w:rFonts w:ascii="Arial" w:hAnsi="Arial"/>
          <w:sz w:val="28"/>
          <w:lang w:eastAsia="en-GB"/>
        </w:rPr>
        <w:t>CA</w:t>
      </w:r>
    </w:p>
    <w:p w14:paraId="41A22365" w14:textId="77777777" w:rsidR="00E4382F" w:rsidRPr="007513A5" w:rsidRDefault="00E4382F" w:rsidP="00E4382F">
      <w:r w:rsidRPr="007513A5">
        <w:rPr>
          <w:rFonts w:eastAsia="Malgun Gothic"/>
        </w:rPr>
        <w:t xml:space="preserve">For intra-band contiguous carrier </w:t>
      </w:r>
      <w:r w:rsidRPr="007513A5">
        <w:t>aggregation the input level is defined as the</w:t>
      </w:r>
      <w:r w:rsidRPr="007513A5">
        <w:rPr>
          <w:rFonts w:cs="v5.0.0"/>
        </w:rPr>
        <w:t xml:space="preserve"> </w:t>
      </w:r>
      <w:r w:rsidRPr="007513A5">
        <w:t>cumulative received power</w:t>
      </w:r>
      <w:r w:rsidRPr="007513A5">
        <w:rPr>
          <w:rFonts w:cs="v5.0.0"/>
        </w:rPr>
        <w:t xml:space="preserve">, summed </w:t>
      </w:r>
      <w:r w:rsidRPr="007513A5">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0434BEC6" w14:textId="77777777" w:rsidR="00E4382F" w:rsidRPr="007513A5" w:rsidRDefault="00E4382F" w:rsidP="00E4382F">
      <w:r w:rsidRPr="007513A5">
        <w:t>The maximum input level is defined as a directional requirement. The requirement is verified in beam locked mode in the direction where peak gain is achieved. The requirement is verified with the test metric of EIS (Link=RX beam peak direction, Meas=Link angle).</w:t>
      </w:r>
    </w:p>
    <w:p w14:paraId="768766AD" w14:textId="77777777" w:rsidR="00E4382F" w:rsidRPr="007513A5" w:rsidRDefault="00E4382F" w:rsidP="00E4382F">
      <w:pPr>
        <w:keepNext/>
        <w:keepLines/>
        <w:spacing w:before="60"/>
        <w:jc w:val="center"/>
        <w:rPr>
          <w:rFonts w:ascii="Arial" w:eastAsia="Malgun Gothic" w:hAnsi="Arial"/>
          <w:b/>
        </w:rPr>
      </w:pPr>
      <w:r w:rsidRPr="007513A5">
        <w:rPr>
          <w:rFonts w:ascii="Arial" w:eastAsia="Malgun Gothic" w:hAnsi="Arial"/>
          <w:b/>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E4382F" w:rsidRPr="007513A5" w14:paraId="5E9FA7C4" w14:textId="77777777" w:rsidTr="00B74AFB">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37AF641" w14:textId="77777777" w:rsidR="00E4382F" w:rsidRPr="007513A5" w:rsidRDefault="00E4382F" w:rsidP="00B74AFB">
            <w:pPr>
              <w:keepNext/>
              <w:keepLines/>
              <w:spacing w:after="0"/>
              <w:jc w:val="center"/>
              <w:rPr>
                <w:rFonts w:ascii="Arial" w:eastAsia="Malgun Gothic" w:hAnsi="Arial"/>
                <w:b/>
                <w:sz w:val="18"/>
              </w:rPr>
            </w:pPr>
            <w:r w:rsidRPr="007513A5">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45FBBF" w14:textId="77777777" w:rsidR="00E4382F" w:rsidRPr="007513A5" w:rsidRDefault="00E4382F" w:rsidP="00B74AFB">
            <w:pPr>
              <w:keepNext/>
              <w:keepLines/>
              <w:spacing w:after="0"/>
              <w:jc w:val="center"/>
              <w:rPr>
                <w:rFonts w:ascii="Arial" w:eastAsia="Malgun Gothic" w:hAnsi="Arial"/>
                <w:b/>
                <w:sz w:val="18"/>
              </w:rPr>
            </w:pPr>
            <w:r w:rsidRPr="007513A5">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1AD7A9F4" w14:textId="77777777" w:rsidR="00E4382F" w:rsidRPr="007513A5" w:rsidRDefault="00E4382F" w:rsidP="00B74AFB">
            <w:pPr>
              <w:keepNext/>
              <w:keepLines/>
              <w:spacing w:after="0"/>
              <w:jc w:val="center"/>
              <w:rPr>
                <w:rFonts w:ascii="Arial" w:eastAsia="Malgun Gothic" w:hAnsi="Arial"/>
                <w:b/>
                <w:sz w:val="18"/>
              </w:rPr>
            </w:pPr>
            <w:r w:rsidRPr="007513A5">
              <w:rPr>
                <w:rFonts w:ascii="Arial" w:eastAsia="Malgun Gothic" w:hAnsi="Arial"/>
                <w:b/>
                <w:sz w:val="18"/>
              </w:rPr>
              <w:t>Level</w:t>
            </w:r>
          </w:p>
        </w:tc>
      </w:tr>
      <w:tr w:rsidR="00E4382F" w:rsidRPr="007513A5" w14:paraId="29294D8D" w14:textId="77777777" w:rsidTr="00B74AFB">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DF3F7E6" w14:textId="77777777" w:rsidR="00E4382F" w:rsidRPr="007513A5" w:rsidRDefault="00E4382F" w:rsidP="00B74AFB">
            <w:pPr>
              <w:keepNext/>
              <w:keepLines/>
              <w:spacing w:after="0"/>
              <w:jc w:val="center"/>
              <w:rPr>
                <w:rFonts w:ascii="Arial" w:eastAsia="Malgun Gothic" w:hAnsi="Arial"/>
                <w:sz w:val="18"/>
              </w:rPr>
            </w:pPr>
            <w:r w:rsidRPr="007513A5">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7A0967" w14:textId="77777777" w:rsidR="00E4382F" w:rsidRPr="007513A5" w:rsidRDefault="00E4382F" w:rsidP="00B74AFB">
            <w:pPr>
              <w:keepNext/>
              <w:keepLines/>
              <w:spacing w:after="0"/>
              <w:jc w:val="center"/>
              <w:rPr>
                <w:rFonts w:ascii="Arial" w:eastAsia="Malgun Gothic" w:hAnsi="Arial"/>
                <w:sz w:val="18"/>
              </w:rPr>
            </w:pPr>
            <w:r w:rsidRPr="007513A5">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7BC75588" w14:textId="77777777" w:rsidR="00E4382F" w:rsidRPr="007513A5" w:rsidRDefault="00E4382F" w:rsidP="00B74AFB">
            <w:pPr>
              <w:keepNext/>
              <w:keepLines/>
              <w:spacing w:after="0"/>
              <w:jc w:val="center"/>
              <w:rPr>
                <w:rFonts w:ascii="Arial" w:eastAsia="Malgun Gothic" w:hAnsi="Arial"/>
                <w:sz w:val="18"/>
              </w:rPr>
            </w:pPr>
            <w:r w:rsidRPr="007513A5">
              <w:rPr>
                <w:rFonts w:ascii="Arial" w:eastAsia="Malgun Gothic" w:hAnsi="Arial"/>
                <w:sz w:val="18"/>
              </w:rPr>
              <w:t>-25 (NOTE 2)</w:t>
            </w:r>
          </w:p>
        </w:tc>
      </w:tr>
      <w:tr w:rsidR="00E4382F" w:rsidRPr="007513A5" w14:paraId="66659024" w14:textId="77777777" w:rsidTr="00B74AFB">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3090D98A" w14:textId="76A3D450" w:rsidR="00E4382F" w:rsidRPr="007513A5" w:rsidRDefault="00E4382F" w:rsidP="00B74AFB">
            <w:pPr>
              <w:keepNext/>
              <w:keepLines/>
              <w:spacing w:after="0"/>
              <w:ind w:left="851" w:hanging="851"/>
              <w:rPr>
                <w:rFonts w:ascii="Arial" w:eastAsia="Malgun Gothic" w:hAnsi="Arial"/>
                <w:sz w:val="18"/>
              </w:rPr>
            </w:pPr>
            <w:r w:rsidRPr="007513A5">
              <w:rPr>
                <w:rFonts w:ascii="Arial" w:eastAsia="Malgun Gothic" w:hAnsi="Arial"/>
                <w:sz w:val="18"/>
              </w:rPr>
              <w:t>NOTE 1:</w:t>
            </w:r>
            <w:r w:rsidRPr="007513A5">
              <w:rPr>
                <w:rFonts w:ascii="Arial" w:eastAsia="Malgun Gothic" w:hAnsi="Arial"/>
                <w:sz w:val="18"/>
              </w:rPr>
              <w:tab/>
              <w:t xml:space="preserve">The transmitter shall be set to 4 dB below </w:t>
            </w:r>
            <w:del w:id="21" w:author="Jamesf Wang" w:date="2020-05-14T17:06:00Z">
              <w:r w:rsidRPr="007513A5" w:rsidDel="00E4382F">
                <w:rPr>
                  <w:rFonts w:ascii="Arial" w:eastAsia="Malgun Gothic" w:hAnsi="Arial"/>
                  <w:sz w:val="18"/>
                </w:rPr>
                <w:delText xml:space="preserve">the lower limit of </w:delText>
              </w:r>
            </w:del>
            <w:r w:rsidRPr="007513A5">
              <w:rPr>
                <w:rFonts w:ascii="Arial" w:eastAsia="Malgun Gothic" w:hAnsi="Arial"/>
                <w:sz w:val="18"/>
              </w:rPr>
              <w:t>the P</w:t>
            </w:r>
            <w:r w:rsidRPr="007513A5">
              <w:rPr>
                <w:rFonts w:ascii="Arial" w:eastAsia="Malgun Gothic" w:hAnsi="Arial"/>
                <w:sz w:val="18"/>
                <w:vertAlign w:val="subscript"/>
              </w:rPr>
              <w:t>UMAX,f,c</w:t>
            </w:r>
            <w:r w:rsidRPr="007513A5">
              <w:rPr>
                <w:rFonts w:ascii="Arial" w:eastAsia="Malgun Gothic" w:hAnsi="Arial"/>
                <w:sz w:val="18"/>
              </w:rPr>
              <w:t xml:space="preserve"> </w:t>
            </w:r>
            <w:del w:id="22" w:author="Jamesf Wang" w:date="2020-05-14T17:06:00Z">
              <w:r w:rsidRPr="007513A5" w:rsidDel="00E4382F">
                <w:rPr>
                  <w:rFonts w:ascii="Arial" w:eastAsia="Malgun Gothic" w:hAnsi="Arial"/>
                  <w:sz w:val="18"/>
                </w:rPr>
                <w:delText xml:space="preserve">inequality </w:delText>
              </w:r>
            </w:del>
            <w:ins w:id="23" w:author="Jamesf Wang" w:date="2020-05-14T17:06:00Z">
              <w:r>
                <w:rPr>
                  <w:rFonts w:ascii="Arial" w:eastAsia="Malgun Gothic" w:hAnsi="Arial"/>
                  <w:sz w:val="18"/>
                </w:rPr>
                <w:t xml:space="preserve">as </w:t>
              </w:r>
            </w:ins>
            <w:r w:rsidRPr="007513A5">
              <w:rPr>
                <w:rFonts w:ascii="Arial" w:eastAsia="Malgun Gothic" w:hAnsi="Arial"/>
                <w:sz w:val="18"/>
              </w:rPr>
              <w:t>defined in clause 6.2.4, with uplink configuration specified in Table 7.3.2.1-2</w:t>
            </w:r>
          </w:p>
          <w:p w14:paraId="3FF64944" w14:textId="77777777" w:rsidR="00E4382F" w:rsidRPr="007513A5" w:rsidRDefault="00E4382F" w:rsidP="00B74AFB">
            <w:pPr>
              <w:keepNext/>
              <w:keepLines/>
              <w:spacing w:after="0"/>
              <w:ind w:left="851" w:hanging="851"/>
              <w:rPr>
                <w:rFonts w:ascii="Arial" w:eastAsia="Malgun Gothic" w:hAnsi="Arial"/>
                <w:sz w:val="18"/>
              </w:rPr>
            </w:pPr>
            <w:r w:rsidRPr="007513A5">
              <w:rPr>
                <w:rFonts w:ascii="Arial" w:eastAsia="Malgun Gothic" w:hAnsi="Arial"/>
                <w:sz w:val="18"/>
              </w:rPr>
              <w:t>NOTE 2:</w:t>
            </w:r>
            <w:r w:rsidRPr="007513A5">
              <w:rPr>
                <w:rFonts w:ascii="Arial" w:eastAsia="Malgun Gothic" w:hAnsi="Arial"/>
                <w:sz w:val="18"/>
              </w:rPr>
              <w:tab/>
              <w:t>Reference measurement channel in each CC is specified in Annex A.3.3.2: QPSK, R=1/3 variant with one sided dynamic OCNG Pattern as described in Annex A.</w:t>
            </w:r>
          </w:p>
        </w:tc>
      </w:tr>
    </w:tbl>
    <w:p w14:paraId="61579822" w14:textId="77777777" w:rsidR="00E4382F" w:rsidRPr="007513A5" w:rsidRDefault="00E4382F" w:rsidP="00E4382F">
      <w:pPr>
        <w:jc w:val="both"/>
        <w:rPr>
          <w:rFonts w:eastAsia="Malgun Gothic"/>
        </w:rPr>
      </w:pPr>
    </w:p>
    <w:p w14:paraId="78742F22" w14:textId="77777777" w:rsidR="00E4382F" w:rsidRPr="007513A5" w:rsidRDefault="00E4382F" w:rsidP="00E4382F">
      <w:pPr>
        <w:keepNext/>
        <w:keepLines/>
        <w:spacing w:before="120"/>
        <w:ind w:left="1134" w:hanging="1134"/>
        <w:outlineLvl w:val="2"/>
        <w:rPr>
          <w:rFonts w:ascii="Arial" w:eastAsia="Malgun Gothic" w:hAnsi="Arial"/>
          <w:b/>
        </w:rPr>
      </w:pPr>
      <w:bookmarkStart w:id="24" w:name="_Toc29799576"/>
      <w:bookmarkStart w:id="25" w:name="_Toc29770077"/>
      <w:bookmarkStart w:id="26" w:name="_Toc21343111"/>
    </w:p>
    <w:p w14:paraId="1C4122F1" w14:textId="77777777" w:rsidR="00E4382F" w:rsidRPr="007513A5" w:rsidRDefault="00E4382F" w:rsidP="00E4382F">
      <w:pPr>
        <w:keepNext/>
        <w:keepLines/>
        <w:spacing w:before="120"/>
        <w:ind w:left="1134" w:hanging="1134"/>
        <w:outlineLvl w:val="2"/>
        <w:rPr>
          <w:rFonts w:ascii="Arial" w:hAnsi="Arial"/>
          <w:sz w:val="28"/>
          <w:lang w:eastAsia="en-GB"/>
        </w:rPr>
      </w:pPr>
      <w:r w:rsidRPr="007513A5">
        <w:rPr>
          <w:rFonts w:ascii="Arial" w:hAnsi="Arial"/>
          <w:sz w:val="28"/>
          <w:lang w:eastAsia="en-GB"/>
        </w:rPr>
        <w:t>7.4A.2</w:t>
      </w:r>
      <w:r w:rsidRPr="007513A5">
        <w:rPr>
          <w:rFonts w:ascii="Arial" w:hAnsi="Arial"/>
          <w:sz w:val="28"/>
          <w:lang w:eastAsia="en-GB"/>
        </w:rPr>
        <w:tab/>
      </w:r>
      <w:bookmarkEnd w:id="24"/>
      <w:bookmarkEnd w:id="25"/>
      <w:bookmarkEnd w:id="26"/>
      <w:r w:rsidRPr="007513A5">
        <w:rPr>
          <w:rFonts w:ascii="Arial" w:hAnsi="Arial"/>
          <w:sz w:val="28"/>
          <w:lang w:eastAsia="en-GB"/>
        </w:rPr>
        <w:t>Maximum input level for Intra-band non-contiguous CA</w:t>
      </w:r>
    </w:p>
    <w:p w14:paraId="09E62722" w14:textId="77777777" w:rsidR="00E4382F" w:rsidRPr="007513A5" w:rsidRDefault="00E4382F" w:rsidP="00E4382F">
      <w:pPr>
        <w:keepNext/>
        <w:keepLines/>
        <w:spacing w:before="120"/>
        <w:ind w:left="1134" w:hanging="1134"/>
        <w:outlineLvl w:val="2"/>
        <w:rPr>
          <w:rFonts w:ascii="Arial" w:hAnsi="Arial"/>
          <w:sz w:val="28"/>
          <w:lang w:eastAsia="en-GB"/>
        </w:rPr>
      </w:pPr>
      <w:r w:rsidRPr="007513A5">
        <w:rPr>
          <w:rFonts w:eastAsia="Malgun Gothic"/>
        </w:rPr>
        <w:t>For intra-band non-contiguous carrier aggregation the requirement of section 7.4A.1 applies</w:t>
      </w:r>
    </w:p>
    <w:p w14:paraId="2FAAA10D" w14:textId="603BFE0E" w:rsidR="00E4382F" w:rsidRPr="00E4382F" w:rsidRDefault="00E4382F" w:rsidP="00E4382F">
      <w:pPr>
        <w:keepNext/>
        <w:keepLines/>
        <w:spacing w:before="120"/>
        <w:ind w:left="1134" w:hanging="1134"/>
        <w:outlineLvl w:val="2"/>
        <w:rPr>
          <w:rFonts w:ascii="Arial" w:hAnsi="Arial"/>
          <w:sz w:val="28"/>
          <w:lang w:eastAsia="en-GB"/>
        </w:rPr>
      </w:pPr>
      <w:bookmarkStart w:id="27" w:name="_Toc29799577"/>
      <w:bookmarkStart w:id="28" w:name="_Toc29770078"/>
      <w:bookmarkStart w:id="29" w:name="_Toc21343112"/>
      <w:r w:rsidRPr="007513A5">
        <w:rPr>
          <w:rFonts w:ascii="Arial" w:hAnsi="Arial"/>
          <w:sz w:val="28"/>
          <w:lang w:eastAsia="en-GB"/>
        </w:rPr>
        <w:t>7.4A.3</w:t>
      </w:r>
      <w:r w:rsidRPr="007513A5">
        <w:rPr>
          <w:rFonts w:ascii="Arial" w:hAnsi="Arial"/>
          <w:sz w:val="28"/>
          <w:lang w:eastAsia="en-GB"/>
        </w:rPr>
        <w:tab/>
      </w:r>
      <w:bookmarkEnd w:id="27"/>
      <w:bookmarkEnd w:id="28"/>
      <w:bookmarkEnd w:id="29"/>
      <w:r w:rsidRPr="007513A5">
        <w:rPr>
          <w:rFonts w:ascii="Arial" w:hAnsi="Arial"/>
          <w:sz w:val="28"/>
          <w:lang w:eastAsia="en-GB"/>
        </w:rPr>
        <w:t>void</w:t>
      </w:r>
    </w:p>
    <w:p w14:paraId="4DF983FB" w14:textId="603BFE0E" w:rsidR="001B5135" w:rsidRDefault="001B5135" w:rsidP="001B5135">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406F162E" w14:textId="77777777" w:rsidR="001B5135" w:rsidRPr="00257DEF" w:rsidRDefault="001B5135" w:rsidP="001B5135">
      <w:pPr>
        <w:pStyle w:val="Heading2"/>
      </w:pPr>
      <w:bookmarkStart w:id="30" w:name="_Toc21339505"/>
      <w:bookmarkStart w:id="31" w:name="_Toc29804722"/>
      <w:r w:rsidRPr="00257DEF">
        <w:t>7.5</w:t>
      </w:r>
      <w:r w:rsidRPr="00257DEF">
        <w:tab/>
        <w:t>Adjacent channel selectivity</w:t>
      </w:r>
      <w:bookmarkEnd w:id="30"/>
      <w:bookmarkEnd w:id="31"/>
    </w:p>
    <w:p w14:paraId="00B2C1B9" w14:textId="77777777" w:rsidR="001B5135" w:rsidRPr="00257DEF" w:rsidRDefault="001B5135" w:rsidP="001B5135">
      <w:pPr>
        <w:jc w:val="both"/>
      </w:pPr>
      <w:r w:rsidRPr="00257DE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4BE95F8" w14:textId="77777777" w:rsidR="001B5135" w:rsidRPr="00257DEF" w:rsidRDefault="001B5135" w:rsidP="001B5135">
      <w:pPr>
        <w:jc w:val="both"/>
      </w:pPr>
      <w:r w:rsidRPr="00257DEF">
        <w:t>The requirement applies at the RIB when the AoA of the incident wave of the wanted signal and the interfering signal are both from the direction where peak gain is achieved.</w:t>
      </w:r>
    </w:p>
    <w:p w14:paraId="7E8C3B09" w14:textId="77777777" w:rsidR="001B5135" w:rsidRPr="00257DEF" w:rsidRDefault="001B5135" w:rsidP="001B5135">
      <w:pPr>
        <w:jc w:val="both"/>
      </w:pPr>
      <w:r w:rsidRPr="00257DEF">
        <w:t>The wanted and interfering signals apply to all supported polarizations, under the assumption of polarization match.</w:t>
      </w:r>
    </w:p>
    <w:p w14:paraId="64C1BBCF" w14:textId="77777777" w:rsidR="001B5135" w:rsidRPr="00257DEF" w:rsidRDefault="001B5135" w:rsidP="001B5135">
      <w:pPr>
        <w:rPr>
          <w:rFonts w:eastAsia="Osaka" w:cs="v5.0.0"/>
        </w:rPr>
      </w:pPr>
      <w:r w:rsidRPr="00257DEF">
        <w:t xml:space="preserve">The UE shall fulfil the minimum requirement specified in Table 7.5-1 for all values of an adjacent channel interferer up to </w:t>
      </w:r>
      <w:r w:rsidRPr="00257DEF">
        <w:rPr>
          <w:rFonts w:eastAsia="MS Mincho"/>
        </w:rPr>
        <w:t>–</w:t>
      </w:r>
      <w:r w:rsidRPr="00257DEF">
        <w:t xml:space="preserve">25 dBm. However, it is not possible to directly measure the ACS, instead the lower and upper range of test parameters are chosen in Table 7.5-2 and Table 7.5-3 where the </w:t>
      </w:r>
      <w:r w:rsidRPr="00257DEF">
        <w:rPr>
          <w:rFonts w:eastAsia="Osaka" w:cs="v5.0.0"/>
        </w:rPr>
        <w:t xml:space="preserve">throughput </w:t>
      </w:r>
      <w:r w:rsidRPr="00257DEF">
        <w:t>shall be ≥ 95 % of the maximum throughput of the reference measurement channels as specified in Annexes A.2.3.2 and A.3.3.2, with one sided dynamic OCNG Pattern OP.1 TDD for the DL-signal as described in Annex A.5.2.1</w:t>
      </w:r>
      <w:r w:rsidRPr="00257DEF">
        <w:rPr>
          <w:rFonts w:eastAsia="Osaka" w:cs="v5.0.0"/>
        </w:rPr>
        <w:t xml:space="preserve">. </w:t>
      </w:r>
      <w:r w:rsidRPr="00257DEF">
        <w:t>The requirement is verified with the test metric of EIS (Link=RX beam peak direction, Meas=Link angle).</w:t>
      </w:r>
    </w:p>
    <w:p w14:paraId="774ED1A2" w14:textId="77777777" w:rsidR="001B5135" w:rsidRPr="00257DEF" w:rsidRDefault="001B5135" w:rsidP="001B5135">
      <w:pPr>
        <w:pStyle w:val="TH"/>
      </w:pPr>
      <w:r w:rsidRPr="00257DEF">
        <w:t xml:space="preserve">Table </w:t>
      </w:r>
      <w:r w:rsidRPr="00257DEF">
        <w:rPr>
          <w:rFonts w:eastAsia="MS Mincho"/>
        </w:rPr>
        <w:t>7.5-1</w:t>
      </w:r>
      <w:r w:rsidRPr="00257DE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1B5135" w:rsidRPr="00257DEF" w14:paraId="0D85C05C" w14:textId="77777777" w:rsidTr="00511B43">
        <w:tc>
          <w:tcPr>
            <w:tcW w:w="1559" w:type="dxa"/>
            <w:vMerge w:val="restart"/>
          </w:tcPr>
          <w:p w14:paraId="25CD2119" w14:textId="77777777" w:rsidR="001B5135" w:rsidRPr="00257DEF" w:rsidRDefault="001B5135" w:rsidP="00511B43">
            <w:pPr>
              <w:pStyle w:val="TAH"/>
              <w:rPr>
                <w:rFonts w:cs="Arial"/>
              </w:rPr>
            </w:pPr>
            <w:r w:rsidRPr="00257DEF">
              <w:rPr>
                <w:rFonts w:cs="Arial"/>
              </w:rPr>
              <w:t>Operating band</w:t>
            </w:r>
          </w:p>
        </w:tc>
        <w:tc>
          <w:tcPr>
            <w:tcW w:w="910" w:type="dxa"/>
            <w:vMerge w:val="restart"/>
          </w:tcPr>
          <w:p w14:paraId="497B8FA0" w14:textId="77777777" w:rsidR="001B5135" w:rsidRPr="00257DEF" w:rsidRDefault="001B5135" w:rsidP="00511B43">
            <w:pPr>
              <w:pStyle w:val="TAH"/>
              <w:rPr>
                <w:rFonts w:cs="Arial"/>
              </w:rPr>
            </w:pPr>
            <w:r w:rsidRPr="00257DEF">
              <w:rPr>
                <w:rFonts w:cs="Arial"/>
              </w:rPr>
              <w:t>Units</w:t>
            </w:r>
          </w:p>
        </w:tc>
        <w:tc>
          <w:tcPr>
            <w:tcW w:w="4821" w:type="dxa"/>
            <w:gridSpan w:val="4"/>
          </w:tcPr>
          <w:p w14:paraId="2441DB46" w14:textId="77777777" w:rsidR="001B5135" w:rsidRPr="00257DEF" w:rsidDel="00A30704" w:rsidRDefault="001B5135" w:rsidP="00511B43">
            <w:pPr>
              <w:pStyle w:val="TAH"/>
              <w:rPr>
                <w:rFonts w:cs="Arial"/>
              </w:rPr>
            </w:pPr>
            <w:r w:rsidRPr="00257DEF">
              <w:rPr>
                <w:rFonts w:cs="Arial"/>
              </w:rPr>
              <w:t>Adjacent channel selectivity / Channel bandwidth</w:t>
            </w:r>
          </w:p>
        </w:tc>
      </w:tr>
      <w:tr w:rsidR="001B5135" w:rsidRPr="00257DEF" w14:paraId="21183162" w14:textId="77777777" w:rsidTr="00511B43">
        <w:tc>
          <w:tcPr>
            <w:tcW w:w="1559" w:type="dxa"/>
            <w:vMerge/>
          </w:tcPr>
          <w:p w14:paraId="5F31382D" w14:textId="77777777" w:rsidR="001B5135" w:rsidRPr="00257DEF" w:rsidRDefault="001B5135" w:rsidP="00511B43">
            <w:pPr>
              <w:pStyle w:val="TAH"/>
              <w:rPr>
                <w:rFonts w:cs="Arial"/>
              </w:rPr>
            </w:pPr>
          </w:p>
        </w:tc>
        <w:tc>
          <w:tcPr>
            <w:tcW w:w="910" w:type="dxa"/>
            <w:vMerge/>
          </w:tcPr>
          <w:p w14:paraId="7E44FD5F" w14:textId="77777777" w:rsidR="001B5135" w:rsidRPr="00257DEF" w:rsidRDefault="001B5135" w:rsidP="00511B43">
            <w:pPr>
              <w:pStyle w:val="TAH"/>
              <w:rPr>
                <w:rFonts w:cs="Arial"/>
              </w:rPr>
            </w:pPr>
          </w:p>
        </w:tc>
        <w:tc>
          <w:tcPr>
            <w:tcW w:w="1115" w:type="dxa"/>
          </w:tcPr>
          <w:p w14:paraId="37B91C59" w14:textId="77777777" w:rsidR="001B5135" w:rsidRPr="00257DEF" w:rsidRDefault="001B5135" w:rsidP="00511B43">
            <w:pPr>
              <w:pStyle w:val="TAH"/>
              <w:rPr>
                <w:rFonts w:cs="Arial"/>
              </w:rPr>
            </w:pPr>
            <w:r w:rsidRPr="00257DEF">
              <w:rPr>
                <w:rFonts w:cs="Arial"/>
              </w:rPr>
              <w:t>50</w:t>
            </w:r>
            <w:r w:rsidRPr="00257DEF">
              <w:rPr>
                <w:rFonts w:cs="Arial"/>
              </w:rPr>
              <w:br/>
              <w:t xml:space="preserve">MHz </w:t>
            </w:r>
          </w:p>
        </w:tc>
        <w:tc>
          <w:tcPr>
            <w:tcW w:w="1350" w:type="dxa"/>
          </w:tcPr>
          <w:p w14:paraId="53815F78" w14:textId="77777777" w:rsidR="001B5135" w:rsidRPr="00257DEF" w:rsidRDefault="001B5135" w:rsidP="00511B43">
            <w:pPr>
              <w:pStyle w:val="TAH"/>
              <w:rPr>
                <w:rFonts w:cs="Arial"/>
              </w:rPr>
            </w:pPr>
            <w:r w:rsidRPr="00257DEF">
              <w:rPr>
                <w:rFonts w:cs="Arial"/>
              </w:rPr>
              <w:t>100</w:t>
            </w:r>
            <w:r w:rsidRPr="00257DEF">
              <w:rPr>
                <w:rFonts w:cs="Arial"/>
              </w:rPr>
              <w:br/>
              <w:t>MHz</w:t>
            </w:r>
          </w:p>
        </w:tc>
        <w:tc>
          <w:tcPr>
            <w:tcW w:w="1170" w:type="dxa"/>
          </w:tcPr>
          <w:p w14:paraId="25384FF8" w14:textId="77777777" w:rsidR="001B5135" w:rsidRPr="00257DEF" w:rsidRDefault="001B5135" w:rsidP="00511B43">
            <w:pPr>
              <w:pStyle w:val="TAH"/>
              <w:rPr>
                <w:rFonts w:cs="Arial"/>
              </w:rPr>
            </w:pPr>
            <w:r w:rsidRPr="00257DEF">
              <w:rPr>
                <w:rFonts w:cs="Arial"/>
              </w:rPr>
              <w:t>200</w:t>
            </w:r>
            <w:r w:rsidRPr="00257DEF">
              <w:rPr>
                <w:rFonts w:cs="Arial"/>
              </w:rPr>
              <w:br/>
              <w:t>MHz</w:t>
            </w:r>
          </w:p>
        </w:tc>
        <w:tc>
          <w:tcPr>
            <w:tcW w:w="1186" w:type="dxa"/>
          </w:tcPr>
          <w:p w14:paraId="7C609A9B" w14:textId="77777777" w:rsidR="001B5135" w:rsidRPr="00257DEF" w:rsidRDefault="001B5135" w:rsidP="00511B43">
            <w:pPr>
              <w:pStyle w:val="TAH"/>
              <w:rPr>
                <w:rFonts w:cs="Arial"/>
              </w:rPr>
            </w:pPr>
            <w:r w:rsidRPr="00257DEF">
              <w:rPr>
                <w:rFonts w:cs="Arial"/>
              </w:rPr>
              <w:t>400</w:t>
            </w:r>
            <w:r w:rsidRPr="00257DEF">
              <w:rPr>
                <w:rFonts w:cs="Arial"/>
              </w:rPr>
              <w:br/>
              <w:t>MHz</w:t>
            </w:r>
          </w:p>
        </w:tc>
      </w:tr>
      <w:tr w:rsidR="001B5135" w:rsidRPr="00257DEF" w14:paraId="556F795B" w14:textId="77777777" w:rsidTr="00511B43">
        <w:tc>
          <w:tcPr>
            <w:tcW w:w="1559" w:type="dxa"/>
            <w:vAlign w:val="center"/>
          </w:tcPr>
          <w:p w14:paraId="382B46DB" w14:textId="77777777" w:rsidR="001B5135" w:rsidRPr="00257DEF" w:rsidRDefault="001B5135" w:rsidP="00511B43">
            <w:pPr>
              <w:pStyle w:val="TAC"/>
              <w:rPr>
                <w:rFonts w:cs="Arial"/>
              </w:rPr>
            </w:pPr>
            <w:r w:rsidRPr="00257DEF">
              <w:rPr>
                <w:rFonts w:eastAsia="MS Mincho" w:cs="Arial"/>
              </w:rPr>
              <w:t>n257, n258, n261</w:t>
            </w:r>
          </w:p>
        </w:tc>
        <w:tc>
          <w:tcPr>
            <w:tcW w:w="910" w:type="dxa"/>
            <w:vAlign w:val="center"/>
          </w:tcPr>
          <w:p w14:paraId="6F4A199F" w14:textId="77777777" w:rsidR="001B5135" w:rsidRPr="00257DEF" w:rsidRDefault="001B5135" w:rsidP="00511B43">
            <w:pPr>
              <w:pStyle w:val="TAC"/>
              <w:rPr>
                <w:rFonts w:cs="Arial"/>
              </w:rPr>
            </w:pPr>
            <w:r w:rsidRPr="00257DEF">
              <w:rPr>
                <w:rFonts w:cs="Arial"/>
              </w:rPr>
              <w:t>dB</w:t>
            </w:r>
          </w:p>
        </w:tc>
        <w:tc>
          <w:tcPr>
            <w:tcW w:w="1115" w:type="dxa"/>
            <w:vAlign w:val="center"/>
          </w:tcPr>
          <w:p w14:paraId="08C5CF58" w14:textId="77777777" w:rsidR="001B5135" w:rsidRPr="00257DEF" w:rsidRDefault="001B5135" w:rsidP="00511B43">
            <w:pPr>
              <w:pStyle w:val="TAC"/>
              <w:rPr>
                <w:rFonts w:cs="Arial"/>
              </w:rPr>
            </w:pPr>
            <w:r w:rsidRPr="00257DEF">
              <w:rPr>
                <w:rFonts w:eastAsia="MS Mincho" w:cs="Arial"/>
              </w:rPr>
              <w:t>23</w:t>
            </w:r>
          </w:p>
        </w:tc>
        <w:tc>
          <w:tcPr>
            <w:tcW w:w="1350" w:type="dxa"/>
            <w:vAlign w:val="center"/>
          </w:tcPr>
          <w:p w14:paraId="27B009B5" w14:textId="77777777" w:rsidR="001B5135" w:rsidRPr="00257DEF" w:rsidRDefault="001B5135" w:rsidP="00511B43">
            <w:pPr>
              <w:pStyle w:val="TAC"/>
              <w:rPr>
                <w:rFonts w:cs="Arial"/>
              </w:rPr>
            </w:pPr>
            <w:r w:rsidRPr="00257DEF">
              <w:rPr>
                <w:rFonts w:eastAsia="MS Mincho" w:cs="Arial"/>
              </w:rPr>
              <w:t>23</w:t>
            </w:r>
          </w:p>
        </w:tc>
        <w:tc>
          <w:tcPr>
            <w:tcW w:w="1170" w:type="dxa"/>
            <w:vAlign w:val="center"/>
          </w:tcPr>
          <w:p w14:paraId="27713B13" w14:textId="77777777" w:rsidR="001B5135" w:rsidRPr="00257DEF" w:rsidRDefault="001B5135" w:rsidP="00511B43">
            <w:pPr>
              <w:pStyle w:val="TAC"/>
              <w:rPr>
                <w:rFonts w:cs="Arial"/>
              </w:rPr>
            </w:pPr>
            <w:r w:rsidRPr="00257DEF">
              <w:rPr>
                <w:rFonts w:eastAsia="MS Mincho" w:cs="Arial"/>
              </w:rPr>
              <w:t>23</w:t>
            </w:r>
          </w:p>
        </w:tc>
        <w:tc>
          <w:tcPr>
            <w:tcW w:w="1186" w:type="dxa"/>
            <w:vAlign w:val="center"/>
          </w:tcPr>
          <w:p w14:paraId="3DF404F8" w14:textId="77777777" w:rsidR="001B5135" w:rsidRPr="00257DEF" w:rsidRDefault="001B5135" w:rsidP="00511B43">
            <w:pPr>
              <w:pStyle w:val="TAC"/>
              <w:rPr>
                <w:rFonts w:cs="Arial"/>
              </w:rPr>
            </w:pPr>
            <w:r w:rsidRPr="00257DEF">
              <w:rPr>
                <w:rFonts w:eastAsia="MS Mincho" w:cs="Arial"/>
              </w:rPr>
              <w:t>23</w:t>
            </w:r>
          </w:p>
        </w:tc>
      </w:tr>
      <w:tr w:rsidR="001B5135" w:rsidRPr="00257DEF" w14:paraId="12C19A8E" w14:textId="77777777" w:rsidTr="00511B43">
        <w:tc>
          <w:tcPr>
            <w:tcW w:w="1559" w:type="dxa"/>
            <w:vAlign w:val="center"/>
          </w:tcPr>
          <w:p w14:paraId="308F7B0A" w14:textId="77777777" w:rsidR="001B5135" w:rsidRPr="00257DEF" w:rsidRDefault="001B5135" w:rsidP="00511B43">
            <w:pPr>
              <w:pStyle w:val="TAC"/>
              <w:rPr>
                <w:rFonts w:eastAsia="MS Mincho" w:cs="Arial"/>
              </w:rPr>
            </w:pPr>
            <w:r w:rsidRPr="00257DEF">
              <w:rPr>
                <w:rFonts w:eastAsia="MS Mincho" w:cs="Arial"/>
              </w:rPr>
              <w:t>n260</w:t>
            </w:r>
          </w:p>
        </w:tc>
        <w:tc>
          <w:tcPr>
            <w:tcW w:w="910" w:type="dxa"/>
            <w:vAlign w:val="center"/>
          </w:tcPr>
          <w:p w14:paraId="0B700674" w14:textId="77777777" w:rsidR="001B5135" w:rsidRPr="00257DEF" w:rsidRDefault="001B5135" w:rsidP="00511B43">
            <w:pPr>
              <w:pStyle w:val="TAC"/>
              <w:rPr>
                <w:rFonts w:cs="Arial"/>
              </w:rPr>
            </w:pPr>
            <w:r w:rsidRPr="00257DEF">
              <w:rPr>
                <w:rFonts w:cs="Arial"/>
              </w:rPr>
              <w:t>dB</w:t>
            </w:r>
          </w:p>
        </w:tc>
        <w:tc>
          <w:tcPr>
            <w:tcW w:w="1115" w:type="dxa"/>
            <w:vAlign w:val="center"/>
          </w:tcPr>
          <w:p w14:paraId="63B43F1E" w14:textId="77777777" w:rsidR="001B5135" w:rsidRPr="00257DEF" w:rsidRDefault="001B5135" w:rsidP="00511B43">
            <w:pPr>
              <w:pStyle w:val="TAC"/>
              <w:rPr>
                <w:rFonts w:eastAsia="MS Mincho" w:cs="Arial"/>
              </w:rPr>
            </w:pPr>
            <w:r w:rsidRPr="00257DEF">
              <w:rPr>
                <w:rFonts w:eastAsia="MS Mincho" w:cs="Arial"/>
              </w:rPr>
              <w:t>22</w:t>
            </w:r>
          </w:p>
        </w:tc>
        <w:tc>
          <w:tcPr>
            <w:tcW w:w="1350" w:type="dxa"/>
            <w:vAlign w:val="center"/>
          </w:tcPr>
          <w:p w14:paraId="14E65DD5" w14:textId="77777777" w:rsidR="001B5135" w:rsidRPr="00257DEF" w:rsidRDefault="001B5135" w:rsidP="00511B43">
            <w:pPr>
              <w:pStyle w:val="TAC"/>
              <w:rPr>
                <w:rFonts w:eastAsia="MS Mincho" w:cs="Arial"/>
              </w:rPr>
            </w:pPr>
            <w:r w:rsidRPr="00257DEF">
              <w:rPr>
                <w:rFonts w:eastAsia="MS Mincho" w:cs="Arial"/>
              </w:rPr>
              <w:t>22</w:t>
            </w:r>
          </w:p>
        </w:tc>
        <w:tc>
          <w:tcPr>
            <w:tcW w:w="1170" w:type="dxa"/>
            <w:vAlign w:val="center"/>
          </w:tcPr>
          <w:p w14:paraId="64AA787D" w14:textId="77777777" w:rsidR="001B5135" w:rsidRPr="00257DEF" w:rsidRDefault="001B5135" w:rsidP="00511B43">
            <w:pPr>
              <w:pStyle w:val="TAC"/>
              <w:rPr>
                <w:rFonts w:eastAsia="MS Mincho" w:cs="Arial"/>
              </w:rPr>
            </w:pPr>
            <w:r w:rsidRPr="00257DEF">
              <w:rPr>
                <w:rFonts w:eastAsia="MS Mincho" w:cs="Arial"/>
              </w:rPr>
              <w:t>22</w:t>
            </w:r>
          </w:p>
        </w:tc>
        <w:tc>
          <w:tcPr>
            <w:tcW w:w="1186" w:type="dxa"/>
            <w:vAlign w:val="center"/>
          </w:tcPr>
          <w:p w14:paraId="7ADD3184" w14:textId="77777777" w:rsidR="001B5135" w:rsidRPr="00257DEF" w:rsidRDefault="001B5135" w:rsidP="00511B43">
            <w:pPr>
              <w:pStyle w:val="TAC"/>
              <w:rPr>
                <w:rFonts w:eastAsia="MS Mincho" w:cs="Arial"/>
              </w:rPr>
            </w:pPr>
            <w:r w:rsidRPr="00257DEF">
              <w:rPr>
                <w:rFonts w:eastAsia="MS Mincho" w:cs="Arial"/>
              </w:rPr>
              <w:t>22</w:t>
            </w:r>
          </w:p>
        </w:tc>
      </w:tr>
    </w:tbl>
    <w:p w14:paraId="2852E7F8" w14:textId="77777777" w:rsidR="001B5135" w:rsidRPr="00257DEF" w:rsidRDefault="001B5135" w:rsidP="001B5135">
      <w:pPr>
        <w:rPr>
          <w:rFonts w:eastAsia="MS Mincho"/>
        </w:rPr>
      </w:pPr>
    </w:p>
    <w:p w14:paraId="0F99D948" w14:textId="77777777" w:rsidR="001B5135" w:rsidRPr="00257DEF" w:rsidRDefault="001B5135" w:rsidP="001B5135">
      <w:pPr>
        <w:pStyle w:val="TH"/>
      </w:pPr>
      <w:r w:rsidRPr="00257DEF">
        <w:lastRenderedPageBreak/>
        <w:t xml:space="preserve">Table </w:t>
      </w:r>
      <w:r w:rsidRPr="00257DEF">
        <w:rPr>
          <w:rFonts w:eastAsia="MS Mincho"/>
        </w:rPr>
        <w:t>7.5-2</w:t>
      </w:r>
      <w:r w:rsidRPr="00257DE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1B5135" w:rsidRPr="00257DEF" w14:paraId="0DEF672F" w14:textId="77777777" w:rsidTr="00511B43">
        <w:trPr>
          <w:jc w:val="center"/>
        </w:trPr>
        <w:tc>
          <w:tcPr>
            <w:tcW w:w="782" w:type="pct"/>
            <w:vMerge w:val="restart"/>
          </w:tcPr>
          <w:p w14:paraId="1C315DE0" w14:textId="77777777" w:rsidR="001B5135" w:rsidRPr="00257DEF" w:rsidRDefault="001B5135" w:rsidP="00511B43">
            <w:pPr>
              <w:pStyle w:val="TAH"/>
              <w:rPr>
                <w:rFonts w:cs="Arial"/>
              </w:rPr>
            </w:pPr>
            <w:r w:rsidRPr="00257DEF">
              <w:rPr>
                <w:rFonts w:cs="Arial"/>
              </w:rPr>
              <w:t>Rx Parameter</w:t>
            </w:r>
          </w:p>
        </w:tc>
        <w:tc>
          <w:tcPr>
            <w:tcW w:w="391" w:type="pct"/>
            <w:vMerge w:val="restart"/>
          </w:tcPr>
          <w:p w14:paraId="2CEB0F20" w14:textId="77777777" w:rsidR="001B5135" w:rsidRPr="00257DEF" w:rsidRDefault="001B5135" w:rsidP="00511B43">
            <w:pPr>
              <w:pStyle w:val="TAH"/>
              <w:rPr>
                <w:rFonts w:cs="Arial"/>
              </w:rPr>
            </w:pPr>
            <w:r w:rsidRPr="00257DEF">
              <w:rPr>
                <w:rFonts w:cs="Arial"/>
              </w:rPr>
              <w:t xml:space="preserve">Units </w:t>
            </w:r>
          </w:p>
        </w:tc>
        <w:tc>
          <w:tcPr>
            <w:tcW w:w="3827" w:type="pct"/>
            <w:gridSpan w:val="4"/>
          </w:tcPr>
          <w:p w14:paraId="50B013AB" w14:textId="77777777" w:rsidR="001B5135" w:rsidRPr="00257DEF" w:rsidRDefault="001B5135" w:rsidP="00511B43">
            <w:pPr>
              <w:pStyle w:val="TAH"/>
              <w:rPr>
                <w:rFonts w:cs="Arial"/>
              </w:rPr>
            </w:pPr>
            <w:r w:rsidRPr="00257DEF">
              <w:rPr>
                <w:rFonts w:cs="Arial"/>
              </w:rPr>
              <w:t>Channel bandwidth</w:t>
            </w:r>
          </w:p>
        </w:tc>
      </w:tr>
      <w:tr w:rsidR="001B5135" w:rsidRPr="00257DEF" w14:paraId="14941C35" w14:textId="77777777" w:rsidTr="00511B43">
        <w:trPr>
          <w:jc w:val="center"/>
        </w:trPr>
        <w:tc>
          <w:tcPr>
            <w:tcW w:w="782" w:type="pct"/>
            <w:vMerge/>
          </w:tcPr>
          <w:p w14:paraId="3456244E" w14:textId="77777777" w:rsidR="001B5135" w:rsidRPr="00257DEF" w:rsidRDefault="001B5135" w:rsidP="00511B43">
            <w:pPr>
              <w:pStyle w:val="TAH"/>
              <w:rPr>
                <w:rFonts w:cs="Arial"/>
              </w:rPr>
            </w:pPr>
          </w:p>
        </w:tc>
        <w:tc>
          <w:tcPr>
            <w:tcW w:w="391" w:type="pct"/>
            <w:vMerge/>
          </w:tcPr>
          <w:p w14:paraId="67BBA0F2" w14:textId="77777777" w:rsidR="001B5135" w:rsidRPr="00257DEF" w:rsidRDefault="001B5135" w:rsidP="00511B43">
            <w:pPr>
              <w:pStyle w:val="TAH"/>
              <w:rPr>
                <w:rFonts w:cs="Arial"/>
              </w:rPr>
            </w:pPr>
          </w:p>
        </w:tc>
        <w:tc>
          <w:tcPr>
            <w:tcW w:w="890" w:type="pct"/>
          </w:tcPr>
          <w:p w14:paraId="241A513D" w14:textId="77777777" w:rsidR="001B5135" w:rsidRPr="00257DEF" w:rsidRDefault="001B5135" w:rsidP="00511B43">
            <w:pPr>
              <w:pStyle w:val="TAH"/>
              <w:rPr>
                <w:rFonts w:cs="Arial"/>
              </w:rPr>
            </w:pPr>
            <w:r w:rsidRPr="00257DEF">
              <w:rPr>
                <w:rFonts w:cs="Arial"/>
              </w:rPr>
              <w:t xml:space="preserve">50 MHz </w:t>
            </w:r>
          </w:p>
        </w:tc>
        <w:tc>
          <w:tcPr>
            <w:tcW w:w="776" w:type="pct"/>
          </w:tcPr>
          <w:p w14:paraId="20AB452A" w14:textId="77777777" w:rsidR="001B5135" w:rsidRPr="00257DEF" w:rsidRDefault="001B5135" w:rsidP="00511B43">
            <w:pPr>
              <w:pStyle w:val="TAH"/>
              <w:rPr>
                <w:rFonts w:cs="Arial"/>
              </w:rPr>
            </w:pPr>
            <w:r w:rsidRPr="00257DEF">
              <w:rPr>
                <w:rFonts w:cs="Arial"/>
              </w:rPr>
              <w:t>100 MHz</w:t>
            </w:r>
          </w:p>
        </w:tc>
        <w:tc>
          <w:tcPr>
            <w:tcW w:w="1004" w:type="pct"/>
          </w:tcPr>
          <w:p w14:paraId="658911FB" w14:textId="77777777" w:rsidR="001B5135" w:rsidRPr="00257DEF" w:rsidRDefault="001B5135" w:rsidP="00511B43">
            <w:pPr>
              <w:pStyle w:val="TAH"/>
              <w:rPr>
                <w:rFonts w:cs="Arial"/>
              </w:rPr>
            </w:pPr>
            <w:r w:rsidRPr="00257DEF">
              <w:rPr>
                <w:rFonts w:cs="Arial"/>
              </w:rPr>
              <w:t>200 MHz</w:t>
            </w:r>
          </w:p>
        </w:tc>
        <w:tc>
          <w:tcPr>
            <w:tcW w:w="1157" w:type="pct"/>
          </w:tcPr>
          <w:p w14:paraId="5683AD16" w14:textId="77777777" w:rsidR="001B5135" w:rsidRPr="00257DEF" w:rsidRDefault="001B5135" w:rsidP="00511B43">
            <w:pPr>
              <w:pStyle w:val="TAH"/>
              <w:rPr>
                <w:rFonts w:cs="Arial"/>
              </w:rPr>
            </w:pPr>
            <w:r w:rsidRPr="00257DEF">
              <w:rPr>
                <w:rFonts w:cs="Arial"/>
              </w:rPr>
              <w:t>400 MHz</w:t>
            </w:r>
          </w:p>
        </w:tc>
      </w:tr>
      <w:tr w:rsidR="001B5135" w:rsidRPr="00257DEF" w14:paraId="5C18D63D" w14:textId="77777777" w:rsidTr="00511B43">
        <w:trPr>
          <w:jc w:val="center"/>
        </w:trPr>
        <w:tc>
          <w:tcPr>
            <w:tcW w:w="782" w:type="pct"/>
          </w:tcPr>
          <w:p w14:paraId="110AD05C" w14:textId="77777777" w:rsidR="001B5135" w:rsidRPr="00257DEF" w:rsidRDefault="001B5135" w:rsidP="00511B43">
            <w:pPr>
              <w:pStyle w:val="TAL"/>
              <w:rPr>
                <w:rFonts w:cs="Arial"/>
              </w:rPr>
            </w:pPr>
            <w:r w:rsidRPr="00257DEF">
              <w:rPr>
                <w:rFonts w:cs="Arial"/>
              </w:rPr>
              <w:t>Power in Transmission Bandwidth Configuration</w:t>
            </w:r>
          </w:p>
        </w:tc>
        <w:tc>
          <w:tcPr>
            <w:tcW w:w="391" w:type="pct"/>
          </w:tcPr>
          <w:p w14:paraId="66E80840" w14:textId="77777777" w:rsidR="001B5135" w:rsidRPr="00257DEF" w:rsidRDefault="001B5135" w:rsidP="00511B43">
            <w:pPr>
              <w:pStyle w:val="TAC"/>
              <w:rPr>
                <w:rFonts w:cs="Arial"/>
              </w:rPr>
            </w:pPr>
            <w:r w:rsidRPr="00257DEF">
              <w:rPr>
                <w:rFonts w:cs="Arial"/>
              </w:rPr>
              <w:t>dBm</w:t>
            </w:r>
          </w:p>
        </w:tc>
        <w:tc>
          <w:tcPr>
            <w:tcW w:w="3827" w:type="pct"/>
            <w:gridSpan w:val="4"/>
            <w:vAlign w:val="center"/>
          </w:tcPr>
          <w:p w14:paraId="6E916D3E" w14:textId="77777777" w:rsidR="001B5135" w:rsidRPr="00257DEF" w:rsidRDefault="001B5135" w:rsidP="00511B43">
            <w:pPr>
              <w:pStyle w:val="TAC"/>
              <w:rPr>
                <w:rFonts w:cs="Arial"/>
              </w:rPr>
            </w:pPr>
            <w:r w:rsidRPr="00257DEF">
              <w:rPr>
                <w:rFonts w:cs="Arial"/>
              </w:rPr>
              <w:t>REFSENS + 14 dB</w:t>
            </w:r>
          </w:p>
        </w:tc>
      </w:tr>
      <w:tr w:rsidR="001B5135" w:rsidRPr="00257DEF" w14:paraId="71534B87" w14:textId="77777777" w:rsidTr="00511B43">
        <w:trPr>
          <w:jc w:val="center"/>
        </w:trPr>
        <w:tc>
          <w:tcPr>
            <w:tcW w:w="782" w:type="pct"/>
            <w:vAlign w:val="bottom"/>
          </w:tcPr>
          <w:p w14:paraId="3FDFBF99" w14:textId="77777777" w:rsidR="001B5135" w:rsidRPr="00257DEF" w:rsidRDefault="001B5135" w:rsidP="00511B43">
            <w:pPr>
              <w:pStyle w:val="TAL"/>
              <w:rPr>
                <w:rFonts w:cs="Arial"/>
              </w:rPr>
            </w:pPr>
            <w:r w:rsidRPr="00257DEF">
              <w:rPr>
                <w:rFonts w:eastAsia="MS Mincho" w:cs="Arial"/>
                <w:bCs/>
              </w:rPr>
              <w:t>P</w:t>
            </w:r>
            <w:r w:rsidRPr="00257DEF">
              <w:rPr>
                <w:rFonts w:eastAsia="MS Mincho" w:cs="Arial"/>
                <w:bCs/>
                <w:vertAlign w:val="subscript"/>
              </w:rPr>
              <w:t xml:space="preserve">Interferer </w:t>
            </w:r>
            <w:r w:rsidRPr="00257DEF">
              <w:rPr>
                <w:rFonts w:eastAsia="MS Mincho" w:cs="Arial"/>
                <w:bCs/>
              </w:rPr>
              <w:t>for band n257, n258, n261</w:t>
            </w:r>
          </w:p>
        </w:tc>
        <w:tc>
          <w:tcPr>
            <w:tcW w:w="391" w:type="pct"/>
          </w:tcPr>
          <w:p w14:paraId="05C61778" w14:textId="77777777" w:rsidR="001B5135" w:rsidRPr="00257DEF" w:rsidRDefault="001B5135" w:rsidP="00511B43">
            <w:pPr>
              <w:pStyle w:val="TAC"/>
              <w:rPr>
                <w:rFonts w:cs="Arial"/>
              </w:rPr>
            </w:pPr>
            <w:r w:rsidRPr="00257DEF">
              <w:rPr>
                <w:rFonts w:cs="Arial"/>
              </w:rPr>
              <w:t>dBm</w:t>
            </w:r>
          </w:p>
        </w:tc>
        <w:tc>
          <w:tcPr>
            <w:tcW w:w="890" w:type="pct"/>
          </w:tcPr>
          <w:p w14:paraId="1B7F03A1" w14:textId="77777777" w:rsidR="001B5135" w:rsidRPr="00257DEF" w:rsidRDefault="001B5135" w:rsidP="00511B43">
            <w:pPr>
              <w:pStyle w:val="TAC"/>
              <w:rPr>
                <w:rFonts w:cs="Arial"/>
              </w:rPr>
            </w:pPr>
            <w:r w:rsidRPr="00257DEF">
              <w:rPr>
                <w:rFonts w:eastAsia="MS Mincho" w:cs="Arial"/>
              </w:rPr>
              <w:t xml:space="preserve">REFSENS </w:t>
            </w:r>
            <w:r w:rsidRPr="00257DEF">
              <w:rPr>
                <w:rFonts w:eastAsia="MS Mincho" w:cs="Arial"/>
              </w:rPr>
              <w:br/>
              <w:t>+ 35.5 dB</w:t>
            </w:r>
          </w:p>
        </w:tc>
        <w:tc>
          <w:tcPr>
            <w:tcW w:w="776" w:type="pct"/>
          </w:tcPr>
          <w:p w14:paraId="72BAF155" w14:textId="77777777" w:rsidR="001B5135" w:rsidRPr="00257DEF" w:rsidRDefault="001B5135" w:rsidP="00511B43">
            <w:pPr>
              <w:pStyle w:val="TAC"/>
              <w:rPr>
                <w:rFonts w:cs="Arial"/>
              </w:rPr>
            </w:pPr>
            <w:r w:rsidRPr="00257DEF">
              <w:rPr>
                <w:rFonts w:eastAsia="MS Mincho" w:cs="Arial"/>
              </w:rPr>
              <w:t>REFSENS +35.5 dB</w:t>
            </w:r>
          </w:p>
        </w:tc>
        <w:tc>
          <w:tcPr>
            <w:tcW w:w="1004" w:type="pct"/>
          </w:tcPr>
          <w:p w14:paraId="08C92C6A" w14:textId="77777777" w:rsidR="001B5135" w:rsidRPr="00257DEF" w:rsidRDefault="001B5135" w:rsidP="00511B43">
            <w:pPr>
              <w:pStyle w:val="TAC"/>
              <w:rPr>
                <w:rFonts w:cs="Arial"/>
              </w:rPr>
            </w:pPr>
            <w:r w:rsidRPr="00257DEF">
              <w:rPr>
                <w:rFonts w:eastAsia="MS Mincho" w:cs="Arial"/>
              </w:rPr>
              <w:t xml:space="preserve">REFSENS </w:t>
            </w:r>
            <w:r w:rsidRPr="00257DEF">
              <w:rPr>
                <w:rFonts w:eastAsia="MS Mincho" w:cs="Arial"/>
              </w:rPr>
              <w:br/>
              <w:t>+35.5 dB</w:t>
            </w:r>
          </w:p>
        </w:tc>
        <w:tc>
          <w:tcPr>
            <w:tcW w:w="1157" w:type="pct"/>
          </w:tcPr>
          <w:p w14:paraId="28B98C97" w14:textId="77777777" w:rsidR="001B5135" w:rsidRPr="00257DEF" w:rsidRDefault="001B5135" w:rsidP="00511B43">
            <w:pPr>
              <w:pStyle w:val="TAC"/>
              <w:rPr>
                <w:rFonts w:cs="Arial"/>
              </w:rPr>
            </w:pPr>
            <w:r w:rsidRPr="00257DEF">
              <w:rPr>
                <w:rFonts w:eastAsia="MS Mincho" w:cs="Arial"/>
              </w:rPr>
              <w:t xml:space="preserve">REFSENS </w:t>
            </w:r>
            <w:r w:rsidRPr="00257DEF">
              <w:rPr>
                <w:rFonts w:eastAsia="MS Mincho" w:cs="Arial"/>
              </w:rPr>
              <w:br/>
              <w:t>+35.5 dB</w:t>
            </w:r>
          </w:p>
        </w:tc>
      </w:tr>
      <w:tr w:rsidR="001B5135" w:rsidRPr="00257DEF" w14:paraId="50CDD572" w14:textId="77777777" w:rsidTr="00511B43">
        <w:trPr>
          <w:jc w:val="center"/>
        </w:trPr>
        <w:tc>
          <w:tcPr>
            <w:tcW w:w="782" w:type="pct"/>
            <w:vAlign w:val="bottom"/>
          </w:tcPr>
          <w:p w14:paraId="23856F9C" w14:textId="77777777" w:rsidR="001B5135" w:rsidRPr="00257DEF" w:rsidRDefault="001B5135" w:rsidP="00511B43">
            <w:pPr>
              <w:pStyle w:val="TAL"/>
              <w:rPr>
                <w:rFonts w:eastAsia="MS Mincho" w:cs="Arial"/>
                <w:bCs/>
              </w:rPr>
            </w:pPr>
            <w:r w:rsidRPr="00257DEF">
              <w:rPr>
                <w:rFonts w:eastAsia="MS Mincho" w:cs="Arial"/>
                <w:bCs/>
              </w:rPr>
              <w:t>P</w:t>
            </w:r>
            <w:r w:rsidRPr="00257DEF">
              <w:rPr>
                <w:rFonts w:eastAsia="MS Mincho" w:cs="Arial"/>
                <w:bCs/>
                <w:vertAlign w:val="subscript"/>
              </w:rPr>
              <w:t xml:space="preserve">Interferer </w:t>
            </w:r>
            <w:r w:rsidRPr="00257DEF">
              <w:rPr>
                <w:rFonts w:eastAsia="MS Mincho" w:cs="Arial"/>
                <w:bCs/>
              </w:rPr>
              <w:t>for band n260</w:t>
            </w:r>
          </w:p>
        </w:tc>
        <w:tc>
          <w:tcPr>
            <w:tcW w:w="391" w:type="pct"/>
          </w:tcPr>
          <w:p w14:paraId="511766FF" w14:textId="77777777" w:rsidR="001B5135" w:rsidRPr="00257DEF" w:rsidRDefault="001B5135" w:rsidP="00511B43">
            <w:pPr>
              <w:pStyle w:val="TAC"/>
              <w:rPr>
                <w:rFonts w:cs="Arial"/>
              </w:rPr>
            </w:pPr>
            <w:r w:rsidRPr="00257DEF">
              <w:rPr>
                <w:rFonts w:cs="Arial"/>
              </w:rPr>
              <w:t>dBm</w:t>
            </w:r>
          </w:p>
        </w:tc>
        <w:tc>
          <w:tcPr>
            <w:tcW w:w="890" w:type="pct"/>
          </w:tcPr>
          <w:p w14:paraId="09D72EBD" w14:textId="77777777" w:rsidR="001B5135" w:rsidRPr="00257DEF" w:rsidRDefault="001B5135" w:rsidP="00511B43">
            <w:pPr>
              <w:pStyle w:val="TAC"/>
              <w:rPr>
                <w:rFonts w:eastAsia="MS Mincho" w:cs="Arial"/>
              </w:rPr>
            </w:pPr>
            <w:r w:rsidRPr="00257DEF">
              <w:rPr>
                <w:rFonts w:eastAsia="MS Mincho" w:cs="Arial"/>
              </w:rPr>
              <w:t xml:space="preserve">REFSENS </w:t>
            </w:r>
            <w:r w:rsidRPr="00257DEF">
              <w:rPr>
                <w:rFonts w:eastAsia="MS Mincho" w:cs="Arial"/>
              </w:rPr>
              <w:br/>
              <w:t>+ 34.5 dB</w:t>
            </w:r>
          </w:p>
        </w:tc>
        <w:tc>
          <w:tcPr>
            <w:tcW w:w="776" w:type="pct"/>
          </w:tcPr>
          <w:p w14:paraId="1F28C3EE" w14:textId="77777777" w:rsidR="001B5135" w:rsidRPr="00257DEF" w:rsidRDefault="001B5135" w:rsidP="00511B43">
            <w:pPr>
              <w:pStyle w:val="TAC"/>
              <w:rPr>
                <w:rFonts w:eastAsia="MS Mincho" w:cs="Arial"/>
              </w:rPr>
            </w:pPr>
            <w:r w:rsidRPr="00257DEF">
              <w:rPr>
                <w:rFonts w:eastAsia="MS Mincho" w:cs="Arial"/>
              </w:rPr>
              <w:t>REFSENS +34.5 dB</w:t>
            </w:r>
          </w:p>
        </w:tc>
        <w:tc>
          <w:tcPr>
            <w:tcW w:w="1004" w:type="pct"/>
          </w:tcPr>
          <w:p w14:paraId="79F14EEF" w14:textId="77777777" w:rsidR="001B5135" w:rsidRPr="00257DEF" w:rsidRDefault="001B5135" w:rsidP="00511B43">
            <w:pPr>
              <w:pStyle w:val="TAC"/>
              <w:rPr>
                <w:rFonts w:eastAsia="MS Mincho" w:cs="Arial"/>
              </w:rPr>
            </w:pPr>
            <w:r w:rsidRPr="00257DEF">
              <w:rPr>
                <w:rFonts w:eastAsia="MS Mincho" w:cs="Arial"/>
              </w:rPr>
              <w:t xml:space="preserve">REFSENS </w:t>
            </w:r>
            <w:r w:rsidRPr="00257DEF">
              <w:rPr>
                <w:rFonts w:eastAsia="MS Mincho" w:cs="Arial"/>
              </w:rPr>
              <w:br/>
              <w:t>+34.5 dB</w:t>
            </w:r>
          </w:p>
        </w:tc>
        <w:tc>
          <w:tcPr>
            <w:tcW w:w="1157" w:type="pct"/>
          </w:tcPr>
          <w:p w14:paraId="396E1FFC" w14:textId="77777777" w:rsidR="001B5135" w:rsidRPr="00257DEF" w:rsidRDefault="001B5135" w:rsidP="00511B43">
            <w:pPr>
              <w:pStyle w:val="TAC"/>
              <w:rPr>
                <w:rFonts w:eastAsia="MS Mincho" w:cs="Arial"/>
              </w:rPr>
            </w:pPr>
            <w:r w:rsidRPr="00257DEF">
              <w:rPr>
                <w:rFonts w:eastAsia="MS Mincho" w:cs="Arial"/>
              </w:rPr>
              <w:t xml:space="preserve">REFSENS </w:t>
            </w:r>
            <w:r w:rsidRPr="00257DEF">
              <w:rPr>
                <w:rFonts w:eastAsia="MS Mincho" w:cs="Arial"/>
              </w:rPr>
              <w:br/>
              <w:t>+34.5 dB</w:t>
            </w:r>
          </w:p>
        </w:tc>
      </w:tr>
      <w:tr w:rsidR="001B5135" w:rsidRPr="00257DEF" w14:paraId="2EE7EDA5" w14:textId="77777777" w:rsidTr="00511B43">
        <w:trPr>
          <w:jc w:val="center"/>
        </w:trPr>
        <w:tc>
          <w:tcPr>
            <w:tcW w:w="782" w:type="pct"/>
          </w:tcPr>
          <w:p w14:paraId="03825A86" w14:textId="77777777" w:rsidR="001B5135" w:rsidRPr="00257DEF" w:rsidRDefault="001B5135" w:rsidP="00511B43">
            <w:pPr>
              <w:pStyle w:val="TAL"/>
              <w:rPr>
                <w:rFonts w:cs="Arial"/>
                <w:i/>
              </w:rPr>
            </w:pPr>
            <w:r w:rsidRPr="00257DEF">
              <w:rPr>
                <w:rFonts w:eastAsia="MS Mincho" w:cs="Arial"/>
                <w:bCs/>
              </w:rPr>
              <w:t>BW</w:t>
            </w:r>
            <w:r w:rsidRPr="00257DEF">
              <w:rPr>
                <w:rFonts w:eastAsia="MS Mincho" w:cs="Arial"/>
                <w:bCs/>
                <w:vertAlign w:val="subscript"/>
              </w:rPr>
              <w:t xml:space="preserve">Interferer </w:t>
            </w:r>
          </w:p>
        </w:tc>
        <w:tc>
          <w:tcPr>
            <w:tcW w:w="391" w:type="pct"/>
          </w:tcPr>
          <w:p w14:paraId="3AD76D91" w14:textId="77777777" w:rsidR="001B5135" w:rsidRPr="00257DEF" w:rsidRDefault="001B5135" w:rsidP="00511B43">
            <w:pPr>
              <w:pStyle w:val="TAC"/>
              <w:rPr>
                <w:rFonts w:cs="Arial"/>
              </w:rPr>
            </w:pPr>
            <w:r w:rsidRPr="00257DEF">
              <w:rPr>
                <w:rFonts w:cs="Arial"/>
              </w:rPr>
              <w:t>MHz</w:t>
            </w:r>
          </w:p>
        </w:tc>
        <w:tc>
          <w:tcPr>
            <w:tcW w:w="890" w:type="pct"/>
          </w:tcPr>
          <w:p w14:paraId="759337ED" w14:textId="77777777" w:rsidR="001B5135" w:rsidRPr="00257DEF" w:rsidRDefault="001B5135" w:rsidP="00511B43">
            <w:pPr>
              <w:pStyle w:val="TAC"/>
              <w:rPr>
                <w:rFonts w:cs="Arial"/>
              </w:rPr>
            </w:pPr>
            <w:r w:rsidRPr="00257DEF">
              <w:rPr>
                <w:rFonts w:eastAsia="MS Mincho" w:cs="Arial"/>
              </w:rPr>
              <w:t>50</w:t>
            </w:r>
          </w:p>
        </w:tc>
        <w:tc>
          <w:tcPr>
            <w:tcW w:w="776" w:type="pct"/>
          </w:tcPr>
          <w:p w14:paraId="2BD580A6" w14:textId="77777777" w:rsidR="001B5135" w:rsidRPr="00257DEF" w:rsidRDefault="001B5135" w:rsidP="00511B43">
            <w:pPr>
              <w:pStyle w:val="TAC"/>
              <w:rPr>
                <w:rFonts w:cs="Arial"/>
              </w:rPr>
            </w:pPr>
            <w:r w:rsidRPr="00257DEF">
              <w:rPr>
                <w:rFonts w:cs="Arial"/>
              </w:rPr>
              <w:t>100</w:t>
            </w:r>
          </w:p>
        </w:tc>
        <w:tc>
          <w:tcPr>
            <w:tcW w:w="1004" w:type="pct"/>
            <w:vAlign w:val="bottom"/>
          </w:tcPr>
          <w:p w14:paraId="38B53C64" w14:textId="77777777" w:rsidR="001B5135" w:rsidRPr="00257DEF" w:rsidRDefault="001B5135" w:rsidP="00511B43">
            <w:pPr>
              <w:pStyle w:val="TAC"/>
              <w:rPr>
                <w:rFonts w:cs="Arial"/>
              </w:rPr>
            </w:pPr>
            <w:r w:rsidRPr="00257DEF">
              <w:rPr>
                <w:rFonts w:cs="Arial"/>
              </w:rPr>
              <w:t>200</w:t>
            </w:r>
          </w:p>
        </w:tc>
        <w:tc>
          <w:tcPr>
            <w:tcW w:w="1157" w:type="pct"/>
            <w:vAlign w:val="bottom"/>
          </w:tcPr>
          <w:p w14:paraId="1BDAAB3C" w14:textId="77777777" w:rsidR="001B5135" w:rsidRPr="00257DEF" w:rsidRDefault="001B5135" w:rsidP="00511B43">
            <w:pPr>
              <w:pStyle w:val="TAC"/>
              <w:rPr>
                <w:rFonts w:cs="Arial"/>
              </w:rPr>
            </w:pPr>
            <w:r w:rsidRPr="00257DEF">
              <w:rPr>
                <w:rFonts w:cs="Arial"/>
              </w:rPr>
              <w:t>400</w:t>
            </w:r>
          </w:p>
        </w:tc>
      </w:tr>
      <w:tr w:rsidR="001B5135" w:rsidRPr="00257DEF" w14:paraId="1C201D10" w14:textId="77777777" w:rsidTr="00511B43">
        <w:trPr>
          <w:jc w:val="center"/>
        </w:trPr>
        <w:tc>
          <w:tcPr>
            <w:tcW w:w="782" w:type="pct"/>
          </w:tcPr>
          <w:p w14:paraId="1294AC69" w14:textId="77777777" w:rsidR="001B5135" w:rsidRPr="00257DEF" w:rsidRDefault="001B5135" w:rsidP="00511B43">
            <w:pPr>
              <w:pStyle w:val="TAL"/>
              <w:rPr>
                <w:rFonts w:cs="Arial"/>
                <w:i/>
              </w:rPr>
            </w:pPr>
            <w:r w:rsidRPr="00257DEF">
              <w:rPr>
                <w:rFonts w:eastAsia="MS Mincho" w:cs="Arial"/>
                <w:bCs/>
              </w:rPr>
              <w:t>F</w:t>
            </w:r>
            <w:r w:rsidRPr="00257DEF">
              <w:rPr>
                <w:rFonts w:eastAsia="MS Mincho" w:cs="Arial"/>
                <w:bCs/>
                <w:vertAlign w:val="subscript"/>
              </w:rPr>
              <w:t>Interferer</w:t>
            </w:r>
            <w:r w:rsidRPr="00257DEF">
              <w:rPr>
                <w:rFonts w:eastAsia="MS Mincho" w:cs="Arial"/>
                <w:bCs/>
              </w:rPr>
              <w:t xml:space="preserve"> (offset)</w:t>
            </w:r>
          </w:p>
        </w:tc>
        <w:tc>
          <w:tcPr>
            <w:tcW w:w="391" w:type="pct"/>
          </w:tcPr>
          <w:p w14:paraId="6CA6E6F9" w14:textId="77777777" w:rsidR="001B5135" w:rsidRPr="00257DEF" w:rsidRDefault="001B5135" w:rsidP="00511B43">
            <w:pPr>
              <w:pStyle w:val="TAC"/>
              <w:rPr>
                <w:rFonts w:cs="Arial"/>
              </w:rPr>
            </w:pPr>
            <w:r w:rsidRPr="00257DEF">
              <w:rPr>
                <w:rFonts w:cs="Arial"/>
              </w:rPr>
              <w:t>MHz</w:t>
            </w:r>
          </w:p>
        </w:tc>
        <w:tc>
          <w:tcPr>
            <w:tcW w:w="890" w:type="pct"/>
          </w:tcPr>
          <w:p w14:paraId="59F7CC73" w14:textId="77777777" w:rsidR="001B5135" w:rsidRPr="00257DEF" w:rsidRDefault="001B5135" w:rsidP="00511B43">
            <w:pPr>
              <w:pStyle w:val="TAC"/>
              <w:rPr>
                <w:rFonts w:cs="Arial"/>
              </w:rPr>
            </w:pPr>
            <w:r w:rsidRPr="00257DEF">
              <w:rPr>
                <w:rFonts w:cs="Arial"/>
              </w:rPr>
              <w:t>50</w:t>
            </w:r>
          </w:p>
          <w:p w14:paraId="126B4A7F" w14:textId="77777777" w:rsidR="001B5135" w:rsidRPr="00257DEF" w:rsidRDefault="001B5135" w:rsidP="00511B43">
            <w:pPr>
              <w:pStyle w:val="TAC"/>
              <w:rPr>
                <w:rFonts w:cs="Arial"/>
              </w:rPr>
            </w:pPr>
            <w:r w:rsidRPr="00257DEF">
              <w:rPr>
                <w:rFonts w:cs="Arial"/>
              </w:rPr>
              <w:t>/</w:t>
            </w:r>
          </w:p>
          <w:p w14:paraId="3915A123" w14:textId="77777777" w:rsidR="001B5135" w:rsidRPr="00257DEF" w:rsidRDefault="001B5135" w:rsidP="00511B43">
            <w:pPr>
              <w:pStyle w:val="TAC"/>
              <w:rPr>
                <w:rFonts w:cs="Arial"/>
              </w:rPr>
            </w:pPr>
            <w:r w:rsidRPr="00257DEF">
              <w:rPr>
                <w:rFonts w:cs="Arial"/>
              </w:rPr>
              <w:t>-50</w:t>
            </w:r>
          </w:p>
          <w:p w14:paraId="0DD37BA2" w14:textId="77777777" w:rsidR="001B5135" w:rsidRPr="00257DEF" w:rsidRDefault="001B5135" w:rsidP="00511B43">
            <w:pPr>
              <w:pStyle w:val="TAC"/>
              <w:rPr>
                <w:rFonts w:cs="Arial"/>
              </w:rPr>
            </w:pPr>
            <w:r w:rsidRPr="00257DEF">
              <w:rPr>
                <w:rFonts w:cs="Arial"/>
              </w:rPr>
              <w:t>NOTE 3</w:t>
            </w:r>
          </w:p>
        </w:tc>
        <w:tc>
          <w:tcPr>
            <w:tcW w:w="776" w:type="pct"/>
          </w:tcPr>
          <w:p w14:paraId="053AA702" w14:textId="77777777" w:rsidR="001B5135" w:rsidRPr="00257DEF" w:rsidRDefault="001B5135" w:rsidP="00511B43">
            <w:pPr>
              <w:pStyle w:val="TAC"/>
              <w:rPr>
                <w:rFonts w:cs="Arial"/>
              </w:rPr>
            </w:pPr>
            <w:r w:rsidRPr="00257DEF">
              <w:rPr>
                <w:rFonts w:cs="Arial"/>
              </w:rPr>
              <w:t>100</w:t>
            </w:r>
          </w:p>
          <w:p w14:paraId="3625B133" w14:textId="77777777" w:rsidR="001B5135" w:rsidRPr="00257DEF" w:rsidRDefault="001B5135" w:rsidP="00511B43">
            <w:pPr>
              <w:pStyle w:val="TAC"/>
              <w:rPr>
                <w:rFonts w:cs="Arial"/>
              </w:rPr>
            </w:pPr>
            <w:r w:rsidRPr="00257DEF">
              <w:rPr>
                <w:rFonts w:cs="Arial"/>
              </w:rPr>
              <w:t>/</w:t>
            </w:r>
          </w:p>
          <w:p w14:paraId="5F0BB137" w14:textId="77777777" w:rsidR="001B5135" w:rsidRPr="00257DEF" w:rsidRDefault="001B5135" w:rsidP="00511B43">
            <w:pPr>
              <w:pStyle w:val="TAC"/>
              <w:rPr>
                <w:rFonts w:cs="Arial"/>
              </w:rPr>
            </w:pPr>
            <w:r w:rsidRPr="00257DEF">
              <w:rPr>
                <w:rFonts w:cs="Arial"/>
              </w:rPr>
              <w:t>-100</w:t>
            </w:r>
          </w:p>
          <w:p w14:paraId="5E9A73F4" w14:textId="77777777" w:rsidR="001B5135" w:rsidRPr="00257DEF" w:rsidRDefault="001B5135" w:rsidP="00511B43">
            <w:pPr>
              <w:pStyle w:val="TAC"/>
              <w:rPr>
                <w:rFonts w:cs="Arial"/>
              </w:rPr>
            </w:pPr>
            <w:r w:rsidRPr="00257DEF">
              <w:rPr>
                <w:rFonts w:cs="Arial"/>
              </w:rPr>
              <w:t>NOTE 3</w:t>
            </w:r>
          </w:p>
        </w:tc>
        <w:tc>
          <w:tcPr>
            <w:tcW w:w="1004" w:type="pct"/>
          </w:tcPr>
          <w:p w14:paraId="665F43D6" w14:textId="77777777" w:rsidR="001B5135" w:rsidRPr="00257DEF" w:rsidRDefault="001B5135" w:rsidP="00511B43">
            <w:pPr>
              <w:pStyle w:val="TAC"/>
              <w:rPr>
                <w:rFonts w:cs="Arial"/>
              </w:rPr>
            </w:pPr>
            <w:r w:rsidRPr="00257DEF">
              <w:rPr>
                <w:rFonts w:cs="Arial"/>
              </w:rPr>
              <w:t>200</w:t>
            </w:r>
          </w:p>
          <w:p w14:paraId="6FBA4DAB" w14:textId="77777777" w:rsidR="001B5135" w:rsidRPr="00257DEF" w:rsidRDefault="001B5135" w:rsidP="00511B43">
            <w:pPr>
              <w:pStyle w:val="TAC"/>
              <w:rPr>
                <w:rFonts w:cs="Arial"/>
              </w:rPr>
            </w:pPr>
            <w:r w:rsidRPr="00257DEF">
              <w:rPr>
                <w:rFonts w:cs="Arial"/>
              </w:rPr>
              <w:t>/</w:t>
            </w:r>
          </w:p>
          <w:p w14:paraId="59428CA9" w14:textId="77777777" w:rsidR="001B5135" w:rsidRPr="00257DEF" w:rsidRDefault="001B5135" w:rsidP="00511B43">
            <w:pPr>
              <w:pStyle w:val="TAC"/>
              <w:rPr>
                <w:rFonts w:cs="Arial"/>
              </w:rPr>
            </w:pPr>
            <w:r w:rsidRPr="00257DEF">
              <w:rPr>
                <w:rFonts w:cs="Arial"/>
              </w:rPr>
              <w:t>-200</w:t>
            </w:r>
          </w:p>
          <w:p w14:paraId="691B0CD4" w14:textId="77777777" w:rsidR="001B5135" w:rsidRPr="00257DEF" w:rsidRDefault="001B5135" w:rsidP="00511B43">
            <w:pPr>
              <w:pStyle w:val="TAC"/>
              <w:rPr>
                <w:rFonts w:cs="Arial"/>
              </w:rPr>
            </w:pPr>
            <w:r w:rsidRPr="00257DEF">
              <w:rPr>
                <w:rFonts w:cs="Arial"/>
              </w:rPr>
              <w:t>NOTE 3</w:t>
            </w:r>
          </w:p>
        </w:tc>
        <w:tc>
          <w:tcPr>
            <w:tcW w:w="1157" w:type="pct"/>
          </w:tcPr>
          <w:p w14:paraId="4DC80E43" w14:textId="77777777" w:rsidR="001B5135" w:rsidRPr="00257DEF" w:rsidRDefault="001B5135" w:rsidP="00511B43">
            <w:pPr>
              <w:pStyle w:val="TAC"/>
              <w:rPr>
                <w:rFonts w:cs="Arial"/>
              </w:rPr>
            </w:pPr>
            <w:r w:rsidRPr="00257DEF">
              <w:rPr>
                <w:rFonts w:cs="Arial"/>
              </w:rPr>
              <w:t>400</w:t>
            </w:r>
          </w:p>
          <w:p w14:paraId="0ED7F3BD" w14:textId="77777777" w:rsidR="001B5135" w:rsidRPr="00257DEF" w:rsidRDefault="001B5135" w:rsidP="00511B43">
            <w:pPr>
              <w:pStyle w:val="TAC"/>
              <w:rPr>
                <w:rFonts w:cs="Arial"/>
              </w:rPr>
            </w:pPr>
            <w:r w:rsidRPr="00257DEF">
              <w:rPr>
                <w:rFonts w:cs="Arial"/>
              </w:rPr>
              <w:t>/</w:t>
            </w:r>
          </w:p>
          <w:p w14:paraId="0DAE5382" w14:textId="77777777" w:rsidR="001B5135" w:rsidRPr="00257DEF" w:rsidRDefault="001B5135" w:rsidP="00511B43">
            <w:pPr>
              <w:pStyle w:val="TAC"/>
              <w:rPr>
                <w:rFonts w:cs="Arial"/>
              </w:rPr>
            </w:pPr>
            <w:r w:rsidRPr="00257DEF">
              <w:rPr>
                <w:rFonts w:cs="Arial"/>
              </w:rPr>
              <w:t>-400</w:t>
            </w:r>
          </w:p>
          <w:p w14:paraId="73C65E64" w14:textId="77777777" w:rsidR="001B5135" w:rsidRPr="00257DEF" w:rsidRDefault="001B5135" w:rsidP="00511B43">
            <w:pPr>
              <w:pStyle w:val="TAC"/>
              <w:rPr>
                <w:rFonts w:cs="Arial"/>
              </w:rPr>
            </w:pPr>
            <w:r w:rsidRPr="00257DEF">
              <w:rPr>
                <w:rFonts w:cs="Arial"/>
              </w:rPr>
              <w:t>NOTE 3</w:t>
            </w:r>
          </w:p>
        </w:tc>
      </w:tr>
      <w:tr w:rsidR="001B5135" w:rsidRPr="00257DEF" w14:paraId="7C306E32" w14:textId="77777777" w:rsidTr="00511B43">
        <w:trPr>
          <w:trHeight w:val="398"/>
          <w:jc w:val="center"/>
        </w:trPr>
        <w:tc>
          <w:tcPr>
            <w:tcW w:w="5000" w:type="pct"/>
            <w:gridSpan w:val="6"/>
          </w:tcPr>
          <w:p w14:paraId="1707B6AC" w14:textId="77777777" w:rsidR="001B5135" w:rsidRPr="00257DEF" w:rsidRDefault="001B5135" w:rsidP="00511B43">
            <w:pPr>
              <w:pStyle w:val="TAN"/>
              <w:rPr>
                <w:rFonts w:eastAsia="MS Mincho" w:cs="Arial"/>
              </w:rPr>
            </w:pPr>
            <w:r w:rsidRPr="00257DEF">
              <w:rPr>
                <w:rFonts w:eastAsia="MS Mincho" w:cs="Arial"/>
              </w:rPr>
              <w:t>NOTE 1:</w:t>
            </w:r>
            <w:r w:rsidRPr="00257DEF">
              <w:rPr>
                <w:rFonts w:eastAsia="MS Mincho" w:cs="Arial"/>
              </w:rPr>
              <w:tab/>
              <w:t>The interferer consists of the Reference measurement channel specified in Annex A.3.2 with one sided dynamic OCNG Pattern as described in Annex A.3.2 and set-up according to Annex C.</w:t>
            </w:r>
          </w:p>
          <w:p w14:paraId="1DF79F61" w14:textId="77777777" w:rsidR="001B5135" w:rsidRPr="00257DEF" w:rsidRDefault="001B5135" w:rsidP="00511B43">
            <w:pPr>
              <w:pStyle w:val="TAN"/>
              <w:rPr>
                <w:rFonts w:eastAsia="MS Mincho" w:cs="Arial"/>
              </w:rPr>
            </w:pPr>
            <w:r w:rsidRPr="00257DEF">
              <w:rPr>
                <w:rFonts w:eastAsia="MS Mincho" w:cs="Arial"/>
              </w:rPr>
              <w:t>NOTE 2:</w:t>
            </w:r>
            <w:r w:rsidRPr="00257DEF">
              <w:rPr>
                <w:rFonts w:eastAsia="MS Mincho" w:cs="Arial"/>
              </w:rPr>
              <w:tab/>
              <w:t xml:space="preserve">The REFSENS power level is specified in </w:t>
            </w:r>
            <w:r>
              <w:rPr>
                <w:rFonts w:eastAsia="MS Mincho" w:cs="Arial"/>
              </w:rPr>
              <w:t>Clause</w:t>
            </w:r>
            <w:r w:rsidRPr="00257DEF">
              <w:rPr>
                <w:rFonts w:eastAsia="MS Mincho" w:cs="Arial"/>
              </w:rPr>
              <w:t xml:space="preserve"> 7.3.2, which are applicable to different UE power classes.</w:t>
            </w:r>
          </w:p>
          <w:p w14:paraId="2D3517C8" w14:textId="77777777" w:rsidR="001B5135" w:rsidRDefault="001B5135" w:rsidP="00511B43">
            <w:pPr>
              <w:pStyle w:val="TAN"/>
              <w:rPr>
                <w:ins w:id="32" w:author="Jamesf Wang" w:date="2020-02-12T14:06:00Z"/>
                <w:rFonts w:eastAsia="MS Mincho"/>
              </w:rPr>
            </w:pPr>
            <w:r w:rsidRPr="00257DEF">
              <w:rPr>
                <w:rFonts w:eastAsia="MS Mincho"/>
              </w:rPr>
              <w:t>NOTE 3:</w:t>
            </w:r>
            <w:r w:rsidRPr="00257DEF">
              <w:rPr>
                <w:rFonts w:eastAsia="MS Mincho"/>
              </w:rPr>
              <w:tab/>
              <w:t>The absolute value of the interferer offset F</w:t>
            </w:r>
            <w:r w:rsidRPr="00257DEF">
              <w:rPr>
                <w:rFonts w:eastAsia="MS Mincho"/>
                <w:vertAlign w:val="subscript"/>
              </w:rPr>
              <w:t>Interferer</w:t>
            </w:r>
            <w:r w:rsidRPr="00257DEF">
              <w:rPr>
                <w:rFonts w:eastAsia="MS Mincho"/>
              </w:rPr>
              <w:t xml:space="preserve"> (offset) shall be further adjusted to (CEIL(|F</w:t>
            </w:r>
            <w:r w:rsidRPr="00257DEF">
              <w:rPr>
                <w:rFonts w:eastAsia="MS Mincho"/>
                <w:vertAlign w:val="subscript"/>
              </w:rPr>
              <w:t>Interferer</w:t>
            </w:r>
            <w:r w:rsidRPr="00257DEF">
              <w:rPr>
                <w:rFonts w:eastAsia="MS Mincho"/>
              </w:rPr>
              <w:t>|/SCS) + 0.5)*SCS MHz with SCS the sub-carrier spacing of the wanted signal in MHz. Wanted and interferer signal have same SCS.</w:t>
            </w:r>
          </w:p>
          <w:p w14:paraId="3FAA1D3C" w14:textId="751B4340" w:rsidR="001B5135" w:rsidRPr="00257DEF" w:rsidRDefault="001B5135" w:rsidP="001B5135">
            <w:pPr>
              <w:pStyle w:val="TAN"/>
              <w:rPr>
                <w:rFonts w:eastAsia="MS Mincho" w:cs="Arial"/>
              </w:rPr>
            </w:pPr>
            <w:ins w:id="33" w:author="Jamesf Wang" w:date="2020-02-12T14:06:00Z">
              <w:r w:rsidRPr="00257DEF">
                <w:rPr>
                  <w:rFonts w:eastAsia="MS Mincho"/>
                </w:rPr>
                <w:t xml:space="preserve">NOTE </w:t>
              </w:r>
              <w:r>
                <w:rPr>
                  <w:rFonts w:eastAsia="MS Mincho"/>
                </w:rPr>
                <w:t>4:</w:t>
              </w:r>
              <w:r>
                <w:rPr>
                  <w:rFonts w:eastAsia="MS Mincho"/>
                </w:rPr>
                <w:tab/>
              </w:r>
            </w:ins>
            <w:ins w:id="34" w:author="Jamesf Wang" w:date="2020-02-12T14:07:00Z">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6900677A" w14:textId="77777777" w:rsidR="001B5135" w:rsidRPr="00257DEF" w:rsidRDefault="001B5135" w:rsidP="001B5135"/>
    <w:p w14:paraId="4F8EA223" w14:textId="77777777" w:rsidR="001B5135" w:rsidRPr="00257DEF" w:rsidRDefault="001B5135" w:rsidP="001B5135">
      <w:pPr>
        <w:pStyle w:val="TH"/>
      </w:pPr>
      <w:r w:rsidRPr="00257DEF">
        <w:t xml:space="preserve">Table </w:t>
      </w:r>
      <w:r w:rsidRPr="00257DEF">
        <w:rPr>
          <w:rFonts w:eastAsia="MS Mincho"/>
        </w:rPr>
        <w:t>7.5-3</w:t>
      </w:r>
      <w:r w:rsidRPr="00257DEF">
        <w:t>: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1B5135" w:rsidRPr="00257DEF" w14:paraId="400C9B7D" w14:textId="77777777" w:rsidTr="00511B43">
        <w:tc>
          <w:tcPr>
            <w:tcW w:w="782" w:type="pct"/>
            <w:vMerge w:val="restart"/>
            <w:tcBorders>
              <w:top w:val="single" w:sz="4" w:space="0" w:color="auto"/>
              <w:left w:val="single" w:sz="4" w:space="0" w:color="auto"/>
              <w:bottom w:val="single" w:sz="4" w:space="0" w:color="auto"/>
              <w:right w:val="single" w:sz="4" w:space="0" w:color="auto"/>
            </w:tcBorders>
          </w:tcPr>
          <w:p w14:paraId="2DEF0B5B" w14:textId="77777777" w:rsidR="001B5135" w:rsidRPr="00257DEF" w:rsidRDefault="001B5135" w:rsidP="00511B43">
            <w:pPr>
              <w:pStyle w:val="TAH"/>
              <w:rPr>
                <w:rFonts w:cs="Arial"/>
              </w:rPr>
            </w:pPr>
            <w:r w:rsidRPr="00257DE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46937873" w14:textId="77777777" w:rsidR="001B5135" w:rsidRPr="00257DEF" w:rsidRDefault="001B5135" w:rsidP="00511B43">
            <w:pPr>
              <w:pStyle w:val="TAH"/>
              <w:rPr>
                <w:rFonts w:cs="Arial"/>
              </w:rPr>
            </w:pPr>
            <w:r w:rsidRPr="00257DE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280BE2D" w14:textId="77777777" w:rsidR="001B5135" w:rsidRPr="00257DEF" w:rsidRDefault="001B5135" w:rsidP="00511B43">
            <w:pPr>
              <w:pStyle w:val="TAH"/>
              <w:rPr>
                <w:rFonts w:cs="Arial"/>
              </w:rPr>
            </w:pPr>
            <w:r w:rsidRPr="00257DEF">
              <w:rPr>
                <w:rFonts w:cs="Arial"/>
              </w:rPr>
              <w:t>Channel bandwidth</w:t>
            </w:r>
          </w:p>
        </w:tc>
      </w:tr>
      <w:tr w:rsidR="001B5135" w:rsidRPr="00257DEF" w14:paraId="399B65EE" w14:textId="77777777" w:rsidTr="00511B43">
        <w:tc>
          <w:tcPr>
            <w:tcW w:w="782" w:type="pct"/>
            <w:vMerge/>
            <w:tcBorders>
              <w:top w:val="single" w:sz="4" w:space="0" w:color="auto"/>
              <w:left w:val="single" w:sz="4" w:space="0" w:color="auto"/>
              <w:bottom w:val="single" w:sz="4" w:space="0" w:color="auto"/>
              <w:right w:val="single" w:sz="4" w:space="0" w:color="auto"/>
            </w:tcBorders>
          </w:tcPr>
          <w:p w14:paraId="3EB5EDC4" w14:textId="77777777" w:rsidR="001B5135" w:rsidRPr="00257DEF" w:rsidRDefault="001B5135" w:rsidP="00511B43">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46F4C7F" w14:textId="77777777" w:rsidR="001B5135" w:rsidRPr="00257DEF" w:rsidRDefault="001B5135" w:rsidP="00511B43">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CD68B3E" w14:textId="77777777" w:rsidR="001B5135" w:rsidRPr="00257DEF" w:rsidRDefault="001B5135" w:rsidP="00511B43">
            <w:pPr>
              <w:pStyle w:val="TAH"/>
              <w:rPr>
                <w:rFonts w:cs="Arial"/>
              </w:rPr>
            </w:pPr>
            <w:r w:rsidRPr="00257DE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6DA87A99" w14:textId="77777777" w:rsidR="001B5135" w:rsidRPr="00257DEF" w:rsidRDefault="001B5135" w:rsidP="00511B43">
            <w:pPr>
              <w:pStyle w:val="TAH"/>
              <w:rPr>
                <w:rFonts w:cs="Arial"/>
              </w:rPr>
            </w:pPr>
            <w:r w:rsidRPr="00257DE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3743ECF" w14:textId="77777777" w:rsidR="001B5135" w:rsidRPr="00257DEF" w:rsidRDefault="001B5135" w:rsidP="00511B43">
            <w:pPr>
              <w:pStyle w:val="TAH"/>
              <w:rPr>
                <w:rFonts w:cs="Arial"/>
              </w:rPr>
            </w:pPr>
            <w:r w:rsidRPr="00257DE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4D9A7586" w14:textId="77777777" w:rsidR="001B5135" w:rsidRPr="00257DEF" w:rsidRDefault="001B5135" w:rsidP="00511B43">
            <w:pPr>
              <w:pStyle w:val="TAH"/>
              <w:rPr>
                <w:rFonts w:cs="Arial"/>
              </w:rPr>
            </w:pPr>
            <w:r w:rsidRPr="00257DEF">
              <w:rPr>
                <w:rFonts w:cs="Arial"/>
              </w:rPr>
              <w:t>400 MHz</w:t>
            </w:r>
          </w:p>
        </w:tc>
      </w:tr>
      <w:tr w:rsidR="001B5135" w:rsidRPr="00257DEF" w14:paraId="12C3E829" w14:textId="77777777" w:rsidTr="00511B43">
        <w:tc>
          <w:tcPr>
            <w:tcW w:w="782" w:type="pct"/>
            <w:tcBorders>
              <w:top w:val="single" w:sz="4" w:space="0" w:color="auto"/>
              <w:left w:val="single" w:sz="4" w:space="0" w:color="auto"/>
              <w:bottom w:val="single" w:sz="4" w:space="0" w:color="auto"/>
              <w:right w:val="single" w:sz="4" w:space="0" w:color="auto"/>
            </w:tcBorders>
            <w:vAlign w:val="center"/>
          </w:tcPr>
          <w:p w14:paraId="19A2238B" w14:textId="77777777" w:rsidR="001B5135" w:rsidRPr="00257DEF" w:rsidRDefault="001B5135" w:rsidP="00511B43">
            <w:pPr>
              <w:pStyle w:val="TAL"/>
              <w:rPr>
                <w:rFonts w:cs="Arial"/>
                <w:i/>
              </w:rPr>
            </w:pPr>
            <w:r w:rsidRPr="00257DE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7C3A5B4B" w14:textId="77777777" w:rsidR="001B5135" w:rsidRPr="00257DEF" w:rsidRDefault="001B5135" w:rsidP="00511B43">
            <w:pPr>
              <w:pStyle w:val="TAC"/>
              <w:rPr>
                <w:rFonts w:cs="Arial"/>
              </w:rPr>
            </w:pPr>
            <w:r w:rsidRPr="00257DE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5CD373E" w14:textId="77777777" w:rsidR="001B5135" w:rsidRPr="00257DEF" w:rsidRDefault="001B5135" w:rsidP="00511B43">
            <w:pPr>
              <w:pStyle w:val="TAC"/>
              <w:rPr>
                <w:rFonts w:cs="Arial"/>
              </w:rPr>
            </w:pPr>
            <w:r w:rsidRPr="00257DE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0CCD2E0D" w14:textId="77777777" w:rsidR="001B5135" w:rsidRPr="00257DEF" w:rsidRDefault="001B5135" w:rsidP="00511B43">
            <w:pPr>
              <w:pStyle w:val="TAC"/>
              <w:rPr>
                <w:rFonts w:cs="Arial"/>
              </w:rPr>
            </w:pPr>
            <w:r w:rsidRPr="00257DE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366C6B1C" w14:textId="77777777" w:rsidR="001B5135" w:rsidRPr="00257DEF" w:rsidRDefault="001B5135" w:rsidP="00511B43">
            <w:pPr>
              <w:pStyle w:val="TAC"/>
              <w:rPr>
                <w:rFonts w:cs="Arial"/>
              </w:rPr>
            </w:pPr>
            <w:r w:rsidRPr="00257DE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7855E876" w14:textId="77777777" w:rsidR="001B5135" w:rsidRPr="00257DEF" w:rsidRDefault="001B5135" w:rsidP="00511B43">
            <w:pPr>
              <w:pStyle w:val="TAC"/>
              <w:rPr>
                <w:rFonts w:cs="Arial"/>
              </w:rPr>
            </w:pPr>
            <w:r w:rsidRPr="00257DEF">
              <w:rPr>
                <w:rFonts w:eastAsia="MS Mincho" w:cs="Arial"/>
              </w:rPr>
              <w:t>-46.5</w:t>
            </w:r>
          </w:p>
        </w:tc>
      </w:tr>
      <w:tr w:rsidR="001B5135" w:rsidRPr="00257DEF" w14:paraId="67AE8335" w14:textId="77777777" w:rsidTr="00511B43">
        <w:tc>
          <w:tcPr>
            <w:tcW w:w="782" w:type="pct"/>
            <w:tcBorders>
              <w:top w:val="single" w:sz="4" w:space="0" w:color="auto"/>
              <w:left w:val="single" w:sz="4" w:space="0" w:color="auto"/>
              <w:bottom w:val="single" w:sz="4" w:space="0" w:color="auto"/>
              <w:right w:val="single" w:sz="4" w:space="0" w:color="auto"/>
            </w:tcBorders>
            <w:vAlign w:val="center"/>
          </w:tcPr>
          <w:p w14:paraId="00AE38F3" w14:textId="77777777" w:rsidR="001B5135" w:rsidRPr="00257DEF" w:rsidRDefault="001B5135" w:rsidP="00511B43">
            <w:pPr>
              <w:pStyle w:val="TAL"/>
              <w:rPr>
                <w:rFonts w:cs="Arial"/>
              </w:rPr>
            </w:pPr>
            <w:r w:rsidRPr="00257DE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36CB83C4" w14:textId="77777777" w:rsidR="001B5135" w:rsidRPr="00257DEF" w:rsidRDefault="001B5135" w:rsidP="00511B43">
            <w:pPr>
              <w:pStyle w:val="TAC"/>
              <w:rPr>
                <w:rFonts w:cs="Arial"/>
              </w:rPr>
            </w:pPr>
            <w:r w:rsidRPr="00257DE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388AC69A" w14:textId="77777777" w:rsidR="001B5135" w:rsidRPr="00257DEF" w:rsidRDefault="001B5135" w:rsidP="00511B43">
            <w:pPr>
              <w:pStyle w:val="TAC"/>
              <w:rPr>
                <w:rFonts w:eastAsia="MS Mincho" w:cs="Arial"/>
              </w:rPr>
            </w:pPr>
            <w:r w:rsidRPr="00257DE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3EF1E36D" w14:textId="77777777" w:rsidR="001B5135" w:rsidRPr="00257DEF" w:rsidRDefault="001B5135" w:rsidP="00511B43">
            <w:pPr>
              <w:pStyle w:val="TAC"/>
              <w:rPr>
                <w:rFonts w:eastAsia="MS Mincho" w:cs="Arial"/>
              </w:rPr>
            </w:pPr>
            <w:r w:rsidRPr="00257DE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0AEB280" w14:textId="77777777" w:rsidR="001B5135" w:rsidRPr="00257DEF" w:rsidRDefault="001B5135" w:rsidP="00511B43">
            <w:pPr>
              <w:pStyle w:val="TAC"/>
              <w:rPr>
                <w:rFonts w:eastAsia="MS Mincho" w:cs="Arial"/>
              </w:rPr>
            </w:pPr>
            <w:r w:rsidRPr="00257DE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2902B38A" w14:textId="77777777" w:rsidR="001B5135" w:rsidRPr="00257DEF" w:rsidRDefault="001B5135" w:rsidP="00511B43">
            <w:pPr>
              <w:pStyle w:val="TAC"/>
              <w:rPr>
                <w:rFonts w:eastAsia="MS Mincho" w:cs="Arial"/>
              </w:rPr>
            </w:pPr>
            <w:r w:rsidRPr="00257DEF">
              <w:rPr>
                <w:rFonts w:eastAsia="MS Mincho" w:cs="Arial"/>
              </w:rPr>
              <w:t>-45.5</w:t>
            </w:r>
          </w:p>
        </w:tc>
      </w:tr>
      <w:tr w:rsidR="001B5135" w:rsidRPr="00257DEF" w14:paraId="2459220D" w14:textId="77777777" w:rsidTr="00511B43">
        <w:tc>
          <w:tcPr>
            <w:tcW w:w="782" w:type="pct"/>
            <w:tcBorders>
              <w:top w:val="single" w:sz="4" w:space="0" w:color="auto"/>
              <w:left w:val="single" w:sz="4" w:space="0" w:color="auto"/>
              <w:bottom w:val="single" w:sz="4" w:space="0" w:color="auto"/>
              <w:right w:val="single" w:sz="4" w:space="0" w:color="auto"/>
            </w:tcBorders>
            <w:vAlign w:val="bottom"/>
          </w:tcPr>
          <w:p w14:paraId="2CEC6C6F" w14:textId="77777777" w:rsidR="001B5135" w:rsidRPr="00257DEF" w:rsidRDefault="001B5135" w:rsidP="00511B43">
            <w:pPr>
              <w:pStyle w:val="TAL"/>
              <w:rPr>
                <w:rFonts w:eastAsia="MS Mincho" w:cs="Arial"/>
                <w:bCs/>
              </w:rPr>
            </w:pPr>
            <w:r w:rsidRPr="00257DEF">
              <w:rPr>
                <w:rFonts w:eastAsia="MS Mincho" w:cs="Arial"/>
                <w:bCs/>
              </w:rPr>
              <w:t>P</w:t>
            </w:r>
            <w:r w:rsidRPr="00257DE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0508B28C" w14:textId="77777777" w:rsidR="001B5135" w:rsidRPr="00257DEF" w:rsidRDefault="001B5135" w:rsidP="00511B43">
            <w:pPr>
              <w:pStyle w:val="TAC"/>
              <w:rPr>
                <w:rFonts w:cs="Arial"/>
              </w:rPr>
            </w:pPr>
            <w:r w:rsidRPr="00257DE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39B65EA1" w14:textId="77777777" w:rsidR="001B5135" w:rsidRPr="00257DEF" w:rsidRDefault="001B5135" w:rsidP="00511B43">
            <w:pPr>
              <w:pStyle w:val="TAC"/>
              <w:rPr>
                <w:rFonts w:cs="Arial"/>
              </w:rPr>
            </w:pPr>
            <w:r w:rsidRPr="00257DEF">
              <w:rPr>
                <w:rFonts w:eastAsia="MS Mincho" w:cs="Arial"/>
              </w:rPr>
              <w:t>-25</w:t>
            </w:r>
          </w:p>
        </w:tc>
      </w:tr>
      <w:tr w:rsidR="001B5135" w:rsidRPr="00257DEF" w14:paraId="32A24987" w14:textId="77777777" w:rsidTr="00511B43">
        <w:tc>
          <w:tcPr>
            <w:tcW w:w="782" w:type="pct"/>
            <w:tcBorders>
              <w:top w:val="single" w:sz="4" w:space="0" w:color="auto"/>
              <w:left w:val="single" w:sz="4" w:space="0" w:color="auto"/>
              <w:bottom w:val="single" w:sz="4" w:space="0" w:color="auto"/>
              <w:right w:val="single" w:sz="4" w:space="0" w:color="auto"/>
            </w:tcBorders>
          </w:tcPr>
          <w:p w14:paraId="0A7C2537" w14:textId="77777777" w:rsidR="001B5135" w:rsidRPr="00257DEF" w:rsidRDefault="001B5135" w:rsidP="00511B43">
            <w:pPr>
              <w:pStyle w:val="TAL"/>
              <w:rPr>
                <w:rFonts w:eastAsia="MS Mincho" w:cs="Arial"/>
                <w:bCs/>
              </w:rPr>
            </w:pPr>
            <w:r w:rsidRPr="00257DEF">
              <w:rPr>
                <w:rFonts w:eastAsia="MS Mincho" w:cs="Arial"/>
                <w:bCs/>
              </w:rPr>
              <w:t>BW</w:t>
            </w:r>
            <w:r w:rsidRPr="00257DE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7AC7650" w14:textId="77777777" w:rsidR="001B5135" w:rsidRPr="00257DEF" w:rsidRDefault="001B5135" w:rsidP="00511B43">
            <w:pPr>
              <w:pStyle w:val="TAC"/>
              <w:rPr>
                <w:rFonts w:cs="Arial"/>
              </w:rPr>
            </w:pPr>
            <w:r w:rsidRPr="00257DE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0E43B1E8" w14:textId="77777777" w:rsidR="001B5135" w:rsidRPr="00257DEF" w:rsidRDefault="001B5135" w:rsidP="00511B43">
            <w:pPr>
              <w:pStyle w:val="TAC"/>
              <w:rPr>
                <w:rFonts w:cs="Arial"/>
              </w:rPr>
            </w:pPr>
            <w:r w:rsidRPr="00257DE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560CD8C3" w14:textId="77777777" w:rsidR="001B5135" w:rsidRPr="00257DEF" w:rsidRDefault="001B5135" w:rsidP="00511B43">
            <w:pPr>
              <w:pStyle w:val="TAC"/>
              <w:rPr>
                <w:rFonts w:cs="Arial"/>
              </w:rPr>
            </w:pPr>
            <w:r w:rsidRPr="00257DE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45E4959E" w14:textId="77777777" w:rsidR="001B5135" w:rsidRPr="00257DEF" w:rsidRDefault="001B5135" w:rsidP="00511B43">
            <w:pPr>
              <w:pStyle w:val="TAC"/>
              <w:rPr>
                <w:rFonts w:cs="Arial"/>
              </w:rPr>
            </w:pPr>
            <w:r w:rsidRPr="00257DE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6D4CB400" w14:textId="77777777" w:rsidR="001B5135" w:rsidRPr="00257DEF" w:rsidRDefault="001B5135" w:rsidP="00511B43">
            <w:pPr>
              <w:pStyle w:val="TAC"/>
              <w:rPr>
                <w:rFonts w:cs="Arial"/>
              </w:rPr>
            </w:pPr>
            <w:r w:rsidRPr="00257DEF">
              <w:rPr>
                <w:rFonts w:cs="Arial"/>
              </w:rPr>
              <w:t>400</w:t>
            </w:r>
          </w:p>
        </w:tc>
      </w:tr>
      <w:tr w:rsidR="001B5135" w:rsidRPr="00257DEF" w14:paraId="0B908238" w14:textId="77777777" w:rsidTr="00511B43">
        <w:tc>
          <w:tcPr>
            <w:tcW w:w="782" w:type="pct"/>
            <w:tcBorders>
              <w:top w:val="single" w:sz="4" w:space="0" w:color="auto"/>
              <w:left w:val="single" w:sz="4" w:space="0" w:color="auto"/>
              <w:bottom w:val="single" w:sz="4" w:space="0" w:color="auto"/>
              <w:right w:val="single" w:sz="4" w:space="0" w:color="auto"/>
            </w:tcBorders>
          </w:tcPr>
          <w:p w14:paraId="16EB9EAE" w14:textId="77777777" w:rsidR="001B5135" w:rsidRPr="00257DEF" w:rsidRDefault="001B5135" w:rsidP="00511B43">
            <w:pPr>
              <w:pStyle w:val="TAL"/>
              <w:rPr>
                <w:rFonts w:cs="Arial"/>
                <w:i/>
              </w:rPr>
            </w:pPr>
            <w:r w:rsidRPr="00257DEF">
              <w:rPr>
                <w:rFonts w:eastAsia="MS Mincho" w:cs="Arial"/>
                <w:bCs/>
              </w:rPr>
              <w:t>F</w:t>
            </w:r>
            <w:r w:rsidRPr="00257DEF">
              <w:rPr>
                <w:rFonts w:eastAsia="MS Mincho" w:cs="Arial"/>
                <w:bCs/>
                <w:vertAlign w:val="subscript"/>
              </w:rPr>
              <w:t>Interferer</w:t>
            </w:r>
            <w:r w:rsidRPr="00257DE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68333C7F" w14:textId="77777777" w:rsidR="001B5135" w:rsidRPr="00257DEF" w:rsidRDefault="001B5135" w:rsidP="00511B43">
            <w:pPr>
              <w:pStyle w:val="TAC"/>
              <w:rPr>
                <w:rFonts w:cs="Arial"/>
              </w:rPr>
            </w:pPr>
            <w:r w:rsidRPr="00257DE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0A4B253" w14:textId="77777777" w:rsidR="001B5135" w:rsidRPr="00257DEF" w:rsidRDefault="001B5135" w:rsidP="00511B43">
            <w:pPr>
              <w:pStyle w:val="TAC"/>
              <w:rPr>
                <w:rFonts w:cs="Arial"/>
              </w:rPr>
            </w:pPr>
            <w:r w:rsidRPr="00257DEF">
              <w:rPr>
                <w:rFonts w:cs="Arial"/>
              </w:rPr>
              <w:t>50</w:t>
            </w:r>
          </w:p>
          <w:p w14:paraId="1959D9FE" w14:textId="77777777" w:rsidR="001B5135" w:rsidRPr="00257DEF" w:rsidRDefault="001B5135" w:rsidP="00511B43">
            <w:pPr>
              <w:pStyle w:val="TAC"/>
              <w:rPr>
                <w:rFonts w:cs="Arial"/>
              </w:rPr>
            </w:pPr>
            <w:r w:rsidRPr="00257DEF">
              <w:rPr>
                <w:rFonts w:cs="Arial"/>
              </w:rPr>
              <w:t>/</w:t>
            </w:r>
          </w:p>
          <w:p w14:paraId="270CB5D3" w14:textId="77777777" w:rsidR="001B5135" w:rsidRPr="00257DEF" w:rsidRDefault="001B5135" w:rsidP="00511B43">
            <w:pPr>
              <w:pStyle w:val="TAC"/>
              <w:rPr>
                <w:rFonts w:cs="Arial"/>
              </w:rPr>
            </w:pPr>
            <w:r w:rsidRPr="00257DEF">
              <w:rPr>
                <w:rFonts w:cs="Arial"/>
              </w:rPr>
              <w:t>-50</w:t>
            </w:r>
          </w:p>
          <w:p w14:paraId="2DA81D3F" w14:textId="77777777" w:rsidR="001B5135" w:rsidRPr="00257DEF" w:rsidRDefault="001B5135" w:rsidP="00511B43">
            <w:pPr>
              <w:pStyle w:val="TAC"/>
              <w:rPr>
                <w:rFonts w:cs="Arial"/>
              </w:rPr>
            </w:pPr>
            <w:r w:rsidRPr="00257DE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576B934" w14:textId="77777777" w:rsidR="001B5135" w:rsidRPr="00257DEF" w:rsidRDefault="001B5135" w:rsidP="00511B43">
            <w:pPr>
              <w:pStyle w:val="TAC"/>
              <w:rPr>
                <w:rFonts w:cs="Arial"/>
              </w:rPr>
            </w:pPr>
            <w:r w:rsidRPr="00257DEF">
              <w:rPr>
                <w:rFonts w:cs="Arial"/>
              </w:rPr>
              <w:t xml:space="preserve"> 100</w:t>
            </w:r>
          </w:p>
          <w:p w14:paraId="56ABC606" w14:textId="77777777" w:rsidR="001B5135" w:rsidRPr="00257DEF" w:rsidRDefault="001B5135" w:rsidP="00511B43">
            <w:pPr>
              <w:pStyle w:val="TAC"/>
              <w:rPr>
                <w:rFonts w:cs="Arial"/>
              </w:rPr>
            </w:pPr>
            <w:r w:rsidRPr="00257DEF">
              <w:rPr>
                <w:rFonts w:cs="Arial"/>
              </w:rPr>
              <w:t>/</w:t>
            </w:r>
          </w:p>
          <w:p w14:paraId="16D8AE9F" w14:textId="77777777" w:rsidR="001B5135" w:rsidRPr="00257DEF" w:rsidRDefault="001B5135" w:rsidP="00511B43">
            <w:pPr>
              <w:pStyle w:val="TAC"/>
              <w:rPr>
                <w:rFonts w:cs="Arial"/>
              </w:rPr>
            </w:pPr>
            <w:r w:rsidRPr="00257DEF">
              <w:rPr>
                <w:rFonts w:cs="Arial"/>
              </w:rPr>
              <w:t>-100</w:t>
            </w:r>
          </w:p>
          <w:p w14:paraId="11AFC675" w14:textId="77777777" w:rsidR="001B5135" w:rsidRPr="00257DEF" w:rsidRDefault="001B5135" w:rsidP="00511B43">
            <w:pPr>
              <w:pStyle w:val="TAC"/>
              <w:rPr>
                <w:rFonts w:cs="Arial"/>
              </w:rPr>
            </w:pPr>
            <w:r w:rsidRPr="00257DE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F5D2EED" w14:textId="77777777" w:rsidR="001B5135" w:rsidRPr="00257DEF" w:rsidRDefault="001B5135" w:rsidP="00511B43">
            <w:pPr>
              <w:pStyle w:val="TAC"/>
              <w:rPr>
                <w:rFonts w:cs="Arial"/>
              </w:rPr>
            </w:pPr>
            <w:r w:rsidRPr="00257DEF">
              <w:rPr>
                <w:rFonts w:cs="Arial"/>
              </w:rPr>
              <w:t>200</w:t>
            </w:r>
          </w:p>
          <w:p w14:paraId="54DE0B52" w14:textId="77777777" w:rsidR="001B5135" w:rsidRPr="00257DEF" w:rsidRDefault="001B5135" w:rsidP="00511B43">
            <w:pPr>
              <w:pStyle w:val="TAC"/>
              <w:rPr>
                <w:rFonts w:cs="Arial"/>
              </w:rPr>
            </w:pPr>
            <w:r w:rsidRPr="00257DEF">
              <w:rPr>
                <w:rFonts w:cs="Arial"/>
              </w:rPr>
              <w:t>/</w:t>
            </w:r>
          </w:p>
          <w:p w14:paraId="65651EBB" w14:textId="77777777" w:rsidR="001B5135" w:rsidRPr="00257DEF" w:rsidRDefault="001B5135" w:rsidP="00511B43">
            <w:pPr>
              <w:pStyle w:val="TAC"/>
              <w:rPr>
                <w:rFonts w:cs="Arial"/>
              </w:rPr>
            </w:pPr>
            <w:r w:rsidRPr="00257DEF">
              <w:rPr>
                <w:rFonts w:cs="Arial"/>
              </w:rPr>
              <w:t>-200</w:t>
            </w:r>
          </w:p>
          <w:p w14:paraId="7358D2E2" w14:textId="77777777" w:rsidR="001B5135" w:rsidRPr="00257DEF" w:rsidRDefault="001B5135" w:rsidP="00511B43">
            <w:pPr>
              <w:pStyle w:val="TAC"/>
              <w:rPr>
                <w:rFonts w:cs="Arial"/>
              </w:rPr>
            </w:pPr>
            <w:r w:rsidRPr="00257DE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319F17F9" w14:textId="77777777" w:rsidR="001B5135" w:rsidRPr="00257DEF" w:rsidRDefault="001B5135" w:rsidP="00511B43">
            <w:pPr>
              <w:pStyle w:val="TAC"/>
              <w:rPr>
                <w:rFonts w:cs="Arial"/>
              </w:rPr>
            </w:pPr>
            <w:r w:rsidRPr="00257DEF">
              <w:rPr>
                <w:rFonts w:cs="Arial"/>
              </w:rPr>
              <w:t>400</w:t>
            </w:r>
          </w:p>
          <w:p w14:paraId="3F676647" w14:textId="77777777" w:rsidR="001B5135" w:rsidRPr="00257DEF" w:rsidRDefault="001B5135" w:rsidP="00511B43">
            <w:pPr>
              <w:pStyle w:val="TAC"/>
              <w:rPr>
                <w:rFonts w:cs="Arial"/>
              </w:rPr>
            </w:pPr>
            <w:r w:rsidRPr="00257DEF">
              <w:rPr>
                <w:rFonts w:cs="Arial"/>
              </w:rPr>
              <w:t>/</w:t>
            </w:r>
          </w:p>
          <w:p w14:paraId="7CCB7BD2" w14:textId="77777777" w:rsidR="001B5135" w:rsidRPr="00257DEF" w:rsidRDefault="001B5135" w:rsidP="00511B43">
            <w:pPr>
              <w:pStyle w:val="TAC"/>
              <w:rPr>
                <w:rFonts w:cs="Arial"/>
              </w:rPr>
            </w:pPr>
            <w:r w:rsidRPr="00257DEF">
              <w:rPr>
                <w:rFonts w:cs="Arial"/>
              </w:rPr>
              <w:t>-400</w:t>
            </w:r>
          </w:p>
          <w:p w14:paraId="255A12D0" w14:textId="77777777" w:rsidR="001B5135" w:rsidRPr="00257DEF" w:rsidRDefault="001B5135" w:rsidP="00511B43">
            <w:pPr>
              <w:pStyle w:val="TAC"/>
              <w:rPr>
                <w:rFonts w:cs="Arial"/>
              </w:rPr>
            </w:pPr>
            <w:r w:rsidRPr="00257DEF">
              <w:rPr>
                <w:rFonts w:cs="Arial"/>
              </w:rPr>
              <w:t>NOTE 2</w:t>
            </w:r>
          </w:p>
        </w:tc>
      </w:tr>
      <w:tr w:rsidR="001B5135" w:rsidRPr="00257DEF" w14:paraId="41765CED" w14:textId="77777777" w:rsidTr="00511B43">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41E04ADA" w14:textId="77777777" w:rsidR="001B5135" w:rsidRPr="00257DEF" w:rsidRDefault="001B5135" w:rsidP="00511B43">
            <w:pPr>
              <w:pStyle w:val="TAN"/>
              <w:rPr>
                <w:rFonts w:eastAsia="MS Mincho"/>
              </w:rPr>
            </w:pPr>
            <w:r w:rsidRPr="00257DEF">
              <w:rPr>
                <w:rFonts w:eastAsia="MS Mincho"/>
              </w:rPr>
              <w:t>NOTE 1:</w:t>
            </w:r>
            <w:r w:rsidRPr="00257DEF">
              <w:rPr>
                <w:rFonts w:eastAsia="MS Mincho"/>
              </w:rPr>
              <w:tab/>
              <w:t>The interferer consists of the Reference measurement channel specified in Annex 3.2 with one sided dynamic OCNG Pattern TDD as described in Annex A and set-up according to Annex C.</w:t>
            </w:r>
          </w:p>
          <w:p w14:paraId="31EFF6B2" w14:textId="77777777" w:rsidR="001B5135" w:rsidRDefault="001B5135" w:rsidP="00511B43">
            <w:pPr>
              <w:pStyle w:val="TAN"/>
              <w:rPr>
                <w:ins w:id="35" w:author="Jamesf Wang" w:date="2020-02-12T14:07:00Z"/>
                <w:rFonts w:eastAsia="MS Mincho"/>
              </w:rPr>
            </w:pPr>
            <w:r w:rsidRPr="00257DEF">
              <w:rPr>
                <w:rFonts w:eastAsia="MS Mincho"/>
              </w:rPr>
              <w:t>NOTE 2:</w:t>
            </w:r>
            <w:r w:rsidRPr="00257DEF">
              <w:rPr>
                <w:rFonts w:eastAsia="MS Mincho"/>
              </w:rPr>
              <w:tab/>
              <w:t>The absolute value of the interferer offset F</w:t>
            </w:r>
            <w:r w:rsidRPr="00257DEF">
              <w:rPr>
                <w:rFonts w:eastAsia="MS Mincho"/>
                <w:vertAlign w:val="subscript"/>
              </w:rPr>
              <w:t>Interferer</w:t>
            </w:r>
            <w:r w:rsidRPr="00257DEF">
              <w:rPr>
                <w:rFonts w:eastAsia="MS Mincho"/>
              </w:rPr>
              <w:t xml:space="preserve"> (offset) shall be further adjusted to (CEIL(|F</w:t>
            </w:r>
            <w:r w:rsidRPr="00257DEF">
              <w:rPr>
                <w:rFonts w:eastAsia="MS Mincho"/>
                <w:vertAlign w:val="subscript"/>
              </w:rPr>
              <w:t>Interferer</w:t>
            </w:r>
            <w:r w:rsidRPr="00257DEF">
              <w:rPr>
                <w:rFonts w:eastAsia="MS Mincho"/>
              </w:rPr>
              <w:t>|/SCS) + 0.5)*SCS</w:t>
            </w:r>
            <w:r w:rsidRPr="00257DEF" w:rsidDel="00A234D7">
              <w:rPr>
                <w:rFonts w:eastAsia="MS Mincho"/>
              </w:rPr>
              <w:t xml:space="preserve"> </w:t>
            </w:r>
            <w:r w:rsidRPr="00257DEF">
              <w:rPr>
                <w:rFonts w:eastAsia="MS Mincho"/>
              </w:rPr>
              <w:t>MHz with SCS the sub-carrier spacing of the wanted signal in MHz. Wanted and interferer signal have same SCS.</w:t>
            </w:r>
          </w:p>
          <w:p w14:paraId="54A462FD" w14:textId="70A84547" w:rsidR="001B5135" w:rsidRPr="00257DEF" w:rsidRDefault="001B5135" w:rsidP="001B5135">
            <w:pPr>
              <w:pStyle w:val="TAN"/>
              <w:rPr>
                <w:rFonts w:eastAsia="MS Mincho" w:cs="Arial"/>
              </w:rPr>
            </w:pPr>
            <w:ins w:id="36" w:author="Jamesf Wang" w:date="2020-02-12T14:07:00Z">
              <w:r w:rsidRPr="00257DEF">
                <w:rPr>
                  <w:rFonts w:eastAsia="MS Mincho"/>
                </w:rPr>
                <w:t xml:space="preserve">NOTE </w:t>
              </w:r>
            </w:ins>
            <w:ins w:id="37" w:author="Jamesf Wang" w:date="2020-02-12T14:08:00Z">
              <w:r>
                <w:rPr>
                  <w:rFonts w:eastAsia="MS Mincho"/>
                </w:rPr>
                <w:t>3</w:t>
              </w:r>
            </w:ins>
            <w:ins w:id="38" w:author="Jamesf Wang" w:date="2020-02-12T14:07:00Z">
              <w:r w:rsidRPr="00257DEF">
                <w:rPr>
                  <w:rFonts w:eastAsia="MS Mincho"/>
                </w:rPr>
                <w:t>:</w:t>
              </w:r>
              <w:r w:rsidRPr="00257DEF">
                <w:rPr>
                  <w:rFonts w:eastAsia="MS Mincho"/>
                </w:rPr>
                <w:tab/>
              </w:r>
            </w:ins>
            <w:ins w:id="39" w:author="Jamesf Wang" w:date="2020-02-12T14:08:00Z">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74D7C1D7" w14:textId="77777777" w:rsidR="001B5135" w:rsidRPr="00257DEF" w:rsidRDefault="001B5135" w:rsidP="001B5135"/>
    <w:p w14:paraId="3397DA9C" w14:textId="77777777" w:rsidR="002B7511" w:rsidRPr="007513A5" w:rsidRDefault="002B7511" w:rsidP="002B7511">
      <w:pPr>
        <w:pStyle w:val="Heading2"/>
      </w:pPr>
      <w:bookmarkStart w:id="40" w:name="_Toc21339506"/>
      <w:bookmarkStart w:id="41" w:name="_Toc29804723"/>
      <w:bookmarkStart w:id="42" w:name="_Toc36548293"/>
      <w:bookmarkStart w:id="43" w:name="_Toc37253511"/>
      <w:bookmarkStart w:id="44" w:name="_Toc37253843"/>
      <w:bookmarkStart w:id="45" w:name="_Toc37321614"/>
      <w:bookmarkStart w:id="46" w:name="_Toc37322799"/>
      <w:r w:rsidRPr="007513A5">
        <w:lastRenderedPageBreak/>
        <w:t>7.5A</w:t>
      </w:r>
      <w:r w:rsidRPr="007513A5">
        <w:tab/>
        <w:t>Adjacent channel selectivity for CA</w:t>
      </w:r>
      <w:bookmarkEnd w:id="40"/>
      <w:bookmarkEnd w:id="41"/>
      <w:bookmarkEnd w:id="42"/>
      <w:bookmarkEnd w:id="43"/>
      <w:bookmarkEnd w:id="44"/>
      <w:bookmarkEnd w:id="45"/>
      <w:bookmarkEnd w:id="46"/>
    </w:p>
    <w:p w14:paraId="63AA6517" w14:textId="77777777" w:rsidR="002B7511" w:rsidRPr="007513A5" w:rsidRDefault="002B7511" w:rsidP="002B7511">
      <w:pPr>
        <w:keepNext/>
        <w:keepLines/>
        <w:spacing w:before="60"/>
        <w:jc w:val="center"/>
        <w:rPr>
          <w:rFonts w:ascii="Arial" w:eastAsia="Malgun Gothic" w:hAnsi="Arial"/>
          <w:b/>
        </w:rPr>
      </w:pPr>
      <w:r w:rsidRPr="007513A5">
        <w:rPr>
          <w:rFonts w:ascii="Arial" w:eastAsia="Malgun Gothic" w:hAnsi="Arial"/>
          <w:b/>
        </w:rPr>
        <w:t>Table 7.5A-1: Void</w:t>
      </w:r>
    </w:p>
    <w:p w14:paraId="1AF51C11" w14:textId="77777777" w:rsidR="002B7511" w:rsidRPr="007513A5" w:rsidRDefault="002B7511" w:rsidP="002B7511">
      <w:pPr>
        <w:keepNext/>
        <w:keepLines/>
        <w:spacing w:before="60"/>
        <w:jc w:val="center"/>
        <w:rPr>
          <w:rFonts w:ascii="Arial" w:eastAsia="Malgun Gothic" w:hAnsi="Arial"/>
          <w:b/>
        </w:rPr>
      </w:pPr>
      <w:r w:rsidRPr="007513A5">
        <w:rPr>
          <w:rFonts w:ascii="Arial" w:eastAsia="Malgun Gothic" w:hAnsi="Arial"/>
          <w:b/>
        </w:rPr>
        <w:t>Table 7.5A-2: Void</w:t>
      </w:r>
    </w:p>
    <w:p w14:paraId="4842838E" w14:textId="77777777" w:rsidR="002B7511" w:rsidRPr="007513A5" w:rsidRDefault="002B7511" w:rsidP="002B7511">
      <w:pPr>
        <w:keepNext/>
        <w:keepLines/>
        <w:spacing w:before="60"/>
        <w:jc w:val="center"/>
        <w:rPr>
          <w:rFonts w:ascii="Arial" w:eastAsia="Malgun Gothic" w:hAnsi="Arial"/>
          <w:b/>
        </w:rPr>
      </w:pPr>
      <w:r w:rsidRPr="007513A5">
        <w:rPr>
          <w:rFonts w:ascii="Arial" w:eastAsia="Malgun Gothic" w:hAnsi="Arial"/>
          <w:b/>
        </w:rPr>
        <w:t>Table 7.5A-3: Void</w:t>
      </w:r>
    </w:p>
    <w:p w14:paraId="3ABDAE16" w14:textId="77777777" w:rsidR="002B7511" w:rsidRPr="007513A5" w:rsidRDefault="002B7511" w:rsidP="002B7511">
      <w:pPr>
        <w:pStyle w:val="Heading3"/>
        <w:rPr>
          <w:lang w:eastAsia="en-GB"/>
        </w:rPr>
      </w:pPr>
      <w:bookmarkStart w:id="47" w:name="_Toc37253512"/>
      <w:bookmarkStart w:id="48" w:name="_Toc37253844"/>
      <w:bookmarkStart w:id="49" w:name="_Toc37321615"/>
      <w:bookmarkStart w:id="50" w:name="_Toc37322800"/>
      <w:r w:rsidRPr="007513A5">
        <w:rPr>
          <w:lang w:eastAsia="en-GB"/>
        </w:rPr>
        <w:t>7.5A.1</w:t>
      </w:r>
      <w:r w:rsidRPr="007513A5">
        <w:rPr>
          <w:lang w:eastAsia="en-GB"/>
        </w:rPr>
        <w:tab/>
        <w:t>Adjacent channel selectivity for Intra-band contiguous CA</w:t>
      </w:r>
      <w:bookmarkEnd w:id="47"/>
      <w:bookmarkEnd w:id="48"/>
      <w:bookmarkEnd w:id="49"/>
      <w:bookmarkEnd w:id="50"/>
    </w:p>
    <w:p w14:paraId="19CC511E" w14:textId="77777777" w:rsidR="002B7511" w:rsidRPr="007513A5" w:rsidRDefault="002B7511" w:rsidP="002B7511">
      <w:pPr>
        <w:rPr>
          <w:rFonts w:eastAsia="Malgun Gothic"/>
        </w:rPr>
      </w:pPr>
      <w:r w:rsidRPr="007513A5">
        <w:rPr>
          <w:rFonts w:eastAsia="Malgun Gothic"/>
        </w:rPr>
        <w:t>For intra-band contiguous carrier aggregation, the SCC(s) shall be configured at nominal channel spacing to the PCC. The UE shall fulfil the minimum requirement specified in Table 7.5A.1-1 for an adjacent channel interferer on either side of the aggregated downlink signal at a specified frequency offset and for an interferer power up to -25 dBm.</w:t>
      </w:r>
    </w:p>
    <w:p w14:paraId="4E50BE8B" w14:textId="77777777" w:rsidR="002B7511" w:rsidRPr="007513A5" w:rsidRDefault="002B7511" w:rsidP="002B7511">
      <w:r w:rsidRPr="007513A5">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0AAAC1C0" w14:textId="77777777" w:rsidR="002B7511" w:rsidRPr="007513A5" w:rsidRDefault="002B7511" w:rsidP="002B7511">
      <w:pPr>
        <w:keepNext/>
        <w:keepLines/>
        <w:spacing w:before="60"/>
        <w:jc w:val="center"/>
        <w:rPr>
          <w:rFonts w:ascii="Arial" w:eastAsia="Malgun Gothic" w:hAnsi="Arial" w:cs="Arial"/>
          <w:b/>
        </w:rPr>
      </w:pPr>
      <w:r w:rsidRPr="007513A5">
        <w:rPr>
          <w:rFonts w:ascii="Arial" w:eastAsia="Malgun Gothic" w:hAnsi="Arial" w:cs="Arial"/>
          <w:b/>
        </w:rPr>
        <w:t xml:space="preserve">Table </w:t>
      </w:r>
      <w:r w:rsidRPr="007513A5">
        <w:rPr>
          <w:rFonts w:ascii="Arial" w:eastAsia="MS Mincho" w:hAnsi="Arial" w:cs="Arial"/>
          <w:b/>
        </w:rPr>
        <w:t>7.5A.1-1</w:t>
      </w:r>
      <w:r w:rsidRPr="007513A5">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B7511" w:rsidRPr="007513A5" w14:paraId="6C76B9F5" w14:textId="77777777" w:rsidTr="00B74AFB">
        <w:trPr>
          <w:jc w:val="center"/>
        </w:trPr>
        <w:tc>
          <w:tcPr>
            <w:tcW w:w="2490" w:type="dxa"/>
            <w:vMerge w:val="restart"/>
            <w:shd w:val="clear" w:color="auto" w:fill="auto"/>
            <w:vAlign w:val="center"/>
            <w:hideMark/>
          </w:tcPr>
          <w:p w14:paraId="53D7A1C4" w14:textId="77777777" w:rsidR="002B7511" w:rsidRPr="007513A5" w:rsidRDefault="002B7511" w:rsidP="00B74AFB">
            <w:pPr>
              <w:pStyle w:val="TAH"/>
            </w:pPr>
            <w:r w:rsidRPr="007513A5">
              <w:t>Operating band</w:t>
            </w:r>
          </w:p>
        </w:tc>
        <w:tc>
          <w:tcPr>
            <w:tcW w:w="990" w:type="dxa"/>
            <w:vMerge w:val="restart"/>
            <w:shd w:val="clear" w:color="auto" w:fill="auto"/>
            <w:vAlign w:val="center"/>
            <w:hideMark/>
          </w:tcPr>
          <w:p w14:paraId="1265ACD4" w14:textId="77777777" w:rsidR="002B7511" w:rsidRPr="007513A5" w:rsidRDefault="002B7511" w:rsidP="00B74AFB">
            <w:pPr>
              <w:pStyle w:val="TAH"/>
            </w:pPr>
            <w:r w:rsidRPr="007513A5">
              <w:t> Units</w:t>
            </w:r>
          </w:p>
        </w:tc>
        <w:tc>
          <w:tcPr>
            <w:tcW w:w="2860" w:type="dxa"/>
            <w:shd w:val="clear" w:color="auto" w:fill="auto"/>
            <w:vAlign w:val="center"/>
            <w:hideMark/>
          </w:tcPr>
          <w:p w14:paraId="61A40593" w14:textId="77777777" w:rsidR="002B7511" w:rsidRPr="007513A5" w:rsidRDefault="002B7511" w:rsidP="00B74AFB">
            <w:pPr>
              <w:pStyle w:val="TAH"/>
            </w:pPr>
            <w:r w:rsidRPr="007513A5">
              <w:t>Adjacent channel selectivity / CA bandwidth class</w:t>
            </w:r>
          </w:p>
        </w:tc>
      </w:tr>
      <w:tr w:rsidR="002B7511" w:rsidRPr="007513A5" w14:paraId="3EAFD636" w14:textId="77777777" w:rsidTr="00B74AFB">
        <w:trPr>
          <w:trHeight w:val="460"/>
          <w:jc w:val="center"/>
        </w:trPr>
        <w:tc>
          <w:tcPr>
            <w:tcW w:w="2490" w:type="dxa"/>
            <w:vMerge/>
            <w:tcBorders>
              <w:bottom w:val="single" w:sz="4" w:space="0" w:color="auto"/>
            </w:tcBorders>
            <w:shd w:val="clear" w:color="auto" w:fill="auto"/>
            <w:vAlign w:val="center"/>
            <w:hideMark/>
          </w:tcPr>
          <w:p w14:paraId="21C8D8E0" w14:textId="77777777" w:rsidR="002B7511" w:rsidRPr="007513A5" w:rsidRDefault="002B7511" w:rsidP="00B74AFB">
            <w:pPr>
              <w:pStyle w:val="TAH"/>
            </w:pPr>
          </w:p>
        </w:tc>
        <w:tc>
          <w:tcPr>
            <w:tcW w:w="990" w:type="dxa"/>
            <w:vMerge/>
            <w:tcBorders>
              <w:bottom w:val="single" w:sz="4" w:space="0" w:color="auto"/>
            </w:tcBorders>
            <w:shd w:val="clear" w:color="auto" w:fill="auto"/>
            <w:vAlign w:val="center"/>
            <w:hideMark/>
          </w:tcPr>
          <w:p w14:paraId="3134E05E" w14:textId="77777777" w:rsidR="002B7511" w:rsidRPr="007513A5" w:rsidRDefault="002B7511" w:rsidP="00B74AFB">
            <w:pPr>
              <w:pStyle w:val="TAH"/>
            </w:pPr>
          </w:p>
        </w:tc>
        <w:tc>
          <w:tcPr>
            <w:tcW w:w="2860" w:type="dxa"/>
            <w:tcBorders>
              <w:bottom w:val="single" w:sz="4" w:space="0" w:color="auto"/>
            </w:tcBorders>
            <w:shd w:val="clear" w:color="auto" w:fill="auto"/>
            <w:vAlign w:val="center"/>
            <w:hideMark/>
          </w:tcPr>
          <w:p w14:paraId="54904B91" w14:textId="77777777" w:rsidR="002B7511" w:rsidRPr="007513A5" w:rsidRDefault="002B7511" w:rsidP="00B74AFB">
            <w:pPr>
              <w:pStyle w:val="TAH"/>
            </w:pPr>
            <w:r w:rsidRPr="007513A5">
              <w:t>All CA bandwidth class</w:t>
            </w:r>
          </w:p>
        </w:tc>
      </w:tr>
      <w:tr w:rsidR="002B7511" w:rsidRPr="007513A5" w14:paraId="0D1B429F" w14:textId="77777777" w:rsidTr="00B74AFB">
        <w:trPr>
          <w:jc w:val="center"/>
        </w:trPr>
        <w:tc>
          <w:tcPr>
            <w:tcW w:w="2490" w:type="dxa"/>
            <w:shd w:val="clear" w:color="auto" w:fill="auto"/>
            <w:vAlign w:val="center"/>
            <w:hideMark/>
          </w:tcPr>
          <w:p w14:paraId="7AB9BBF7" w14:textId="77777777" w:rsidR="002B7511" w:rsidRPr="007513A5" w:rsidRDefault="002B7511" w:rsidP="00B74AFB">
            <w:pPr>
              <w:pStyle w:val="TAC"/>
            </w:pPr>
            <w:r w:rsidRPr="007513A5">
              <w:t>n257, n258, n261</w:t>
            </w:r>
          </w:p>
        </w:tc>
        <w:tc>
          <w:tcPr>
            <w:tcW w:w="990" w:type="dxa"/>
            <w:shd w:val="clear" w:color="auto" w:fill="auto"/>
            <w:vAlign w:val="center"/>
            <w:hideMark/>
          </w:tcPr>
          <w:p w14:paraId="426CF794" w14:textId="77777777" w:rsidR="002B7511" w:rsidRPr="007513A5" w:rsidRDefault="002B7511" w:rsidP="00B74AFB">
            <w:pPr>
              <w:pStyle w:val="TAC"/>
            </w:pPr>
            <w:r w:rsidRPr="007513A5">
              <w:t>dB</w:t>
            </w:r>
          </w:p>
        </w:tc>
        <w:tc>
          <w:tcPr>
            <w:tcW w:w="2860" w:type="dxa"/>
            <w:shd w:val="clear" w:color="auto" w:fill="auto"/>
            <w:vAlign w:val="center"/>
            <w:hideMark/>
          </w:tcPr>
          <w:p w14:paraId="6962C48D" w14:textId="77777777" w:rsidR="002B7511" w:rsidRPr="007513A5" w:rsidRDefault="002B7511" w:rsidP="00B74AFB">
            <w:pPr>
              <w:pStyle w:val="TAC"/>
            </w:pPr>
            <w:r w:rsidRPr="007513A5">
              <w:t>23</w:t>
            </w:r>
          </w:p>
        </w:tc>
      </w:tr>
      <w:tr w:rsidR="002B7511" w:rsidRPr="007513A5" w14:paraId="6F70BE11" w14:textId="77777777" w:rsidTr="00B74AFB">
        <w:trPr>
          <w:jc w:val="center"/>
        </w:trPr>
        <w:tc>
          <w:tcPr>
            <w:tcW w:w="2490" w:type="dxa"/>
            <w:shd w:val="clear" w:color="auto" w:fill="auto"/>
            <w:vAlign w:val="center"/>
            <w:hideMark/>
          </w:tcPr>
          <w:p w14:paraId="69D788BA" w14:textId="77777777" w:rsidR="002B7511" w:rsidRPr="007513A5" w:rsidRDefault="002B7511" w:rsidP="00B74AFB">
            <w:pPr>
              <w:pStyle w:val="TAC"/>
            </w:pPr>
            <w:r w:rsidRPr="007513A5">
              <w:t>n260</w:t>
            </w:r>
          </w:p>
        </w:tc>
        <w:tc>
          <w:tcPr>
            <w:tcW w:w="990" w:type="dxa"/>
            <w:shd w:val="clear" w:color="auto" w:fill="auto"/>
            <w:vAlign w:val="center"/>
            <w:hideMark/>
          </w:tcPr>
          <w:p w14:paraId="0CA545E7" w14:textId="77777777" w:rsidR="002B7511" w:rsidRPr="007513A5" w:rsidRDefault="002B7511" w:rsidP="00B74AFB">
            <w:pPr>
              <w:pStyle w:val="TAC"/>
            </w:pPr>
            <w:r w:rsidRPr="007513A5">
              <w:t>dB</w:t>
            </w:r>
          </w:p>
        </w:tc>
        <w:tc>
          <w:tcPr>
            <w:tcW w:w="2860" w:type="dxa"/>
            <w:shd w:val="clear" w:color="auto" w:fill="auto"/>
            <w:vAlign w:val="center"/>
            <w:hideMark/>
          </w:tcPr>
          <w:p w14:paraId="3B776BD6" w14:textId="77777777" w:rsidR="002B7511" w:rsidRPr="007513A5" w:rsidRDefault="002B7511" w:rsidP="00B74AFB">
            <w:pPr>
              <w:pStyle w:val="TAC"/>
            </w:pPr>
            <w:r w:rsidRPr="007513A5">
              <w:t>22</w:t>
            </w:r>
          </w:p>
        </w:tc>
      </w:tr>
    </w:tbl>
    <w:p w14:paraId="53387D66" w14:textId="77777777" w:rsidR="002B7511" w:rsidRPr="007513A5" w:rsidRDefault="002B7511" w:rsidP="002B7511"/>
    <w:p w14:paraId="392F8932" w14:textId="77777777" w:rsidR="002B7511" w:rsidRPr="007513A5" w:rsidRDefault="002B7511" w:rsidP="002B7511">
      <w:pPr>
        <w:keepNext/>
        <w:keepLines/>
        <w:spacing w:before="60"/>
        <w:jc w:val="center"/>
        <w:rPr>
          <w:rFonts w:ascii="Arial" w:eastAsia="Malgun Gothic" w:hAnsi="Arial" w:cs="Arial"/>
          <w:b/>
        </w:rPr>
      </w:pPr>
      <w:r w:rsidRPr="007513A5">
        <w:rPr>
          <w:rFonts w:ascii="Arial" w:eastAsia="Malgun Gothic" w:hAnsi="Arial" w:cs="Arial"/>
          <w:b/>
        </w:rPr>
        <w:t xml:space="preserve">Table </w:t>
      </w:r>
      <w:r w:rsidRPr="007513A5">
        <w:rPr>
          <w:rFonts w:ascii="Arial" w:eastAsia="MS Mincho" w:hAnsi="Arial" w:cs="Arial"/>
          <w:b/>
        </w:rPr>
        <w:t>7.5A.1-2</w:t>
      </w:r>
      <w:r w:rsidRPr="007513A5">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B7511" w:rsidRPr="007513A5" w14:paraId="69F33E3D" w14:textId="77777777" w:rsidTr="00B74AFB">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F2684" w14:textId="77777777" w:rsidR="002B7511" w:rsidRPr="007513A5" w:rsidRDefault="002B7511" w:rsidP="00B74AFB">
            <w:pPr>
              <w:pStyle w:val="TAH"/>
            </w:pPr>
            <w:r w:rsidRPr="007513A5">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5909D" w14:textId="77777777" w:rsidR="002B7511" w:rsidRPr="007513A5" w:rsidRDefault="002B7511" w:rsidP="00B74AFB">
            <w:pPr>
              <w:pStyle w:val="TAH"/>
            </w:pPr>
            <w:r w:rsidRPr="007513A5">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C6997DA" w14:textId="77777777" w:rsidR="002B7511" w:rsidRPr="007513A5" w:rsidRDefault="002B7511" w:rsidP="00B74AFB">
            <w:pPr>
              <w:pStyle w:val="TAH"/>
            </w:pPr>
            <w:r w:rsidRPr="007513A5">
              <w:t>All CA bandwidth Classes</w:t>
            </w:r>
          </w:p>
        </w:tc>
      </w:tr>
      <w:tr w:rsidR="002B7511" w:rsidRPr="007513A5" w14:paraId="3BEDE9A1" w14:textId="77777777" w:rsidTr="00B74AFB">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7A545" w14:textId="77777777" w:rsidR="002B7511" w:rsidRPr="007513A5" w:rsidRDefault="002B7511" w:rsidP="00B74AFB">
            <w:pPr>
              <w:pStyle w:val="TAC"/>
            </w:pPr>
            <w:r w:rsidRPr="007513A5">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0C40" w14:textId="77777777" w:rsidR="002B7511" w:rsidRPr="007513A5" w:rsidRDefault="002B7511" w:rsidP="00B74AFB">
            <w:pPr>
              <w:pStyle w:val="TAC"/>
            </w:pPr>
            <w:r w:rsidRPr="007513A5">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ED854" w14:textId="77777777" w:rsidR="002B7511" w:rsidRPr="007513A5" w:rsidRDefault="002B7511" w:rsidP="00B74AFB">
            <w:pPr>
              <w:pStyle w:val="TAC"/>
            </w:pPr>
            <w:r w:rsidRPr="007513A5">
              <w:t>REFSENS + 14 dB</w:t>
            </w:r>
          </w:p>
        </w:tc>
      </w:tr>
      <w:tr w:rsidR="002B7511" w:rsidRPr="007513A5" w14:paraId="7799EB56" w14:textId="77777777" w:rsidTr="00B74AFB">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89A88" w14:textId="77777777" w:rsidR="002B7511" w:rsidRPr="007513A5" w:rsidRDefault="002B7511" w:rsidP="00B74AFB">
            <w:pPr>
              <w:pStyle w:val="TAC"/>
            </w:pPr>
            <w:r w:rsidRPr="007513A5">
              <w:t>P</w:t>
            </w:r>
            <w:r w:rsidRPr="007513A5">
              <w:rPr>
                <w:vertAlign w:val="subscript"/>
              </w:rPr>
              <w:t>Interferer</w:t>
            </w:r>
            <w:r w:rsidRPr="007513A5">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D3376" w14:textId="77777777" w:rsidR="002B7511" w:rsidRPr="007513A5" w:rsidRDefault="002B7511" w:rsidP="00B74AFB">
            <w:pPr>
              <w:pStyle w:val="TAC"/>
            </w:pPr>
            <w:r w:rsidRPr="007513A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C30D3" w14:textId="77777777" w:rsidR="002B7511" w:rsidRPr="007513A5" w:rsidRDefault="002B7511" w:rsidP="00B74AFB">
            <w:pPr>
              <w:pStyle w:val="TAC"/>
            </w:pPr>
            <w:r w:rsidRPr="007513A5">
              <w:rPr>
                <w:rFonts w:eastAsia="MS Mincho"/>
              </w:rPr>
              <w:t>Aggregated power + 21.5</w:t>
            </w:r>
          </w:p>
        </w:tc>
      </w:tr>
      <w:tr w:rsidR="002B7511" w:rsidRPr="007513A5" w14:paraId="4C25C796" w14:textId="77777777" w:rsidTr="00B74AFB">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3687" w14:textId="77777777" w:rsidR="002B7511" w:rsidRPr="007513A5" w:rsidRDefault="002B7511" w:rsidP="00B74AFB">
            <w:pPr>
              <w:pStyle w:val="TAC"/>
            </w:pPr>
            <w:r w:rsidRPr="007513A5">
              <w:t>P</w:t>
            </w:r>
            <w:r w:rsidRPr="007513A5">
              <w:rPr>
                <w:vertAlign w:val="subscript"/>
              </w:rPr>
              <w:t>Interferer</w:t>
            </w:r>
            <w:r w:rsidRPr="007513A5">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6D5A7" w14:textId="77777777" w:rsidR="002B7511" w:rsidRPr="007513A5" w:rsidRDefault="002B7511" w:rsidP="00B74AFB">
            <w:pPr>
              <w:pStyle w:val="TAC"/>
            </w:pPr>
            <w:r w:rsidRPr="007513A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1DC3" w14:textId="77777777" w:rsidR="002B7511" w:rsidRPr="007513A5" w:rsidRDefault="002B7511" w:rsidP="00B74AFB">
            <w:pPr>
              <w:pStyle w:val="TAC"/>
            </w:pPr>
            <w:r w:rsidRPr="007513A5">
              <w:rPr>
                <w:rFonts w:eastAsia="MS Mincho"/>
              </w:rPr>
              <w:t xml:space="preserve">Aggregated power + 20.5 </w:t>
            </w:r>
          </w:p>
        </w:tc>
      </w:tr>
      <w:tr w:rsidR="002B7511" w:rsidRPr="007513A5" w14:paraId="38E4B830" w14:textId="77777777" w:rsidTr="00B74AFB">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6A82C" w14:textId="77777777" w:rsidR="002B7511" w:rsidRPr="007513A5" w:rsidRDefault="002B7511" w:rsidP="00B74AFB">
            <w:pPr>
              <w:pStyle w:val="TAC"/>
            </w:pPr>
            <w:r w:rsidRPr="007513A5">
              <w:t>BW</w:t>
            </w:r>
            <w:r w:rsidRPr="007513A5">
              <w:rPr>
                <w:vertAlign w:val="subscript"/>
              </w:rPr>
              <w:t>Interferer</w:t>
            </w:r>
            <w:r w:rsidRPr="007513A5">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E824A" w14:textId="77777777" w:rsidR="002B7511" w:rsidRPr="007513A5" w:rsidRDefault="002B7511" w:rsidP="00B74AFB">
            <w:pPr>
              <w:pStyle w:val="TAC"/>
            </w:pPr>
            <w:r w:rsidRPr="007513A5">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936B6" w14:textId="77777777" w:rsidR="002B7511" w:rsidRPr="007513A5" w:rsidRDefault="002B7511" w:rsidP="00B74AFB">
            <w:pPr>
              <w:pStyle w:val="TAC"/>
            </w:pPr>
            <w:r w:rsidRPr="007513A5">
              <w:t>BW</w:t>
            </w:r>
            <w:r w:rsidRPr="007513A5">
              <w:rPr>
                <w:vertAlign w:val="subscript"/>
              </w:rPr>
              <w:t>Channel_CA</w:t>
            </w:r>
          </w:p>
        </w:tc>
      </w:tr>
      <w:tr w:rsidR="002B7511" w:rsidRPr="007513A5" w14:paraId="631167BE" w14:textId="77777777" w:rsidTr="00B74AFB">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7ADBA2" w14:textId="77777777" w:rsidR="002B7511" w:rsidRPr="007513A5" w:rsidRDefault="002B7511" w:rsidP="00B74AFB">
            <w:pPr>
              <w:pStyle w:val="TAC"/>
            </w:pPr>
            <w:r w:rsidRPr="007513A5">
              <w:t>F</w:t>
            </w:r>
            <w:r w:rsidRPr="007513A5">
              <w:rPr>
                <w:vertAlign w:val="subscript"/>
              </w:rPr>
              <w:t>Interferer</w:t>
            </w:r>
            <w:r w:rsidRPr="007513A5">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48B9A8" w14:textId="77777777" w:rsidR="002B7511" w:rsidRPr="007513A5" w:rsidRDefault="002B7511" w:rsidP="00B74AFB">
            <w:pPr>
              <w:pStyle w:val="TAC"/>
            </w:pPr>
            <w:r w:rsidRPr="007513A5">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0739C6" w14:textId="77777777" w:rsidR="002B7511" w:rsidRPr="007513A5" w:rsidRDefault="002B7511" w:rsidP="00B74AFB">
            <w:pPr>
              <w:pStyle w:val="TAC"/>
            </w:pPr>
          </w:p>
          <w:p w14:paraId="4E402F4E" w14:textId="77777777" w:rsidR="002B7511" w:rsidRPr="007513A5" w:rsidRDefault="002B7511" w:rsidP="00B74AFB">
            <w:pPr>
              <w:pStyle w:val="TAC"/>
            </w:pPr>
            <w:r w:rsidRPr="007513A5">
              <w:t>+ BW</w:t>
            </w:r>
            <w:r w:rsidRPr="007513A5">
              <w:rPr>
                <w:vertAlign w:val="subscript"/>
              </w:rPr>
              <w:t>channel CA</w:t>
            </w:r>
          </w:p>
          <w:p w14:paraId="0F639D07" w14:textId="77777777" w:rsidR="002B7511" w:rsidRPr="007513A5" w:rsidRDefault="002B7511" w:rsidP="00B74AFB">
            <w:pPr>
              <w:pStyle w:val="TAC"/>
            </w:pPr>
            <w:r w:rsidRPr="007513A5">
              <w:t>/</w:t>
            </w:r>
          </w:p>
          <w:p w14:paraId="7B8BD946" w14:textId="77777777" w:rsidR="002B7511" w:rsidRPr="007513A5" w:rsidRDefault="002B7511" w:rsidP="00B74AFB">
            <w:pPr>
              <w:pStyle w:val="TAC"/>
              <w:rPr>
                <w:vertAlign w:val="subscript"/>
              </w:rPr>
            </w:pPr>
            <w:r w:rsidRPr="007513A5">
              <w:t>-</w:t>
            </w:r>
            <w:r w:rsidRPr="007513A5">
              <w:rPr>
                <w:rFonts w:hint="eastAsia"/>
                <w:lang w:val="en-US" w:eastAsia="zh-CN"/>
              </w:rPr>
              <w:t xml:space="preserve"> </w:t>
            </w:r>
            <w:r w:rsidRPr="007513A5">
              <w:t>BW</w:t>
            </w:r>
            <w:r w:rsidRPr="007513A5">
              <w:rPr>
                <w:vertAlign w:val="subscript"/>
              </w:rPr>
              <w:t>channel CA</w:t>
            </w:r>
          </w:p>
          <w:p w14:paraId="3F1B5A6D" w14:textId="77777777" w:rsidR="002B7511" w:rsidRPr="007513A5" w:rsidRDefault="002B7511" w:rsidP="00B74AFB">
            <w:pPr>
              <w:pStyle w:val="TAC"/>
            </w:pPr>
          </w:p>
          <w:p w14:paraId="1768D527" w14:textId="77777777" w:rsidR="002B7511" w:rsidRPr="007513A5" w:rsidRDefault="002B7511" w:rsidP="00B74AFB">
            <w:pPr>
              <w:pStyle w:val="TAC"/>
            </w:pPr>
            <w:r w:rsidRPr="007513A5">
              <w:t>NOTE 3</w:t>
            </w:r>
          </w:p>
          <w:p w14:paraId="2BC5EC92" w14:textId="77777777" w:rsidR="002B7511" w:rsidRPr="007513A5" w:rsidRDefault="002B7511" w:rsidP="00B74AFB">
            <w:pPr>
              <w:pStyle w:val="TAC"/>
            </w:pPr>
          </w:p>
        </w:tc>
      </w:tr>
      <w:tr w:rsidR="002B7511" w:rsidRPr="007513A5" w14:paraId="3220F2DA" w14:textId="77777777" w:rsidTr="00B74AFB">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C5C189" w14:textId="77777777" w:rsidR="002B7511" w:rsidRPr="007513A5" w:rsidRDefault="002B7511" w:rsidP="00B74AFB">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E729F" w14:textId="77777777" w:rsidR="002B7511" w:rsidRPr="007513A5" w:rsidRDefault="002B7511" w:rsidP="00B74AF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00D09" w14:textId="77777777" w:rsidR="002B7511" w:rsidRPr="007513A5" w:rsidRDefault="002B7511" w:rsidP="00B74AFB">
            <w:pPr>
              <w:spacing w:after="0"/>
              <w:jc w:val="center"/>
              <w:rPr>
                <w:rFonts w:ascii="Arial" w:hAnsi="Arial" w:cs="Arial"/>
                <w:sz w:val="18"/>
                <w:szCs w:val="18"/>
              </w:rPr>
            </w:pPr>
          </w:p>
        </w:tc>
      </w:tr>
      <w:tr w:rsidR="002B7511" w:rsidRPr="007513A5" w14:paraId="52400CEA" w14:textId="77777777" w:rsidTr="00B74AFB">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35117435" w14:textId="77777777" w:rsidR="002B7511" w:rsidRPr="007513A5" w:rsidRDefault="002B7511" w:rsidP="00B74AFB">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A3D504" w14:textId="77777777" w:rsidR="002B7511" w:rsidRPr="007513A5" w:rsidRDefault="002B7511" w:rsidP="00B74AFB">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D2FEA66" w14:textId="77777777" w:rsidR="002B7511" w:rsidRPr="007513A5" w:rsidRDefault="002B7511" w:rsidP="00B74AFB">
            <w:pPr>
              <w:spacing w:after="0"/>
              <w:rPr>
                <w:rFonts w:ascii="Arial" w:hAnsi="Arial" w:cs="Arial"/>
                <w:sz w:val="18"/>
                <w:szCs w:val="18"/>
              </w:rPr>
            </w:pPr>
          </w:p>
        </w:tc>
      </w:tr>
      <w:tr w:rsidR="002B7511" w:rsidRPr="007513A5" w14:paraId="53A03A85" w14:textId="77777777" w:rsidTr="00B74AFB">
        <w:tc>
          <w:tcPr>
            <w:tcW w:w="7860" w:type="dxa"/>
            <w:gridSpan w:val="3"/>
            <w:tcBorders>
              <w:top w:val="single" w:sz="4" w:space="0" w:color="auto"/>
              <w:left w:val="single" w:sz="4" w:space="0" w:color="auto"/>
              <w:bottom w:val="single" w:sz="4" w:space="0" w:color="auto"/>
              <w:right w:val="single" w:sz="4" w:space="0" w:color="auto"/>
            </w:tcBorders>
            <w:vAlign w:val="center"/>
          </w:tcPr>
          <w:p w14:paraId="7E3C603E" w14:textId="77777777" w:rsidR="002B7511" w:rsidRPr="007513A5" w:rsidRDefault="002B7511" w:rsidP="00B74AFB">
            <w:pPr>
              <w:pStyle w:val="TAN"/>
              <w:rPr>
                <w:rFonts w:eastAsia="MS Mincho"/>
              </w:rPr>
            </w:pPr>
            <w:r w:rsidRPr="007513A5">
              <w:rPr>
                <w:rFonts w:eastAsia="MS Mincho"/>
              </w:rPr>
              <w:t>NOTE 1:</w:t>
            </w:r>
            <w:r w:rsidRPr="007513A5">
              <w:rPr>
                <w:rFonts w:eastAsia="MS Mincho"/>
              </w:rPr>
              <w:tab/>
              <w:t>The interferer consists of the Reference measurement channel specified in Annex        3.2 with one sided dynamic OCNG Pattern as described in Annex A and set-up according to Annex C.</w:t>
            </w:r>
          </w:p>
          <w:p w14:paraId="6D4538A9" w14:textId="77777777" w:rsidR="002B7511" w:rsidRPr="007513A5" w:rsidRDefault="002B7511" w:rsidP="00B74AFB">
            <w:pPr>
              <w:pStyle w:val="TAN"/>
            </w:pPr>
            <w:r w:rsidRPr="007513A5">
              <w:t>NOTE 2:</w:t>
            </w:r>
            <w:r w:rsidRPr="007513A5">
              <w:tab/>
              <w:t>The F</w:t>
            </w:r>
            <w:r w:rsidRPr="007513A5">
              <w:rPr>
                <w:vertAlign w:val="subscript"/>
              </w:rPr>
              <w:t>interferer</w:t>
            </w:r>
            <w:r w:rsidRPr="007513A5">
              <w:t xml:space="preserve"> (offset) is the frequency separation between the center of the aggregated CA bandwidth and the center frequency of the Interferer signal</w:t>
            </w:r>
          </w:p>
          <w:p w14:paraId="4BB83509" w14:textId="77777777" w:rsidR="002B7511" w:rsidRDefault="002B7511" w:rsidP="00B74AFB">
            <w:pPr>
              <w:pStyle w:val="TAN"/>
              <w:rPr>
                <w:ins w:id="51" w:author="Jamesf Wang" w:date="2020-05-14T17:16:00Z"/>
                <w:rFonts w:eastAsia="MS Mincho"/>
                <w:bCs/>
              </w:rPr>
            </w:pPr>
            <w:r w:rsidRPr="007513A5">
              <w:rPr>
                <w:rFonts w:eastAsia="MS Mincho"/>
              </w:rPr>
              <w:t>NOTE 3:</w:t>
            </w:r>
            <w:r w:rsidRPr="007513A5">
              <w:rPr>
                <w:rFonts w:eastAsia="MS Mincho"/>
              </w:rPr>
              <w:tab/>
              <w:t xml:space="preserve">The absolute value of the interferer offset </w:t>
            </w:r>
            <w:r w:rsidRPr="007513A5">
              <w:rPr>
                <w:rFonts w:eastAsia="MS Mincho"/>
                <w:bCs/>
              </w:rPr>
              <w:t>F</w:t>
            </w:r>
            <w:r w:rsidRPr="007513A5">
              <w:rPr>
                <w:rFonts w:eastAsia="MS Mincho"/>
                <w:bCs/>
                <w:vertAlign w:val="subscript"/>
              </w:rPr>
              <w:t>Interferer</w:t>
            </w:r>
            <w:r w:rsidRPr="007513A5">
              <w:rPr>
                <w:rFonts w:eastAsia="MS Mincho"/>
                <w:bCs/>
              </w:rPr>
              <w:t xml:space="preserve"> (offset) shall be further adjusted to </w:t>
            </w:r>
            <w:r w:rsidRPr="007513A5">
              <w:rPr>
                <w:rFonts w:eastAsia="MS Mincho"/>
              </w:rPr>
              <w:t>(CEIL(|F</w:t>
            </w:r>
            <w:r w:rsidRPr="007513A5">
              <w:rPr>
                <w:rFonts w:eastAsia="MS Mincho"/>
                <w:vertAlign w:val="subscript"/>
              </w:rPr>
              <w:t>Interferer</w:t>
            </w:r>
            <w:r w:rsidRPr="007513A5">
              <w:rPr>
                <w:rFonts w:eastAsia="MS Mincho"/>
              </w:rPr>
              <w:t>|/SCS) + 0.5)*SCS</w:t>
            </w:r>
            <w:r w:rsidRPr="007513A5" w:rsidDel="00A234D7">
              <w:rPr>
                <w:rFonts w:eastAsia="MS Mincho"/>
                <w:bCs/>
              </w:rPr>
              <w:t xml:space="preserve"> </w:t>
            </w:r>
            <w:r w:rsidRPr="007513A5">
              <w:rPr>
                <w:rFonts w:eastAsia="MS Mincho"/>
                <w:bCs/>
              </w:rPr>
              <w:t>MHz with SCS the sub-carrier spacing of the carrier closest to the interferer in MHz. The interfering signal has the same SCS as that of the closest carrier.</w:t>
            </w:r>
          </w:p>
          <w:p w14:paraId="139B9B44" w14:textId="74D769D7" w:rsidR="002B7511" w:rsidRPr="007513A5" w:rsidRDefault="002B7511" w:rsidP="00B74AFB">
            <w:pPr>
              <w:pStyle w:val="TAN"/>
              <w:rPr>
                <w:rFonts w:eastAsia="MS Mincho"/>
              </w:rPr>
            </w:pPr>
            <w:ins w:id="52" w:author="Jamesf Wang" w:date="2020-05-14T17:16: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44F1F0B5" w14:textId="77777777" w:rsidR="002B7511" w:rsidRPr="007513A5" w:rsidRDefault="002B7511" w:rsidP="002B7511"/>
    <w:p w14:paraId="10AC3B47" w14:textId="77777777" w:rsidR="002B7511" w:rsidRPr="007513A5" w:rsidRDefault="002B7511" w:rsidP="002B7511">
      <w:pPr>
        <w:keepNext/>
        <w:keepLines/>
        <w:spacing w:before="60"/>
        <w:jc w:val="center"/>
        <w:rPr>
          <w:rFonts w:ascii="Arial" w:eastAsia="Malgun Gothic" w:hAnsi="Arial" w:cs="Arial"/>
          <w:b/>
        </w:rPr>
      </w:pPr>
      <w:r w:rsidRPr="007513A5">
        <w:rPr>
          <w:rFonts w:ascii="Arial" w:eastAsia="Malgun Gothic" w:hAnsi="Arial" w:cs="Arial"/>
          <w:b/>
        </w:rPr>
        <w:lastRenderedPageBreak/>
        <w:t xml:space="preserve">Table </w:t>
      </w:r>
      <w:r w:rsidRPr="007513A5">
        <w:rPr>
          <w:rFonts w:ascii="Arial" w:eastAsia="MS Mincho" w:hAnsi="Arial" w:cs="Arial"/>
          <w:b/>
        </w:rPr>
        <w:t>7.5A.1-3</w:t>
      </w:r>
      <w:r w:rsidRPr="007513A5">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B7511" w:rsidRPr="007513A5" w14:paraId="56DFC4A4" w14:textId="77777777" w:rsidTr="00B74AFB">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DF5F" w14:textId="77777777" w:rsidR="002B7511" w:rsidRPr="007513A5" w:rsidRDefault="002B7511" w:rsidP="00B74AFB">
            <w:pPr>
              <w:pStyle w:val="TAH"/>
            </w:pPr>
            <w:r w:rsidRPr="007513A5">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80B6A" w14:textId="77777777" w:rsidR="002B7511" w:rsidRPr="007513A5" w:rsidRDefault="002B7511" w:rsidP="00B74AFB">
            <w:pPr>
              <w:pStyle w:val="TAH"/>
            </w:pPr>
            <w:r w:rsidRPr="007513A5">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1CAABB6D" w14:textId="77777777" w:rsidR="002B7511" w:rsidRPr="007513A5" w:rsidRDefault="002B7511" w:rsidP="00B74AFB">
            <w:pPr>
              <w:pStyle w:val="TAH"/>
            </w:pPr>
          </w:p>
          <w:p w14:paraId="5CE4F6E0" w14:textId="77777777" w:rsidR="002B7511" w:rsidRPr="007513A5" w:rsidRDefault="002B7511" w:rsidP="00B74AFB">
            <w:pPr>
              <w:pStyle w:val="TAH"/>
            </w:pPr>
            <w:r w:rsidRPr="007513A5">
              <w:t>All CA bandwidth classes</w:t>
            </w:r>
          </w:p>
        </w:tc>
      </w:tr>
      <w:tr w:rsidR="002B7511" w:rsidRPr="007513A5" w14:paraId="6D096417" w14:textId="77777777" w:rsidTr="00B74AFB">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7BC8A" w14:textId="77777777" w:rsidR="002B7511" w:rsidRPr="007513A5" w:rsidRDefault="002B7511" w:rsidP="00B74AFB">
            <w:pPr>
              <w:pStyle w:val="TAC"/>
            </w:pPr>
            <w:r w:rsidRPr="007513A5">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E8BA" w14:textId="77777777" w:rsidR="002B7511" w:rsidRPr="007513A5" w:rsidRDefault="002B7511" w:rsidP="00B74AFB">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5054F" w14:textId="77777777" w:rsidR="002B7511" w:rsidRPr="007513A5" w:rsidRDefault="002B7511" w:rsidP="00B74AFB">
            <w:pPr>
              <w:pStyle w:val="TAC"/>
            </w:pPr>
            <w:r w:rsidRPr="007513A5">
              <w:t>- 46.5</w:t>
            </w:r>
          </w:p>
        </w:tc>
      </w:tr>
      <w:tr w:rsidR="002B7511" w:rsidRPr="007513A5" w14:paraId="762D1365" w14:textId="77777777" w:rsidTr="00B74AFB">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1AFA2" w14:textId="77777777" w:rsidR="002B7511" w:rsidRPr="007513A5" w:rsidRDefault="002B7511" w:rsidP="00B74AFB">
            <w:pPr>
              <w:pStyle w:val="TAC"/>
            </w:pPr>
            <w:r w:rsidRPr="007513A5">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BA0D0" w14:textId="77777777" w:rsidR="002B7511" w:rsidRPr="007513A5" w:rsidRDefault="002B7511" w:rsidP="00B74AFB">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4FF91" w14:textId="77777777" w:rsidR="002B7511" w:rsidRPr="007513A5" w:rsidRDefault="002B7511" w:rsidP="00B74AFB">
            <w:pPr>
              <w:pStyle w:val="TAC"/>
            </w:pPr>
            <w:r w:rsidRPr="007513A5">
              <w:rPr>
                <w:rFonts w:eastAsia="MS Mincho"/>
              </w:rPr>
              <w:t>- 45.5</w:t>
            </w:r>
          </w:p>
        </w:tc>
      </w:tr>
      <w:tr w:rsidR="002B7511" w:rsidRPr="007513A5" w14:paraId="643F3D9B" w14:textId="77777777" w:rsidTr="00B74AFB">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12F6" w14:textId="77777777" w:rsidR="002B7511" w:rsidRPr="007513A5" w:rsidRDefault="002B7511" w:rsidP="00B74AFB">
            <w:pPr>
              <w:pStyle w:val="TAC"/>
            </w:pPr>
            <w:r w:rsidRPr="007513A5">
              <w:t>P</w:t>
            </w:r>
            <w:r w:rsidRPr="007513A5">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A3837" w14:textId="77777777" w:rsidR="002B7511" w:rsidRPr="007513A5" w:rsidRDefault="002B7511" w:rsidP="00B74AFB">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6F72" w14:textId="77777777" w:rsidR="002B7511" w:rsidRPr="007513A5" w:rsidRDefault="002B7511" w:rsidP="00B74AFB">
            <w:pPr>
              <w:pStyle w:val="TAC"/>
            </w:pPr>
            <w:r w:rsidRPr="007513A5">
              <w:rPr>
                <w:rFonts w:eastAsia="MS Mincho"/>
              </w:rPr>
              <w:t xml:space="preserve">- 25 </w:t>
            </w:r>
          </w:p>
        </w:tc>
      </w:tr>
      <w:tr w:rsidR="002B7511" w:rsidRPr="007513A5" w14:paraId="514D63E3" w14:textId="77777777" w:rsidTr="00B74AFB">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B514D" w14:textId="77777777" w:rsidR="002B7511" w:rsidRPr="007513A5" w:rsidRDefault="002B7511" w:rsidP="00B74AFB">
            <w:pPr>
              <w:pStyle w:val="TAC"/>
            </w:pPr>
            <w:r w:rsidRPr="007513A5">
              <w:t>BW</w:t>
            </w:r>
            <w:r w:rsidRPr="007513A5">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AE9B0" w14:textId="77777777" w:rsidR="002B7511" w:rsidRPr="007513A5" w:rsidRDefault="002B7511" w:rsidP="00B74AFB">
            <w:pPr>
              <w:pStyle w:val="TAC"/>
            </w:pPr>
            <w:r w:rsidRPr="007513A5">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3E24D" w14:textId="77777777" w:rsidR="002B7511" w:rsidRPr="007513A5" w:rsidRDefault="002B7511" w:rsidP="00B74AFB">
            <w:pPr>
              <w:pStyle w:val="TAC"/>
            </w:pPr>
            <w:r w:rsidRPr="007513A5">
              <w:t>BW</w:t>
            </w:r>
            <w:r w:rsidRPr="007513A5">
              <w:rPr>
                <w:vertAlign w:val="subscript"/>
              </w:rPr>
              <w:t>Channel_CA</w:t>
            </w:r>
          </w:p>
        </w:tc>
      </w:tr>
      <w:tr w:rsidR="002B7511" w:rsidRPr="007513A5" w14:paraId="74FC1E63" w14:textId="77777777" w:rsidTr="00B74AFB">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FDD2FC" w14:textId="77777777" w:rsidR="002B7511" w:rsidRPr="007513A5" w:rsidRDefault="002B7511" w:rsidP="00B74AFB">
            <w:pPr>
              <w:pStyle w:val="TAC"/>
            </w:pPr>
            <w:r w:rsidRPr="007513A5">
              <w:t>F</w:t>
            </w:r>
            <w:r w:rsidRPr="007513A5">
              <w:rPr>
                <w:vertAlign w:val="subscript"/>
              </w:rPr>
              <w:t>Interferer</w:t>
            </w:r>
            <w:r w:rsidRPr="007513A5">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93C704" w14:textId="77777777" w:rsidR="002B7511" w:rsidRPr="007513A5" w:rsidRDefault="002B7511" w:rsidP="00B74AFB">
            <w:pPr>
              <w:pStyle w:val="TAC"/>
            </w:pPr>
            <w:r w:rsidRPr="007513A5">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46CA81" w14:textId="77777777" w:rsidR="002B7511" w:rsidRPr="007513A5" w:rsidRDefault="002B7511" w:rsidP="00B74AFB">
            <w:pPr>
              <w:pStyle w:val="TAC"/>
            </w:pPr>
            <w:r w:rsidRPr="007513A5">
              <w:t>+ BW</w:t>
            </w:r>
            <w:r w:rsidRPr="007513A5">
              <w:rPr>
                <w:vertAlign w:val="subscript"/>
              </w:rPr>
              <w:t>channel CA</w:t>
            </w:r>
          </w:p>
          <w:p w14:paraId="5AD39FD6" w14:textId="77777777" w:rsidR="002B7511" w:rsidRPr="007513A5" w:rsidRDefault="002B7511" w:rsidP="00B74AFB">
            <w:pPr>
              <w:pStyle w:val="TAC"/>
            </w:pPr>
            <w:r w:rsidRPr="007513A5">
              <w:t>/</w:t>
            </w:r>
          </w:p>
          <w:p w14:paraId="03A7C104" w14:textId="77777777" w:rsidR="002B7511" w:rsidRPr="007513A5" w:rsidRDefault="002B7511" w:rsidP="00B74AFB">
            <w:pPr>
              <w:pStyle w:val="TAC"/>
            </w:pPr>
            <w:r w:rsidRPr="007513A5">
              <w:t>- BW</w:t>
            </w:r>
            <w:r w:rsidRPr="007513A5">
              <w:rPr>
                <w:vertAlign w:val="subscript"/>
              </w:rPr>
              <w:t>channel CA</w:t>
            </w:r>
          </w:p>
          <w:p w14:paraId="55A47BFC" w14:textId="77777777" w:rsidR="002B7511" w:rsidRPr="007513A5" w:rsidRDefault="002B7511" w:rsidP="00B74AFB">
            <w:pPr>
              <w:pStyle w:val="TAC"/>
            </w:pPr>
          </w:p>
          <w:p w14:paraId="223561F8" w14:textId="77777777" w:rsidR="002B7511" w:rsidRPr="007513A5" w:rsidRDefault="002B7511" w:rsidP="00B74AFB">
            <w:pPr>
              <w:pStyle w:val="TAC"/>
            </w:pPr>
            <w:r w:rsidRPr="007513A5">
              <w:t>NOTE 3</w:t>
            </w:r>
          </w:p>
        </w:tc>
      </w:tr>
      <w:tr w:rsidR="002B7511" w:rsidRPr="007513A5" w14:paraId="1C680F9B" w14:textId="77777777" w:rsidTr="00B74AFB">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26BE1E" w14:textId="77777777" w:rsidR="002B7511" w:rsidRPr="007513A5" w:rsidRDefault="002B7511" w:rsidP="00B74AFB">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584C01" w14:textId="77777777" w:rsidR="002B7511" w:rsidRPr="007513A5" w:rsidRDefault="002B7511" w:rsidP="00B74AF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68AAA9" w14:textId="77777777" w:rsidR="002B7511" w:rsidRPr="007513A5" w:rsidRDefault="002B7511" w:rsidP="00B74AFB">
            <w:pPr>
              <w:spacing w:after="0"/>
              <w:jc w:val="center"/>
              <w:rPr>
                <w:rFonts w:ascii="Arial" w:hAnsi="Arial" w:cs="Arial"/>
                <w:sz w:val="18"/>
                <w:szCs w:val="18"/>
              </w:rPr>
            </w:pPr>
          </w:p>
        </w:tc>
      </w:tr>
      <w:tr w:rsidR="002B7511" w:rsidRPr="007513A5" w14:paraId="7AA7824A" w14:textId="77777777" w:rsidTr="00B74AFB">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5F2B6AAC" w14:textId="77777777" w:rsidR="002B7511" w:rsidRPr="007513A5" w:rsidRDefault="002B7511" w:rsidP="00B74AFB">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FA83F9F" w14:textId="77777777" w:rsidR="002B7511" w:rsidRPr="007513A5" w:rsidRDefault="002B7511" w:rsidP="00B74AFB">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149D8943" w14:textId="77777777" w:rsidR="002B7511" w:rsidRPr="007513A5" w:rsidRDefault="002B7511" w:rsidP="00B74AFB">
            <w:pPr>
              <w:spacing w:after="0"/>
              <w:rPr>
                <w:rFonts w:ascii="Arial" w:hAnsi="Arial" w:cs="Arial"/>
                <w:sz w:val="18"/>
                <w:szCs w:val="18"/>
              </w:rPr>
            </w:pPr>
          </w:p>
        </w:tc>
      </w:tr>
      <w:tr w:rsidR="002B7511" w:rsidRPr="007513A5" w14:paraId="4338B8C9" w14:textId="77777777" w:rsidTr="00B74AFB">
        <w:tc>
          <w:tcPr>
            <w:tcW w:w="7860" w:type="dxa"/>
            <w:gridSpan w:val="3"/>
            <w:tcBorders>
              <w:top w:val="single" w:sz="4" w:space="0" w:color="auto"/>
              <w:left w:val="single" w:sz="4" w:space="0" w:color="auto"/>
              <w:bottom w:val="single" w:sz="4" w:space="0" w:color="auto"/>
              <w:right w:val="single" w:sz="4" w:space="0" w:color="auto"/>
            </w:tcBorders>
            <w:vAlign w:val="center"/>
          </w:tcPr>
          <w:p w14:paraId="073E3E82" w14:textId="77777777" w:rsidR="002B7511" w:rsidRPr="007513A5" w:rsidRDefault="002B7511" w:rsidP="00B74AFB">
            <w:pPr>
              <w:pStyle w:val="TAN"/>
              <w:rPr>
                <w:rFonts w:eastAsia="MS Mincho"/>
              </w:rPr>
            </w:pPr>
            <w:r w:rsidRPr="007513A5">
              <w:rPr>
                <w:rFonts w:eastAsia="MS Mincho"/>
              </w:rPr>
              <w:t>NOTE 1:</w:t>
            </w:r>
            <w:r w:rsidRPr="007513A5">
              <w:rPr>
                <w:rFonts w:eastAsia="MS Mincho"/>
              </w:rPr>
              <w:tab/>
              <w:t>The interferer consists of the Reference measurement channel specified in Annex     A.3.3.2 with one sided dynamic OCNG Pattern OP.1 TDD as described in Annex A.5.2.1 and set-up according to Annex C.</w:t>
            </w:r>
          </w:p>
          <w:p w14:paraId="79F0AACF" w14:textId="77777777" w:rsidR="002B7511" w:rsidRPr="007513A5" w:rsidRDefault="002B7511" w:rsidP="00B74AFB">
            <w:pPr>
              <w:pStyle w:val="TAN"/>
            </w:pPr>
            <w:r w:rsidRPr="007513A5">
              <w:t>NOTE 2:</w:t>
            </w:r>
            <w:r w:rsidRPr="007513A5">
              <w:tab/>
              <w:t>The F</w:t>
            </w:r>
            <w:r w:rsidRPr="007513A5">
              <w:rPr>
                <w:vertAlign w:val="subscript"/>
              </w:rPr>
              <w:t>interferer</w:t>
            </w:r>
            <w:r w:rsidRPr="007513A5">
              <w:t xml:space="preserve"> (offset) is the frequency separation between the center of the aggregated CA bandwidth and the center frequency of the Interferer signal</w:t>
            </w:r>
          </w:p>
          <w:p w14:paraId="07045991" w14:textId="77777777" w:rsidR="002B7511" w:rsidRDefault="002B7511" w:rsidP="00B74AFB">
            <w:pPr>
              <w:pStyle w:val="TAN"/>
              <w:rPr>
                <w:ins w:id="53" w:author="Jamesf Wang" w:date="2020-05-14T17:17:00Z"/>
                <w:rFonts w:eastAsia="MS Mincho"/>
                <w:bCs/>
              </w:rPr>
            </w:pPr>
            <w:r w:rsidRPr="007513A5">
              <w:rPr>
                <w:rFonts w:eastAsia="MS Mincho"/>
              </w:rPr>
              <w:t>NOTE 3:</w:t>
            </w:r>
            <w:r w:rsidRPr="007513A5">
              <w:rPr>
                <w:rFonts w:eastAsia="MS Mincho"/>
              </w:rPr>
              <w:tab/>
              <w:t xml:space="preserve">The absolute value of the interferer offset </w:t>
            </w:r>
            <w:r w:rsidRPr="007513A5">
              <w:rPr>
                <w:rFonts w:eastAsia="MS Mincho"/>
                <w:bCs/>
              </w:rPr>
              <w:t>F</w:t>
            </w:r>
            <w:r w:rsidRPr="007513A5">
              <w:rPr>
                <w:rFonts w:eastAsia="MS Mincho"/>
                <w:bCs/>
                <w:vertAlign w:val="subscript"/>
              </w:rPr>
              <w:t>Interferer</w:t>
            </w:r>
            <w:r w:rsidRPr="007513A5">
              <w:rPr>
                <w:rFonts w:eastAsia="MS Mincho"/>
                <w:bCs/>
              </w:rPr>
              <w:t xml:space="preserve"> (offset) shall be further adjusted to </w:t>
            </w:r>
            <w:r w:rsidRPr="007513A5">
              <w:rPr>
                <w:rFonts w:eastAsia="MS Mincho"/>
              </w:rPr>
              <w:t>(CEIL(|F</w:t>
            </w:r>
            <w:r w:rsidRPr="007513A5">
              <w:rPr>
                <w:rFonts w:eastAsia="MS Mincho"/>
                <w:vertAlign w:val="subscript"/>
              </w:rPr>
              <w:t>Interferer</w:t>
            </w:r>
            <w:r w:rsidRPr="007513A5">
              <w:rPr>
                <w:rFonts w:eastAsia="MS Mincho"/>
              </w:rPr>
              <w:t>|/SCS) + 0.5)*SCS</w:t>
            </w:r>
            <w:r w:rsidRPr="007513A5" w:rsidDel="00A234D7">
              <w:rPr>
                <w:rFonts w:eastAsia="MS Mincho"/>
                <w:bCs/>
              </w:rPr>
              <w:t xml:space="preserve"> </w:t>
            </w:r>
            <w:r w:rsidRPr="007513A5">
              <w:rPr>
                <w:rFonts w:eastAsia="MS Mincho"/>
                <w:bCs/>
              </w:rPr>
              <w:t>MHz with SCS the sub-carrier spacing of the carrier closest to the interferer in MHz. The interfering signal has the same SCS</w:t>
            </w:r>
            <w:r w:rsidRPr="007513A5">
              <w:t xml:space="preserve"> </w:t>
            </w:r>
            <w:r w:rsidRPr="007513A5">
              <w:rPr>
                <w:rFonts w:eastAsia="MS Mincho"/>
                <w:bCs/>
              </w:rPr>
              <w:t>as that of the closest carrier.</w:t>
            </w:r>
          </w:p>
          <w:p w14:paraId="20D5C023" w14:textId="4CECB7E9" w:rsidR="002B7511" w:rsidRPr="007513A5" w:rsidRDefault="002B7511" w:rsidP="00B74AFB">
            <w:pPr>
              <w:pStyle w:val="TAN"/>
              <w:rPr>
                <w:rFonts w:eastAsia="MS Mincho"/>
              </w:rPr>
            </w:pPr>
            <w:ins w:id="54" w:author="Jamesf Wang" w:date="2020-05-14T17:17: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7215C817" w14:textId="77777777" w:rsidR="002B7511" w:rsidRPr="007513A5" w:rsidRDefault="002B7511" w:rsidP="002B7511"/>
    <w:p w14:paraId="48AA08BA" w14:textId="77777777" w:rsidR="002B7511" w:rsidRPr="007513A5" w:rsidRDefault="002B7511" w:rsidP="002B7511">
      <w:pPr>
        <w:pStyle w:val="Heading3"/>
        <w:rPr>
          <w:lang w:eastAsia="en-GB"/>
        </w:rPr>
      </w:pPr>
      <w:bookmarkStart w:id="55" w:name="_Toc37253513"/>
      <w:bookmarkStart w:id="56" w:name="_Toc37253845"/>
      <w:bookmarkStart w:id="57" w:name="_Toc37321616"/>
      <w:bookmarkStart w:id="58" w:name="_Toc37322801"/>
      <w:r w:rsidRPr="007513A5">
        <w:rPr>
          <w:lang w:eastAsia="en-GB"/>
        </w:rPr>
        <w:t>7.5A.2</w:t>
      </w:r>
      <w:r w:rsidRPr="007513A5">
        <w:rPr>
          <w:lang w:eastAsia="en-GB"/>
        </w:rPr>
        <w:tab/>
        <w:t xml:space="preserve">Adjacent channel selectivity </w:t>
      </w:r>
      <w:bookmarkStart w:id="59" w:name="_Hlk32426810"/>
      <w:r w:rsidRPr="007513A5">
        <w:rPr>
          <w:lang w:eastAsia="en-GB"/>
        </w:rPr>
        <w:t>for Intra-band non-contiguous CA</w:t>
      </w:r>
      <w:bookmarkEnd w:id="55"/>
      <w:bookmarkEnd w:id="56"/>
      <w:bookmarkEnd w:id="57"/>
      <w:bookmarkEnd w:id="58"/>
      <w:bookmarkEnd w:id="59"/>
    </w:p>
    <w:p w14:paraId="3E1D907A" w14:textId="77777777" w:rsidR="002B7511" w:rsidRPr="007513A5" w:rsidRDefault="002B7511" w:rsidP="002B7511">
      <w:r w:rsidRPr="007513A5">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0F3C680C" w14:textId="77777777" w:rsidR="002B7511" w:rsidRPr="007513A5" w:rsidRDefault="002B7511" w:rsidP="002B7511">
      <w:pPr>
        <w:pStyle w:val="EQ"/>
        <w:jc w:val="center"/>
      </w:pPr>
      <w:r w:rsidRPr="007513A5">
        <w:t>∆</w:t>
      </w:r>
      <w:r w:rsidRPr="007513A5">
        <w:rPr>
          <w:i/>
        </w:rPr>
        <w:t>f</w:t>
      </w:r>
      <w:r w:rsidRPr="007513A5">
        <w:rPr>
          <w:i/>
          <w:vertAlign w:val="subscript"/>
        </w:rPr>
        <w:t>ACS</w:t>
      </w:r>
      <w:r w:rsidRPr="007513A5">
        <w:fldChar w:fldCharType="begin"/>
      </w:r>
      <w:r w:rsidRPr="007513A5">
        <w:instrText xml:space="preserve"> QUOTE  </w:instrText>
      </w:r>
      <w:r w:rsidRPr="007513A5">
        <w:fldChar w:fldCharType="end"/>
      </w:r>
      <w:r w:rsidRPr="007513A5">
        <w:t xml:space="preserve"> ≥ BW</w:t>
      </w:r>
      <w:r w:rsidRPr="007513A5">
        <w:rPr>
          <w:vertAlign w:val="subscript"/>
        </w:rPr>
        <w:t>1</w:t>
      </w:r>
      <w:r w:rsidRPr="007513A5">
        <w:t>/2 + BW</w:t>
      </w:r>
      <w:r w:rsidRPr="007513A5">
        <w:rPr>
          <w:vertAlign w:val="subscript"/>
        </w:rPr>
        <w:t>2</w:t>
      </w:r>
      <w:r w:rsidRPr="007513A5">
        <w:t>/2 + max(BW</w:t>
      </w:r>
      <w:r w:rsidRPr="007513A5">
        <w:rPr>
          <w:vertAlign w:val="subscript"/>
        </w:rPr>
        <w:t>1</w:t>
      </w:r>
      <w:r w:rsidRPr="007513A5">
        <w:t>, BW</w:t>
      </w:r>
      <w:r w:rsidRPr="007513A5">
        <w:rPr>
          <w:vertAlign w:val="subscript"/>
        </w:rPr>
        <w:t>2</w:t>
      </w:r>
      <w:r w:rsidRPr="007513A5">
        <w:t>),</w:t>
      </w:r>
    </w:p>
    <w:p w14:paraId="1B705207" w14:textId="77777777" w:rsidR="002B7511" w:rsidRPr="007513A5" w:rsidRDefault="002B7511" w:rsidP="002B7511">
      <w:r w:rsidRPr="007513A5">
        <w:t>where ∆</w:t>
      </w:r>
      <w:r w:rsidRPr="007513A5">
        <w:rPr>
          <w:i/>
        </w:rPr>
        <w:t>f</w:t>
      </w:r>
      <w:r w:rsidRPr="007513A5">
        <w:rPr>
          <w:i/>
          <w:vertAlign w:val="subscript"/>
        </w:rPr>
        <w:t>ACS</w:t>
      </w:r>
      <w:r w:rsidRPr="007513A5">
        <w:rPr>
          <w:iCs/>
        </w:rPr>
        <w:t xml:space="preserve"> </w:t>
      </w:r>
      <w:r w:rsidRPr="007513A5">
        <w:rPr>
          <w:iCs/>
        </w:rPr>
        <w:fldChar w:fldCharType="begin"/>
      </w:r>
      <w:r w:rsidRPr="007513A5">
        <w:rPr>
          <w:iCs/>
        </w:rPr>
        <w:instrText xml:space="preserve"> QUOTE  </w:instrText>
      </w:r>
      <w:r w:rsidRPr="007513A5">
        <w:rPr>
          <w:iCs/>
        </w:rPr>
        <w:fldChar w:fldCharType="end"/>
      </w:r>
      <w:r w:rsidRPr="007513A5">
        <w:rPr>
          <w:iCs/>
        </w:rPr>
        <w:t xml:space="preserve"> is the f</w:t>
      </w:r>
      <w:r w:rsidRPr="007513A5">
        <w:t>requency separation between the center frequencies of the component carriers and BW</w:t>
      </w:r>
      <w:r w:rsidRPr="007513A5">
        <w:rPr>
          <w:i/>
          <w:iCs/>
          <w:vertAlign w:val="subscript"/>
        </w:rPr>
        <w:t>k</w:t>
      </w:r>
      <w:r w:rsidRPr="007513A5">
        <w:t xml:space="preserve">/2 are the channel bandwidths of carrier </w:t>
      </w:r>
      <w:r w:rsidRPr="007513A5">
        <w:rPr>
          <w:i/>
          <w:iCs/>
        </w:rPr>
        <w:t>k</w:t>
      </w:r>
      <w:r w:rsidRPr="007513A5">
        <w:t xml:space="preserve">, </w:t>
      </w:r>
      <w:r w:rsidRPr="007513A5">
        <w:rPr>
          <w:i/>
          <w:iCs/>
        </w:rPr>
        <w:t>k</w:t>
      </w:r>
      <w:r w:rsidRPr="007513A5">
        <w:t xml:space="preserve"> = 1,2.</w:t>
      </w:r>
    </w:p>
    <w:p w14:paraId="3F079CD3" w14:textId="77777777" w:rsidR="002B7511" w:rsidRPr="007513A5" w:rsidRDefault="002B7511" w:rsidP="002B7511">
      <w:r w:rsidRPr="007513A5">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22183308" w14:textId="77777777" w:rsidR="002B7511" w:rsidRPr="007513A5" w:rsidRDefault="002B7511" w:rsidP="002B7511">
      <w:r w:rsidRPr="007513A5">
        <w:t>For every component carrier to which the requirements apply, the UE shall meet the requirement with one active interferer signal (in-gap or out-of-gap) while all downlink carriers are active.</w:t>
      </w:r>
    </w:p>
    <w:p w14:paraId="47A485E5" w14:textId="2F50BE5E" w:rsidR="002B7511" w:rsidRPr="001B5135" w:rsidRDefault="002B7511" w:rsidP="002B7511">
      <w:pPr>
        <w:pStyle w:val="Heading3"/>
        <w:rPr>
          <w:lang w:eastAsia="en-GB"/>
        </w:rPr>
      </w:pPr>
      <w:bookmarkStart w:id="60" w:name="_Toc37253514"/>
      <w:bookmarkStart w:id="61" w:name="_Toc37253846"/>
      <w:bookmarkStart w:id="62" w:name="_Toc37321617"/>
      <w:bookmarkStart w:id="63" w:name="_Toc37322802"/>
      <w:r w:rsidRPr="007513A5">
        <w:rPr>
          <w:lang w:eastAsia="en-GB"/>
        </w:rPr>
        <w:t>7.5A.3</w:t>
      </w:r>
      <w:r w:rsidRPr="007513A5">
        <w:rPr>
          <w:lang w:eastAsia="en-GB"/>
        </w:rPr>
        <w:tab/>
        <w:t>void</w:t>
      </w:r>
      <w:bookmarkEnd w:id="60"/>
      <w:bookmarkEnd w:id="61"/>
      <w:bookmarkEnd w:id="62"/>
      <w:bookmarkEnd w:id="63"/>
    </w:p>
    <w:p w14:paraId="36979FF7" w14:textId="77777777" w:rsidR="001B5135" w:rsidRDefault="001B5135" w:rsidP="001B5135">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E093366" w14:textId="77777777" w:rsidR="001B5135" w:rsidRPr="00257DEF" w:rsidRDefault="001B5135" w:rsidP="001B5135">
      <w:pPr>
        <w:pStyle w:val="Heading3"/>
      </w:pPr>
      <w:bookmarkStart w:id="64" w:name="_Toc21339510"/>
      <w:bookmarkStart w:id="65" w:name="_Toc29804727"/>
      <w:r w:rsidRPr="00257DEF">
        <w:t>7.6.2</w:t>
      </w:r>
      <w:r w:rsidRPr="00257DEF">
        <w:tab/>
        <w:t>In-band blocking</w:t>
      </w:r>
      <w:bookmarkEnd w:id="64"/>
      <w:bookmarkEnd w:id="65"/>
    </w:p>
    <w:p w14:paraId="2205B98E" w14:textId="77777777" w:rsidR="001B5135" w:rsidRPr="00257DEF" w:rsidRDefault="001B5135" w:rsidP="001B5135">
      <w:pPr>
        <w:rPr>
          <w:rFonts w:cs="v5.0.0"/>
        </w:rPr>
      </w:pPr>
      <w:r w:rsidRPr="00257DEF">
        <w:rPr>
          <w:rFonts w:eastAsia="Osaka"/>
        </w:rPr>
        <w:t>In-band blocking is a measure of a receiver's ability to receive a NR signal at its assigned channel frequency in the presence of an interferer at a given frequency offset from the centre frequency of the assigned channel.</w:t>
      </w:r>
    </w:p>
    <w:p w14:paraId="50AC4CD5" w14:textId="77777777" w:rsidR="001B5135" w:rsidRPr="00257DEF" w:rsidRDefault="001B5135" w:rsidP="001B5135">
      <w:r w:rsidRPr="00257DEF">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0C75D2" w14:textId="77777777" w:rsidR="001B5135" w:rsidRPr="00257DEF" w:rsidRDefault="001B5135" w:rsidP="001B5135">
      <w:pPr>
        <w:pStyle w:val="TH"/>
      </w:pPr>
      <w:r w:rsidRPr="00257DEF">
        <w:lastRenderedPageBreak/>
        <w:t xml:space="preserve">Table </w:t>
      </w:r>
      <w:r w:rsidRPr="00257DEF">
        <w:rPr>
          <w:rFonts w:eastAsia="MS Mincho"/>
        </w:rPr>
        <w:t>7.6.2-1</w:t>
      </w:r>
      <w:r w:rsidRPr="00257DEF">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1B5135" w:rsidRPr="00257DEF" w14:paraId="429AF9C8" w14:textId="77777777" w:rsidTr="00511B43">
        <w:trPr>
          <w:trHeight w:val="211"/>
          <w:jc w:val="center"/>
        </w:trPr>
        <w:tc>
          <w:tcPr>
            <w:tcW w:w="1628" w:type="dxa"/>
            <w:vMerge w:val="restart"/>
          </w:tcPr>
          <w:p w14:paraId="6210EF73" w14:textId="77777777" w:rsidR="001B5135" w:rsidRPr="00257DEF" w:rsidRDefault="001B5135" w:rsidP="00511B43">
            <w:pPr>
              <w:pStyle w:val="TAH"/>
              <w:rPr>
                <w:rFonts w:cs="Arial"/>
              </w:rPr>
            </w:pPr>
            <w:r w:rsidRPr="00257DEF">
              <w:rPr>
                <w:rFonts w:cs="Arial"/>
              </w:rPr>
              <w:t>Rx parameter</w:t>
            </w:r>
          </w:p>
        </w:tc>
        <w:tc>
          <w:tcPr>
            <w:tcW w:w="742" w:type="dxa"/>
            <w:vMerge w:val="restart"/>
          </w:tcPr>
          <w:p w14:paraId="3EBEF9DA" w14:textId="77777777" w:rsidR="001B5135" w:rsidRPr="00257DEF" w:rsidRDefault="001B5135" w:rsidP="00511B43">
            <w:pPr>
              <w:pStyle w:val="TAH"/>
              <w:rPr>
                <w:rFonts w:cs="Arial"/>
              </w:rPr>
            </w:pPr>
            <w:r w:rsidRPr="00257DEF">
              <w:rPr>
                <w:rFonts w:cs="Arial"/>
              </w:rPr>
              <w:t xml:space="preserve">Units </w:t>
            </w:r>
          </w:p>
        </w:tc>
        <w:tc>
          <w:tcPr>
            <w:tcW w:w="7293" w:type="dxa"/>
            <w:gridSpan w:val="4"/>
          </w:tcPr>
          <w:p w14:paraId="3F83E953" w14:textId="77777777" w:rsidR="001B5135" w:rsidRPr="00257DEF" w:rsidRDefault="001B5135" w:rsidP="00511B43">
            <w:pPr>
              <w:pStyle w:val="TAH"/>
              <w:rPr>
                <w:rFonts w:cs="Arial"/>
              </w:rPr>
            </w:pPr>
            <w:r w:rsidRPr="00257DEF">
              <w:rPr>
                <w:rFonts w:cs="Arial"/>
              </w:rPr>
              <w:t>Channel bandwidth</w:t>
            </w:r>
          </w:p>
        </w:tc>
      </w:tr>
      <w:tr w:rsidR="001B5135" w:rsidRPr="00257DEF" w14:paraId="747DD935" w14:textId="77777777" w:rsidTr="00511B43">
        <w:trPr>
          <w:trHeight w:val="211"/>
          <w:jc w:val="center"/>
        </w:trPr>
        <w:tc>
          <w:tcPr>
            <w:tcW w:w="1628" w:type="dxa"/>
            <w:vMerge/>
          </w:tcPr>
          <w:p w14:paraId="4E6D4552" w14:textId="77777777" w:rsidR="001B5135" w:rsidRPr="00257DEF" w:rsidRDefault="001B5135" w:rsidP="00511B43">
            <w:pPr>
              <w:pStyle w:val="TAH"/>
              <w:rPr>
                <w:rFonts w:cs="Arial"/>
              </w:rPr>
            </w:pPr>
          </w:p>
        </w:tc>
        <w:tc>
          <w:tcPr>
            <w:tcW w:w="742" w:type="dxa"/>
            <w:vMerge/>
          </w:tcPr>
          <w:p w14:paraId="5109488F" w14:textId="77777777" w:rsidR="001B5135" w:rsidRPr="00257DEF" w:rsidRDefault="001B5135" w:rsidP="00511B43">
            <w:pPr>
              <w:pStyle w:val="TAH"/>
              <w:rPr>
                <w:rFonts w:cs="Arial"/>
              </w:rPr>
            </w:pPr>
          </w:p>
        </w:tc>
        <w:tc>
          <w:tcPr>
            <w:tcW w:w="1823" w:type="dxa"/>
          </w:tcPr>
          <w:p w14:paraId="6C3173C2" w14:textId="77777777" w:rsidR="001B5135" w:rsidRPr="00257DEF" w:rsidRDefault="001B5135" w:rsidP="00511B43">
            <w:pPr>
              <w:pStyle w:val="TAH"/>
              <w:rPr>
                <w:rFonts w:cs="Arial"/>
              </w:rPr>
            </w:pPr>
            <w:r w:rsidRPr="00257DEF">
              <w:rPr>
                <w:rFonts w:cs="Arial"/>
              </w:rPr>
              <w:t xml:space="preserve">50 MHz </w:t>
            </w:r>
          </w:p>
        </w:tc>
        <w:tc>
          <w:tcPr>
            <w:tcW w:w="1823" w:type="dxa"/>
          </w:tcPr>
          <w:p w14:paraId="4032C333" w14:textId="77777777" w:rsidR="001B5135" w:rsidRPr="00257DEF" w:rsidRDefault="001B5135" w:rsidP="00511B43">
            <w:pPr>
              <w:pStyle w:val="TAH"/>
              <w:rPr>
                <w:rFonts w:cs="Arial"/>
              </w:rPr>
            </w:pPr>
            <w:r w:rsidRPr="00257DEF">
              <w:rPr>
                <w:rFonts w:cs="Arial"/>
              </w:rPr>
              <w:t>100 MHz</w:t>
            </w:r>
          </w:p>
        </w:tc>
        <w:tc>
          <w:tcPr>
            <w:tcW w:w="1823" w:type="dxa"/>
          </w:tcPr>
          <w:p w14:paraId="767760C1" w14:textId="77777777" w:rsidR="001B5135" w:rsidRPr="00257DEF" w:rsidRDefault="001B5135" w:rsidP="00511B43">
            <w:pPr>
              <w:pStyle w:val="TAH"/>
              <w:rPr>
                <w:rFonts w:cs="Arial"/>
              </w:rPr>
            </w:pPr>
            <w:r w:rsidRPr="00257DEF">
              <w:rPr>
                <w:rFonts w:cs="Arial"/>
              </w:rPr>
              <w:t>200 MHz</w:t>
            </w:r>
          </w:p>
        </w:tc>
        <w:tc>
          <w:tcPr>
            <w:tcW w:w="1824" w:type="dxa"/>
          </w:tcPr>
          <w:p w14:paraId="5CC7B529" w14:textId="77777777" w:rsidR="001B5135" w:rsidRPr="00257DEF" w:rsidRDefault="001B5135" w:rsidP="00511B43">
            <w:pPr>
              <w:pStyle w:val="TAH"/>
              <w:rPr>
                <w:rFonts w:cs="Arial"/>
              </w:rPr>
            </w:pPr>
            <w:r w:rsidRPr="00257DEF">
              <w:rPr>
                <w:rFonts w:cs="Arial"/>
              </w:rPr>
              <w:t>400 MHz</w:t>
            </w:r>
          </w:p>
        </w:tc>
      </w:tr>
      <w:tr w:rsidR="001B5135" w:rsidRPr="00257DEF" w14:paraId="4AC602A6" w14:textId="77777777" w:rsidTr="00511B43">
        <w:trPr>
          <w:trHeight w:val="833"/>
          <w:jc w:val="center"/>
        </w:trPr>
        <w:tc>
          <w:tcPr>
            <w:tcW w:w="1628" w:type="dxa"/>
            <w:vAlign w:val="center"/>
          </w:tcPr>
          <w:p w14:paraId="1B02B500" w14:textId="77777777" w:rsidR="001B5135" w:rsidRPr="00257DEF" w:rsidRDefault="001B5135" w:rsidP="00511B43">
            <w:pPr>
              <w:pStyle w:val="TAL"/>
              <w:rPr>
                <w:rFonts w:cs="Arial"/>
              </w:rPr>
            </w:pPr>
            <w:r w:rsidRPr="00257DEF">
              <w:rPr>
                <w:rFonts w:cs="Arial"/>
              </w:rPr>
              <w:t>Power in Transmission Bandwidth Configuration</w:t>
            </w:r>
          </w:p>
        </w:tc>
        <w:tc>
          <w:tcPr>
            <w:tcW w:w="742" w:type="dxa"/>
            <w:vAlign w:val="center"/>
          </w:tcPr>
          <w:p w14:paraId="51E68675" w14:textId="77777777" w:rsidR="001B5135" w:rsidRPr="00257DEF" w:rsidRDefault="001B5135" w:rsidP="00511B43">
            <w:pPr>
              <w:pStyle w:val="TAC"/>
              <w:rPr>
                <w:rFonts w:cs="Arial"/>
              </w:rPr>
            </w:pPr>
            <w:r w:rsidRPr="00257DEF">
              <w:rPr>
                <w:rFonts w:cs="Arial"/>
              </w:rPr>
              <w:t>dBm</w:t>
            </w:r>
          </w:p>
        </w:tc>
        <w:tc>
          <w:tcPr>
            <w:tcW w:w="7293" w:type="dxa"/>
            <w:gridSpan w:val="4"/>
            <w:vAlign w:val="center"/>
          </w:tcPr>
          <w:p w14:paraId="13C11EF5" w14:textId="77777777" w:rsidR="001B5135" w:rsidRPr="00257DEF" w:rsidRDefault="001B5135" w:rsidP="00511B43">
            <w:pPr>
              <w:pStyle w:val="TAC"/>
              <w:rPr>
                <w:rFonts w:cs="Arial"/>
              </w:rPr>
            </w:pPr>
            <w:r w:rsidRPr="00257DEF">
              <w:rPr>
                <w:rFonts w:cs="Arial"/>
              </w:rPr>
              <w:t>REFSENS + 14 dB</w:t>
            </w:r>
          </w:p>
          <w:p w14:paraId="72CD586B" w14:textId="77777777" w:rsidR="001B5135" w:rsidRPr="00257DEF" w:rsidRDefault="001B5135" w:rsidP="00511B43">
            <w:pPr>
              <w:pStyle w:val="TAC"/>
              <w:jc w:val="left"/>
              <w:rPr>
                <w:rFonts w:cs="Arial"/>
              </w:rPr>
            </w:pPr>
          </w:p>
        </w:tc>
      </w:tr>
      <w:tr w:rsidR="001B5135" w:rsidRPr="00257DEF" w14:paraId="5698A0A0" w14:textId="77777777" w:rsidTr="00511B43">
        <w:trPr>
          <w:trHeight w:val="211"/>
          <w:jc w:val="center"/>
        </w:trPr>
        <w:tc>
          <w:tcPr>
            <w:tcW w:w="1628" w:type="dxa"/>
          </w:tcPr>
          <w:p w14:paraId="296064DC" w14:textId="77777777" w:rsidR="001B5135" w:rsidRPr="00257DEF" w:rsidRDefault="001B5135" w:rsidP="00511B43">
            <w:pPr>
              <w:pStyle w:val="TAL"/>
              <w:rPr>
                <w:rFonts w:eastAsia="MS Mincho" w:cs="Arial"/>
                <w:bCs/>
              </w:rPr>
            </w:pPr>
            <w:r w:rsidRPr="00257DEF">
              <w:rPr>
                <w:rFonts w:eastAsia="MS Mincho" w:cs="Arial"/>
                <w:bCs/>
              </w:rPr>
              <w:t>BW</w:t>
            </w:r>
            <w:r w:rsidRPr="00257DEF">
              <w:rPr>
                <w:rFonts w:eastAsia="MS Mincho" w:cs="Arial"/>
                <w:bCs/>
                <w:vertAlign w:val="subscript"/>
              </w:rPr>
              <w:t>Interferer</w:t>
            </w:r>
          </w:p>
        </w:tc>
        <w:tc>
          <w:tcPr>
            <w:tcW w:w="742" w:type="dxa"/>
          </w:tcPr>
          <w:p w14:paraId="720A1B7E" w14:textId="77777777" w:rsidR="001B5135" w:rsidRPr="00257DEF" w:rsidRDefault="001B5135" w:rsidP="00511B43">
            <w:pPr>
              <w:pStyle w:val="TAC"/>
              <w:rPr>
                <w:rFonts w:cs="Arial"/>
              </w:rPr>
            </w:pPr>
            <w:r w:rsidRPr="00257DEF">
              <w:rPr>
                <w:rFonts w:cs="Arial"/>
              </w:rPr>
              <w:t>MHz</w:t>
            </w:r>
          </w:p>
        </w:tc>
        <w:tc>
          <w:tcPr>
            <w:tcW w:w="1823" w:type="dxa"/>
            <w:vAlign w:val="center"/>
          </w:tcPr>
          <w:p w14:paraId="08CDAD3C" w14:textId="77777777" w:rsidR="001B5135" w:rsidRPr="00257DEF" w:rsidRDefault="001B5135" w:rsidP="00511B43">
            <w:pPr>
              <w:pStyle w:val="TAC"/>
              <w:rPr>
                <w:rFonts w:cs="Arial"/>
              </w:rPr>
            </w:pPr>
            <w:r w:rsidRPr="00257DEF">
              <w:rPr>
                <w:rFonts w:cs="Arial"/>
              </w:rPr>
              <w:t>50</w:t>
            </w:r>
          </w:p>
        </w:tc>
        <w:tc>
          <w:tcPr>
            <w:tcW w:w="1823" w:type="dxa"/>
            <w:vAlign w:val="center"/>
          </w:tcPr>
          <w:p w14:paraId="557B7F08" w14:textId="77777777" w:rsidR="001B5135" w:rsidRPr="00257DEF" w:rsidRDefault="001B5135" w:rsidP="00511B43">
            <w:pPr>
              <w:pStyle w:val="TAC"/>
              <w:rPr>
                <w:rFonts w:cs="Arial"/>
              </w:rPr>
            </w:pPr>
            <w:r w:rsidRPr="00257DEF">
              <w:rPr>
                <w:rFonts w:cs="Arial"/>
              </w:rPr>
              <w:t>100</w:t>
            </w:r>
          </w:p>
        </w:tc>
        <w:tc>
          <w:tcPr>
            <w:tcW w:w="1823" w:type="dxa"/>
            <w:vAlign w:val="center"/>
          </w:tcPr>
          <w:p w14:paraId="7DC5447F" w14:textId="77777777" w:rsidR="001B5135" w:rsidRPr="00257DEF" w:rsidRDefault="001B5135" w:rsidP="00511B43">
            <w:pPr>
              <w:pStyle w:val="TAC"/>
              <w:rPr>
                <w:rFonts w:cs="Arial"/>
              </w:rPr>
            </w:pPr>
            <w:r w:rsidRPr="00257DEF">
              <w:rPr>
                <w:rFonts w:cs="Arial"/>
              </w:rPr>
              <w:t>200</w:t>
            </w:r>
          </w:p>
        </w:tc>
        <w:tc>
          <w:tcPr>
            <w:tcW w:w="1824" w:type="dxa"/>
            <w:vAlign w:val="center"/>
          </w:tcPr>
          <w:p w14:paraId="13E1C03D" w14:textId="77777777" w:rsidR="001B5135" w:rsidRPr="00257DEF" w:rsidRDefault="001B5135" w:rsidP="00511B43">
            <w:pPr>
              <w:pStyle w:val="TAC"/>
              <w:rPr>
                <w:rFonts w:cs="Arial"/>
              </w:rPr>
            </w:pPr>
            <w:r w:rsidRPr="00257DEF">
              <w:rPr>
                <w:rFonts w:cs="Arial"/>
              </w:rPr>
              <w:t>400</w:t>
            </w:r>
          </w:p>
        </w:tc>
      </w:tr>
      <w:tr w:rsidR="001B5135" w:rsidRPr="00257DEF" w14:paraId="042D41A0" w14:textId="77777777" w:rsidTr="00511B43">
        <w:trPr>
          <w:trHeight w:val="623"/>
          <w:jc w:val="center"/>
        </w:trPr>
        <w:tc>
          <w:tcPr>
            <w:tcW w:w="1628" w:type="dxa"/>
          </w:tcPr>
          <w:p w14:paraId="38570A5E" w14:textId="77777777" w:rsidR="001B5135" w:rsidRPr="00257DEF" w:rsidRDefault="001B5135" w:rsidP="00511B43">
            <w:pPr>
              <w:pStyle w:val="TAL"/>
              <w:rPr>
                <w:rFonts w:eastAsia="MS Mincho" w:cs="Arial"/>
                <w:bCs/>
              </w:rPr>
            </w:pPr>
            <w:r w:rsidRPr="00257DEF">
              <w:rPr>
                <w:rFonts w:eastAsia="MS Mincho" w:cs="Arial"/>
                <w:bCs/>
              </w:rPr>
              <w:t>P</w:t>
            </w:r>
            <w:r w:rsidRPr="00257DEF">
              <w:rPr>
                <w:rFonts w:eastAsia="MS Mincho" w:cs="Arial"/>
                <w:bCs/>
                <w:vertAlign w:val="subscript"/>
              </w:rPr>
              <w:t>Interferer</w:t>
            </w:r>
          </w:p>
          <w:p w14:paraId="7E3595BB" w14:textId="77777777" w:rsidR="001B5135" w:rsidRPr="00257DEF" w:rsidRDefault="001B5135" w:rsidP="00511B43">
            <w:pPr>
              <w:pStyle w:val="TAL"/>
              <w:rPr>
                <w:rFonts w:eastAsia="MS Mincho" w:cs="Arial"/>
                <w:bCs/>
              </w:rPr>
            </w:pPr>
            <w:r w:rsidRPr="00257DEF">
              <w:rPr>
                <w:rFonts w:eastAsia="MS Mincho" w:cs="Arial"/>
                <w:bCs/>
              </w:rPr>
              <w:t>for bands n257, n258, n261</w:t>
            </w:r>
          </w:p>
        </w:tc>
        <w:tc>
          <w:tcPr>
            <w:tcW w:w="742" w:type="dxa"/>
            <w:vAlign w:val="center"/>
          </w:tcPr>
          <w:p w14:paraId="68BE221D" w14:textId="77777777" w:rsidR="001B5135" w:rsidRPr="00257DEF" w:rsidRDefault="001B5135" w:rsidP="00511B43">
            <w:pPr>
              <w:pStyle w:val="TAC"/>
              <w:rPr>
                <w:rFonts w:cs="Arial"/>
              </w:rPr>
            </w:pPr>
            <w:r w:rsidRPr="00257DEF">
              <w:rPr>
                <w:rFonts w:cs="Arial"/>
              </w:rPr>
              <w:t>dBm</w:t>
            </w:r>
          </w:p>
        </w:tc>
        <w:tc>
          <w:tcPr>
            <w:tcW w:w="1823" w:type="dxa"/>
            <w:vAlign w:val="center"/>
          </w:tcPr>
          <w:p w14:paraId="612FA40D" w14:textId="77777777" w:rsidR="001B5135" w:rsidRPr="00257DEF" w:rsidRDefault="001B5135" w:rsidP="00511B43">
            <w:pPr>
              <w:pStyle w:val="TAC"/>
              <w:rPr>
                <w:rFonts w:cs="Arial"/>
              </w:rPr>
            </w:pPr>
            <w:r w:rsidRPr="00257DEF">
              <w:rPr>
                <w:rFonts w:cs="Arial"/>
              </w:rPr>
              <w:t>REFSENS + 35.5 dB</w:t>
            </w:r>
          </w:p>
        </w:tc>
        <w:tc>
          <w:tcPr>
            <w:tcW w:w="1823" w:type="dxa"/>
            <w:vAlign w:val="center"/>
          </w:tcPr>
          <w:p w14:paraId="7BB567AD" w14:textId="77777777" w:rsidR="001B5135" w:rsidRPr="00257DEF" w:rsidRDefault="001B5135" w:rsidP="00511B43">
            <w:pPr>
              <w:pStyle w:val="TAC"/>
              <w:rPr>
                <w:rFonts w:cs="Arial"/>
              </w:rPr>
            </w:pPr>
            <w:r w:rsidRPr="00257DEF">
              <w:rPr>
                <w:rFonts w:cs="Arial"/>
              </w:rPr>
              <w:t>REFSENS + 35.5 dB</w:t>
            </w:r>
          </w:p>
        </w:tc>
        <w:tc>
          <w:tcPr>
            <w:tcW w:w="1823" w:type="dxa"/>
            <w:vAlign w:val="center"/>
          </w:tcPr>
          <w:p w14:paraId="795759B2" w14:textId="77777777" w:rsidR="001B5135" w:rsidRPr="00257DEF" w:rsidRDefault="001B5135" w:rsidP="00511B43">
            <w:pPr>
              <w:pStyle w:val="TAC"/>
              <w:rPr>
                <w:rFonts w:cs="Arial"/>
              </w:rPr>
            </w:pPr>
            <w:r w:rsidRPr="00257DEF">
              <w:rPr>
                <w:rFonts w:cs="Arial"/>
              </w:rPr>
              <w:t>REFSENS + 35.5 dB</w:t>
            </w:r>
          </w:p>
        </w:tc>
        <w:tc>
          <w:tcPr>
            <w:tcW w:w="1824" w:type="dxa"/>
            <w:vAlign w:val="center"/>
          </w:tcPr>
          <w:p w14:paraId="2718F9A0" w14:textId="77777777" w:rsidR="001B5135" w:rsidRPr="00257DEF" w:rsidRDefault="001B5135" w:rsidP="00511B43">
            <w:pPr>
              <w:pStyle w:val="TAC"/>
              <w:rPr>
                <w:rFonts w:cs="Arial"/>
              </w:rPr>
            </w:pPr>
            <w:r w:rsidRPr="00257DEF">
              <w:rPr>
                <w:rFonts w:cs="Arial"/>
              </w:rPr>
              <w:t>REFSENS + 35.5 dB</w:t>
            </w:r>
          </w:p>
        </w:tc>
      </w:tr>
      <w:tr w:rsidR="001B5135" w:rsidRPr="00257DEF" w14:paraId="376517BA" w14:textId="77777777" w:rsidTr="00511B43">
        <w:trPr>
          <w:trHeight w:val="412"/>
          <w:jc w:val="center"/>
        </w:trPr>
        <w:tc>
          <w:tcPr>
            <w:tcW w:w="1628" w:type="dxa"/>
          </w:tcPr>
          <w:p w14:paraId="573B4A13" w14:textId="77777777" w:rsidR="001B5135" w:rsidRPr="00257DEF" w:rsidRDefault="001B5135" w:rsidP="00511B43">
            <w:pPr>
              <w:pStyle w:val="TAL"/>
              <w:rPr>
                <w:rFonts w:eastAsia="MS Mincho" w:cs="Arial"/>
                <w:bCs/>
              </w:rPr>
            </w:pPr>
            <w:r w:rsidRPr="00257DEF">
              <w:rPr>
                <w:rFonts w:eastAsia="MS Mincho" w:cs="Arial"/>
                <w:bCs/>
              </w:rPr>
              <w:t>P</w:t>
            </w:r>
            <w:r w:rsidRPr="00257DEF">
              <w:rPr>
                <w:rFonts w:eastAsia="MS Mincho" w:cs="Arial"/>
                <w:bCs/>
                <w:vertAlign w:val="subscript"/>
              </w:rPr>
              <w:t>Interferer</w:t>
            </w:r>
          </w:p>
          <w:p w14:paraId="1895A886" w14:textId="77777777" w:rsidR="001B5135" w:rsidRPr="00257DEF" w:rsidRDefault="001B5135" w:rsidP="00511B43">
            <w:pPr>
              <w:pStyle w:val="TAL"/>
              <w:rPr>
                <w:rFonts w:eastAsia="MS Mincho" w:cs="Arial"/>
                <w:bCs/>
              </w:rPr>
            </w:pPr>
            <w:r w:rsidRPr="00257DEF">
              <w:rPr>
                <w:rFonts w:eastAsia="MS Mincho" w:cs="Arial"/>
                <w:bCs/>
              </w:rPr>
              <w:t>for band n260</w:t>
            </w:r>
          </w:p>
        </w:tc>
        <w:tc>
          <w:tcPr>
            <w:tcW w:w="742" w:type="dxa"/>
            <w:vAlign w:val="center"/>
          </w:tcPr>
          <w:p w14:paraId="406EEC8E" w14:textId="77777777" w:rsidR="001B5135" w:rsidRPr="00257DEF" w:rsidRDefault="001B5135" w:rsidP="00511B43">
            <w:pPr>
              <w:pStyle w:val="TAC"/>
              <w:rPr>
                <w:rFonts w:cs="Arial"/>
              </w:rPr>
            </w:pPr>
            <w:r w:rsidRPr="00257DEF">
              <w:rPr>
                <w:rFonts w:cs="Arial"/>
              </w:rPr>
              <w:t>dBm</w:t>
            </w:r>
          </w:p>
        </w:tc>
        <w:tc>
          <w:tcPr>
            <w:tcW w:w="1823" w:type="dxa"/>
            <w:vAlign w:val="center"/>
          </w:tcPr>
          <w:p w14:paraId="7A75CF2F" w14:textId="77777777" w:rsidR="001B5135" w:rsidRPr="00257DEF" w:rsidRDefault="001B5135" w:rsidP="00511B43">
            <w:pPr>
              <w:pStyle w:val="TAC"/>
              <w:rPr>
                <w:rFonts w:cs="Arial"/>
              </w:rPr>
            </w:pPr>
            <w:r w:rsidRPr="00257DEF">
              <w:rPr>
                <w:rFonts w:cs="Arial"/>
              </w:rPr>
              <w:t>REFSENS + 34.5 dB</w:t>
            </w:r>
          </w:p>
        </w:tc>
        <w:tc>
          <w:tcPr>
            <w:tcW w:w="1823" w:type="dxa"/>
            <w:vAlign w:val="center"/>
          </w:tcPr>
          <w:p w14:paraId="149A48D8" w14:textId="77777777" w:rsidR="001B5135" w:rsidRPr="00257DEF" w:rsidRDefault="001B5135" w:rsidP="00511B43">
            <w:pPr>
              <w:pStyle w:val="TAC"/>
              <w:rPr>
                <w:rFonts w:cs="Arial"/>
              </w:rPr>
            </w:pPr>
            <w:r w:rsidRPr="00257DEF">
              <w:rPr>
                <w:rFonts w:cs="Arial"/>
              </w:rPr>
              <w:t>REFSENS + 34.5 dB</w:t>
            </w:r>
          </w:p>
        </w:tc>
        <w:tc>
          <w:tcPr>
            <w:tcW w:w="1823" w:type="dxa"/>
            <w:vAlign w:val="center"/>
          </w:tcPr>
          <w:p w14:paraId="7DE9493A" w14:textId="77777777" w:rsidR="001B5135" w:rsidRPr="00257DEF" w:rsidRDefault="001B5135" w:rsidP="00511B43">
            <w:pPr>
              <w:pStyle w:val="TAC"/>
              <w:rPr>
                <w:rFonts w:cs="Arial"/>
              </w:rPr>
            </w:pPr>
            <w:r w:rsidRPr="00257DEF">
              <w:rPr>
                <w:rFonts w:cs="Arial"/>
              </w:rPr>
              <w:t>REFSENS + 34.5 dB</w:t>
            </w:r>
          </w:p>
        </w:tc>
        <w:tc>
          <w:tcPr>
            <w:tcW w:w="1824" w:type="dxa"/>
            <w:vAlign w:val="center"/>
          </w:tcPr>
          <w:p w14:paraId="79AB3033" w14:textId="77777777" w:rsidR="001B5135" w:rsidRPr="00257DEF" w:rsidRDefault="001B5135" w:rsidP="00511B43">
            <w:pPr>
              <w:pStyle w:val="TAC"/>
              <w:rPr>
                <w:rFonts w:cs="Arial"/>
              </w:rPr>
            </w:pPr>
            <w:r w:rsidRPr="00257DEF">
              <w:rPr>
                <w:rFonts w:cs="Arial"/>
              </w:rPr>
              <w:t>REFSENS + 34.5 dB</w:t>
            </w:r>
          </w:p>
        </w:tc>
      </w:tr>
      <w:tr w:rsidR="001B5135" w:rsidRPr="00257DEF" w14:paraId="049E2482" w14:textId="77777777" w:rsidTr="00511B43">
        <w:trPr>
          <w:trHeight w:val="422"/>
          <w:jc w:val="center"/>
        </w:trPr>
        <w:tc>
          <w:tcPr>
            <w:tcW w:w="1628" w:type="dxa"/>
          </w:tcPr>
          <w:p w14:paraId="3C4C1682" w14:textId="77777777" w:rsidR="001B5135" w:rsidRPr="00257DEF" w:rsidRDefault="001B5135" w:rsidP="00511B43">
            <w:pPr>
              <w:pStyle w:val="TAL"/>
              <w:rPr>
                <w:rFonts w:cs="Arial"/>
                <w:i/>
              </w:rPr>
            </w:pPr>
            <w:r w:rsidRPr="00257DEF">
              <w:rPr>
                <w:rFonts w:eastAsia="MS Mincho" w:cs="Arial"/>
                <w:bCs/>
              </w:rPr>
              <w:t>F</w:t>
            </w:r>
            <w:r w:rsidRPr="00257DEF">
              <w:rPr>
                <w:rFonts w:eastAsia="MS Mincho" w:cs="Arial"/>
                <w:bCs/>
                <w:vertAlign w:val="subscript"/>
              </w:rPr>
              <w:t>Ioffset</w:t>
            </w:r>
          </w:p>
        </w:tc>
        <w:tc>
          <w:tcPr>
            <w:tcW w:w="742" w:type="dxa"/>
          </w:tcPr>
          <w:p w14:paraId="4E084E32" w14:textId="77777777" w:rsidR="001B5135" w:rsidRPr="00257DEF" w:rsidRDefault="001B5135" w:rsidP="00511B43">
            <w:pPr>
              <w:pStyle w:val="TAC"/>
              <w:rPr>
                <w:rFonts w:cs="Arial"/>
              </w:rPr>
            </w:pPr>
            <w:r w:rsidRPr="00257DEF">
              <w:rPr>
                <w:rFonts w:cs="Arial"/>
              </w:rPr>
              <w:t>MHz</w:t>
            </w:r>
          </w:p>
        </w:tc>
        <w:tc>
          <w:tcPr>
            <w:tcW w:w="1823" w:type="dxa"/>
          </w:tcPr>
          <w:p w14:paraId="2FACAD41" w14:textId="77777777" w:rsidR="001B5135" w:rsidRPr="00257DEF" w:rsidRDefault="001B5135" w:rsidP="00511B43">
            <w:pPr>
              <w:pStyle w:val="TAC"/>
              <w:rPr>
                <w:rFonts w:cs="Arial"/>
              </w:rPr>
            </w:pPr>
            <w:r w:rsidRPr="00257DEF">
              <w:rPr>
                <w:rFonts w:cs="Arial"/>
              </w:rPr>
              <w:t>≤ -100 &amp; ≥ 100</w:t>
            </w:r>
          </w:p>
          <w:p w14:paraId="0E7F6F55" w14:textId="77777777" w:rsidR="001B5135" w:rsidRPr="00257DEF" w:rsidRDefault="001B5135" w:rsidP="00511B43">
            <w:pPr>
              <w:pStyle w:val="TAC"/>
              <w:rPr>
                <w:rFonts w:cs="Arial"/>
              </w:rPr>
            </w:pPr>
            <w:r w:rsidRPr="00257DEF">
              <w:rPr>
                <w:rFonts w:cs="Arial"/>
              </w:rPr>
              <w:t>NOTE 5</w:t>
            </w:r>
          </w:p>
        </w:tc>
        <w:tc>
          <w:tcPr>
            <w:tcW w:w="1823" w:type="dxa"/>
          </w:tcPr>
          <w:p w14:paraId="49DEC5C1" w14:textId="77777777" w:rsidR="001B5135" w:rsidRPr="00257DEF" w:rsidRDefault="001B5135" w:rsidP="00511B43">
            <w:pPr>
              <w:pStyle w:val="TAC"/>
              <w:rPr>
                <w:rFonts w:cs="Arial"/>
              </w:rPr>
            </w:pPr>
            <w:r w:rsidRPr="00257DEF">
              <w:rPr>
                <w:rFonts w:cs="Arial"/>
              </w:rPr>
              <w:t>≤ -200 &amp; ≥ 200</w:t>
            </w:r>
          </w:p>
          <w:p w14:paraId="02554799" w14:textId="77777777" w:rsidR="001B5135" w:rsidRPr="00257DEF" w:rsidRDefault="001B5135" w:rsidP="00511B43">
            <w:pPr>
              <w:pStyle w:val="TAC"/>
              <w:rPr>
                <w:rFonts w:cs="Arial"/>
              </w:rPr>
            </w:pPr>
            <w:r w:rsidRPr="00257DEF">
              <w:rPr>
                <w:rFonts w:cs="Arial"/>
              </w:rPr>
              <w:t>NOTE 5</w:t>
            </w:r>
          </w:p>
        </w:tc>
        <w:tc>
          <w:tcPr>
            <w:tcW w:w="1823" w:type="dxa"/>
          </w:tcPr>
          <w:p w14:paraId="1CA85AD4" w14:textId="77777777" w:rsidR="001B5135" w:rsidRPr="00257DEF" w:rsidRDefault="001B5135" w:rsidP="00511B43">
            <w:pPr>
              <w:pStyle w:val="TAC"/>
              <w:rPr>
                <w:rFonts w:cs="Arial"/>
              </w:rPr>
            </w:pPr>
            <w:r w:rsidRPr="00257DEF">
              <w:rPr>
                <w:rFonts w:cs="Arial"/>
              </w:rPr>
              <w:t>≤ -400 &amp; ≥ 400</w:t>
            </w:r>
          </w:p>
          <w:p w14:paraId="01B12ADF" w14:textId="77777777" w:rsidR="001B5135" w:rsidRPr="00257DEF" w:rsidRDefault="001B5135" w:rsidP="00511B43">
            <w:pPr>
              <w:pStyle w:val="TAC"/>
              <w:rPr>
                <w:rFonts w:cs="Arial"/>
              </w:rPr>
            </w:pPr>
            <w:r w:rsidRPr="00257DEF">
              <w:rPr>
                <w:rFonts w:cs="Arial"/>
              </w:rPr>
              <w:t>NOTE 5</w:t>
            </w:r>
          </w:p>
        </w:tc>
        <w:tc>
          <w:tcPr>
            <w:tcW w:w="1824" w:type="dxa"/>
          </w:tcPr>
          <w:p w14:paraId="04C66BCE" w14:textId="77777777" w:rsidR="001B5135" w:rsidRPr="00257DEF" w:rsidRDefault="001B5135" w:rsidP="00511B43">
            <w:pPr>
              <w:pStyle w:val="TAC"/>
              <w:rPr>
                <w:rFonts w:cs="Arial"/>
              </w:rPr>
            </w:pPr>
            <w:r w:rsidRPr="00257DEF">
              <w:rPr>
                <w:rFonts w:cs="Arial"/>
              </w:rPr>
              <w:t>≤ -800 &amp; ≥ 800</w:t>
            </w:r>
          </w:p>
          <w:p w14:paraId="4B22798E" w14:textId="77777777" w:rsidR="001B5135" w:rsidRPr="00257DEF" w:rsidRDefault="001B5135" w:rsidP="00511B43">
            <w:pPr>
              <w:pStyle w:val="TAC"/>
              <w:rPr>
                <w:rFonts w:cs="Arial"/>
              </w:rPr>
            </w:pPr>
            <w:r w:rsidRPr="00257DEF">
              <w:rPr>
                <w:rFonts w:cs="Arial"/>
              </w:rPr>
              <w:t>NOTE 5</w:t>
            </w:r>
          </w:p>
        </w:tc>
      </w:tr>
      <w:tr w:rsidR="001B5135" w:rsidRPr="00257DEF" w14:paraId="2DDDDC5D" w14:textId="77777777" w:rsidTr="00511B43">
        <w:trPr>
          <w:trHeight w:val="623"/>
          <w:jc w:val="center"/>
        </w:trPr>
        <w:tc>
          <w:tcPr>
            <w:tcW w:w="1628" w:type="dxa"/>
          </w:tcPr>
          <w:p w14:paraId="41EB30F2" w14:textId="77777777" w:rsidR="001B5135" w:rsidRPr="00257DEF" w:rsidRDefault="001B5135" w:rsidP="00511B43">
            <w:pPr>
              <w:pStyle w:val="TAL"/>
              <w:rPr>
                <w:rFonts w:eastAsia="MS Mincho" w:cs="Arial"/>
                <w:bCs/>
              </w:rPr>
            </w:pPr>
            <w:r w:rsidRPr="00257DEF">
              <w:rPr>
                <w:rFonts w:eastAsia="MS Mincho" w:cs="Arial"/>
                <w:bCs/>
              </w:rPr>
              <w:t>F</w:t>
            </w:r>
            <w:r w:rsidRPr="00257DEF">
              <w:rPr>
                <w:rFonts w:eastAsia="MS Mincho" w:cs="Arial"/>
                <w:bCs/>
                <w:vertAlign w:val="subscript"/>
              </w:rPr>
              <w:t>Interferer</w:t>
            </w:r>
          </w:p>
        </w:tc>
        <w:tc>
          <w:tcPr>
            <w:tcW w:w="742" w:type="dxa"/>
          </w:tcPr>
          <w:p w14:paraId="76C183B6" w14:textId="77777777" w:rsidR="001B5135" w:rsidRPr="00257DEF" w:rsidRDefault="001B5135" w:rsidP="00511B43">
            <w:pPr>
              <w:pStyle w:val="TAC"/>
              <w:rPr>
                <w:rFonts w:cs="Arial"/>
              </w:rPr>
            </w:pPr>
            <w:r w:rsidRPr="00257DEF">
              <w:rPr>
                <w:rFonts w:cs="Arial"/>
              </w:rPr>
              <w:t>MHz</w:t>
            </w:r>
          </w:p>
        </w:tc>
        <w:tc>
          <w:tcPr>
            <w:tcW w:w="1823" w:type="dxa"/>
          </w:tcPr>
          <w:p w14:paraId="78E6C81D" w14:textId="77777777" w:rsidR="001B5135" w:rsidRPr="00257DEF" w:rsidRDefault="001B5135" w:rsidP="00511B43">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+ 25</w:t>
            </w:r>
          </w:p>
          <w:p w14:paraId="4897E90F" w14:textId="77777777" w:rsidR="001B5135" w:rsidRPr="00257DEF" w:rsidRDefault="001B5135" w:rsidP="00511B43">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- 25</w:t>
            </w:r>
          </w:p>
        </w:tc>
        <w:tc>
          <w:tcPr>
            <w:tcW w:w="1823" w:type="dxa"/>
          </w:tcPr>
          <w:p w14:paraId="06D4CD47" w14:textId="77777777" w:rsidR="001B5135" w:rsidRPr="00257DEF" w:rsidRDefault="001B5135" w:rsidP="00511B43">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+ 50</w:t>
            </w:r>
          </w:p>
          <w:p w14:paraId="2CD3D4B1" w14:textId="77777777" w:rsidR="001B5135" w:rsidRPr="00257DEF" w:rsidRDefault="001B5135" w:rsidP="00511B43">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- 50</w:t>
            </w:r>
          </w:p>
        </w:tc>
        <w:tc>
          <w:tcPr>
            <w:tcW w:w="1823" w:type="dxa"/>
          </w:tcPr>
          <w:p w14:paraId="5593511B" w14:textId="77777777" w:rsidR="001B5135" w:rsidRPr="00257DEF" w:rsidRDefault="001B5135" w:rsidP="00511B43">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+ 100</w:t>
            </w:r>
          </w:p>
          <w:p w14:paraId="0F9B6B9A" w14:textId="77777777" w:rsidR="001B5135" w:rsidRPr="00257DEF" w:rsidRDefault="001B5135" w:rsidP="00511B43">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- 100</w:t>
            </w:r>
          </w:p>
        </w:tc>
        <w:tc>
          <w:tcPr>
            <w:tcW w:w="1824" w:type="dxa"/>
          </w:tcPr>
          <w:p w14:paraId="587BB0E9" w14:textId="77777777" w:rsidR="001B5135" w:rsidRPr="00257DEF" w:rsidRDefault="001B5135" w:rsidP="00511B43">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+ 200</w:t>
            </w:r>
          </w:p>
          <w:p w14:paraId="1C3EBCCE" w14:textId="77777777" w:rsidR="001B5135" w:rsidRPr="00257DEF" w:rsidRDefault="001B5135" w:rsidP="00511B43">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- 200</w:t>
            </w:r>
          </w:p>
        </w:tc>
      </w:tr>
      <w:tr w:rsidR="001B5135" w:rsidRPr="00257DEF" w14:paraId="6D2689F7" w14:textId="77777777" w:rsidTr="00511B43">
        <w:trPr>
          <w:trHeight w:val="400"/>
          <w:jc w:val="center"/>
        </w:trPr>
        <w:tc>
          <w:tcPr>
            <w:tcW w:w="9663" w:type="dxa"/>
            <w:gridSpan w:val="6"/>
          </w:tcPr>
          <w:p w14:paraId="335BB819" w14:textId="77777777" w:rsidR="001B5135" w:rsidRPr="00257DEF" w:rsidRDefault="001B5135" w:rsidP="00511B43">
            <w:pPr>
              <w:pStyle w:val="TAN"/>
              <w:rPr>
                <w:rFonts w:eastAsia="MS Mincho"/>
              </w:rPr>
            </w:pPr>
            <w:r w:rsidRPr="00257DEF">
              <w:rPr>
                <w:rFonts w:eastAsia="MS Mincho"/>
              </w:rPr>
              <w:t>NOTE 1:</w:t>
            </w:r>
            <w:r w:rsidRPr="00257DEF">
              <w:rPr>
                <w:rFonts w:eastAsia="MS Mincho"/>
              </w:rPr>
              <w:tab/>
              <w:t xml:space="preserve">The interferer consists of the Reference measurement channel specified in Annex A.3.3.2 with </w:t>
            </w:r>
            <w:r w:rsidRPr="00257DEF">
              <w:t xml:space="preserve">one sided dynamic OCNG Pattern OP.1. TDD as described in Annex A.5.2.1 and </w:t>
            </w:r>
            <w:r w:rsidRPr="00257DEF">
              <w:rPr>
                <w:rFonts w:eastAsia="MS Mincho"/>
              </w:rPr>
              <w:t>set-up according to Annex C.</w:t>
            </w:r>
          </w:p>
          <w:p w14:paraId="60B26887" w14:textId="77777777" w:rsidR="001B5135" w:rsidRPr="00257DEF" w:rsidRDefault="001B5135" w:rsidP="00511B43">
            <w:pPr>
              <w:pStyle w:val="TAN"/>
              <w:rPr>
                <w:rFonts w:eastAsia="MS Mincho"/>
              </w:rPr>
            </w:pPr>
            <w:r w:rsidRPr="00257DEF">
              <w:rPr>
                <w:rFonts w:eastAsia="MS Mincho"/>
              </w:rPr>
              <w:t>NOTE2:</w:t>
            </w:r>
            <w:r w:rsidRPr="00257DEF">
              <w:rPr>
                <w:rFonts w:eastAsia="MS Mincho"/>
              </w:rPr>
              <w:tab/>
              <w:t xml:space="preserve">The REFSENS power level is specified in </w:t>
            </w:r>
            <w:r>
              <w:rPr>
                <w:rFonts w:eastAsia="MS Mincho"/>
              </w:rPr>
              <w:t>Clause</w:t>
            </w:r>
            <w:r w:rsidRPr="00257DEF">
              <w:rPr>
                <w:rFonts w:eastAsia="MS Mincho"/>
              </w:rPr>
              <w:t xml:space="preserve"> 7.3.2, which are applicable according to different UE power classes.</w:t>
            </w:r>
          </w:p>
          <w:p w14:paraId="3760EDE4" w14:textId="77777777" w:rsidR="001B5135" w:rsidRPr="00257DEF" w:rsidRDefault="001B5135" w:rsidP="00511B43">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A.3.3.2 with one sided dynamic OCNG pattern OP.1 TDD as described in Annex A.5.2.1 and set-up according to Annex C.</w:t>
            </w:r>
          </w:p>
          <w:p w14:paraId="1C931E6B" w14:textId="77777777" w:rsidR="001B5135" w:rsidRPr="00257DEF" w:rsidRDefault="001B5135" w:rsidP="00511B43">
            <w:pPr>
              <w:pStyle w:val="TAN"/>
              <w:rPr>
                <w:rFonts w:eastAsia="MS Mincho"/>
              </w:rPr>
            </w:pPr>
            <w:r w:rsidRPr="00257DEF">
              <w:rPr>
                <w:rFonts w:eastAsia="MS Mincho"/>
              </w:rPr>
              <w:t>NOTE 4:</w:t>
            </w:r>
            <w:r w:rsidRPr="00257DEF">
              <w:rPr>
                <w:rFonts w:eastAsia="MS Mincho"/>
              </w:rPr>
              <w:tab/>
              <w:t>F</w:t>
            </w:r>
            <w:r w:rsidRPr="00257DEF">
              <w:rPr>
                <w:rFonts w:eastAsia="MS Mincho"/>
                <w:vertAlign w:val="subscript"/>
              </w:rPr>
              <w:t>Ioffset</w:t>
            </w:r>
            <w:r w:rsidRPr="00257DEF">
              <w:rPr>
                <w:rFonts w:eastAsia="MS Mincho"/>
              </w:rPr>
              <w:t xml:space="preserve"> is the frequency separation between the center of the channel bandwidth and the center frequency of the Interferer signal.</w:t>
            </w:r>
          </w:p>
          <w:p w14:paraId="5302B980" w14:textId="77777777" w:rsidR="001B5135" w:rsidRPr="00257DEF" w:rsidRDefault="001B5135" w:rsidP="00511B43">
            <w:pPr>
              <w:pStyle w:val="TAN"/>
              <w:rPr>
                <w:rFonts w:eastAsia="MS Mincho"/>
              </w:rPr>
            </w:pPr>
            <w:r w:rsidRPr="00257DEF">
              <w:rPr>
                <w:rFonts w:eastAsia="MS Mincho"/>
              </w:rPr>
              <w:t>NOTE 5:</w:t>
            </w:r>
            <w:r w:rsidRPr="00257DEF">
              <w:rPr>
                <w:rFonts w:eastAsia="MS Mincho"/>
              </w:rPr>
              <w:tab/>
              <w:t>The absolute value of the interferer offset F</w:t>
            </w:r>
            <w:r w:rsidRPr="00257DEF">
              <w:rPr>
                <w:rFonts w:eastAsia="MS Mincho"/>
                <w:vertAlign w:val="subscript"/>
              </w:rPr>
              <w:t>Ioffset</w:t>
            </w:r>
            <w:r w:rsidRPr="00257DEF">
              <w:rPr>
                <w:rFonts w:eastAsia="MS Mincho"/>
              </w:rPr>
              <w:t xml:space="preserve"> shall be further adjusted (CEIL(|F</w:t>
            </w:r>
            <w:r w:rsidRPr="00257DEF">
              <w:rPr>
                <w:rFonts w:eastAsia="MS Mincho"/>
                <w:vertAlign w:val="subscript"/>
              </w:rPr>
              <w:t>Interferer</w:t>
            </w:r>
            <w:r w:rsidRPr="00257DEF">
              <w:rPr>
                <w:rFonts w:eastAsia="MS Mincho"/>
              </w:rPr>
              <w:t>|/SCS) + 0.5)*SCS MHz with SCS the sub-carrier spacing of the wanted signal in MHz. Wanted and interferer signal have same SCS.</w:t>
            </w:r>
          </w:p>
          <w:p w14:paraId="7B7BD3C6" w14:textId="77777777" w:rsidR="001B5135" w:rsidRDefault="001B5135" w:rsidP="00511B43">
            <w:pPr>
              <w:pStyle w:val="TAN"/>
              <w:rPr>
                <w:ins w:id="66" w:author="Jamesf Wang" w:date="2020-02-12T14:26:00Z"/>
                <w:rFonts w:eastAsia="MS Mincho"/>
              </w:rPr>
            </w:pPr>
            <w:r w:rsidRPr="00257DEF">
              <w:rPr>
                <w:rFonts w:eastAsia="MS Mincho"/>
              </w:rPr>
              <w:t>NOTE 6:</w:t>
            </w:r>
            <w:r w:rsidRPr="00257DEF">
              <w:rPr>
                <w:rFonts w:eastAsia="MS Mincho"/>
              </w:rPr>
              <w:tab/>
              <w:t>F</w:t>
            </w:r>
            <w:r w:rsidRPr="00257DEF">
              <w:rPr>
                <w:rFonts w:eastAsia="MS Mincho"/>
                <w:vertAlign w:val="subscript"/>
              </w:rPr>
              <w:t>Interferer</w:t>
            </w:r>
            <w:r w:rsidRPr="00257DEF">
              <w:rPr>
                <w:rFonts w:eastAsia="MS Mincho"/>
              </w:rPr>
              <w:t xml:space="preserve"> range values for unwanted modulated interfering signals are interferer center frequencies.</w:t>
            </w:r>
          </w:p>
          <w:p w14:paraId="2A933A0B" w14:textId="662E9AE9" w:rsidR="00AA24E7" w:rsidRPr="00257DEF" w:rsidRDefault="00AA24E7" w:rsidP="00AA24E7">
            <w:pPr>
              <w:pStyle w:val="TAN"/>
              <w:rPr>
                <w:rFonts w:eastAsia="MS Mincho"/>
              </w:rPr>
            </w:pPr>
            <w:ins w:id="67" w:author="Jamesf Wang" w:date="2020-02-12T14:26:00Z">
              <w:r w:rsidRPr="00257DEF">
                <w:rPr>
                  <w:rFonts w:eastAsia="MS Mincho"/>
                </w:rPr>
                <w:t xml:space="preserve">NOTE </w:t>
              </w:r>
              <w:r>
                <w:rPr>
                  <w:rFonts w:eastAsia="MS Mincho"/>
                </w:rPr>
                <w:t>7:</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7A87BDFD" w14:textId="77777777" w:rsidR="001B5135" w:rsidRPr="00257DEF" w:rsidRDefault="001B5135" w:rsidP="001B5135"/>
    <w:p w14:paraId="44909D74" w14:textId="77777777" w:rsidR="001B5135" w:rsidRPr="00257DEF" w:rsidRDefault="001B5135" w:rsidP="001B5135">
      <w:pPr>
        <w:pStyle w:val="Heading3"/>
      </w:pPr>
      <w:bookmarkStart w:id="68" w:name="_Toc21339511"/>
      <w:bookmarkStart w:id="69" w:name="_Toc29804728"/>
      <w:r w:rsidRPr="00257DEF">
        <w:t>7.6.3</w:t>
      </w:r>
      <w:r w:rsidRPr="00257DEF">
        <w:tab/>
        <w:t>Void</w:t>
      </w:r>
      <w:bookmarkEnd w:id="68"/>
      <w:bookmarkEnd w:id="69"/>
    </w:p>
    <w:p w14:paraId="3E503DB8" w14:textId="77777777" w:rsidR="00C22DAB" w:rsidRPr="007513A5" w:rsidRDefault="00C22DAB" w:rsidP="00C22DAB">
      <w:pPr>
        <w:pStyle w:val="Heading2"/>
      </w:pPr>
      <w:bookmarkStart w:id="70" w:name="_Toc21339512"/>
      <w:bookmarkStart w:id="71" w:name="_Toc29804729"/>
      <w:bookmarkStart w:id="72" w:name="_Toc36548299"/>
      <w:bookmarkStart w:id="73" w:name="_Toc37253520"/>
      <w:bookmarkStart w:id="74" w:name="_Toc37253852"/>
      <w:bookmarkStart w:id="75" w:name="_Toc37321623"/>
      <w:bookmarkStart w:id="76" w:name="_Toc37322808"/>
      <w:r w:rsidRPr="007513A5">
        <w:t>7.6A</w:t>
      </w:r>
      <w:r w:rsidRPr="007513A5">
        <w:tab/>
        <w:t>Blocking characteristics for CA</w:t>
      </w:r>
      <w:bookmarkEnd w:id="70"/>
      <w:bookmarkEnd w:id="71"/>
      <w:bookmarkEnd w:id="72"/>
      <w:bookmarkEnd w:id="73"/>
      <w:bookmarkEnd w:id="74"/>
      <w:bookmarkEnd w:id="75"/>
      <w:bookmarkEnd w:id="76"/>
    </w:p>
    <w:p w14:paraId="275C8593" w14:textId="77777777" w:rsidR="00C22DAB" w:rsidRPr="007513A5" w:rsidRDefault="00C22DAB" w:rsidP="00C22DAB">
      <w:pPr>
        <w:pStyle w:val="Heading3"/>
      </w:pPr>
      <w:bookmarkStart w:id="77" w:name="_Toc21339513"/>
      <w:bookmarkStart w:id="78" w:name="_Toc29804730"/>
      <w:bookmarkStart w:id="79" w:name="_Toc36548300"/>
      <w:bookmarkStart w:id="80" w:name="_Toc37253521"/>
      <w:bookmarkStart w:id="81" w:name="_Toc37253853"/>
      <w:bookmarkStart w:id="82" w:name="_Toc37321624"/>
      <w:bookmarkStart w:id="83" w:name="_Toc37322809"/>
      <w:r w:rsidRPr="007513A5">
        <w:t>7.6A.1</w:t>
      </w:r>
      <w:r w:rsidRPr="007513A5">
        <w:tab/>
        <w:t>General</w:t>
      </w:r>
      <w:bookmarkEnd w:id="77"/>
      <w:bookmarkEnd w:id="78"/>
      <w:bookmarkEnd w:id="79"/>
      <w:bookmarkEnd w:id="80"/>
      <w:bookmarkEnd w:id="81"/>
      <w:bookmarkEnd w:id="82"/>
      <w:bookmarkEnd w:id="83"/>
    </w:p>
    <w:p w14:paraId="237D280E" w14:textId="77777777" w:rsidR="00C22DAB" w:rsidRPr="007513A5" w:rsidRDefault="00C22DAB" w:rsidP="00C22DAB">
      <w:pPr>
        <w:pStyle w:val="Heading3"/>
      </w:pPr>
      <w:bookmarkStart w:id="84" w:name="_Toc21339514"/>
      <w:bookmarkStart w:id="85" w:name="_Toc29804731"/>
      <w:bookmarkStart w:id="86" w:name="_Toc36548301"/>
      <w:bookmarkStart w:id="87" w:name="_Toc37253522"/>
      <w:bookmarkStart w:id="88" w:name="_Toc37253854"/>
      <w:bookmarkStart w:id="89" w:name="_Toc37321625"/>
      <w:bookmarkStart w:id="90" w:name="_Toc37322810"/>
      <w:r w:rsidRPr="007513A5">
        <w:t>7.6A.2</w:t>
      </w:r>
      <w:r w:rsidRPr="007513A5">
        <w:tab/>
        <w:t>In-band blocking</w:t>
      </w:r>
      <w:bookmarkEnd w:id="84"/>
      <w:bookmarkEnd w:id="85"/>
      <w:bookmarkEnd w:id="86"/>
      <w:bookmarkEnd w:id="87"/>
      <w:bookmarkEnd w:id="88"/>
      <w:bookmarkEnd w:id="89"/>
      <w:bookmarkEnd w:id="90"/>
    </w:p>
    <w:p w14:paraId="137657C9" w14:textId="77777777" w:rsidR="00C22DAB" w:rsidRPr="007513A5" w:rsidRDefault="00C22DAB" w:rsidP="00C22DAB">
      <w:pPr>
        <w:keepNext/>
        <w:keepLines/>
        <w:spacing w:before="60"/>
        <w:jc w:val="center"/>
        <w:rPr>
          <w:rFonts w:ascii="Arial" w:eastAsia="Malgun Gothic" w:hAnsi="Arial"/>
          <w:b/>
        </w:rPr>
      </w:pPr>
      <w:r w:rsidRPr="007513A5">
        <w:rPr>
          <w:rFonts w:ascii="Arial" w:eastAsia="Malgun Gothic" w:hAnsi="Arial"/>
          <w:b/>
        </w:rPr>
        <w:t>Table 7.6A.2-1: Void</w:t>
      </w:r>
    </w:p>
    <w:p w14:paraId="3E12846C" w14:textId="77777777" w:rsidR="00C22DAB" w:rsidRPr="007513A5" w:rsidRDefault="00C22DAB" w:rsidP="00C22DAB">
      <w:pPr>
        <w:keepNext/>
        <w:keepLines/>
        <w:spacing w:before="60"/>
        <w:jc w:val="center"/>
        <w:rPr>
          <w:rFonts w:ascii="Arial" w:eastAsia="Malgun Gothic" w:hAnsi="Arial"/>
          <w:b/>
        </w:rPr>
      </w:pPr>
      <w:r w:rsidRPr="007513A5">
        <w:rPr>
          <w:rFonts w:ascii="Arial" w:eastAsia="Malgun Gothic" w:hAnsi="Arial"/>
          <w:b/>
        </w:rPr>
        <w:t>Table 7.6A.2-2: Void</w:t>
      </w:r>
    </w:p>
    <w:p w14:paraId="676F0B3C" w14:textId="77777777" w:rsidR="00C22DAB" w:rsidRPr="007513A5" w:rsidRDefault="00C22DAB" w:rsidP="00C22DAB">
      <w:pPr>
        <w:rPr>
          <w:rFonts w:eastAsia="Malgun Gothic"/>
          <w:lang w:val="en-US"/>
        </w:rPr>
      </w:pPr>
      <w:r w:rsidRPr="007513A5">
        <w:rPr>
          <w:rFonts w:eastAsia="SimSun"/>
        </w:rPr>
        <w:t>7.6A.2.1</w:t>
      </w:r>
      <w:r w:rsidRPr="007513A5">
        <w:rPr>
          <w:rFonts w:eastAsia="SimSun"/>
        </w:rPr>
        <w:tab/>
        <w:t>In-band blocking for Intra-band contiguous CA</w:t>
      </w:r>
      <w:r w:rsidRPr="007513A5">
        <w:rPr>
          <w:rFonts w:eastAsia="Malgun Gothic"/>
        </w:rPr>
        <w:t xml:space="preserve">For intra-band contiguous carrier aggregation, </w:t>
      </w:r>
      <w:r w:rsidRPr="007513A5">
        <w:rPr>
          <w:rFonts w:eastAsia="Malgun Gothic"/>
          <w:lang w:val="en-US"/>
        </w:rPr>
        <w:t xml:space="preserve">the SCC(s) shall be configured at nominal channel spacing to the PCC. The UE shall fulfil the minimum requirement specified in Table 7.6A.2.1-1 for in the presence of an interferer at a given frequency offset from the centre frequency of the assigned channel and an interferer power shall not exceed -25 dBm. The throughput of each carrier shall be </w:t>
      </w:r>
      <w:r w:rsidRPr="007513A5">
        <w:rPr>
          <w:rFonts w:eastAsia="Malgun Gothic"/>
        </w:rPr>
        <w:t>≥</w:t>
      </w:r>
      <w:r w:rsidRPr="007513A5">
        <w:rPr>
          <w:rFonts w:eastAsia="Malgun Gothic"/>
          <w:lang w:val="en-US"/>
        </w:rPr>
        <w:t xml:space="preserve">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2A0EDB22" w14:textId="77777777" w:rsidR="00C22DAB" w:rsidRPr="007513A5" w:rsidRDefault="00C22DAB" w:rsidP="00C22DAB">
      <w:pPr>
        <w:keepNext/>
        <w:keepLines/>
        <w:spacing w:before="60"/>
        <w:jc w:val="center"/>
        <w:rPr>
          <w:rFonts w:ascii="Arial" w:eastAsia="Malgun Gothic" w:hAnsi="Arial"/>
          <w:b/>
        </w:rPr>
      </w:pPr>
      <w:r w:rsidRPr="007513A5">
        <w:rPr>
          <w:rFonts w:ascii="Arial" w:eastAsia="Malgun Gothic" w:hAnsi="Arial"/>
          <w:b/>
        </w:rPr>
        <w:lastRenderedPageBreak/>
        <w:t xml:space="preserve">Table </w:t>
      </w:r>
      <w:r w:rsidRPr="007513A5">
        <w:rPr>
          <w:rFonts w:ascii="Arial" w:eastAsia="MS Mincho" w:hAnsi="Arial"/>
          <w:b/>
        </w:rPr>
        <w:t>7.6A.2.1-1</w:t>
      </w:r>
      <w:r w:rsidRPr="007513A5">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22DAB" w:rsidRPr="007513A5" w14:paraId="6A5F98E9" w14:textId="77777777" w:rsidTr="00B74AFB">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97521" w14:textId="77777777" w:rsidR="00C22DAB" w:rsidRPr="007513A5" w:rsidRDefault="00C22DAB" w:rsidP="00B74AFB">
            <w:pPr>
              <w:pStyle w:val="TAH"/>
              <w:rPr>
                <w:lang w:val="en-US"/>
              </w:rPr>
            </w:pPr>
            <w:r w:rsidRPr="007513A5">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F3B4A" w14:textId="77777777" w:rsidR="00C22DAB" w:rsidRPr="007513A5" w:rsidRDefault="00C22DAB" w:rsidP="00B74AFB">
            <w:pPr>
              <w:pStyle w:val="TAH"/>
              <w:rPr>
                <w:lang w:val="en-US"/>
              </w:rPr>
            </w:pPr>
            <w:r w:rsidRPr="007513A5">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126290F4" w14:textId="77777777" w:rsidR="00C22DAB" w:rsidRPr="007513A5" w:rsidRDefault="00C22DAB" w:rsidP="00B74AFB">
            <w:pPr>
              <w:pStyle w:val="TAH"/>
              <w:rPr>
                <w:lang w:val="en-US"/>
              </w:rPr>
            </w:pPr>
            <w:r w:rsidRPr="007513A5">
              <w:t>All CA bandwidth classes</w:t>
            </w:r>
          </w:p>
        </w:tc>
      </w:tr>
      <w:tr w:rsidR="00C22DAB" w:rsidRPr="007513A5" w14:paraId="77ED04AC" w14:textId="77777777" w:rsidTr="00B74AFB">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0C4A" w14:textId="77777777" w:rsidR="00C22DAB" w:rsidRPr="007513A5" w:rsidRDefault="00C22DAB" w:rsidP="00B74AFB">
            <w:pPr>
              <w:pStyle w:val="TAC"/>
            </w:pPr>
            <w:r w:rsidRPr="007513A5">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6776F" w14:textId="77777777" w:rsidR="00C22DAB" w:rsidRPr="007513A5" w:rsidRDefault="00C22DAB" w:rsidP="00B74AFB">
            <w:pPr>
              <w:pStyle w:val="TAC"/>
            </w:pPr>
            <w:r w:rsidRPr="007513A5">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09D3C" w14:textId="77777777" w:rsidR="00C22DAB" w:rsidRPr="007513A5" w:rsidRDefault="00C22DAB" w:rsidP="00B74AFB">
            <w:pPr>
              <w:pStyle w:val="TAC"/>
            </w:pPr>
            <w:r w:rsidRPr="007513A5">
              <w:t>REFSENS + 14 dB</w:t>
            </w:r>
          </w:p>
        </w:tc>
      </w:tr>
      <w:tr w:rsidR="00C22DAB" w:rsidRPr="007513A5" w14:paraId="67745B26" w14:textId="77777777" w:rsidTr="00B74AFB">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40AE" w14:textId="77777777" w:rsidR="00C22DAB" w:rsidRPr="007513A5" w:rsidRDefault="00C22DAB" w:rsidP="00B74AFB">
            <w:pPr>
              <w:pStyle w:val="TAC"/>
            </w:pPr>
            <w:r w:rsidRPr="007513A5">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33956" w14:textId="77777777" w:rsidR="00C22DAB" w:rsidRPr="007513A5" w:rsidRDefault="00C22DAB" w:rsidP="00B74AFB">
            <w:pPr>
              <w:pStyle w:val="TAC"/>
            </w:pPr>
            <w:r w:rsidRPr="007513A5">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B8830" w14:textId="77777777" w:rsidR="00C22DAB" w:rsidRPr="007513A5" w:rsidRDefault="00C22DAB" w:rsidP="00B74AFB">
            <w:pPr>
              <w:pStyle w:val="TAC"/>
            </w:pPr>
            <w:r w:rsidRPr="007513A5">
              <w:rPr>
                <w:rFonts w:eastAsia="MS Mincho"/>
              </w:rPr>
              <w:t>Aggregated power + 21.5</w:t>
            </w:r>
          </w:p>
        </w:tc>
      </w:tr>
      <w:tr w:rsidR="00C22DAB" w:rsidRPr="007513A5" w14:paraId="4EDBF7B7" w14:textId="77777777" w:rsidTr="00B74AFB">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9A61B" w14:textId="77777777" w:rsidR="00C22DAB" w:rsidRPr="007513A5" w:rsidRDefault="00C22DAB" w:rsidP="00B74AFB">
            <w:pPr>
              <w:pStyle w:val="TAC"/>
            </w:pPr>
            <w:r w:rsidRPr="007513A5">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649D4" w14:textId="77777777" w:rsidR="00C22DAB" w:rsidRPr="007513A5" w:rsidRDefault="00C22DAB" w:rsidP="00B74AFB">
            <w:pPr>
              <w:pStyle w:val="TAC"/>
            </w:pPr>
            <w:r w:rsidRPr="007513A5">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12C6" w14:textId="77777777" w:rsidR="00C22DAB" w:rsidRPr="007513A5" w:rsidRDefault="00C22DAB" w:rsidP="00B74AFB">
            <w:pPr>
              <w:pStyle w:val="TAC"/>
            </w:pPr>
            <w:r w:rsidRPr="007513A5">
              <w:rPr>
                <w:rFonts w:eastAsia="MS Mincho"/>
              </w:rPr>
              <w:t xml:space="preserve">Aggregated power + 20.5 </w:t>
            </w:r>
          </w:p>
        </w:tc>
      </w:tr>
      <w:tr w:rsidR="00C22DAB" w:rsidRPr="007513A5" w14:paraId="0FC76416" w14:textId="77777777" w:rsidTr="00B74AFB">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B13C0" w14:textId="77777777" w:rsidR="00C22DAB" w:rsidRPr="007513A5" w:rsidRDefault="00C22DAB" w:rsidP="00B74AFB">
            <w:pPr>
              <w:pStyle w:val="TAC"/>
            </w:pPr>
            <w:r w:rsidRPr="007513A5">
              <w:t>BW</w:t>
            </w:r>
            <w:r w:rsidRPr="007513A5">
              <w:rPr>
                <w:vertAlign w:val="subscript"/>
              </w:rPr>
              <w:t>Interferer</w:t>
            </w:r>
            <w:r w:rsidRPr="007513A5">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198A6" w14:textId="77777777" w:rsidR="00C22DAB" w:rsidRPr="007513A5" w:rsidRDefault="00C22DAB" w:rsidP="00B74AFB">
            <w:pPr>
              <w:pStyle w:val="TAC"/>
            </w:pPr>
            <w:r w:rsidRPr="007513A5">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9E15C" w14:textId="77777777" w:rsidR="00C22DAB" w:rsidRPr="007513A5" w:rsidRDefault="00C22DAB" w:rsidP="00B74AFB">
            <w:pPr>
              <w:pStyle w:val="TAC"/>
            </w:pPr>
            <w:r w:rsidRPr="007513A5">
              <w:t>BW</w:t>
            </w:r>
            <w:r w:rsidRPr="007513A5">
              <w:rPr>
                <w:vertAlign w:val="subscript"/>
              </w:rPr>
              <w:t>Channel_CA</w:t>
            </w:r>
          </w:p>
        </w:tc>
      </w:tr>
      <w:tr w:rsidR="00C22DAB" w:rsidRPr="007513A5" w14:paraId="70BA0823" w14:textId="77777777" w:rsidTr="00B74AFB">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6F57556A" w14:textId="77777777" w:rsidR="00C22DAB" w:rsidRPr="007513A5" w:rsidRDefault="00C22DAB" w:rsidP="00B74AFB">
            <w:pPr>
              <w:pStyle w:val="TAC"/>
            </w:pPr>
            <w:r w:rsidRPr="007513A5">
              <w:rPr>
                <w:rFonts w:eastAsia="MS Mincho"/>
              </w:rPr>
              <w:t>F</w:t>
            </w:r>
            <w:r w:rsidRPr="007513A5">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4B0E8" w14:textId="77777777" w:rsidR="00C22DAB" w:rsidRPr="007513A5" w:rsidRDefault="00C22DAB" w:rsidP="00B74AFB">
            <w:pPr>
              <w:pStyle w:val="TAC"/>
            </w:pPr>
            <w:r w:rsidRPr="007513A5">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0BB36F41" w14:textId="77777777" w:rsidR="00C22DAB" w:rsidRPr="007513A5" w:rsidRDefault="00C22DAB" w:rsidP="00B74AFB">
            <w:pPr>
              <w:pStyle w:val="TAC"/>
            </w:pPr>
          </w:p>
          <w:p w14:paraId="7DBFC236" w14:textId="77777777" w:rsidR="00C22DAB" w:rsidRPr="007513A5" w:rsidRDefault="00C22DAB" w:rsidP="00B74AFB">
            <w:pPr>
              <w:pStyle w:val="TAC"/>
            </w:pPr>
            <w:r w:rsidRPr="007513A5">
              <w:t>+2*BW</w:t>
            </w:r>
            <w:r w:rsidRPr="007513A5">
              <w:rPr>
                <w:vertAlign w:val="subscript"/>
              </w:rPr>
              <w:t>Channel_CA</w:t>
            </w:r>
            <w:r w:rsidRPr="007513A5">
              <w:t xml:space="preserve"> / -2*BW</w:t>
            </w:r>
            <w:r w:rsidRPr="007513A5">
              <w:rPr>
                <w:vertAlign w:val="subscript"/>
              </w:rPr>
              <w:t>Channel_CA</w:t>
            </w:r>
          </w:p>
          <w:p w14:paraId="408A9B43" w14:textId="77777777" w:rsidR="00C22DAB" w:rsidRPr="007513A5" w:rsidRDefault="00C22DAB" w:rsidP="00B74AFB">
            <w:pPr>
              <w:pStyle w:val="TAC"/>
            </w:pPr>
          </w:p>
          <w:p w14:paraId="207326BE" w14:textId="77777777" w:rsidR="00C22DAB" w:rsidRPr="007513A5" w:rsidRDefault="00C22DAB" w:rsidP="00B74AFB">
            <w:pPr>
              <w:pStyle w:val="TAC"/>
            </w:pPr>
            <w:r w:rsidRPr="007513A5">
              <w:t>NOTE 5</w:t>
            </w:r>
          </w:p>
          <w:p w14:paraId="7CA212D9" w14:textId="77777777" w:rsidR="00C22DAB" w:rsidRPr="007513A5" w:rsidRDefault="00C22DAB" w:rsidP="00B74AFB">
            <w:pPr>
              <w:pStyle w:val="TAC"/>
            </w:pPr>
          </w:p>
        </w:tc>
      </w:tr>
      <w:tr w:rsidR="00C22DAB" w:rsidRPr="007513A5" w14:paraId="46048FD8" w14:textId="77777777" w:rsidTr="00B74AFB">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D729EA" w14:textId="77777777" w:rsidR="00C22DAB" w:rsidRPr="007513A5" w:rsidRDefault="00C22DAB" w:rsidP="00B74AFB">
            <w:pPr>
              <w:pStyle w:val="TAC"/>
            </w:pPr>
            <w:r w:rsidRPr="007513A5">
              <w:t>F</w:t>
            </w:r>
            <w:r w:rsidRPr="007513A5">
              <w:rPr>
                <w:vertAlign w:val="subscript"/>
              </w:rPr>
              <w:t>Interferer</w:t>
            </w:r>
            <w:r w:rsidRPr="007513A5">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6FD1F1" w14:textId="77777777" w:rsidR="00C22DAB" w:rsidRPr="007513A5" w:rsidRDefault="00C22DAB" w:rsidP="00B74AFB">
            <w:pPr>
              <w:pStyle w:val="TAC"/>
            </w:pPr>
            <w:r w:rsidRPr="007513A5">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D605E1" w14:textId="77777777" w:rsidR="00C22DAB" w:rsidRPr="007513A5" w:rsidRDefault="00C22DAB" w:rsidP="00B74AFB">
            <w:pPr>
              <w:pStyle w:val="TAC"/>
            </w:pPr>
            <w:r w:rsidRPr="007513A5">
              <w:t>F</w:t>
            </w:r>
            <w:r w:rsidRPr="007513A5">
              <w:rPr>
                <w:vertAlign w:val="subscript"/>
              </w:rPr>
              <w:t>DL_low</w:t>
            </w:r>
            <w:r w:rsidRPr="007513A5">
              <w:t xml:space="preserve"> + 0.5*BW</w:t>
            </w:r>
            <w:r w:rsidRPr="007513A5">
              <w:rPr>
                <w:vertAlign w:val="subscript"/>
              </w:rPr>
              <w:t>Channel_CA</w:t>
            </w:r>
          </w:p>
          <w:p w14:paraId="51AC8857" w14:textId="77777777" w:rsidR="00C22DAB" w:rsidRPr="007513A5" w:rsidRDefault="00C22DAB" w:rsidP="00B74AFB">
            <w:pPr>
              <w:pStyle w:val="TAC"/>
            </w:pPr>
            <w:r w:rsidRPr="007513A5">
              <w:t>To</w:t>
            </w:r>
          </w:p>
          <w:p w14:paraId="62F75855" w14:textId="77777777" w:rsidR="00C22DAB" w:rsidRPr="007513A5" w:rsidRDefault="00C22DAB" w:rsidP="00B74AFB">
            <w:pPr>
              <w:pStyle w:val="TAC"/>
            </w:pPr>
            <w:r w:rsidRPr="007513A5">
              <w:t>F</w:t>
            </w:r>
            <w:r w:rsidRPr="007513A5">
              <w:rPr>
                <w:vertAlign w:val="subscript"/>
              </w:rPr>
              <w:t>DL_high</w:t>
            </w:r>
            <w:r w:rsidRPr="007513A5">
              <w:t xml:space="preserve"> - 0.5*BW</w:t>
            </w:r>
            <w:r w:rsidRPr="007513A5">
              <w:rPr>
                <w:vertAlign w:val="subscript"/>
              </w:rPr>
              <w:t>Channel_CA</w:t>
            </w:r>
          </w:p>
        </w:tc>
      </w:tr>
      <w:tr w:rsidR="00C22DAB" w:rsidRPr="007513A5" w14:paraId="75E57973" w14:textId="77777777" w:rsidTr="00B74AFB">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F1894" w14:textId="77777777" w:rsidR="00C22DAB" w:rsidRPr="007513A5" w:rsidRDefault="00C22DAB" w:rsidP="00B74AFB">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2EA7B4" w14:textId="77777777" w:rsidR="00C22DAB" w:rsidRPr="007513A5" w:rsidRDefault="00C22DAB" w:rsidP="00B74AFB">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E4783C" w14:textId="77777777" w:rsidR="00C22DAB" w:rsidRPr="007513A5" w:rsidRDefault="00C22DAB" w:rsidP="00B74AFB">
            <w:pPr>
              <w:spacing w:after="0"/>
              <w:jc w:val="center"/>
              <w:rPr>
                <w:rFonts w:ascii="Arial" w:hAnsi="Arial" w:cs="Arial"/>
                <w:sz w:val="18"/>
                <w:szCs w:val="18"/>
              </w:rPr>
            </w:pPr>
          </w:p>
        </w:tc>
      </w:tr>
      <w:tr w:rsidR="00C22DAB" w:rsidRPr="007513A5" w14:paraId="110686E0" w14:textId="77777777" w:rsidTr="00B74AFB">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7F7120F1" w14:textId="77777777" w:rsidR="00C22DAB" w:rsidRPr="007513A5" w:rsidRDefault="00C22DAB" w:rsidP="00B74AFB">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3209BA9B" w14:textId="77777777" w:rsidR="00C22DAB" w:rsidRPr="007513A5" w:rsidRDefault="00C22DAB" w:rsidP="00B74AFB">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3A48AC4B" w14:textId="77777777" w:rsidR="00C22DAB" w:rsidRPr="007513A5" w:rsidRDefault="00C22DAB" w:rsidP="00B74AFB">
            <w:pPr>
              <w:spacing w:after="0"/>
              <w:rPr>
                <w:rFonts w:ascii="Arial" w:hAnsi="Arial" w:cs="Arial"/>
                <w:sz w:val="18"/>
                <w:szCs w:val="18"/>
                <w:lang w:val="en-US"/>
              </w:rPr>
            </w:pPr>
          </w:p>
        </w:tc>
      </w:tr>
      <w:tr w:rsidR="00C22DAB" w:rsidRPr="007513A5" w14:paraId="399D33F1" w14:textId="77777777" w:rsidTr="00B74AFB">
        <w:tc>
          <w:tcPr>
            <w:tcW w:w="7860" w:type="dxa"/>
            <w:gridSpan w:val="3"/>
            <w:tcBorders>
              <w:top w:val="single" w:sz="4" w:space="0" w:color="auto"/>
              <w:left w:val="single" w:sz="4" w:space="0" w:color="auto"/>
              <w:bottom w:val="single" w:sz="4" w:space="0" w:color="auto"/>
              <w:right w:val="single" w:sz="4" w:space="0" w:color="auto"/>
            </w:tcBorders>
            <w:vAlign w:val="center"/>
          </w:tcPr>
          <w:p w14:paraId="4270F9BF" w14:textId="77777777" w:rsidR="00C22DAB" w:rsidRPr="007513A5" w:rsidRDefault="00C22DAB" w:rsidP="00B74AFB">
            <w:pPr>
              <w:pStyle w:val="TAN"/>
              <w:rPr>
                <w:rFonts w:eastAsia="MS Mincho"/>
              </w:rPr>
            </w:pPr>
            <w:r w:rsidRPr="007513A5">
              <w:rPr>
                <w:rFonts w:eastAsia="MS Mincho"/>
              </w:rPr>
              <w:t>NOTE 1:</w:t>
            </w:r>
            <w:r w:rsidRPr="007513A5">
              <w:rPr>
                <w:rFonts w:eastAsia="MS Mincho"/>
              </w:rPr>
              <w:tab/>
              <w:t>The interferer consists of the Reference measurement channel specified in Annex     A.3.3.2 with one sided dynamic OCNG Pattern OP.1 TDD as described in Annex A.5.2.1. and set-up according to Annex C.</w:t>
            </w:r>
          </w:p>
          <w:p w14:paraId="0329DAF9" w14:textId="77777777" w:rsidR="00C22DAB" w:rsidRPr="007513A5" w:rsidRDefault="00C22DAB" w:rsidP="00B74AFB">
            <w:pPr>
              <w:pStyle w:val="TAN"/>
              <w:rPr>
                <w:rFonts w:eastAsia="MS Mincho"/>
              </w:rPr>
            </w:pPr>
            <w:r w:rsidRPr="007513A5">
              <w:rPr>
                <w:rFonts w:eastAsia="MS Mincho"/>
              </w:rPr>
              <w:t>NOTE 2:</w:t>
            </w:r>
            <w:r w:rsidRPr="007513A5">
              <w:rPr>
                <w:rFonts w:eastAsia="MS Mincho"/>
              </w:rPr>
              <w:tab/>
              <w:t>The REFSENS power level is specified in Table 7.3.2-1.</w:t>
            </w:r>
          </w:p>
          <w:p w14:paraId="77C239FA" w14:textId="77777777" w:rsidR="00C22DAB" w:rsidRPr="007513A5" w:rsidRDefault="00C22DAB" w:rsidP="00B74AFB">
            <w:pPr>
              <w:pStyle w:val="TAN"/>
              <w:rPr>
                <w:rFonts w:eastAsia="MS Mincho"/>
              </w:rPr>
            </w:pPr>
            <w:r w:rsidRPr="007513A5">
              <w:rPr>
                <w:rFonts w:eastAsia="MS Mincho"/>
              </w:rPr>
              <w:t>NOTE 3:</w:t>
            </w:r>
            <w:r w:rsidRPr="007513A5">
              <w:rPr>
                <w:rFonts w:eastAsia="MS Mincho"/>
              </w:rPr>
              <w:tab/>
              <w:t>The wanted signal consists of the reference measurement channel specified in Annex A.3.3.2 QPSK, R=1/3 with one sided dynamic OCNG pattern OP.1 TDD as described in Annex A.5.2.1 and set-up according to Annex C.</w:t>
            </w:r>
          </w:p>
          <w:p w14:paraId="71371C83" w14:textId="77777777" w:rsidR="00C22DAB" w:rsidRPr="007513A5" w:rsidRDefault="00C22DAB" w:rsidP="00B74AFB">
            <w:pPr>
              <w:pStyle w:val="TAN"/>
            </w:pPr>
            <w:r w:rsidRPr="007513A5">
              <w:t>NOTE 4:</w:t>
            </w:r>
            <w:r w:rsidRPr="007513A5">
              <w:tab/>
              <w:t>The F</w:t>
            </w:r>
            <w:r w:rsidRPr="007513A5">
              <w:rPr>
                <w:vertAlign w:val="subscript"/>
              </w:rPr>
              <w:t>Interferer</w:t>
            </w:r>
            <w:r w:rsidRPr="007513A5">
              <w:t xml:space="preserve"> (offset) is the frequency separation between the center of the aggregated CA bandwidth and the center frequency of the Interferer signal.</w:t>
            </w:r>
          </w:p>
          <w:p w14:paraId="6A4DC5B3" w14:textId="77777777" w:rsidR="00C22DAB" w:rsidRPr="007513A5" w:rsidRDefault="00C22DAB" w:rsidP="00B74AFB">
            <w:pPr>
              <w:pStyle w:val="TAN"/>
              <w:rPr>
                <w:rFonts w:eastAsia="MS Mincho"/>
              </w:rPr>
            </w:pPr>
            <w:r w:rsidRPr="007513A5">
              <w:rPr>
                <w:rFonts w:eastAsia="MS Mincho"/>
              </w:rPr>
              <w:t>NOTE 5:</w:t>
            </w:r>
            <w:r w:rsidRPr="007513A5">
              <w:rPr>
                <w:rFonts w:eastAsia="MS Mincho"/>
              </w:rPr>
              <w:tab/>
              <w:t>The absolute value of the interferer offset F</w:t>
            </w:r>
            <w:r w:rsidRPr="007513A5">
              <w:rPr>
                <w:rFonts w:eastAsia="MS Mincho"/>
                <w:vertAlign w:val="subscript"/>
              </w:rPr>
              <w:t>Interferer</w:t>
            </w:r>
            <w:r w:rsidRPr="007513A5">
              <w:rPr>
                <w:rFonts w:eastAsia="MS Mincho"/>
              </w:rPr>
              <w:t xml:space="preserve"> (offset) shall be further adjusted to (CEIL(|F</w:t>
            </w:r>
            <w:r w:rsidRPr="007513A5">
              <w:rPr>
                <w:rFonts w:eastAsia="MS Mincho"/>
                <w:vertAlign w:val="subscript"/>
              </w:rPr>
              <w:t>Interferer</w:t>
            </w:r>
            <w:r w:rsidRPr="007513A5">
              <w:rPr>
                <w:rFonts w:eastAsia="MS Mincho"/>
              </w:rPr>
              <w:t>|/SCS) + 0.5)*SCS</w:t>
            </w:r>
            <w:r w:rsidRPr="007513A5" w:rsidDel="00204EEC">
              <w:rPr>
                <w:rFonts w:eastAsia="MS Mincho"/>
                <w:bCs/>
              </w:rPr>
              <w:t xml:space="preserve"> </w:t>
            </w:r>
            <w:r w:rsidRPr="007513A5">
              <w:rPr>
                <w:rFonts w:eastAsia="MS Mincho"/>
              </w:rPr>
              <w:t xml:space="preserve"> MHz with SCS the sub-carrier spacing of the carrier closest to the interferer in MHz. The interfering signal has the same SCS as that of the closest carrier.</w:t>
            </w:r>
          </w:p>
          <w:p w14:paraId="5EA49F71" w14:textId="77777777" w:rsidR="00C22DAB" w:rsidRDefault="00C22DAB" w:rsidP="00B74AFB">
            <w:pPr>
              <w:pStyle w:val="TAN"/>
              <w:rPr>
                <w:ins w:id="91" w:author="Jamesf Wang" w:date="2020-05-14T17:26:00Z"/>
                <w:lang w:val="en-US"/>
              </w:rPr>
            </w:pPr>
            <w:r w:rsidRPr="007513A5">
              <w:rPr>
                <w:lang w:val="en-US"/>
              </w:rPr>
              <w:t>NOTE 6:</w:t>
            </w:r>
            <w:r w:rsidRPr="007513A5">
              <w:rPr>
                <w:lang w:val="en-US"/>
              </w:rPr>
              <w:tab/>
              <w:t>F</w:t>
            </w:r>
            <w:r w:rsidRPr="007513A5">
              <w:rPr>
                <w:vertAlign w:val="subscript"/>
                <w:lang w:val="en-US"/>
              </w:rPr>
              <w:t>Interferer</w:t>
            </w:r>
            <w:r w:rsidRPr="007513A5">
              <w:rPr>
                <w:lang w:val="en-US"/>
              </w:rPr>
              <w:t xml:space="preserve"> range values for unwanted modulated interfering signals are interferer center frequencies.</w:t>
            </w:r>
          </w:p>
          <w:p w14:paraId="44A64476" w14:textId="7D50EFE5" w:rsidR="00C22DAB" w:rsidRPr="007513A5" w:rsidRDefault="00C22DAB" w:rsidP="00B74AFB">
            <w:pPr>
              <w:pStyle w:val="TAN"/>
              <w:rPr>
                <w:lang w:val="en-US"/>
              </w:rPr>
            </w:pPr>
            <w:ins w:id="92" w:author="Jamesf Wang" w:date="2020-05-14T17:26:00Z">
              <w:r w:rsidRPr="00257DEF">
                <w:rPr>
                  <w:rFonts w:eastAsia="MS Mincho"/>
                </w:rPr>
                <w:t xml:space="preserve">NOTE </w:t>
              </w:r>
              <w:r>
                <w:rPr>
                  <w:rFonts w:eastAsia="MS Mincho"/>
                </w:rPr>
                <w:t>7:</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5EDE6C8E" w14:textId="77777777" w:rsidR="00C22DAB" w:rsidRPr="007513A5" w:rsidRDefault="00C22DAB" w:rsidP="00C22DAB">
      <w:pPr>
        <w:rPr>
          <w:lang w:val="en-US"/>
        </w:rPr>
      </w:pPr>
    </w:p>
    <w:p w14:paraId="15F772C8" w14:textId="77777777" w:rsidR="00C22DAB" w:rsidRPr="007513A5" w:rsidRDefault="00C22DAB" w:rsidP="00C22DAB">
      <w:pPr>
        <w:pStyle w:val="Heading4"/>
      </w:pPr>
      <w:bookmarkStart w:id="93" w:name="_Toc37253523"/>
      <w:bookmarkStart w:id="94" w:name="_Toc37253855"/>
      <w:bookmarkStart w:id="95" w:name="_Toc37321626"/>
      <w:bookmarkStart w:id="96" w:name="_Toc37322811"/>
      <w:r w:rsidRPr="007513A5">
        <w:t>7.6A.2.2</w:t>
      </w:r>
      <w:r w:rsidRPr="007513A5">
        <w:tab/>
        <w:t>In-band blocking for Intra-band non-contiguous CA</w:t>
      </w:r>
      <w:bookmarkEnd w:id="93"/>
      <w:bookmarkEnd w:id="94"/>
      <w:bookmarkEnd w:id="95"/>
      <w:bookmarkEnd w:id="96"/>
    </w:p>
    <w:p w14:paraId="50FB2B69" w14:textId="77777777" w:rsidR="00C22DAB" w:rsidRPr="007513A5" w:rsidRDefault="00C22DAB" w:rsidP="00C22DAB">
      <w:r w:rsidRPr="007513A5">
        <w:t xml:space="preserve">For intra-band non-contiguous carrier aggregation with two component carriers, the requirement applies to out-of-gap and in-gap. For out-of-gap, the UE shall meet the requirements for each component carrier with parameters as specified in </w:t>
      </w:r>
      <w:r w:rsidRPr="007513A5">
        <w:rPr>
          <w:rFonts w:eastAsia="MS Mincho"/>
        </w:rPr>
        <w:t xml:space="preserve">7.6.2-1. The requirement associated to the maximum channel between across the component carriers is selected. </w:t>
      </w:r>
      <w:r w:rsidRPr="007513A5">
        <w:t>For in-gap, the requirement shall apply if the following minimum gap condition is met:</w:t>
      </w:r>
    </w:p>
    <w:p w14:paraId="4EBD434B" w14:textId="77777777" w:rsidR="00C22DAB" w:rsidRPr="007513A5" w:rsidRDefault="00C22DAB" w:rsidP="00C22DAB">
      <w:pPr>
        <w:pStyle w:val="EQ"/>
        <w:jc w:val="center"/>
      </w:pPr>
      <w:r w:rsidRPr="007513A5">
        <w:t>∆</w:t>
      </w:r>
      <w:r w:rsidRPr="007513A5">
        <w:rPr>
          <w:i/>
        </w:rPr>
        <w:t>f</w:t>
      </w:r>
      <w:r w:rsidRPr="007513A5">
        <w:rPr>
          <w:i/>
          <w:vertAlign w:val="subscript"/>
        </w:rPr>
        <w:t>IBB</w:t>
      </w:r>
      <w:r w:rsidRPr="007513A5">
        <w:t xml:space="preserve"> ≥ 0.5(BW</w:t>
      </w:r>
      <w:r w:rsidRPr="007513A5">
        <w:rPr>
          <w:vertAlign w:val="subscript"/>
        </w:rPr>
        <w:t>1</w:t>
      </w:r>
      <w:r w:rsidRPr="007513A5">
        <w:t xml:space="preserve"> + BW</w:t>
      </w:r>
      <w:r w:rsidRPr="007513A5">
        <w:rPr>
          <w:vertAlign w:val="subscript"/>
        </w:rPr>
        <w:t>2</w:t>
      </w:r>
      <w:r w:rsidRPr="007513A5">
        <w:t>) + 2 max(BW</w:t>
      </w:r>
      <w:r w:rsidRPr="007513A5">
        <w:rPr>
          <w:vertAlign w:val="subscript"/>
        </w:rPr>
        <w:t>1</w:t>
      </w:r>
      <w:r w:rsidRPr="007513A5">
        <w:t>, BW</w:t>
      </w:r>
      <w:r w:rsidRPr="007513A5">
        <w:rPr>
          <w:vertAlign w:val="subscript"/>
        </w:rPr>
        <w:t>2</w:t>
      </w:r>
      <w:r w:rsidRPr="007513A5">
        <w:t>),</w:t>
      </w:r>
    </w:p>
    <w:p w14:paraId="4DCB8084" w14:textId="77777777" w:rsidR="00C22DAB" w:rsidRPr="007513A5" w:rsidRDefault="00C22DAB" w:rsidP="00C22DAB">
      <w:r w:rsidRPr="007513A5">
        <w:t>where ∆</w:t>
      </w:r>
      <w:r w:rsidRPr="007513A5">
        <w:rPr>
          <w:i/>
        </w:rPr>
        <w:t>f</w:t>
      </w:r>
      <w:r w:rsidRPr="007513A5">
        <w:rPr>
          <w:i/>
          <w:vertAlign w:val="subscript"/>
        </w:rPr>
        <w:t>IBB</w:t>
      </w:r>
      <w:r w:rsidRPr="007513A5">
        <w:rPr>
          <w:iCs/>
        </w:rPr>
        <w:t xml:space="preserve"> is the f</w:t>
      </w:r>
      <w:r w:rsidRPr="007513A5">
        <w:t xml:space="preserve">requency separation between </w:t>
      </w:r>
      <w:r w:rsidRPr="007513A5">
        <w:rPr>
          <w:lang w:val="en-US"/>
        </w:rPr>
        <w:t xml:space="preserve">the center frequencies of the </w:t>
      </w:r>
      <w:r w:rsidRPr="007513A5">
        <w:t>component carriers and BW</w:t>
      </w:r>
      <w:r w:rsidRPr="007513A5">
        <w:rPr>
          <w:i/>
          <w:iCs/>
          <w:vertAlign w:val="subscript"/>
        </w:rPr>
        <w:t>k</w:t>
      </w:r>
      <w:r w:rsidRPr="007513A5">
        <w:t xml:space="preserve">/2 are the channel bandwidths of carrier </w:t>
      </w:r>
      <w:r w:rsidRPr="007513A5">
        <w:rPr>
          <w:i/>
          <w:iCs/>
        </w:rPr>
        <w:t>k</w:t>
      </w:r>
      <w:r w:rsidRPr="007513A5">
        <w:t xml:space="preserve">, </w:t>
      </w:r>
      <w:r w:rsidRPr="007513A5">
        <w:rPr>
          <w:i/>
          <w:iCs/>
        </w:rPr>
        <w:t>k</w:t>
      </w:r>
      <w:r w:rsidRPr="007513A5">
        <w:t xml:space="preserve"> = 1,2.</w:t>
      </w:r>
    </w:p>
    <w:p w14:paraId="130E33DA" w14:textId="77777777" w:rsidR="00C22DAB" w:rsidRPr="007513A5" w:rsidRDefault="00C22DAB" w:rsidP="00C22DAB">
      <w:r w:rsidRPr="007513A5">
        <w:t xml:space="preserve">If the minimum gap condition is met, the UE shall meet the requirement specified in Table </w:t>
      </w:r>
      <w:r w:rsidRPr="007513A5">
        <w:rPr>
          <w:rFonts w:eastAsia="MS Mincho"/>
        </w:rPr>
        <w:t>7.6.2-1</w:t>
      </w:r>
      <w:r w:rsidRPr="007513A5">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47A3E8CD" w14:textId="22E7FB41" w:rsidR="002B7511" w:rsidRPr="00C22DAB" w:rsidRDefault="00C22DAB" w:rsidP="00C22DAB">
      <w:pPr>
        <w:rPr>
          <w:rFonts w:ascii="Arial" w:hAnsi="Arial" w:cs="Arial"/>
          <w:color w:val="FF0000"/>
          <w:sz w:val="24"/>
          <w:szCs w:val="24"/>
        </w:rPr>
      </w:pPr>
      <w:bookmarkStart w:id="97" w:name="_Toc37253524"/>
      <w:bookmarkStart w:id="98" w:name="_Toc37253856"/>
      <w:bookmarkStart w:id="99" w:name="_Toc37321627"/>
      <w:bookmarkStart w:id="100" w:name="_Toc37322812"/>
      <w:r w:rsidRPr="00C22DAB">
        <w:rPr>
          <w:rFonts w:ascii="Arial" w:eastAsia="SimSun" w:hAnsi="Arial" w:cs="Arial"/>
          <w:sz w:val="24"/>
          <w:szCs w:val="24"/>
        </w:rPr>
        <w:t>7.6A.2.3</w:t>
      </w:r>
      <w:r w:rsidRPr="00C22DAB">
        <w:rPr>
          <w:rFonts w:ascii="Arial" w:eastAsia="SimSun" w:hAnsi="Arial" w:cs="Arial"/>
          <w:sz w:val="24"/>
          <w:szCs w:val="24"/>
        </w:rPr>
        <w:tab/>
        <w:t>void</w:t>
      </w:r>
      <w:bookmarkEnd w:id="97"/>
      <w:bookmarkEnd w:id="98"/>
      <w:bookmarkEnd w:id="99"/>
      <w:bookmarkEnd w:id="100"/>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7AF06" w14:textId="77777777" w:rsidR="00D610A2" w:rsidRDefault="00D610A2">
      <w:r>
        <w:separator/>
      </w:r>
    </w:p>
  </w:endnote>
  <w:endnote w:type="continuationSeparator" w:id="0">
    <w:p w14:paraId="53B54471" w14:textId="77777777" w:rsidR="00D610A2" w:rsidRDefault="00D6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4E6CD" w14:textId="77777777" w:rsidR="00D610A2" w:rsidRDefault="00D610A2">
      <w:r>
        <w:separator/>
      </w:r>
    </w:p>
  </w:footnote>
  <w:footnote w:type="continuationSeparator" w:id="0">
    <w:p w14:paraId="5E3F7923" w14:textId="77777777" w:rsidR="00D610A2" w:rsidRDefault="00D61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B74AFB" w:rsidRDefault="00B74A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1C0E68"/>
    <w:multiLevelType w:val="hybridMultilevel"/>
    <w:tmpl w:val="8942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1C3C9B"/>
    <w:multiLevelType w:val="hybridMultilevel"/>
    <w:tmpl w:val="F4B67C48"/>
    <w:lvl w:ilvl="0" w:tplc="8FA29FEE">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CF1E4D"/>
    <w:multiLevelType w:val="hybridMultilevel"/>
    <w:tmpl w:val="1A326EDC"/>
    <w:lvl w:ilvl="0" w:tplc="0D302E56">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0"/>
  </w:num>
  <w:num w:numId="4">
    <w:abstractNumId w:val="8"/>
  </w:num>
  <w:num w:numId="5">
    <w:abstractNumId w:val="6"/>
  </w:num>
  <w:num w:numId="6">
    <w:abstractNumId w:val="9"/>
  </w:num>
  <w:num w:numId="7">
    <w:abstractNumId w:val="11"/>
  </w:num>
  <w:num w:numId="8">
    <w:abstractNumId w:val="5"/>
  </w:num>
  <w:num w:numId="9">
    <w:abstractNumId w:val="7"/>
  </w:num>
  <w:num w:numId="10">
    <w:abstractNumId w:val="3"/>
  </w:num>
  <w:num w:numId="11">
    <w:abstractNumId w:val="1"/>
  </w:num>
  <w:num w:numId="12">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E51C8"/>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5135"/>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4419"/>
    <w:rsid w:val="00255D10"/>
    <w:rsid w:val="00256BD4"/>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240A"/>
    <w:rsid w:val="002B52B6"/>
    <w:rsid w:val="002B5741"/>
    <w:rsid w:val="002B6C82"/>
    <w:rsid w:val="002B7511"/>
    <w:rsid w:val="002B7BE8"/>
    <w:rsid w:val="002C228D"/>
    <w:rsid w:val="002C50F5"/>
    <w:rsid w:val="002C6D16"/>
    <w:rsid w:val="002C716C"/>
    <w:rsid w:val="002D2EC9"/>
    <w:rsid w:val="002D384E"/>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5C6A"/>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A90"/>
    <w:rsid w:val="003F1BAA"/>
    <w:rsid w:val="003F2E94"/>
    <w:rsid w:val="003F3A4D"/>
    <w:rsid w:val="003F5B9D"/>
    <w:rsid w:val="003F678E"/>
    <w:rsid w:val="003F76E5"/>
    <w:rsid w:val="003F7E58"/>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1B43"/>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3563"/>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4851"/>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4CD8"/>
    <w:rsid w:val="00645EDF"/>
    <w:rsid w:val="006503FB"/>
    <w:rsid w:val="00652075"/>
    <w:rsid w:val="006566A6"/>
    <w:rsid w:val="00657CD1"/>
    <w:rsid w:val="00657D64"/>
    <w:rsid w:val="00665603"/>
    <w:rsid w:val="00666463"/>
    <w:rsid w:val="00671627"/>
    <w:rsid w:val="00671E7F"/>
    <w:rsid w:val="00673C94"/>
    <w:rsid w:val="00674443"/>
    <w:rsid w:val="00675BD4"/>
    <w:rsid w:val="006769BE"/>
    <w:rsid w:val="00682377"/>
    <w:rsid w:val="00684884"/>
    <w:rsid w:val="00684E93"/>
    <w:rsid w:val="00686FC4"/>
    <w:rsid w:val="006925FC"/>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03BD1"/>
    <w:rsid w:val="00810352"/>
    <w:rsid w:val="008110A4"/>
    <w:rsid w:val="00811C91"/>
    <w:rsid w:val="00815EA5"/>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11F5"/>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4E7"/>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74AFB"/>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D6BF7"/>
    <w:rsid w:val="00BE587B"/>
    <w:rsid w:val="00BF0A4A"/>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2DAB"/>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1E12"/>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F9A"/>
    <w:rsid w:val="00D15218"/>
    <w:rsid w:val="00D166FE"/>
    <w:rsid w:val="00D17165"/>
    <w:rsid w:val="00D20F86"/>
    <w:rsid w:val="00D21A70"/>
    <w:rsid w:val="00D21CE1"/>
    <w:rsid w:val="00D22446"/>
    <w:rsid w:val="00D24576"/>
    <w:rsid w:val="00D24D08"/>
    <w:rsid w:val="00D251C4"/>
    <w:rsid w:val="00D31D98"/>
    <w:rsid w:val="00D324F4"/>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10A2"/>
    <w:rsid w:val="00D64917"/>
    <w:rsid w:val="00D702D5"/>
    <w:rsid w:val="00D73314"/>
    <w:rsid w:val="00D74226"/>
    <w:rsid w:val="00D74FCD"/>
    <w:rsid w:val="00D7522A"/>
    <w:rsid w:val="00D80993"/>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382F"/>
    <w:rsid w:val="00E45DB6"/>
    <w:rsid w:val="00E4797B"/>
    <w:rsid w:val="00E511F7"/>
    <w:rsid w:val="00E52914"/>
    <w:rsid w:val="00E53619"/>
    <w:rsid w:val="00E54DDB"/>
    <w:rsid w:val="00E55E20"/>
    <w:rsid w:val="00E56368"/>
    <w:rsid w:val="00E574C3"/>
    <w:rsid w:val="00E6241B"/>
    <w:rsid w:val="00E62FBE"/>
    <w:rsid w:val="00E64308"/>
    <w:rsid w:val="00E65E36"/>
    <w:rsid w:val="00E65ED0"/>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680C"/>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F1F05-218E-46DA-BB66-75DF3D81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3143</Words>
  <Characters>17918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21019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2020-05-15T05:35:00Z</dcterms:created>
  <dcterms:modified xsi:type="dcterms:W3CDTF">2020-05-15T05:35:00Z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