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0BC2023E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87229F">
        <w:rPr>
          <w:b/>
          <w:noProof/>
          <w:sz w:val="24"/>
        </w:rPr>
        <w:t>5-e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6EDA" w:rsidRPr="00C36EDA">
        <w:rPr>
          <w:b/>
          <w:i/>
          <w:noProof/>
          <w:sz w:val="28"/>
        </w:rPr>
        <w:t>R4-2006823</w:t>
      </w:r>
    </w:p>
    <w:p w14:paraId="0AD342A3" w14:textId="6882ABD5" w:rsidR="001F46DB" w:rsidRDefault="009200AD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E5346" w:rsidRPr="00DE5346">
        <w:rPr>
          <w:b/>
          <w:noProof/>
          <w:sz w:val="24"/>
        </w:rPr>
        <w:t xml:space="preserve">, </w:t>
      </w:r>
      <w:r w:rsidR="0087229F">
        <w:rPr>
          <w:b/>
          <w:noProof/>
          <w:sz w:val="24"/>
        </w:rPr>
        <w:t>May</w:t>
      </w:r>
      <w:r w:rsidR="00DE5346" w:rsidRPr="00DE5346">
        <w:rPr>
          <w:b/>
          <w:noProof/>
          <w:sz w:val="24"/>
        </w:rPr>
        <w:t xml:space="preserve"> </w:t>
      </w:r>
      <w:r w:rsidR="006E46CD">
        <w:rPr>
          <w:b/>
          <w:noProof/>
          <w:sz w:val="24"/>
        </w:rPr>
        <w:t>2</w:t>
      </w:r>
      <w:r w:rsidR="0087229F">
        <w:rPr>
          <w:b/>
          <w:noProof/>
          <w:sz w:val="24"/>
        </w:rPr>
        <w:t>5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 w:rsidR="0087229F">
        <w:rPr>
          <w:b/>
          <w:noProof/>
          <w:sz w:val="24"/>
        </w:rPr>
        <w:t>June</w:t>
      </w:r>
      <w:r w:rsidR="00E56368">
        <w:rPr>
          <w:b/>
          <w:noProof/>
          <w:sz w:val="24"/>
        </w:rPr>
        <w:t xml:space="preserve"> </w:t>
      </w:r>
      <w:r w:rsidR="0087229F">
        <w:rPr>
          <w:b/>
          <w:noProof/>
          <w:sz w:val="24"/>
        </w:rPr>
        <w:t>5</w:t>
      </w:r>
      <w:r w:rsidR="0087229F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</w:t>
      </w:r>
      <w:r w:rsidR="006E46C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67C64D7A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23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11909180" w:rsidR="001F46DB" w:rsidRPr="00096ADD" w:rsidRDefault="009C5BB9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9C5BB9">
              <w:rPr>
                <w:noProof/>
                <w:sz w:val="28"/>
                <w:szCs w:val="28"/>
              </w:rPr>
              <w:t>0171</w:t>
            </w:r>
            <w:bookmarkStart w:id="3" w:name="_GoBack"/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1267F70" w:rsidR="001F46DB" w:rsidRPr="00410371" w:rsidRDefault="00DE5346" w:rsidP="00681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384E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D213B7">
              <w:rPr>
                <w:b/>
                <w:noProof/>
                <w:sz w:val="28"/>
              </w:rPr>
              <w:t>9</w:t>
            </w:r>
            <w:r w:rsidR="001F46DB">
              <w:rPr>
                <w:b/>
                <w:noProof/>
                <w:sz w:val="28"/>
              </w:rPr>
              <w:t>.</w:t>
            </w:r>
            <w:r w:rsidR="007820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4CE73F08" w:rsidR="001F46DB" w:rsidRDefault="001F46DB" w:rsidP="00D213B7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bookmarkStart w:id="6" w:name="OLE_LINK12"/>
            <w:r w:rsidRPr="00572630">
              <w:rPr>
                <w:noProof/>
              </w:rPr>
              <w:t xml:space="preserve">CR </w:t>
            </w:r>
            <w:r w:rsidR="001238ED">
              <w:rPr>
                <w:noProof/>
              </w:rPr>
              <w:t>for TS 38.101-2</w:t>
            </w:r>
            <w:r w:rsidR="00D9174E">
              <w:rPr>
                <w:noProof/>
              </w:rPr>
              <w:t xml:space="preserve">: </w:t>
            </w:r>
            <w:bookmarkEnd w:id="5"/>
            <w:r w:rsidR="00D213B7">
              <w:rPr>
                <w:noProof/>
              </w:rPr>
              <w:t>Correction for con</w:t>
            </w:r>
            <w:r w:rsidR="0087229F">
              <w:rPr>
                <w:noProof/>
              </w:rPr>
              <w:t>figured transmitted power for CA</w:t>
            </w:r>
            <w:bookmarkEnd w:id="6"/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173169FA" w:rsidR="001F46DB" w:rsidRDefault="008811F5" w:rsidP="006E46CD">
            <w:pPr>
              <w:pStyle w:val="CRCoverPage"/>
              <w:spacing w:after="0"/>
              <w:ind w:left="100"/>
              <w:rPr>
                <w:noProof/>
              </w:rPr>
            </w:pPr>
            <w:r w:rsidRPr="008811F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6370689" w:rsidR="001F46DB" w:rsidRDefault="001F46DB" w:rsidP="006E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46C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46CD">
              <w:rPr>
                <w:noProof/>
              </w:rPr>
              <w:t>0</w:t>
            </w:r>
            <w:r w:rsidR="008722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7229F">
              <w:rPr>
                <w:noProof/>
              </w:rPr>
              <w:t>08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77D01C9" w:rsidR="001F46DB" w:rsidRDefault="006E46CD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64B235D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11F5">
              <w:rPr>
                <w:noProof/>
              </w:rPr>
              <w:t>5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0255477D" w:rsidR="008811F5" w:rsidRDefault="008A0BEE" w:rsidP="008722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Mutli-band relaxation parameter </w:t>
            </w:r>
            <w:r w:rsidRPr="00263F1C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 w:rsidR="00E71C02" w:rsidRPr="00263F1C">
              <w:rPr>
                <w:noProof/>
                <w:vertAlign w:val="subscript"/>
              </w:rPr>
              <w:t>P</w:t>
            </w:r>
            <w:r w:rsidRPr="00263F1C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for peak EIRP is missing in the lower limit of P</w:t>
            </w:r>
            <w:r w:rsidRPr="00263F1C">
              <w:rPr>
                <w:noProof/>
                <w:vertAlign w:val="subscript"/>
              </w:rPr>
              <w:t>UMAX</w:t>
            </w:r>
            <w:r w:rsidR="0087229F">
              <w:rPr>
                <w:noProof/>
              </w:rPr>
              <w:t xml:space="preserve"> for configured transmitted </w:t>
            </w:r>
            <w:r w:rsidR="00E71C02">
              <w:rPr>
                <w:noProof/>
              </w:rPr>
              <w:t>power for CA.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11E9D0DC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63D16924" w:rsidR="001F46DB" w:rsidRDefault="00E71C02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F46D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D172E" w14:textId="654D341E" w:rsidR="00E71C02" w:rsidRDefault="00E71C02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to the lower limit of P</w:t>
            </w:r>
            <w:r w:rsidRPr="00E71C02">
              <w:rPr>
                <w:noProof/>
                <w:vertAlign w:val="subscript"/>
              </w:rPr>
              <w:t>UMAX</w:t>
            </w:r>
            <w:r w:rsidR="006131C6">
              <w:rPr>
                <w:noProof/>
              </w:rPr>
              <w:t xml:space="preserve"> in 6.2A.4.</w:t>
            </w:r>
          </w:p>
          <w:p w14:paraId="7B35890B" w14:textId="3EFBC630" w:rsidR="00573563" w:rsidRDefault="00E71C02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text description of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</w:t>
            </w:r>
            <w:r w:rsidR="006131C6">
              <w:rPr>
                <w:noProof/>
              </w:rPr>
              <w:t>in clause 6.2A.4.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C0A8DDA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5DD54EA5" w:rsidR="001F46DB" w:rsidRDefault="005A7F25" w:rsidP="0012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lower limit of P</w:t>
            </w:r>
            <w:r w:rsidRPr="005A7F25">
              <w:rPr>
                <w:noProof/>
                <w:vertAlign w:val="subscript"/>
              </w:rPr>
              <w:t>UMAX</w:t>
            </w:r>
            <w:r w:rsidR="00BF7DC6">
              <w:rPr>
                <w:noProof/>
              </w:rPr>
              <w:t xml:space="preserve"> </w:t>
            </w:r>
            <w:r w:rsidR="0087229F">
              <w:rPr>
                <w:noProof/>
              </w:rPr>
              <w:t xml:space="preserve">for CA </w:t>
            </w:r>
            <w:r w:rsidR="00BF7DC6">
              <w:rPr>
                <w:noProof/>
              </w:rPr>
              <w:t>is not correctly defined</w:t>
            </w:r>
            <w:r w:rsidR="007E7BE9">
              <w:rPr>
                <w:noProof/>
              </w:rPr>
              <w:t>.</w:t>
            </w:r>
            <w:r w:rsidR="00CD51E8"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B36F16C" w:rsidR="001F46DB" w:rsidRDefault="005A7F25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037C0F43" w:rsidR="008211D2" w:rsidRDefault="008A0BEE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A7AC8F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65EEA5B" w:rsidR="008211D2" w:rsidRDefault="00E71C02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82E180A" w14:textId="42F3F586" w:rsidR="00285C40" w:rsidRDefault="0028205C" w:rsidP="00EA6C7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38AB20E" w14:textId="77777777" w:rsidR="00372656" w:rsidRPr="00257DEF" w:rsidRDefault="00372656" w:rsidP="00372656">
      <w:pPr>
        <w:pStyle w:val="Heading3"/>
      </w:pPr>
      <w:bookmarkStart w:id="8" w:name="_Toc21339350"/>
      <w:bookmarkStart w:id="9" w:name="_Toc29804567"/>
      <w:r w:rsidRPr="00257DEF">
        <w:t>6.2A.4</w:t>
      </w:r>
      <w:r w:rsidRPr="00257DEF">
        <w:tab/>
        <w:t>Configured transmitted power for CA</w:t>
      </w:r>
      <w:bookmarkEnd w:id="8"/>
      <w:bookmarkEnd w:id="9"/>
    </w:p>
    <w:p w14:paraId="7ADD6699" w14:textId="77777777" w:rsidR="00372656" w:rsidRPr="00257DEF" w:rsidRDefault="00372656" w:rsidP="00372656">
      <w:r w:rsidRPr="00257DEF">
        <w:t xml:space="preserve">A UE configured with carrier aggregation can configure its maximum output power for each uplink carrier </w:t>
      </w:r>
      <w:r w:rsidRPr="00257DEF">
        <w:rPr>
          <w:i/>
        </w:rPr>
        <w:t>f</w:t>
      </w:r>
      <w:r w:rsidRPr="00257DEF">
        <w:t xml:space="preserve"> of activated serving cell </w:t>
      </w:r>
      <w:r w:rsidRPr="00257DEF">
        <w:rPr>
          <w:i/>
        </w:rPr>
        <w:t>c</w:t>
      </w:r>
      <w:r w:rsidRPr="00257DEF">
        <w:t xml:space="preserve"> and its total configured output power P</w:t>
      </w:r>
      <w:r w:rsidRPr="00257DEF">
        <w:rPr>
          <w:vertAlign w:val="subscript"/>
        </w:rPr>
        <w:t>CMAX</w:t>
      </w:r>
      <w:r w:rsidRPr="00257DEF">
        <w:t>. The definition of the configured UE maximum output power P</w:t>
      </w:r>
      <w:r w:rsidRPr="00257DEF">
        <w:rPr>
          <w:vertAlign w:val="subscript"/>
        </w:rPr>
        <w:t>CMAX,</w:t>
      </w:r>
      <w:r w:rsidRPr="00257DEF">
        <w:rPr>
          <w:i/>
          <w:vertAlign w:val="subscript"/>
        </w:rPr>
        <w:t>f,c</w:t>
      </w:r>
      <w:r w:rsidRPr="00257DEF">
        <w:t xml:space="preserve"> for each carrier </w:t>
      </w:r>
      <w:r w:rsidRPr="00257DEF">
        <w:rPr>
          <w:i/>
        </w:rPr>
        <w:t xml:space="preserve">f </w:t>
      </w:r>
      <w:r w:rsidRPr="00257DEF">
        <w:t xml:space="preserve">of a serving cell </w:t>
      </w:r>
      <w:r w:rsidRPr="00257DEF">
        <w:rPr>
          <w:i/>
        </w:rPr>
        <w:t>c</w:t>
      </w:r>
      <w:r w:rsidRPr="00257DEF">
        <w:t xml:space="preserve"> is used for power headroom reporting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 xml:space="preserve">c </w:t>
      </w:r>
      <w:r w:rsidRPr="00257DEF">
        <w:t>only and is in accordance with that specified in clause 6.2.4 with parameters MPR, A-MPR and P-MPR replaced with those specified below. The total configured power P</w:t>
      </w:r>
      <w:r w:rsidRPr="00257DEF">
        <w:rPr>
          <w:vertAlign w:val="subscript"/>
        </w:rPr>
        <w:t>CMAX</w:t>
      </w:r>
      <w:r w:rsidRPr="00257DEF">
        <w:t xml:space="preserve"> in a transmission occasion is the sum of the configured power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>c</w:t>
      </w:r>
      <w:r w:rsidRPr="00257DEF">
        <w:t xml:space="preserve"> with non-zero granted transmission power in the respective reference point.</w:t>
      </w:r>
    </w:p>
    <w:p w14:paraId="1AB5FF89" w14:textId="77777777" w:rsidR="00372656" w:rsidRPr="00257DEF" w:rsidRDefault="00372656" w:rsidP="00372656">
      <w:r w:rsidRPr="00257DEF">
        <w:t xml:space="preserve">For uplink intra-band contiguous carrier aggregation, MPR is specified in </w:t>
      </w:r>
      <w:r>
        <w:t>clause</w:t>
      </w:r>
      <w:r w:rsidRPr="00257DEF">
        <w:t xml:space="preserve"> 6.2A.2. P</w:t>
      </w:r>
      <w:r w:rsidRPr="00257DEF">
        <w:rPr>
          <w:vertAlign w:val="subscript"/>
        </w:rPr>
        <w:t xml:space="preserve">CMAX </w:t>
      </w:r>
      <w:r w:rsidRPr="00257DEF">
        <w:t>is calculated under the assumption that power spectral density for each RB in each component carrier is same.</w:t>
      </w:r>
    </w:p>
    <w:p w14:paraId="5318D94D" w14:textId="77777777" w:rsidR="00372656" w:rsidRPr="00257DEF" w:rsidRDefault="00372656" w:rsidP="00372656">
      <w:r w:rsidRPr="00257DEF">
        <w:t>The total 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14:paraId="7B553117" w14:textId="05E8B3D4" w:rsidR="00372656" w:rsidRPr="00257DEF" w:rsidRDefault="00372656" w:rsidP="00372656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</w:t>
      </w:r>
      <w:ins w:id="10" w:author="Jamesf Wang" w:date="2020-03-30T17:15:00Z">
        <w:r w:rsidRPr="00372656">
          <w:t xml:space="preserve"> </w:t>
        </w:r>
        <w:r w:rsidRPr="00257DEF">
          <w:t>+ ΔMB</w:t>
        </w:r>
        <w:r w:rsidRPr="00257DEF">
          <w:rPr>
            <w:vertAlign w:val="subscript"/>
          </w:rPr>
          <w:t>P,n</w:t>
        </w:r>
      </w:ins>
      <w:r w:rsidRPr="00257DEF">
        <w:t>,</w:t>
      </w:r>
      <w:ins w:id="11" w:author="Jamesf Wang" w:date="2020-03-30T17:15:00Z">
        <w:r>
          <w:t xml:space="preserve"> </w:t>
        </w:r>
      </w:ins>
      <w:r w:rsidRPr="00257DEF">
        <w:t>P-MPR) – MAX{T(MAX(MPR, A_MPR)),T(P-MPR)}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0E49428F" w14:textId="7C59C0CE" w:rsidR="00372656" w:rsidRPr="00257DEF" w:rsidRDefault="00372656" w:rsidP="00372656">
      <w:r w:rsidRPr="00257DEF">
        <w:t>with P</w:t>
      </w:r>
      <w:r w:rsidRPr="00257DEF">
        <w:rPr>
          <w:vertAlign w:val="subscript"/>
        </w:rPr>
        <w:t>Powerclass</w:t>
      </w:r>
      <w:r w:rsidRPr="00257DEF">
        <w:t xml:space="preserve"> the UE power class as specified in sub-clause 6.2A.1, EIRP</w:t>
      </w:r>
      <w:r w:rsidRPr="00257DEF">
        <w:rPr>
          <w:vertAlign w:val="subscript"/>
        </w:rPr>
        <w:t>max</w:t>
      </w:r>
      <w:r w:rsidRPr="00257DEF">
        <w:t xml:space="preserve"> the applicable maximum EIRP as specified in sub-clause 6.2A.1, MPR as specified in sub-clause 6.2A.2, A-MPR as specified in sub-clause 6.2A.3, </w:t>
      </w:r>
      <w:ins w:id="12" w:author="Jamesf Wang" w:date="2020-03-30T17:16:00Z">
        <w:r w:rsidRPr="00257DEF">
          <w:t>ΔMB</w:t>
        </w:r>
        <w:r w:rsidRPr="00257DEF">
          <w:rPr>
            <w:vertAlign w:val="subscript"/>
          </w:rPr>
          <w:t>P,n</w:t>
        </w:r>
        <w:r w:rsidRPr="00257DEF">
          <w:t xml:space="preserve"> the peak EIRP relaxation as specified in </w:t>
        </w:r>
        <w:r>
          <w:t>clause</w:t>
        </w:r>
        <w:r w:rsidRPr="00257DEF">
          <w:t xml:space="preserve"> 6.2.1</w:t>
        </w:r>
        <w:r>
          <w:t xml:space="preserve">, </w:t>
        </w:r>
      </w:ins>
      <w:r w:rsidRPr="00257DEF">
        <w:t>P-MPR the power management term for the UE as described in 6.2.4 and TRP</w:t>
      </w:r>
      <w:r w:rsidRPr="00257DEF">
        <w:rPr>
          <w:vertAlign w:val="subscript"/>
        </w:rPr>
        <w:t>max</w:t>
      </w:r>
      <w:r w:rsidRPr="00257DEF">
        <w:t xml:space="preserve"> the maximum TRP for the UE power class as specified in sub-clause 6.2A.1. </w:t>
      </w:r>
    </w:p>
    <w:p w14:paraId="2B8B1D86" w14:textId="77777777" w:rsidR="00372656" w:rsidRPr="00257DEF" w:rsidRDefault="00372656" w:rsidP="00372656">
      <w:r w:rsidRPr="00257DEF">
        <w:t>P</w:t>
      </w:r>
      <w:r w:rsidRPr="00257DEF">
        <w:rPr>
          <w:vertAlign w:val="subscript"/>
        </w:rPr>
        <w:t>UMAX</w:t>
      </w:r>
      <w:r w:rsidRPr="00257DEF">
        <w:t xml:space="preserve"> is defined as 10*log10(∑p</w:t>
      </w:r>
      <w:r w:rsidRPr="00257DEF">
        <w:rPr>
          <w:vertAlign w:val="subscript"/>
        </w:rPr>
        <w:t>UMAX,fIi),c(j)</w:t>
      </w:r>
      <w:r w:rsidRPr="00257DEF">
        <w:t>) for each carrier f (i=1…n) and serving cell c (j=1…m) where  p</w:t>
      </w:r>
      <w:r w:rsidRPr="00257DEF">
        <w:rPr>
          <w:vertAlign w:val="subscript"/>
        </w:rPr>
        <w:t>UMAX,fIi),c(j)</w:t>
      </w:r>
      <w:r w:rsidRPr="00257DEF">
        <w:t xml:space="preserve"> is linear value of P</w:t>
      </w:r>
      <w:r w:rsidRPr="00257DEF">
        <w:rPr>
          <w:vertAlign w:val="subscript"/>
        </w:rPr>
        <w:t>UMAX,fIi),c(j)</w:t>
      </w:r>
    </w:p>
    <w:p w14:paraId="12F872A7" w14:textId="77777777" w:rsidR="00372656" w:rsidRPr="00257DEF" w:rsidRDefault="00372656" w:rsidP="00372656">
      <w:r w:rsidRPr="00257DEF">
        <w:t>The tolerance T(ΔP) for applicable values of ΔP (values in dB) is specified in Table 6.2A.4-1.</w:t>
      </w:r>
    </w:p>
    <w:p w14:paraId="60532365" w14:textId="77777777" w:rsidR="00372656" w:rsidRPr="00257DEF" w:rsidRDefault="00372656" w:rsidP="00372656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372656" w:rsidRPr="00257DEF" w14:paraId="294D6416" w14:textId="77777777" w:rsidTr="002F26C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B267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1C05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B660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049A2A17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372656" w:rsidRPr="00257DEF" w14:paraId="0F02B626" w14:textId="77777777" w:rsidTr="002F26C0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6E8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A59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0A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372656" w:rsidRPr="00257DEF" w14:paraId="13834E6C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7B5F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079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50E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372656" w:rsidRPr="00257DEF" w14:paraId="299BCB49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1E3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4456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6D0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372656" w:rsidRPr="00257DEF" w14:paraId="303BF480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8144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EE1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5EB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372656" w:rsidRPr="00257DEF" w14:paraId="5AFBE242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9AF6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7547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218D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372656" w:rsidRPr="00257DEF" w14:paraId="4A037362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D51F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C341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8E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372656" w:rsidRPr="00257DEF" w14:paraId="3BC61AEF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E0C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4DC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E61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372656" w:rsidRPr="00257DEF" w14:paraId="75BC6E54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1219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29A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3DC4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372656" w:rsidRPr="00257DEF" w14:paraId="5D707CBA" w14:textId="77777777" w:rsidTr="002F26C0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7C75" w14:textId="77777777" w:rsidR="00372656" w:rsidRPr="00257DEF" w:rsidRDefault="00372656" w:rsidP="002F26C0">
            <w:pPr>
              <w:pStyle w:val="TAN"/>
            </w:pPr>
            <w:r w:rsidRPr="00257DEF">
              <w:t>NOTE:</w:t>
            </w:r>
            <w:r w:rsidRPr="00257DEF">
              <w:tab/>
              <w:t>X is the value such that P</w:t>
            </w:r>
            <w:r w:rsidRPr="00257DEF">
              <w:rPr>
                <w:vertAlign w:val="subscript"/>
              </w:rPr>
              <w:t xml:space="preserve">umax </w:t>
            </w:r>
            <w:r w:rsidRPr="00257DEF">
              <w:t>lower bound, P</w:t>
            </w:r>
            <w:r w:rsidRPr="00257DEF">
              <w:rPr>
                <w:vertAlign w:val="subscript"/>
              </w:rPr>
              <w:t xml:space="preserve">Powerclass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6.3A.1</w:t>
            </w:r>
          </w:p>
        </w:tc>
      </w:tr>
    </w:tbl>
    <w:p w14:paraId="52F1BD23" w14:textId="77777777" w:rsidR="00372656" w:rsidRDefault="00372656" w:rsidP="00372656">
      <w:pPr>
        <w:pStyle w:val="EW"/>
        <w:ind w:left="0" w:firstLine="0"/>
        <w:rPr>
          <w:rFonts w:ascii="Arial" w:hAnsi="Arial" w:cs="Arial"/>
          <w:color w:val="FF0000"/>
          <w:sz w:val="28"/>
          <w:szCs w:val="28"/>
        </w:rPr>
      </w:pPr>
    </w:p>
    <w:p w14:paraId="496E15F3" w14:textId="77777777" w:rsidR="00372656" w:rsidRPr="00681ECF" w:rsidRDefault="00372656" w:rsidP="00372656">
      <w:pPr>
        <w:pStyle w:val="EW"/>
        <w:ind w:left="0" w:firstLine="0"/>
      </w:pPr>
    </w:p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53D69" w14:textId="77777777" w:rsidR="00D13167" w:rsidRDefault="00D13167">
      <w:r>
        <w:separator/>
      </w:r>
    </w:p>
  </w:endnote>
  <w:endnote w:type="continuationSeparator" w:id="0">
    <w:p w14:paraId="7B636868" w14:textId="77777777" w:rsidR="00D13167" w:rsidRDefault="00D1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9E12A" w14:textId="77777777" w:rsidR="00D13167" w:rsidRDefault="00D13167">
      <w:r>
        <w:separator/>
      </w:r>
    </w:p>
  </w:footnote>
  <w:footnote w:type="continuationSeparator" w:id="0">
    <w:p w14:paraId="42F8063B" w14:textId="77777777" w:rsidR="00D13167" w:rsidRDefault="00D13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7E7BE9" w:rsidRDefault="007E7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C0E68"/>
    <w:multiLevelType w:val="hybridMultilevel"/>
    <w:tmpl w:val="8942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C3C9B"/>
    <w:multiLevelType w:val="hybridMultilevel"/>
    <w:tmpl w:val="F4B67C48"/>
    <w:lvl w:ilvl="0" w:tplc="8FA29FE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E0C3F"/>
    <w:multiLevelType w:val="hybridMultilevel"/>
    <w:tmpl w:val="7CE876AC"/>
    <w:lvl w:ilvl="0" w:tplc="45CC266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F1E4D"/>
    <w:multiLevelType w:val="hybridMultilevel"/>
    <w:tmpl w:val="1A326EDC"/>
    <w:lvl w:ilvl="0" w:tplc="0D302E56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DD4F46"/>
    <w:multiLevelType w:val="hybridMultilevel"/>
    <w:tmpl w:val="0F9C3352"/>
    <w:lvl w:ilvl="0" w:tplc="19900B9E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C119D8"/>
    <w:multiLevelType w:val="hybridMultilevel"/>
    <w:tmpl w:val="E59C129A"/>
    <w:lvl w:ilvl="0" w:tplc="F614F00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9"/>
  </w:num>
  <w:num w:numId="5">
    <w:abstractNumId w:val="7"/>
  </w:num>
  <w:num w:numId="6">
    <w:abstractNumId w:val="12"/>
  </w:num>
  <w:num w:numId="7">
    <w:abstractNumId w:val="14"/>
  </w:num>
  <w:num w:numId="8">
    <w:abstractNumId w:val="6"/>
  </w:num>
  <w:num w:numId="9">
    <w:abstractNumId w:val="8"/>
  </w:num>
  <w:num w:numId="10">
    <w:abstractNumId w:val="4"/>
  </w:num>
  <w:num w:numId="11">
    <w:abstractNumId w:val="1"/>
  </w:num>
  <w:num w:numId="12">
    <w:abstractNumId w:val="2"/>
  </w:num>
  <w:num w:numId="13">
    <w:abstractNumId w:val="11"/>
  </w:num>
  <w:num w:numId="14">
    <w:abstractNumId w:val="3"/>
  </w:num>
  <w:num w:numId="15">
    <w:abstractNumId w:val="1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38E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22F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5135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35E5"/>
    <w:rsid w:val="00254419"/>
    <w:rsid w:val="00255D10"/>
    <w:rsid w:val="00256BD4"/>
    <w:rsid w:val="00257FF4"/>
    <w:rsid w:val="0026004D"/>
    <w:rsid w:val="00263F1C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84E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507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845"/>
    <w:rsid w:val="00364CBF"/>
    <w:rsid w:val="00366ABD"/>
    <w:rsid w:val="003676F1"/>
    <w:rsid w:val="00371795"/>
    <w:rsid w:val="00372656"/>
    <w:rsid w:val="00373982"/>
    <w:rsid w:val="00373A40"/>
    <w:rsid w:val="00376E6C"/>
    <w:rsid w:val="00380CCF"/>
    <w:rsid w:val="00381BE2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5C6A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3F7E58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4889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563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0604"/>
    <w:rsid w:val="005A2815"/>
    <w:rsid w:val="005A4D4F"/>
    <w:rsid w:val="005A4F42"/>
    <w:rsid w:val="005A5038"/>
    <w:rsid w:val="005A633B"/>
    <w:rsid w:val="005A77B3"/>
    <w:rsid w:val="005A7B02"/>
    <w:rsid w:val="005A7F25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D08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1C6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63C"/>
    <w:rsid w:val="006769BE"/>
    <w:rsid w:val="00681ECF"/>
    <w:rsid w:val="00682377"/>
    <w:rsid w:val="00684884"/>
    <w:rsid w:val="00684E93"/>
    <w:rsid w:val="00686DB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6CD"/>
    <w:rsid w:val="006E4C7D"/>
    <w:rsid w:val="006E4E2B"/>
    <w:rsid w:val="006E6818"/>
    <w:rsid w:val="006F06D7"/>
    <w:rsid w:val="006F2B66"/>
    <w:rsid w:val="006F2F7F"/>
    <w:rsid w:val="006F6C54"/>
    <w:rsid w:val="006F7BFA"/>
    <w:rsid w:val="00702763"/>
    <w:rsid w:val="007045FA"/>
    <w:rsid w:val="00704A42"/>
    <w:rsid w:val="00705D3E"/>
    <w:rsid w:val="007125CF"/>
    <w:rsid w:val="00714390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2054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BE9"/>
    <w:rsid w:val="007E7C70"/>
    <w:rsid w:val="007F2DB3"/>
    <w:rsid w:val="007F387F"/>
    <w:rsid w:val="007F4852"/>
    <w:rsid w:val="007F4F00"/>
    <w:rsid w:val="0080312A"/>
    <w:rsid w:val="00803BD1"/>
    <w:rsid w:val="00810352"/>
    <w:rsid w:val="00811C91"/>
    <w:rsid w:val="00815EA5"/>
    <w:rsid w:val="00817214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229F"/>
    <w:rsid w:val="0087729F"/>
    <w:rsid w:val="008811F5"/>
    <w:rsid w:val="00887568"/>
    <w:rsid w:val="00890455"/>
    <w:rsid w:val="00892556"/>
    <w:rsid w:val="00892622"/>
    <w:rsid w:val="00894BC9"/>
    <w:rsid w:val="008957C6"/>
    <w:rsid w:val="00895911"/>
    <w:rsid w:val="0089592D"/>
    <w:rsid w:val="008A0BEE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0A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5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C5BB9"/>
    <w:rsid w:val="009C65D6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4E7"/>
    <w:rsid w:val="00AA2DB3"/>
    <w:rsid w:val="00AA4852"/>
    <w:rsid w:val="00AA5D92"/>
    <w:rsid w:val="00AA66FE"/>
    <w:rsid w:val="00AB0554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0A4A"/>
    <w:rsid w:val="00BF1343"/>
    <w:rsid w:val="00BF141D"/>
    <w:rsid w:val="00BF3DD5"/>
    <w:rsid w:val="00BF49F3"/>
    <w:rsid w:val="00BF4BE2"/>
    <w:rsid w:val="00BF56BB"/>
    <w:rsid w:val="00BF6463"/>
    <w:rsid w:val="00BF7DC6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6EDA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77462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4C66"/>
    <w:rsid w:val="00CC5026"/>
    <w:rsid w:val="00CC5A0A"/>
    <w:rsid w:val="00CC5AD9"/>
    <w:rsid w:val="00CC6662"/>
    <w:rsid w:val="00CC7694"/>
    <w:rsid w:val="00CD015B"/>
    <w:rsid w:val="00CD51E8"/>
    <w:rsid w:val="00CD5CB6"/>
    <w:rsid w:val="00CD66FC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5BB"/>
    <w:rsid w:val="00D02CF5"/>
    <w:rsid w:val="00D03F9A"/>
    <w:rsid w:val="00D13167"/>
    <w:rsid w:val="00D15218"/>
    <w:rsid w:val="00D166FE"/>
    <w:rsid w:val="00D17165"/>
    <w:rsid w:val="00D20F86"/>
    <w:rsid w:val="00D213B7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1C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37B19"/>
    <w:rsid w:val="00E404D6"/>
    <w:rsid w:val="00E43179"/>
    <w:rsid w:val="00E45DB6"/>
    <w:rsid w:val="00E4797B"/>
    <w:rsid w:val="00E511F7"/>
    <w:rsid w:val="00E52914"/>
    <w:rsid w:val="00E53619"/>
    <w:rsid w:val="00E54DDB"/>
    <w:rsid w:val="00E55E20"/>
    <w:rsid w:val="00E56368"/>
    <w:rsid w:val="00E574C3"/>
    <w:rsid w:val="00E6241B"/>
    <w:rsid w:val="00E62FBE"/>
    <w:rsid w:val="00E64308"/>
    <w:rsid w:val="00E65E36"/>
    <w:rsid w:val="00E679F4"/>
    <w:rsid w:val="00E7070B"/>
    <w:rsid w:val="00E71355"/>
    <w:rsid w:val="00E71C02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241"/>
    <w:rsid w:val="00EA07A4"/>
    <w:rsid w:val="00EA0C17"/>
    <w:rsid w:val="00EA3066"/>
    <w:rsid w:val="00EA5DEC"/>
    <w:rsid w:val="00EA6498"/>
    <w:rsid w:val="00EA6C7C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C78F8"/>
    <w:rsid w:val="00ED0FCD"/>
    <w:rsid w:val="00ED1BA1"/>
    <w:rsid w:val="00ED40B1"/>
    <w:rsid w:val="00ED6FE3"/>
    <w:rsid w:val="00EE1112"/>
    <w:rsid w:val="00EE3596"/>
    <w:rsid w:val="00EE680C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5DB8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301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qFormat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D7C7C-6D3B-4DB3-BB00-1B13C5F4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3957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2020-05-15T05:27:00Z</dcterms:created>
  <dcterms:modified xsi:type="dcterms:W3CDTF">2020-05-15T05:28:00Z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