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024B35FC"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5C00AE">
        <w:rPr>
          <w:b/>
          <w:noProof/>
          <w:sz w:val="24"/>
        </w:rPr>
        <w:t>5</w:t>
      </w:r>
      <w:r w:rsidR="00E56368">
        <w:rPr>
          <w:b/>
          <w:noProof/>
          <w:sz w:val="24"/>
        </w:rPr>
        <w:t>-e</w:t>
      </w:r>
      <w:r>
        <w:rPr>
          <w:b/>
          <w:noProof/>
          <w:sz w:val="24"/>
        </w:rPr>
        <w:t xml:space="preserve"> </w:t>
      </w:r>
      <w:r>
        <w:rPr>
          <w:b/>
          <w:i/>
          <w:noProof/>
          <w:sz w:val="28"/>
        </w:rPr>
        <w:tab/>
      </w:r>
      <w:r w:rsidR="004F3671" w:rsidRPr="004F3671">
        <w:rPr>
          <w:b/>
          <w:i/>
          <w:noProof/>
          <w:sz w:val="28"/>
        </w:rPr>
        <w:t>R4-2006816</w:t>
      </w:r>
    </w:p>
    <w:p w14:paraId="0AD342A3" w14:textId="2F46F033"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5C00AE">
        <w:rPr>
          <w:b/>
          <w:noProof/>
          <w:sz w:val="24"/>
        </w:rPr>
        <w:t>May</w:t>
      </w:r>
      <w:r w:rsidR="00DE5346" w:rsidRPr="00DE5346">
        <w:rPr>
          <w:b/>
          <w:noProof/>
          <w:sz w:val="24"/>
        </w:rPr>
        <w:t xml:space="preserve"> </w:t>
      </w:r>
      <w:r w:rsidR="006E46CD">
        <w:rPr>
          <w:b/>
          <w:noProof/>
          <w:sz w:val="24"/>
        </w:rPr>
        <w:t>2</w:t>
      </w:r>
      <w:r w:rsidR="005C00AE">
        <w:rPr>
          <w:b/>
          <w:noProof/>
          <w:sz w:val="24"/>
        </w:rPr>
        <w:t>5</w:t>
      </w:r>
      <w:r w:rsidR="00DE5346" w:rsidRPr="00DE5346">
        <w:rPr>
          <w:b/>
          <w:noProof/>
          <w:sz w:val="24"/>
          <w:vertAlign w:val="superscript"/>
        </w:rPr>
        <w:t>th</w:t>
      </w:r>
      <w:r w:rsidR="00DE5346" w:rsidRPr="00DE5346">
        <w:rPr>
          <w:b/>
          <w:noProof/>
          <w:sz w:val="24"/>
        </w:rPr>
        <w:t xml:space="preserve"> – </w:t>
      </w:r>
      <w:r w:rsidR="005C00AE">
        <w:rPr>
          <w:b/>
          <w:noProof/>
          <w:sz w:val="24"/>
        </w:rPr>
        <w:t>June 5</w:t>
      </w:r>
      <w:r w:rsidR="004B49EE">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45CED58F" w:rsidR="001F46DB" w:rsidRPr="00410371" w:rsidRDefault="001F46DB" w:rsidP="00112F90">
            <w:pPr>
              <w:pStyle w:val="CRCoverPage"/>
              <w:spacing w:after="0"/>
              <w:jc w:val="right"/>
              <w:rPr>
                <w:b/>
                <w:noProof/>
                <w:sz w:val="28"/>
              </w:rPr>
            </w:pPr>
            <w:r>
              <w:rPr>
                <w:b/>
                <w:noProof/>
                <w:sz w:val="28"/>
              </w:rPr>
              <w:t>38.101-</w:t>
            </w:r>
            <w:r w:rsidR="00CA4AEC">
              <w:rPr>
                <w:b/>
                <w:noProof/>
                <w:sz w:val="28"/>
              </w:rPr>
              <w:t>2</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044D5642" w:rsidR="001F46DB" w:rsidRPr="00096ADD" w:rsidRDefault="00E45C2F" w:rsidP="00D15218">
            <w:pPr>
              <w:pStyle w:val="CRCoverPage"/>
              <w:spacing w:after="0"/>
              <w:rPr>
                <w:noProof/>
                <w:sz w:val="28"/>
                <w:szCs w:val="28"/>
              </w:rPr>
            </w:pPr>
            <w:r w:rsidRPr="00E45C2F">
              <w:rPr>
                <w:noProof/>
                <w:sz w:val="28"/>
                <w:szCs w:val="28"/>
              </w:rPr>
              <w:t>0170</w:t>
            </w:r>
            <w:bookmarkStart w:id="3" w:name="_GoBack"/>
            <w:bookmarkEnd w:id="3"/>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0B6599D6" w:rsidR="001F46DB" w:rsidRPr="00410371" w:rsidRDefault="00DE5346" w:rsidP="00817214">
            <w:pPr>
              <w:pStyle w:val="CRCoverPage"/>
              <w:spacing w:after="0"/>
              <w:jc w:val="center"/>
              <w:rPr>
                <w:noProof/>
                <w:sz w:val="28"/>
              </w:rPr>
            </w:pPr>
            <w:r>
              <w:rPr>
                <w:b/>
                <w:noProof/>
                <w:sz w:val="28"/>
              </w:rPr>
              <w:t>1</w:t>
            </w:r>
            <w:r w:rsidR="0048551C">
              <w:rPr>
                <w:b/>
                <w:noProof/>
                <w:sz w:val="28"/>
              </w:rPr>
              <w:t>6</w:t>
            </w:r>
            <w:r w:rsidR="001F46DB">
              <w:rPr>
                <w:b/>
                <w:noProof/>
                <w:sz w:val="28"/>
              </w:rPr>
              <w:t>.</w:t>
            </w:r>
            <w:r w:rsidR="0048551C">
              <w:rPr>
                <w:b/>
                <w:noProof/>
                <w:sz w:val="28"/>
              </w:rPr>
              <w:t>3</w:t>
            </w:r>
            <w:r w:rsidR="001F46DB">
              <w:rPr>
                <w:b/>
                <w:noProof/>
                <w:sz w:val="28"/>
              </w:rPr>
              <w:t>.</w:t>
            </w:r>
            <w:r w:rsidR="00C442E3">
              <w:rPr>
                <w:b/>
                <w:noProof/>
                <w:sz w:val="28"/>
              </w:rPr>
              <w:t>1</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4F7991AB" w:rsidR="001F46DB" w:rsidRDefault="001F46DB" w:rsidP="00843688">
            <w:pPr>
              <w:pStyle w:val="CRCoverPage"/>
              <w:spacing w:after="0"/>
              <w:ind w:left="100"/>
              <w:rPr>
                <w:noProof/>
              </w:rPr>
            </w:pPr>
            <w:bookmarkStart w:id="5" w:name="OLE_LINK3"/>
            <w:bookmarkStart w:id="6" w:name="OLE_LINK10"/>
            <w:r w:rsidRPr="00572630">
              <w:rPr>
                <w:noProof/>
              </w:rPr>
              <w:t xml:space="preserve">CR </w:t>
            </w:r>
            <w:r w:rsidR="00CA4AEC">
              <w:rPr>
                <w:noProof/>
              </w:rPr>
              <w:t>for TS 38.101-2</w:t>
            </w:r>
            <w:r w:rsidR="00D9174E">
              <w:rPr>
                <w:noProof/>
              </w:rPr>
              <w:t xml:space="preserve">: </w:t>
            </w:r>
            <w:bookmarkEnd w:id="5"/>
            <w:r w:rsidR="00843688">
              <w:rPr>
                <w:noProof/>
              </w:rPr>
              <w:t>Intra-band non-contiguous CA configuration clarifications</w:t>
            </w:r>
            <w:bookmarkEnd w:id="6"/>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2028989E" w:rsidR="001F46DB" w:rsidRDefault="000E7426" w:rsidP="006E46CD">
            <w:pPr>
              <w:pStyle w:val="CRCoverPage"/>
              <w:spacing w:after="0"/>
              <w:ind w:left="100"/>
              <w:rPr>
                <w:noProof/>
              </w:rPr>
            </w:pPr>
            <w:r w:rsidRPr="008811F5">
              <w:rPr>
                <w:noProof/>
              </w:rPr>
              <w:t>NR_newRAT-Core</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5DF550DC"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5C00AE">
              <w:rPr>
                <w:noProof/>
              </w:rPr>
              <w:t>5</w:t>
            </w:r>
            <w:r>
              <w:rPr>
                <w:noProof/>
              </w:rPr>
              <w:t>-</w:t>
            </w:r>
            <w:r w:rsidR="005C00AE">
              <w:rPr>
                <w:noProof/>
              </w:rPr>
              <w:t>08</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39627E43" w:rsidR="001F46DB" w:rsidRDefault="0048551C" w:rsidP="00D15218">
            <w:pPr>
              <w:pStyle w:val="CRCoverPage"/>
              <w:spacing w:after="0"/>
              <w:ind w:left="100" w:right="-609"/>
              <w:rPr>
                <w:b/>
                <w:noProof/>
              </w:rPr>
            </w:pPr>
            <w:r>
              <w:rPr>
                <w:b/>
                <w:noProof/>
              </w:rPr>
              <w:t>A</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1C83DBD2" w:rsidR="001F46DB" w:rsidRDefault="001F46DB" w:rsidP="00790367">
            <w:pPr>
              <w:pStyle w:val="CRCoverPage"/>
              <w:spacing w:after="0"/>
              <w:ind w:left="100"/>
              <w:rPr>
                <w:noProof/>
              </w:rPr>
            </w:pPr>
            <w:r>
              <w:rPr>
                <w:noProof/>
              </w:rPr>
              <w:t>Rel-1</w:t>
            </w:r>
            <w:r w:rsidR="0048551C">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0C639" w14:textId="576AC223" w:rsidR="00D34D95" w:rsidRDefault="003F114F" w:rsidP="005E28D3">
            <w:pPr>
              <w:pStyle w:val="CRCoverPage"/>
              <w:numPr>
                <w:ilvl w:val="0"/>
                <w:numId w:val="11"/>
              </w:numPr>
              <w:spacing w:after="0"/>
              <w:rPr>
                <w:noProof/>
              </w:rPr>
            </w:pPr>
            <w:r>
              <w:rPr>
                <w:noProof/>
              </w:rPr>
              <w:t xml:space="preserve">NOTE 1 in Table </w:t>
            </w:r>
            <w:r w:rsidRPr="003F114F">
              <w:rPr>
                <w:noProof/>
              </w:rPr>
              <w:t>5.5A.2-1</w:t>
            </w:r>
            <w:r>
              <w:rPr>
                <w:noProof/>
              </w:rPr>
              <w:t xml:space="preserve"> and Table 5.5A.2-2 for intra-band non-contigous </w:t>
            </w:r>
            <w:r w:rsidR="006319E0">
              <w:rPr>
                <w:noProof/>
              </w:rPr>
              <w:t xml:space="preserve">CA configurations </w:t>
            </w:r>
            <w:r>
              <w:rPr>
                <w:noProof/>
              </w:rPr>
              <w:t>was r</w:t>
            </w:r>
            <w:r w:rsidR="006319E0">
              <w:rPr>
                <w:noProof/>
              </w:rPr>
              <w:t>emoved in CR R4-1907999 to align with the non-contiguous CA channel spacing definiton in Clause 5.4A.1. That means the minimum frequency gap between sub-blocks in FR2 is not constrained at 50 MHz. As a result, the maximum bandwidth from the summation of sub-block bandwidths for some CA configuations need to be re-calculated.</w:t>
            </w:r>
          </w:p>
          <w:p w14:paraId="35A6AD3B" w14:textId="0DD27A29" w:rsidR="005E28D3" w:rsidRDefault="006319E0" w:rsidP="003F114F">
            <w:pPr>
              <w:pStyle w:val="CRCoverPage"/>
              <w:numPr>
                <w:ilvl w:val="0"/>
                <w:numId w:val="11"/>
              </w:numPr>
              <w:spacing w:after="0"/>
              <w:rPr>
                <w:noProof/>
              </w:rPr>
            </w:pPr>
            <w:r>
              <w:rPr>
                <w:noProof/>
              </w:rPr>
              <w:t>Term “</w:t>
            </w:r>
            <w:r w:rsidR="004B59FB">
              <w:rPr>
                <w:noProof/>
              </w:rPr>
              <w:t>Maximum aggregated b</w:t>
            </w:r>
            <w:r>
              <w:rPr>
                <w:noProof/>
              </w:rPr>
              <w:t>andwidth”</w:t>
            </w:r>
            <w:r w:rsidR="004B59FB">
              <w:rPr>
                <w:noProof/>
              </w:rPr>
              <w:t xml:space="preserve"> in Table </w:t>
            </w:r>
            <w:r w:rsidR="004B59FB" w:rsidRPr="003F114F">
              <w:rPr>
                <w:noProof/>
              </w:rPr>
              <w:t>5.5A.2-1</w:t>
            </w:r>
            <w:r w:rsidR="004B59FB">
              <w:rPr>
                <w:noProof/>
              </w:rPr>
              <w:t xml:space="preserve"> and Table 5.5A.2-2 was replaced by </w:t>
            </w:r>
            <w:r w:rsidR="004B59FB">
              <w:rPr>
                <w:rFonts w:ascii="Symbol" w:hAnsi="Symbol"/>
                <w:lang w:val="en-US"/>
              </w:rPr>
              <w:t></w:t>
            </w:r>
            <w:r w:rsidR="004B59FB">
              <w:rPr>
                <w:lang w:val="en-US"/>
              </w:rPr>
              <w:t>(BW</w:t>
            </w:r>
            <w:r w:rsidR="004B59FB">
              <w:rPr>
                <w:vertAlign w:val="subscript"/>
                <w:lang w:val="en-US"/>
              </w:rPr>
              <w:t>Channel,block</w:t>
            </w:r>
            <w:r w:rsidR="004B59FB">
              <w:rPr>
                <w:lang w:val="en-US"/>
              </w:rPr>
              <w:t>)</w:t>
            </w:r>
            <w:r w:rsidR="004B59FB">
              <w:rPr>
                <w:rFonts w:cs="Arial"/>
                <w:bCs/>
                <w:color w:val="000000"/>
                <w:szCs w:val="18"/>
                <w:lang w:eastAsia="fi-FI"/>
              </w:rPr>
              <w:t>, the summation of sub-block band</w:t>
            </w:r>
            <w:r w:rsidR="00D34D95">
              <w:rPr>
                <w:rFonts w:cs="Arial"/>
                <w:bCs/>
                <w:color w:val="000000"/>
                <w:szCs w:val="18"/>
                <w:lang w:eastAsia="fi-FI"/>
              </w:rPr>
              <w:t>widths in CR R4-200</w:t>
            </w:r>
            <w:r w:rsidR="00BD4156">
              <w:rPr>
                <w:rFonts w:cs="Arial"/>
                <w:bCs/>
                <w:color w:val="000000"/>
                <w:szCs w:val="18"/>
                <w:lang w:eastAsia="fi-FI"/>
              </w:rPr>
              <w:t>2922</w:t>
            </w:r>
            <w:r w:rsidR="00D34D95">
              <w:rPr>
                <w:rFonts w:cs="Arial"/>
                <w:bCs/>
                <w:color w:val="000000"/>
                <w:szCs w:val="18"/>
                <w:lang w:eastAsia="fi-FI"/>
              </w:rPr>
              <w:t xml:space="preserve">. However, </w:t>
            </w:r>
            <w:r w:rsidR="00D34D95">
              <w:rPr>
                <w:rFonts w:ascii="Symbol" w:hAnsi="Symbol"/>
                <w:lang w:val="en-US"/>
              </w:rPr>
              <w:t></w:t>
            </w:r>
            <w:r w:rsidR="00D34D95">
              <w:rPr>
                <w:lang w:val="en-US"/>
              </w:rPr>
              <w:t>(BW</w:t>
            </w:r>
            <w:r w:rsidR="00D34D95">
              <w:rPr>
                <w:vertAlign w:val="subscript"/>
                <w:lang w:val="en-US"/>
              </w:rPr>
              <w:t>Channel,block</w:t>
            </w:r>
            <w:r w:rsidR="00D34D95">
              <w:rPr>
                <w:lang w:val="en-US"/>
              </w:rPr>
              <w:t xml:space="preserve">) can be any value from the summation for all supported sub-block bandwidths. It is better to clarify the real meaning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so that the number</w:t>
            </w:r>
            <w:r w:rsidR="005E28D3">
              <w:rPr>
                <w:noProof/>
              </w:rPr>
              <w:t>s</w:t>
            </w:r>
            <w:r w:rsidR="00D34D95">
              <w:rPr>
                <w:noProof/>
              </w:rPr>
              <w:t xml:space="preserve"> specified </w:t>
            </w:r>
            <w:r w:rsidR="005E28D3">
              <w:rPr>
                <w:noProof/>
              </w:rPr>
              <w:t>in this column are</w:t>
            </w:r>
            <w:r w:rsidR="00D34D95">
              <w:rPr>
                <w:noProof/>
              </w:rPr>
              <w:t xml:space="preserve"> consistent with the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t>
            </w:r>
            <w:r w:rsidR="00D34D95">
              <w:rPr>
                <w:noProof/>
              </w:rPr>
              <w:t>definition.</w:t>
            </w:r>
          </w:p>
          <w:p w14:paraId="680F1454" w14:textId="77777777" w:rsidR="0048551C" w:rsidRDefault="005E28D3" w:rsidP="003F114F">
            <w:pPr>
              <w:pStyle w:val="CRCoverPage"/>
              <w:numPr>
                <w:ilvl w:val="0"/>
                <w:numId w:val="11"/>
              </w:numPr>
              <w:spacing w:after="0"/>
              <w:rPr>
                <w:noProof/>
              </w:rPr>
            </w:pPr>
            <w:r>
              <w:rPr>
                <w:noProof/>
              </w:rPr>
              <w:t xml:space="preserve">A few CA configurations where the values under the </w:t>
            </w:r>
            <w:r>
              <w:rPr>
                <w:rFonts w:ascii="Symbol" w:hAnsi="Symbol"/>
                <w:lang w:val="en-US"/>
              </w:rPr>
              <w:t></w:t>
            </w:r>
            <w:r>
              <w:rPr>
                <w:lang w:val="en-US"/>
              </w:rPr>
              <w:t>(BW</w:t>
            </w:r>
            <w:r>
              <w:rPr>
                <w:vertAlign w:val="subscript"/>
                <w:lang w:val="en-US"/>
              </w:rPr>
              <w:t>Channel,block</w:t>
            </w:r>
            <w:r>
              <w:rPr>
                <w:lang w:val="en-US"/>
              </w:rPr>
              <w:t xml:space="preserve">) </w:t>
            </w:r>
            <w:r>
              <w:rPr>
                <w:noProof/>
              </w:rPr>
              <w:t>column still have NOTE 1 index which should be removed.</w:t>
            </w:r>
          </w:p>
          <w:p w14:paraId="75197E6F" w14:textId="707BEDE3" w:rsidR="006319E0" w:rsidRDefault="0048551C" w:rsidP="003F114F">
            <w:pPr>
              <w:pStyle w:val="CRCoverPage"/>
              <w:numPr>
                <w:ilvl w:val="0"/>
                <w:numId w:val="11"/>
              </w:numPr>
              <w:spacing w:after="0"/>
              <w:rPr>
                <w:noProof/>
              </w:rPr>
            </w:pPr>
            <w:r>
              <w:rPr>
                <w:noProof/>
              </w:rPr>
              <w:t>This is a mirror to its Rel-15 CR.</w:t>
            </w:r>
            <w:r w:rsidR="005E28D3">
              <w:rPr>
                <w:noProof/>
              </w:rPr>
              <w:t xml:space="preserve"> </w:t>
            </w:r>
            <w:r w:rsidR="00D34D95">
              <w:rPr>
                <w:noProof/>
              </w:rPr>
              <w:t xml:space="preserve"> </w:t>
            </w:r>
          </w:p>
        </w:tc>
      </w:tr>
      <w:tr w:rsidR="001F46DB" w14:paraId="2080BA68" w14:textId="77777777" w:rsidTr="00D15218">
        <w:tc>
          <w:tcPr>
            <w:tcW w:w="2694" w:type="dxa"/>
            <w:gridSpan w:val="2"/>
            <w:tcBorders>
              <w:left w:val="single" w:sz="4" w:space="0" w:color="auto"/>
            </w:tcBorders>
          </w:tcPr>
          <w:p w14:paraId="1D1DD5B2" w14:textId="231C1EDF"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3D5E1" w14:textId="6CEF48B0" w:rsidR="00FB2C6B" w:rsidRPr="005E28D3" w:rsidRDefault="00570767" w:rsidP="003F114F">
            <w:pPr>
              <w:pStyle w:val="CRCoverPage"/>
              <w:numPr>
                <w:ilvl w:val="0"/>
                <w:numId w:val="10"/>
              </w:numPr>
              <w:spacing w:after="0"/>
              <w:rPr>
                <w:noProof/>
              </w:rPr>
            </w:pPr>
            <w:r>
              <w:rPr>
                <w:noProof/>
              </w:rPr>
              <w:t>Add NOTE 7</w:t>
            </w:r>
            <w:r w:rsidR="00985C56">
              <w:rPr>
                <w:noProof/>
              </w:rPr>
              <w:t xml:space="preserve"> in Table </w:t>
            </w:r>
            <w:r w:rsidR="000D46C7" w:rsidRPr="003F114F">
              <w:rPr>
                <w:noProof/>
              </w:rPr>
              <w:t>5.5A.2-1</w:t>
            </w:r>
            <w:r>
              <w:rPr>
                <w:noProof/>
              </w:rPr>
              <w:t xml:space="preserve"> and NOTE 8</w:t>
            </w:r>
            <w:r w:rsidR="000D46C7">
              <w:rPr>
                <w:noProof/>
              </w:rPr>
              <w:t xml:space="preserve"> in Table 5.5A.2-2</w:t>
            </w:r>
            <w:r w:rsidR="005E28D3">
              <w:rPr>
                <w:noProof/>
              </w:rPr>
              <w:t xml:space="preserve"> to clarify the definit</w:t>
            </w:r>
            <w:r w:rsidR="00E7219B">
              <w:rPr>
                <w:noProof/>
              </w:rPr>
              <w:t>i</w:t>
            </w:r>
            <w:r w:rsidR="005E28D3">
              <w:rPr>
                <w:noProof/>
              </w:rPr>
              <w:t xml:space="preserve">on of </w:t>
            </w:r>
            <w:r w:rsidR="005E28D3">
              <w:rPr>
                <w:rFonts w:ascii="Symbol" w:hAnsi="Symbol"/>
                <w:lang w:val="en-US"/>
              </w:rPr>
              <w:t></w:t>
            </w:r>
            <w:r w:rsidR="005E28D3">
              <w:rPr>
                <w:lang w:val="en-US"/>
              </w:rPr>
              <w:t>(BW</w:t>
            </w:r>
            <w:r w:rsidR="005E28D3">
              <w:rPr>
                <w:vertAlign w:val="subscript"/>
                <w:lang w:val="en-US"/>
              </w:rPr>
              <w:t>Channel,block</w:t>
            </w:r>
            <w:r w:rsidR="005E28D3">
              <w:rPr>
                <w:lang w:val="en-US"/>
              </w:rPr>
              <w:t xml:space="preserve">) which should be “the maximum total bandwidth from the summation of </w:t>
            </w:r>
            <w:r w:rsidR="000D46C7">
              <w:rPr>
                <w:lang w:val="en-US"/>
              </w:rPr>
              <w:t xml:space="preserve">the </w:t>
            </w:r>
            <w:r w:rsidR="00085A63">
              <w:rPr>
                <w:lang w:val="en-US"/>
              </w:rPr>
              <w:t>sub-block bandwidths and shall be less than</w:t>
            </w:r>
            <w:r w:rsidR="005E28D3">
              <w:rPr>
                <w:lang w:val="en-US"/>
              </w:rPr>
              <w:t xml:space="preserve"> the bandwidth of the operating band”.</w:t>
            </w:r>
          </w:p>
          <w:p w14:paraId="4C6FAECC" w14:textId="77777777" w:rsidR="005E28D3" w:rsidRPr="00CD4038" w:rsidRDefault="005E28D3" w:rsidP="003F114F">
            <w:pPr>
              <w:pStyle w:val="CRCoverPage"/>
              <w:numPr>
                <w:ilvl w:val="0"/>
                <w:numId w:val="10"/>
              </w:numPr>
              <w:spacing w:after="0"/>
              <w:rPr>
                <w:noProof/>
              </w:rPr>
            </w:pPr>
            <w:r>
              <w:rPr>
                <w:lang w:val="en-US"/>
              </w:rPr>
              <w:t xml:space="preserve">Remove NOTE 1 index for values under </w:t>
            </w:r>
            <w:r w:rsidR="00CD4038">
              <w:rPr>
                <w:rFonts w:ascii="Symbol" w:hAnsi="Symbol"/>
                <w:lang w:val="en-US"/>
              </w:rPr>
              <w:t></w:t>
            </w:r>
            <w:r w:rsidR="00CD4038">
              <w:rPr>
                <w:lang w:val="en-US"/>
              </w:rPr>
              <w:t>(BW</w:t>
            </w:r>
            <w:r w:rsidR="00CD4038">
              <w:rPr>
                <w:vertAlign w:val="subscript"/>
                <w:lang w:val="en-US"/>
              </w:rPr>
              <w:t>Channel,block</w:t>
            </w:r>
            <w:r w:rsidR="00CD4038">
              <w:rPr>
                <w:lang w:val="en-US"/>
              </w:rPr>
              <w:t>) column for certain CA configurations which should have been removed in previous CR R4-1907999.</w:t>
            </w:r>
          </w:p>
          <w:p w14:paraId="7B35890B" w14:textId="478C9BFF" w:rsidR="00CD4038" w:rsidRDefault="00CD4038" w:rsidP="003F114F">
            <w:pPr>
              <w:pStyle w:val="CRCoverPage"/>
              <w:numPr>
                <w:ilvl w:val="0"/>
                <w:numId w:val="10"/>
              </w:numPr>
              <w:spacing w:after="0"/>
              <w:rPr>
                <w:noProof/>
              </w:rPr>
            </w:pPr>
            <w:r>
              <w:rPr>
                <w:lang w:val="en-US"/>
              </w:rPr>
              <w:t xml:space="preserve">Re-calculate the maximum total bandwidth for some CA configurations to align with the </w:t>
            </w:r>
            <w:r>
              <w:rPr>
                <w:rFonts w:ascii="Symbol" w:hAnsi="Symbol"/>
                <w:lang w:val="en-US"/>
              </w:rPr>
              <w:t></w:t>
            </w:r>
            <w:r>
              <w:rPr>
                <w:lang w:val="en-US"/>
              </w:rPr>
              <w:t>(BW</w:t>
            </w:r>
            <w:r>
              <w:rPr>
                <w:vertAlign w:val="subscript"/>
                <w:lang w:val="en-US"/>
              </w:rPr>
              <w:t>Channel,block</w:t>
            </w:r>
            <w:r>
              <w:rPr>
                <w:lang w:val="en-US"/>
              </w:rPr>
              <w:t>) d</w:t>
            </w:r>
            <w:r w:rsidR="000D46C7">
              <w:rPr>
                <w:lang w:val="en-US"/>
              </w:rPr>
              <w:t>efinition</w:t>
            </w:r>
            <w:r>
              <w:rPr>
                <w:lang w:val="en-US"/>
              </w:rPr>
              <w:t>.</w:t>
            </w:r>
          </w:p>
        </w:tc>
      </w:tr>
      <w:tr w:rsidR="001F46DB" w14:paraId="7F97F02D" w14:textId="77777777" w:rsidTr="00D15218">
        <w:tc>
          <w:tcPr>
            <w:tcW w:w="2694" w:type="dxa"/>
            <w:gridSpan w:val="2"/>
            <w:tcBorders>
              <w:left w:val="single" w:sz="4" w:space="0" w:color="auto"/>
            </w:tcBorders>
          </w:tcPr>
          <w:p w14:paraId="14276D13" w14:textId="59F82D13"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216CD737" w:rsidR="001F46DB" w:rsidRDefault="00CD4038" w:rsidP="00FB2C6B">
            <w:pPr>
              <w:pStyle w:val="CRCoverPage"/>
              <w:spacing w:after="0"/>
              <w:rPr>
                <w:noProof/>
              </w:rPr>
            </w:pPr>
            <w:r>
              <w:rPr>
                <w:noProof/>
              </w:rPr>
              <w:t xml:space="preserve">The meaning of </w:t>
            </w:r>
            <w:r>
              <w:rPr>
                <w:rFonts w:ascii="Symbol" w:hAnsi="Symbol"/>
                <w:lang w:val="en-US"/>
              </w:rPr>
              <w:t></w:t>
            </w:r>
            <w:r>
              <w:rPr>
                <w:lang w:val="en-US"/>
              </w:rPr>
              <w:t>(BW</w:t>
            </w:r>
            <w:r>
              <w:rPr>
                <w:vertAlign w:val="subscript"/>
                <w:lang w:val="en-US"/>
              </w:rPr>
              <w:t>Channel,block</w:t>
            </w:r>
            <w:r>
              <w:rPr>
                <w:lang w:val="en-US"/>
              </w:rPr>
              <w:t>) is not clearly defined</w:t>
            </w:r>
            <w:r w:rsidR="001C34BC">
              <w:rPr>
                <w:lang w:val="en-US"/>
              </w:rPr>
              <w:t xml:space="preserve"> which may cause confusion on how the values under this column were derived.</w:t>
            </w:r>
          </w:p>
        </w:tc>
      </w:tr>
      <w:tr w:rsidR="001F46DB" w14:paraId="7F37DF55" w14:textId="77777777" w:rsidTr="00D15218">
        <w:tc>
          <w:tcPr>
            <w:tcW w:w="2694" w:type="dxa"/>
            <w:gridSpan w:val="2"/>
          </w:tcPr>
          <w:p w14:paraId="2D0142E6" w14:textId="0368912D"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7CE235BF" w:rsidR="001F46DB" w:rsidRDefault="00EE7FF4" w:rsidP="00285C40">
            <w:pPr>
              <w:pStyle w:val="CRCoverPage"/>
              <w:spacing w:after="0"/>
              <w:rPr>
                <w:noProof/>
              </w:rPr>
            </w:pPr>
            <w:r>
              <w:rPr>
                <w:noProof/>
              </w:rPr>
              <w:t>5.5A.2</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3F5F80C6" w:rsidR="008211D2" w:rsidRDefault="006E46CD" w:rsidP="0028205C">
            <w:pPr>
              <w:pStyle w:val="CRCoverPage"/>
              <w:spacing w:after="0"/>
              <w:rPr>
                <w:noProof/>
              </w:rPr>
            </w:pPr>
            <w:r>
              <w:rPr>
                <w:noProof/>
              </w:rPr>
              <w:t>TS 38.521-</w:t>
            </w:r>
            <w:r w:rsidR="00EE7FF4">
              <w:rPr>
                <w:noProof/>
              </w:rPr>
              <w:t>2</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747F60AE" w14:textId="77777777" w:rsidR="00570767" w:rsidRPr="00FE760F" w:rsidRDefault="00570767" w:rsidP="00570767">
      <w:pPr>
        <w:pStyle w:val="Heading3"/>
      </w:pPr>
      <w:bookmarkStart w:id="8" w:name="_Toc21340753"/>
      <w:bookmarkStart w:id="9" w:name="_Toc29805200"/>
      <w:bookmarkStart w:id="10" w:name="_Toc36456409"/>
      <w:bookmarkStart w:id="11" w:name="_Toc36469507"/>
      <w:bookmarkStart w:id="12" w:name="_Toc37253916"/>
      <w:bookmarkStart w:id="13" w:name="_Toc37322773"/>
      <w:bookmarkStart w:id="14" w:name="_Toc37324179"/>
      <w:r w:rsidRPr="00FE760F">
        <w:t>5.5A.2</w:t>
      </w:r>
      <w:r w:rsidRPr="00FE760F">
        <w:tab/>
        <w:t>Configurations for intra-band non-contiguous CA</w:t>
      </w:r>
      <w:bookmarkEnd w:id="8"/>
      <w:bookmarkEnd w:id="9"/>
      <w:bookmarkEnd w:id="10"/>
      <w:bookmarkEnd w:id="11"/>
      <w:bookmarkEnd w:id="12"/>
      <w:bookmarkEnd w:id="13"/>
      <w:bookmarkEnd w:id="14"/>
    </w:p>
    <w:p w14:paraId="55ACF8A8" w14:textId="77777777" w:rsidR="00570767" w:rsidRPr="00FE760F" w:rsidRDefault="00570767" w:rsidP="00570767">
      <w:r w:rsidRPr="00FE760F">
        <w:t>Configurations listed in this clause apply to downlink carrier aggregation only.</w:t>
      </w:r>
    </w:p>
    <w:p w14:paraId="67CC3233" w14:textId="77777777" w:rsidR="00570767" w:rsidRPr="00FE760F" w:rsidRDefault="00570767" w:rsidP="00570767">
      <w:pPr>
        <w:pStyle w:val="NO"/>
        <w:rPr>
          <w:lang w:val="en-US"/>
        </w:rPr>
      </w:pPr>
      <w:r w:rsidRPr="00FE760F">
        <w:t>NOTE:</w:t>
      </w:r>
      <w:r w:rsidRPr="00FE760F">
        <w:tab/>
      </w:r>
      <w:r w:rsidRPr="00FE760F">
        <w:rPr>
          <w:lang w:val="en-US"/>
        </w:rPr>
        <w:t>Sub-blocks belonging to a CA configuration can be in any order. In other words certain CA configuration acronym includes all sub-block arrangements which have exactly the same sub-block set. As an example, CA_260(3O-2P) denotes CA_260(2O-2P-O), CA_260(P-3O-P) etc. but these are not listed in tables separately.</w:t>
      </w:r>
    </w:p>
    <w:p w14:paraId="1FAEC152" w14:textId="77777777" w:rsidR="00570767" w:rsidRPr="00FE760F" w:rsidRDefault="00570767" w:rsidP="00570767">
      <w:pPr>
        <w:pStyle w:val="TH"/>
      </w:pPr>
      <w:r w:rsidRPr="00FE760F">
        <w:t xml:space="preserve">Table 5.5A.2-1: NR CA configurations with </w:t>
      </w:r>
      <w:r w:rsidRPr="00FE760F">
        <w:rPr>
          <w:rFonts w:hint="eastAsia"/>
          <w:lang w:val="en-US"/>
        </w:rPr>
        <w:t>single</w:t>
      </w:r>
      <w:r w:rsidRPr="00FE760F">
        <w:t xml:space="preserve"> CA bandwidth class defined for intra-band non-contiguous CA</w:t>
      </w:r>
    </w:p>
    <w:tbl>
      <w:tblPr>
        <w:tblW w:w="5000" w:type="pct"/>
        <w:jc w:val="center"/>
        <w:tblLayout w:type="fixed"/>
        <w:tblLook w:val="04A0" w:firstRow="1" w:lastRow="0" w:firstColumn="1" w:lastColumn="0" w:noHBand="0" w:noVBand="1"/>
      </w:tblPr>
      <w:tblGrid>
        <w:gridCol w:w="1316"/>
        <w:gridCol w:w="97"/>
        <w:gridCol w:w="1088"/>
        <w:gridCol w:w="186"/>
        <w:gridCol w:w="560"/>
        <w:gridCol w:w="151"/>
        <w:gridCol w:w="517"/>
        <w:gridCol w:w="334"/>
        <w:gridCol w:w="334"/>
        <w:gridCol w:w="517"/>
        <w:gridCol w:w="825"/>
        <w:gridCol w:w="26"/>
        <w:gridCol w:w="643"/>
        <w:gridCol w:w="208"/>
        <w:gridCol w:w="460"/>
        <w:gridCol w:w="391"/>
        <w:gridCol w:w="277"/>
        <w:gridCol w:w="431"/>
        <w:gridCol w:w="237"/>
        <w:gridCol w:w="471"/>
        <w:gridCol w:w="197"/>
        <w:gridCol w:w="514"/>
        <w:gridCol w:w="685"/>
        <w:gridCol w:w="137"/>
        <w:gridCol w:w="363"/>
        <w:gridCol w:w="306"/>
        <w:gridCol w:w="194"/>
        <w:gridCol w:w="474"/>
        <w:gridCol w:w="26"/>
        <w:gridCol w:w="500"/>
        <w:gridCol w:w="148"/>
        <w:gridCol w:w="854"/>
        <w:gridCol w:w="257"/>
        <w:gridCol w:w="314"/>
        <w:gridCol w:w="240"/>
      </w:tblGrid>
      <w:tr w:rsidR="00570767" w:rsidRPr="00FE760F" w14:paraId="0DFDE246" w14:textId="77777777" w:rsidTr="00570767">
        <w:trPr>
          <w:trHeight w:val="20"/>
          <w:tblHeader/>
          <w:jc w:val="center"/>
        </w:trPr>
        <w:tc>
          <w:tcPr>
            <w:tcW w:w="5000" w:type="pct"/>
            <w:gridSpan w:val="35"/>
            <w:tcBorders>
              <w:top w:val="single" w:sz="4" w:space="0" w:color="auto"/>
              <w:left w:val="single" w:sz="4" w:space="0" w:color="auto"/>
              <w:bottom w:val="single" w:sz="4" w:space="0" w:color="auto"/>
              <w:right w:val="single" w:sz="4" w:space="0" w:color="auto"/>
            </w:tcBorders>
          </w:tcPr>
          <w:p w14:paraId="0E3B24C2" w14:textId="77777777" w:rsidR="00570767" w:rsidRPr="00FE760F" w:rsidRDefault="00570767" w:rsidP="00570767">
            <w:pPr>
              <w:pStyle w:val="TAH"/>
              <w:rPr>
                <w:lang w:val="en-US"/>
              </w:rPr>
            </w:pPr>
            <w:r w:rsidRPr="00FE760F">
              <w:rPr>
                <w:lang w:val="en-US"/>
              </w:rPr>
              <w:t>NR CA configuration / Bandwidth combination set</w:t>
            </w:r>
          </w:p>
        </w:tc>
      </w:tr>
      <w:tr w:rsidR="00570767" w:rsidRPr="00FE760F" w14:paraId="4A89187C" w14:textId="77777777" w:rsidTr="00570767">
        <w:tblPrEx>
          <w:jc w:val="left"/>
          <w:tblCellMar>
            <w:left w:w="70" w:type="dxa"/>
            <w:right w:w="70" w:type="dxa"/>
          </w:tblCellMar>
        </w:tblPrEx>
        <w:trPr>
          <w:gridAfter w:val="1"/>
          <w:wAfter w:w="84" w:type="pct"/>
          <w:trHeight w:val="690"/>
        </w:trPr>
        <w:tc>
          <w:tcPr>
            <w:tcW w:w="495"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FDE48F5"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NR configuration</w:t>
            </w:r>
          </w:p>
        </w:tc>
        <w:tc>
          <w:tcPr>
            <w:tcW w:w="381" w:type="pct"/>
            <w:vMerge w:val="restart"/>
            <w:tcBorders>
              <w:top w:val="nil"/>
              <w:left w:val="single" w:sz="4" w:space="0" w:color="auto"/>
              <w:bottom w:val="single" w:sz="4" w:space="0" w:color="000000"/>
              <w:right w:val="single" w:sz="4" w:space="0" w:color="auto"/>
            </w:tcBorders>
            <w:shd w:val="clear" w:color="auto" w:fill="auto"/>
            <w:vAlign w:val="center"/>
            <w:hideMark/>
          </w:tcPr>
          <w:p w14:paraId="6DA1BB50"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ja-JP"/>
              </w:rPr>
              <w:t>Uplink CA configurations</w:t>
            </w:r>
          </w:p>
        </w:tc>
        <w:tc>
          <w:tcPr>
            <w:tcW w:w="314"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BE3DF"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1CCF0"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FCE75"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val="en-US"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02BFB"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40EFA"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rPr>
              <w:t>Sub-block</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9F8202"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4B63DD"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2E6A9"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79EE9"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82F5A"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FD8051"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05734"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E2D13"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1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3FACF"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Sub-block</w:t>
            </w:r>
          </w:p>
        </w:tc>
        <w:tc>
          <w:tcPr>
            <w:tcW w:w="351"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B99A6EC" w14:textId="77777777" w:rsidR="00570767" w:rsidRPr="00FE760F" w:rsidRDefault="00570767" w:rsidP="00570767">
            <w:pPr>
              <w:pStyle w:val="TAH"/>
              <w:rPr>
                <w:rFonts w:cs="Arial"/>
                <w:bCs/>
                <w:color w:val="000000"/>
                <w:szCs w:val="18"/>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p>
        </w:tc>
        <w:tc>
          <w:tcPr>
            <w:tcW w:w="200" w:type="pct"/>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0A58FC3" w14:textId="77777777" w:rsidR="00570767" w:rsidRPr="00FE760F" w:rsidRDefault="00570767" w:rsidP="00570767">
            <w:pPr>
              <w:spacing w:after="0"/>
              <w:jc w:val="center"/>
              <w:rPr>
                <w:rFonts w:ascii="Arial" w:hAnsi="Arial" w:cs="Arial"/>
                <w:b/>
                <w:bCs/>
                <w:color w:val="000000"/>
                <w:sz w:val="18"/>
                <w:szCs w:val="18"/>
                <w:lang w:val="fi-FI" w:eastAsia="fi-FI"/>
              </w:rPr>
            </w:pPr>
            <w:r w:rsidRPr="00FE760F">
              <w:rPr>
                <w:rFonts w:ascii="Arial" w:hAnsi="Arial" w:cs="Arial"/>
                <w:b/>
                <w:bCs/>
                <w:color w:val="000000"/>
                <w:sz w:val="18"/>
                <w:szCs w:val="18"/>
                <w:lang w:eastAsia="fi-FI"/>
              </w:rPr>
              <w:t>BCS</w:t>
            </w:r>
          </w:p>
        </w:tc>
      </w:tr>
      <w:tr w:rsidR="00570767" w:rsidRPr="00FE760F" w14:paraId="60FFCFDF" w14:textId="77777777" w:rsidTr="00570767">
        <w:tblPrEx>
          <w:jc w:val="left"/>
          <w:tblCellMar>
            <w:left w:w="70" w:type="dxa"/>
            <w:right w:w="70" w:type="dxa"/>
          </w:tblCellMar>
        </w:tblPrEx>
        <w:trPr>
          <w:gridAfter w:val="1"/>
          <w:wAfter w:w="84" w:type="pct"/>
          <w:trHeight w:val="460"/>
        </w:trPr>
        <w:tc>
          <w:tcPr>
            <w:tcW w:w="495" w:type="pct"/>
            <w:gridSpan w:val="2"/>
            <w:vMerge/>
            <w:tcBorders>
              <w:top w:val="nil"/>
              <w:left w:val="single" w:sz="4" w:space="0" w:color="auto"/>
              <w:bottom w:val="single" w:sz="4" w:space="0" w:color="000000"/>
              <w:right w:val="single" w:sz="4" w:space="0" w:color="auto"/>
            </w:tcBorders>
            <w:vAlign w:val="center"/>
            <w:hideMark/>
          </w:tcPr>
          <w:p w14:paraId="087D356D" w14:textId="77777777" w:rsidR="00570767" w:rsidRPr="00FE760F" w:rsidRDefault="00570767" w:rsidP="00570767">
            <w:pPr>
              <w:spacing w:after="0"/>
              <w:rPr>
                <w:rFonts w:ascii="Arial" w:hAnsi="Arial" w:cs="Arial"/>
                <w:b/>
                <w:bCs/>
                <w:color w:val="000000"/>
                <w:sz w:val="18"/>
                <w:szCs w:val="18"/>
                <w:lang w:val="fi-FI" w:eastAsia="fi-FI"/>
              </w:rPr>
            </w:pPr>
          </w:p>
        </w:tc>
        <w:tc>
          <w:tcPr>
            <w:tcW w:w="381" w:type="pct"/>
            <w:vMerge/>
            <w:tcBorders>
              <w:top w:val="nil"/>
              <w:left w:val="single" w:sz="4" w:space="0" w:color="auto"/>
              <w:bottom w:val="single" w:sz="4" w:space="0" w:color="000000"/>
              <w:right w:val="single" w:sz="4" w:space="0" w:color="auto"/>
            </w:tcBorders>
            <w:vAlign w:val="center"/>
            <w:hideMark/>
          </w:tcPr>
          <w:p w14:paraId="46774B0C" w14:textId="77777777" w:rsidR="00570767" w:rsidRPr="00FE760F" w:rsidRDefault="00570767" w:rsidP="00570767">
            <w:pPr>
              <w:spacing w:after="0"/>
              <w:rPr>
                <w:rFonts w:ascii="Arial" w:hAnsi="Arial" w:cs="Arial"/>
                <w:b/>
                <w:bCs/>
                <w:color w:val="000000"/>
                <w:sz w:val="18"/>
                <w:szCs w:val="18"/>
                <w:lang w:val="fi-FI" w:eastAsia="fi-FI"/>
              </w:rPr>
            </w:pPr>
          </w:p>
        </w:tc>
        <w:tc>
          <w:tcPr>
            <w:tcW w:w="314" w:type="pct"/>
            <w:gridSpan w:val="3"/>
            <w:vMerge/>
            <w:tcBorders>
              <w:top w:val="single" w:sz="4" w:space="0" w:color="auto"/>
              <w:left w:val="single" w:sz="4" w:space="0" w:color="auto"/>
              <w:bottom w:val="single" w:sz="4" w:space="0" w:color="auto"/>
              <w:right w:val="single" w:sz="4" w:space="0" w:color="auto"/>
            </w:tcBorders>
            <w:vAlign w:val="center"/>
            <w:hideMark/>
          </w:tcPr>
          <w:p w14:paraId="6986EAE4" w14:textId="77777777" w:rsidR="00570767" w:rsidRPr="00FE760F" w:rsidRDefault="00570767" w:rsidP="00570767">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77EE1D5E" w14:textId="77777777" w:rsidR="00570767" w:rsidRPr="00FE760F" w:rsidRDefault="00570767" w:rsidP="00570767">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04E9989C" w14:textId="77777777" w:rsidR="00570767" w:rsidRPr="00FE760F" w:rsidRDefault="00570767" w:rsidP="00570767">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10905D16" w14:textId="77777777" w:rsidR="00570767" w:rsidRPr="00FE760F" w:rsidRDefault="00570767" w:rsidP="00570767">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0D4FC241" w14:textId="77777777" w:rsidR="00570767" w:rsidRPr="00FE760F" w:rsidRDefault="00570767" w:rsidP="00570767">
            <w:pPr>
              <w:spacing w:after="0"/>
              <w:rPr>
                <w:rFonts w:ascii="Arial" w:hAnsi="Arial" w:cs="Arial"/>
                <w:b/>
                <w:bCs/>
                <w:color w:val="000000"/>
                <w:sz w:val="18"/>
                <w:szCs w:val="18"/>
                <w:lang w:val="fi-FI" w:eastAsia="fi-FI"/>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47DBE000" w14:textId="77777777" w:rsidR="00570767" w:rsidRPr="00FE760F" w:rsidRDefault="00570767" w:rsidP="00570767">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592D362B" w14:textId="77777777" w:rsidR="00570767" w:rsidRPr="00FE760F" w:rsidRDefault="00570767" w:rsidP="00570767">
            <w:pPr>
              <w:spacing w:after="0"/>
              <w:rPr>
                <w:rFonts w:ascii="Arial" w:hAnsi="Arial" w:cs="Arial"/>
                <w:b/>
                <w:bCs/>
                <w:color w:val="000000"/>
                <w:sz w:val="18"/>
                <w:szCs w:val="18"/>
                <w:lang w:val="fi-FI" w:eastAsia="fi-FI"/>
              </w:rPr>
            </w:pPr>
          </w:p>
        </w:tc>
        <w:tc>
          <w:tcPr>
            <w:tcW w:w="248" w:type="pct"/>
            <w:gridSpan w:val="2"/>
            <w:vMerge/>
            <w:tcBorders>
              <w:top w:val="single" w:sz="4" w:space="0" w:color="auto"/>
              <w:left w:val="single" w:sz="4" w:space="0" w:color="auto"/>
              <w:bottom w:val="single" w:sz="4" w:space="0" w:color="auto"/>
              <w:right w:val="single" w:sz="4" w:space="0" w:color="auto"/>
            </w:tcBorders>
            <w:vAlign w:val="center"/>
            <w:hideMark/>
          </w:tcPr>
          <w:p w14:paraId="3683E51D" w14:textId="77777777" w:rsidR="00570767" w:rsidRPr="00FE760F" w:rsidRDefault="00570767" w:rsidP="00570767">
            <w:pPr>
              <w:spacing w:after="0"/>
              <w:rPr>
                <w:rFonts w:ascii="Arial" w:hAnsi="Arial" w:cs="Arial"/>
                <w:b/>
                <w:bCs/>
                <w:color w:val="000000"/>
                <w:sz w:val="18"/>
                <w:szCs w:val="18"/>
                <w:lang w:val="fi-FI" w:eastAsia="fi-FI"/>
              </w:rPr>
            </w:pPr>
          </w:p>
        </w:tc>
        <w:tc>
          <w:tcPr>
            <w:tcW w:w="249" w:type="pct"/>
            <w:gridSpan w:val="2"/>
            <w:vMerge/>
            <w:tcBorders>
              <w:top w:val="single" w:sz="4" w:space="0" w:color="auto"/>
              <w:left w:val="single" w:sz="4" w:space="0" w:color="auto"/>
              <w:bottom w:val="single" w:sz="4" w:space="0" w:color="auto"/>
              <w:right w:val="single" w:sz="4" w:space="0" w:color="auto"/>
            </w:tcBorders>
            <w:vAlign w:val="center"/>
            <w:hideMark/>
          </w:tcPr>
          <w:p w14:paraId="7CF96D09" w14:textId="77777777" w:rsidR="00570767" w:rsidRPr="00FE760F" w:rsidRDefault="00570767" w:rsidP="00570767">
            <w:pPr>
              <w:spacing w:after="0"/>
              <w:rPr>
                <w:rFonts w:ascii="Arial" w:hAnsi="Arial" w:cs="Arial"/>
                <w:b/>
                <w:bCs/>
                <w:color w:val="000000"/>
                <w:sz w:val="18"/>
                <w:szCs w:val="18"/>
                <w:lang w:val="fi-FI" w:eastAsia="fi-FI"/>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14:paraId="07D8FADE" w14:textId="77777777" w:rsidR="00570767" w:rsidRPr="00FE760F" w:rsidRDefault="00570767" w:rsidP="00570767">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2A1CCF39" w14:textId="77777777" w:rsidR="00570767" w:rsidRPr="00FE760F" w:rsidRDefault="00570767" w:rsidP="00570767">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2E467681" w14:textId="77777777" w:rsidR="00570767" w:rsidRPr="00FE760F" w:rsidRDefault="00570767" w:rsidP="00570767">
            <w:pPr>
              <w:spacing w:after="0"/>
              <w:rPr>
                <w:rFonts w:ascii="Arial" w:hAnsi="Arial" w:cs="Arial"/>
                <w:b/>
                <w:bCs/>
                <w:color w:val="000000"/>
                <w:sz w:val="18"/>
                <w:szCs w:val="18"/>
                <w:lang w:val="fi-FI" w:eastAsia="fi-FI"/>
              </w:rPr>
            </w:pPr>
          </w:p>
        </w:tc>
        <w:tc>
          <w:tcPr>
            <w:tcW w:w="175" w:type="pct"/>
            <w:gridSpan w:val="2"/>
            <w:vMerge/>
            <w:tcBorders>
              <w:top w:val="single" w:sz="4" w:space="0" w:color="auto"/>
              <w:left w:val="single" w:sz="4" w:space="0" w:color="auto"/>
              <w:bottom w:val="single" w:sz="4" w:space="0" w:color="auto"/>
              <w:right w:val="single" w:sz="4" w:space="0" w:color="auto"/>
            </w:tcBorders>
            <w:vAlign w:val="center"/>
            <w:hideMark/>
          </w:tcPr>
          <w:p w14:paraId="603D0090" w14:textId="77777777" w:rsidR="00570767" w:rsidRPr="00FE760F" w:rsidRDefault="00570767" w:rsidP="00570767">
            <w:pPr>
              <w:spacing w:after="0"/>
              <w:rPr>
                <w:rFonts w:ascii="Arial" w:hAnsi="Arial" w:cs="Arial"/>
                <w:b/>
                <w:bCs/>
                <w:color w:val="000000"/>
                <w:sz w:val="18"/>
                <w:szCs w:val="18"/>
                <w:lang w:val="fi-FI" w:eastAsia="fi-FI"/>
              </w:rPr>
            </w:pPr>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1F4B7C04" w14:textId="77777777" w:rsidR="00570767" w:rsidRPr="00FE760F" w:rsidRDefault="00570767" w:rsidP="00570767">
            <w:pPr>
              <w:spacing w:after="0"/>
              <w:rPr>
                <w:rFonts w:ascii="Arial" w:hAnsi="Arial" w:cs="Arial"/>
                <w:b/>
                <w:bCs/>
                <w:color w:val="000000"/>
                <w:sz w:val="18"/>
                <w:szCs w:val="18"/>
                <w:lang w:val="fi-FI" w:eastAsia="fi-FI"/>
              </w:rPr>
            </w:pPr>
          </w:p>
        </w:tc>
        <w:tc>
          <w:tcPr>
            <w:tcW w:w="351" w:type="pct"/>
            <w:gridSpan w:val="2"/>
            <w:vMerge/>
            <w:tcBorders>
              <w:top w:val="nil"/>
              <w:left w:val="single" w:sz="4" w:space="0" w:color="auto"/>
              <w:bottom w:val="single" w:sz="4" w:space="0" w:color="000000"/>
              <w:right w:val="single" w:sz="4" w:space="0" w:color="auto"/>
            </w:tcBorders>
            <w:vAlign w:val="center"/>
            <w:hideMark/>
          </w:tcPr>
          <w:p w14:paraId="2DE167EA" w14:textId="77777777" w:rsidR="00570767" w:rsidRPr="00FE760F" w:rsidRDefault="00570767" w:rsidP="00570767">
            <w:pPr>
              <w:spacing w:after="0"/>
              <w:rPr>
                <w:rFonts w:ascii="Arial" w:hAnsi="Arial" w:cs="Arial"/>
                <w:b/>
                <w:bCs/>
                <w:color w:val="000000"/>
                <w:sz w:val="18"/>
                <w:szCs w:val="18"/>
                <w:lang w:val="fi-FI" w:eastAsia="fi-FI"/>
              </w:rPr>
            </w:pPr>
          </w:p>
        </w:tc>
        <w:tc>
          <w:tcPr>
            <w:tcW w:w="200" w:type="pct"/>
            <w:gridSpan w:val="2"/>
            <w:vMerge/>
            <w:tcBorders>
              <w:top w:val="nil"/>
              <w:left w:val="single" w:sz="4" w:space="0" w:color="auto"/>
              <w:bottom w:val="single" w:sz="4" w:space="0" w:color="000000"/>
              <w:right w:val="single" w:sz="4" w:space="0" w:color="auto"/>
            </w:tcBorders>
            <w:vAlign w:val="center"/>
            <w:hideMark/>
          </w:tcPr>
          <w:p w14:paraId="3B5C5A45" w14:textId="77777777" w:rsidR="00570767" w:rsidRPr="00FE760F" w:rsidRDefault="00570767" w:rsidP="00570767">
            <w:pPr>
              <w:spacing w:after="0"/>
              <w:rPr>
                <w:rFonts w:ascii="Arial" w:hAnsi="Arial" w:cs="Arial"/>
                <w:b/>
                <w:bCs/>
                <w:color w:val="000000"/>
                <w:sz w:val="18"/>
                <w:szCs w:val="18"/>
                <w:lang w:val="fi-FI" w:eastAsia="fi-FI"/>
              </w:rPr>
            </w:pPr>
          </w:p>
        </w:tc>
      </w:tr>
      <w:tr w:rsidR="00570767" w:rsidRPr="00FE760F" w14:paraId="32E223DE"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0D690CD" w14:textId="77777777" w:rsidR="00570767" w:rsidRPr="00FE760F" w:rsidRDefault="00570767" w:rsidP="00570767">
            <w:pPr>
              <w:pStyle w:val="TAL"/>
              <w:rPr>
                <w:lang w:val="fi-FI" w:eastAsia="fi-FI"/>
              </w:rPr>
            </w:pPr>
            <w:r w:rsidRPr="00FE760F">
              <w:rPr>
                <w:lang w:eastAsia="ja-JP"/>
              </w:rPr>
              <w:lastRenderedPageBreak/>
              <w:t>CA_n257(2A)</w:t>
            </w:r>
          </w:p>
        </w:tc>
        <w:tc>
          <w:tcPr>
            <w:tcW w:w="381" w:type="pct"/>
            <w:tcBorders>
              <w:top w:val="nil"/>
              <w:left w:val="nil"/>
              <w:bottom w:val="single" w:sz="4" w:space="0" w:color="auto"/>
              <w:right w:val="single" w:sz="4" w:space="0" w:color="auto"/>
            </w:tcBorders>
            <w:shd w:val="clear" w:color="auto" w:fill="auto"/>
            <w:vAlign w:val="center"/>
            <w:hideMark/>
          </w:tcPr>
          <w:p w14:paraId="527DECCD"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single" w:sz="4" w:space="0" w:color="auto"/>
              <w:left w:val="nil"/>
              <w:bottom w:val="single" w:sz="4" w:space="0" w:color="auto"/>
              <w:right w:val="single" w:sz="4" w:space="0" w:color="auto"/>
            </w:tcBorders>
            <w:shd w:val="clear" w:color="auto" w:fill="auto"/>
            <w:vAlign w:val="center"/>
            <w:hideMark/>
          </w:tcPr>
          <w:p w14:paraId="43F256A1" w14:textId="77777777" w:rsidR="00570767" w:rsidRPr="00FE760F" w:rsidRDefault="00570767" w:rsidP="00570767">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42F23661" w14:textId="77777777" w:rsidR="00570767" w:rsidRPr="00FE760F" w:rsidRDefault="00570767" w:rsidP="00570767">
            <w:pPr>
              <w:pStyle w:val="TAL"/>
              <w:rPr>
                <w:lang w:val="fi-FI" w:eastAsia="fi-FI"/>
              </w:rPr>
            </w:pPr>
            <w:r w:rsidRPr="00FE760F">
              <w:rPr>
                <w:lang w:val="en-US"/>
              </w:rPr>
              <w:t>n257A</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611D038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311E09A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6865CFF7"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24E837AF"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7BACFF33"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single" w:sz="4" w:space="0" w:color="auto"/>
              <w:left w:val="nil"/>
              <w:bottom w:val="single" w:sz="4" w:space="0" w:color="auto"/>
              <w:right w:val="single" w:sz="4" w:space="0" w:color="auto"/>
            </w:tcBorders>
            <w:shd w:val="clear" w:color="auto" w:fill="auto"/>
            <w:vAlign w:val="center"/>
            <w:hideMark/>
          </w:tcPr>
          <w:p w14:paraId="36C7446F"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single" w:sz="4" w:space="0" w:color="auto"/>
              <w:left w:val="nil"/>
              <w:bottom w:val="single" w:sz="4" w:space="0" w:color="auto"/>
              <w:right w:val="single" w:sz="4" w:space="0" w:color="auto"/>
            </w:tcBorders>
            <w:shd w:val="clear" w:color="auto" w:fill="auto"/>
            <w:vAlign w:val="center"/>
            <w:hideMark/>
          </w:tcPr>
          <w:p w14:paraId="15992860" w14:textId="77777777" w:rsidR="00570767" w:rsidRPr="00FE760F" w:rsidRDefault="00570767" w:rsidP="00570767">
            <w:pPr>
              <w:pStyle w:val="TAL"/>
              <w:rPr>
                <w:lang w:val="fi-FI" w:eastAsia="fi-FI"/>
              </w:rPr>
            </w:pPr>
            <w:r w:rsidRPr="00FE760F">
              <w:rPr>
                <w:lang w:val="en-US" w:eastAsia="fi-FI"/>
              </w:rPr>
              <w:t> </w:t>
            </w:r>
          </w:p>
        </w:tc>
        <w:tc>
          <w:tcPr>
            <w:tcW w:w="240" w:type="pct"/>
            <w:tcBorders>
              <w:top w:val="single" w:sz="4" w:space="0" w:color="auto"/>
              <w:left w:val="nil"/>
              <w:bottom w:val="single" w:sz="4" w:space="0" w:color="auto"/>
              <w:right w:val="single" w:sz="4" w:space="0" w:color="auto"/>
            </w:tcBorders>
            <w:shd w:val="clear" w:color="auto" w:fill="auto"/>
            <w:vAlign w:val="center"/>
            <w:hideMark/>
          </w:tcPr>
          <w:p w14:paraId="2FAE9A6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58655B38"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4369675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single" w:sz="4" w:space="0" w:color="auto"/>
              <w:left w:val="nil"/>
              <w:bottom w:val="single" w:sz="4" w:space="0" w:color="auto"/>
              <w:right w:val="single" w:sz="4" w:space="0" w:color="auto"/>
            </w:tcBorders>
            <w:shd w:val="clear" w:color="auto" w:fill="auto"/>
            <w:vAlign w:val="center"/>
            <w:hideMark/>
          </w:tcPr>
          <w:p w14:paraId="3DAE089D" w14:textId="77777777" w:rsidR="00570767" w:rsidRPr="00FE760F" w:rsidRDefault="00570767" w:rsidP="00570767">
            <w:pPr>
              <w:pStyle w:val="TAL"/>
              <w:rPr>
                <w:lang w:val="fi-FI" w:eastAsia="fi-FI"/>
              </w:rPr>
            </w:pPr>
            <w:r w:rsidRPr="00FE760F">
              <w:rPr>
                <w:lang w:val="en-US" w:eastAsia="fi-FI"/>
              </w:rPr>
              <w:t> </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588D359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C4ECC49"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5FFD6D9" w14:textId="77777777" w:rsidR="00570767" w:rsidRPr="00FE760F" w:rsidRDefault="00570767" w:rsidP="00570767">
            <w:pPr>
              <w:pStyle w:val="TAC"/>
              <w:rPr>
                <w:lang w:val="fi-FI" w:eastAsia="fi-FI"/>
              </w:rPr>
            </w:pPr>
            <w:r w:rsidRPr="00FE760F">
              <w:rPr>
                <w:lang w:val="en-US" w:eastAsia="fi-FI"/>
              </w:rPr>
              <w:t>0</w:t>
            </w:r>
          </w:p>
        </w:tc>
      </w:tr>
      <w:tr w:rsidR="00570767" w:rsidRPr="00FE760F" w14:paraId="08110FDE"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886B7BE" w14:textId="77777777" w:rsidR="00570767" w:rsidRPr="00FE760F" w:rsidRDefault="00570767" w:rsidP="00570767">
            <w:pPr>
              <w:pStyle w:val="TAL"/>
              <w:rPr>
                <w:color w:val="008080"/>
                <w:u w:val="single"/>
                <w:lang w:val="fi-FI" w:eastAsia="fi-FI"/>
              </w:rPr>
            </w:pPr>
            <w:r w:rsidRPr="00FE760F">
              <w:rPr>
                <w:color w:val="008080"/>
                <w:u w:val="single"/>
                <w:lang w:eastAsia="ja-JP"/>
              </w:rPr>
              <w:t>CA_n258(2A)</w:t>
            </w:r>
          </w:p>
        </w:tc>
        <w:tc>
          <w:tcPr>
            <w:tcW w:w="381" w:type="pct"/>
            <w:tcBorders>
              <w:top w:val="nil"/>
              <w:left w:val="nil"/>
              <w:bottom w:val="single" w:sz="4" w:space="0" w:color="auto"/>
              <w:right w:val="single" w:sz="4" w:space="0" w:color="auto"/>
            </w:tcBorders>
            <w:shd w:val="clear" w:color="auto" w:fill="auto"/>
            <w:vAlign w:val="center"/>
            <w:hideMark/>
          </w:tcPr>
          <w:p w14:paraId="5343C16C" w14:textId="77777777" w:rsidR="00570767" w:rsidRPr="00FE760F" w:rsidRDefault="00570767" w:rsidP="00570767">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9603E6C"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2C47AE8B"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4FFE742"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857A3DE"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5367422"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5121931"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25D224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9F9B1FA"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B2D7AAB"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AC7CA77"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DAEF0A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52093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538235A"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B0F927"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153359F" w14:textId="77777777" w:rsidR="00570767" w:rsidRPr="00FE760F" w:rsidRDefault="00570767" w:rsidP="00570767">
            <w:pPr>
              <w:pStyle w:val="TAC"/>
              <w:rPr>
                <w:lang w:val="fi-FI" w:eastAsia="fi-FI"/>
              </w:rPr>
            </w:pPr>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03CD055"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1A58F446"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19A79F7" w14:textId="77777777" w:rsidR="00570767" w:rsidRPr="00FE760F" w:rsidRDefault="00570767" w:rsidP="00570767">
            <w:pPr>
              <w:pStyle w:val="TAL"/>
              <w:rPr>
                <w:color w:val="008080"/>
                <w:u w:val="single"/>
                <w:lang w:val="fi-FI" w:eastAsia="fi-FI"/>
              </w:rPr>
            </w:pPr>
            <w:r w:rsidRPr="00FE760F">
              <w:rPr>
                <w:color w:val="008080"/>
                <w:u w:val="single"/>
                <w:lang w:eastAsia="ja-JP"/>
              </w:rPr>
              <w:t>CA_n258(3A)</w:t>
            </w:r>
          </w:p>
        </w:tc>
        <w:tc>
          <w:tcPr>
            <w:tcW w:w="381" w:type="pct"/>
            <w:tcBorders>
              <w:top w:val="nil"/>
              <w:left w:val="nil"/>
              <w:bottom w:val="single" w:sz="4" w:space="0" w:color="auto"/>
              <w:right w:val="single" w:sz="4" w:space="0" w:color="auto"/>
            </w:tcBorders>
            <w:shd w:val="clear" w:color="auto" w:fill="auto"/>
            <w:vAlign w:val="center"/>
            <w:hideMark/>
          </w:tcPr>
          <w:p w14:paraId="6E45A2B0" w14:textId="77777777" w:rsidR="00570767" w:rsidRPr="00FE760F" w:rsidRDefault="00570767" w:rsidP="00570767">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07F2F5B"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2A485B73"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34E916C2"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6D1AD67F"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9A3A94E"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6A2EB6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32EA97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028E1AC"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B666557"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24A9D2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37B1C2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4F41F9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46BF33D"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5F44D9"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DE122ED" w14:textId="77777777" w:rsidR="00570767" w:rsidRPr="00FE760F" w:rsidRDefault="00570767" w:rsidP="00570767">
            <w:pPr>
              <w:pStyle w:val="TAC"/>
              <w:rPr>
                <w:lang w:val="fi-FI" w:eastAsia="fi-FI"/>
              </w:rPr>
            </w:pPr>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105E618"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087BD5D6"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19FD4D4" w14:textId="77777777" w:rsidR="00570767" w:rsidRPr="00FE760F" w:rsidRDefault="00570767" w:rsidP="00570767">
            <w:pPr>
              <w:pStyle w:val="TAL"/>
              <w:rPr>
                <w:color w:val="008080"/>
                <w:u w:val="single"/>
                <w:lang w:val="fi-FI" w:eastAsia="fi-FI"/>
              </w:rPr>
            </w:pPr>
            <w:r w:rsidRPr="00FE760F">
              <w:rPr>
                <w:color w:val="008080"/>
                <w:u w:val="single"/>
                <w:lang w:eastAsia="ja-JP"/>
              </w:rPr>
              <w:t>CA_n258(4A)</w:t>
            </w:r>
          </w:p>
        </w:tc>
        <w:tc>
          <w:tcPr>
            <w:tcW w:w="381" w:type="pct"/>
            <w:tcBorders>
              <w:top w:val="nil"/>
              <w:left w:val="nil"/>
              <w:bottom w:val="single" w:sz="4" w:space="0" w:color="auto"/>
              <w:right w:val="single" w:sz="4" w:space="0" w:color="auto"/>
            </w:tcBorders>
            <w:shd w:val="clear" w:color="auto" w:fill="auto"/>
            <w:vAlign w:val="center"/>
            <w:hideMark/>
          </w:tcPr>
          <w:p w14:paraId="4BB4BA15" w14:textId="77777777" w:rsidR="00570767" w:rsidRPr="00FE760F" w:rsidRDefault="00570767" w:rsidP="00570767">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F539523"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748D53ED"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6CD9A0CF"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73FB0CD2"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127DC96"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146298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BB4F5DE"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8491D63"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7F953B5"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30CFA1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E2BB5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C3AC06B"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F4AD5B"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9AB1F6D"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4E1683E" w14:textId="77777777" w:rsidR="00570767" w:rsidRPr="00FE760F" w:rsidRDefault="00570767" w:rsidP="00570767">
            <w:pPr>
              <w:pStyle w:val="TAC"/>
              <w:rPr>
                <w:lang w:val="fi-FI" w:eastAsia="fi-FI"/>
              </w:rPr>
            </w:pPr>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66915F4"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4F8A4F61"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1C71BF5" w14:textId="77777777" w:rsidR="00570767" w:rsidRPr="00FE760F" w:rsidRDefault="00570767" w:rsidP="00570767">
            <w:pPr>
              <w:pStyle w:val="TAL"/>
              <w:rPr>
                <w:color w:val="008080"/>
                <w:u w:val="single"/>
                <w:lang w:val="fi-FI" w:eastAsia="fi-FI"/>
              </w:rPr>
            </w:pPr>
            <w:r w:rsidRPr="00FE760F">
              <w:rPr>
                <w:color w:val="008080"/>
                <w:u w:val="single"/>
                <w:lang w:eastAsia="ja-JP"/>
              </w:rPr>
              <w:t>CA_n258(5A)</w:t>
            </w:r>
          </w:p>
        </w:tc>
        <w:tc>
          <w:tcPr>
            <w:tcW w:w="381" w:type="pct"/>
            <w:tcBorders>
              <w:top w:val="nil"/>
              <w:left w:val="nil"/>
              <w:bottom w:val="single" w:sz="4" w:space="0" w:color="auto"/>
              <w:right w:val="single" w:sz="4" w:space="0" w:color="auto"/>
            </w:tcBorders>
            <w:shd w:val="clear" w:color="auto" w:fill="auto"/>
            <w:vAlign w:val="center"/>
            <w:hideMark/>
          </w:tcPr>
          <w:p w14:paraId="1E8835BC" w14:textId="77777777" w:rsidR="00570767" w:rsidRPr="00FE760F" w:rsidRDefault="00570767" w:rsidP="00570767">
            <w:pPr>
              <w:pStyle w:val="TAL"/>
              <w:rPr>
                <w:color w:val="008080"/>
                <w:u w:val="single"/>
                <w:lang w:val="fi-FI" w:eastAsia="fi-FI"/>
              </w:rPr>
            </w:pPr>
            <w:r w:rsidRPr="00FE760F">
              <w:rPr>
                <w:color w:val="008080"/>
                <w:u w:val="single"/>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A823BD2"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213DCEEB"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B37C8DD"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0621A8AB"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54506E8E" w14:textId="77777777" w:rsidR="00570767" w:rsidRPr="00FE760F" w:rsidRDefault="00570767" w:rsidP="00570767">
            <w:pPr>
              <w:pStyle w:val="TAL"/>
              <w:rPr>
                <w:color w:val="008080"/>
                <w:u w:val="single"/>
                <w:lang w:val="fi-FI" w:eastAsia="fi-FI"/>
              </w:rPr>
            </w:pPr>
            <w:r w:rsidRPr="00FE760F">
              <w:rPr>
                <w:color w:val="008080"/>
                <w:u w:val="single"/>
                <w:lang w:val="en-US"/>
              </w:rPr>
              <w:t>n258A</w:t>
            </w:r>
          </w:p>
        </w:tc>
        <w:tc>
          <w:tcPr>
            <w:tcW w:w="298" w:type="pct"/>
            <w:gridSpan w:val="2"/>
            <w:tcBorders>
              <w:top w:val="nil"/>
              <w:left w:val="nil"/>
              <w:bottom w:val="single" w:sz="4" w:space="0" w:color="auto"/>
              <w:right w:val="single" w:sz="4" w:space="0" w:color="auto"/>
            </w:tcBorders>
            <w:shd w:val="clear" w:color="auto" w:fill="auto"/>
            <w:vAlign w:val="center"/>
            <w:hideMark/>
          </w:tcPr>
          <w:p w14:paraId="2CAE0D89"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C4A1358"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0D4D0E4"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F5E7DF6"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133CFB"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8173157"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CCCAD6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323FC64"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6964AD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EC2E584" w14:textId="77777777" w:rsidR="00570767" w:rsidRPr="00FE760F" w:rsidRDefault="00570767" w:rsidP="00570767">
            <w:pPr>
              <w:pStyle w:val="TAC"/>
              <w:rPr>
                <w:lang w:val="fi-FI" w:eastAsia="fi-FI"/>
              </w:rPr>
            </w:pPr>
            <w:r w:rsidRPr="00FE760F">
              <w:rPr>
                <w:lang w:val="en-US" w:eastAsia="fi-FI"/>
              </w:rPr>
              <w:t> </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5EBBBA3"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26028A7F"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8141D0D" w14:textId="77777777" w:rsidR="00570767" w:rsidRPr="00FE760F" w:rsidRDefault="00570767" w:rsidP="00570767">
            <w:pPr>
              <w:pStyle w:val="TAL"/>
              <w:rPr>
                <w:lang w:val="fi-FI" w:eastAsia="fi-FI"/>
              </w:rPr>
            </w:pPr>
            <w:r w:rsidRPr="00FE760F">
              <w:rPr>
                <w:lang w:eastAsia="ja-JP"/>
              </w:rPr>
              <w:t>CA_n260(2A)</w:t>
            </w:r>
          </w:p>
        </w:tc>
        <w:tc>
          <w:tcPr>
            <w:tcW w:w="381" w:type="pct"/>
            <w:tcBorders>
              <w:top w:val="nil"/>
              <w:left w:val="nil"/>
              <w:bottom w:val="single" w:sz="4" w:space="0" w:color="auto"/>
              <w:right w:val="single" w:sz="4" w:space="0" w:color="auto"/>
            </w:tcBorders>
            <w:shd w:val="clear" w:color="auto" w:fill="auto"/>
            <w:vAlign w:val="center"/>
            <w:hideMark/>
          </w:tcPr>
          <w:p w14:paraId="06AB22EA"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6E671E68"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5066CDA"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28A9E6A"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AEC43B0"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4EDA874"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C644B2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EA4B970"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06AF174"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1BDBB0B"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6BD6EE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C54B948"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954FACB"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C25E623"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4FA7C84"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887CFCF"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D3C1BC8" w14:textId="77777777" w:rsidR="00570767" w:rsidRPr="00FE760F" w:rsidRDefault="00570767" w:rsidP="00570767">
            <w:pPr>
              <w:pStyle w:val="TAC"/>
              <w:rPr>
                <w:lang w:val="fi-FI" w:eastAsia="fi-FI"/>
              </w:rPr>
            </w:pPr>
            <w:r w:rsidRPr="00FE760F">
              <w:rPr>
                <w:lang w:val="en-US" w:eastAsia="fi-FI"/>
              </w:rPr>
              <w:t>0</w:t>
            </w:r>
          </w:p>
        </w:tc>
      </w:tr>
      <w:tr w:rsidR="00570767" w:rsidRPr="00FE760F" w14:paraId="2F63BD68"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A87DE83" w14:textId="77777777" w:rsidR="00570767" w:rsidRPr="00FE760F" w:rsidRDefault="00570767" w:rsidP="00570767">
            <w:pPr>
              <w:pStyle w:val="TAL"/>
              <w:rPr>
                <w:lang w:val="fi-FI" w:eastAsia="fi-FI"/>
              </w:rPr>
            </w:pPr>
            <w:r w:rsidRPr="00FE760F">
              <w:rPr>
                <w:lang w:eastAsia="ja-JP"/>
              </w:rPr>
              <w:t>CA_n260(3A)</w:t>
            </w:r>
          </w:p>
        </w:tc>
        <w:tc>
          <w:tcPr>
            <w:tcW w:w="381" w:type="pct"/>
            <w:tcBorders>
              <w:top w:val="nil"/>
              <w:left w:val="nil"/>
              <w:bottom w:val="single" w:sz="4" w:space="0" w:color="auto"/>
              <w:right w:val="single" w:sz="4" w:space="0" w:color="auto"/>
            </w:tcBorders>
            <w:shd w:val="clear" w:color="auto" w:fill="auto"/>
            <w:vAlign w:val="center"/>
            <w:hideMark/>
          </w:tcPr>
          <w:p w14:paraId="59702027"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D8E6CD5"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BF1FA1A"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D147F4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6648E3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AB13E6E"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B4E95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36961B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CD7580B"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C59634F"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C4381D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D94BDC"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F3FEB3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22FBB4F"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C3171C2"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FE5F1D3" w14:textId="77777777" w:rsidR="00570767" w:rsidRPr="00FE760F" w:rsidRDefault="00570767" w:rsidP="00570767">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537AF708" w14:textId="77777777" w:rsidR="00570767" w:rsidRPr="00FE760F" w:rsidRDefault="00570767" w:rsidP="00570767">
            <w:pPr>
              <w:pStyle w:val="TAC"/>
              <w:rPr>
                <w:lang w:val="fi-FI" w:eastAsia="fi-FI"/>
              </w:rPr>
            </w:pPr>
            <w:r w:rsidRPr="00FE760F">
              <w:rPr>
                <w:lang w:val="en-US" w:eastAsia="fi-FI"/>
              </w:rPr>
              <w:t>0</w:t>
            </w:r>
          </w:p>
        </w:tc>
      </w:tr>
      <w:tr w:rsidR="00570767" w:rsidRPr="00FE760F" w14:paraId="68D72A0B"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0660DE8" w14:textId="77777777" w:rsidR="00570767" w:rsidRPr="00FE760F" w:rsidRDefault="00570767" w:rsidP="00570767">
            <w:pPr>
              <w:pStyle w:val="TAL"/>
              <w:rPr>
                <w:lang w:val="fi-FI" w:eastAsia="fi-FI"/>
              </w:rPr>
            </w:pPr>
            <w:r w:rsidRPr="00FE760F">
              <w:rPr>
                <w:lang w:eastAsia="ja-JP"/>
              </w:rPr>
              <w:t>CA_n260(4A)</w:t>
            </w:r>
          </w:p>
        </w:tc>
        <w:tc>
          <w:tcPr>
            <w:tcW w:w="381" w:type="pct"/>
            <w:tcBorders>
              <w:top w:val="nil"/>
              <w:left w:val="nil"/>
              <w:bottom w:val="single" w:sz="4" w:space="0" w:color="auto"/>
              <w:right w:val="single" w:sz="4" w:space="0" w:color="auto"/>
            </w:tcBorders>
            <w:shd w:val="clear" w:color="auto" w:fill="auto"/>
            <w:vAlign w:val="center"/>
            <w:hideMark/>
          </w:tcPr>
          <w:p w14:paraId="06304FEE"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6771E5A"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2D421B6"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F1E13B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FE82494"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7D049B0"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CA7AB98"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76ECB13"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0715E1C"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8343993"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691C1B4"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C0CF4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FDC120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8ABBA4E"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F172B89"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6EE0182" w14:textId="77777777" w:rsidR="00570767" w:rsidRPr="00FE760F" w:rsidRDefault="00570767" w:rsidP="00570767">
            <w:pPr>
              <w:pStyle w:val="TAC"/>
              <w:rPr>
                <w:lang w:val="fi-FI" w:eastAsia="fi-FI"/>
              </w:rPr>
            </w:pPr>
            <w:r w:rsidRPr="00FE760F">
              <w:rPr>
                <w:lang w:val="en-US" w:eastAsia="fi-FI"/>
              </w:rPr>
              <w:t>1600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3BCB0CB" w14:textId="77777777" w:rsidR="00570767" w:rsidRPr="00FE760F" w:rsidRDefault="00570767" w:rsidP="00570767">
            <w:pPr>
              <w:pStyle w:val="TAC"/>
              <w:rPr>
                <w:lang w:val="fi-FI" w:eastAsia="fi-FI"/>
              </w:rPr>
            </w:pPr>
            <w:r w:rsidRPr="00FE760F">
              <w:rPr>
                <w:lang w:val="en-US" w:eastAsia="fi-FI"/>
              </w:rPr>
              <w:t>0</w:t>
            </w:r>
          </w:p>
        </w:tc>
      </w:tr>
      <w:tr w:rsidR="00570767" w:rsidRPr="00FE760F" w14:paraId="44DEB511"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174E115" w14:textId="77777777" w:rsidR="00570767" w:rsidRPr="00FE760F" w:rsidRDefault="00570767" w:rsidP="00570767">
            <w:pPr>
              <w:pStyle w:val="TAL"/>
              <w:rPr>
                <w:lang w:val="fi-FI" w:eastAsia="fi-FI"/>
              </w:rPr>
            </w:pPr>
            <w:r w:rsidRPr="00FE760F">
              <w:rPr>
                <w:lang w:eastAsia="ja-JP"/>
              </w:rPr>
              <w:t>CA_n260(5A)</w:t>
            </w:r>
          </w:p>
        </w:tc>
        <w:tc>
          <w:tcPr>
            <w:tcW w:w="381" w:type="pct"/>
            <w:tcBorders>
              <w:top w:val="nil"/>
              <w:left w:val="nil"/>
              <w:bottom w:val="single" w:sz="4" w:space="0" w:color="auto"/>
              <w:right w:val="single" w:sz="4" w:space="0" w:color="auto"/>
            </w:tcBorders>
            <w:shd w:val="clear" w:color="auto" w:fill="auto"/>
            <w:vAlign w:val="center"/>
            <w:hideMark/>
          </w:tcPr>
          <w:p w14:paraId="1BEBAA7D"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AF8384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F94D955"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C627947"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8D38C1C"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6B2D6A2"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5E0AAC5"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703F798"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E3E6C9F"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BD9C08A"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BBC517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28EFCB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2816C7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2BF538"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6B17D8"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E7EA3A4" w14:textId="77777777" w:rsidR="00570767" w:rsidRPr="00FE760F" w:rsidRDefault="00570767" w:rsidP="00570767">
            <w:pPr>
              <w:pStyle w:val="TAC"/>
              <w:rPr>
                <w:lang w:val="fi-FI" w:eastAsia="fi-FI"/>
              </w:rPr>
            </w:pPr>
            <w:r w:rsidRPr="00FE760F">
              <w:rPr>
                <w:lang w:val="en-US" w:eastAsia="fi-FI"/>
              </w:rPr>
              <w:t>2000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B58B32D" w14:textId="77777777" w:rsidR="00570767" w:rsidRPr="00FE760F" w:rsidRDefault="00570767" w:rsidP="00570767">
            <w:pPr>
              <w:pStyle w:val="TAC"/>
              <w:rPr>
                <w:lang w:val="fi-FI" w:eastAsia="fi-FI"/>
              </w:rPr>
            </w:pPr>
            <w:r w:rsidRPr="00FE760F">
              <w:rPr>
                <w:lang w:val="en-US" w:eastAsia="fi-FI"/>
              </w:rPr>
              <w:t>0</w:t>
            </w:r>
          </w:p>
        </w:tc>
      </w:tr>
      <w:tr w:rsidR="00570767" w:rsidRPr="00FE760F" w14:paraId="13EB3E3E"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ED5206C" w14:textId="77777777" w:rsidR="00570767" w:rsidRPr="00FE760F" w:rsidRDefault="00570767" w:rsidP="00570767">
            <w:pPr>
              <w:pStyle w:val="TAL"/>
              <w:rPr>
                <w:lang w:val="fi-FI" w:eastAsia="fi-FI"/>
              </w:rPr>
            </w:pPr>
            <w:r w:rsidRPr="00FE760F">
              <w:rPr>
                <w:lang w:eastAsia="ja-JP"/>
              </w:rPr>
              <w:t>CA_n260(6A)</w:t>
            </w:r>
          </w:p>
        </w:tc>
        <w:tc>
          <w:tcPr>
            <w:tcW w:w="381" w:type="pct"/>
            <w:tcBorders>
              <w:top w:val="nil"/>
              <w:left w:val="nil"/>
              <w:bottom w:val="single" w:sz="4" w:space="0" w:color="auto"/>
              <w:right w:val="single" w:sz="4" w:space="0" w:color="auto"/>
            </w:tcBorders>
            <w:shd w:val="clear" w:color="auto" w:fill="auto"/>
            <w:vAlign w:val="center"/>
            <w:hideMark/>
          </w:tcPr>
          <w:p w14:paraId="4149A182"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0C5BCA3"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CE28CD5"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A41BC7F"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6E90404"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44BE9EB"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F599564"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6AC4FFEE"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29B4F2A"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B38C1EB"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B742F0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33D3DD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F7B401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655C4E4"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36F1AD8"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865BD45" w14:textId="77777777" w:rsidR="00570767" w:rsidRPr="00FE760F" w:rsidRDefault="00570767" w:rsidP="00570767">
            <w:pPr>
              <w:pStyle w:val="TAC"/>
              <w:rPr>
                <w:lang w:val="fi-FI" w:eastAsia="fi-FI"/>
              </w:rPr>
            </w:pPr>
            <w:r w:rsidRPr="00FE760F">
              <w:rPr>
                <w:lang w:val="en-US" w:eastAsia="fi-FI"/>
              </w:rPr>
              <w:t>2400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21AA9A7" w14:textId="77777777" w:rsidR="00570767" w:rsidRPr="00FE760F" w:rsidRDefault="00570767" w:rsidP="00570767">
            <w:pPr>
              <w:pStyle w:val="TAC"/>
              <w:rPr>
                <w:lang w:val="fi-FI" w:eastAsia="fi-FI"/>
              </w:rPr>
            </w:pPr>
            <w:r w:rsidRPr="00FE760F">
              <w:rPr>
                <w:lang w:val="en-US" w:eastAsia="fi-FI"/>
              </w:rPr>
              <w:t>0</w:t>
            </w:r>
          </w:p>
        </w:tc>
      </w:tr>
      <w:tr w:rsidR="00570767" w:rsidRPr="00FE760F" w14:paraId="58F7DD26"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2BF8A71" w14:textId="77777777" w:rsidR="00570767" w:rsidRPr="00FE760F" w:rsidRDefault="00570767" w:rsidP="00570767">
            <w:pPr>
              <w:pStyle w:val="TAL"/>
              <w:rPr>
                <w:lang w:val="fi-FI" w:eastAsia="fi-FI"/>
              </w:rPr>
            </w:pPr>
            <w:r w:rsidRPr="00FE760F">
              <w:rPr>
                <w:lang w:eastAsia="ja-JP"/>
              </w:rPr>
              <w:t>CA_n260(7A)</w:t>
            </w:r>
          </w:p>
        </w:tc>
        <w:tc>
          <w:tcPr>
            <w:tcW w:w="381" w:type="pct"/>
            <w:tcBorders>
              <w:top w:val="nil"/>
              <w:left w:val="nil"/>
              <w:bottom w:val="single" w:sz="4" w:space="0" w:color="auto"/>
              <w:right w:val="single" w:sz="4" w:space="0" w:color="auto"/>
            </w:tcBorders>
            <w:shd w:val="clear" w:color="auto" w:fill="auto"/>
            <w:vAlign w:val="center"/>
            <w:hideMark/>
          </w:tcPr>
          <w:p w14:paraId="492EFA8D"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A4EC379"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AADC10A"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6D36C6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7F3A2F5"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8BF7988"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4A618CB"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311FB0A"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33D87990"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2BC555E"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E23B8A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6F159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F9CFE0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4CB26A5"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0964D53"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1214AA3" w14:textId="77777777" w:rsidR="00570767" w:rsidRPr="00FE760F" w:rsidRDefault="00570767" w:rsidP="00570767">
            <w:pPr>
              <w:pStyle w:val="TAC"/>
              <w:rPr>
                <w:lang w:val="fi-FI" w:eastAsia="fi-FI"/>
              </w:rPr>
            </w:pPr>
            <w:r w:rsidRPr="00FE760F">
              <w:rPr>
                <w:lang w:val="en-US" w:eastAsia="fi-FI"/>
              </w:rPr>
              <w:t>2600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5390EC1" w14:textId="77777777" w:rsidR="00570767" w:rsidRPr="00FE760F" w:rsidRDefault="00570767" w:rsidP="00570767">
            <w:pPr>
              <w:pStyle w:val="TAC"/>
              <w:rPr>
                <w:lang w:val="fi-FI" w:eastAsia="fi-FI"/>
              </w:rPr>
            </w:pPr>
            <w:r w:rsidRPr="00FE760F">
              <w:rPr>
                <w:lang w:val="en-US" w:eastAsia="fi-FI"/>
              </w:rPr>
              <w:t>0</w:t>
            </w:r>
          </w:p>
        </w:tc>
      </w:tr>
      <w:tr w:rsidR="00570767" w:rsidRPr="00FE760F" w14:paraId="4BE6A693"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7EBEF3E" w14:textId="77777777" w:rsidR="00570767" w:rsidRPr="00FE760F" w:rsidRDefault="00570767" w:rsidP="00570767">
            <w:pPr>
              <w:pStyle w:val="TAL"/>
              <w:rPr>
                <w:lang w:val="fi-FI" w:eastAsia="fi-FI"/>
              </w:rPr>
            </w:pPr>
            <w:r w:rsidRPr="00FE760F">
              <w:rPr>
                <w:lang w:eastAsia="ja-JP"/>
              </w:rPr>
              <w:t>CA_n260(8A)</w:t>
            </w:r>
          </w:p>
        </w:tc>
        <w:tc>
          <w:tcPr>
            <w:tcW w:w="381" w:type="pct"/>
            <w:tcBorders>
              <w:top w:val="nil"/>
              <w:left w:val="nil"/>
              <w:bottom w:val="single" w:sz="4" w:space="0" w:color="auto"/>
              <w:right w:val="single" w:sz="4" w:space="0" w:color="auto"/>
            </w:tcBorders>
            <w:shd w:val="clear" w:color="auto" w:fill="auto"/>
            <w:vAlign w:val="center"/>
            <w:hideMark/>
          </w:tcPr>
          <w:p w14:paraId="714601B3"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5BC2A9D"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EBB82C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A95F466"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5CDC58C"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62205330"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D2455A5"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45F6626C"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182AAE04" w14:textId="77777777" w:rsidR="00570767" w:rsidRPr="00FE760F" w:rsidRDefault="00570767" w:rsidP="00570767">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38628EB2"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80901D4"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C98009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E5AEA14"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0D309F0"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B30FBA7"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13309BD" w14:textId="77777777" w:rsidR="00570767" w:rsidRPr="00FE760F" w:rsidRDefault="00570767" w:rsidP="00570767">
            <w:pPr>
              <w:pStyle w:val="TAC"/>
              <w:rPr>
                <w:lang w:val="fi-FI" w:eastAsia="fi-FI"/>
              </w:rPr>
            </w:pPr>
            <w:r w:rsidRPr="00FE760F">
              <w:rPr>
                <w:lang w:val="en-US" w:eastAsia="fi-FI"/>
              </w:rPr>
              <w:t>2650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E097551" w14:textId="77777777" w:rsidR="00570767" w:rsidRPr="00FE760F" w:rsidRDefault="00570767" w:rsidP="00570767">
            <w:pPr>
              <w:pStyle w:val="TAC"/>
              <w:rPr>
                <w:lang w:val="fi-FI" w:eastAsia="fi-FI"/>
              </w:rPr>
            </w:pPr>
            <w:r w:rsidRPr="00FE760F">
              <w:rPr>
                <w:lang w:val="en-US" w:eastAsia="fi-FI"/>
              </w:rPr>
              <w:t>0</w:t>
            </w:r>
          </w:p>
        </w:tc>
      </w:tr>
      <w:tr w:rsidR="00570767" w:rsidRPr="00FE760F" w14:paraId="4A02E07A"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A9142DF" w14:textId="77777777" w:rsidR="00570767" w:rsidRPr="00FE760F" w:rsidRDefault="00570767" w:rsidP="00570767">
            <w:pPr>
              <w:pStyle w:val="TAL"/>
              <w:rPr>
                <w:lang w:val="fi-FI" w:eastAsia="fi-FI"/>
              </w:rPr>
            </w:pPr>
            <w:r w:rsidRPr="00FE760F">
              <w:rPr>
                <w:lang w:eastAsia="ja-JP"/>
              </w:rPr>
              <w:t>CA_n260(9A)</w:t>
            </w:r>
          </w:p>
        </w:tc>
        <w:tc>
          <w:tcPr>
            <w:tcW w:w="381" w:type="pct"/>
            <w:tcBorders>
              <w:top w:val="nil"/>
              <w:left w:val="nil"/>
              <w:bottom w:val="single" w:sz="4" w:space="0" w:color="auto"/>
              <w:right w:val="single" w:sz="4" w:space="0" w:color="auto"/>
            </w:tcBorders>
            <w:shd w:val="clear" w:color="auto" w:fill="auto"/>
            <w:vAlign w:val="center"/>
            <w:hideMark/>
          </w:tcPr>
          <w:p w14:paraId="61BF4D4F"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305C9E9"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01FACF0"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2A3A3CFF"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1742C9E5"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78482610"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2E925C8"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455B27C6"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5511A0A9" w14:textId="77777777" w:rsidR="00570767" w:rsidRPr="00FE760F" w:rsidRDefault="00570767" w:rsidP="00570767">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204D5A0C" w14:textId="77777777" w:rsidR="00570767" w:rsidRPr="00FE760F" w:rsidRDefault="00570767" w:rsidP="00570767">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5284525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958384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874307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C735CC7"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0BB368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928AD97" w14:textId="77777777" w:rsidR="00570767" w:rsidRPr="00FE760F" w:rsidRDefault="00570767" w:rsidP="00570767">
            <w:pPr>
              <w:pStyle w:val="TAC"/>
              <w:rPr>
                <w:lang w:val="fi-FI" w:eastAsia="fi-FI"/>
              </w:rPr>
            </w:pPr>
            <w:r w:rsidRPr="00FE760F">
              <w:rPr>
                <w:lang w:eastAsia="zh-CN"/>
              </w:rPr>
              <w:t>2600</w:t>
            </w:r>
            <w:r w:rsidRPr="00FE760F">
              <w:rPr>
                <w:vertAlign w:val="superscript"/>
                <w:lang w:eastAsia="zh-CN"/>
              </w:rPr>
              <w:t>4</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898690D" w14:textId="77777777" w:rsidR="00570767" w:rsidRPr="00FE760F" w:rsidRDefault="00570767" w:rsidP="00570767">
            <w:pPr>
              <w:pStyle w:val="TAC"/>
              <w:rPr>
                <w:lang w:val="fi-FI" w:eastAsia="fi-FI"/>
              </w:rPr>
            </w:pPr>
            <w:r w:rsidRPr="00FE760F">
              <w:rPr>
                <w:lang w:val="en-US" w:eastAsia="fi-FI"/>
              </w:rPr>
              <w:t>0</w:t>
            </w:r>
          </w:p>
        </w:tc>
      </w:tr>
      <w:tr w:rsidR="00570767" w:rsidRPr="00FE760F" w14:paraId="1C258E69"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B6A9078" w14:textId="77777777" w:rsidR="00570767" w:rsidRPr="00FE760F" w:rsidRDefault="00570767" w:rsidP="00570767">
            <w:pPr>
              <w:pStyle w:val="TAL"/>
              <w:rPr>
                <w:lang w:val="fi-FI" w:eastAsia="fi-FI"/>
              </w:rPr>
            </w:pPr>
            <w:r w:rsidRPr="00FE760F">
              <w:rPr>
                <w:lang w:eastAsia="ja-JP"/>
              </w:rPr>
              <w:t>CA_n260(10A)</w:t>
            </w:r>
          </w:p>
        </w:tc>
        <w:tc>
          <w:tcPr>
            <w:tcW w:w="381" w:type="pct"/>
            <w:tcBorders>
              <w:top w:val="nil"/>
              <w:left w:val="nil"/>
              <w:bottom w:val="single" w:sz="4" w:space="0" w:color="auto"/>
              <w:right w:val="single" w:sz="4" w:space="0" w:color="auto"/>
            </w:tcBorders>
            <w:shd w:val="clear" w:color="auto" w:fill="auto"/>
            <w:vAlign w:val="center"/>
            <w:hideMark/>
          </w:tcPr>
          <w:p w14:paraId="723537DD"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EAD0541"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EAF8513"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3E910A7C"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5D4C160E"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4AF6FD36" w14:textId="77777777" w:rsidR="00570767" w:rsidRPr="00FE760F" w:rsidRDefault="00570767" w:rsidP="00570767">
            <w:pPr>
              <w:pStyle w:val="TAL"/>
              <w:rPr>
                <w:lang w:val="fi-FI" w:eastAsia="fi-FI"/>
              </w:rPr>
            </w:pPr>
            <w:r w:rsidRPr="00FE760F">
              <w:rPr>
                <w:lang w:val="en-US"/>
              </w:rPr>
              <w:t>n260A</w:t>
            </w:r>
          </w:p>
        </w:tc>
        <w:tc>
          <w:tcPr>
            <w:tcW w:w="298" w:type="pct"/>
            <w:gridSpan w:val="2"/>
            <w:tcBorders>
              <w:top w:val="nil"/>
              <w:left w:val="nil"/>
              <w:bottom w:val="single" w:sz="4" w:space="0" w:color="auto"/>
              <w:right w:val="single" w:sz="4" w:space="0" w:color="auto"/>
            </w:tcBorders>
            <w:shd w:val="clear" w:color="auto" w:fill="auto"/>
            <w:vAlign w:val="center"/>
            <w:hideMark/>
          </w:tcPr>
          <w:p w14:paraId="005CF090"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08858607" w14:textId="77777777" w:rsidR="00570767" w:rsidRPr="00FE760F" w:rsidRDefault="00570767" w:rsidP="00570767">
            <w:pPr>
              <w:pStyle w:val="TAL"/>
              <w:rPr>
                <w:lang w:val="fi-FI" w:eastAsia="fi-FI"/>
              </w:rPr>
            </w:pPr>
            <w:r w:rsidRPr="00FE760F">
              <w:rPr>
                <w:lang w:val="en-US"/>
              </w:rPr>
              <w:t>n260A</w:t>
            </w:r>
          </w:p>
        </w:tc>
        <w:tc>
          <w:tcPr>
            <w:tcW w:w="248" w:type="pct"/>
            <w:gridSpan w:val="2"/>
            <w:tcBorders>
              <w:top w:val="nil"/>
              <w:left w:val="nil"/>
              <w:bottom w:val="single" w:sz="4" w:space="0" w:color="auto"/>
              <w:right w:val="single" w:sz="4" w:space="0" w:color="auto"/>
            </w:tcBorders>
            <w:shd w:val="clear" w:color="auto" w:fill="auto"/>
            <w:vAlign w:val="center"/>
            <w:hideMark/>
          </w:tcPr>
          <w:p w14:paraId="0573797D" w14:textId="77777777" w:rsidR="00570767" w:rsidRPr="00FE760F" w:rsidRDefault="00570767" w:rsidP="00570767">
            <w:pPr>
              <w:pStyle w:val="TAL"/>
              <w:rPr>
                <w:lang w:val="fi-FI" w:eastAsia="fi-FI"/>
              </w:rPr>
            </w:pPr>
            <w:r w:rsidRPr="00FE760F">
              <w:rPr>
                <w:lang w:val="en-US"/>
              </w:rPr>
              <w:t>n260A</w:t>
            </w:r>
          </w:p>
        </w:tc>
        <w:tc>
          <w:tcPr>
            <w:tcW w:w="249" w:type="pct"/>
            <w:gridSpan w:val="2"/>
            <w:tcBorders>
              <w:top w:val="nil"/>
              <w:left w:val="nil"/>
              <w:bottom w:val="single" w:sz="4" w:space="0" w:color="auto"/>
              <w:right w:val="single" w:sz="4" w:space="0" w:color="auto"/>
            </w:tcBorders>
            <w:shd w:val="clear" w:color="auto" w:fill="auto"/>
            <w:vAlign w:val="center"/>
            <w:hideMark/>
          </w:tcPr>
          <w:p w14:paraId="3A086214" w14:textId="77777777" w:rsidR="00570767" w:rsidRPr="00FE760F" w:rsidRDefault="00570767" w:rsidP="00570767">
            <w:pPr>
              <w:pStyle w:val="TAL"/>
              <w:rPr>
                <w:lang w:val="fi-FI" w:eastAsia="fi-FI"/>
              </w:rPr>
            </w:pPr>
            <w:r w:rsidRPr="00FE760F">
              <w:rPr>
                <w:lang w:val="en-US"/>
              </w:rPr>
              <w:t>n260A</w:t>
            </w:r>
          </w:p>
        </w:tc>
        <w:tc>
          <w:tcPr>
            <w:tcW w:w="240" w:type="pct"/>
            <w:tcBorders>
              <w:top w:val="nil"/>
              <w:left w:val="nil"/>
              <w:bottom w:val="single" w:sz="4" w:space="0" w:color="auto"/>
              <w:right w:val="single" w:sz="4" w:space="0" w:color="auto"/>
            </w:tcBorders>
            <w:shd w:val="clear" w:color="auto" w:fill="auto"/>
            <w:vAlign w:val="center"/>
            <w:hideMark/>
          </w:tcPr>
          <w:p w14:paraId="6EA77441" w14:textId="77777777" w:rsidR="00570767" w:rsidRPr="00FE760F" w:rsidRDefault="00570767" w:rsidP="00570767">
            <w:pPr>
              <w:pStyle w:val="TAL"/>
              <w:rPr>
                <w:lang w:val="fi-FI" w:eastAsia="fi-FI"/>
              </w:rPr>
            </w:pPr>
            <w:r w:rsidRPr="00FE760F">
              <w:rPr>
                <w:lang w:val="en-US"/>
              </w:rPr>
              <w:t>n260A</w:t>
            </w:r>
          </w:p>
        </w:tc>
        <w:tc>
          <w:tcPr>
            <w:tcW w:w="175" w:type="pct"/>
            <w:gridSpan w:val="2"/>
            <w:tcBorders>
              <w:top w:val="nil"/>
              <w:left w:val="nil"/>
              <w:bottom w:val="single" w:sz="4" w:space="0" w:color="auto"/>
              <w:right w:val="single" w:sz="4" w:space="0" w:color="auto"/>
            </w:tcBorders>
            <w:shd w:val="clear" w:color="auto" w:fill="auto"/>
            <w:vAlign w:val="center"/>
            <w:hideMark/>
          </w:tcPr>
          <w:p w14:paraId="2923D68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EE8D42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51EB17C"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8B9E1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3BB89B" w14:textId="77777777" w:rsidR="00570767" w:rsidRPr="00FE760F" w:rsidRDefault="00570767" w:rsidP="00570767">
            <w:pPr>
              <w:pStyle w:val="TAC"/>
              <w:rPr>
                <w:lang w:val="fi-FI" w:eastAsia="fi-FI"/>
              </w:rPr>
            </w:pPr>
            <w:r w:rsidRPr="00FE760F">
              <w:rPr>
                <w:lang w:eastAsia="zh-CN"/>
              </w:rPr>
              <w:t>2550</w:t>
            </w:r>
            <w:r w:rsidRPr="00FE760F">
              <w:rPr>
                <w:vertAlign w:val="superscript"/>
                <w:lang w:eastAsia="zh-CN"/>
              </w:rPr>
              <w:t>4</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626089F" w14:textId="77777777" w:rsidR="00570767" w:rsidRPr="00FE760F" w:rsidRDefault="00570767" w:rsidP="00570767">
            <w:pPr>
              <w:pStyle w:val="TAC"/>
              <w:rPr>
                <w:lang w:val="fi-FI" w:eastAsia="fi-FI"/>
              </w:rPr>
            </w:pPr>
            <w:r w:rsidRPr="00FE760F">
              <w:rPr>
                <w:lang w:val="en-US" w:eastAsia="fi-FI"/>
              </w:rPr>
              <w:t>0</w:t>
            </w:r>
          </w:p>
        </w:tc>
      </w:tr>
      <w:tr w:rsidR="00570767" w:rsidRPr="00FE760F" w14:paraId="579D33DF"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7D51308" w14:textId="77777777" w:rsidR="00570767" w:rsidRPr="00FE760F" w:rsidRDefault="00570767" w:rsidP="00570767">
            <w:pPr>
              <w:pStyle w:val="TAL"/>
              <w:rPr>
                <w:lang w:val="fi-FI" w:eastAsia="fi-FI"/>
              </w:rPr>
            </w:pPr>
            <w:r w:rsidRPr="00FE760F">
              <w:rPr>
                <w:lang w:eastAsia="ja-JP"/>
              </w:rPr>
              <w:t>CA_n260(2D)</w:t>
            </w:r>
          </w:p>
        </w:tc>
        <w:tc>
          <w:tcPr>
            <w:tcW w:w="381" w:type="pct"/>
            <w:tcBorders>
              <w:top w:val="nil"/>
              <w:left w:val="nil"/>
              <w:bottom w:val="single" w:sz="4" w:space="0" w:color="auto"/>
              <w:right w:val="single" w:sz="4" w:space="0" w:color="auto"/>
            </w:tcBorders>
            <w:shd w:val="clear" w:color="auto" w:fill="auto"/>
            <w:vAlign w:val="center"/>
            <w:hideMark/>
          </w:tcPr>
          <w:p w14:paraId="7447FF48"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9196425" w14:textId="77777777" w:rsidR="00570767" w:rsidRPr="00FE760F" w:rsidRDefault="00570767" w:rsidP="00570767">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2E23A401" w14:textId="77777777" w:rsidR="00570767" w:rsidRPr="00FE760F" w:rsidRDefault="00570767" w:rsidP="00570767">
            <w:pPr>
              <w:pStyle w:val="TAL"/>
              <w:rPr>
                <w:lang w:val="fi-FI" w:eastAsia="fi-FI"/>
              </w:rPr>
            </w:pPr>
            <w:r w:rsidRPr="00FE760F">
              <w:rPr>
                <w:lang w:val="fi-FI" w:eastAsia="fi-FI"/>
              </w:rPr>
              <w:t>CA_n260D</w:t>
            </w:r>
          </w:p>
        </w:tc>
        <w:tc>
          <w:tcPr>
            <w:tcW w:w="298" w:type="pct"/>
            <w:gridSpan w:val="2"/>
            <w:tcBorders>
              <w:top w:val="nil"/>
              <w:left w:val="nil"/>
              <w:bottom w:val="single" w:sz="4" w:space="0" w:color="auto"/>
              <w:right w:val="single" w:sz="4" w:space="0" w:color="auto"/>
            </w:tcBorders>
            <w:shd w:val="clear" w:color="auto" w:fill="auto"/>
            <w:vAlign w:val="center"/>
            <w:hideMark/>
          </w:tcPr>
          <w:p w14:paraId="2857758F"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E45B575"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34F206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D9B9DAF"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5FD233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3D7469"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FA7C227"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1D01C2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7D3B5D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FF2E3A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4133CA8"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10AB01B"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212C2B1"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4C3D3B2" w14:textId="77777777" w:rsidR="00570767" w:rsidRPr="00FE760F" w:rsidRDefault="00570767" w:rsidP="00570767">
            <w:pPr>
              <w:pStyle w:val="TAC"/>
              <w:rPr>
                <w:lang w:val="fi-FI" w:eastAsia="fi-FI"/>
              </w:rPr>
            </w:pPr>
            <w:r w:rsidRPr="00FE760F">
              <w:rPr>
                <w:lang w:val="en-US" w:eastAsia="fi-FI"/>
              </w:rPr>
              <w:t>0</w:t>
            </w:r>
          </w:p>
        </w:tc>
      </w:tr>
      <w:tr w:rsidR="00570767" w:rsidRPr="00FE760F" w14:paraId="563ADC8F" w14:textId="77777777" w:rsidTr="00570767">
        <w:tblPrEx>
          <w:jc w:val="left"/>
          <w:tblCellMar>
            <w:left w:w="70" w:type="dxa"/>
            <w:right w:w="70" w:type="dxa"/>
          </w:tblCellMar>
        </w:tblPrEx>
        <w:trPr>
          <w:gridAfter w:val="1"/>
          <w:wAfter w:w="84" w:type="pct"/>
          <w:trHeight w:val="30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4DBD48B" w14:textId="77777777" w:rsidR="00570767" w:rsidRPr="00FE760F" w:rsidRDefault="00570767" w:rsidP="00570767">
            <w:pPr>
              <w:pStyle w:val="TAL"/>
              <w:rPr>
                <w:lang w:val="fi-FI" w:eastAsia="fi-FI"/>
              </w:rPr>
            </w:pPr>
            <w:r w:rsidRPr="00FE760F">
              <w:rPr>
                <w:lang w:val="x-none" w:eastAsia="fi-FI"/>
              </w:rPr>
              <w:t>CA_n260(2G)</w:t>
            </w:r>
          </w:p>
        </w:tc>
        <w:tc>
          <w:tcPr>
            <w:tcW w:w="381" w:type="pct"/>
            <w:tcBorders>
              <w:top w:val="nil"/>
              <w:left w:val="nil"/>
              <w:bottom w:val="single" w:sz="4" w:space="0" w:color="auto"/>
              <w:right w:val="single" w:sz="4" w:space="0" w:color="auto"/>
            </w:tcBorders>
            <w:shd w:val="clear" w:color="auto" w:fill="auto"/>
            <w:vAlign w:val="center"/>
            <w:hideMark/>
          </w:tcPr>
          <w:p w14:paraId="4075ACDE"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D75885A"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20FCDE62"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1FEC087B"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D0E16F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0942273"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DFA875F"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F280912"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DF0F545"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FFE2A1C"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4A27067"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BEFF66"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858E00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497E6BC"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27B5A97"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14F37B5" w14:textId="77777777" w:rsidR="00570767" w:rsidRPr="00FE760F" w:rsidRDefault="00570767" w:rsidP="00570767">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7190753" w14:textId="77777777" w:rsidR="00570767" w:rsidRPr="00FE760F" w:rsidRDefault="00570767" w:rsidP="00570767">
            <w:pPr>
              <w:pStyle w:val="TAC"/>
              <w:rPr>
                <w:lang w:val="fi-FI" w:eastAsia="fi-FI"/>
              </w:rPr>
            </w:pPr>
            <w:r w:rsidRPr="00FE760F">
              <w:rPr>
                <w:lang w:val="en-US" w:eastAsia="fi-FI"/>
              </w:rPr>
              <w:t>0</w:t>
            </w:r>
          </w:p>
        </w:tc>
      </w:tr>
      <w:tr w:rsidR="00570767" w:rsidRPr="00FE760F" w14:paraId="47F89677"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B2C38E3" w14:textId="77777777" w:rsidR="00570767" w:rsidRPr="00FE760F" w:rsidRDefault="00570767" w:rsidP="00570767">
            <w:pPr>
              <w:pStyle w:val="TAL"/>
              <w:rPr>
                <w:lang w:val="fi-FI" w:eastAsia="fi-FI"/>
              </w:rPr>
            </w:pPr>
            <w:r w:rsidRPr="00FE760F">
              <w:rPr>
                <w:lang w:val="x-none" w:eastAsia="fi-FI"/>
              </w:rPr>
              <w:t>CA_n260(3G)</w:t>
            </w:r>
          </w:p>
        </w:tc>
        <w:tc>
          <w:tcPr>
            <w:tcW w:w="381" w:type="pct"/>
            <w:tcBorders>
              <w:top w:val="nil"/>
              <w:left w:val="nil"/>
              <w:bottom w:val="single" w:sz="4" w:space="0" w:color="auto"/>
              <w:right w:val="single" w:sz="4" w:space="0" w:color="auto"/>
            </w:tcBorders>
            <w:shd w:val="clear" w:color="auto" w:fill="auto"/>
            <w:vAlign w:val="center"/>
            <w:hideMark/>
          </w:tcPr>
          <w:p w14:paraId="5A8F1542"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E2F790A"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E435C56"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393A11B4"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03C604A8"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EAD417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7B5B1BF"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070D0B7"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303DEA4"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680EB1C"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AC8471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05D41B6"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4AEA7A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B637968"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235514A"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27C5ACC"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7B438ED" w14:textId="77777777" w:rsidR="00570767" w:rsidRPr="00FE760F" w:rsidRDefault="00570767" w:rsidP="00570767">
            <w:pPr>
              <w:pStyle w:val="TAC"/>
              <w:rPr>
                <w:lang w:val="fi-FI" w:eastAsia="fi-FI"/>
              </w:rPr>
            </w:pPr>
            <w:r w:rsidRPr="00FE760F">
              <w:rPr>
                <w:lang w:val="en-US" w:eastAsia="fi-FI"/>
              </w:rPr>
              <w:t>0</w:t>
            </w:r>
          </w:p>
        </w:tc>
      </w:tr>
      <w:tr w:rsidR="00570767" w:rsidRPr="00FE760F" w14:paraId="3B234140"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6B1402E" w14:textId="77777777" w:rsidR="00570767" w:rsidRPr="00FE760F" w:rsidRDefault="00570767" w:rsidP="00570767">
            <w:pPr>
              <w:pStyle w:val="TAL"/>
              <w:rPr>
                <w:lang w:val="fi-FI" w:eastAsia="fi-FI"/>
              </w:rPr>
            </w:pPr>
            <w:r w:rsidRPr="00FE760F">
              <w:rPr>
                <w:lang w:val="x-none" w:eastAsia="fi-FI"/>
              </w:rPr>
              <w:t>CA_n260(4G)</w:t>
            </w:r>
          </w:p>
        </w:tc>
        <w:tc>
          <w:tcPr>
            <w:tcW w:w="381" w:type="pct"/>
            <w:tcBorders>
              <w:top w:val="nil"/>
              <w:left w:val="nil"/>
              <w:bottom w:val="single" w:sz="4" w:space="0" w:color="auto"/>
              <w:right w:val="single" w:sz="4" w:space="0" w:color="auto"/>
            </w:tcBorders>
            <w:shd w:val="clear" w:color="auto" w:fill="auto"/>
            <w:vAlign w:val="center"/>
            <w:hideMark/>
          </w:tcPr>
          <w:p w14:paraId="78F7DC3B"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7C8B420"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49B310A8"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7592DF7C"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1E948BD0" w14:textId="77777777" w:rsidR="00570767" w:rsidRPr="00FE760F" w:rsidRDefault="00570767" w:rsidP="00570767">
            <w:pPr>
              <w:pStyle w:val="TAL"/>
              <w:rPr>
                <w:lang w:val="fi-FI" w:eastAsia="fi-FI"/>
              </w:rPr>
            </w:pPr>
            <w:r w:rsidRPr="00FE760F">
              <w:rPr>
                <w:lang w:val="fi-FI" w:eastAsia="fi-FI"/>
              </w:rPr>
              <w:t>CA_n260G</w:t>
            </w:r>
          </w:p>
        </w:tc>
        <w:tc>
          <w:tcPr>
            <w:tcW w:w="298" w:type="pct"/>
            <w:gridSpan w:val="2"/>
            <w:tcBorders>
              <w:top w:val="nil"/>
              <w:left w:val="nil"/>
              <w:bottom w:val="single" w:sz="4" w:space="0" w:color="auto"/>
              <w:right w:val="single" w:sz="4" w:space="0" w:color="auto"/>
            </w:tcBorders>
            <w:shd w:val="clear" w:color="auto" w:fill="auto"/>
            <w:vAlign w:val="center"/>
            <w:hideMark/>
          </w:tcPr>
          <w:p w14:paraId="43C47677"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3018D25"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D909D15"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FE703E6"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C8D5D28"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63B8FC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607099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7072F3C"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9ABDAAE"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0F0FC6F"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110324"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FB26D98" w14:textId="77777777" w:rsidR="00570767" w:rsidRPr="00FE760F" w:rsidRDefault="00570767" w:rsidP="00570767">
            <w:pPr>
              <w:pStyle w:val="TAC"/>
              <w:rPr>
                <w:lang w:val="fi-FI" w:eastAsia="fi-FI"/>
              </w:rPr>
            </w:pPr>
            <w:r w:rsidRPr="00FE760F">
              <w:rPr>
                <w:lang w:val="en-US" w:eastAsia="fi-FI"/>
              </w:rPr>
              <w:t>0</w:t>
            </w:r>
          </w:p>
        </w:tc>
      </w:tr>
      <w:tr w:rsidR="00570767" w:rsidRPr="00FE760F" w14:paraId="4E94849A"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28B16B4" w14:textId="77777777" w:rsidR="00570767" w:rsidRPr="00FE760F" w:rsidRDefault="00570767" w:rsidP="00570767">
            <w:pPr>
              <w:pStyle w:val="TAL"/>
              <w:rPr>
                <w:lang w:val="fi-FI" w:eastAsia="fi-FI"/>
              </w:rPr>
            </w:pPr>
            <w:r w:rsidRPr="00FE760F">
              <w:rPr>
                <w:lang w:val="x-none" w:eastAsia="fi-FI"/>
              </w:rPr>
              <w:t>CA_n260(2H)</w:t>
            </w:r>
          </w:p>
        </w:tc>
        <w:tc>
          <w:tcPr>
            <w:tcW w:w="381" w:type="pct"/>
            <w:tcBorders>
              <w:top w:val="nil"/>
              <w:left w:val="nil"/>
              <w:bottom w:val="single" w:sz="4" w:space="0" w:color="auto"/>
              <w:right w:val="single" w:sz="4" w:space="0" w:color="auto"/>
            </w:tcBorders>
            <w:shd w:val="clear" w:color="auto" w:fill="auto"/>
            <w:vAlign w:val="center"/>
            <w:hideMark/>
          </w:tcPr>
          <w:p w14:paraId="3CF2EB28"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E34295C" w14:textId="77777777" w:rsidR="00570767" w:rsidRPr="00FE760F" w:rsidRDefault="00570767" w:rsidP="00570767">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4223815E" w14:textId="77777777" w:rsidR="00570767" w:rsidRPr="00FE760F" w:rsidRDefault="00570767" w:rsidP="00570767">
            <w:pPr>
              <w:pStyle w:val="TAL"/>
              <w:rPr>
                <w:lang w:val="fi-FI" w:eastAsia="fi-FI"/>
              </w:rPr>
            </w:pPr>
            <w:r w:rsidRPr="00FE760F">
              <w:rPr>
                <w:lang w:eastAsia="fi-FI"/>
              </w:rPr>
              <w:t>CA_n260H</w:t>
            </w:r>
          </w:p>
        </w:tc>
        <w:tc>
          <w:tcPr>
            <w:tcW w:w="298" w:type="pct"/>
            <w:gridSpan w:val="2"/>
            <w:tcBorders>
              <w:top w:val="nil"/>
              <w:left w:val="nil"/>
              <w:bottom w:val="single" w:sz="4" w:space="0" w:color="auto"/>
              <w:right w:val="single" w:sz="4" w:space="0" w:color="auto"/>
            </w:tcBorders>
            <w:shd w:val="clear" w:color="auto" w:fill="auto"/>
            <w:vAlign w:val="center"/>
            <w:hideMark/>
          </w:tcPr>
          <w:p w14:paraId="6726CFE8"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702F28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71F6A42"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B3C1C72"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C1C43A4"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35BB8BA"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0CAA2B8"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8D13D18"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2189C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7B04D4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913B11"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B93BD56"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DD374FE"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43C0B91" w14:textId="77777777" w:rsidR="00570767" w:rsidRPr="00FE760F" w:rsidRDefault="00570767" w:rsidP="00570767">
            <w:pPr>
              <w:pStyle w:val="TAC"/>
              <w:rPr>
                <w:lang w:val="fi-FI" w:eastAsia="fi-FI"/>
              </w:rPr>
            </w:pPr>
            <w:r w:rsidRPr="00FE760F">
              <w:rPr>
                <w:lang w:val="en-US" w:eastAsia="fi-FI"/>
              </w:rPr>
              <w:t>0</w:t>
            </w:r>
          </w:p>
        </w:tc>
      </w:tr>
      <w:tr w:rsidR="00570767" w:rsidRPr="00FE760F" w14:paraId="0E82D109"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32AFFA5D" w14:textId="77777777" w:rsidR="00570767" w:rsidRPr="00FE760F" w:rsidRDefault="00570767" w:rsidP="00570767">
            <w:pPr>
              <w:pStyle w:val="TAL"/>
              <w:rPr>
                <w:lang w:val="fi-FI" w:eastAsia="fi-FI"/>
              </w:rPr>
            </w:pPr>
            <w:r w:rsidRPr="00FE760F">
              <w:rPr>
                <w:lang w:val="x-none" w:eastAsia="fi-FI"/>
              </w:rPr>
              <w:t>CA_n260(2O)</w:t>
            </w:r>
          </w:p>
        </w:tc>
        <w:tc>
          <w:tcPr>
            <w:tcW w:w="381" w:type="pct"/>
            <w:tcBorders>
              <w:top w:val="nil"/>
              <w:left w:val="nil"/>
              <w:bottom w:val="single" w:sz="4" w:space="0" w:color="auto"/>
              <w:right w:val="single" w:sz="4" w:space="0" w:color="auto"/>
            </w:tcBorders>
            <w:shd w:val="clear" w:color="auto" w:fill="auto"/>
            <w:vAlign w:val="center"/>
            <w:hideMark/>
          </w:tcPr>
          <w:p w14:paraId="24248346"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7CCE4D4"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7A736F08"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97773D4"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6A3517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2797769"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8E6B28F"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55D19BA"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FB0BF20"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5AA0FE33"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D44C09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19E624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42D722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E80D74C"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D06C7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9DEF2E5" w14:textId="77777777" w:rsidR="00570767" w:rsidRPr="00FE760F" w:rsidRDefault="00570767" w:rsidP="00570767">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918FBDB" w14:textId="77777777" w:rsidR="00570767" w:rsidRPr="00FE760F" w:rsidRDefault="00570767" w:rsidP="00570767">
            <w:pPr>
              <w:pStyle w:val="TAC"/>
              <w:rPr>
                <w:lang w:val="fi-FI" w:eastAsia="fi-FI"/>
              </w:rPr>
            </w:pPr>
            <w:r w:rsidRPr="00FE760F">
              <w:rPr>
                <w:lang w:val="en-US" w:eastAsia="fi-FI"/>
              </w:rPr>
              <w:t>0</w:t>
            </w:r>
          </w:p>
        </w:tc>
      </w:tr>
      <w:tr w:rsidR="00570767" w:rsidRPr="00FE760F" w14:paraId="125D5B15"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B99FCE4" w14:textId="77777777" w:rsidR="00570767" w:rsidRPr="00FE760F" w:rsidRDefault="00570767" w:rsidP="00570767">
            <w:pPr>
              <w:pStyle w:val="TAL"/>
              <w:rPr>
                <w:lang w:val="fi-FI" w:eastAsia="fi-FI"/>
              </w:rPr>
            </w:pPr>
            <w:r w:rsidRPr="00FE760F">
              <w:rPr>
                <w:lang w:val="x-none" w:eastAsia="fi-FI"/>
              </w:rPr>
              <w:t>CA_n260(3O)</w:t>
            </w:r>
          </w:p>
        </w:tc>
        <w:tc>
          <w:tcPr>
            <w:tcW w:w="381" w:type="pct"/>
            <w:tcBorders>
              <w:top w:val="nil"/>
              <w:left w:val="nil"/>
              <w:bottom w:val="single" w:sz="4" w:space="0" w:color="auto"/>
              <w:right w:val="single" w:sz="4" w:space="0" w:color="auto"/>
            </w:tcBorders>
            <w:shd w:val="clear" w:color="auto" w:fill="auto"/>
            <w:vAlign w:val="center"/>
            <w:hideMark/>
          </w:tcPr>
          <w:p w14:paraId="6D87A0A0"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72A0640"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723E7CEB"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624B4200"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7C2FD2F0"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1BC3254"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BE3A525"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743541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CFE7D94"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A247494"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399152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2CC51C8"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36A215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98F30CB"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54FE28C"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4B2BFA4"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86EEBEB" w14:textId="77777777" w:rsidR="00570767" w:rsidRPr="00FE760F" w:rsidRDefault="00570767" w:rsidP="00570767">
            <w:pPr>
              <w:pStyle w:val="TAC"/>
              <w:rPr>
                <w:lang w:val="fi-FI" w:eastAsia="fi-FI"/>
              </w:rPr>
            </w:pPr>
            <w:r w:rsidRPr="00FE760F">
              <w:rPr>
                <w:lang w:val="en-US" w:eastAsia="fi-FI"/>
              </w:rPr>
              <w:t>0</w:t>
            </w:r>
          </w:p>
        </w:tc>
      </w:tr>
      <w:tr w:rsidR="00570767" w:rsidRPr="00FE760F" w14:paraId="5EFC892F"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27BFDC3" w14:textId="77777777" w:rsidR="00570767" w:rsidRPr="00FE760F" w:rsidRDefault="00570767" w:rsidP="00570767">
            <w:pPr>
              <w:pStyle w:val="TAL"/>
              <w:rPr>
                <w:lang w:val="fi-FI" w:eastAsia="fi-FI"/>
              </w:rPr>
            </w:pPr>
            <w:r w:rsidRPr="00FE760F">
              <w:rPr>
                <w:lang w:val="x-none" w:eastAsia="fi-FI"/>
              </w:rPr>
              <w:t>CA_n260(4O)</w:t>
            </w:r>
          </w:p>
        </w:tc>
        <w:tc>
          <w:tcPr>
            <w:tcW w:w="381" w:type="pct"/>
            <w:tcBorders>
              <w:top w:val="nil"/>
              <w:left w:val="nil"/>
              <w:bottom w:val="single" w:sz="4" w:space="0" w:color="auto"/>
              <w:right w:val="single" w:sz="4" w:space="0" w:color="auto"/>
            </w:tcBorders>
            <w:shd w:val="clear" w:color="auto" w:fill="auto"/>
            <w:vAlign w:val="center"/>
            <w:hideMark/>
          </w:tcPr>
          <w:p w14:paraId="09C2E01C"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41C437A"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1B5566BB"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3652CB62"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215131F7" w14:textId="77777777" w:rsidR="00570767" w:rsidRPr="00FE760F" w:rsidRDefault="00570767" w:rsidP="00570767">
            <w:pPr>
              <w:pStyle w:val="TAL"/>
              <w:rPr>
                <w:lang w:val="fi-FI" w:eastAsia="fi-FI"/>
              </w:rPr>
            </w:pPr>
            <w:r w:rsidRPr="00FE760F">
              <w:rPr>
                <w:lang w:val="en-US" w:eastAsia="fi-FI"/>
              </w:rPr>
              <w:t>CA_n260O</w:t>
            </w:r>
          </w:p>
        </w:tc>
        <w:tc>
          <w:tcPr>
            <w:tcW w:w="298" w:type="pct"/>
            <w:gridSpan w:val="2"/>
            <w:tcBorders>
              <w:top w:val="nil"/>
              <w:left w:val="nil"/>
              <w:bottom w:val="single" w:sz="4" w:space="0" w:color="auto"/>
              <w:right w:val="single" w:sz="4" w:space="0" w:color="auto"/>
            </w:tcBorders>
            <w:shd w:val="clear" w:color="auto" w:fill="auto"/>
            <w:vAlign w:val="center"/>
            <w:hideMark/>
          </w:tcPr>
          <w:p w14:paraId="42F68F85"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7ECC367"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110F0FB"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1F98741"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CC699AF"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6A02BCF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61758D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8B7400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91F971F"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BF5468C"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BA02ADF"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A9987D4" w14:textId="77777777" w:rsidR="00570767" w:rsidRPr="00FE760F" w:rsidRDefault="00570767" w:rsidP="00570767">
            <w:pPr>
              <w:pStyle w:val="TAC"/>
              <w:rPr>
                <w:lang w:val="fi-FI" w:eastAsia="fi-FI"/>
              </w:rPr>
            </w:pPr>
            <w:r w:rsidRPr="00FE760F">
              <w:rPr>
                <w:lang w:val="en-US" w:eastAsia="fi-FI"/>
              </w:rPr>
              <w:t>0</w:t>
            </w:r>
          </w:p>
        </w:tc>
      </w:tr>
      <w:tr w:rsidR="00570767" w:rsidRPr="00FE760F" w14:paraId="0B0D4470"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927C09F" w14:textId="77777777" w:rsidR="00570767" w:rsidRPr="00FE760F" w:rsidRDefault="00570767" w:rsidP="00570767">
            <w:pPr>
              <w:pStyle w:val="TAL"/>
              <w:rPr>
                <w:lang w:val="fi-FI" w:eastAsia="fi-FI"/>
              </w:rPr>
            </w:pPr>
            <w:r w:rsidRPr="00FE760F">
              <w:rPr>
                <w:lang w:val="x-none" w:eastAsia="fi-FI"/>
              </w:rPr>
              <w:t>CA_n260(2P)</w:t>
            </w:r>
          </w:p>
        </w:tc>
        <w:tc>
          <w:tcPr>
            <w:tcW w:w="381" w:type="pct"/>
            <w:tcBorders>
              <w:top w:val="nil"/>
              <w:left w:val="nil"/>
              <w:bottom w:val="single" w:sz="4" w:space="0" w:color="auto"/>
              <w:right w:val="single" w:sz="4" w:space="0" w:color="auto"/>
            </w:tcBorders>
            <w:shd w:val="clear" w:color="auto" w:fill="auto"/>
            <w:vAlign w:val="center"/>
            <w:hideMark/>
          </w:tcPr>
          <w:p w14:paraId="2515407F" w14:textId="77777777" w:rsidR="00570767" w:rsidRPr="00FE760F" w:rsidRDefault="00570767" w:rsidP="00570767">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B580C79"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3BE34A9C"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19B2158C"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FF14B4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6E22EE6"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E2DFF4D"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5A80D54"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B144022"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2ED327D"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0B6D2F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0C7C9E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99BF5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44F5D2D"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3B673F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98CBFA7"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47A11E1E" w14:textId="77777777" w:rsidR="00570767" w:rsidRPr="00FE760F" w:rsidRDefault="00570767" w:rsidP="00570767">
            <w:pPr>
              <w:pStyle w:val="TAC"/>
              <w:rPr>
                <w:lang w:val="fi-FI" w:eastAsia="fi-FI"/>
              </w:rPr>
            </w:pPr>
            <w:r w:rsidRPr="00FE760F">
              <w:rPr>
                <w:lang w:val="en-US" w:eastAsia="fi-FI"/>
              </w:rPr>
              <w:t>0</w:t>
            </w:r>
          </w:p>
        </w:tc>
      </w:tr>
      <w:tr w:rsidR="00570767" w:rsidRPr="00FE760F" w14:paraId="0749A5E6"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7072082" w14:textId="77777777" w:rsidR="00570767" w:rsidRPr="00FE760F" w:rsidRDefault="00570767" w:rsidP="00570767">
            <w:pPr>
              <w:pStyle w:val="TAL"/>
              <w:rPr>
                <w:lang w:val="fi-FI" w:eastAsia="fi-FI"/>
              </w:rPr>
            </w:pPr>
            <w:r w:rsidRPr="00FE760F">
              <w:rPr>
                <w:lang w:val="x-none" w:eastAsia="fi-FI"/>
              </w:rPr>
              <w:t>CA_n260(3P)</w:t>
            </w:r>
          </w:p>
        </w:tc>
        <w:tc>
          <w:tcPr>
            <w:tcW w:w="381" w:type="pct"/>
            <w:tcBorders>
              <w:top w:val="nil"/>
              <w:left w:val="nil"/>
              <w:bottom w:val="single" w:sz="4" w:space="0" w:color="auto"/>
              <w:right w:val="single" w:sz="4" w:space="0" w:color="auto"/>
            </w:tcBorders>
            <w:shd w:val="clear" w:color="auto" w:fill="auto"/>
            <w:vAlign w:val="center"/>
            <w:hideMark/>
          </w:tcPr>
          <w:p w14:paraId="0776C7F6" w14:textId="77777777" w:rsidR="00570767" w:rsidRPr="00FE760F" w:rsidRDefault="00570767" w:rsidP="00570767">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2E1ECB3"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6042820A"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7283B2F0"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4174A450"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2D0661B"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FE9F9DD"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E238E3E"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514BD36"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7AB8E8B" w14:textId="77777777" w:rsidR="00570767" w:rsidRPr="00FE760F" w:rsidRDefault="00570767" w:rsidP="00570767">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B8840B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5286F1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B3BD7A6"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1CCB78D"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5AA5132"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1F9D51D" w14:textId="77777777" w:rsidR="00570767" w:rsidRPr="00FE760F" w:rsidRDefault="00570767" w:rsidP="00570767">
            <w:pPr>
              <w:pStyle w:val="TAC"/>
              <w:rPr>
                <w:lang w:val="fi-FI" w:eastAsia="fi-FI"/>
              </w:rPr>
            </w:pPr>
            <w:r w:rsidRPr="00FE760F">
              <w:rPr>
                <w:lang w:val="en-US" w:eastAsia="fi-FI"/>
              </w:rPr>
              <w:t>900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8718D62" w14:textId="77777777" w:rsidR="00570767" w:rsidRPr="00FE760F" w:rsidRDefault="00570767" w:rsidP="00570767">
            <w:pPr>
              <w:pStyle w:val="TAC"/>
              <w:rPr>
                <w:lang w:val="fi-FI" w:eastAsia="fi-FI"/>
              </w:rPr>
            </w:pPr>
            <w:r w:rsidRPr="00FE760F">
              <w:rPr>
                <w:lang w:val="en-US" w:eastAsia="fi-FI"/>
              </w:rPr>
              <w:t>0</w:t>
            </w:r>
          </w:p>
        </w:tc>
      </w:tr>
      <w:tr w:rsidR="00570767" w:rsidRPr="00FE760F" w14:paraId="13D14A08"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F6E0BFF" w14:textId="77777777" w:rsidR="00570767" w:rsidRPr="00FE760F" w:rsidRDefault="00570767" w:rsidP="00570767">
            <w:pPr>
              <w:pStyle w:val="TAL"/>
              <w:rPr>
                <w:lang w:val="fi-FI" w:eastAsia="fi-FI"/>
              </w:rPr>
            </w:pPr>
            <w:r w:rsidRPr="00FE760F">
              <w:rPr>
                <w:lang w:val="x-none" w:eastAsia="fi-FI"/>
              </w:rPr>
              <w:t>CA_n260(4P)</w:t>
            </w:r>
          </w:p>
        </w:tc>
        <w:tc>
          <w:tcPr>
            <w:tcW w:w="381" w:type="pct"/>
            <w:tcBorders>
              <w:top w:val="nil"/>
              <w:left w:val="nil"/>
              <w:bottom w:val="single" w:sz="4" w:space="0" w:color="auto"/>
              <w:right w:val="single" w:sz="4" w:space="0" w:color="auto"/>
            </w:tcBorders>
            <w:shd w:val="clear" w:color="auto" w:fill="auto"/>
            <w:vAlign w:val="center"/>
            <w:hideMark/>
          </w:tcPr>
          <w:p w14:paraId="2BCF0C41" w14:textId="77777777" w:rsidR="00570767" w:rsidRPr="00FE760F" w:rsidRDefault="00570767" w:rsidP="00570767">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115F28E"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0206FC5E"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610C6043"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32D5DA70" w14:textId="77777777" w:rsidR="00570767" w:rsidRPr="00FE760F" w:rsidRDefault="00570767" w:rsidP="00570767">
            <w:pPr>
              <w:pStyle w:val="TAL"/>
              <w:rPr>
                <w:lang w:val="fi-FI" w:eastAsia="fi-FI"/>
              </w:rPr>
            </w:pPr>
            <w:r w:rsidRPr="00FE760F">
              <w:rPr>
                <w:lang w:val="en-US" w:eastAsia="fi-FI"/>
              </w:rPr>
              <w:t>CA_n260P</w:t>
            </w:r>
          </w:p>
        </w:tc>
        <w:tc>
          <w:tcPr>
            <w:tcW w:w="298" w:type="pct"/>
            <w:gridSpan w:val="2"/>
            <w:tcBorders>
              <w:top w:val="nil"/>
              <w:left w:val="nil"/>
              <w:bottom w:val="single" w:sz="4" w:space="0" w:color="auto"/>
              <w:right w:val="single" w:sz="4" w:space="0" w:color="auto"/>
            </w:tcBorders>
            <w:shd w:val="clear" w:color="auto" w:fill="auto"/>
            <w:vAlign w:val="center"/>
            <w:hideMark/>
          </w:tcPr>
          <w:p w14:paraId="5129BAF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F6DCD1"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1820927"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4A60518"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01E4115" w14:textId="77777777" w:rsidR="00570767" w:rsidRPr="00FE760F" w:rsidRDefault="00570767" w:rsidP="00570767">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3B3BAE5"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1584C3"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192EEB3"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CDC3C45"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800E47A"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54A0C1D" w14:textId="77777777" w:rsidR="00570767" w:rsidRPr="00FE760F" w:rsidRDefault="00570767" w:rsidP="00570767">
            <w:pPr>
              <w:pStyle w:val="TAC"/>
              <w:rPr>
                <w:lang w:val="fi-FI" w:eastAsia="fi-FI"/>
              </w:rPr>
            </w:pPr>
            <w:r w:rsidRPr="00FE760F">
              <w:rPr>
                <w:lang w:val="en-US" w:eastAsia="fi-FI"/>
              </w:rPr>
              <w:t>1200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4BF8EAD" w14:textId="77777777" w:rsidR="00570767" w:rsidRPr="00FE760F" w:rsidRDefault="00570767" w:rsidP="00570767">
            <w:pPr>
              <w:pStyle w:val="TAC"/>
              <w:rPr>
                <w:lang w:val="fi-FI" w:eastAsia="fi-FI"/>
              </w:rPr>
            </w:pPr>
            <w:r w:rsidRPr="00FE760F">
              <w:rPr>
                <w:lang w:val="en-US" w:eastAsia="fi-FI"/>
              </w:rPr>
              <w:t>0</w:t>
            </w:r>
          </w:p>
        </w:tc>
      </w:tr>
      <w:tr w:rsidR="00570767" w:rsidRPr="00FE760F" w14:paraId="3FC11F28"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F11DDCF" w14:textId="77777777" w:rsidR="00570767" w:rsidRPr="00FE760F" w:rsidRDefault="00570767" w:rsidP="00570767">
            <w:pPr>
              <w:pStyle w:val="TAL"/>
              <w:rPr>
                <w:lang w:val="fi-FI" w:eastAsia="fi-FI"/>
              </w:rPr>
            </w:pPr>
            <w:r w:rsidRPr="00FE760F">
              <w:rPr>
                <w:lang w:val="x-none" w:eastAsia="fi-FI"/>
              </w:rPr>
              <w:t>CA_n260(2Q)</w:t>
            </w:r>
          </w:p>
        </w:tc>
        <w:tc>
          <w:tcPr>
            <w:tcW w:w="381" w:type="pct"/>
            <w:tcBorders>
              <w:top w:val="nil"/>
              <w:left w:val="nil"/>
              <w:bottom w:val="single" w:sz="4" w:space="0" w:color="auto"/>
              <w:right w:val="single" w:sz="4" w:space="0" w:color="auto"/>
            </w:tcBorders>
            <w:shd w:val="clear" w:color="auto" w:fill="auto"/>
            <w:vAlign w:val="center"/>
            <w:hideMark/>
          </w:tcPr>
          <w:p w14:paraId="4B774449" w14:textId="77777777" w:rsidR="00570767" w:rsidRPr="00FE760F" w:rsidRDefault="00570767" w:rsidP="00570767">
            <w:pPr>
              <w:pStyle w:val="TAL"/>
              <w:rPr>
                <w:lang w:val="fi-FI" w:eastAsia="fi-FI"/>
              </w:rPr>
            </w:pPr>
            <w:r w:rsidRPr="00FE760F">
              <w:rPr>
                <w:lang w:val="en-US"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983888D" w14:textId="77777777" w:rsidR="00570767" w:rsidRPr="00FE760F" w:rsidRDefault="00570767" w:rsidP="00570767">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061A4F82" w14:textId="77777777" w:rsidR="00570767" w:rsidRPr="00FE760F" w:rsidRDefault="00570767" w:rsidP="00570767">
            <w:pPr>
              <w:pStyle w:val="TAL"/>
              <w:rPr>
                <w:lang w:val="fi-FI" w:eastAsia="fi-FI"/>
              </w:rPr>
            </w:pPr>
            <w:r w:rsidRPr="00FE760F">
              <w:rPr>
                <w:lang w:eastAsia="fi-FI"/>
              </w:rPr>
              <w:t>CA_n260Q</w:t>
            </w:r>
          </w:p>
        </w:tc>
        <w:tc>
          <w:tcPr>
            <w:tcW w:w="298" w:type="pct"/>
            <w:gridSpan w:val="2"/>
            <w:tcBorders>
              <w:top w:val="nil"/>
              <w:left w:val="nil"/>
              <w:bottom w:val="single" w:sz="4" w:space="0" w:color="auto"/>
              <w:right w:val="single" w:sz="4" w:space="0" w:color="auto"/>
            </w:tcBorders>
            <w:shd w:val="clear" w:color="auto" w:fill="auto"/>
            <w:vAlign w:val="center"/>
            <w:hideMark/>
          </w:tcPr>
          <w:p w14:paraId="3A68F03D"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6D52EF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B77E5FE"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1BF0B73"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927343C"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00BCC7E"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FB0F0CB"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212485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26D9B46"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1EAC7B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6FB7D0F"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8F98549"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77B1D61"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923069B" w14:textId="77777777" w:rsidR="00570767" w:rsidRPr="00FE760F" w:rsidRDefault="00570767" w:rsidP="00570767">
            <w:pPr>
              <w:pStyle w:val="TAC"/>
              <w:rPr>
                <w:lang w:val="fi-FI" w:eastAsia="fi-FI"/>
              </w:rPr>
            </w:pPr>
            <w:r w:rsidRPr="00FE760F">
              <w:rPr>
                <w:lang w:val="en-US" w:eastAsia="fi-FI"/>
              </w:rPr>
              <w:t>0</w:t>
            </w:r>
          </w:p>
        </w:tc>
      </w:tr>
      <w:tr w:rsidR="00570767" w:rsidRPr="00FE760F" w14:paraId="6CB0D507"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ED519DF" w14:textId="77777777" w:rsidR="00570767" w:rsidRPr="00FE760F" w:rsidRDefault="00570767" w:rsidP="00570767">
            <w:pPr>
              <w:pStyle w:val="TAL"/>
              <w:rPr>
                <w:lang w:val="fi-FI" w:eastAsia="fi-FI"/>
              </w:rPr>
            </w:pPr>
            <w:r w:rsidRPr="00FE760F">
              <w:rPr>
                <w:lang w:eastAsia="ja-JP"/>
              </w:rPr>
              <w:lastRenderedPageBreak/>
              <w:t>CA_n261(2A)</w:t>
            </w:r>
          </w:p>
        </w:tc>
        <w:tc>
          <w:tcPr>
            <w:tcW w:w="381" w:type="pct"/>
            <w:tcBorders>
              <w:top w:val="nil"/>
              <w:left w:val="nil"/>
              <w:bottom w:val="single" w:sz="4" w:space="0" w:color="auto"/>
              <w:right w:val="single" w:sz="4" w:space="0" w:color="auto"/>
            </w:tcBorders>
            <w:shd w:val="clear" w:color="auto" w:fill="auto"/>
            <w:vAlign w:val="center"/>
            <w:hideMark/>
          </w:tcPr>
          <w:p w14:paraId="004E5FC6"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9BCE7CD"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3F157825"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35AEEF0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3155D67"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5ACFB2E"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82CE77B"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DB9365E"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567A870"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4B5A6EE"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7D1D4EC"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7E2411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DE8FE8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787634"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E5B6C7A"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45D5805"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C06672D" w14:textId="77777777" w:rsidR="00570767" w:rsidRPr="00FE760F" w:rsidRDefault="00570767" w:rsidP="00570767">
            <w:pPr>
              <w:pStyle w:val="TAC"/>
              <w:rPr>
                <w:lang w:val="fi-FI" w:eastAsia="fi-FI"/>
              </w:rPr>
            </w:pPr>
            <w:r w:rsidRPr="00FE760F">
              <w:rPr>
                <w:lang w:val="en-US" w:eastAsia="fi-FI"/>
              </w:rPr>
              <w:t>0</w:t>
            </w:r>
          </w:p>
        </w:tc>
      </w:tr>
      <w:tr w:rsidR="00570767" w:rsidRPr="00FE760F" w14:paraId="4FE0D57B"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6E969C6" w14:textId="77777777" w:rsidR="00570767" w:rsidRPr="00FE760F" w:rsidRDefault="00570767" w:rsidP="00570767">
            <w:pPr>
              <w:pStyle w:val="TAL"/>
              <w:rPr>
                <w:lang w:val="fi-FI" w:eastAsia="fi-FI"/>
              </w:rPr>
            </w:pPr>
            <w:r w:rsidRPr="00FE760F">
              <w:rPr>
                <w:lang w:eastAsia="ja-JP"/>
              </w:rPr>
              <w:t>CA_n261(3A)</w:t>
            </w:r>
          </w:p>
        </w:tc>
        <w:tc>
          <w:tcPr>
            <w:tcW w:w="381" w:type="pct"/>
            <w:tcBorders>
              <w:top w:val="nil"/>
              <w:left w:val="nil"/>
              <w:bottom w:val="single" w:sz="4" w:space="0" w:color="auto"/>
              <w:right w:val="single" w:sz="4" w:space="0" w:color="auto"/>
            </w:tcBorders>
            <w:shd w:val="clear" w:color="auto" w:fill="auto"/>
            <w:vAlign w:val="center"/>
            <w:hideMark/>
          </w:tcPr>
          <w:p w14:paraId="538BB110"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1148E60"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7CA6D15D"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26BACA7B"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66F6A786"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F85AD87"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65ED275"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EBCB81B"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8EFC957"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20BC6CD"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8D68927"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9587F8C"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3220AA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FF9EFB"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882D5C2"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E4F4466" w14:textId="1FDBFEA5" w:rsidR="00570767" w:rsidRPr="00FE760F" w:rsidRDefault="00570767" w:rsidP="00570767">
            <w:pPr>
              <w:pStyle w:val="TAC"/>
              <w:rPr>
                <w:lang w:val="fi-FI" w:eastAsia="fi-FI"/>
              </w:rPr>
            </w:pPr>
            <w:del w:id="15" w:author="Jamesf Wang" w:date="2020-05-08T13:51:00Z">
              <w:r w:rsidRPr="00FE760F" w:rsidDel="00570767">
                <w:rPr>
                  <w:lang w:val="en-US" w:eastAsia="fi-FI"/>
                </w:rPr>
                <w:delText>750</w:delText>
              </w:r>
            </w:del>
            <w:ins w:id="16" w:author="Jamesf Wang" w:date="2020-05-08T13:51:00Z">
              <w:r>
                <w:rPr>
                  <w:lang w:val="en-US"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1FFDD7E" w14:textId="77777777" w:rsidR="00570767" w:rsidRPr="00FE760F" w:rsidRDefault="00570767" w:rsidP="00570767">
            <w:pPr>
              <w:pStyle w:val="TAC"/>
              <w:rPr>
                <w:lang w:val="fi-FI" w:eastAsia="fi-FI"/>
              </w:rPr>
            </w:pPr>
            <w:r w:rsidRPr="00FE760F">
              <w:rPr>
                <w:lang w:val="en-US" w:eastAsia="fi-FI"/>
              </w:rPr>
              <w:t>0</w:t>
            </w:r>
          </w:p>
        </w:tc>
      </w:tr>
      <w:tr w:rsidR="00570767" w:rsidRPr="00FE760F" w14:paraId="11D9E3A2"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F6ABE0D" w14:textId="77777777" w:rsidR="00570767" w:rsidRPr="00FE760F" w:rsidRDefault="00570767" w:rsidP="00570767">
            <w:pPr>
              <w:pStyle w:val="TAL"/>
              <w:rPr>
                <w:lang w:val="fi-FI" w:eastAsia="fi-FI"/>
              </w:rPr>
            </w:pPr>
            <w:r w:rsidRPr="00FE760F">
              <w:rPr>
                <w:lang w:eastAsia="ja-JP"/>
              </w:rPr>
              <w:t>CA_n261(4A)</w:t>
            </w:r>
          </w:p>
        </w:tc>
        <w:tc>
          <w:tcPr>
            <w:tcW w:w="381" w:type="pct"/>
            <w:tcBorders>
              <w:top w:val="nil"/>
              <w:left w:val="nil"/>
              <w:bottom w:val="single" w:sz="4" w:space="0" w:color="auto"/>
              <w:right w:val="single" w:sz="4" w:space="0" w:color="auto"/>
            </w:tcBorders>
            <w:shd w:val="clear" w:color="auto" w:fill="auto"/>
            <w:vAlign w:val="center"/>
            <w:hideMark/>
          </w:tcPr>
          <w:p w14:paraId="3D09FEEB"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3856380"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6F46EF14"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0F4EBA58"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5A4F80FB" w14:textId="77777777" w:rsidR="00570767" w:rsidRPr="00FE760F" w:rsidRDefault="00570767" w:rsidP="00570767">
            <w:pPr>
              <w:pStyle w:val="TAL"/>
              <w:rPr>
                <w:lang w:val="fi-FI" w:eastAsia="fi-FI"/>
              </w:rPr>
            </w:pPr>
            <w:r w:rsidRPr="00FE760F">
              <w:rPr>
                <w:lang w:val="en-US"/>
              </w:rPr>
              <w:t>n261A</w:t>
            </w:r>
          </w:p>
        </w:tc>
        <w:tc>
          <w:tcPr>
            <w:tcW w:w="298" w:type="pct"/>
            <w:gridSpan w:val="2"/>
            <w:tcBorders>
              <w:top w:val="nil"/>
              <w:left w:val="nil"/>
              <w:bottom w:val="single" w:sz="4" w:space="0" w:color="auto"/>
              <w:right w:val="single" w:sz="4" w:space="0" w:color="auto"/>
            </w:tcBorders>
            <w:shd w:val="clear" w:color="auto" w:fill="auto"/>
            <w:vAlign w:val="center"/>
            <w:hideMark/>
          </w:tcPr>
          <w:p w14:paraId="3714142C"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856A08C"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E59D60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67759D97"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62BA723"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3B7B82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A2103E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FA00E2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A4B1E4C"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7ED60B5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47D2E17" w14:textId="1213B562" w:rsidR="00570767" w:rsidRPr="00FE760F" w:rsidRDefault="00570767" w:rsidP="00570767">
            <w:pPr>
              <w:pStyle w:val="TAC"/>
              <w:rPr>
                <w:lang w:val="fi-FI" w:eastAsia="fi-FI"/>
              </w:rPr>
            </w:pPr>
            <w:del w:id="17" w:author="Jamesf Wang" w:date="2020-05-08T13:51:00Z">
              <w:r w:rsidRPr="00FE760F" w:rsidDel="00570767">
                <w:rPr>
                  <w:lang w:val="en-US" w:eastAsia="fi-FI"/>
                </w:rPr>
                <w:delText>700</w:delText>
              </w:r>
            </w:del>
            <w:ins w:id="18" w:author="Jamesf Wang" w:date="2020-05-08T13:51:00Z">
              <w:r>
                <w:rPr>
                  <w:lang w:val="en-US" w:eastAsia="fi-FI"/>
                </w:rPr>
                <w:t>800</w:t>
              </w:r>
            </w:ins>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15E1861" w14:textId="77777777" w:rsidR="00570767" w:rsidRPr="00FE760F" w:rsidRDefault="00570767" w:rsidP="00570767">
            <w:pPr>
              <w:pStyle w:val="TAC"/>
              <w:rPr>
                <w:lang w:val="fi-FI" w:eastAsia="fi-FI"/>
              </w:rPr>
            </w:pPr>
            <w:r w:rsidRPr="00FE760F">
              <w:rPr>
                <w:lang w:val="en-US" w:eastAsia="fi-FI"/>
              </w:rPr>
              <w:t>0</w:t>
            </w:r>
          </w:p>
        </w:tc>
      </w:tr>
      <w:tr w:rsidR="00570767" w:rsidRPr="00FE760F" w14:paraId="2290D1EA"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EFE7FA3" w14:textId="77777777" w:rsidR="00570767" w:rsidRPr="00FE760F" w:rsidRDefault="00570767" w:rsidP="00570767">
            <w:pPr>
              <w:pStyle w:val="TAL"/>
              <w:rPr>
                <w:lang w:val="fi-FI" w:eastAsia="fi-FI"/>
              </w:rPr>
            </w:pPr>
            <w:r w:rsidRPr="00FE760F">
              <w:rPr>
                <w:lang w:eastAsia="fi-FI"/>
              </w:rPr>
              <w:t>CA_n261(2D)</w:t>
            </w:r>
          </w:p>
        </w:tc>
        <w:tc>
          <w:tcPr>
            <w:tcW w:w="381" w:type="pct"/>
            <w:tcBorders>
              <w:top w:val="nil"/>
              <w:left w:val="nil"/>
              <w:bottom w:val="single" w:sz="4" w:space="0" w:color="auto"/>
              <w:right w:val="single" w:sz="4" w:space="0" w:color="auto"/>
            </w:tcBorders>
            <w:shd w:val="clear" w:color="auto" w:fill="auto"/>
            <w:vAlign w:val="center"/>
            <w:hideMark/>
          </w:tcPr>
          <w:p w14:paraId="347387FD"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F34C934" w14:textId="77777777" w:rsidR="00570767" w:rsidRPr="00FE760F" w:rsidRDefault="00570767" w:rsidP="00570767">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3717B6FE" w14:textId="77777777" w:rsidR="00570767" w:rsidRPr="00FE760F" w:rsidRDefault="00570767" w:rsidP="00570767">
            <w:pPr>
              <w:pStyle w:val="TAL"/>
              <w:rPr>
                <w:lang w:val="fi-FI" w:eastAsia="fi-FI"/>
              </w:rPr>
            </w:pPr>
            <w:r w:rsidRPr="00FE760F">
              <w:rPr>
                <w:lang w:eastAsia="fi-FI"/>
              </w:rPr>
              <w:t>CA_n261D</w:t>
            </w:r>
          </w:p>
        </w:tc>
        <w:tc>
          <w:tcPr>
            <w:tcW w:w="298" w:type="pct"/>
            <w:gridSpan w:val="2"/>
            <w:tcBorders>
              <w:top w:val="nil"/>
              <w:left w:val="nil"/>
              <w:bottom w:val="single" w:sz="4" w:space="0" w:color="auto"/>
              <w:right w:val="single" w:sz="4" w:space="0" w:color="auto"/>
            </w:tcBorders>
            <w:shd w:val="clear" w:color="auto" w:fill="auto"/>
            <w:vAlign w:val="center"/>
            <w:hideMark/>
          </w:tcPr>
          <w:p w14:paraId="23D405B8"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7EC165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7221824"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20505AD"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5B7AD91"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28A66D9"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2985E22"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0A602D4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6B49D2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9FCF39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81B0588"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FB02C77"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4A6A705"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8626A31" w14:textId="77777777" w:rsidR="00570767" w:rsidRPr="00FE760F" w:rsidRDefault="00570767" w:rsidP="00570767">
            <w:pPr>
              <w:pStyle w:val="TAC"/>
              <w:rPr>
                <w:lang w:val="fi-FI" w:eastAsia="fi-FI"/>
              </w:rPr>
            </w:pPr>
            <w:r w:rsidRPr="00FE760F">
              <w:rPr>
                <w:lang w:val="en-US" w:eastAsia="fi-FI"/>
              </w:rPr>
              <w:t>0</w:t>
            </w:r>
          </w:p>
        </w:tc>
      </w:tr>
      <w:tr w:rsidR="00570767" w:rsidRPr="00FE760F" w14:paraId="711F0F0A"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28D1B801" w14:textId="77777777" w:rsidR="00570767" w:rsidRPr="00FE760F" w:rsidRDefault="00570767" w:rsidP="00570767">
            <w:pPr>
              <w:pStyle w:val="TAL"/>
              <w:rPr>
                <w:lang w:val="fi-FI" w:eastAsia="fi-FI"/>
              </w:rPr>
            </w:pPr>
            <w:r w:rsidRPr="00FE760F">
              <w:rPr>
                <w:lang w:eastAsia="fi-FI"/>
              </w:rPr>
              <w:t>CA_n261(2G)</w:t>
            </w:r>
          </w:p>
        </w:tc>
        <w:tc>
          <w:tcPr>
            <w:tcW w:w="381" w:type="pct"/>
            <w:tcBorders>
              <w:top w:val="nil"/>
              <w:left w:val="nil"/>
              <w:bottom w:val="single" w:sz="4" w:space="0" w:color="auto"/>
              <w:right w:val="single" w:sz="4" w:space="0" w:color="auto"/>
            </w:tcBorders>
            <w:shd w:val="clear" w:color="auto" w:fill="auto"/>
            <w:vAlign w:val="center"/>
            <w:hideMark/>
          </w:tcPr>
          <w:p w14:paraId="108CC878"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03F36FBA"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2D11D4AA"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20184A0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EDD11A9"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1FB6ACA"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53CC4E4"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75A1BD3"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6EA1B96"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7E310A3A"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A6250E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8C57A5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AF2403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A95EF5F"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50CD95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78F9CF0A" w14:textId="77777777" w:rsidR="00570767" w:rsidRPr="00FE760F" w:rsidRDefault="00570767" w:rsidP="00570767">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288B1F0" w14:textId="77777777" w:rsidR="00570767" w:rsidRPr="00FE760F" w:rsidRDefault="00570767" w:rsidP="00570767">
            <w:pPr>
              <w:pStyle w:val="TAC"/>
              <w:rPr>
                <w:lang w:val="fi-FI" w:eastAsia="fi-FI"/>
              </w:rPr>
            </w:pPr>
            <w:r w:rsidRPr="00FE760F">
              <w:rPr>
                <w:lang w:val="en-US" w:eastAsia="fi-FI"/>
              </w:rPr>
              <w:t>0</w:t>
            </w:r>
          </w:p>
        </w:tc>
      </w:tr>
      <w:tr w:rsidR="00570767" w:rsidRPr="00FE760F" w14:paraId="480F259A"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F90DE14" w14:textId="77777777" w:rsidR="00570767" w:rsidRPr="00FE760F" w:rsidRDefault="00570767" w:rsidP="00570767">
            <w:pPr>
              <w:pStyle w:val="TAL"/>
              <w:rPr>
                <w:lang w:val="fi-FI" w:eastAsia="fi-FI"/>
              </w:rPr>
            </w:pPr>
            <w:r w:rsidRPr="00FE760F">
              <w:rPr>
                <w:lang w:eastAsia="fi-FI"/>
              </w:rPr>
              <w:t>CA_n261(3G)</w:t>
            </w:r>
          </w:p>
        </w:tc>
        <w:tc>
          <w:tcPr>
            <w:tcW w:w="381" w:type="pct"/>
            <w:tcBorders>
              <w:top w:val="nil"/>
              <w:left w:val="nil"/>
              <w:bottom w:val="single" w:sz="4" w:space="0" w:color="auto"/>
              <w:right w:val="single" w:sz="4" w:space="0" w:color="auto"/>
            </w:tcBorders>
            <w:shd w:val="clear" w:color="auto" w:fill="auto"/>
            <w:vAlign w:val="center"/>
            <w:hideMark/>
          </w:tcPr>
          <w:p w14:paraId="03A49164"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B6A60EC"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B153566"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7AE409B"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2F136C7"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ACF3A2C"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AF78793"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518C0DB"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1AB8313"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1BD050DD"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21BAE36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9B304AB"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3C6DF94"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F7BE0DE"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E6E9604"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37DEA8D"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09BE78F" w14:textId="77777777" w:rsidR="00570767" w:rsidRPr="00FE760F" w:rsidRDefault="00570767" w:rsidP="00570767">
            <w:pPr>
              <w:pStyle w:val="TAC"/>
              <w:rPr>
                <w:lang w:val="fi-FI" w:eastAsia="fi-FI"/>
              </w:rPr>
            </w:pPr>
            <w:r w:rsidRPr="00FE760F">
              <w:rPr>
                <w:lang w:val="en-US" w:eastAsia="fi-FI"/>
              </w:rPr>
              <w:t>0</w:t>
            </w:r>
          </w:p>
        </w:tc>
      </w:tr>
      <w:tr w:rsidR="00570767" w:rsidRPr="00FE760F" w14:paraId="35170951"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082257D2" w14:textId="77777777" w:rsidR="00570767" w:rsidRPr="00FE760F" w:rsidRDefault="00570767" w:rsidP="00570767">
            <w:pPr>
              <w:pStyle w:val="TAL"/>
              <w:rPr>
                <w:lang w:val="fi-FI" w:eastAsia="fi-FI"/>
              </w:rPr>
            </w:pPr>
            <w:r w:rsidRPr="00FE760F">
              <w:rPr>
                <w:lang w:eastAsia="fi-FI"/>
              </w:rPr>
              <w:t>CA_n261(4G)</w:t>
            </w:r>
          </w:p>
        </w:tc>
        <w:tc>
          <w:tcPr>
            <w:tcW w:w="381" w:type="pct"/>
            <w:tcBorders>
              <w:top w:val="nil"/>
              <w:left w:val="nil"/>
              <w:bottom w:val="single" w:sz="4" w:space="0" w:color="auto"/>
              <w:right w:val="single" w:sz="4" w:space="0" w:color="auto"/>
            </w:tcBorders>
            <w:shd w:val="clear" w:color="auto" w:fill="auto"/>
            <w:vAlign w:val="center"/>
            <w:hideMark/>
          </w:tcPr>
          <w:p w14:paraId="288FC2B8"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E2DE5DC"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31D7FAAB"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45B8527B"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4B4102CA" w14:textId="77777777" w:rsidR="00570767" w:rsidRPr="00FE760F" w:rsidRDefault="00570767" w:rsidP="00570767">
            <w:pPr>
              <w:pStyle w:val="TAL"/>
              <w:rPr>
                <w:lang w:val="fi-FI" w:eastAsia="fi-FI"/>
              </w:rPr>
            </w:pPr>
            <w:r w:rsidRPr="00FE760F">
              <w:rPr>
                <w:lang w:eastAsia="fi-FI"/>
              </w:rPr>
              <w:t>CA_n261G</w:t>
            </w:r>
          </w:p>
        </w:tc>
        <w:tc>
          <w:tcPr>
            <w:tcW w:w="298" w:type="pct"/>
            <w:gridSpan w:val="2"/>
            <w:tcBorders>
              <w:top w:val="nil"/>
              <w:left w:val="nil"/>
              <w:bottom w:val="single" w:sz="4" w:space="0" w:color="auto"/>
              <w:right w:val="single" w:sz="4" w:space="0" w:color="auto"/>
            </w:tcBorders>
            <w:shd w:val="clear" w:color="auto" w:fill="auto"/>
            <w:vAlign w:val="center"/>
            <w:hideMark/>
          </w:tcPr>
          <w:p w14:paraId="1814CB83"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0D0290B"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CC37DA2"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2B7ACC1"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B6B6087"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3162CAA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6041CB7"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6CE61FC"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691E1A7"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58AAD17"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41F3B00" w14:textId="77777777" w:rsidR="00570767" w:rsidRPr="00FE760F" w:rsidRDefault="00570767" w:rsidP="00570767">
            <w:pPr>
              <w:pStyle w:val="TAC"/>
              <w:rPr>
                <w:lang w:val="fi-FI" w:eastAsia="fi-FI"/>
              </w:rPr>
            </w:pPr>
            <w:r w:rsidRPr="00FE760F">
              <w:rPr>
                <w:rFonts w:eastAsia="Yu Mincho"/>
                <w:lang w:eastAsia="fi-FI"/>
              </w:rPr>
              <w:t>700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D273B35" w14:textId="77777777" w:rsidR="00570767" w:rsidRPr="00FE760F" w:rsidRDefault="00570767" w:rsidP="00570767">
            <w:pPr>
              <w:pStyle w:val="TAC"/>
              <w:rPr>
                <w:lang w:val="fi-FI" w:eastAsia="fi-FI"/>
              </w:rPr>
            </w:pPr>
            <w:r w:rsidRPr="00FE760F">
              <w:rPr>
                <w:lang w:val="en-US" w:eastAsia="fi-FI"/>
              </w:rPr>
              <w:t>0</w:t>
            </w:r>
          </w:p>
        </w:tc>
      </w:tr>
      <w:tr w:rsidR="00570767" w:rsidRPr="00FE760F" w14:paraId="5AF5A230"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FCD3095" w14:textId="77777777" w:rsidR="00570767" w:rsidRPr="00FE760F" w:rsidRDefault="00570767" w:rsidP="00570767">
            <w:pPr>
              <w:pStyle w:val="TAL"/>
              <w:rPr>
                <w:lang w:val="fi-FI" w:eastAsia="fi-FI"/>
              </w:rPr>
            </w:pPr>
            <w:r w:rsidRPr="00FE760F">
              <w:rPr>
                <w:lang w:val="x-none" w:eastAsia="fi-FI"/>
              </w:rPr>
              <w:t>CA_n261(2H)</w:t>
            </w:r>
          </w:p>
        </w:tc>
        <w:tc>
          <w:tcPr>
            <w:tcW w:w="381" w:type="pct"/>
            <w:tcBorders>
              <w:top w:val="nil"/>
              <w:left w:val="nil"/>
              <w:bottom w:val="single" w:sz="4" w:space="0" w:color="auto"/>
              <w:right w:val="single" w:sz="4" w:space="0" w:color="auto"/>
            </w:tcBorders>
            <w:shd w:val="clear" w:color="auto" w:fill="auto"/>
            <w:vAlign w:val="center"/>
            <w:hideMark/>
          </w:tcPr>
          <w:p w14:paraId="0DCD9AE6"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3BC2A12" w14:textId="77777777" w:rsidR="00570767" w:rsidRPr="00FE760F" w:rsidRDefault="00570767" w:rsidP="00570767">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04A6B714" w14:textId="77777777" w:rsidR="00570767" w:rsidRPr="00FE760F" w:rsidRDefault="00570767" w:rsidP="00570767">
            <w:pPr>
              <w:pStyle w:val="TAL"/>
              <w:rPr>
                <w:lang w:val="fi-FI" w:eastAsia="fi-FI"/>
              </w:rPr>
            </w:pPr>
            <w:r w:rsidRPr="00FE760F">
              <w:rPr>
                <w:lang w:eastAsia="fi-FI"/>
              </w:rPr>
              <w:t>CA_n261H</w:t>
            </w:r>
          </w:p>
        </w:tc>
        <w:tc>
          <w:tcPr>
            <w:tcW w:w="298" w:type="pct"/>
            <w:gridSpan w:val="2"/>
            <w:tcBorders>
              <w:top w:val="nil"/>
              <w:left w:val="nil"/>
              <w:bottom w:val="single" w:sz="4" w:space="0" w:color="auto"/>
              <w:right w:val="single" w:sz="4" w:space="0" w:color="auto"/>
            </w:tcBorders>
            <w:shd w:val="clear" w:color="auto" w:fill="auto"/>
            <w:vAlign w:val="center"/>
            <w:hideMark/>
          </w:tcPr>
          <w:p w14:paraId="0ACA3922"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AFE900B"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2E89C6F"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0C62F23"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E0AF8E8"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25FB8FAF"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EC3F747"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EF23C4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004A3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C2AE2C9"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44B2091"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12D5BEE"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42C79AD"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944AEDF" w14:textId="77777777" w:rsidR="00570767" w:rsidRPr="00FE760F" w:rsidRDefault="00570767" w:rsidP="00570767">
            <w:pPr>
              <w:pStyle w:val="TAC"/>
              <w:rPr>
                <w:lang w:val="fi-FI" w:eastAsia="fi-FI"/>
              </w:rPr>
            </w:pPr>
            <w:r w:rsidRPr="00FE760F">
              <w:rPr>
                <w:lang w:val="en-US" w:eastAsia="fi-FI"/>
              </w:rPr>
              <w:t>0</w:t>
            </w:r>
          </w:p>
        </w:tc>
      </w:tr>
      <w:tr w:rsidR="00570767" w:rsidRPr="00FE760F" w14:paraId="7B687858"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1C5BEAF9" w14:textId="77777777" w:rsidR="00570767" w:rsidRPr="00FE760F" w:rsidRDefault="00570767" w:rsidP="00570767">
            <w:pPr>
              <w:pStyle w:val="TAL"/>
              <w:rPr>
                <w:lang w:val="fi-FI" w:eastAsia="fi-FI"/>
              </w:rPr>
            </w:pPr>
            <w:r w:rsidRPr="00FE760F">
              <w:rPr>
                <w:lang w:val="x-none" w:eastAsia="fi-FI"/>
              </w:rPr>
              <w:t>CA_n261(2I)</w:t>
            </w:r>
          </w:p>
        </w:tc>
        <w:tc>
          <w:tcPr>
            <w:tcW w:w="381" w:type="pct"/>
            <w:tcBorders>
              <w:top w:val="nil"/>
              <w:left w:val="nil"/>
              <w:bottom w:val="single" w:sz="4" w:space="0" w:color="auto"/>
              <w:right w:val="single" w:sz="4" w:space="0" w:color="auto"/>
            </w:tcBorders>
            <w:shd w:val="clear" w:color="auto" w:fill="auto"/>
            <w:vAlign w:val="center"/>
            <w:hideMark/>
          </w:tcPr>
          <w:p w14:paraId="0D521CA4"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2216C50" w14:textId="77777777" w:rsidR="00570767" w:rsidRPr="00FE760F" w:rsidRDefault="00570767" w:rsidP="00570767">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7744FD65" w14:textId="77777777" w:rsidR="00570767" w:rsidRPr="00FE760F" w:rsidRDefault="00570767" w:rsidP="00570767">
            <w:pPr>
              <w:pStyle w:val="TAL"/>
              <w:rPr>
                <w:lang w:val="fi-FI" w:eastAsia="fi-FI"/>
              </w:rPr>
            </w:pPr>
            <w:r w:rsidRPr="00FE760F">
              <w:rPr>
                <w:lang w:eastAsia="fi-FI"/>
              </w:rPr>
              <w:t>CA_n261I</w:t>
            </w:r>
          </w:p>
        </w:tc>
        <w:tc>
          <w:tcPr>
            <w:tcW w:w="298" w:type="pct"/>
            <w:gridSpan w:val="2"/>
            <w:tcBorders>
              <w:top w:val="nil"/>
              <w:left w:val="nil"/>
              <w:bottom w:val="single" w:sz="4" w:space="0" w:color="auto"/>
              <w:right w:val="single" w:sz="4" w:space="0" w:color="auto"/>
            </w:tcBorders>
            <w:shd w:val="clear" w:color="auto" w:fill="auto"/>
            <w:vAlign w:val="center"/>
            <w:hideMark/>
          </w:tcPr>
          <w:p w14:paraId="2CB9FEB5"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766D38B2"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72507C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2A8A56D"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ADF26A8"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3DDACFA0"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E5C09BD"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BEE5E9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2B0ADC4"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F06EE1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57E83FBF"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3E26200"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ED644C9"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1D19A1FF" w14:textId="77777777" w:rsidR="00570767" w:rsidRPr="00FE760F" w:rsidRDefault="00570767" w:rsidP="00570767">
            <w:pPr>
              <w:pStyle w:val="TAC"/>
              <w:rPr>
                <w:lang w:val="fi-FI" w:eastAsia="fi-FI"/>
              </w:rPr>
            </w:pPr>
            <w:r w:rsidRPr="00FE760F">
              <w:rPr>
                <w:lang w:val="en-US" w:eastAsia="fi-FI"/>
              </w:rPr>
              <w:t>0</w:t>
            </w:r>
          </w:p>
        </w:tc>
      </w:tr>
      <w:tr w:rsidR="00570767" w:rsidRPr="00FE760F" w14:paraId="5FDAA99F"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1DDB776" w14:textId="77777777" w:rsidR="00570767" w:rsidRPr="00FE760F" w:rsidRDefault="00570767" w:rsidP="00570767">
            <w:pPr>
              <w:pStyle w:val="TAL"/>
              <w:rPr>
                <w:lang w:val="fi-FI" w:eastAsia="fi-FI"/>
              </w:rPr>
            </w:pPr>
            <w:r w:rsidRPr="00FE760F">
              <w:rPr>
                <w:lang w:eastAsia="fi-FI"/>
              </w:rPr>
              <w:t>CA_n261(2O)</w:t>
            </w:r>
          </w:p>
        </w:tc>
        <w:tc>
          <w:tcPr>
            <w:tcW w:w="381" w:type="pct"/>
            <w:tcBorders>
              <w:top w:val="nil"/>
              <w:left w:val="nil"/>
              <w:bottom w:val="single" w:sz="4" w:space="0" w:color="auto"/>
              <w:right w:val="single" w:sz="4" w:space="0" w:color="auto"/>
            </w:tcBorders>
            <w:shd w:val="clear" w:color="auto" w:fill="auto"/>
            <w:vAlign w:val="center"/>
            <w:hideMark/>
          </w:tcPr>
          <w:p w14:paraId="61D40E7F"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1F3CF5E1"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0B1871E"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35993D3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2CE9DCE"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B88D4EE" w14:textId="77777777" w:rsidR="00570767" w:rsidRPr="00FE760F" w:rsidRDefault="00570767" w:rsidP="00570767">
            <w:pPr>
              <w:pStyle w:val="TAL"/>
              <w:rPr>
                <w:lang w:val="fi-FI" w:eastAsia="fi-FI"/>
              </w:rPr>
            </w:pPr>
            <w:r w:rsidRPr="00FE760F">
              <w:rPr>
                <w:lang w:val="en-US"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B5D9A49"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0F4A49B"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45BB018"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C7F3DC4"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4871791F"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44069D6"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6290CD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FDE3C45"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2BBAE455"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3BD64C5F" w14:textId="77777777" w:rsidR="00570767" w:rsidRPr="00FE760F" w:rsidRDefault="00570767" w:rsidP="00570767">
            <w:pPr>
              <w:pStyle w:val="TAC"/>
              <w:rPr>
                <w:lang w:val="fi-FI" w:eastAsia="fi-FI"/>
              </w:rPr>
            </w:pPr>
            <w:r w:rsidRPr="00FE760F">
              <w:rPr>
                <w:lang w:val="en-US" w:eastAsia="fi-FI"/>
              </w:rPr>
              <w:t>400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273CBAE5" w14:textId="77777777" w:rsidR="00570767" w:rsidRPr="00FE760F" w:rsidRDefault="00570767" w:rsidP="00570767">
            <w:pPr>
              <w:pStyle w:val="TAC"/>
              <w:rPr>
                <w:lang w:val="fi-FI" w:eastAsia="fi-FI"/>
              </w:rPr>
            </w:pPr>
            <w:r w:rsidRPr="00FE760F">
              <w:rPr>
                <w:lang w:val="en-US" w:eastAsia="fi-FI"/>
              </w:rPr>
              <w:t>0</w:t>
            </w:r>
          </w:p>
        </w:tc>
      </w:tr>
      <w:tr w:rsidR="00570767" w:rsidRPr="00FE760F" w14:paraId="333D4064"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2AA2F12" w14:textId="77777777" w:rsidR="00570767" w:rsidRPr="00FE760F" w:rsidRDefault="00570767" w:rsidP="00570767">
            <w:pPr>
              <w:pStyle w:val="TAL"/>
              <w:rPr>
                <w:lang w:val="fi-FI" w:eastAsia="fi-FI"/>
              </w:rPr>
            </w:pPr>
            <w:r w:rsidRPr="00FE760F">
              <w:rPr>
                <w:lang w:eastAsia="fi-FI"/>
              </w:rPr>
              <w:t>CA_n261(3O)</w:t>
            </w:r>
          </w:p>
        </w:tc>
        <w:tc>
          <w:tcPr>
            <w:tcW w:w="381" w:type="pct"/>
            <w:tcBorders>
              <w:top w:val="nil"/>
              <w:left w:val="nil"/>
              <w:bottom w:val="single" w:sz="4" w:space="0" w:color="auto"/>
              <w:right w:val="single" w:sz="4" w:space="0" w:color="auto"/>
            </w:tcBorders>
            <w:shd w:val="clear" w:color="auto" w:fill="auto"/>
            <w:vAlign w:val="center"/>
            <w:hideMark/>
          </w:tcPr>
          <w:p w14:paraId="35DCBE79"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7084083D"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43CF5AA"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1A924A6"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0EF9606"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125B33FC"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4FE5F448"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3D94EAA"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2ABA7CD"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0E51275C"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A5FBDA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5FAA5B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BB49B0D"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AAD0A53"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B7212BA"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42455E16" w14:textId="77777777" w:rsidR="00570767" w:rsidRPr="00FE760F" w:rsidRDefault="00570767" w:rsidP="00570767">
            <w:pPr>
              <w:pStyle w:val="TAC"/>
              <w:rPr>
                <w:lang w:val="fi-FI" w:eastAsia="fi-FI"/>
              </w:rPr>
            </w:pPr>
            <w:r w:rsidRPr="00FE760F">
              <w:rPr>
                <w:rFonts w:eastAsia="Yu Mincho"/>
                <w:lang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7A3736C6" w14:textId="77777777" w:rsidR="00570767" w:rsidRPr="00FE760F" w:rsidRDefault="00570767" w:rsidP="00570767">
            <w:pPr>
              <w:pStyle w:val="TAC"/>
              <w:rPr>
                <w:lang w:val="fi-FI" w:eastAsia="fi-FI"/>
              </w:rPr>
            </w:pPr>
            <w:r w:rsidRPr="00FE760F">
              <w:rPr>
                <w:lang w:val="en-US" w:eastAsia="fi-FI"/>
              </w:rPr>
              <w:t>0</w:t>
            </w:r>
          </w:p>
        </w:tc>
      </w:tr>
      <w:tr w:rsidR="00570767" w:rsidRPr="00FE760F" w14:paraId="7FC95041"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4FDC1CE9" w14:textId="77777777" w:rsidR="00570767" w:rsidRPr="00FE760F" w:rsidRDefault="00570767" w:rsidP="00570767">
            <w:pPr>
              <w:pStyle w:val="TAL"/>
              <w:rPr>
                <w:lang w:val="fi-FI" w:eastAsia="fi-FI"/>
              </w:rPr>
            </w:pPr>
            <w:r w:rsidRPr="00FE760F">
              <w:rPr>
                <w:lang w:eastAsia="fi-FI"/>
              </w:rPr>
              <w:t>CA_n261(4O)</w:t>
            </w:r>
          </w:p>
        </w:tc>
        <w:tc>
          <w:tcPr>
            <w:tcW w:w="381" w:type="pct"/>
            <w:tcBorders>
              <w:top w:val="nil"/>
              <w:left w:val="nil"/>
              <w:bottom w:val="single" w:sz="4" w:space="0" w:color="auto"/>
              <w:right w:val="single" w:sz="4" w:space="0" w:color="auto"/>
            </w:tcBorders>
            <w:shd w:val="clear" w:color="auto" w:fill="auto"/>
            <w:vAlign w:val="center"/>
            <w:hideMark/>
          </w:tcPr>
          <w:p w14:paraId="4A4DF5A7"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2BD5EDCC"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491074B0"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7596C04"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C919464"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7F6B058"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DD80F04"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54C4C745"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C1D9276"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5887E07"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0579F1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C80342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D5E092B"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4B92B5A0"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64E9078"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F09212A" w14:textId="77777777" w:rsidR="00570767" w:rsidRPr="00FE760F" w:rsidRDefault="00570767" w:rsidP="00570767">
            <w:pPr>
              <w:pStyle w:val="TAC"/>
              <w:rPr>
                <w:lang w:val="fi-FI" w:eastAsia="fi-FI"/>
              </w:rPr>
            </w:pPr>
            <w:r w:rsidRPr="00FE760F">
              <w:rPr>
                <w:rFonts w:eastAsia="Yu Mincho"/>
                <w:lang w:eastAsia="fi-FI"/>
              </w:rPr>
              <w:t>700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C4A0C5E" w14:textId="77777777" w:rsidR="00570767" w:rsidRPr="00FE760F" w:rsidRDefault="00570767" w:rsidP="00570767">
            <w:pPr>
              <w:pStyle w:val="TAC"/>
              <w:rPr>
                <w:lang w:val="fi-FI" w:eastAsia="fi-FI"/>
              </w:rPr>
            </w:pPr>
            <w:r w:rsidRPr="00FE760F">
              <w:rPr>
                <w:lang w:val="en-US" w:eastAsia="fi-FI"/>
              </w:rPr>
              <w:t>0</w:t>
            </w:r>
          </w:p>
        </w:tc>
      </w:tr>
      <w:tr w:rsidR="00570767" w:rsidRPr="00FE760F" w14:paraId="05741013"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918D335" w14:textId="77777777" w:rsidR="00570767" w:rsidRPr="00FE760F" w:rsidRDefault="00570767" w:rsidP="00570767">
            <w:pPr>
              <w:pStyle w:val="TAL"/>
              <w:rPr>
                <w:lang w:val="fi-FI" w:eastAsia="fi-FI"/>
              </w:rPr>
            </w:pPr>
            <w:r w:rsidRPr="00FE760F">
              <w:rPr>
                <w:lang w:eastAsia="fi-FI"/>
              </w:rPr>
              <w:t>CA_n261(5O)</w:t>
            </w:r>
          </w:p>
        </w:tc>
        <w:tc>
          <w:tcPr>
            <w:tcW w:w="381" w:type="pct"/>
            <w:tcBorders>
              <w:top w:val="nil"/>
              <w:left w:val="nil"/>
              <w:bottom w:val="single" w:sz="4" w:space="0" w:color="auto"/>
              <w:right w:val="single" w:sz="4" w:space="0" w:color="auto"/>
            </w:tcBorders>
            <w:shd w:val="clear" w:color="auto" w:fill="auto"/>
            <w:vAlign w:val="center"/>
            <w:hideMark/>
          </w:tcPr>
          <w:p w14:paraId="786B935C"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2011AF8"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F748153"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3920FD8"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157677E9"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CE2E016"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6BB9FE8"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6F26120"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B84B3F0"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CF7B137" w14:textId="77777777" w:rsidR="00570767" w:rsidRPr="00FE760F" w:rsidRDefault="00570767" w:rsidP="00570767">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5565934"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CA91201"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D24A2B5"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182B46C"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3E5075B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2FBFD4DA" w14:textId="77777777" w:rsidR="00570767" w:rsidRPr="00FE760F" w:rsidRDefault="00570767" w:rsidP="00570767">
            <w:pPr>
              <w:pStyle w:val="TAC"/>
              <w:rPr>
                <w:lang w:val="fi-FI" w:eastAsia="fi-FI"/>
              </w:rPr>
            </w:pPr>
            <w:r w:rsidRPr="00FE760F">
              <w:rPr>
                <w:lang w:eastAsia="fi-FI"/>
              </w:rPr>
              <w:t>650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D5588F5" w14:textId="77777777" w:rsidR="00570767" w:rsidRPr="00FE760F" w:rsidRDefault="00570767" w:rsidP="00570767">
            <w:pPr>
              <w:pStyle w:val="TAC"/>
              <w:rPr>
                <w:lang w:val="fi-FI" w:eastAsia="fi-FI"/>
              </w:rPr>
            </w:pPr>
            <w:r w:rsidRPr="00FE760F">
              <w:rPr>
                <w:lang w:val="en-US" w:eastAsia="fi-FI"/>
              </w:rPr>
              <w:t>0</w:t>
            </w:r>
          </w:p>
        </w:tc>
      </w:tr>
      <w:tr w:rsidR="00570767" w:rsidRPr="00FE760F" w14:paraId="13B3F0F7"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50996020" w14:textId="77777777" w:rsidR="00570767" w:rsidRPr="00FE760F" w:rsidRDefault="00570767" w:rsidP="00570767">
            <w:pPr>
              <w:pStyle w:val="TAL"/>
              <w:rPr>
                <w:lang w:val="fi-FI" w:eastAsia="fi-FI"/>
              </w:rPr>
            </w:pPr>
            <w:r w:rsidRPr="00FE760F">
              <w:rPr>
                <w:lang w:eastAsia="fi-FI"/>
              </w:rPr>
              <w:t>CA_n261(6O)</w:t>
            </w:r>
          </w:p>
        </w:tc>
        <w:tc>
          <w:tcPr>
            <w:tcW w:w="381" w:type="pct"/>
            <w:tcBorders>
              <w:top w:val="nil"/>
              <w:left w:val="nil"/>
              <w:bottom w:val="single" w:sz="4" w:space="0" w:color="auto"/>
              <w:right w:val="single" w:sz="4" w:space="0" w:color="auto"/>
            </w:tcBorders>
            <w:shd w:val="clear" w:color="auto" w:fill="auto"/>
            <w:vAlign w:val="center"/>
            <w:hideMark/>
          </w:tcPr>
          <w:p w14:paraId="27098072"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2916091"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0E327BA3"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41BDD157"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A14C821"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7A4E6570"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C967685" w14:textId="77777777" w:rsidR="00570767" w:rsidRPr="00FE760F" w:rsidRDefault="00570767" w:rsidP="00570767">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234D9779"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72B8B78C"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336677B6" w14:textId="77777777" w:rsidR="00570767" w:rsidRPr="00FE760F" w:rsidRDefault="00570767" w:rsidP="00570767">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D0B52B6"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67108E7"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96F5844"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F99F415"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4035992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6340561C" w14:textId="77777777" w:rsidR="00570767" w:rsidRPr="00FE760F" w:rsidRDefault="00570767" w:rsidP="00570767">
            <w:pPr>
              <w:pStyle w:val="TAC"/>
              <w:rPr>
                <w:lang w:val="fi-FI" w:eastAsia="fi-FI"/>
              </w:rPr>
            </w:pPr>
            <w:r w:rsidRPr="00FE760F">
              <w:rPr>
                <w:lang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3634692F" w14:textId="77777777" w:rsidR="00570767" w:rsidRPr="00FE760F" w:rsidRDefault="00570767" w:rsidP="00570767">
            <w:pPr>
              <w:pStyle w:val="TAC"/>
              <w:rPr>
                <w:lang w:val="fi-FI" w:eastAsia="fi-FI"/>
              </w:rPr>
            </w:pPr>
            <w:r w:rsidRPr="00FE760F">
              <w:rPr>
                <w:lang w:val="en-US" w:eastAsia="fi-FI"/>
              </w:rPr>
              <w:t>0</w:t>
            </w:r>
          </w:p>
        </w:tc>
      </w:tr>
      <w:tr w:rsidR="00570767" w:rsidRPr="00FE760F" w14:paraId="4901DADF"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92FF2BE" w14:textId="77777777" w:rsidR="00570767" w:rsidRPr="00FE760F" w:rsidRDefault="00570767" w:rsidP="00570767">
            <w:pPr>
              <w:pStyle w:val="TAL"/>
              <w:rPr>
                <w:lang w:val="fi-FI" w:eastAsia="fi-FI"/>
              </w:rPr>
            </w:pPr>
            <w:r w:rsidRPr="00FE760F">
              <w:rPr>
                <w:lang w:eastAsia="fi-FI"/>
              </w:rPr>
              <w:t>CA_n261(7O)</w:t>
            </w:r>
          </w:p>
        </w:tc>
        <w:tc>
          <w:tcPr>
            <w:tcW w:w="381" w:type="pct"/>
            <w:tcBorders>
              <w:top w:val="nil"/>
              <w:left w:val="nil"/>
              <w:bottom w:val="single" w:sz="4" w:space="0" w:color="auto"/>
              <w:right w:val="single" w:sz="4" w:space="0" w:color="auto"/>
            </w:tcBorders>
            <w:shd w:val="clear" w:color="auto" w:fill="auto"/>
            <w:vAlign w:val="center"/>
            <w:hideMark/>
          </w:tcPr>
          <w:p w14:paraId="3F805A03"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3A09E9A6"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295566DD"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4C57F2CB"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650A2CA9"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2604435" w14:textId="77777777" w:rsidR="00570767" w:rsidRPr="00FE760F" w:rsidRDefault="00570767" w:rsidP="00570767">
            <w:pPr>
              <w:pStyle w:val="TAL"/>
              <w:rPr>
                <w:lang w:val="fi-FI" w:eastAsia="fi-FI"/>
              </w:rPr>
            </w:pPr>
            <w:r w:rsidRPr="00FE760F">
              <w:rPr>
                <w:lang w:eastAsia="fi-FI"/>
              </w:rPr>
              <w:t>CA_n261O</w:t>
            </w:r>
          </w:p>
        </w:tc>
        <w:tc>
          <w:tcPr>
            <w:tcW w:w="298" w:type="pct"/>
            <w:gridSpan w:val="2"/>
            <w:tcBorders>
              <w:top w:val="nil"/>
              <w:left w:val="nil"/>
              <w:bottom w:val="single" w:sz="4" w:space="0" w:color="auto"/>
              <w:right w:val="single" w:sz="4" w:space="0" w:color="auto"/>
            </w:tcBorders>
            <w:shd w:val="clear" w:color="auto" w:fill="auto"/>
            <w:vAlign w:val="center"/>
            <w:hideMark/>
          </w:tcPr>
          <w:p w14:paraId="522585E9" w14:textId="77777777" w:rsidR="00570767" w:rsidRPr="00FE760F" w:rsidRDefault="00570767" w:rsidP="00570767">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048F21A0" w14:textId="77777777" w:rsidR="00570767" w:rsidRPr="00FE760F" w:rsidRDefault="00570767" w:rsidP="00570767">
            <w:pPr>
              <w:pStyle w:val="TAL"/>
              <w:rPr>
                <w:lang w:val="fi-FI" w:eastAsia="fi-FI"/>
              </w:rPr>
            </w:pPr>
            <w:r w:rsidRPr="00FE760F">
              <w:rPr>
                <w:lang w:eastAsia="fi-FI"/>
              </w:rPr>
              <w:t>CA_n261O</w:t>
            </w:r>
          </w:p>
        </w:tc>
        <w:tc>
          <w:tcPr>
            <w:tcW w:w="248" w:type="pct"/>
            <w:gridSpan w:val="2"/>
            <w:tcBorders>
              <w:top w:val="nil"/>
              <w:left w:val="nil"/>
              <w:bottom w:val="single" w:sz="4" w:space="0" w:color="auto"/>
              <w:right w:val="single" w:sz="4" w:space="0" w:color="auto"/>
            </w:tcBorders>
            <w:shd w:val="clear" w:color="auto" w:fill="auto"/>
            <w:vAlign w:val="center"/>
            <w:hideMark/>
          </w:tcPr>
          <w:p w14:paraId="0209B2C6"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491BF985" w14:textId="77777777" w:rsidR="00570767" w:rsidRPr="00FE760F" w:rsidRDefault="00570767" w:rsidP="00570767">
            <w:pPr>
              <w:pStyle w:val="TAL"/>
              <w:rPr>
                <w:lang w:val="fi-FI" w:eastAsia="fi-FI"/>
              </w:rPr>
            </w:pPr>
            <w:r w:rsidRPr="00FE760F">
              <w:rPr>
                <w:lang w:val="fi-FI"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514047DF"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A121DB7"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40AB7F2" w14:textId="77777777" w:rsidR="00570767" w:rsidRPr="00FE760F" w:rsidRDefault="00570767" w:rsidP="00570767">
            <w:pPr>
              <w:pStyle w:val="TAL"/>
              <w:rPr>
                <w:lang w:val="fi-FI" w:eastAsia="fi-FI"/>
              </w:rPr>
            </w:pPr>
            <w:r w:rsidRPr="00FE760F">
              <w:rPr>
                <w:lang w:val="fi-FI"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7A3F76CF" w14:textId="77777777" w:rsidR="00570767" w:rsidRPr="00FE760F" w:rsidRDefault="00570767" w:rsidP="00570767">
            <w:pPr>
              <w:pStyle w:val="TAL"/>
              <w:rPr>
                <w:lang w:val="fi-FI" w:eastAsia="fi-FI"/>
              </w:rPr>
            </w:pPr>
            <w:r w:rsidRPr="00FE760F">
              <w:rPr>
                <w:lang w:val="fi-FI"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6FBDD05E" w14:textId="77777777" w:rsidR="00570767" w:rsidRPr="00FE760F" w:rsidRDefault="00570767" w:rsidP="00570767">
            <w:pPr>
              <w:pStyle w:val="TAL"/>
              <w:rPr>
                <w:lang w:val="fi-FI" w:eastAsia="fi-FI"/>
              </w:rPr>
            </w:pPr>
            <w:r w:rsidRPr="00FE760F">
              <w:rPr>
                <w:lang w:val="fi-FI"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5FEF9903" w14:textId="77777777" w:rsidR="00570767" w:rsidRPr="00FE760F" w:rsidRDefault="00570767" w:rsidP="00570767">
            <w:pPr>
              <w:pStyle w:val="TAC"/>
              <w:rPr>
                <w:lang w:val="fi-FI" w:eastAsia="fi-FI"/>
              </w:rPr>
            </w:pPr>
            <w:r w:rsidRPr="00FE760F">
              <w:rPr>
                <w:lang w:eastAsia="fi-FI"/>
              </w:rPr>
              <w:t>550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5CDF377" w14:textId="77777777" w:rsidR="00570767" w:rsidRPr="00FE760F" w:rsidRDefault="00570767" w:rsidP="00570767">
            <w:pPr>
              <w:pStyle w:val="TAC"/>
              <w:rPr>
                <w:lang w:val="fi-FI" w:eastAsia="fi-FI"/>
              </w:rPr>
            </w:pPr>
            <w:r w:rsidRPr="00FE760F">
              <w:rPr>
                <w:lang w:val="en-US" w:eastAsia="fi-FI"/>
              </w:rPr>
              <w:t>0</w:t>
            </w:r>
          </w:p>
        </w:tc>
      </w:tr>
      <w:tr w:rsidR="00570767" w:rsidRPr="00FE760F" w14:paraId="290CF3D2"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67367127" w14:textId="77777777" w:rsidR="00570767" w:rsidRPr="00FE760F" w:rsidRDefault="00570767" w:rsidP="00570767">
            <w:pPr>
              <w:pStyle w:val="TAL"/>
              <w:rPr>
                <w:lang w:val="fi-FI" w:eastAsia="fi-FI"/>
              </w:rPr>
            </w:pPr>
            <w:r w:rsidRPr="00FE760F">
              <w:rPr>
                <w:lang w:eastAsia="fi-FI"/>
              </w:rPr>
              <w:t>CA_n261(2P)</w:t>
            </w:r>
          </w:p>
        </w:tc>
        <w:tc>
          <w:tcPr>
            <w:tcW w:w="381" w:type="pct"/>
            <w:tcBorders>
              <w:top w:val="nil"/>
              <w:left w:val="nil"/>
              <w:bottom w:val="single" w:sz="4" w:space="0" w:color="auto"/>
              <w:right w:val="single" w:sz="4" w:space="0" w:color="auto"/>
            </w:tcBorders>
            <w:shd w:val="clear" w:color="auto" w:fill="auto"/>
            <w:vAlign w:val="center"/>
            <w:hideMark/>
          </w:tcPr>
          <w:p w14:paraId="2E9FE4B3" w14:textId="77777777" w:rsidR="00570767" w:rsidRPr="00FE760F" w:rsidRDefault="00570767" w:rsidP="00570767">
            <w:pPr>
              <w:pStyle w:val="TAL"/>
              <w:rPr>
                <w:lang w:val="fi-FI" w:eastAsia="fi-FI"/>
              </w:rPr>
            </w:pPr>
            <w:r w:rsidRPr="00FE760F">
              <w:rPr>
                <w:lang w:eastAsia="zh-CN"/>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47156059" w14:textId="77777777" w:rsidR="00570767" w:rsidRPr="00FE760F" w:rsidRDefault="00570767" w:rsidP="00570767">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1A1E0E73" w14:textId="77777777" w:rsidR="00570767" w:rsidRPr="00FE760F" w:rsidRDefault="00570767" w:rsidP="00570767">
            <w:pPr>
              <w:pStyle w:val="TAL"/>
              <w:rPr>
                <w:lang w:val="fi-FI" w:eastAsia="fi-FI"/>
              </w:rPr>
            </w:pPr>
            <w:r w:rsidRPr="00FE760F">
              <w:rPr>
                <w:lang w:eastAsia="fi-FI"/>
              </w:rPr>
              <w:t>CA_n261P</w:t>
            </w:r>
          </w:p>
        </w:tc>
        <w:tc>
          <w:tcPr>
            <w:tcW w:w="298" w:type="pct"/>
            <w:gridSpan w:val="2"/>
            <w:tcBorders>
              <w:top w:val="nil"/>
              <w:left w:val="nil"/>
              <w:bottom w:val="single" w:sz="4" w:space="0" w:color="auto"/>
              <w:right w:val="single" w:sz="4" w:space="0" w:color="auto"/>
            </w:tcBorders>
            <w:shd w:val="clear" w:color="auto" w:fill="auto"/>
            <w:vAlign w:val="center"/>
            <w:hideMark/>
          </w:tcPr>
          <w:p w14:paraId="0E1D1CA2"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DE037F0"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6DCEB7CB"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2E6DDD22"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47C93AE4" w14:textId="77777777" w:rsidR="00570767" w:rsidRPr="00FE760F" w:rsidRDefault="00570767" w:rsidP="00570767">
            <w:pPr>
              <w:pStyle w:val="TAL"/>
              <w:rPr>
                <w:lang w:val="fi-FI" w:eastAsia="fi-FI"/>
              </w:rPr>
            </w:pPr>
            <w:r w:rsidRPr="00FE760F">
              <w:rPr>
                <w:lang w:val="en-US"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0DE518FE" w14:textId="77777777" w:rsidR="00570767" w:rsidRPr="00FE760F" w:rsidRDefault="00570767" w:rsidP="00570767">
            <w:pPr>
              <w:pStyle w:val="TAL"/>
              <w:rPr>
                <w:lang w:val="fi-FI" w:eastAsia="fi-FI"/>
              </w:rPr>
            </w:pPr>
            <w:r w:rsidRPr="00FE760F">
              <w:rPr>
                <w:lang w:val="en-US"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28FC8BC9"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7B8B6ABE"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E8AFB3A"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24D4B1D2"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0EB67F49"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0A3DDDA1"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026C0F42" w14:textId="77777777" w:rsidR="00570767" w:rsidRPr="00FE760F" w:rsidRDefault="00570767" w:rsidP="00570767">
            <w:pPr>
              <w:pStyle w:val="TAC"/>
              <w:rPr>
                <w:lang w:val="fi-FI" w:eastAsia="fi-FI"/>
              </w:rPr>
            </w:pPr>
            <w:r w:rsidRPr="00FE760F">
              <w:rPr>
                <w:lang w:val="en-US" w:eastAsia="fi-FI"/>
              </w:rPr>
              <w:t>600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0691F913" w14:textId="77777777" w:rsidR="00570767" w:rsidRPr="00FE760F" w:rsidRDefault="00570767" w:rsidP="00570767">
            <w:pPr>
              <w:pStyle w:val="TAC"/>
              <w:rPr>
                <w:lang w:val="fi-FI" w:eastAsia="fi-FI"/>
              </w:rPr>
            </w:pPr>
            <w:r w:rsidRPr="00FE760F">
              <w:rPr>
                <w:lang w:val="en-US" w:eastAsia="fi-FI"/>
              </w:rPr>
              <w:t>0</w:t>
            </w:r>
          </w:p>
        </w:tc>
      </w:tr>
      <w:tr w:rsidR="00570767" w:rsidRPr="00FE760F" w14:paraId="2BA24F39" w14:textId="77777777" w:rsidTr="00570767">
        <w:tblPrEx>
          <w:jc w:val="left"/>
          <w:tblCellMar>
            <w:left w:w="70" w:type="dxa"/>
            <w:right w:w="70" w:type="dxa"/>
          </w:tblCellMar>
        </w:tblPrEx>
        <w:trPr>
          <w:gridAfter w:val="1"/>
          <w:wAfter w:w="84" w:type="pct"/>
          <w:trHeight w:val="290"/>
        </w:trPr>
        <w:tc>
          <w:tcPr>
            <w:tcW w:w="495" w:type="pct"/>
            <w:gridSpan w:val="2"/>
            <w:tcBorders>
              <w:top w:val="nil"/>
              <w:left w:val="single" w:sz="4" w:space="0" w:color="auto"/>
              <w:bottom w:val="single" w:sz="4" w:space="0" w:color="auto"/>
              <w:right w:val="single" w:sz="4" w:space="0" w:color="auto"/>
            </w:tcBorders>
            <w:shd w:val="clear" w:color="auto" w:fill="auto"/>
            <w:vAlign w:val="center"/>
            <w:hideMark/>
          </w:tcPr>
          <w:p w14:paraId="70F2864F" w14:textId="77777777" w:rsidR="00570767" w:rsidRPr="00FE760F" w:rsidRDefault="00570767" w:rsidP="00570767">
            <w:pPr>
              <w:pStyle w:val="TAL"/>
              <w:rPr>
                <w:lang w:val="fi-FI" w:eastAsia="fi-FI"/>
              </w:rPr>
            </w:pPr>
            <w:r w:rsidRPr="00FE760F">
              <w:rPr>
                <w:lang w:eastAsia="fi-FI"/>
              </w:rPr>
              <w:t>CA_n261(2Q)</w:t>
            </w:r>
          </w:p>
        </w:tc>
        <w:tc>
          <w:tcPr>
            <w:tcW w:w="381" w:type="pct"/>
            <w:tcBorders>
              <w:top w:val="nil"/>
              <w:left w:val="nil"/>
              <w:bottom w:val="single" w:sz="4" w:space="0" w:color="auto"/>
              <w:right w:val="single" w:sz="4" w:space="0" w:color="auto"/>
            </w:tcBorders>
            <w:shd w:val="clear" w:color="auto" w:fill="auto"/>
            <w:vAlign w:val="center"/>
            <w:hideMark/>
          </w:tcPr>
          <w:p w14:paraId="23177D26" w14:textId="77777777" w:rsidR="00570767" w:rsidRPr="00FE760F" w:rsidRDefault="00570767" w:rsidP="00570767">
            <w:pPr>
              <w:pStyle w:val="TAL"/>
              <w:rPr>
                <w:lang w:val="fi-FI" w:eastAsia="fi-FI"/>
              </w:rPr>
            </w:pPr>
            <w:r w:rsidRPr="00FE760F">
              <w:rPr>
                <w:lang w:eastAsia="fi-FI"/>
              </w:rPr>
              <w:t>-</w:t>
            </w:r>
          </w:p>
        </w:tc>
        <w:tc>
          <w:tcPr>
            <w:tcW w:w="314" w:type="pct"/>
            <w:gridSpan w:val="3"/>
            <w:tcBorders>
              <w:top w:val="nil"/>
              <w:left w:val="nil"/>
              <w:bottom w:val="single" w:sz="4" w:space="0" w:color="auto"/>
              <w:right w:val="single" w:sz="4" w:space="0" w:color="auto"/>
            </w:tcBorders>
            <w:shd w:val="clear" w:color="auto" w:fill="auto"/>
            <w:vAlign w:val="center"/>
            <w:hideMark/>
          </w:tcPr>
          <w:p w14:paraId="5728E103" w14:textId="77777777" w:rsidR="00570767" w:rsidRPr="00FE760F" w:rsidRDefault="00570767" w:rsidP="00570767">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564D117F" w14:textId="77777777" w:rsidR="00570767" w:rsidRPr="00FE760F" w:rsidRDefault="00570767" w:rsidP="00570767">
            <w:pPr>
              <w:pStyle w:val="TAL"/>
              <w:rPr>
                <w:lang w:val="fi-FI" w:eastAsia="fi-FI"/>
              </w:rPr>
            </w:pPr>
            <w:r w:rsidRPr="00FE760F">
              <w:rPr>
                <w:lang w:eastAsia="fi-FI"/>
              </w:rPr>
              <w:t>CA_n261Q</w:t>
            </w:r>
          </w:p>
        </w:tc>
        <w:tc>
          <w:tcPr>
            <w:tcW w:w="298" w:type="pct"/>
            <w:gridSpan w:val="2"/>
            <w:tcBorders>
              <w:top w:val="nil"/>
              <w:left w:val="nil"/>
              <w:bottom w:val="single" w:sz="4" w:space="0" w:color="auto"/>
              <w:right w:val="single" w:sz="4" w:space="0" w:color="auto"/>
            </w:tcBorders>
            <w:shd w:val="clear" w:color="auto" w:fill="auto"/>
            <w:vAlign w:val="center"/>
            <w:hideMark/>
          </w:tcPr>
          <w:p w14:paraId="65A51412"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08FFD5B4"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59B601BA" w14:textId="77777777" w:rsidR="00570767" w:rsidRPr="00FE760F" w:rsidRDefault="00570767" w:rsidP="00570767">
            <w:pPr>
              <w:pStyle w:val="TAL"/>
              <w:rPr>
                <w:lang w:val="fi-FI" w:eastAsia="fi-FI"/>
              </w:rPr>
            </w:pPr>
            <w:r w:rsidRPr="00FE760F">
              <w:rPr>
                <w:lang w:val="fi-FI" w:eastAsia="fi-FI"/>
              </w:rPr>
              <w:t> </w:t>
            </w:r>
          </w:p>
        </w:tc>
        <w:tc>
          <w:tcPr>
            <w:tcW w:w="298" w:type="pct"/>
            <w:gridSpan w:val="2"/>
            <w:tcBorders>
              <w:top w:val="nil"/>
              <w:left w:val="nil"/>
              <w:bottom w:val="single" w:sz="4" w:space="0" w:color="auto"/>
              <w:right w:val="single" w:sz="4" w:space="0" w:color="auto"/>
            </w:tcBorders>
            <w:shd w:val="clear" w:color="auto" w:fill="auto"/>
            <w:vAlign w:val="center"/>
            <w:hideMark/>
          </w:tcPr>
          <w:p w14:paraId="366D2446"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41553E5" w14:textId="77777777" w:rsidR="00570767" w:rsidRPr="00FE760F" w:rsidRDefault="00570767" w:rsidP="00570767">
            <w:pPr>
              <w:pStyle w:val="TAL"/>
              <w:rPr>
                <w:lang w:val="fi-FI" w:eastAsia="fi-FI"/>
              </w:rPr>
            </w:pPr>
            <w:r w:rsidRPr="00FE760F">
              <w:rPr>
                <w:lang w:val="fi-FI" w:eastAsia="fi-FI"/>
              </w:rPr>
              <w:t> </w:t>
            </w:r>
          </w:p>
        </w:tc>
        <w:tc>
          <w:tcPr>
            <w:tcW w:w="248" w:type="pct"/>
            <w:gridSpan w:val="2"/>
            <w:tcBorders>
              <w:top w:val="nil"/>
              <w:left w:val="nil"/>
              <w:bottom w:val="single" w:sz="4" w:space="0" w:color="auto"/>
              <w:right w:val="single" w:sz="4" w:space="0" w:color="auto"/>
            </w:tcBorders>
            <w:shd w:val="clear" w:color="auto" w:fill="auto"/>
            <w:vAlign w:val="center"/>
            <w:hideMark/>
          </w:tcPr>
          <w:p w14:paraId="11403017" w14:textId="77777777" w:rsidR="00570767" w:rsidRPr="00FE760F" w:rsidRDefault="00570767" w:rsidP="00570767">
            <w:pPr>
              <w:pStyle w:val="TAL"/>
              <w:rPr>
                <w:lang w:val="fi-FI" w:eastAsia="fi-FI"/>
              </w:rPr>
            </w:pPr>
            <w:r w:rsidRPr="00FE760F">
              <w:rPr>
                <w:lang w:val="fi-FI" w:eastAsia="fi-FI"/>
              </w:rPr>
              <w:t> </w:t>
            </w:r>
          </w:p>
        </w:tc>
        <w:tc>
          <w:tcPr>
            <w:tcW w:w="249" w:type="pct"/>
            <w:gridSpan w:val="2"/>
            <w:tcBorders>
              <w:top w:val="nil"/>
              <w:left w:val="nil"/>
              <w:bottom w:val="single" w:sz="4" w:space="0" w:color="auto"/>
              <w:right w:val="single" w:sz="4" w:space="0" w:color="auto"/>
            </w:tcBorders>
            <w:shd w:val="clear" w:color="auto" w:fill="auto"/>
            <w:vAlign w:val="center"/>
            <w:hideMark/>
          </w:tcPr>
          <w:p w14:paraId="6681A929" w14:textId="77777777" w:rsidR="00570767" w:rsidRPr="00FE760F" w:rsidRDefault="00570767" w:rsidP="00570767">
            <w:pPr>
              <w:pStyle w:val="TAL"/>
              <w:rPr>
                <w:lang w:val="fi-FI" w:eastAsia="fi-FI"/>
              </w:rPr>
            </w:pPr>
            <w:r w:rsidRPr="00FE760F">
              <w:rPr>
                <w:lang w:val="en-US" w:eastAsia="fi-FI"/>
              </w:rPr>
              <w:t> </w:t>
            </w:r>
          </w:p>
        </w:tc>
        <w:tc>
          <w:tcPr>
            <w:tcW w:w="240" w:type="pct"/>
            <w:tcBorders>
              <w:top w:val="nil"/>
              <w:left w:val="nil"/>
              <w:bottom w:val="single" w:sz="4" w:space="0" w:color="auto"/>
              <w:right w:val="single" w:sz="4" w:space="0" w:color="auto"/>
            </w:tcBorders>
            <w:shd w:val="clear" w:color="auto" w:fill="auto"/>
            <w:vAlign w:val="center"/>
            <w:hideMark/>
          </w:tcPr>
          <w:p w14:paraId="17437CB0"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131329E8"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613B6513" w14:textId="77777777" w:rsidR="00570767" w:rsidRPr="00FE760F" w:rsidRDefault="00570767" w:rsidP="00570767">
            <w:pPr>
              <w:pStyle w:val="TAL"/>
              <w:rPr>
                <w:lang w:val="fi-FI" w:eastAsia="fi-FI"/>
              </w:rPr>
            </w:pPr>
            <w:r w:rsidRPr="00FE760F">
              <w:rPr>
                <w:lang w:val="en-US" w:eastAsia="fi-FI"/>
              </w:rPr>
              <w:t> </w:t>
            </w:r>
          </w:p>
        </w:tc>
        <w:tc>
          <w:tcPr>
            <w:tcW w:w="175" w:type="pct"/>
            <w:gridSpan w:val="2"/>
            <w:tcBorders>
              <w:top w:val="nil"/>
              <w:left w:val="nil"/>
              <w:bottom w:val="single" w:sz="4" w:space="0" w:color="auto"/>
              <w:right w:val="single" w:sz="4" w:space="0" w:color="auto"/>
            </w:tcBorders>
            <w:shd w:val="clear" w:color="auto" w:fill="auto"/>
            <w:vAlign w:val="center"/>
            <w:hideMark/>
          </w:tcPr>
          <w:p w14:paraId="3EA161CB" w14:textId="77777777" w:rsidR="00570767" w:rsidRPr="00FE760F" w:rsidRDefault="00570767" w:rsidP="00570767">
            <w:pPr>
              <w:pStyle w:val="TAL"/>
              <w:rPr>
                <w:lang w:val="fi-FI" w:eastAsia="fi-FI"/>
              </w:rPr>
            </w:pPr>
            <w:r w:rsidRPr="00FE760F">
              <w:rPr>
                <w:lang w:val="en-US" w:eastAsia="fi-FI"/>
              </w:rPr>
              <w:t> </w:t>
            </w:r>
          </w:p>
        </w:tc>
        <w:tc>
          <w:tcPr>
            <w:tcW w:w="175" w:type="pct"/>
            <w:tcBorders>
              <w:top w:val="nil"/>
              <w:left w:val="nil"/>
              <w:bottom w:val="single" w:sz="4" w:space="0" w:color="auto"/>
              <w:right w:val="single" w:sz="4" w:space="0" w:color="auto"/>
            </w:tcBorders>
            <w:shd w:val="clear" w:color="auto" w:fill="auto"/>
            <w:vAlign w:val="center"/>
            <w:hideMark/>
          </w:tcPr>
          <w:p w14:paraId="5031850F" w14:textId="77777777" w:rsidR="00570767" w:rsidRPr="00FE760F" w:rsidRDefault="00570767" w:rsidP="00570767">
            <w:pPr>
              <w:pStyle w:val="TAL"/>
              <w:rPr>
                <w:lang w:val="fi-FI" w:eastAsia="fi-FI"/>
              </w:rPr>
            </w:pPr>
            <w:r w:rsidRPr="00FE760F">
              <w:rPr>
                <w:lang w:val="en-US" w:eastAsia="fi-FI"/>
              </w:rPr>
              <w:t> </w:t>
            </w:r>
          </w:p>
        </w:tc>
        <w:tc>
          <w:tcPr>
            <w:tcW w:w="351" w:type="pct"/>
            <w:gridSpan w:val="2"/>
            <w:tcBorders>
              <w:top w:val="nil"/>
              <w:left w:val="nil"/>
              <w:bottom w:val="single" w:sz="4" w:space="0" w:color="auto"/>
              <w:right w:val="single" w:sz="4" w:space="0" w:color="auto"/>
            </w:tcBorders>
            <w:shd w:val="clear" w:color="auto" w:fill="auto"/>
            <w:noWrap/>
            <w:vAlign w:val="center"/>
            <w:hideMark/>
          </w:tcPr>
          <w:p w14:paraId="16CA61E6" w14:textId="77777777" w:rsidR="00570767" w:rsidRPr="00FE760F" w:rsidRDefault="00570767" w:rsidP="00570767">
            <w:pPr>
              <w:pStyle w:val="TAC"/>
              <w:rPr>
                <w:lang w:val="fi-FI" w:eastAsia="fi-FI"/>
              </w:rPr>
            </w:pPr>
            <w:r w:rsidRPr="00FE760F">
              <w:rPr>
                <w:lang w:val="en-US" w:eastAsia="fi-FI"/>
              </w:rPr>
              <w:t>800</w:t>
            </w:r>
          </w:p>
        </w:tc>
        <w:tc>
          <w:tcPr>
            <w:tcW w:w="200" w:type="pct"/>
            <w:gridSpan w:val="2"/>
            <w:tcBorders>
              <w:top w:val="nil"/>
              <w:left w:val="nil"/>
              <w:bottom w:val="single" w:sz="4" w:space="0" w:color="auto"/>
              <w:right w:val="single" w:sz="4" w:space="0" w:color="auto"/>
            </w:tcBorders>
            <w:shd w:val="clear" w:color="auto" w:fill="auto"/>
            <w:noWrap/>
            <w:vAlign w:val="center"/>
            <w:hideMark/>
          </w:tcPr>
          <w:p w14:paraId="6D1A7909" w14:textId="77777777" w:rsidR="00570767" w:rsidRPr="00FE760F" w:rsidRDefault="00570767" w:rsidP="00570767">
            <w:pPr>
              <w:pStyle w:val="TAC"/>
              <w:rPr>
                <w:lang w:val="fi-FI" w:eastAsia="fi-FI"/>
              </w:rPr>
            </w:pPr>
            <w:r w:rsidRPr="00FE760F">
              <w:rPr>
                <w:lang w:val="en-US" w:eastAsia="fi-FI"/>
              </w:rPr>
              <w:t>0</w:t>
            </w:r>
          </w:p>
        </w:tc>
      </w:tr>
      <w:tr w:rsidR="00570767" w:rsidRPr="00FE760F" w14:paraId="0BA975B8" w14:textId="77777777" w:rsidTr="00570767">
        <w:tblPrEx>
          <w:jc w:val="left"/>
          <w:tblCellMar>
            <w:left w:w="70" w:type="dxa"/>
            <w:right w:w="70" w:type="dxa"/>
          </w:tblCellMar>
        </w:tblPrEx>
        <w:trPr>
          <w:gridAfter w:val="1"/>
          <w:wAfter w:w="84" w:type="pct"/>
          <w:trHeight w:val="1520"/>
        </w:trPr>
        <w:tc>
          <w:tcPr>
            <w:tcW w:w="4916" w:type="pct"/>
            <w:gridSpan w:val="34"/>
            <w:tcBorders>
              <w:top w:val="single" w:sz="4" w:space="0" w:color="auto"/>
              <w:left w:val="single" w:sz="4" w:space="0" w:color="auto"/>
              <w:bottom w:val="single" w:sz="4" w:space="0" w:color="auto"/>
              <w:right w:val="single" w:sz="4" w:space="0" w:color="000000"/>
            </w:tcBorders>
            <w:shd w:val="clear" w:color="auto" w:fill="auto"/>
            <w:vAlign w:val="center"/>
            <w:hideMark/>
          </w:tcPr>
          <w:p w14:paraId="0CC6086A" w14:textId="77777777" w:rsidR="00570767" w:rsidRPr="00FE760F" w:rsidRDefault="00570767" w:rsidP="00570767">
            <w:pPr>
              <w:pStyle w:val="TAN"/>
              <w:rPr>
                <w:lang w:eastAsia="fi-FI"/>
              </w:rPr>
            </w:pPr>
            <w:r w:rsidRPr="00FE760F">
              <w:rPr>
                <w:lang w:eastAsia="fi-FI"/>
              </w:rPr>
              <w:t>NOTE 1:</w:t>
            </w:r>
            <w:r w:rsidRPr="00FE760F">
              <w:tab/>
            </w:r>
            <w:r w:rsidRPr="00FE760F">
              <w:rPr>
                <w:lang w:eastAsia="fi-FI"/>
              </w:rPr>
              <w:t>Void</w:t>
            </w:r>
          </w:p>
          <w:p w14:paraId="243D81A8" w14:textId="77777777" w:rsidR="00570767" w:rsidRPr="00FE760F" w:rsidRDefault="00570767" w:rsidP="00570767">
            <w:pPr>
              <w:pStyle w:val="TAN"/>
              <w:rPr>
                <w:lang w:eastAsia="fi-FI"/>
              </w:rPr>
            </w:pPr>
            <w:r w:rsidRPr="00FE760F">
              <w:rPr>
                <w:lang w:eastAsia="fi-FI"/>
              </w:rPr>
              <w:t>NOTE 2:</w:t>
            </w:r>
            <w:r w:rsidRPr="00FE760F">
              <w:tab/>
            </w:r>
            <w:r w:rsidRPr="00FE760F">
              <w:rPr>
                <w:lang w:eastAsia="fi-FI"/>
              </w:rPr>
              <w:t>Void</w:t>
            </w:r>
          </w:p>
          <w:p w14:paraId="66A3D7E1" w14:textId="77777777" w:rsidR="00570767" w:rsidRPr="00FE760F" w:rsidRDefault="00570767" w:rsidP="00570767">
            <w:pPr>
              <w:pStyle w:val="TAN"/>
              <w:rPr>
                <w:lang w:eastAsia="fi-FI"/>
              </w:rPr>
            </w:pPr>
            <w:r w:rsidRPr="00FE760F">
              <w:rPr>
                <w:lang w:eastAsia="fi-FI"/>
              </w:rPr>
              <w:t>NOTE 3:</w:t>
            </w:r>
            <w:r w:rsidRPr="00FE760F">
              <w:tab/>
            </w:r>
            <w:r w:rsidRPr="00FE760F">
              <w:rPr>
                <w:lang w:eastAsia="fi-FI"/>
              </w:rPr>
              <w:t>Void</w:t>
            </w:r>
          </w:p>
          <w:p w14:paraId="369DC860" w14:textId="77777777" w:rsidR="00570767" w:rsidRPr="00FE760F" w:rsidRDefault="00570767" w:rsidP="00570767">
            <w:pPr>
              <w:pStyle w:val="TAN"/>
              <w:rPr>
                <w:lang w:eastAsia="fi-FI"/>
              </w:rPr>
            </w:pPr>
            <w:r w:rsidRPr="00FE760F">
              <w:rPr>
                <w:lang w:eastAsia="fi-FI"/>
              </w:rPr>
              <w:t>NOTE 4:</w:t>
            </w:r>
            <w:r w:rsidRPr="00FE760F">
              <w:tab/>
            </w:r>
            <w:r w:rsidRPr="00FE760F">
              <w:rPr>
                <w:lang w:eastAsia="fi-FI"/>
              </w:rPr>
              <w:t>Void</w:t>
            </w:r>
          </w:p>
          <w:p w14:paraId="5E1CEB75" w14:textId="77777777" w:rsidR="00570767" w:rsidRPr="00FE760F" w:rsidRDefault="00570767" w:rsidP="00570767">
            <w:pPr>
              <w:pStyle w:val="TAN"/>
              <w:rPr>
                <w:lang w:eastAsia="fi-FI"/>
              </w:rPr>
            </w:pPr>
            <w:r w:rsidRPr="00FE760F">
              <w:rPr>
                <w:lang w:eastAsia="fi-FI"/>
              </w:rPr>
              <w:t>NOTE 5:</w:t>
            </w:r>
            <w:r w:rsidRPr="00FE760F">
              <w:tab/>
            </w:r>
            <w:r w:rsidRPr="00FE760F">
              <w:rPr>
                <w:lang w:eastAsia="fi-FI"/>
              </w:rPr>
              <w:t>Channel bandwidth per operating band defined in Table 5.3.5-1</w:t>
            </w:r>
          </w:p>
          <w:p w14:paraId="3CBD6B6B" w14:textId="77777777" w:rsidR="00570767" w:rsidRDefault="00570767" w:rsidP="00570767">
            <w:pPr>
              <w:spacing w:after="0"/>
              <w:rPr>
                <w:ins w:id="19" w:author="Jamesf Wang" w:date="2020-05-08T13:55:00Z"/>
                <w:lang w:eastAsia="fi-FI"/>
              </w:rPr>
            </w:pPr>
            <w:r w:rsidRPr="00FE760F">
              <w:rPr>
                <w:lang w:eastAsia="fi-FI"/>
              </w:rPr>
              <w:t>NOTE 6:</w:t>
            </w:r>
            <w:r w:rsidRPr="00FE760F">
              <w:tab/>
            </w:r>
            <w:r w:rsidRPr="00FE760F">
              <w:rPr>
                <w:lang w:eastAsia="fi-FI"/>
              </w:rPr>
              <w:t>Unless otherwise stated, BCS0 is referred in each constituent CA configuration</w:t>
            </w:r>
          </w:p>
          <w:p w14:paraId="1681C684" w14:textId="6E90976A" w:rsidR="00570767" w:rsidRPr="00570767" w:rsidRDefault="00570767" w:rsidP="00570767">
            <w:pPr>
              <w:spacing w:after="0"/>
              <w:rPr>
                <w:rFonts w:ascii="Arial" w:hAnsi="Arial" w:cs="Arial"/>
                <w:color w:val="000000"/>
                <w:sz w:val="18"/>
                <w:szCs w:val="18"/>
                <w:lang w:val="en-US" w:eastAsia="fi-FI"/>
              </w:rPr>
            </w:pPr>
            <w:ins w:id="20" w:author="Jamesf Wang" w:date="2020-05-08T13:57:00Z">
              <w:r w:rsidRPr="00570767">
                <w:rPr>
                  <w:rFonts w:ascii="Arial" w:hAnsi="Arial" w:cs="Arial"/>
                  <w:sz w:val="18"/>
                  <w:szCs w:val="18"/>
                  <w:lang w:eastAsia="fi-FI"/>
                </w:rPr>
                <w:t xml:space="preserve">NOTE </w:t>
              </w:r>
              <w:r>
                <w:rPr>
                  <w:rFonts w:ascii="Arial" w:hAnsi="Arial" w:cs="Arial"/>
                  <w:sz w:val="18"/>
                  <w:szCs w:val="18"/>
                  <w:lang w:eastAsia="fi-FI"/>
                </w:rPr>
                <w:t>7</w:t>
              </w:r>
              <w:r w:rsidRPr="00570767">
                <w:rPr>
                  <w:rFonts w:ascii="Arial" w:hAnsi="Arial" w:cs="Arial"/>
                  <w:sz w:val="18"/>
                  <w:szCs w:val="18"/>
                  <w:lang w:eastAsia="fi-FI"/>
                </w:rPr>
                <w:t>:</w:t>
              </w:r>
              <w:r w:rsidRPr="00570767">
                <w:rPr>
                  <w:rFonts w:ascii="Arial" w:hAnsi="Arial" w:cs="Arial"/>
                  <w:sz w:val="18"/>
                  <w:szCs w:val="18"/>
                </w:rPr>
                <w:tab/>
              </w:r>
            </w:ins>
            <w:ins w:id="21" w:author="Jamesf Wang" w:date="2020-05-08T13:53:00Z">
              <w:r w:rsidRPr="000D71B2">
                <w:rPr>
                  <w:rFonts w:ascii="Symbol" w:hAnsi="Symbol"/>
                  <w:sz w:val="18"/>
                  <w:szCs w:val="18"/>
                  <w:lang w:val="en-US"/>
                </w:rPr>
                <w:t></w:t>
              </w:r>
            </w:ins>
            <w:ins w:id="22" w:author="Jamesf Wang" w:date="2020-05-08T13:57:00Z">
              <w:r w:rsidRPr="00570767">
                <w:rPr>
                  <w:rFonts w:ascii="Arial" w:hAnsi="Arial" w:cs="Arial"/>
                  <w:sz w:val="18"/>
                  <w:szCs w:val="18"/>
                  <w:lang w:val="en-US"/>
                </w:rPr>
                <w:t>(BW</w:t>
              </w:r>
              <w:r w:rsidRPr="00570767">
                <w:rPr>
                  <w:rFonts w:ascii="Arial" w:hAnsi="Arial" w:cs="Arial"/>
                  <w:sz w:val="18"/>
                  <w:szCs w:val="18"/>
                  <w:vertAlign w:val="subscript"/>
                  <w:lang w:val="en-US"/>
                </w:rPr>
                <w:t>Channel,block</w:t>
              </w:r>
              <w:r w:rsidRPr="00570767">
                <w:rPr>
                  <w:rFonts w:ascii="Arial" w:hAnsi="Arial" w:cs="Arial"/>
                  <w:sz w:val="18"/>
                  <w:szCs w:val="18"/>
                  <w:lang w:val="en-US"/>
                </w:rPr>
                <w:t>) denotes the maximum total bandwidth from the summation of the sub-block bandwidths and shall be less than the bandwidth of the operating band.</w:t>
              </w:r>
            </w:ins>
          </w:p>
        </w:tc>
      </w:tr>
      <w:tr w:rsidR="00570767" w:rsidRPr="00FE760F" w14:paraId="04DC6050" w14:textId="77777777" w:rsidTr="00570767">
        <w:trPr>
          <w:gridAfter w:val="1"/>
          <w:wAfter w:w="84" w:type="pct"/>
          <w:trHeight w:val="20"/>
          <w:tblHeader/>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7F15DD6B" w14:textId="77777777" w:rsidR="00570767" w:rsidRPr="00FE760F" w:rsidRDefault="00570767" w:rsidP="00570767">
            <w:pPr>
              <w:pStyle w:val="TAH"/>
              <w:keepNext w:val="0"/>
              <w:rPr>
                <w:rFonts w:cs="Arial"/>
                <w:lang w:val="en-US"/>
              </w:rPr>
            </w:pPr>
          </w:p>
        </w:tc>
      </w:tr>
      <w:tr w:rsidR="00570767" w:rsidRPr="00FE760F" w14:paraId="5F1AB14A" w14:textId="77777777" w:rsidTr="00570767">
        <w:trPr>
          <w:gridAfter w:val="1"/>
          <w:wAfter w:w="84" w:type="pct"/>
          <w:trHeight w:val="20"/>
          <w:tblHeader/>
          <w:jc w:val="center"/>
        </w:trPr>
        <w:tc>
          <w:tcPr>
            <w:tcW w:w="461" w:type="pct"/>
            <w:vMerge w:val="restart"/>
            <w:tcBorders>
              <w:top w:val="single" w:sz="4" w:space="0" w:color="auto"/>
              <w:left w:val="single" w:sz="4" w:space="0" w:color="auto"/>
              <w:right w:val="nil"/>
            </w:tcBorders>
            <w:vAlign w:val="center"/>
          </w:tcPr>
          <w:p w14:paraId="15679C15" w14:textId="77777777" w:rsidR="00570767" w:rsidRPr="00FE760F" w:rsidRDefault="00570767" w:rsidP="00570767">
            <w:pPr>
              <w:pStyle w:val="TAH"/>
              <w:keepNext w:val="0"/>
              <w:rPr>
                <w:rFonts w:cs="Arial"/>
                <w:lang w:val="en-US"/>
              </w:rPr>
            </w:pPr>
          </w:p>
        </w:tc>
        <w:tc>
          <w:tcPr>
            <w:tcW w:w="480" w:type="pct"/>
            <w:gridSpan w:val="3"/>
            <w:vMerge w:val="restart"/>
            <w:tcBorders>
              <w:top w:val="single" w:sz="4" w:space="0" w:color="auto"/>
              <w:left w:val="single" w:sz="4" w:space="0" w:color="auto"/>
              <w:right w:val="single" w:sz="4" w:space="0" w:color="auto"/>
            </w:tcBorders>
            <w:vAlign w:val="center"/>
          </w:tcPr>
          <w:p w14:paraId="42DB7BE3" w14:textId="77777777" w:rsidR="00570767" w:rsidRPr="00FE760F" w:rsidRDefault="00570767" w:rsidP="00570767">
            <w:pPr>
              <w:pStyle w:val="TAH"/>
              <w:keepNext w:val="0"/>
              <w:rPr>
                <w:rFonts w:cs="Arial"/>
                <w:lang w:val="en-US"/>
              </w:rPr>
            </w:pPr>
          </w:p>
        </w:tc>
        <w:tc>
          <w:tcPr>
            <w:tcW w:w="196" w:type="pct"/>
            <w:vMerge w:val="restart"/>
            <w:tcBorders>
              <w:top w:val="single" w:sz="4" w:space="0" w:color="auto"/>
              <w:left w:val="single" w:sz="4" w:space="0" w:color="auto"/>
              <w:right w:val="single" w:sz="4" w:space="0" w:color="auto"/>
            </w:tcBorders>
            <w:vAlign w:val="center"/>
          </w:tcPr>
          <w:p w14:paraId="792C9E62" w14:textId="77777777" w:rsidR="00570767" w:rsidRPr="00FE760F" w:rsidRDefault="00570767" w:rsidP="00570767">
            <w:pPr>
              <w:pStyle w:val="TAH"/>
              <w:keepNext w:val="0"/>
              <w:rPr>
                <w:rFonts w:cs="Arial"/>
                <w:lang w:val="en-US"/>
              </w:rPr>
            </w:pPr>
          </w:p>
        </w:tc>
        <w:tc>
          <w:tcPr>
            <w:tcW w:w="3280" w:type="pct"/>
            <w:gridSpan w:val="26"/>
            <w:tcBorders>
              <w:top w:val="single" w:sz="4" w:space="0" w:color="auto"/>
              <w:left w:val="single" w:sz="4" w:space="0" w:color="auto"/>
              <w:bottom w:val="single" w:sz="4" w:space="0" w:color="auto"/>
              <w:right w:val="single" w:sz="4" w:space="0" w:color="auto"/>
            </w:tcBorders>
            <w:vAlign w:val="center"/>
          </w:tcPr>
          <w:p w14:paraId="3FC51D86" w14:textId="77777777" w:rsidR="00570767" w:rsidRPr="00FE760F" w:rsidRDefault="00570767" w:rsidP="00570767">
            <w:pPr>
              <w:pStyle w:val="TAH"/>
              <w:keepNext w:val="0"/>
              <w:rPr>
                <w:rFonts w:cs="Arial"/>
                <w:lang w:val="en-US"/>
              </w:rPr>
            </w:pPr>
          </w:p>
        </w:tc>
        <w:tc>
          <w:tcPr>
            <w:tcW w:w="389" w:type="pct"/>
            <w:gridSpan w:val="2"/>
            <w:vMerge w:val="restart"/>
            <w:tcBorders>
              <w:top w:val="single" w:sz="4" w:space="0" w:color="auto"/>
              <w:left w:val="single" w:sz="4" w:space="0" w:color="auto"/>
              <w:right w:val="nil"/>
            </w:tcBorders>
            <w:vAlign w:val="center"/>
          </w:tcPr>
          <w:p w14:paraId="080A6457" w14:textId="77777777" w:rsidR="00570767" w:rsidRPr="00FE760F" w:rsidRDefault="00570767" w:rsidP="00570767">
            <w:pPr>
              <w:pStyle w:val="TAH"/>
              <w:keepNext w:val="0"/>
              <w:rPr>
                <w:rFonts w:cs="Arial"/>
                <w:lang w:val="en-US"/>
              </w:rPr>
            </w:pPr>
          </w:p>
        </w:tc>
        <w:tc>
          <w:tcPr>
            <w:tcW w:w="110" w:type="pct"/>
            <w:vMerge w:val="restart"/>
            <w:tcBorders>
              <w:top w:val="single" w:sz="4" w:space="0" w:color="auto"/>
              <w:left w:val="single" w:sz="4" w:space="0" w:color="auto"/>
              <w:right w:val="single" w:sz="4" w:space="0" w:color="auto"/>
            </w:tcBorders>
            <w:vAlign w:val="center"/>
          </w:tcPr>
          <w:p w14:paraId="11B81C19" w14:textId="77777777" w:rsidR="00570767" w:rsidRPr="00FE760F" w:rsidRDefault="00570767" w:rsidP="00570767">
            <w:pPr>
              <w:pStyle w:val="TAH"/>
              <w:keepNext w:val="0"/>
              <w:rPr>
                <w:rFonts w:cs="Arial"/>
                <w:szCs w:val="18"/>
                <w:lang w:val="en-US"/>
              </w:rPr>
            </w:pPr>
          </w:p>
        </w:tc>
      </w:tr>
      <w:tr w:rsidR="00570767" w:rsidRPr="00FE760F" w14:paraId="7F1AFA5A" w14:textId="77777777" w:rsidTr="00570767">
        <w:trPr>
          <w:gridAfter w:val="1"/>
          <w:wAfter w:w="84" w:type="pct"/>
          <w:trHeight w:val="20"/>
          <w:tblHeader/>
          <w:jc w:val="center"/>
        </w:trPr>
        <w:tc>
          <w:tcPr>
            <w:tcW w:w="461" w:type="pct"/>
            <w:vMerge/>
            <w:tcBorders>
              <w:left w:val="single" w:sz="4" w:space="0" w:color="auto"/>
              <w:bottom w:val="single" w:sz="4" w:space="0" w:color="000000"/>
              <w:right w:val="nil"/>
            </w:tcBorders>
            <w:vAlign w:val="center"/>
          </w:tcPr>
          <w:p w14:paraId="1E10454B" w14:textId="77777777" w:rsidR="00570767" w:rsidRPr="00FE760F" w:rsidRDefault="00570767" w:rsidP="00570767">
            <w:pPr>
              <w:pStyle w:val="TAH"/>
              <w:keepNext w:val="0"/>
              <w:rPr>
                <w:rFonts w:cs="Arial"/>
                <w:lang w:val="en-US"/>
              </w:rPr>
            </w:pPr>
          </w:p>
        </w:tc>
        <w:tc>
          <w:tcPr>
            <w:tcW w:w="480" w:type="pct"/>
            <w:gridSpan w:val="3"/>
            <w:vMerge/>
            <w:tcBorders>
              <w:left w:val="single" w:sz="4" w:space="0" w:color="auto"/>
              <w:bottom w:val="single" w:sz="4" w:space="0" w:color="auto"/>
              <w:right w:val="single" w:sz="4" w:space="0" w:color="auto"/>
            </w:tcBorders>
            <w:vAlign w:val="center"/>
          </w:tcPr>
          <w:p w14:paraId="713F06D0" w14:textId="77777777" w:rsidR="00570767" w:rsidRPr="00FE760F" w:rsidRDefault="00570767" w:rsidP="00570767">
            <w:pPr>
              <w:pStyle w:val="TAH"/>
              <w:keepNext w:val="0"/>
              <w:rPr>
                <w:rFonts w:cs="Arial"/>
                <w:lang w:val="en-US"/>
              </w:rPr>
            </w:pPr>
          </w:p>
        </w:tc>
        <w:tc>
          <w:tcPr>
            <w:tcW w:w="196" w:type="pct"/>
            <w:vMerge/>
            <w:tcBorders>
              <w:left w:val="single" w:sz="4" w:space="0" w:color="auto"/>
              <w:bottom w:val="single" w:sz="4" w:space="0" w:color="auto"/>
              <w:right w:val="single" w:sz="4" w:space="0" w:color="auto"/>
            </w:tcBorders>
            <w:vAlign w:val="center"/>
          </w:tcPr>
          <w:p w14:paraId="19F55F16" w14:textId="77777777" w:rsidR="00570767" w:rsidRPr="00FE760F" w:rsidRDefault="00570767" w:rsidP="00570767">
            <w:pPr>
              <w:pStyle w:val="TAH"/>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D9CD7" w14:textId="77777777" w:rsidR="00570767" w:rsidRPr="00FE760F" w:rsidRDefault="00570767" w:rsidP="00570767">
            <w:pPr>
              <w:pStyle w:val="TAH"/>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D86D9BE" w14:textId="77777777" w:rsidR="00570767" w:rsidRPr="00FE760F" w:rsidRDefault="00570767" w:rsidP="00570767">
            <w:pPr>
              <w:pStyle w:val="TAH"/>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95C2EC1" w14:textId="77777777" w:rsidR="00570767" w:rsidRPr="00FE760F" w:rsidRDefault="00570767" w:rsidP="00570767">
            <w:pPr>
              <w:pStyle w:val="TAH"/>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07A8F0F" w14:textId="77777777" w:rsidR="00570767" w:rsidRPr="00FE760F" w:rsidRDefault="00570767" w:rsidP="00570767">
            <w:pPr>
              <w:pStyle w:val="TAH"/>
              <w:keepNext w:val="0"/>
              <w:rPr>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CF107C" w14:textId="77777777" w:rsidR="00570767" w:rsidRPr="00FE760F" w:rsidRDefault="00570767" w:rsidP="00570767">
            <w:pPr>
              <w:pStyle w:val="TAH"/>
              <w:keepNext w:val="0"/>
              <w:rPr>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B83D51" w14:textId="77777777" w:rsidR="00570767" w:rsidRPr="00FE760F" w:rsidRDefault="00570767" w:rsidP="00570767">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4FEDB" w14:textId="77777777" w:rsidR="00570767" w:rsidRPr="00FE760F" w:rsidRDefault="00570767" w:rsidP="00570767">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81D467" w14:textId="77777777" w:rsidR="00570767" w:rsidRPr="00FE760F" w:rsidRDefault="00570767" w:rsidP="00570767">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BE39C8" w14:textId="77777777" w:rsidR="00570767" w:rsidRPr="00FE760F" w:rsidRDefault="00570767" w:rsidP="00570767">
            <w:pPr>
              <w:pStyle w:val="TAH"/>
              <w:keepNext w:val="0"/>
              <w:rPr>
                <w:rFonts w:cs="Arial"/>
                <w:bCs/>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CBB5047" w14:textId="77777777" w:rsidR="00570767" w:rsidRPr="00FE760F" w:rsidRDefault="00570767" w:rsidP="00570767">
            <w:pPr>
              <w:pStyle w:val="TAH"/>
              <w:keepNext w:val="0"/>
              <w:rPr>
                <w:rFonts w:cs="Arial"/>
                <w:bCs/>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903641F" w14:textId="77777777" w:rsidR="00570767" w:rsidRPr="00FE760F" w:rsidRDefault="00570767" w:rsidP="00570767">
            <w:pPr>
              <w:pStyle w:val="TAH"/>
              <w:keepNext w:val="0"/>
              <w:rPr>
                <w:rFonts w:cs="Arial"/>
                <w:bCs/>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24E4AB" w14:textId="77777777" w:rsidR="00570767" w:rsidRPr="00FE760F" w:rsidRDefault="00570767" w:rsidP="00570767">
            <w:pPr>
              <w:pStyle w:val="TAH"/>
              <w:keepNext w:val="0"/>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656FC2" w14:textId="77777777" w:rsidR="00570767" w:rsidRPr="00FE760F" w:rsidRDefault="00570767" w:rsidP="00570767">
            <w:pPr>
              <w:pStyle w:val="TAH"/>
              <w:keepNext w:val="0"/>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A7D0DDD" w14:textId="77777777" w:rsidR="00570767" w:rsidRPr="00FE760F" w:rsidRDefault="00570767" w:rsidP="00570767">
            <w:pPr>
              <w:pStyle w:val="TAH"/>
              <w:keepNext w:val="0"/>
              <w:rPr>
                <w:rFonts w:cs="Arial"/>
                <w:bCs/>
                <w:szCs w:val="18"/>
                <w:lang w:val="en-US"/>
              </w:rPr>
            </w:pPr>
          </w:p>
        </w:tc>
        <w:tc>
          <w:tcPr>
            <w:tcW w:w="389" w:type="pct"/>
            <w:gridSpan w:val="2"/>
            <w:vMerge/>
            <w:tcBorders>
              <w:left w:val="single" w:sz="4" w:space="0" w:color="auto"/>
              <w:bottom w:val="single" w:sz="4" w:space="0" w:color="000000"/>
              <w:right w:val="nil"/>
            </w:tcBorders>
            <w:vAlign w:val="center"/>
          </w:tcPr>
          <w:p w14:paraId="1A89AD75" w14:textId="77777777" w:rsidR="00570767" w:rsidRPr="00FE760F" w:rsidRDefault="00570767" w:rsidP="00570767">
            <w:pPr>
              <w:spacing w:after="0"/>
              <w:rPr>
                <w:rFonts w:ascii="Arial" w:hAnsi="Arial" w:cs="Arial"/>
                <w:b/>
                <w:bCs/>
                <w:sz w:val="18"/>
                <w:szCs w:val="18"/>
                <w:lang w:val="en-US"/>
              </w:rPr>
            </w:pPr>
          </w:p>
        </w:tc>
        <w:tc>
          <w:tcPr>
            <w:tcW w:w="110" w:type="pct"/>
            <w:vMerge/>
            <w:tcBorders>
              <w:left w:val="single" w:sz="4" w:space="0" w:color="auto"/>
              <w:bottom w:val="single" w:sz="4" w:space="0" w:color="000000"/>
              <w:right w:val="single" w:sz="4" w:space="0" w:color="auto"/>
            </w:tcBorders>
            <w:vAlign w:val="center"/>
          </w:tcPr>
          <w:p w14:paraId="2ED010A3" w14:textId="77777777" w:rsidR="00570767" w:rsidRPr="00FE760F" w:rsidRDefault="00570767" w:rsidP="00570767">
            <w:pPr>
              <w:spacing w:after="0"/>
              <w:rPr>
                <w:rFonts w:ascii="Arial" w:hAnsi="Arial" w:cs="Arial"/>
                <w:b/>
                <w:bCs/>
                <w:sz w:val="18"/>
                <w:szCs w:val="18"/>
                <w:lang w:val="en-US"/>
              </w:rPr>
            </w:pPr>
          </w:p>
        </w:tc>
      </w:tr>
      <w:tr w:rsidR="00570767" w:rsidRPr="00FE760F" w14:paraId="21BC9766" w14:textId="77777777" w:rsidTr="00570767">
        <w:trPr>
          <w:gridAfter w:val="1"/>
          <w:wAfter w:w="84" w:type="pct"/>
          <w:trHeight w:val="360"/>
          <w:jc w:val="center"/>
        </w:trPr>
        <w:tc>
          <w:tcPr>
            <w:tcW w:w="461" w:type="pct"/>
            <w:vMerge w:val="restart"/>
            <w:tcBorders>
              <w:top w:val="single" w:sz="4" w:space="0" w:color="000000"/>
              <w:left w:val="single" w:sz="4" w:space="0" w:color="auto"/>
              <w:bottom w:val="single" w:sz="4" w:space="0" w:color="auto"/>
              <w:right w:val="single" w:sz="4" w:space="0" w:color="auto"/>
            </w:tcBorders>
            <w:shd w:val="clear" w:color="auto" w:fill="auto"/>
            <w:vAlign w:val="center"/>
          </w:tcPr>
          <w:p w14:paraId="4903574A" w14:textId="77777777" w:rsidR="00570767" w:rsidRPr="00FE760F" w:rsidRDefault="00570767" w:rsidP="00570767">
            <w:pPr>
              <w:pStyle w:val="TAC"/>
              <w:keepNext w:val="0"/>
              <w:rPr>
                <w:rFonts w:cs="Arial"/>
                <w:lang w:eastAsia="ja-JP"/>
              </w:rPr>
            </w:pPr>
          </w:p>
        </w:tc>
        <w:tc>
          <w:tcPr>
            <w:tcW w:w="480" w:type="pct"/>
            <w:gridSpan w:val="3"/>
            <w:vMerge w:val="restart"/>
            <w:tcBorders>
              <w:top w:val="single" w:sz="4" w:space="0" w:color="auto"/>
              <w:left w:val="nil"/>
              <w:right w:val="single" w:sz="4" w:space="0" w:color="auto"/>
            </w:tcBorders>
            <w:vAlign w:val="center"/>
          </w:tcPr>
          <w:p w14:paraId="203890D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518811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CF6B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30CC00"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D0F04D4"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438F0E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7F07D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5BA95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A7CC60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C5B65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F0D92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8C6C9B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D36301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DF2FA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330E7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CBE3F41"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98D5330"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3DBD4994" w14:textId="77777777" w:rsidR="00570767" w:rsidRPr="00FE760F" w:rsidRDefault="00570767" w:rsidP="00570767">
            <w:pPr>
              <w:pStyle w:val="TAC"/>
              <w:keepNext w:val="0"/>
              <w:rPr>
                <w:rFonts w:cs="Arial"/>
                <w:szCs w:val="18"/>
                <w:lang w:val="en-US"/>
              </w:rPr>
            </w:pPr>
          </w:p>
        </w:tc>
      </w:tr>
      <w:tr w:rsidR="00570767" w:rsidRPr="00FE760F" w14:paraId="257A154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B08D55B"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CEDF1D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F632FD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E9B61"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60B970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5ADC99F"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71CD00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7663CC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3708D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25A284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7C8B47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9BF1BCF"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439AACFD"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FEB491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060CA4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C3C0EF5"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716A3B2"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A92C392"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B65A510" w14:textId="77777777" w:rsidR="00570767" w:rsidRPr="00FE760F" w:rsidRDefault="00570767" w:rsidP="00570767">
            <w:pPr>
              <w:pStyle w:val="TAC"/>
              <w:keepNext w:val="0"/>
              <w:rPr>
                <w:rFonts w:cs="Arial"/>
                <w:szCs w:val="18"/>
                <w:lang w:val="en-US"/>
              </w:rPr>
            </w:pPr>
          </w:p>
        </w:tc>
      </w:tr>
      <w:tr w:rsidR="00570767" w:rsidRPr="00FE760F" w14:paraId="1BAF3F0A"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790178B"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E410E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1694CD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265A"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09EA3EC3"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A768040"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F23070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DD20B2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E0204E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E82B49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757A25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7FB72AB"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46AD128"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30E6A68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B8E5478"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E4B3C83"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75D3AEA"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EAA0E3A"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5CF0C480" w14:textId="77777777" w:rsidR="00570767" w:rsidRPr="00FE760F" w:rsidRDefault="00570767" w:rsidP="00570767">
            <w:pPr>
              <w:pStyle w:val="TAC"/>
              <w:keepNext w:val="0"/>
              <w:rPr>
                <w:rFonts w:cs="Arial"/>
                <w:szCs w:val="18"/>
                <w:lang w:val="en-US"/>
              </w:rPr>
            </w:pPr>
          </w:p>
        </w:tc>
      </w:tr>
      <w:tr w:rsidR="00570767" w:rsidRPr="00FE760F" w14:paraId="46A0E45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D1222A0"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BC70C3F"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E2DA89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9DC03"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76A1E2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D14A24D"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BA34AD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27B4FB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FAE9E2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8F673F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1CAD7D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DC82808"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2B48038"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1A7987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59203C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DA883C7"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4D42007"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38DD8D9D"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268E92C2" w14:textId="77777777" w:rsidR="00570767" w:rsidRPr="00FE760F" w:rsidRDefault="00570767" w:rsidP="00570767">
            <w:pPr>
              <w:pStyle w:val="TAC"/>
              <w:keepNext w:val="0"/>
              <w:rPr>
                <w:rFonts w:cs="Arial"/>
                <w:szCs w:val="18"/>
                <w:lang w:val="en-US"/>
              </w:rPr>
            </w:pPr>
          </w:p>
        </w:tc>
      </w:tr>
      <w:tr w:rsidR="00570767" w:rsidRPr="00FE760F" w14:paraId="18A1EADF"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5647223"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197B79B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0F9228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1544"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1172C073"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A4DC115"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3F5438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32B95E3"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A22002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56BC397"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23B23F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1E07A3B"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1BBDCA54"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5B07C864"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49F86E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7085A2A"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6677C0D7"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1B2DF22B"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4CB00AFA" w14:textId="77777777" w:rsidR="00570767" w:rsidRPr="00FE760F" w:rsidRDefault="00570767" w:rsidP="00570767">
            <w:pPr>
              <w:pStyle w:val="TAC"/>
              <w:keepNext w:val="0"/>
              <w:rPr>
                <w:rFonts w:cs="Arial"/>
                <w:szCs w:val="18"/>
                <w:lang w:val="en-US"/>
              </w:rPr>
            </w:pPr>
          </w:p>
        </w:tc>
      </w:tr>
      <w:tr w:rsidR="00570767" w:rsidRPr="00FE760F" w14:paraId="443EA53C"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6BC1C85"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99ED3F0"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D356BD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5EB4C"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07D08945"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62EDA8E"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E83662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1F2EDF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F9EEF1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F48576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54EAEF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69A0BD2"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0EC460F1"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EC7B58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E8BA374"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E0A87CE"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7508F4FA"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3AB007F"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23EF4B6" w14:textId="77777777" w:rsidR="00570767" w:rsidRPr="00FE760F" w:rsidRDefault="00570767" w:rsidP="00570767">
            <w:pPr>
              <w:pStyle w:val="TAC"/>
              <w:keepNext w:val="0"/>
              <w:rPr>
                <w:rFonts w:cs="Arial"/>
                <w:szCs w:val="18"/>
                <w:lang w:val="en-US"/>
              </w:rPr>
            </w:pPr>
          </w:p>
        </w:tc>
      </w:tr>
      <w:tr w:rsidR="00570767" w:rsidRPr="00FE760F" w14:paraId="6E3C9A39"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255D4B4"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1CDC91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EA77C8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1EBDD"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09A2516F"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31AC220"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496254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F221FD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B2B5FC7"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A0640B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CEE7EA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47CDCE1"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653256EA"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573D2B2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ADFA7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D6FA6DE"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F614621"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1CC0B4D"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BDA3C00" w14:textId="77777777" w:rsidR="00570767" w:rsidRPr="00FE760F" w:rsidRDefault="00570767" w:rsidP="00570767">
            <w:pPr>
              <w:pStyle w:val="TAC"/>
              <w:keepNext w:val="0"/>
              <w:rPr>
                <w:rFonts w:cs="Arial"/>
                <w:szCs w:val="18"/>
                <w:lang w:val="en-US"/>
              </w:rPr>
            </w:pPr>
          </w:p>
        </w:tc>
      </w:tr>
      <w:tr w:rsidR="00570767" w:rsidRPr="00FE760F" w14:paraId="4A3B960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5F56ED3"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3A960B4"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3EFC13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537EC"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1CF2EC0"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44169AC"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C7FB0F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9B3F60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F13FC8"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28B71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E03F81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951804B"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6B39356"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42283F2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D0ABC9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FF2B4E4"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5D127135"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78DEB0D"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A7F21AD" w14:textId="77777777" w:rsidR="00570767" w:rsidRPr="00FE760F" w:rsidRDefault="00570767" w:rsidP="00570767">
            <w:pPr>
              <w:pStyle w:val="TAC"/>
              <w:keepNext w:val="0"/>
              <w:rPr>
                <w:rFonts w:cs="Arial"/>
                <w:szCs w:val="18"/>
                <w:lang w:val="en-US"/>
              </w:rPr>
            </w:pPr>
          </w:p>
        </w:tc>
      </w:tr>
      <w:tr w:rsidR="00570767" w:rsidRPr="00FE760F" w14:paraId="41C5FAE9"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AF8775E"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59083AA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BBEC28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A89AB"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0C034EB"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8BB065F"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9F02CA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DEEAB3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82BF41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93FE15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2B55985"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23807A6"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6A8A5E51"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595142B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D7A030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D42B57"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228FA118"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7B23CC30"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75D4FAA" w14:textId="77777777" w:rsidR="00570767" w:rsidRPr="00FE760F" w:rsidRDefault="00570767" w:rsidP="00570767">
            <w:pPr>
              <w:pStyle w:val="TAC"/>
              <w:keepNext w:val="0"/>
              <w:rPr>
                <w:rFonts w:cs="Arial"/>
                <w:szCs w:val="18"/>
                <w:lang w:val="en-US"/>
              </w:rPr>
            </w:pPr>
          </w:p>
        </w:tc>
      </w:tr>
      <w:tr w:rsidR="00570767" w:rsidRPr="00FE760F" w14:paraId="6B645EEB"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337816D"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36D290F"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DCD04F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4030B" w14:textId="77777777" w:rsidR="00570767" w:rsidRPr="00FE760F" w:rsidRDefault="00570767" w:rsidP="00570767">
            <w:pPr>
              <w:pStyle w:val="TAC"/>
              <w:keepNext w:val="0"/>
              <w:rPr>
                <w:rFonts w:cs="Arial"/>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6535A751"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660C509"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5973D8B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C4DB447"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C09F2CA"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4B417E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C06080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E6EF232"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614E5974"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5CAA98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AD7947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B665D16"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shd w:val="clear" w:color="auto" w:fill="auto"/>
            <w:vAlign w:val="center"/>
          </w:tcPr>
          <w:p w14:paraId="010DEB04"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0DFD99A6"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4FC3AB0" w14:textId="77777777" w:rsidR="00570767" w:rsidRPr="00FE760F" w:rsidRDefault="00570767" w:rsidP="00570767">
            <w:pPr>
              <w:pStyle w:val="TAC"/>
              <w:keepNext w:val="0"/>
              <w:rPr>
                <w:rFonts w:cs="Arial"/>
                <w:szCs w:val="18"/>
                <w:lang w:val="en-US"/>
              </w:rPr>
            </w:pPr>
          </w:p>
        </w:tc>
      </w:tr>
      <w:tr w:rsidR="00570767" w:rsidRPr="00FE760F" w14:paraId="1BC6FD1D" w14:textId="77777777" w:rsidTr="00570767">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049A51F7"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2F47161F"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55286F3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0580C"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E7E7284"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3FC0799"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46BC43A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F7C846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6EF833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D897FC4"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EF7512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0F2166B"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4252F65D"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03C2326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C14E42C"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88259C1"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1BBA1EED"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E412D75"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3579C6A8" w14:textId="77777777" w:rsidR="00570767" w:rsidRPr="00FE760F" w:rsidRDefault="00570767" w:rsidP="00570767">
            <w:pPr>
              <w:pStyle w:val="TAC"/>
              <w:keepNext w:val="0"/>
              <w:rPr>
                <w:rFonts w:cs="Arial"/>
                <w:szCs w:val="18"/>
                <w:lang w:val="en-US"/>
              </w:rPr>
            </w:pPr>
          </w:p>
        </w:tc>
      </w:tr>
      <w:tr w:rsidR="00570767" w:rsidRPr="00FE760F" w14:paraId="6B71DE1F"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E91275"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775F2EF"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2F5B24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47C7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E8EAE8"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34889DCC"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81A7AF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EB559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3FDE1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372C5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ABAF6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7436E4"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F6A9F1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865520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07A96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F9F735"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D879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9795CF"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445AD388" w14:textId="77777777" w:rsidR="00570767" w:rsidRPr="00FE760F" w:rsidRDefault="00570767" w:rsidP="00570767">
            <w:pPr>
              <w:pStyle w:val="TAC"/>
              <w:keepNext w:val="0"/>
              <w:rPr>
                <w:rFonts w:cs="Arial"/>
                <w:szCs w:val="18"/>
                <w:lang w:val="en-US"/>
              </w:rPr>
            </w:pPr>
          </w:p>
        </w:tc>
      </w:tr>
      <w:tr w:rsidR="00570767" w:rsidRPr="00FE760F" w14:paraId="23E60999" w14:textId="77777777" w:rsidTr="00570767">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0A6343AD"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1D27F36E"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20B2838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81B9"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33169DAE"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05ABDF47"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DA149B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F95975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8DAF43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2D7AA24"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6A6D77B"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9A5708F"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5ADC06EC"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46027801"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7C2AA4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20A9565"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5B12215A"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6196557B"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5F5A3D14" w14:textId="77777777" w:rsidR="00570767" w:rsidRPr="00FE760F" w:rsidRDefault="00570767" w:rsidP="00570767">
            <w:pPr>
              <w:pStyle w:val="TAC"/>
              <w:keepNext w:val="0"/>
              <w:rPr>
                <w:rFonts w:cs="Arial"/>
                <w:szCs w:val="18"/>
                <w:lang w:val="en-US"/>
              </w:rPr>
            </w:pPr>
          </w:p>
        </w:tc>
      </w:tr>
      <w:tr w:rsidR="00570767" w:rsidRPr="00FE760F" w14:paraId="2CCB8B00"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B0B0A8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1A0802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60B26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904A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423EA25"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0DA4A82"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169387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A8F66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01322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ED8AC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F2169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5962F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6367BD8"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339C65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A7ACC4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FB7D02"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79EEE"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98C4D6"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6C41E50" w14:textId="77777777" w:rsidR="00570767" w:rsidRPr="00FE760F" w:rsidRDefault="00570767" w:rsidP="00570767">
            <w:pPr>
              <w:pStyle w:val="TAC"/>
              <w:keepNext w:val="0"/>
              <w:rPr>
                <w:rFonts w:cs="Arial"/>
                <w:szCs w:val="18"/>
                <w:lang w:val="en-US"/>
              </w:rPr>
            </w:pPr>
          </w:p>
        </w:tc>
      </w:tr>
      <w:tr w:rsidR="00570767" w:rsidRPr="00FE760F" w14:paraId="09F67630" w14:textId="77777777" w:rsidTr="00570767">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17A051B9"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7C6BEE0F"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5398BD1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A2CB0"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26B12AEA"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5C817B7"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842B6FA"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272531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6EA4AA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53EFCCD"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C75224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4B10DE1"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476E55E4"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6EE1EE0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C76944E"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C24730B"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3D5E2677"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5FF68948"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0FFD7822" w14:textId="77777777" w:rsidR="00570767" w:rsidRPr="00FE760F" w:rsidRDefault="00570767" w:rsidP="00570767">
            <w:pPr>
              <w:pStyle w:val="TAC"/>
              <w:keepNext w:val="0"/>
              <w:rPr>
                <w:rFonts w:cs="Arial"/>
                <w:szCs w:val="18"/>
                <w:lang w:val="en-US"/>
              </w:rPr>
            </w:pPr>
          </w:p>
        </w:tc>
      </w:tr>
      <w:tr w:rsidR="00570767" w:rsidRPr="00FE760F" w14:paraId="6F5A64C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F20CE01"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88BC98A"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BF906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4382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FBC1858"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6DFEEDCA"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7F5537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91056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8836B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A7506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C4AEC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70D71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BF850F0"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046014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AAA3A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56233A"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2483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E81680"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4B42E20" w14:textId="77777777" w:rsidR="00570767" w:rsidRPr="00FE760F" w:rsidRDefault="00570767" w:rsidP="00570767">
            <w:pPr>
              <w:pStyle w:val="TAC"/>
              <w:keepNext w:val="0"/>
              <w:rPr>
                <w:rFonts w:cs="Arial"/>
                <w:szCs w:val="18"/>
                <w:lang w:val="en-US"/>
              </w:rPr>
            </w:pPr>
          </w:p>
        </w:tc>
      </w:tr>
      <w:tr w:rsidR="00570767" w:rsidRPr="00FE760F" w14:paraId="73DCCD0D"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9D825DD"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743182E6"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A7795E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DE15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77A58B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BAB22D9"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F64D70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999BC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FA0DA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EA19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D6BF6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C78C8F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0C3D9E5"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48AF86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67D1C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E74A4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B1A871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BCBDBF"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4AC7F3B2" w14:textId="77777777" w:rsidR="00570767" w:rsidRPr="00FE760F" w:rsidRDefault="00570767" w:rsidP="00570767">
            <w:pPr>
              <w:pStyle w:val="TAC"/>
              <w:keepNext w:val="0"/>
              <w:rPr>
                <w:rFonts w:cs="Arial"/>
                <w:szCs w:val="18"/>
                <w:lang w:val="en-US"/>
              </w:rPr>
            </w:pPr>
          </w:p>
        </w:tc>
      </w:tr>
      <w:tr w:rsidR="00570767" w:rsidRPr="00FE760F" w14:paraId="760FA55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8B3604F"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482A8D1"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39325F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4CFA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23FCA0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43678F0"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8CA558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40A4D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00A2C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724C0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DB227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C660C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07CD1C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F8853F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0A566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A1199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65E7DF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3E9C4"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0FBC70B" w14:textId="77777777" w:rsidR="00570767" w:rsidRPr="00FE760F" w:rsidRDefault="00570767" w:rsidP="00570767">
            <w:pPr>
              <w:pStyle w:val="TAC"/>
              <w:keepNext w:val="0"/>
              <w:rPr>
                <w:rFonts w:cs="Arial"/>
                <w:szCs w:val="18"/>
                <w:lang w:val="en-US"/>
              </w:rPr>
            </w:pPr>
          </w:p>
        </w:tc>
      </w:tr>
      <w:tr w:rsidR="00570767" w:rsidRPr="00FE760F" w14:paraId="5388171E"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1480614"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531DFBB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04E7C2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D30B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41D84F"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A1418A8"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002A33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3C926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C96B4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26932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E76C9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3DFCF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C1EE31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7FB45F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B7252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198469"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BF9AD59"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7C1D40"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87B0BFF" w14:textId="77777777" w:rsidR="00570767" w:rsidRPr="00FE760F" w:rsidRDefault="00570767" w:rsidP="00570767">
            <w:pPr>
              <w:pStyle w:val="TAC"/>
              <w:keepNext w:val="0"/>
              <w:rPr>
                <w:rFonts w:cs="Arial"/>
                <w:szCs w:val="18"/>
                <w:lang w:val="en-US"/>
              </w:rPr>
            </w:pPr>
          </w:p>
        </w:tc>
      </w:tr>
      <w:tr w:rsidR="00570767" w:rsidRPr="00FE760F" w14:paraId="61F3D17A"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EBBFCE"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D29F68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DE2CDA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D6F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55A896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D563AEA"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01EFEA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1BDF6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5635A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5438B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103BB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CFABA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EF90D2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37A185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056C0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0ECE0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003532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94912"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5950BD6" w14:textId="77777777" w:rsidR="00570767" w:rsidRPr="00FE760F" w:rsidRDefault="00570767" w:rsidP="00570767">
            <w:pPr>
              <w:pStyle w:val="TAC"/>
              <w:keepNext w:val="0"/>
              <w:rPr>
                <w:rFonts w:cs="Arial"/>
                <w:szCs w:val="18"/>
                <w:lang w:val="en-US"/>
              </w:rPr>
            </w:pPr>
          </w:p>
        </w:tc>
      </w:tr>
      <w:tr w:rsidR="00570767" w:rsidRPr="00FE760F" w14:paraId="538CCE48"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1B83320"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728E2B7D"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327449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EF0C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4E8DF29"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4C5F6F1"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99F6D9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3C25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6D071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B5380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33FD8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91DD5D"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9E610E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A2338C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45C91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4043F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07AF3BA"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E5007B"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27506DB0" w14:textId="77777777" w:rsidR="00570767" w:rsidRPr="00FE760F" w:rsidRDefault="00570767" w:rsidP="00570767">
            <w:pPr>
              <w:pStyle w:val="TAC"/>
              <w:keepNext w:val="0"/>
              <w:rPr>
                <w:rFonts w:cs="Arial"/>
                <w:szCs w:val="18"/>
                <w:lang w:val="en-US"/>
              </w:rPr>
            </w:pPr>
          </w:p>
        </w:tc>
      </w:tr>
      <w:tr w:rsidR="00570767" w:rsidRPr="00FE760F" w14:paraId="74F5FF58"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BD275B9"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3FB24A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4BB055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7FA0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CF8CD9"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C5B4469"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45C596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DF3FA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99C51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2A812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AAB7A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54318C"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7FDA451"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895BD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8723A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70131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09832A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B91B8"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7723F5E" w14:textId="77777777" w:rsidR="00570767" w:rsidRPr="00FE760F" w:rsidRDefault="00570767" w:rsidP="00570767">
            <w:pPr>
              <w:pStyle w:val="TAC"/>
              <w:keepNext w:val="0"/>
              <w:rPr>
                <w:rFonts w:cs="Arial"/>
                <w:szCs w:val="18"/>
                <w:lang w:val="en-US"/>
              </w:rPr>
            </w:pPr>
          </w:p>
        </w:tc>
      </w:tr>
      <w:tr w:rsidR="00570767" w:rsidRPr="00FE760F" w14:paraId="6A7C86BB"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C51B919"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0636BDB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D19C45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1EC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73FF57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BB98889"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7B7DE9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E3133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64B59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982E4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4358A9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122F9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5B8E6A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174BDD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A333D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08F0C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809360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6A14BE"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4AA75F9" w14:textId="77777777" w:rsidR="00570767" w:rsidRPr="00FE760F" w:rsidRDefault="00570767" w:rsidP="00570767">
            <w:pPr>
              <w:pStyle w:val="TAC"/>
              <w:keepNext w:val="0"/>
              <w:rPr>
                <w:rFonts w:cs="Arial"/>
                <w:szCs w:val="18"/>
                <w:lang w:val="en-US"/>
              </w:rPr>
            </w:pPr>
          </w:p>
        </w:tc>
      </w:tr>
      <w:tr w:rsidR="00570767" w:rsidRPr="00FE760F" w14:paraId="28758AD7"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6499364"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0FA84CE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69B112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D2FA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74AD006"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C1B374B"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B250C2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75091E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F950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9D060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FC768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5B35C4"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32A603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BB9164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98CA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931FDD"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D3A206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F8DA77"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5AE1EE08" w14:textId="77777777" w:rsidR="00570767" w:rsidRPr="00FE760F" w:rsidRDefault="00570767" w:rsidP="00570767">
            <w:pPr>
              <w:pStyle w:val="TAC"/>
              <w:keepNext w:val="0"/>
              <w:rPr>
                <w:rFonts w:cs="Arial"/>
                <w:szCs w:val="18"/>
                <w:lang w:val="en-US"/>
              </w:rPr>
            </w:pPr>
          </w:p>
        </w:tc>
      </w:tr>
      <w:tr w:rsidR="00570767" w:rsidRPr="00FE760F" w14:paraId="6F1CCCE7"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05C1D17"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8D4E40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A3CD73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C17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207DBA"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7840D95"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009CBC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DB18B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4FD74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02C4D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46443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B4098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0DF9E65"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DCC74A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A46DC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146B3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C61395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E10F07"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D0A4C45" w14:textId="77777777" w:rsidR="00570767" w:rsidRPr="00FE760F" w:rsidRDefault="00570767" w:rsidP="00570767">
            <w:pPr>
              <w:pStyle w:val="TAC"/>
              <w:keepNext w:val="0"/>
              <w:rPr>
                <w:rFonts w:cs="Arial"/>
                <w:szCs w:val="18"/>
                <w:lang w:val="en-US"/>
              </w:rPr>
            </w:pPr>
          </w:p>
        </w:tc>
      </w:tr>
      <w:tr w:rsidR="00570767" w:rsidRPr="00FE760F" w14:paraId="3EFA862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EEDB1F4"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FD0B72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5103BD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C3E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5C8A832"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DE939A4"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7551A4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DCE2A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EF7BC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6D599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12C1D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A2E96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CE1439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8EB385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DD7A2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A449D7"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AB199F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B8E6B"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5B4346A8" w14:textId="77777777" w:rsidR="00570767" w:rsidRPr="00FE760F" w:rsidRDefault="00570767" w:rsidP="00570767">
            <w:pPr>
              <w:pStyle w:val="TAC"/>
              <w:keepNext w:val="0"/>
              <w:rPr>
                <w:rFonts w:cs="Arial"/>
                <w:szCs w:val="18"/>
                <w:lang w:val="en-US"/>
              </w:rPr>
            </w:pPr>
          </w:p>
        </w:tc>
      </w:tr>
      <w:tr w:rsidR="00570767" w:rsidRPr="00FE760F" w14:paraId="12DB3AF7"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BFA62D0"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AD7FB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E091AC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5C7F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BE64AF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CD7C572"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CBE71D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23281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C6D1E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6F5DF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73AF6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1C0B5B"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8EC8A49"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581DF7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66ED5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ABE7E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ECD686"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EE9658"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1E0A7946" w14:textId="77777777" w:rsidR="00570767" w:rsidRPr="00FE760F" w:rsidRDefault="00570767" w:rsidP="00570767">
            <w:pPr>
              <w:pStyle w:val="TAC"/>
              <w:keepNext w:val="0"/>
              <w:rPr>
                <w:rFonts w:cs="Arial"/>
                <w:szCs w:val="18"/>
                <w:lang w:val="en-US"/>
              </w:rPr>
            </w:pPr>
          </w:p>
        </w:tc>
      </w:tr>
      <w:tr w:rsidR="00570767" w:rsidRPr="00FE760F" w14:paraId="7706F76A"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F71C29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A43D34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70E424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BF8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290B14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3EDC7B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4135F9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461E5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0688D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BD1B9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D753A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B02C0B"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19672B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3BAE23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844F3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E09E0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51BDF6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55DF88"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6E6D6D4C" w14:textId="77777777" w:rsidR="00570767" w:rsidRPr="00FE760F" w:rsidRDefault="00570767" w:rsidP="00570767">
            <w:pPr>
              <w:pStyle w:val="TAC"/>
              <w:keepNext w:val="0"/>
              <w:rPr>
                <w:rFonts w:cs="Arial"/>
                <w:szCs w:val="18"/>
                <w:lang w:val="en-US"/>
              </w:rPr>
            </w:pPr>
          </w:p>
        </w:tc>
      </w:tr>
      <w:tr w:rsidR="00570767" w:rsidRPr="00FE760F" w14:paraId="65396475"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14E929E"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1E5BB40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F1566D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8C0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30717E1"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22BC7B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4997B1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1325E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A0CF0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33126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56424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3A5CFE"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0E27A8"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E14386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C41E6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D0547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144AE99"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EAEFDD"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5A00A150" w14:textId="77777777" w:rsidR="00570767" w:rsidRPr="00FE760F" w:rsidRDefault="00570767" w:rsidP="00570767">
            <w:pPr>
              <w:pStyle w:val="TAC"/>
              <w:keepNext w:val="0"/>
              <w:rPr>
                <w:rFonts w:cs="Arial"/>
                <w:szCs w:val="18"/>
                <w:lang w:val="en-US"/>
              </w:rPr>
            </w:pPr>
          </w:p>
        </w:tc>
      </w:tr>
      <w:tr w:rsidR="00570767" w:rsidRPr="00FE760F" w14:paraId="0CCC01E6"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5CFDA02"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1EB6214"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E1E93E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DABE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B58E821"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CCE15B2"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235A7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51F9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E3F3A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083CE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14D92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DAD32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9E45FC8"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93B4DD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26880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3C3FBD"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A662A65"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7564BE"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6EA6B71F" w14:textId="77777777" w:rsidR="00570767" w:rsidRPr="00FE760F" w:rsidRDefault="00570767" w:rsidP="00570767">
            <w:pPr>
              <w:pStyle w:val="TAC"/>
              <w:keepNext w:val="0"/>
              <w:rPr>
                <w:rFonts w:cs="Arial"/>
                <w:szCs w:val="18"/>
                <w:lang w:val="en-US"/>
              </w:rPr>
            </w:pPr>
          </w:p>
        </w:tc>
      </w:tr>
      <w:tr w:rsidR="00570767" w:rsidRPr="00FE760F" w14:paraId="18AB7689"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9717BBF"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61A501C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2426D1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FC28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9B59CB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749E7C2"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94CB7B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3006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7CDA9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DB829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2EA91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1A7C7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8261DFB"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958C89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13978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A9E87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14915A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D1308B"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33FFBCC" w14:textId="77777777" w:rsidR="00570767" w:rsidRPr="00FE760F" w:rsidRDefault="00570767" w:rsidP="00570767">
            <w:pPr>
              <w:pStyle w:val="TAC"/>
              <w:keepNext w:val="0"/>
              <w:rPr>
                <w:rFonts w:cs="Arial"/>
                <w:szCs w:val="18"/>
                <w:lang w:val="en-US"/>
              </w:rPr>
            </w:pPr>
          </w:p>
        </w:tc>
      </w:tr>
      <w:tr w:rsidR="00570767" w:rsidRPr="00FE760F" w14:paraId="074C18E9"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4EF2CCE"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69695CD"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9FDD7C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CB6C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C0BD770"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D54CEE8"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99297B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D2FDA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459D60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745C4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05D1A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64A0D00"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1E19E74"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7889FB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64AFB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B6A13A"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D54176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34CB2"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57226EE" w14:textId="77777777" w:rsidR="00570767" w:rsidRPr="00FE760F" w:rsidRDefault="00570767" w:rsidP="00570767">
            <w:pPr>
              <w:pStyle w:val="TAC"/>
              <w:keepNext w:val="0"/>
              <w:rPr>
                <w:rFonts w:cs="Arial"/>
                <w:szCs w:val="18"/>
                <w:lang w:val="en-US"/>
              </w:rPr>
            </w:pPr>
          </w:p>
        </w:tc>
      </w:tr>
      <w:tr w:rsidR="00570767" w:rsidRPr="00FE760F" w14:paraId="7C9879B7"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D6448B6"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5B462C1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E1603C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0DE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6CE7FF6"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0FAB74"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33145A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48E5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A1681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23D0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B0ACE7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9F070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7DDEED0"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81F75C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F659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DF75F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9BC9D68"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F661E"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622D3D60" w14:textId="77777777" w:rsidR="00570767" w:rsidRPr="00FE760F" w:rsidRDefault="00570767" w:rsidP="00570767">
            <w:pPr>
              <w:pStyle w:val="TAC"/>
              <w:keepNext w:val="0"/>
              <w:rPr>
                <w:rFonts w:cs="Arial"/>
                <w:szCs w:val="18"/>
                <w:lang w:val="en-US"/>
              </w:rPr>
            </w:pPr>
          </w:p>
        </w:tc>
      </w:tr>
      <w:tr w:rsidR="00570767" w:rsidRPr="00FE760F" w14:paraId="1102217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00826CA0"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68DF571"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F0DB63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0F0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233D7CB"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9EA65E7"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05442F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9A7EE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028CE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9E53E5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96163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DFA1DC"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0515941"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BD9CE6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D043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C0F9C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B3BD88E"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EFAA6E"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26A3F11" w14:textId="77777777" w:rsidR="00570767" w:rsidRPr="00FE760F" w:rsidRDefault="00570767" w:rsidP="00570767">
            <w:pPr>
              <w:pStyle w:val="TAC"/>
              <w:keepNext w:val="0"/>
              <w:rPr>
                <w:rFonts w:cs="Arial"/>
                <w:szCs w:val="18"/>
                <w:lang w:val="en-US"/>
              </w:rPr>
            </w:pPr>
          </w:p>
        </w:tc>
      </w:tr>
      <w:tr w:rsidR="00570767" w:rsidRPr="00FE760F" w14:paraId="61E7B80A"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9CA3469"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7D496EB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2A5D9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6542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BE67F1C"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4A71814"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953BF5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E01AB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6CA09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5A763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76B56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1A604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6EC432F"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0DA2F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50A7A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3D083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26FF4C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0E39E2"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8CF4070" w14:textId="77777777" w:rsidR="00570767" w:rsidRPr="00FE760F" w:rsidRDefault="00570767" w:rsidP="00570767">
            <w:pPr>
              <w:pStyle w:val="TAC"/>
              <w:keepNext w:val="0"/>
              <w:rPr>
                <w:rFonts w:cs="Arial"/>
                <w:szCs w:val="18"/>
                <w:lang w:val="en-US"/>
              </w:rPr>
            </w:pPr>
          </w:p>
        </w:tc>
      </w:tr>
      <w:tr w:rsidR="00570767" w:rsidRPr="00FE760F" w14:paraId="4BEDB6E6"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18C500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EE78BDD"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3ED7D4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B8DB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FA7A009"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CB33FDA"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3A56C1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302BF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13370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3336B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C74B1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99BE0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71BDD6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309572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60C5B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8CC0F7"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9D376E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57E71"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4C509EED" w14:textId="77777777" w:rsidR="00570767" w:rsidRPr="00FE760F" w:rsidRDefault="00570767" w:rsidP="00570767">
            <w:pPr>
              <w:pStyle w:val="TAC"/>
              <w:keepNext w:val="0"/>
              <w:rPr>
                <w:rFonts w:cs="Arial"/>
                <w:szCs w:val="18"/>
                <w:lang w:val="en-US"/>
              </w:rPr>
            </w:pPr>
          </w:p>
        </w:tc>
      </w:tr>
      <w:tr w:rsidR="00570767" w:rsidRPr="00FE760F" w14:paraId="74C8B6F9"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98E765C"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695F9B5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3D70C1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534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A438A5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C1FE003"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DE19ED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97907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8D464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CEA62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C815A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F2B2EE"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FC72E73"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74DD16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66941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4CEB82"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AF3C57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EAA3D9"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89C71DC" w14:textId="77777777" w:rsidR="00570767" w:rsidRPr="00FE760F" w:rsidRDefault="00570767" w:rsidP="00570767">
            <w:pPr>
              <w:pStyle w:val="TAC"/>
              <w:keepNext w:val="0"/>
              <w:rPr>
                <w:rFonts w:cs="Arial"/>
                <w:szCs w:val="18"/>
                <w:lang w:val="en-US"/>
              </w:rPr>
            </w:pPr>
          </w:p>
        </w:tc>
      </w:tr>
      <w:tr w:rsidR="00570767" w:rsidRPr="00FE760F" w14:paraId="08EA2B4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320552F"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A70C71D"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393719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51D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1A2EC7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2575E97"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CD47EE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1538A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C2B95F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F2423A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77B2A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0E72DC"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C593DD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6A6F5E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3404E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AD841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7B11C3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4CDEA"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57AC529D" w14:textId="77777777" w:rsidR="00570767" w:rsidRPr="00FE760F" w:rsidRDefault="00570767" w:rsidP="00570767">
            <w:pPr>
              <w:pStyle w:val="TAC"/>
              <w:keepNext w:val="0"/>
              <w:rPr>
                <w:rFonts w:cs="Arial"/>
                <w:szCs w:val="18"/>
                <w:lang w:val="en-US"/>
              </w:rPr>
            </w:pPr>
          </w:p>
        </w:tc>
      </w:tr>
      <w:tr w:rsidR="00570767" w:rsidRPr="00FE760F" w14:paraId="0B365842"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A8A0467"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BD7A834"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B5CA2F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A46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3E174EA"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B4EF8E4"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FAF326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2D385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D8224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A8A7A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33CC8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39B58D"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9F6B4B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87FD02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A617C2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E4B40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8DBD599"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9E32FC"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5416D6AC" w14:textId="77777777" w:rsidR="00570767" w:rsidRPr="00FE760F" w:rsidRDefault="00570767" w:rsidP="00570767">
            <w:pPr>
              <w:pStyle w:val="TAC"/>
              <w:keepNext w:val="0"/>
              <w:rPr>
                <w:rFonts w:cs="Arial"/>
                <w:szCs w:val="18"/>
                <w:lang w:val="en-US"/>
              </w:rPr>
            </w:pPr>
          </w:p>
        </w:tc>
      </w:tr>
      <w:tr w:rsidR="00570767" w:rsidRPr="00FE760F" w14:paraId="29758A3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EE4924D"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1CD61E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F318AC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6909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05106C"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453E1D8"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10BD07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4868F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F0F8B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819A7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0F538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03E710"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AC43CA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5586B4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183FA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4E169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3C4CE62"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2E5C4C"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2D978928" w14:textId="77777777" w:rsidR="00570767" w:rsidRPr="00FE760F" w:rsidRDefault="00570767" w:rsidP="00570767">
            <w:pPr>
              <w:pStyle w:val="TAC"/>
              <w:keepNext w:val="0"/>
              <w:rPr>
                <w:rFonts w:cs="Arial"/>
                <w:szCs w:val="18"/>
                <w:lang w:val="en-US"/>
              </w:rPr>
            </w:pPr>
          </w:p>
        </w:tc>
      </w:tr>
      <w:tr w:rsidR="00570767" w:rsidRPr="00FE760F" w14:paraId="16B5481F"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D43384B"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6D35B74"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568528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3A3C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E1F81E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9C76F22"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2FF3AA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78ECB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1DBAC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92B0F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9BE3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7A2590"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2FFC440"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918BB4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D50ED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CA6767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91A92F6"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84ACE6"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3BE9E2F9" w14:textId="77777777" w:rsidR="00570767" w:rsidRPr="00FE760F" w:rsidRDefault="00570767" w:rsidP="00570767">
            <w:pPr>
              <w:pStyle w:val="TAC"/>
              <w:keepNext w:val="0"/>
              <w:rPr>
                <w:rFonts w:cs="Arial"/>
                <w:szCs w:val="18"/>
                <w:lang w:val="en-US"/>
              </w:rPr>
            </w:pPr>
          </w:p>
        </w:tc>
      </w:tr>
      <w:tr w:rsidR="00570767" w:rsidRPr="00FE760F" w14:paraId="06DBB69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39C82B0"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64E60F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7EAEB6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68C9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55B539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BA2BB8C"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D01AEB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989FE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3B8A2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30ED2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063D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65725D"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1E1282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5CE869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0DEC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42C65B4"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646952B"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53FE1"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0C00697E" w14:textId="77777777" w:rsidR="00570767" w:rsidRPr="00FE760F" w:rsidRDefault="00570767" w:rsidP="00570767">
            <w:pPr>
              <w:pStyle w:val="TAC"/>
              <w:keepNext w:val="0"/>
              <w:rPr>
                <w:rFonts w:cs="Arial"/>
                <w:szCs w:val="18"/>
                <w:lang w:val="en-US"/>
              </w:rPr>
            </w:pPr>
          </w:p>
        </w:tc>
      </w:tr>
      <w:tr w:rsidR="00570767" w:rsidRPr="00FE760F" w14:paraId="2F796633"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5F82142"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0B20C47C"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31E84E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E3D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F7B93D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2E387EF"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DE293B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49E70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3050E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9BAC1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24EA5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3E96C5"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82ADFE0"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FDB8C3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9DD1F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8E053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46A15AB"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E3E7A"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073FA3BE" w14:textId="77777777" w:rsidR="00570767" w:rsidRPr="00FE760F" w:rsidRDefault="00570767" w:rsidP="00570767">
            <w:pPr>
              <w:pStyle w:val="TAC"/>
              <w:keepNext w:val="0"/>
              <w:rPr>
                <w:rFonts w:cs="Arial"/>
                <w:szCs w:val="18"/>
                <w:lang w:val="en-US"/>
              </w:rPr>
            </w:pPr>
          </w:p>
        </w:tc>
      </w:tr>
      <w:tr w:rsidR="00570767" w:rsidRPr="00FE760F" w14:paraId="3C90ECD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F527284"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900106F"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283746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5537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5307B23"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FF0C54E"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2CE282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9E6A8A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E0AB4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18359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CB9C9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425CE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3F3489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7356D1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A65B0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FEEF5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762FACBF"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030FAE"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767D3616" w14:textId="77777777" w:rsidR="00570767" w:rsidRPr="00FE760F" w:rsidRDefault="00570767" w:rsidP="00570767">
            <w:pPr>
              <w:pStyle w:val="TAC"/>
              <w:keepNext w:val="0"/>
              <w:rPr>
                <w:rFonts w:cs="Arial"/>
                <w:szCs w:val="18"/>
                <w:lang w:val="en-US"/>
              </w:rPr>
            </w:pPr>
          </w:p>
        </w:tc>
      </w:tr>
      <w:tr w:rsidR="00570767" w:rsidRPr="00FE760F" w14:paraId="020A788E"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ED9ED76"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977920C"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B2AA97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3B1D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EBA51C2"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CDF5259"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E66F62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FD02A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5B1F5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CD938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A0D2B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BFC2C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1A0AE34"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C47CD2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996C10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777A7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0DA2E48E"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6D894"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164F7A10" w14:textId="77777777" w:rsidR="00570767" w:rsidRPr="00FE760F" w:rsidRDefault="00570767" w:rsidP="00570767">
            <w:pPr>
              <w:pStyle w:val="TAC"/>
              <w:keepNext w:val="0"/>
              <w:rPr>
                <w:rFonts w:cs="Arial"/>
                <w:szCs w:val="18"/>
                <w:lang w:val="en-US"/>
              </w:rPr>
            </w:pPr>
          </w:p>
        </w:tc>
      </w:tr>
      <w:tr w:rsidR="00570767" w:rsidRPr="00FE760F" w14:paraId="0D3BE568"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6BF90A9"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E1DA2A0"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1F4AEF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80CB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B3CDF62"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952AC10"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39FA63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B8AC5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B7E14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49C3F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EEF75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494FD4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2C4AFA8"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E93A25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C7A31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C7BDB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AC4BBBD"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32CD7"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FBC1344" w14:textId="77777777" w:rsidR="00570767" w:rsidRPr="00FE760F" w:rsidRDefault="00570767" w:rsidP="00570767">
            <w:pPr>
              <w:pStyle w:val="TAC"/>
              <w:keepNext w:val="0"/>
              <w:rPr>
                <w:rFonts w:cs="Arial"/>
                <w:szCs w:val="18"/>
                <w:lang w:val="en-US"/>
              </w:rPr>
            </w:pPr>
          </w:p>
        </w:tc>
      </w:tr>
      <w:tr w:rsidR="00570767" w:rsidRPr="00FE760F" w14:paraId="254C02D4"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DDC881E"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05ECFBA"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053CA77"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246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A004FEB"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0906D5AC"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63FDF2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60D9C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903FE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1F03DC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7E283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D8F59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05232C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C734B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179E0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15E0C9"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15D56FD"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EE4D4"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45FD6657" w14:textId="77777777" w:rsidR="00570767" w:rsidRPr="00FE760F" w:rsidRDefault="00570767" w:rsidP="00570767">
            <w:pPr>
              <w:pStyle w:val="TAC"/>
              <w:keepNext w:val="0"/>
              <w:rPr>
                <w:rFonts w:cs="Arial"/>
                <w:szCs w:val="18"/>
                <w:lang w:val="en-US"/>
              </w:rPr>
            </w:pPr>
          </w:p>
        </w:tc>
      </w:tr>
      <w:tr w:rsidR="00570767" w:rsidRPr="00FE760F" w14:paraId="538E65C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0155614"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D94400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B68B1F2"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F585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26C1F99"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9051A4E"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3CF077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5F287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A13AB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559F1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0C5532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13ED8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08C8FF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B7BBF7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6DE03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3ECA95"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AEEAFF6"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157B2"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7CEE0DA5" w14:textId="77777777" w:rsidR="00570767" w:rsidRPr="00FE760F" w:rsidRDefault="00570767" w:rsidP="00570767">
            <w:pPr>
              <w:pStyle w:val="TAC"/>
              <w:keepNext w:val="0"/>
              <w:rPr>
                <w:rFonts w:cs="Arial"/>
                <w:szCs w:val="18"/>
                <w:lang w:val="en-US"/>
              </w:rPr>
            </w:pPr>
          </w:p>
        </w:tc>
      </w:tr>
      <w:tr w:rsidR="00570767" w:rsidRPr="00FE760F" w14:paraId="3ED5AC9A"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8E47B36"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1057854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8A00920"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C36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C780C48"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47BFE5A"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3D96E2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63B57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368F3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2044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F8C1E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336ED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930299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7B8468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762C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A11E5F"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B16E5F2"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806109"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2017744F" w14:textId="77777777" w:rsidR="00570767" w:rsidRPr="00FE760F" w:rsidRDefault="00570767" w:rsidP="00570767">
            <w:pPr>
              <w:pStyle w:val="TAC"/>
              <w:keepNext w:val="0"/>
              <w:rPr>
                <w:rFonts w:cs="Arial"/>
                <w:szCs w:val="18"/>
                <w:lang w:val="en-US"/>
              </w:rPr>
            </w:pPr>
          </w:p>
        </w:tc>
      </w:tr>
      <w:tr w:rsidR="00570767" w:rsidRPr="00FE760F" w14:paraId="101F8046"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264B68BD"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5FDD781"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6413638"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9F1A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449C3A1"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2CE2D779"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710A9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AFD6D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D2A2D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BEFC8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EADE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5A25FB"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E7012E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C9135F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CFA0E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5D1198"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678ACF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8F6049" w14:textId="77777777" w:rsidR="00570767" w:rsidRPr="00FE760F" w:rsidRDefault="00570767" w:rsidP="00570767">
            <w:pPr>
              <w:pStyle w:val="TAC"/>
              <w:keepNext w:val="0"/>
              <w:rPr>
                <w:rFonts w:cs="Arial"/>
                <w:szCs w:val="18"/>
                <w:lang w:val="en-US"/>
              </w:rPr>
            </w:pPr>
          </w:p>
        </w:tc>
        <w:tc>
          <w:tcPr>
            <w:tcW w:w="110" w:type="pct"/>
            <w:tcBorders>
              <w:left w:val="nil"/>
              <w:bottom w:val="single" w:sz="4" w:space="0" w:color="auto"/>
              <w:right w:val="single" w:sz="4" w:space="0" w:color="auto"/>
            </w:tcBorders>
            <w:shd w:val="clear" w:color="auto" w:fill="auto"/>
            <w:noWrap/>
            <w:vAlign w:val="center"/>
          </w:tcPr>
          <w:p w14:paraId="1D6D95FB" w14:textId="77777777" w:rsidR="00570767" w:rsidRPr="00FE760F" w:rsidRDefault="00570767" w:rsidP="00570767">
            <w:pPr>
              <w:pStyle w:val="TAC"/>
              <w:keepNext w:val="0"/>
              <w:rPr>
                <w:rFonts w:cs="Arial"/>
                <w:szCs w:val="18"/>
                <w:lang w:val="en-US"/>
              </w:rPr>
            </w:pPr>
          </w:p>
        </w:tc>
      </w:tr>
      <w:tr w:rsidR="00570767" w:rsidRPr="00FE760F" w14:paraId="3077A740"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388B8DA"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4F28383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5029370"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25A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1B34138"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4D9CFDE"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3085F4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3BE24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64ED0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9E6E01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2FC06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F5E8F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FF8387C"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09BA93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B7775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6A7F67"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53A665BD"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99DCE7" w14:textId="77777777" w:rsidR="00570767" w:rsidRPr="00FE760F" w:rsidRDefault="00570767" w:rsidP="00570767">
            <w:pPr>
              <w:pStyle w:val="TAC"/>
              <w:keepNext w:val="0"/>
              <w:rPr>
                <w:lang w:eastAsia="zh-CN"/>
              </w:rPr>
            </w:pPr>
          </w:p>
        </w:tc>
        <w:tc>
          <w:tcPr>
            <w:tcW w:w="110" w:type="pct"/>
            <w:vMerge w:val="restart"/>
            <w:tcBorders>
              <w:left w:val="nil"/>
              <w:right w:val="single" w:sz="4" w:space="0" w:color="auto"/>
            </w:tcBorders>
            <w:shd w:val="clear" w:color="auto" w:fill="auto"/>
            <w:noWrap/>
            <w:vAlign w:val="center"/>
          </w:tcPr>
          <w:p w14:paraId="76BC4A34" w14:textId="77777777" w:rsidR="00570767" w:rsidRPr="00FE760F" w:rsidRDefault="00570767" w:rsidP="00570767">
            <w:pPr>
              <w:pStyle w:val="TAC"/>
              <w:keepNext w:val="0"/>
              <w:rPr>
                <w:rFonts w:cs="Arial"/>
                <w:szCs w:val="18"/>
                <w:lang w:val="en-US"/>
              </w:rPr>
            </w:pPr>
          </w:p>
        </w:tc>
      </w:tr>
      <w:tr w:rsidR="00570767" w:rsidRPr="00FE760F" w14:paraId="73739956"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9580D8D"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20CC91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F8C5724" w14:textId="77777777" w:rsidR="00570767" w:rsidRPr="00FE760F" w:rsidRDefault="00570767" w:rsidP="00570767">
            <w:pPr>
              <w:pStyle w:val="TAC"/>
              <w:keepNext w:val="0"/>
              <w:rPr>
                <w:rFonts w:cs="Arial"/>
                <w:szCs w:val="18"/>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7F8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50D490A"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79B7E630"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F06AC5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0D29B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0540B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690AF6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7A5029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61397E"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CE75A0F"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276CFA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086E7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81B0CD"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6B689AD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07FE72" w14:textId="77777777" w:rsidR="00570767" w:rsidRPr="00FE760F" w:rsidRDefault="00570767" w:rsidP="00570767">
            <w:pPr>
              <w:pStyle w:val="TAC"/>
              <w:keepNext w:val="0"/>
              <w:rPr>
                <w:lang w:eastAsia="zh-CN"/>
              </w:rPr>
            </w:pPr>
          </w:p>
        </w:tc>
        <w:tc>
          <w:tcPr>
            <w:tcW w:w="110" w:type="pct"/>
            <w:vMerge/>
            <w:tcBorders>
              <w:left w:val="nil"/>
              <w:bottom w:val="single" w:sz="4" w:space="0" w:color="auto"/>
              <w:right w:val="single" w:sz="4" w:space="0" w:color="auto"/>
            </w:tcBorders>
            <w:shd w:val="clear" w:color="auto" w:fill="auto"/>
            <w:noWrap/>
            <w:vAlign w:val="center"/>
          </w:tcPr>
          <w:p w14:paraId="78B93001" w14:textId="77777777" w:rsidR="00570767" w:rsidRPr="00FE760F" w:rsidRDefault="00570767" w:rsidP="00570767">
            <w:pPr>
              <w:pStyle w:val="TAC"/>
              <w:keepNext w:val="0"/>
              <w:rPr>
                <w:rFonts w:cs="Arial"/>
                <w:szCs w:val="18"/>
                <w:lang w:val="en-US"/>
              </w:rPr>
            </w:pPr>
          </w:p>
        </w:tc>
      </w:tr>
      <w:tr w:rsidR="00570767" w:rsidRPr="00FE760F" w14:paraId="1FE20B2A" w14:textId="77777777" w:rsidTr="00570767">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34CE6590"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6D1B1FC0"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449DEBC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C1CC4"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439890BA"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4EF4FD6C"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7AAE783"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28046C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E295235"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243A16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792F642"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BFE0AA9"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7BEBB036"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1BD3F803"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DDE504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4B973D4"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199D57EC"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442AC49"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4CD84529" w14:textId="77777777" w:rsidR="00570767" w:rsidRPr="00FE760F" w:rsidRDefault="00570767" w:rsidP="00570767">
            <w:pPr>
              <w:pStyle w:val="TAC"/>
              <w:keepNext w:val="0"/>
              <w:rPr>
                <w:rFonts w:cs="Arial"/>
                <w:szCs w:val="18"/>
                <w:lang w:val="en-US"/>
              </w:rPr>
            </w:pPr>
          </w:p>
        </w:tc>
      </w:tr>
      <w:tr w:rsidR="00570767" w:rsidRPr="00FE760F" w14:paraId="088AD8B8"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D318D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66D782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0A74DE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79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29CA4C3"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E698843"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19D276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FCF1E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6D83AA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4FD4F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A8F01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0EF088"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D2E4CE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448F5F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0FBE9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10A9B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B7DB1"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21A938"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065B2D7" w14:textId="77777777" w:rsidR="00570767" w:rsidRPr="00FE760F" w:rsidRDefault="00570767" w:rsidP="00570767">
            <w:pPr>
              <w:pStyle w:val="TAC"/>
              <w:keepNext w:val="0"/>
              <w:rPr>
                <w:rFonts w:cs="Arial"/>
                <w:szCs w:val="18"/>
                <w:lang w:val="en-US"/>
              </w:rPr>
            </w:pPr>
          </w:p>
        </w:tc>
      </w:tr>
      <w:tr w:rsidR="00570767" w:rsidRPr="00FE760F" w14:paraId="41BE9369" w14:textId="77777777" w:rsidTr="00570767">
        <w:trPr>
          <w:gridAfter w:val="1"/>
          <w:wAfter w:w="84" w:type="pct"/>
          <w:trHeight w:val="360"/>
          <w:jc w:val="center"/>
        </w:trPr>
        <w:tc>
          <w:tcPr>
            <w:tcW w:w="461" w:type="pct"/>
            <w:vMerge w:val="restart"/>
            <w:tcBorders>
              <w:top w:val="nil"/>
              <w:left w:val="single" w:sz="4" w:space="0" w:color="auto"/>
              <w:right w:val="single" w:sz="4" w:space="0" w:color="auto"/>
            </w:tcBorders>
            <w:shd w:val="clear" w:color="auto" w:fill="auto"/>
            <w:vAlign w:val="center"/>
          </w:tcPr>
          <w:p w14:paraId="51A8D300"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54B37DC4"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04ECAF1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57B2B"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852DF7C"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1E548119"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2AE96909"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76F46A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62F639FA"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B1B065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6CED4E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7CA7C94"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2E1A31E1"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3DF83ECF"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778E5C45"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B76B170"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0381DE99"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28453CF2"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033FCD96" w14:textId="77777777" w:rsidR="00570767" w:rsidRPr="00FE760F" w:rsidRDefault="00570767" w:rsidP="00570767">
            <w:pPr>
              <w:pStyle w:val="TAC"/>
              <w:keepNext w:val="0"/>
              <w:rPr>
                <w:rFonts w:cs="Arial"/>
                <w:szCs w:val="18"/>
                <w:lang w:val="en-US"/>
              </w:rPr>
            </w:pPr>
          </w:p>
        </w:tc>
      </w:tr>
      <w:tr w:rsidR="00570767" w:rsidRPr="00FE760F" w14:paraId="6AEEB20F"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72A0B86"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308DF2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664F1D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DD04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64CA057"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4B0144D"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207C0F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837CC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56DA7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075DC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A623C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B7DD9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5BBCDC9"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0D23D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99277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8C00E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C2331"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EF741"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4750342E" w14:textId="77777777" w:rsidR="00570767" w:rsidRPr="00FE760F" w:rsidRDefault="00570767" w:rsidP="00570767">
            <w:pPr>
              <w:pStyle w:val="TAC"/>
              <w:keepNext w:val="0"/>
              <w:rPr>
                <w:rFonts w:cs="Arial"/>
                <w:szCs w:val="18"/>
                <w:lang w:val="en-US"/>
              </w:rPr>
            </w:pPr>
          </w:p>
        </w:tc>
      </w:tr>
      <w:tr w:rsidR="00570767" w:rsidRPr="00FE760F" w14:paraId="78FCD8DF" w14:textId="77777777" w:rsidTr="00570767">
        <w:trPr>
          <w:gridAfter w:val="1"/>
          <w:wAfter w:w="84" w:type="pct"/>
          <w:trHeight w:val="360"/>
          <w:jc w:val="center"/>
        </w:trPr>
        <w:tc>
          <w:tcPr>
            <w:tcW w:w="461" w:type="pct"/>
            <w:vMerge w:val="restart"/>
            <w:tcBorders>
              <w:top w:val="single" w:sz="4" w:space="0" w:color="auto"/>
              <w:left w:val="single" w:sz="4" w:space="0" w:color="auto"/>
              <w:right w:val="single" w:sz="4" w:space="0" w:color="auto"/>
            </w:tcBorders>
            <w:shd w:val="clear" w:color="auto" w:fill="auto"/>
            <w:vAlign w:val="center"/>
          </w:tcPr>
          <w:p w14:paraId="6231D21F" w14:textId="77777777" w:rsidR="00570767" w:rsidRPr="00FE760F" w:rsidRDefault="00570767" w:rsidP="00570767">
            <w:pPr>
              <w:pStyle w:val="TAC"/>
              <w:keepNext w:val="0"/>
              <w:rPr>
                <w:rFonts w:cs="Arial"/>
                <w:szCs w:val="18"/>
              </w:rPr>
            </w:pPr>
          </w:p>
        </w:tc>
        <w:tc>
          <w:tcPr>
            <w:tcW w:w="480" w:type="pct"/>
            <w:gridSpan w:val="3"/>
            <w:vMerge w:val="restart"/>
            <w:tcBorders>
              <w:top w:val="single" w:sz="4" w:space="0" w:color="auto"/>
              <w:left w:val="nil"/>
              <w:right w:val="single" w:sz="4" w:space="0" w:color="auto"/>
            </w:tcBorders>
            <w:vAlign w:val="center"/>
          </w:tcPr>
          <w:p w14:paraId="2C56E606" w14:textId="77777777" w:rsidR="00570767" w:rsidRPr="00FE760F" w:rsidRDefault="00570767" w:rsidP="00570767">
            <w:pPr>
              <w:pStyle w:val="TAC"/>
              <w:keepNext w:val="0"/>
              <w:rPr>
                <w:rFonts w:cs="Arial"/>
                <w:szCs w:val="18"/>
                <w:lang w:val="en-US"/>
              </w:rPr>
            </w:pPr>
          </w:p>
        </w:tc>
        <w:tc>
          <w:tcPr>
            <w:tcW w:w="196" w:type="pct"/>
            <w:tcBorders>
              <w:top w:val="single" w:sz="4" w:space="0" w:color="auto"/>
              <w:left w:val="single" w:sz="4" w:space="0" w:color="auto"/>
              <w:bottom w:val="single" w:sz="4" w:space="0" w:color="auto"/>
              <w:right w:val="single" w:sz="4" w:space="0" w:color="auto"/>
            </w:tcBorders>
            <w:vAlign w:val="center"/>
          </w:tcPr>
          <w:p w14:paraId="1CC34A3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4E16" w14:textId="77777777" w:rsidR="00570767" w:rsidRPr="00FE760F" w:rsidRDefault="00570767" w:rsidP="00570767">
            <w:pPr>
              <w:pStyle w:val="TAC"/>
              <w:keepNext w:val="0"/>
              <w:rPr>
                <w:rFonts w:cs="Arial"/>
                <w:szCs w:val="18"/>
                <w:lang w:val="en-US"/>
              </w:rPr>
            </w:pPr>
          </w:p>
        </w:tc>
        <w:tc>
          <w:tcPr>
            <w:tcW w:w="234" w:type="pct"/>
            <w:gridSpan w:val="2"/>
            <w:tcBorders>
              <w:top w:val="nil"/>
              <w:left w:val="nil"/>
              <w:bottom w:val="single" w:sz="4" w:space="0" w:color="auto"/>
              <w:right w:val="single" w:sz="4" w:space="0" w:color="auto"/>
            </w:tcBorders>
            <w:shd w:val="clear" w:color="auto" w:fill="auto"/>
            <w:vAlign w:val="center"/>
          </w:tcPr>
          <w:p w14:paraId="727A675F"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5CDCAF5B" w14:textId="77777777" w:rsidR="00570767" w:rsidRPr="00FE760F" w:rsidRDefault="00570767" w:rsidP="00570767">
            <w:pPr>
              <w:pStyle w:val="TAC"/>
              <w:keepNext w:val="0"/>
              <w:rPr>
                <w:rFonts w:cs="Arial"/>
                <w:szCs w:val="18"/>
                <w:lang w:val="en-US"/>
              </w:rPr>
            </w:pPr>
          </w:p>
        </w:tc>
        <w:tc>
          <w:tcPr>
            <w:tcW w:w="289" w:type="pct"/>
            <w:tcBorders>
              <w:top w:val="nil"/>
              <w:left w:val="single" w:sz="4" w:space="0" w:color="auto"/>
              <w:bottom w:val="single" w:sz="4" w:space="0" w:color="auto"/>
              <w:right w:val="single" w:sz="4" w:space="0" w:color="auto"/>
            </w:tcBorders>
            <w:vAlign w:val="center"/>
          </w:tcPr>
          <w:p w14:paraId="19401C0A"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B806746"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1806D8C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59B5FBF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358F1D4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4E61EBC7" w14:textId="77777777" w:rsidR="00570767" w:rsidRPr="00FE760F" w:rsidRDefault="00570767" w:rsidP="00570767">
            <w:pPr>
              <w:pStyle w:val="TAC"/>
              <w:keepNext w:val="0"/>
              <w:rPr>
                <w:rFonts w:cs="Arial"/>
                <w:szCs w:val="18"/>
                <w:lang w:val="en-US"/>
              </w:rPr>
            </w:pPr>
          </w:p>
        </w:tc>
        <w:tc>
          <w:tcPr>
            <w:tcW w:w="180" w:type="pct"/>
            <w:tcBorders>
              <w:top w:val="nil"/>
              <w:left w:val="single" w:sz="4" w:space="0" w:color="auto"/>
              <w:bottom w:val="single" w:sz="4" w:space="0" w:color="auto"/>
              <w:right w:val="single" w:sz="4" w:space="0" w:color="auto"/>
            </w:tcBorders>
            <w:vAlign w:val="center"/>
          </w:tcPr>
          <w:p w14:paraId="1D9F0EBB" w14:textId="77777777" w:rsidR="00570767" w:rsidRPr="00FE760F" w:rsidRDefault="00570767" w:rsidP="00570767">
            <w:pPr>
              <w:pStyle w:val="TAC"/>
              <w:keepNext w:val="0"/>
              <w:rPr>
                <w:rFonts w:cs="Arial"/>
                <w:szCs w:val="18"/>
                <w:lang w:val="en-US"/>
              </w:rPr>
            </w:pPr>
          </w:p>
        </w:tc>
        <w:tc>
          <w:tcPr>
            <w:tcW w:w="288" w:type="pct"/>
            <w:gridSpan w:val="2"/>
            <w:tcBorders>
              <w:top w:val="nil"/>
              <w:left w:val="single" w:sz="4" w:space="0" w:color="auto"/>
              <w:bottom w:val="single" w:sz="4" w:space="0" w:color="auto"/>
              <w:right w:val="single" w:sz="4" w:space="0" w:color="auto"/>
            </w:tcBorders>
            <w:vAlign w:val="center"/>
          </w:tcPr>
          <w:p w14:paraId="7A04E2D0"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287E3F53" w14:textId="77777777" w:rsidR="00570767" w:rsidRPr="00FE760F" w:rsidRDefault="00570767" w:rsidP="00570767">
            <w:pPr>
              <w:pStyle w:val="TAC"/>
              <w:keepNext w:val="0"/>
              <w:rPr>
                <w:rFonts w:cs="Arial"/>
                <w:szCs w:val="18"/>
                <w:lang w:val="en-US"/>
              </w:rPr>
            </w:pPr>
          </w:p>
        </w:tc>
        <w:tc>
          <w:tcPr>
            <w:tcW w:w="234" w:type="pct"/>
            <w:gridSpan w:val="2"/>
            <w:tcBorders>
              <w:top w:val="nil"/>
              <w:left w:val="single" w:sz="4" w:space="0" w:color="auto"/>
              <w:bottom w:val="single" w:sz="4" w:space="0" w:color="auto"/>
              <w:right w:val="single" w:sz="4" w:space="0" w:color="auto"/>
            </w:tcBorders>
            <w:vAlign w:val="center"/>
          </w:tcPr>
          <w:p w14:paraId="0E500D13" w14:textId="77777777" w:rsidR="00570767" w:rsidRPr="00FE760F" w:rsidRDefault="00570767" w:rsidP="00570767">
            <w:pPr>
              <w:pStyle w:val="TAC"/>
              <w:keepNext w:val="0"/>
              <w:rPr>
                <w:rFonts w:cs="Arial"/>
                <w:szCs w:val="18"/>
                <w:lang w:val="en-US"/>
              </w:rPr>
            </w:pPr>
          </w:p>
        </w:tc>
        <w:tc>
          <w:tcPr>
            <w:tcW w:w="236" w:type="pct"/>
            <w:gridSpan w:val="3"/>
            <w:tcBorders>
              <w:top w:val="nil"/>
              <w:left w:val="single" w:sz="4" w:space="0" w:color="auto"/>
              <w:bottom w:val="single" w:sz="4" w:space="0" w:color="auto"/>
              <w:right w:val="single" w:sz="4" w:space="0" w:color="auto"/>
            </w:tcBorders>
            <w:vAlign w:val="center"/>
          </w:tcPr>
          <w:p w14:paraId="3012550A" w14:textId="77777777" w:rsidR="00570767" w:rsidRPr="00FE760F" w:rsidRDefault="00570767" w:rsidP="00570767">
            <w:pPr>
              <w:pStyle w:val="TAC"/>
              <w:keepNext w:val="0"/>
              <w:rPr>
                <w:rFonts w:cs="Arial"/>
                <w:szCs w:val="18"/>
                <w:lang w:val="en-US"/>
              </w:rPr>
            </w:pPr>
          </w:p>
        </w:tc>
        <w:tc>
          <w:tcPr>
            <w:tcW w:w="389" w:type="pct"/>
            <w:gridSpan w:val="2"/>
            <w:tcBorders>
              <w:top w:val="nil"/>
              <w:left w:val="single" w:sz="4" w:space="0" w:color="auto"/>
              <w:bottom w:val="single" w:sz="4" w:space="0" w:color="auto"/>
              <w:right w:val="single" w:sz="4" w:space="0" w:color="auto"/>
            </w:tcBorders>
            <w:shd w:val="clear" w:color="auto" w:fill="auto"/>
            <w:noWrap/>
            <w:vAlign w:val="center"/>
          </w:tcPr>
          <w:p w14:paraId="4A5530E1" w14:textId="77777777" w:rsidR="00570767" w:rsidRPr="00FE760F" w:rsidRDefault="00570767" w:rsidP="00570767">
            <w:pPr>
              <w:pStyle w:val="TAC"/>
              <w:keepNext w:val="0"/>
              <w:rPr>
                <w:rFonts w:cs="Arial"/>
                <w:szCs w:val="18"/>
                <w:lang w:val="en-US"/>
              </w:rPr>
            </w:pPr>
          </w:p>
        </w:tc>
        <w:tc>
          <w:tcPr>
            <w:tcW w:w="110" w:type="pct"/>
            <w:vMerge w:val="restart"/>
            <w:tcBorders>
              <w:top w:val="nil"/>
              <w:left w:val="nil"/>
              <w:right w:val="single" w:sz="4" w:space="0" w:color="auto"/>
            </w:tcBorders>
            <w:shd w:val="clear" w:color="auto" w:fill="auto"/>
            <w:noWrap/>
            <w:vAlign w:val="center"/>
          </w:tcPr>
          <w:p w14:paraId="4141162F" w14:textId="77777777" w:rsidR="00570767" w:rsidRPr="00FE760F" w:rsidRDefault="00570767" w:rsidP="00570767">
            <w:pPr>
              <w:pStyle w:val="TAC"/>
              <w:keepNext w:val="0"/>
              <w:rPr>
                <w:rFonts w:cs="Arial"/>
                <w:szCs w:val="18"/>
                <w:lang w:val="en-US"/>
              </w:rPr>
            </w:pPr>
          </w:p>
        </w:tc>
      </w:tr>
      <w:tr w:rsidR="00570767" w:rsidRPr="00FE760F" w14:paraId="17307B5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718CE03"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DA40B41"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9507F0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4FA4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5A2DA2C" w14:textId="77777777" w:rsidR="00570767" w:rsidRPr="00FE760F" w:rsidRDefault="00570767" w:rsidP="00570767">
            <w:pPr>
              <w:pStyle w:val="TAC"/>
              <w:keepNext w:val="0"/>
              <w:rPr>
                <w:rFonts w:cs="Arial"/>
                <w:szCs w:val="18"/>
                <w:lang w:val="en-US"/>
              </w:rPr>
            </w:pPr>
          </w:p>
        </w:tc>
        <w:tc>
          <w:tcPr>
            <w:tcW w:w="181" w:type="pct"/>
            <w:tcBorders>
              <w:top w:val="single" w:sz="4" w:space="0" w:color="auto"/>
              <w:left w:val="nil"/>
              <w:bottom w:val="single" w:sz="4" w:space="0" w:color="auto"/>
              <w:right w:val="single" w:sz="4" w:space="0" w:color="auto"/>
            </w:tcBorders>
            <w:vAlign w:val="center"/>
          </w:tcPr>
          <w:p w14:paraId="6398BC66" w14:textId="77777777" w:rsidR="00570767" w:rsidRPr="00FE760F" w:rsidRDefault="00570767" w:rsidP="00570767">
            <w:pPr>
              <w:pStyle w:val="TAC"/>
              <w:keepNext w:val="0"/>
              <w:rPr>
                <w:rFonts w:cs="Arial"/>
                <w:szCs w:val="18"/>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807CE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44A0A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D5094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D2C3D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B0B68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157FAB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73A20D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C0B84B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0EF56C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E17C5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6B0FB6"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67C41"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E1999DC" w14:textId="77777777" w:rsidR="00570767" w:rsidRPr="00FE760F" w:rsidRDefault="00570767" w:rsidP="00570767">
            <w:pPr>
              <w:pStyle w:val="TAC"/>
              <w:keepNext w:val="0"/>
              <w:rPr>
                <w:rFonts w:cs="Arial"/>
                <w:szCs w:val="18"/>
                <w:lang w:val="en-US"/>
              </w:rPr>
            </w:pPr>
          </w:p>
        </w:tc>
      </w:tr>
      <w:tr w:rsidR="00570767" w:rsidRPr="00FE760F" w14:paraId="234B5451"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39F994F3"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6D3F2EA"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C1ABD2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035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2062AF5"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1AAAB81"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B825E0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5E7ED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3617A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36A8C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F4BF5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5D548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B80BCC5"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4D6C9D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F0991F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30D92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70708"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58649"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571D8A31" w14:textId="77777777" w:rsidR="00570767" w:rsidRPr="00FE760F" w:rsidRDefault="00570767" w:rsidP="00570767">
            <w:pPr>
              <w:pStyle w:val="TAC"/>
              <w:keepNext w:val="0"/>
              <w:rPr>
                <w:rFonts w:cs="Arial"/>
                <w:szCs w:val="18"/>
                <w:lang w:val="en-US"/>
              </w:rPr>
            </w:pPr>
          </w:p>
        </w:tc>
      </w:tr>
      <w:tr w:rsidR="00570767" w:rsidRPr="00FE760F" w14:paraId="19DF21E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BEE6B17"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48F05A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DD8CFA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225E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64952DF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A1234A7"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77ABA2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A44D2B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55BC0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1B663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2DD1C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D5B228"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02093D4"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CD40A0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926CF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56BFEDA"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1CBBF9"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6423F0"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44C377FE" w14:textId="77777777" w:rsidR="00570767" w:rsidRPr="00FE760F" w:rsidRDefault="00570767" w:rsidP="00570767">
            <w:pPr>
              <w:pStyle w:val="TAC"/>
              <w:keepNext w:val="0"/>
              <w:rPr>
                <w:rFonts w:cs="Arial"/>
                <w:szCs w:val="18"/>
                <w:lang w:val="en-US"/>
              </w:rPr>
            </w:pPr>
          </w:p>
        </w:tc>
      </w:tr>
      <w:tr w:rsidR="00570767" w:rsidRPr="00FE760F" w14:paraId="6FB7DE1C"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02400C5"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03E505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19D247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198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1DBB5FE1"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859F170"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D90201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2BFA5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30536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FC177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1D1EE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37425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3FF89C7B"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F98003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4D01A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44CB3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35DB2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2406B0"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22139EC" w14:textId="77777777" w:rsidR="00570767" w:rsidRPr="00FE760F" w:rsidRDefault="00570767" w:rsidP="00570767">
            <w:pPr>
              <w:pStyle w:val="TAC"/>
              <w:keepNext w:val="0"/>
              <w:rPr>
                <w:rFonts w:cs="Arial"/>
                <w:szCs w:val="18"/>
                <w:lang w:val="en-US"/>
              </w:rPr>
            </w:pPr>
          </w:p>
        </w:tc>
      </w:tr>
      <w:tr w:rsidR="00570767" w:rsidRPr="00FE760F" w14:paraId="72719316"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BD0CE08"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147CFE7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A3B1B4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2834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7C2363E"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0A7DC5D"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2BDAE9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DF58F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6465C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A154A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639E1A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592174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0951D8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39A5FC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58C3F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6375F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B128EB"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7BB54E"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DE76DF1" w14:textId="77777777" w:rsidR="00570767" w:rsidRPr="00FE760F" w:rsidRDefault="00570767" w:rsidP="00570767">
            <w:pPr>
              <w:pStyle w:val="TAC"/>
              <w:keepNext w:val="0"/>
              <w:rPr>
                <w:rFonts w:cs="Arial"/>
                <w:szCs w:val="18"/>
                <w:lang w:val="en-US"/>
              </w:rPr>
            </w:pPr>
          </w:p>
        </w:tc>
      </w:tr>
      <w:tr w:rsidR="00570767" w:rsidRPr="00FE760F" w14:paraId="0EE02E51"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A249959"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91BA39B"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460349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896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7A1AB1"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E5EF62F"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C17228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95148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4227D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FF02A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15863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ACA41F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C50BEA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0AEC90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642DB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3AF3E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C2C75"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322CD0"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09EE1D21" w14:textId="77777777" w:rsidR="00570767" w:rsidRPr="00FE760F" w:rsidRDefault="00570767" w:rsidP="00570767">
            <w:pPr>
              <w:pStyle w:val="TAC"/>
              <w:keepNext w:val="0"/>
              <w:rPr>
                <w:rFonts w:cs="Arial"/>
                <w:szCs w:val="18"/>
                <w:lang w:val="en-US"/>
              </w:rPr>
            </w:pPr>
          </w:p>
        </w:tc>
      </w:tr>
      <w:tr w:rsidR="00570767" w:rsidRPr="00FE760F" w14:paraId="04ED013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495D9D29"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7630F8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E577B8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701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01BD75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721C18F"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50B5C5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E1A80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EF8FB1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C4E78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CF25DB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02EAA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FF033ED"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D04D4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4E99B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B6B3FB2"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775713"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42B5A"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D0FDF0F" w14:textId="77777777" w:rsidR="00570767" w:rsidRPr="00FE760F" w:rsidRDefault="00570767" w:rsidP="00570767">
            <w:pPr>
              <w:pStyle w:val="TAC"/>
              <w:keepNext w:val="0"/>
              <w:rPr>
                <w:rFonts w:cs="Arial"/>
                <w:szCs w:val="18"/>
                <w:lang w:val="en-US"/>
              </w:rPr>
            </w:pPr>
          </w:p>
        </w:tc>
      </w:tr>
      <w:tr w:rsidR="00570767" w:rsidRPr="00FE760F" w14:paraId="783B2872"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355633F"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4DCD127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F497FD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78E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9BD2449"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825F3B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3037C3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C1F1F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66BBD3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459FF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16DC8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166B3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0F1D520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2E110B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4C0AF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34D533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E2246"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5A13D"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F37516A" w14:textId="77777777" w:rsidR="00570767" w:rsidRPr="00FE760F" w:rsidRDefault="00570767" w:rsidP="00570767">
            <w:pPr>
              <w:pStyle w:val="TAC"/>
              <w:keepNext w:val="0"/>
              <w:rPr>
                <w:rFonts w:cs="Arial"/>
                <w:szCs w:val="18"/>
                <w:lang w:val="en-US"/>
              </w:rPr>
            </w:pPr>
          </w:p>
        </w:tc>
      </w:tr>
      <w:tr w:rsidR="00570767" w:rsidRPr="00FE760F" w14:paraId="3DFCC549"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08B8E8F"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4E8C237"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06F8FA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9AB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3CA15E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AB81A4A"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3D53FA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F7E16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8F107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76D20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6571F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D2463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9DC368B"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02563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72087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BA722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AF8BF"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E58D68"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16EAD57" w14:textId="77777777" w:rsidR="00570767" w:rsidRPr="00FE760F" w:rsidRDefault="00570767" w:rsidP="00570767">
            <w:pPr>
              <w:pStyle w:val="TAC"/>
              <w:keepNext w:val="0"/>
              <w:rPr>
                <w:rFonts w:cs="Arial"/>
                <w:szCs w:val="18"/>
                <w:lang w:val="en-US"/>
              </w:rPr>
            </w:pPr>
          </w:p>
        </w:tc>
      </w:tr>
      <w:tr w:rsidR="00570767" w:rsidRPr="00FE760F" w14:paraId="23404D20"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52963E7"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3FEA5B5A"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CBF5BA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B9B8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7F9D0DF"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5CEE49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D2425B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EC77B1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5C97E8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07561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7F470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FD42BEF"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9A6549B"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D087D8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C5496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09D398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3AB4AC5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4527BA"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3811F066" w14:textId="77777777" w:rsidR="00570767" w:rsidRPr="00FE760F" w:rsidRDefault="00570767" w:rsidP="00570767">
            <w:pPr>
              <w:pStyle w:val="TAC"/>
              <w:keepNext w:val="0"/>
              <w:rPr>
                <w:rFonts w:cs="Arial"/>
                <w:szCs w:val="18"/>
                <w:lang w:val="en-US"/>
              </w:rPr>
            </w:pPr>
          </w:p>
        </w:tc>
      </w:tr>
      <w:tr w:rsidR="00570767" w:rsidRPr="00FE760F" w14:paraId="5DB58CF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4DB96D2"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735DA1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7FCA27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573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2ACBF36"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83064B7"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394A21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81C000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3945E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3AE44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B54C80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8A3931"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7C0D5C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BD6305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09A63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43B5F2E"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24BF4C91"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E91D08"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5F0BAB40" w14:textId="77777777" w:rsidR="00570767" w:rsidRPr="00FE760F" w:rsidRDefault="00570767" w:rsidP="00570767">
            <w:pPr>
              <w:pStyle w:val="TAC"/>
              <w:keepNext w:val="0"/>
              <w:rPr>
                <w:rFonts w:cs="Arial"/>
                <w:szCs w:val="18"/>
                <w:lang w:val="en-US"/>
              </w:rPr>
            </w:pPr>
          </w:p>
        </w:tc>
      </w:tr>
      <w:tr w:rsidR="00570767" w:rsidRPr="00FE760F" w14:paraId="02677643"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8ECD976"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515F4A86"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FBADB8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4DCF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5A1E443A"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62C4401"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B39B98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8F176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C80CC0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1F7EF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7565E1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65419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29253DC"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2A8117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B3B7D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DA054E6"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1AE5D253"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27AAA"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shd w:val="clear" w:color="auto" w:fill="auto"/>
            <w:noWrap/>
            <w:vAlign w:val="center"/>
          </w:tcPr>
          <w:p w14:paraId="28E8B4A9" w14:textId="77777777" w:rsidR="00570767" w:rsidRPr="00FE760F" w:rsidRDefault="00570767" w:rsidP="00570767">
            <w:pPr>
              <w:pStyle w:val="TAC"/>
              <w:keepNext w:val="0"/>
              <w:rPr>
                <w:rFonts w:cs="Arial"/>
                <w:szCs w:val="18"/>
                <w:lang w:val="en-US"/>
              </w:rPr>
            </w:pPr>
          </w:p>
        </w:tc>
      </w:tr>
      <w:tr w:rsidR="00570767" w:rsidRPr="00FE760F" w14:paraId="4DA7243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630AB06"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241DF85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CCD3FC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4A02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7505FAC"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172EDC0"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117B54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92D03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C4AC33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B3105A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B1BEB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7EF3CEA"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000B83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6A7322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73CC44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42F99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vAlign w:val="center"/>
          </w:tcPr>
          <w:p w14:paraId="416CE95F"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41B61C"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shd w:val="clear" w:color="auto" w:fill="auto"/>
            <w:noWrap/>
            <w:vAlign w:val="center"/>
          </w:tcPr>
          <w:p w14:paraId="15F4066C" w14:textId="77777777" w:rsidR="00570767" w:rsidRPr="00FE760F" w:rsidRDefault="00570767" w:rsidP="00570767">
            <w:pPr>
              <w:pStyle w:val="TAC"/>
              <w:keepNext w:val="0"/>
              <w:rPr>
                <w:rFonts w:cs="Arial"/>
                <w:szCs w:val="18"/>
                <w:lang w:val="en-US"/>
              </w:rPr>
            </w:pPr>
          </w:p>
        </w:tc>
      </w:tr>
      <w:tr w:rsidR="00570767" w:rsidRPr="00FE760F" w14:paraId="7C39E936"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2024462B"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AA4955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70233E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E93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DC092D"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658B254"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03BE161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620E1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2C3D98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E7DFBD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327BF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CA609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FE83AA0"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B1DE7B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54E236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B1FA4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BE61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6C7D7"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72FD5885" w14:textId="77777777" w:rsidR="00570767" w:rsidRPr="00FE760F" w:rsidRDefault="00570767" w:rsidP="00570767">
            <w:pPr>
              <w:pStyle w:val="TAC"/>
              <w:keepNext w:val="0"/>
              <w:rPr>
                <w:rFonts w:cs="Arial"/>
                <w:szCs w:val="18"/>
                <w:lang w:val="en-US"/>
              </w:rPr>
            </w:pPr>
          </w:p>
        </w:tc>
      </w:tr>
      <w:tr w:rsidR="00570767" w:rsidRPr="00FE760F" w14:paraId="606BB3DC"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54B4C968"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369F804F"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00A354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07A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FF49A5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5D1BB12"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A02759C"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B66B3D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0F2F7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9C4CE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23E487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A6F4A28"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4A7CD891"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28D0C1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814B66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DA6592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7B8F5"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F9667"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1279A997" w14:textId="77777777" w:rsidR="00570767" w:rsidRPr="00FE760F" w:rsidRDefault="00570767" w:rsidP="00570767">
            <w:pPr>
              <w:pStyle w:val="TAC"/>
              <w:keepNext w:val="0"/>
              <w:rPr>
                <w:rFonts w:cs="Arial"/>
                <w:szCs w:val="18"/>
                <w:lang w:val="en-US"/>
              </w:rPr>
            </w:pPr>
          </w:p>
        </w:tc>
      </w:tr>
      <w:tr w:rsidR="00570767" w:rsidRPr="00FE760F" w14:paraId="0827E5AE"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1EDFECFE"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0F939F9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D5E6376"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A662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4CDE08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092B664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0FF4CF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D3983A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7BFC7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9919C4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242B7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0A4B43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9A1CA1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ED2ABC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3158A0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C5DDF80"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415FB"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C1EEA"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39AE3F5" w14:textId="77777777" w:rsidR="00570767" w:rsidRPr="00FE760F" w:rsidRDefault="00570767" w:rsidP="00570767">
            <w:pPr>
              <w:pStyle w:val="TAC"/>
              <w:keepNext w:val="0"/>
              <w:rPr>
                <w:rFonts w:cs="Arial"/>
                <w:szCs w:val="18"/>
                <w:lang w:val="en-US"/>
              </w:rPr>
            </w:pPr>
          </w:p>
        </w:tc>
      </w:tr>
      <w:tr w:rsidR="00570767" w:rsidRPr="00FE760F" w14:paraId="1BC81A7B"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7DA2F61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FC88F5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C2F466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DDDB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51FF47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5F29FDE"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7EC06A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4C809F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320A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FD4AF9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61F7C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6B2365"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339C9EE"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B04B36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63980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DCC89C1"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D8DF4"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CB7F25"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3BD95614" w14:textId="77777777" w:rsidR="00570767" w:rsidRPr="00FE760F" w:rsidRDefault="00570767" w:rsidP="00570767">
            <w:pPr>
              <w:pStyle w:val="TAC"/>
              <w:keepNext w:val="0"/>
              <w:rPr>
                <w:rFonts w:cs="Arial"/>
                <w:szCs w:val="18"/>
                <w:lang w:val="en-US"/>
              </w:rPr>
            </w:pPr>
          </w:p>
        </w:tc>
      </w:tr>
      <w:tr w:rsidR="00570767" w:rsidRPr="00FE760F" w14:paraId="3A67CF4B"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6AC92A9"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05833D2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16CDE04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0E45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FE4EFCA"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1CD000E9"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72BFAD0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E5DE33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2E1E68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55C26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810B35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3BC6E4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EDFDF6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0D8965A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B0C9F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57FB3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4DF8D9"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084AE"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7DFEFE1E" w14:textId="77777777" w:rsidR="00570767" w:rsidRPr="00FE760F" w:rsidRDefault="00570767" w:rsidP="00570767">
            <w:pPr>
              <w:pStyle w:val="TAC"/>
              <w:keepNext w:val="0"/>
              <w:rPr>
                <w:rFonts w:cs="Arial"/>
                <w:szCs w:val="18"/>
                <w:lang w:val="en-US"/>
              </w:rPr>
            </w:pPr>
          </w:p>
        </w:tc>
      </w:tr>
      <w:tr w:rsidR="00570767" w:rsidRPr="00FE760F" w14:paraId="6FB09C9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B88369B"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3A3A149"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76F6A9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696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32CFC897"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84F299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FFB4C70"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6B0429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2F6CBB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0F2A5F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D5D72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1AD19D7"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28C518EF"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2C5A5BC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7F715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2B7869"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72643"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43DB89"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024A1913" w14:textId="77777777" w:rsidR="00570767" w:rsidRPr="00FE760F" w:rsidRDefault="00570767" w:rsidP="00570767">
            <w:pPr>
              <w:pStyle w:val="TAC"/>
              <w:keepNext w:val="0"/>
              <w:rPr>
                <w:rFonts w:cs="Arial"/>
                <w:szCs w:val="18"/>
                <w:lang w:val="en-US"/>
              </w:rPr>
            </w:pPr>
          </w:p>
        </w:tc>
      </w:tr>
      <w:tr w:rsidR="00570767" w:rsidRPr="00FE760F" w14:paraId="3F04FDA5"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6573E030"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96C7D1C"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20875A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7A49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9925C3F"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EE9AE7B"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5D79D7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BC0D6F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02A6E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CAC7F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E65F77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D47D4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AD602D9"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F382FA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89C89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E1A42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3F8DC"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4EF7B4"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2A815775" w14:textId="77777777" w:rsidR="00570767" w:rsidRPr="00FE760F" w:rsidRDefault="00570767" w:rsidP="00570767">
            <w:pPr>
              <w:pStyle w:val="TAC"/>
              <w:keepNext w:val="0"/>
              <w:rPr>
                <w:rFonts w:cs="Arial"/>
                <w:szCs w:val="18"/>
                <w:lang w:val="en-US"/>
              </w:rPr>
            </w:pPr>
          </w:p>
        </w:tc>
      </w:tr>
      <w:tr w:rsidR="00570767" w:rsidRPr="00FE760F" w14:paraId="24226AC5"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3D838120"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FD8ED3"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25D2B9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175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D555140"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D1AECA0"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CF4910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D6C069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445BB4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22E665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918DF6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A3EB341"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26F99BC"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E6981F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AB8AD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FA3718"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0572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C5F4A"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21A077D8" w14:textId="77777777" w:rsidR="00570767" w:rsidRPr="00FE760F" w:rsidRDefault="00570767" w:rsidP="00570767">
            <w:pPr>
              <w:pStyle w:val="TAC"/>
              <w:keepNext w:val="0"/>
              <w:rPr>
                <w:rFonts w:cs="Arial"/>
                <w:szCs w:val="18"/>
                <w:lang w:val="en-US"/>
              </w:rPr>
            </w:pPr>
          </w:p>
        </w:tc>
      </w:tr>
      <w:tr w:rsidR="00570767" w:rsidRPr="00FE760F" w14:paraId="02A7400F"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5766BE1D"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1B98415E"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3B107D07"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9532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4F16EDCE"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DADE95B"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3DE19A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8B147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9C787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C71EC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EF4FAE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7497F3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9A2A6B7"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4FE2A1C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466482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2EBFF94"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B895B3"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53D211"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40AE8814" w14:textId="77777777" w:rsidR="00570767" w:rsidRPr="00FE760F" w:rsidRDefault="00570767" w:rsidP="00570767">
            <w:pPr>
              <w:pStyle w:val="TAC"/>
              <w:keepNext w:val="0"/>
              <w:rPr>
                <w:rFonts w:cs="Arial"/>
                <w:szCs w:val="18"/>
                <w:lang w:val="en-US"/>
              </w:rPr>
            </w:pPr>
          </w:p>
        </w:tc>
      </w:tr>
      <w:tr w:rsidR="00570767" w:rsidRPr="00FE760F" w14:paraId="6098437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5513C4A"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7882CF9A"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D634D4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903F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0A39429E"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51BD69DC"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6A92FB2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3BB00E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81DAA87"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523E160"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89DBA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BD0703"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1C2DA6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5B4172D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8E0733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5B099CF"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098738"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5432"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2ECBEEE3" w14:textId="77777777" w:rsidR="00570767" w:rsidRPr="00FE760F" w:rsidRDefault="00570767" w:rsidP="00570767">
            <w:pPr>
              <w:pStyle w:val="TAC"/>
              <w:keepNext w:val="0"/>
              <w:rPr>
                <w:rFonts w:cs="Arial"/>
                <w:szCs w:val="18"/>
                <w:lang w:val="en-US"/>
              </w:rPr>
            </w:pPr>
          </w:p>
        </w:tc>
      </w:tr>
      <w:tr w:rsidR="00570767" w:rsidRPr="00FE760F" w14:paraId="42B63B84"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4C60431B"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23FB42B8"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793B537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F3A5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16E7B6B"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268180EE"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513BE1C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150AB4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716B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6C00BA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08B02F5"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FFD3C9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1097AC6"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3B7FC4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455536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86D980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6EC0FB"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EE0EA3"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15B45890" w14:textId="77777777" w:rsidR="00570767" w:rsidRPr="00FE760F" w:rsidRDefault="00570767" w:rsidP="00570767">
            <w:pPr>
              <w:pStyle w:val="TAC"/>
              <w:keepNext w:val="0"/>
              <w:rPr>
                <w:rFonts w:cs="Arial"/>
                <w:szCs w:val="18"/>
                <w:lang w:val="en-US"/>
              </w:rPr>
            </w:pPr>
          </w:p>
        </w:tc>
      </w:tr>
      <w:tr w:rsidR="00570767" w:rsidRPr="00FE760F" w14:paraId="33D7B00F"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6416216D"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400D30B5"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55126EF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B494"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D747558"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7C69A2A"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19153E5D"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F06280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A3BC31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B7CB3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2FC5EA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C87D7E"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64832D9A"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17795D31"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5F8D80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68432FF"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A55228"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D831F"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5DAC3E1C" w14:textId="77777777" w:rsidR="00570767" w:rsidRPr="00FE760F" w:rsidRDefault="00570767" w:rsidP="00570767">
            <w:pPr>
              <w:pStyle w:val="TAC"/>
              <w:keepNext w:val="0"/>
              <w:rPr>
                <w:rFonts w:cs="Arial"/>
                <w:szCs w:val="18"/>
                <w:lang w:val="en-US"/>
              </w:rPr>
            </w:pPr>
          </w:p>
        </w:tc>
      </w:tr>
      <w:tr w:rsidR="00570767" w:rsidRPr="00FE760F" w14:paraId="6E85CAD4"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7489FAE6"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6C6B466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6A780F1E"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D2E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70F0D6EA"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6271C2C5"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149F1D5"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CCF524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894DFE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25DDCB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E9E6E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694BCDC9"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1C2275C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710C4FD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060E0ED"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FA19F85"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71665F"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0FD17"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64AA2622" w14:textId="77777777" w:rsidR="00570767" w:rsidRPr="00FE760F" w:rsidRDefault="00570767" w:rsidP="00570767">
            <w:pPr>
              <w:pStyle w:val="TAC"/>
              <w:keepNext w:val="0"/>
              <w:rPr>
                <w:rFonts w:cs="Arial"/>
                <w:szCs w:val="18"/>
                <w:lang w:val="en-US"/>
              </w:rPr>
            </w:pPr>
          </w:p>
        </w:tc>
      </w:tr>
      <w:tr w:rsidR="00570767" w:rsidRPr="00FE760F" w14:paraId="7C0C6E41"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DC3171C"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605A5CD2"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05A7C15B"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641A"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359FB16"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4E0232F7"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4569FB8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DE2728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350B01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8100C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508C87C"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001B3C"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8218CA2"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3A1D19C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97231DF"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7CEFFE4B"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FB6BA0"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5C8DA6"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66B2FFCE" w14:textId="77777777" w:rsidR="00570767" w:rsidRPr="00FE760F" w:rsidRDefault="00570767" w:rsidP="00570767">
            <w:pPr>
              <w:pStyle w:val="TAC"/>
              <w:keepNext w:val="0"/>
              <w:rPr>
                <w:rFonts w:cs="Arial"/>
                <w:szCs w:val="18"/>
                <w:lang w:val="en-US"/>
              </w:rPr>
            </w:pPr>
          </w:p>
        </w:tc>
      </w:tr>
      <w:tr w:rsidR="00570767" w:rsidRPr="00FE760F" w14:paraId="0D086B0A" w14:textId="77777777" w:rsidTr="00570767">
        <w:trPr>
          <w:gridAfter w:val="1"/>
          <w:wAfter w:w="84" w:type="pct"/>
          <w:trHeight w:val="360"/>
          <w:jc w:val="center"/>
        </w:trPr>
        <w:tc>
          <w:tcPr>
            <w:tcW w:w="461" w:type="pct"/>
            <w:vMerge w:val="restart"/>
            <w:tcBorders>
              <w:left w:val="single" w:sz="4" w:space="0" w:color="auto"/>
              <w:right w:val="single" w:sz="4" w:space="0" w:color="auto"/>
            </w:tcBorders>
            <w:shd w:val="clear" w:color="auto" w:fill="auto"/>
            <w:vAlign w:val="center"/>
          </w:tcPr>
          <w:p w14:paraId="03EEAD73" w14:textId="77777777" w:rsidR="00570767" w:rsidRPr="00FE760F" w:rsidRDefault="00570767" w:rsidP="00570767">
            <w:pPr>
              <w:pStyle w:val="TAC"/>
              <w:keepNext w:val="0"/>
              <w:rPr>
                <w:rFonts w:cs="Arial"/>
                <w:lang w:eastAsia="ja-JP"/>
              </w:rPr>
            </w:pPr>
          </w:p>
        </w:tc>
        <w:tc>
          <w:tcPr>
            <w:tcW w:w="480" w:type="pct"/>
            <w:gridSpan w:val="3"/>
            <w:vMerge w:val="restart"/>
            <w:tcBorders>
              <w:left w:val="nil"/>
              <w:right w:val="single" w:sz="4" w:space="0" w:color="auto"/>
            </w:tcBorders>
            <w:vAlign w:val="center"/>
          </w:tcPr>
          <w:p w14:paraId="7680D5BD"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4794A002"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3961"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E65111C"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764E34F6"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3152C0BF"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4EB93122"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19EC5B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313A139"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31CD3D6"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3F78132"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59244DCE"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0C9AE3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42DD178"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CC9BFBC"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D72A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444F6" w14:textId="77777777" w:rsidR="00570767" w:rsidRPr="00FE760F" w:rsidRDefault="00570767" w:rsidP="00570767">
            <w:pPr>
              <w:pStyle w:val="TAC"/>
              <w:keepNext w:val="0"/>
              <w:rPr>
                <w:rFonts w:cs="Arial"/>
                <w:szCs w:val="18"/>
                <w:lang w:val="en-US"/>
              </w:rPr>
            </w:pPr>
          </w:p>
        </w:tc>
        <w:tc>
          <w:tcPr>
            <w:tcW w:w="110" w:type="pct"/>
            <w:vMerge w:val="restart"/>
            <w:tcBorders>
              <w:left w:val="nil"/>
              <w:right w:val="single" w:sz="4" w:space="0" w:color="auto"/>
            </w:tcBorders>
            <w:noWrap/>
            <w:vAlign w:val="center"/>
          </w:tcPr>
          <w:p w14:paraId="44C67878" w14:textId="77777777" w:rsidR="00570767" w:rsidRPr="00FE760F" w:rsidRDefault="00570767" w:rsidP="00570767">
            <w:pPr>
              <w:pStyle w:val="TAC"/>
              <w:keepNext w:val="0"/>
              <w:rPr>
                <w:rFonts w:cs="Arial"/>
                <w:szCs w:val="18"/>
                <w:lang w:val="en-US"/>
              </w:rPr>
            </w:pPr>
          </w:p>
        </w:tc>
      </w:tr>
      <w:tr w:rsidR="00570767" w:rsidRPr="00FE760F" w14:paraId="3CD3AEBE" w14:textId="77777777" w:rsidTr="00570767">
        <w:trPr>
          <w:gridAfter w:val="1"/>
          <w:wAfter w:w="84" w:type="pct"/>
          <w:trHeight w:val="360"/>
          <w:jc w:val="center"/>
        </w:trPr>
        <w:tc>
          <w:tcPr>
            <w:tcW w:w="461" w:type="pct"/>
            <w:vMerge/>
            <w:tcBorders>
              <w:left w:val="single" w:sz="4" w:space="0" w:color="auto"/>
              <w:bottom w:val="single" w:sz="4" w:space="0" w:color="auto"/>
              <w:right w:val="single" w:sz="4" w:space="0" w:color="auto"/>
            </w:tcBorders>
            <w:shd w:val="clear" w:color="auto" w:fill="auto"/>
            <w:vAlign w:val="center"/>
          </w:tcPr>
          <w:p w14:paraId="16FF1123" w14:textId="77777777" w:rsidR="00570767" w:rsidRPr="00FE760F" w:rsidRDefault="00570767" w:rsidP="00570767">
            <w:pPr>
              <w:pStyle w:val="TAC"/>
              <w:keepNext w:val="0"/>
              <w:rPr>
                <w:rFonts w:cs="Arial"/>
                <w:lang w:eastAsia="ja-JP"/>
              </w:rPr>
            </w:pPr>
          </w:p>
        </w:tc>
        <w:tc>
          <w:tcPr>
            <w:tcW w:w="480" w:type="pct"/>
            <w:gridSpan w:val="3"/>
            <w:vMerge/>
            <w:tcBorders>
              <w:left w:val="nil"/>
              <w:bottom w:val="single" w:sz="4" w:space="0" w:color="auto"/>
              <w:right w:val="single" w:sz="4" w:space="0" w:color="auto"/>
            </w:tcBorders>
            <w:vAlign w:val="center"/>
          </w:tcPr>
          <w:p w14:paraId="52412F86" w14:textId="77777777" w:rsidR="00570767" w:rsidRPr="00FE760F" w:rsidRDefault="00570767" w:rsidP="00570767">
            <w:pPr>
              <w:pStyle w:val="TAC"/>
              <w:keepNext w:val="0"/>
              <w:rPr>
                <w:rFonts w:cs="Arial"/>
                <w:lang w:eastAsia="zh-CN"/>
              </w:rPr>
            </w:pPr>
          </w:p>
        </w:tc>
        <w:tc>
          <w:tcPr>
            <w:tcW w:w="196" w:type="pct"/>
            <w:tcBorders>
              <w:top w:val="single" w:sz="4" w:space="0" w:color="auto"/>
              <w:left w:val="single" w:sz="4" w:space="0" w:color="auto"/>
              <w:bottom w:val="single" w:sz="4" w:space="0" w:color="auto"/>
              <w:right w:val="single" w:sz="4" w:space="0" w:color="auto"/>
            </w:tcBorders>
            <w:vAlign w:val="center"/>
          </w:tcPr>
          <w:p w14:paraId="29C91048"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6383"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nil"/>
              <w:bottom w:val="single" w:sz="4" w:space="0" w:color="auto"/>
              <w:right w:val="single" w:sz="4" w:space="0" w:color="auto"/>
            </w:tcBorders>
            <w:shd w:val="clear" w:color="auto" w:fill="auto"/>
            <w:vAlign w:val="center"/>
          </w:tcPr>
          <w:p w14:paraId="22306BC3" w14:textId="77777777" w:rsidR="00570767" w:rsidRPr="00FE760F" w:rsidRDefault="00570767" w:rsidP="00570767">
            <w:pPr>
              <w:pStyle w:val="TAC"/>
              <w:keepNext w:val="0"/>
              <w:rPr>
                <w:rFonts w:cs="Arial"/>
                <w:lang w:val="en-US"/>
              </w:rPr>
            </w:pPr>
          </w:p>
        </w:tc>
        <w:tc>
          <w:tcPr>
            <w:tcW w:w="181" w:type="pct"/>
            <w:tcBorders>
              <w:top w:val="single" w:sz="4" w:space="0" w:color="auto"/>
              <w:left w:val="nil"/>
              <w:bottom w:val="single" w:sz="4" w:space="0" w:color="auto"/>
              <w:right w:val="single" w:sz="4" w:space="0" w:color="auto"/>
            </w:tcBorders>
            <w:vAlign w:val="center"/>
          </w:tcPr>
          <w:p w14:paraId="36A2E325" w14:textId="77777777" w:rsidR="00570767" w:rsidRPr="00FE760F" w:rsidRDefault="00570767" w:rsidP="00570767">
            <w:pPr>
              <w:pStyle w:val="TAC"/>
              <w:keepNext w:val="0"/>
              <w:rPr>
                <w:rFonts w:cs="Arial"/>
                <w:lang w:val="en-US"/>
              </w:rPr>
            </w:pPr>
          </w:p>
        </w:tc>
        <w:tc>
          <w:tcPr>
            <w:tcW w:w="289" w:type="pct"/>
            <w:tcBorders>
              <w:top w:val="single" w:sz="4" w:space="0" w:color="auto"/>
              <w:left w:val="single" w:sz="4" w:space="0" w:color="auto"/>
              <w:bottom w:val="single" w:sz="4" w:space="0" w:color="auto"/>
              <w:right w:val="single" w:sz="4" w:space="0" w:color="auto"/>
            </w:tcBorders>
            <w:vAlign w:val="center"/>
          </w:tcPr>
          <w:p w14:paraId="21F0CAF9" w14:textId="77777777" w:rsidR="00570767" w:rsidRPr="00FE760F" w:rsidRDefault="00570767" w:rsidP="00570767">
            <w:pPr>
              <w:pStyle w:val="TAC"/>
              <w:keepNext w:val="0"/>
              <w:rPr>
                <w:rFonts w:cs="Arial"/>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DA785B4"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0EC11CAA"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21756A2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3076C73E"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7C66446" w14:textId="77777777" w:rsidR="00570767" w:rsidRPr="00FE760F" w:rsidRDefault="00570767" w:rsidP="00570767">
            <w:pPr>
              <w:pStyle w:val="TAC"/>
              <w:keepNext w:val="0"/>
              <w:rPr>
                <w:rFonts w:cs="Arial"/>
                <w:szCs w:val="18"/>
                <w:lang w:val="en-US"/>
              </w:rPr>
            </w:pPr>
          </w:p>
        </w:tc>
        <w:tc>
          <w:tcPr>
            <w:tcW w:w="180" w:type="pct"/>
            <w:tcBorders>
              <w:top w:val="single" w:sz="4" w:space="0" w:color="auto"/>
              <w:left w:val="single" w:sz="4" w:space="0" w:color="auto"/>
              <w:bottom w:val="single" w:sz="4" w:space="0" w:color="auto"/>
              <w:right w:val="single" w:sz="4" w:space="0" w:color="auto"/>
            </w:tcBorders>
            <w:vAlign w:val="center"/>
          </w:tcPr>
          <w:p w14:paraId="7101A798" w14:textId="77777777" w:rsidR="00570767" w:rsidRPr="00FE760F" w:rsidRDefault="00570767" w:rsidP="00570767">
            <w:pPr>
              <w:pStyle w:val="TAC"/>
              <w:keepNext w:val="0"/>
              <w:rPr>
                <w:rFonts w:cs="Arial"/>
                <w:szCs w:val="18"/>
                <w:lang w:val="en-US"/>
              </w:rPr>
            </w:pPr>
          </w:p>
        </w:tc>
        <w:tc>
          <w:tcPr>
            <w:tcW w:w="288" w:type="pct"/>
            <w:gridSpan w:val="2"/>
            <w:tcBorders>
              <w:top w:val="single" w:sz="4" w:space="0" w:color="auto"/>
              <w:left w:val="single" w:sz="4" w:space="0" w:color="auto"/>
              <w:bottom w:val="single" w:sz="4" w:space="0" w:color="auto"/>
              <w:right w:val="single" w:sz="4" w:space="0" w:color="auto"/>
            </w:tcBorders>
            <w:vAlign w:val="center"/>
          </w:tcPr>
          <w:p w14:paraId="67876E13"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5196B27B" w14:textId="77777777" w:rsidR="00570767" w:rsidRPr="00FE760F" w:rsidRDefault="00570767" w:rsidP="00570767">
            <w:pPr>
              <w:pStyle w:val="TAC"/>
              <w:keepNext w:val="0"/>
              <w:rPr>
                <w:rFonts w:cs="Arial"/>
                <w:szCs w:val="18"/>
                <w:lang w:val="en-US"/>
              </w:rPr>
            </w:pPr>
          </w:p>
        </w:tc>
        <w:tc>
          <w:tcPr>
            <w:tcW w:w="234" w:type="pct"/>
            <w:gridSpan w:val="2"/>
            <w:tcBorders>
              <w:top w:val="single" w:sz="4" w:space="0" w:color="auto"/>
              <w:left w:val="single" w:sz="4" w:space="0" w:color="auto"/>
              <w:bottom w:val="single" w:sz="4" w:space="0" w:color="auto"/>
              <w:right w:val="single" w:sz="4" w:space="0" w:color="auto"/>
            </w:tcBorders>
            <w:vAlign w:val="center"/>
          </w:tcPr>
          <w:p w14:paraId="1D4A01E3" w14:textId="77777777" w:rsidR="00570767" w:rsidRPr="00FE760F" w:rsidRDefault="00570767" w:rsidP="00570767">
            <w:pPr>
              <w:pStyle w:val="TAC"/>
              <w:keepNext w:val="0"/>
              <w:rPr>
                <w:rFonts w:cs="Arial"/>
                <w:szCs w:val="18"/>
                <w:lang w:val="en-US"/>
              </w:rPr>
            </w:pPr>
          </w:p>
        </w:tc>
        <w:tc>
          <w:tcPr>
            <w:tcW w:w="2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715D7" w14:textId="77777777" w:rsidR="00570767" w:rsidRPr="00FE760F" w:rsidRDefault="00570767" w:rsidP="00570767">
            <w:pPr>
              <w:pStyle w:val="TAC"/>
              <w:keepNext w:val="0"/>
              <w:rPr>
                <w:rFonts w:cs="Arial"/>
                <w:szCs w:val="18"/>
                <w:lang w:val="en-US"/>
              </w:rPr>
            </w:pPr>
          </w:p>
        </w:tc>
        <w:tc>
          <w:tcPr>
            <w:tcW w:w="38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4DB1AC" w14:textId="77777777" w:rsidR="00570767" w:rsidRPr="00FE760F" w:rsidRDefault="00570767" w:rsidP="00570767">
            <w:pPr>
              <w:pStyle w:val="TAC"/>
              <w:keepNext w:val="0"/>
              <w:rPr>
                <w:rFonts w:cs="Arial"/>
                <w:szCs w:val="18"/>
                <w:lang w:val="en-US"/>
              </w:rPr>
            </w:pPr>
          </w:p>
        </w:tc>
        <w:tc>
          <w:tcPr>
            <w:tcW w:w="110" w:type="pct"/>
            <w:vMerge/>
            <w:tcBorders>
              <w:left w:val="nil"/>
              <w:bottom w:val="single" w:sz="4" w:space="0" w:color="auto"/>
              <w:right w:val="single" w:sz="4" w:space="0" w:color="auto"/>
            </w:tcBorders>
            <w:noWrap/>
            <w:vAlign w:val="center"/>
          </w:tcPr>
          <w:p w14:paraId="7EA5E1C8" w14:textId="77777777" w:rsidR="00570767" w:rsidRPr="00FE760F" w:rsidRDefault="00570767" w:rsidP="00570767">
            <w:pPr>
              <w:pStyle w:val="TAC"/>
              <w:keepNext w:val="0"/>
              <w:rPr>
                <w:rFonts w:cs="Arial"/>
                <w:szCs w:val="18"/>
                <w:lang w:val="en-US"/>
              </w:rPr>
            </w:pPr>
          </w:p>
        </w:tc>
      </w:tr>
      <w:tr w:rsidR="00570767" w:rsidRPr="00FE760F" w14:paraId="745476FE" w14:textId="77777777" w:rsidTr="00570767">
        <w:trPr>
          <w:gridAfter w:val="1"/>
          <w:wAfter w:w="84" w:type="pct"/>
          <w:trHeight w:val="360"/>
          <w:jc w:val="center"/>
        </w:trPr>
        <w:tc>
          <w:tcPr>
            <w:tcW w:w="4916" w:type="pct"/>
            <w:gridSpan w:val="34"/>
            <w:tcBorders>
              <w:top w:val="single" w:sz="4" w:space="0" w:color="auto"/>
              <w:left w:val="single" w:sz="4" w:space="0" w:color="auto"/>
              <w:bottom w:val="single" w:sz="4" w:space="0" w:color="auto"/>
              <w:right w:val="single" w:sz="4" w:space="0" w:color="auto"/>
            </w:tcBorders>
            <w:vAlign w:val="center"/>
          </w:tcPr>
          <w:p w14:paraId="1FE376E2" w14:textId="77777777" w:rsidR="00570767" w:rsidRPr="00FE760F" w:rsidRDefault="00570767" w:rsidP="00570767">
            <w:pPr>
              <w:pStyle w:val="TAN"/>
              <w:keepNext w:val="0"/>
              <w:rPr>
                <w:lang w:val="en-US"/>
              </w:rPr>
            </w:pPr>
          </w:p>
        </w:tc>
      </w:tr>
    </w:tbl>
    <w:p w14:paraId="6765E5A2" w14:textId="77777777" w:rsidR="00570767" w:rsidRPr="00FE760F" w:rsidRDefault="00570767" w:rsidP="00570767"/>
    <w:p w14:paraId="4B275F54" w14:textId="77777777" w:rsidR="00570767" w:rsidRPr="00FE760F" w:rsidRDefault="00570767" w:rsidP="00570767">
      <w:pPr>
        <w:pStyle w:val="TH"/>
      </w:pPr>
      <w:r w:rsidRPr="00FE760F">
        <w:t>Table 5.5A.2-2: NR CA configurations and bandwidth combination sets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878"/>
        <w:gridCol w:w="851"/>
        <w:gridCol w:w="992"/>
        <w:gridCol w:w="14"/>
        <w:gridCol w:w="837"/>
        <w:gridCol w:w="992"/>
        <w:gridCol w:w="850"/>
        <w:gridCol w:w="993"/>
        <w:gridCol w:w="850"/>
        <w:gridCol w:w="709"/>
        <w:gridCol w:w="709"/>
        <w:gridCol w:w="708"/>
        <w:gridCol w:w="709"/>
        <w:gridCol w:w="992"/>
        <w:gridCol w:w="709"/>
      </w:tblGrid>
      <w:tr w:rsidR="00570767" w:rsidRPr="00FE760F" w14:paraId="2D21A5F3" w14:textId="77777777" w:rsidTr="0057076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080ED70" w14:textId="77777777" w:rsidR="00570767" w:rsidRPr="00FE760F" w:rsidRDefault="00570767" w:rsidP="00570767">
            <w:pPr>
              <w:pStyle w:val="TAH"/>
              <w:rPr>
                <w:lang w:val="en-US" w:eastAsia="fi-FI"/>
              </w:rPr>
            </w:pPr>
            <w:r w:rsidRPr="00FE760F">
              <w:rPr>
                <w:lang w:eastAsia="fi-FI"/>
              </w:rPr>
              <w:t>NR CA configuration / Bandwidth combination set</w:t>
            </w:r>
          </w:p>
        </w:tc>
      </w:tr>
      <w:tr w:rsidR="00570767" w:rsidRPr="00FE760F" w14:paraId="0BB1C7F9" w14:textId="77777777" w:rsidTr="00570767">
        <w:trPr>
          <w:trHeight w:val="6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EE820F5" w14:textId="77777777" w:rsidR="00570767" w:rsidRPr="00FE760F" w:rsidRDefault="00570767" w:rsidP="00570767">
            <w:pPr>
              <w:pStyle w:val="TAH"/>
              <w:rPr>
                <w:lang w:val="fi-FI" w:eastAsia="fi-FI"/>
              </w:rPr>
            </w:pPr>
            <w:r w:rsidRPr="00FE760F">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vAlign w:val="center"/>
            <w:hideMark/>
          </w:tcPr>
          <w:p w14:paraId="2A45545C" w14:textId="77777777" w:rsidR="00570767" w:rsidRPr="00FE760F" w:rsidRDefault="00570767" w:rsidP="00570767">
            <w:pPr>
              <w:pStyle w:val="TAH"/>
              <w:rPr>
                <w:lang w:val="fi-FI" w:eastAsia="fi-FI"/>
              </w:rPr>
            </w:pPr>
            <w:r w:rsidRPr="00FE760F">
              <w:rPr>
                <w:lang w:eastAsia="fi-FI"/>
              </w:rPr>
              <w:t>Uplink CA configurations</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40C222EA" w14:textId="77777777" w:rsidR="00570767" w:rsidRPr="00FE760F" w:rsidRDefault="00570767" w:rsidP="00570767">
            <w:pPr>
              <w:pStyle w:val="TAH"/>
              <w:rPr>
                <w:lang w:val="fi-FI" w:eastAsia="fi-FI"/>
              </w:rPr>
            </w:pPr>
            <w:r w:rsidRPr="00FE760F">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2C24E83" w14:textId="77777777" w:rsidR="00570767" w:rsidRPr="00FE760F" w:rsidRDefault="00570767" w:rsidP="00570767">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34AD9D3" w14:textId="77777777" w:rsidR="00570767" w:rsidRPr="00FE760F" w:rsidRDefault="00570767" w:rsidP="00570767">
            <w:pPr>
              <w:pStyle w:val="TAH"/>
              <w:rPr>
                <w:lang w:val="fi-FI" w:eastAsia="fi-FI"/>
              </w:rPr>
            </w:pPr>
            <w:r w:rsidRPr="00FE760F">
              <w:rPr>
                <w:lang w:val="en-US" w:eastAsia="fi-FI"/>
              </w:rPr>
              <w:t>Sub-block</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9932C3A" w14:textId="77777777" w:rsidR="00570767" w:rsidRPr="00FE760F" w:rsidRDefault="00570767" w:rsidP="00570767">
            <w:pPr>
              <w:pStyle w:val="TAH"/>
              <w:rPr>
                <w:lang w:val="fi-FI" w:eastAsia="fi-FI"/>
              </w:rPr>
            </w:pPr>
            <w:r w:rsidRPr="00FE760F">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E1465DD" w14:textId="77777777" w:rsidR="00570767" w:rsidRPr="00FE760F" w:rsidRDefault="00570767" w:rsidP="00570767">
            <w:pPr>
              <w:pStyle w:val="TAH"/>
              <w:rPr>
                <w:lang w:val="fi-FI" w:eastAsia="fi-FI"/>
              </w:rPr>
            </w:pPr>
            <w:r w:rsidRPr="00FE760F">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1F94C35A" w14:textId="77777777" w:rsidR="00570767" w:rsidRPr="00FE760F" w:rsidRDefault="00570767" w:rsidP="00570767">
            <w:pPr>
              <w:pStyle w:val="TAH"/>
              <w:rPr>
                <w:lang w:val="fi-FI" w:eastAsia="fi-FI"/>
              </w:rPr>
            </w:pPr>
            <w:r w:rsidRPr="00FE760F">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917151C" w14:textId="77777777" w:rsidR="00570767" w:rsidRPr="00FE760F" w:rsidRDefault="00570767" w:rsidP="00570767">
            <w:pPr>
              <w:pStyle w:val="TAH"/>
              <w:rPr>
                <w:lang w:val="fi-FI" w:eastAsia="fi-FI"/>
              </w:rPr>
            </w:pPr>
            <w:r w:rsidRPr="00FE760F">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5919C99" w14:textId="77777777" w:rsidR="00570767" w:rsidRPr="00FE760F" w:rsidRDefault="00570767" w:rsidP="00570767">
            <w:pPr>
              <w:pStyle w:val="TAH"/>
              <w:rPr>
                <w:lang w:val="fi-FI" w:eastAsia="fi-FI"/>
              </w:rPr>
            </w:pPr>
            <w:r w:rsidRPr="00FE760F">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E319A15" w14:textId="77777777" w:rsidR="00570767" w:rsidRPr="00FE760F" w:rsidRDefault="00570767" w:rsidP="00570767">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FF1053F" w14:textId="77777777" w:rsidR="00570767" w:rsidRPr="00FE760F" w:rsidRDefault="00570767" w:rsidP="00570767">
            <w:pPr>
              <w:pStyle w:val="TAH"/>
              <w:rPr>
                <w:lang w:val="fi-FI" w:eastAsia="fi-FI"/>
              </w:rPr>
            </w:pPr>
            <w:r w:rsidRPr="00FE760F">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C633832" w14:textId="77777777" w:rsidR="00570767" w:rsidRPr="00FE760F" w:rsidRDefault="00570767" w:rsidP="00570767">
            <w:pPr>
              <w:pStyle w:val="TAH"/>
              <w:rPr>
                <w:lang w:val="fi-FI" w:eastAsia="fi-FI"/>
              </w:rPr>
            </w:pPr>
            <w:r w:rsidRPr="00FE760F">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56FCF2C" w14:textId="77777777" w:rsidR="00570767" w:rsidRPr="00FE760F" w:rsidRDefault="00570767" w:rsidP="00570767">
            <w:pPr>
              <w:pStyle w:val="TAH"/>
              <w:rPr>
                <w:lang w:val="fi-FI" w:eastAsia="fi-FI"/>
              </w:rPr>
            </w:pPr>
            <w:r w:rsidRPr="00FE760F">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D6BB23D" w14:textId="77777777" w:rsidR="00570767" w:rsidRPr="00FE760F" w:rsidRDefault="00570767" w:rsidP="00570767">
            <w:pPr>
              <w:pStyle w:val="TAH"/>
              <w:rPr>
                <w:lang w:val="fi-FI" w:eastAsia="fi-FI"/>
              </w:rPr>
            </w:pPr>
            <w:r w:rsidRPr="00FE760F">
              <w:rPr>
                <w:rFonts w:ascii="Symbol" w:hAnsi="Symbol"/>
                <w:lang w:val="en-US"/>
              </w:rPr>
              <w:t></w:t>
            </w:r>
            <w:r w:rsidRPr="00FE760F">
              <w:rPr>
                <w:lang w:val="en-US"/>
              </w:rPr>
              <w:t>(BW</w:t>
            </w:r>
            <w:r w:rsidRPr="00FE760F">
              <w:rPr>
                <w:vertAlign w:val="subscript"/>
                <w:lang w:val="en-US"/>
              </w:rPr>
              <w:t>Channel,block</w:t>
            </w:r>
            <w:r w:rsidRPr="00FE760F">
              <w:rPr>
                <w:lang w:val="en-US"/>
              </w:rPr>
              <w:t>)</w:t>
            </w:r>
            <w:r w:rsidRPr="00FE760F" w:rsidDel="002C1C4E">
              <w:rPr>
                <w:rFonts w:cs="Arial"/>
                <w:bCs/>
                <w:color w:val="000000"/>
                <w:szCs w:val="18"/>
                <w:lang w:eastAsia="fi-FI"/>
              </w:rPr>
              <w:t xml:space="preserve"> </w:t>
            </w:r>
            <w:r w:rsidRPr="00FE760F">
              <w:rPr>
                <w:rFonts w:cs="Arial"/>
                <w:bCs/>
                <w:color w:val="000000"/>
                <w:szCs w:val="18"/>
                <w:lang w:eastAsia="fi-FI"/>
              </w:rPr>
              <w:t>(MHz)</w:t>
            </w:r>
            <w:r w:rsidRPr="00FE760F" w:rsidDel="002C1C4E">
              <w:rPr>
                <w:lang w:eastAsia="fi-FI"/>
              </w:rPr>
              <w:t xml:space="preserve">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7A18D2C" w14:textId="77777777" w:rsidR="00570767" w:rsidRPr="00FE760F" w:rsidRDefault="00570767" w:rsidP="00570767">
            <w:pPr>
              <w:pStyle w:val="TAH"/>
              <w:rPr>
                <w:lang w:val="fi-FI" w:eastAsia="fi-FI"/>
              </w:rPr>
            </w:pPr>
            <w:r w:rsidRPr="00FE760F">
              <w:rPr>
                <w:lang w:eastAsia="fi-FI"/>
              </w:rPr>
              <w:t>BCS</w:t>
            </w:r>
          </w:p>
        </w:tc>
      </w:tr>
      <w:tr w:rsidR="00570767" w:rsidRPr="00FE760F" w14:paraId="6DECE58E" w14:textId="77777777" w:rsidTr="00570767">
        <w:trPr>
          <w:trHeight w:val="500"/>
        </w:trPr>
        <w:tc>
          <w:tcPr>
            <w:tcW w:w="1696" w:type="dxa"/>
            <w:vMerge/>
            <w:tcBorders>
              <w:top w:val="nil"/>
              <w:left w:val="single" w:sz="4" w:space="0" w:color="auto"/>
              <w:bottom w:val="single" w:sz="4" w:space="0" w:color="auto"/>
              <w:right w:val="single" w:sz="4" w:space="0" w:color="auto"/>
            </w:tcBorders>
            <w:vAlign w:val="center"/>
            <w:hideMark/>
          </w:tcPr>
          <w:p w14:paraId="3E516004" w14:textId="77777777" w:rsidR="00570767" w:rsidRPr="00FE760F" w:rsidRDefault="00570767" w:rsidP="00570767">
            <w:pPr>
              <w:spacing w:after="0"/>
              <w:rPr>
                <w:rFonts w:ascii="Arial" w:hAnsi="Arial" w:cs="Arial"/>
                <w:b/>
                <w:bCs/>
                <w:color w:val="000000"/>
                <w:sz w:val="18"/>
                <w:szCs w:val="18"/>
                <w:lang w:val="fi-FI" w:eastAsia="fi-FI"/>
              </w:rPr>
            </w:pPr>
          </w:p>
        </w:tc>
        <w:tc>
          <w:tcPr>
            <w:tcW w:w="1390" w:type="dxa"/>
            <w:vMerge/>
            <w:tcBorders>
              <w:top w:val="nil"/>
              <w:left w:val="single" w:sz="4" w:space="0" w:color="auto"/>
              <w:bottom w:val="single" w:sz="4" w:space="0" w:color="auto"/>
              <w:right w:val="single" w:sz="4" w:space="0" w:color="auto"/>
            </w:tcBorders>
            <w:vAlign w:val="center"/>
            <w:hideMark/>
          </w:tcPr>
          <w:p w14:paraId="52DD5B02" w14:textId="77777777" w:rsidR="00570767" w:rsidRPr="00FE760F" w:rsidRDefault="00570767" w:rsidP="00570767">
            <w:pPr>
              <w:spacing w:after="0"/>
              <w:rPr>
                <w:rFonts w:ascii="Arial" w:hAnsi="Arial" w:cs="Arial"/>
                <w:b/>
                <w:bCs/>
                <w:color w:val="000000"/>
                <w:sz w:val="18"/>
                <w:szCs w:val="18"/>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10F9489A" w14:textId="77777777" w:rsidR="00570767" w:rsidRPr="00FE760F" w:rsidRDefault="00570767" w:rsidP="00570767">
            <w:pPr>
              <w:spacing w:after="0"/>
              <w:rPr>
                <w:rFonts w:ascii="Arial" w:hAnsi="Arial" w:cs="Arial"/>
                <w:b/>
                <w:bCs/>
                <w:color w:val="000000"/>
                <w:sz w:val="18"/>
                <w:szCs w:val="18"/>
                <w:lang w:val="fi-FI" w:eastAsia="fi-FI"/>
              </w:rPr>
            </w:pPr>
          </w:p>
        </w:tc>
        <w:tc>
          <w:tcPr>
            <w:tcW w:w="851" w:type="dxa"/>
            <w:vMerge/>
            <w:tcBorders>
              <w:top w:val="nil"/>
              <w:left w:val="single" w:sz="4" w:space="0" w:color="auto"/>
              <w:bottom w:val="single" w:sz="4" w:space="0" w:color="auto"/>
              <w:right w:val="single" w:sz="4" w:space="0" w:color="auto"/>
            </w:tcBorders>
            <w:vAlign w:val="center"/>
            <w:hideMark/>
          </w:tcPr>
          <w:p w14:paraId="4662EC80" w14:textId="77777777" w:rsidR="00570767" w:rsidRPr="00FE760F" w:rsidRDefault="00570767" w:rsidP="0057076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C17B8F3" w14:textId="77777777" w:rsidR="00570767" w:rsidRPr="00FE760F" w:rsidRDefault="00570767" w:rsidP="00570767">
            <w:pPr>
              <w:spacing w:after="0"/>
              <w:rPr>
                <w:rFonts w:ascii="Arial" w:hAnsi="Arial" w:cs="Arial"/>
                <w:b/>
                <w:bCs/>
                <w:color w:val="000000"/>
                <w:sz w:val="18"/>
                <w:szCs w:val="18"/>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151F22F0" w14:textId="77777777" w:rsidR="00570767" w:rsidRPr="00FE760F" w:rsidRDefault="00570767" w:rsidP="0057076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68C10CD" w14:textId="77777777" w:rsidR="00570767" w:rsidRPr="00FE760F" w:rsidRDefault="00570767" w:rsidP="0057076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66D6A7B" w14:textId="77777777" w:rsidR="00570767" w:rsidRPr="00FE760F" w:rsidRDefault="00570767" w:rsidP="00570767">
            <w:pPr>
              <w:spacing w:after="0"/>
              <w:rPr>
                <w:rFonts w:ascii="Arial" w:hAnsi="Arial" w:cs="Arial"/>
                <w:b/>
                <w:bCs/>
                <w:color w:val="000000"/>
                <w:sz w:val="18"/>
                <w:szCs w:val="18"/>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4E9ABAA3" w14:textId="77777777" w:rsidR="00570767" w:rsidRPr="00FE760F" w:rsidRDefault="00570767" w:rsidP="00570767">
            <w:pPr>
              <w:spacing w:after="0"/>
              <w:rPr>
                <w:rFonts w:ascii="Arial" w:hAnsi="Arial" w:cs="Arial"/>
                <w:b/>
                <w:bCs/>
                <w:color w:val="000000"/>
                <w:sz w:val="18"/>
                <w:szCs w:val="18"/>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0F6E3C5" w14:textId="77777777" w:rsidR="00570767" w:rsidRPr="00FE760F" w:rsidRDefault="00570767" w:rsidP="0057076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A8CCD44" w14:textId="77777777" w:rsidR="00570767" w:rsidRPr="00FE760F" w:rsidRDefault="00570767" w:rsidP="0057076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6AB753B" w14:textId="77777777" w:rsidR="00570767" w:rsidRPr="00FE760F" w:rsidRDefault="00570767" w:rsidP="00570767">
            <w:pPr>
              <w:spacing w:after="0"/>
              <w:rPr>
                <w:rFonts w:ascii="Arial" w:hAnsi="Arial" w:cs="Arial"/>
                <w:b/>
                <w:bCs/>
                <w:color w:val="000000"/>
                <w:sz w:val="18"/>
                <w:szCs w:val="18"/>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ABD35DF" w14:textId="77777777" w:rsidR="00570767" w:rsidRPr="00FE760F" w:rsidRDefault="00570767" w:rsidP="0057076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C872E6" w14:textId="77777777" w:rsidR="00570767" w:rsidRPr="00FE760F" w:rsidRDefault="00570767" w:rsidP="00570767">
            <w:pPr>
              <w:spacing w:after="0"/>
              <w:rPr>
                <w:rFonts w:ascii="Arial" w:hAnsi="Arial" w:cs="Arial"/>
                <w:b/>
                <w:bCs/>
                <w:color w:val="000000"/>
                <w:sz w:val="18"/>
                <w:szCs w:val="18"/>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FEC8E97" w14:textId="77777777" w:rsidR="00570767" w:rsidRPr="00FE760F" w:rsidRDefault="00570767" w:rsidP="00570767">
            <w:pPr>
              <w:spacing w:after="0"/>
              <w:rPr>
                <w:rFonts w:ascii="Arial" w:hAnsi="Arial" w:cs="Arial"/>
                <w:b/>
                <w:bCs/>
                <w:color w:val="000000"/>
                <w:sz w:val="18"/>
                <w:szCs w:val="18"/>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126F0B4" w14:textId="77777777" w:rsidR="00570767" w:rsidRPr="00FE760F" w:rsidRDefault="00570767" w:rsidP="00570767">
            <w:pPr>
              <w:spacing w:after="0"/>
              <w:rPr>
                <w:rFonts w:ascii="Arial" w:hAnsi="Arial" w:cs="Arial"/>
                <w:b/>
                <w:bCs/>
                <w:color w:val="000000"/>
                <w:sz w:val="18"/>
                <w:szCs w:val="18"/>
                <w:lang w:val="fi-FI" w:eastAsia="fi-FI"/>
              </w:rPr>
            </w:pPr>
          </w:p>
        </w:tc>
      </w:tr>
      <w:tr w:rsidR="00570767" w:rsidRPr="00FE760F" w14:paraId="725971D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42F7352" w14:textId="77777777" w:rsidR="00570767" w:rsidRPr="00FE760F" w:rsidRDefault="00570767" w:rsidP="00570767">
            <w:pPr>
              <w:pStyle w:val="TAC"/>
              <w:rPr>
                <w:lang w:val="fi-FI" w:eastAsia="fi-FI"/>
              </w:rPr>
            </w:pPr>
            <w:r w:rsidRPr="00FE760F">
              <w:rPr>
                <w:lang w:eastAsia="fi-FI"/>
              </w:rPr>
              <w:lastRenderedPageBreak/>
              <w:t>CA_n260(A-D)</w:t>
            </w:r>
          </w:p>
        </w:tc>
        <w:tc>
          <w:tcPr>
            <w:tcW w:w="1390" w:type="dxa"/>
            <w:tcBorders>
              <w:top w:val="nil"/>
              <w:left w:val="nil"/>
              <w:bottom w:val="single" w:sz="4" w:space="0" w:color="auto"/>
              <w:right w:val="single" w:sz="4" w:space="0" w:color="auto"/>
            </w:tcBorders>
            <w:shd w:val="clear" w:color="auto" w:fill="auto"/>
            <w:vAlign w:val="center"/>
            <w:hideMark/>
          </w:tcPr>
          <w:p w14:paraId="1B67D8A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9EF1332"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63C05C86" w14:textId="77777777" w:rsidR="00570767" w:rsidRPr="00FE760F" w:rsidRDefault="00570767" w:rsidP="00570767">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65AA6827"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56A9A73"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B41866"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1918ED1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C4CD596"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AABED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685F4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1BF57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A4CBC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2B045C"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53208D"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B14A70D" w14:textId="77777777" w:rsidR="00570767" w:rsidRPr="00FE760F" w:rsidRDefault="00570767" w:rsidP="00570767">
            <w:pPr>
              <w:pStyle w:val="TAC"/>
              <w:rPr>
                <w:lang w:val="fi-FI" w:eastAsia="fi-FI"/>
              </w:rPr>
            </w:pPr>
            <w:r w:rsidRPr="00FE760F">
              <w:rPr>
                <w:lang w:val="en-US" w:eastAsia="fi-FI"/>
              </w:rPr>
              <w:t>0</w:t>
            </w:r>
          </w:p>
        </w:tc>
      </w:tr>
      <w:tr w:rsidR="00570767" w:rsidRPr="00FE760F" w14:paraId="566ED29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722AD0" w14:textId="77777777" w:rsidR="00570767" w:rsidRPr="00FE760F" w:rsidRDefault="00570767" w:rsidP="00570767">
            <w:pPr>
              <w:pStyle w:val="TAC"/>
              <w:rPr>
                <w:lang w:val="fi-FI" w:eastAsia="fi-FI"/>
              </w:rPr>
            </w:pPr>
            <w:r w:rsidRPr="00FE760F">
              <w:rPr>
                <w:lang w:eastAsia="fi-FI"/>
              </w:rPr>
              <w:t>CA_n260(2A-D)</w:t>
            </w:r>
          </w:p>
        </w:tc>
        <w:tc>
          <w:tcPr>
            <w:tcW w:w="1390" w:type="dxa"/>
            <w:tcBorders>
              <w:top w:val="nil"/>
              <w:left w:val="nil"/>
              <w:bottom w:val="single" w:sz="4" w:space="0" w:color="auto"/>
              <w:right w:val="single" w:sz="4" w:space="0" w:color="auto"/>
            </w:tcBorders>
            <w:shd w:val="clear" w:color="auto" w:fill="auto"/>
            <w:vAlign w:val="center"/>
            <w:hideMark/>
          </w:tcPr>
          <w:p w14:paraId="72E14D65"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86301D2"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9499EF2" w14:textId="77777777" w:rsidR="00570767" w:rsidRPr="00FE760F" w:rsidRDefault="00570767" w:rsidP="00570767">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3863729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301266"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013EC37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DCD7EF"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654DEC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F2DC9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049EF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52253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69B7FF"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C47A65"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C98367A" w14:textId="77777777" w:rsidR="00570767" w:rsidRPr="00FE760F" w:rsidRDefault="00570767" w:rsidP="00570767">
            <w:pPr>
              <w:pStyle w:val="TAC"/>
              <w:rPr>
                <w:lang w:val="fi-FI" w:eastAsia="fi-FI"/>
              </w:rPr>
            </w:pPr>
            <w:r w:rsidRPr="00FE760F">
              <w:rPr>
                <w:lang w:val="en-US" w:eastAsia="fi-FI"/>
              </w:rPr>
              <w:t>0</w:t>
            </w:r>
          </w:p>
        </w:tc>
      </w:tr>
      <w:tr w:rsidR="00570767" w:rsidRPr="00FE760F" w14:paraId="14C0EC7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491D6C0" w14:textId="77777777" w:rsidR="00570767" w:rsidRPr="00FE760F" w:rsidRDefault="00570767" w:rsidP="00570767">
            <w:pPr>
              <w:pStyle w:val="TAC"/>
              <w:rPr>
                <w:lang w:val="fi-FI" w:eastAsia="fi-FI"/>
              </w:rPr>
            </w:pPr>
            <w:r w:rsidRPr="00FE760F">
              <w:rPr>
                <w:lang w:eastAsia="fi-FI"/>
              </w:rPr>
              <w:t>CA_n260(A-2D)</w:t>
            </w:r>
          </w:p>
        </w:tc>
        <w:tc>
          <w:tcPr>
            <w:tcW w:w="1390" w:type="dxa"/>
            <w:tcBorders>
              <w:top w:val="nil"/>
              <w:left w:val="nil"/>
              <w:bottom w:val="single" w:sz="4" w:space="0" w:color="auto"/>
              <w:right w:val="single" w:sz="4" w:space="0" w:color="auto"/>
            </w:tcBorders>
            <w:shd w:val="clear" w:color="auto" w:fill="auto"/>
            <w:vAlign w:val="center"/>
            <w:hideMark/>
          </w:tcPr>
          <w:p w14:paraId="19E8732C"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97165C"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04183D1" w14:textId="77777777" w:rsidR="00570767" w:rsidRPr="00FE760F" w:rsidRDefault="00570767" w:rsidP="00570767">
            <w:pPr>
              <w:pStyle w:val="TAC"/>
              <w:rPr>
                <w:lang w:val="fi-FI" w:eastAsia="fi-FI"/>
              </w:rPr>
            </w:pPr>
            <w:r w:rsidRPr="00FE760F">
              <w:rPr>
                <w:lang w:eastAsia="fi-FI"/>
              </w:rPr>
              <w:t>CA_n260(2D)</w:t>
            </w:r>
          </w:p>
        </w:tc>
        <w:tc>
          <w:tcPr>
            <w:tcW w:w="837" w:type="dxa"/>
            <w:tcBorders>
              <w:top w:val="nil"/>
              <w:left w:val="nil"/>
              <w:bottom w:val="single" w:sz="4" w:space="0" w:color="auto"/>
              <w:right w:val="single" w:sz="4" w:space="0" w:color="auto"/>
            </w:tcBorders>
            <w:shd w:val="clear" w:color="auto" w:fill="auto"/>
            <w:vAlign w:val="center"/>
            <w:hideMark/>
          </w:tcPr>
          <w:p w14:paraId="3C6AABD6"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4F127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839A3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2C04B62"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18BDF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3BFAD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1271E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A8916B"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DFA24A"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61EAB7"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67655A8" w14:textId="77777777" w:rsidR="00570767" w:rsidRPr="00FE760F" w:rsidRDefault="00570767" w:rsidP="00570767">
            <w:pPr>
              <w:pStyle w:val="TAC"/>
              <w:rPr>
                <w:lang w:val="fi-FI" w:eastAsia="fi-FI"/>
              </w:rPr>
            </w:pPr>
            <w:r w:rsidRPr="00FE760F">
              <w:rPr>
                <w:lang w:val="en-US" w:eastAsia="fi-FI"/>
              </w:rPr>
              <w:t>0</w:t>
            </w:r>
          </w:p>
        </w:tc>
      </w:tr>
      <w:tr w:rsidR="00570767" w:rsidRPr="00FE760F" w14:paraId="0B15634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83B7FCB" w14:textId="77777777" w:rsidR="00570767" w:rsidRPr="00FE760F" w:rsidRDefault="00570767" w:rsidP="00570767">
            <w:pPr>
              <w:pStyle w:val="TAC"/>
              <w:rPr>
                <w:lang w:val="fi-FI" w:eastAsia="fi-FI"/>
              </w:rPr>
            </w:pPr>
            <w:r w:rsidRPr="00FE760F">
              <w:rPr>
                <w:lang w:eastAsia="fi-FI"/>
              </w:rPr>
              <w:t>CA_n260(2A-2D)</w:t>
            </w:r>
          </w:p>
        </w:tc>
        <w:tc>
          <w:tcPr>
            <w:tcW w:w="1390" w:type="dxa"/>
            <w:tcBorders>
              <w:top w:val="nil"/>
              <w:left w:val="nil"/>
              <w:bottom w:val="single" w:sz="4" w:space="0" w:color="auto"/>
              <w:right w:val="single" w:sz="4" w:space="0" w:color="auto"/>
            </w:tcBorders>
            <w:shd w:val="clear" w:color="auto" w:fill="auto"/>
            <w:vAlign w:val="center"/>
            <w:hideMark/>
          </w:tcPr>
          <w:p w14:paraId="2DA2794C"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D141753"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6CFA645" w14:textId="77777777" w:rsidR="00570767" w:rsidRPr="00FE760F" w:rsidRDefault="00570767" w:rsidP="00570767">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372A53B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DBA67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8D380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AAA816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338D6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C5B19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39E42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F1F219"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E18BC4"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6FBB9A25" w14:textId="77777777" w:rsidR="00570767" w:rsidRPr="00FE760F" w:rsidRDefault="00570767" w:rsidP="00570767">
            <w:pPr>
              <w:pStyle w:val="TAC"/>
              <w:rPr>
                <w:lang w:val="fi-FI" w:eastAsia="fi-FI"/>
              </w:rPr>
            </w:pPr>
            <w:r w:rsidRPr="00FE760F">
              <w:rPr>
                <w:lang w:val="en-US" w:eastAsia="fi-FI"/>
              </w:rPr>
              <w:t>0</w:t>
            </w:r>
          </w:p>
        </w:tc>
      </w:tr>
      <w:tr w:rsidR="00570767" w:rsidRPr="00FE760F" w14:paraId="5737C2C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8E2236" w14:textId="77777777" w:rsidR="00570767" w:rsidRPr="00FE760F" w:rsidRDefault="00570767" w:rsidP="00570767">
            <w:pPr>
              <w:pStyle w:val="TAC"/>
              <w:rPr>
                <w:lang w:val="fi-FI" w:eastAsia="fi-FI"/>
              </w:rPr>
            </w:pPr>
            <w:r w:rsidRPr="00FE760F">
              <w:rPr>
                <w:lang w:eastAsia="fi-FI"/>
              </w:rPr>
              <w:t>CA_n260(A-D-O)</w:t>
            </w:r>
          </w:p>
        </w:tc>
        <w:tc>
          <w:tcPr>
            <w:tcW w:w="1390" w:type="dxa"/>
            <w:tcBorders>
              <w:top w:val="nil"/>
              <w:left w:val="nil"/>
              <w:bottom w:val="single" w:sz="4" w:space="0" w:color="auto"/>
              <w:right w:val="single" w:sz="4" w:space="0" w:color="auto"/>
            </w:tcBorders>
            <w:shd w:val="clear" w:color="auto" w:fill="auto"/>
            <w:vAlign w:val="center"/>
            <w:hideMark/>
          </w:tcPr>
          <w:p w14:paraId="3DC34AC8"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818BA58"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37B173B9" w14:textId="77777777" w:rsidR="00570767" w:rsidRPr="00FE760F" w:rsidRDefault="00570767" w:rsidP="00570767">
            <w:pPr>
              <w:pStyle w:val="TAC"/>
              <w:rPr>
                <w:lang w:val="fi-FI" w:eastAsia="fi-FI"/>
              </w:rPr>
            </w:pPr>
            <w:r w:rsidRPr="00FE760F">
              <w:rPr>
                <w:lang w:eastAsia="fi-FI"/>
              </w:rPr>
              <w:t>CA_n260D</w:t>
            </w:r>
          </w:p>
        </w:tc>
        <w:tc>
          <w:tcPr>
            <w:tcW w:w="992" w:type="dxa"/>
            <w:tcBorders>
              <w:top w:val="nil"/>
              <w:left w:val="nil"/>
              <w:bottom w:val="single" w:sz="4" w:space="0" w:color="auto"/>
              <w:right w:val="single" w:sz="4" w:space="0" w:color="auto"/>
            </w:tcBorders>
            <w:shd w:val="clear" w:color="auto" w:fill="auto"/>
            <w:vAlign w:val="center"/>
            <w:hideMark/>
          </w:tcPr>
          <w:p w14:paraId="2DB14B10"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59969E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80622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42B54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3164B3"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F0DCE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57546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4DACA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E5C6E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0C814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AC785B0"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3607A11" w14:textId="77777777" w:rsidR="00570767" w:rsidRPr="00FE760F" w:rsidRDefault="00570767" w:rsidP="00570767">
            <w:pPr>
              <w:pStyle w:val="TAC"/>
              <w:rPr>
                <w:lang w:val="fi-FI" w:eastAsia="fi-FI"/>
              </w:rPr>
            </w:pPr>
            <w:r w:rsidRPr="00FE760F">
              <w:rPr>
                <w:lang w:val="en-US" w:eastAsia="fi-FI"/>
              </w:rPr>
              <w:t>0</w:t>
            </w:r>
          </w:p>
        </w:tc>
      </w:tr>
      <w:tr w:rsidR="00570767" w:rsidRPr="00FE760F" w14:paraId="6B16AA3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1393095" w14:textId="77777777" w:rsidR="00570767" w:rsidRPr="00FE760F" w:rsidRDefault="00570767" w:rsidP="00570767">
            <w:pPr>
              <w:pStyle w:val="TAC"/>
              <w:rPr>
                <w:lang w:val="fi-FI" w:eastAsia="fi-FI"/>
              </w:rPr>
            </w:pPr>
            <w:r w:rsidRPr="00FE760F">
              <w:rPr>
                <w:lang w:eastAsia="fi-FI"/>
              </w:rPr>
              <w:t>CA_n260(2A-D-O)</w:t>
            </w:r>
          </w:p>
        </w:tc>
        <w:tc>
          <w:tcPr>
            <w:tcW w:w="1390" w:type="dxa"/>
            <w:tcBorders>
              <w:top w:val="nil"/>
              <w:left w:val="nil"/>
              <w:bottom w:val="single" w:sz="4" w:space="0" w:color="auto"/>
              <w:right w:val="single" w:sz="4" w:space="0" w:color="auto"/>
            </w:tcBorders>
            <w:shd w:val="clear" w:color="auto" w:fill="auto"/>
            <w:vAlign w:val="center"/>
            <w:hideMark/>
          </w:tcPr>
          <w:p w14:paraId="5A096C24"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6867AC5"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0209B4D" w14:textId="77777777" w:rsidR="00570767" w:rsidRPr="00FE760F" w:rsidRDefault="00570767" w:rsidP="00570767">
            <w:pPr>
              <w:pStyle w:val="TAC"/>
              <w:rPr>
                <w:lang w:val="fi-FI" w:eastAsia="fi-FI"/>
              </w:rPr>
            </w:pPr>
            <w:r w:rsidRPr="00FE760F">
              <w:rPr>
                <w:lang w:eastAsia="fi-FI"/>
              </w:rPr>
              <w:t>CA_n260D</w:t>
            </w:r>
          </w:p>
        </w:tc>
        <w:tc>
          <w:tcPr>
            <w:tcW w:w="851" w:type="dxa"/>
            <w:gridSpan w:val="2"/>
            <w:tcBorders>
              <w:top w:val="nil"/>
              <w:left w:val="nil"/>
              <w:bottom w:val="single" w:sz="4" w:space="0" w:color="auto"/>
              <w:right w:val="single" w:sz="4" w:space="0" w:color="auto"/>
            </w:tcBorders>
            <w:shd w:val="clear" w:color="auto" w:fill="auto"/>
            <w:vAlign w:val="center"/>
            <w:hideMark/>
          </w:tcPr>
          <w:p w14:paraId="5DF2BA9A"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3ED99C9"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3186D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00DCEC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CC178E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476DD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4D8EC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6B083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26E7F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9ED616"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A87E987" w14:textId="77777777" w:rsidR="00570767" w:rsidRPr="00FE760F" w:rsidRDefault="00570767" w:rsidP="00570767">
            <w:pPr>
              <w:pStyle w:val="TAC"/>
              <w:rPr>
                <w:lang w:val="fi-FI" w:eastAsia="fi-FI"/>
              </w:rPr>
            </w:pPr>
            <w:r w:rsidRPr="00FE760F">
              <w:rPr>
                <w:lang w:val="en-US" w:eastAsia="fi-FI"/>
              </w:rPr>
              <w:t>0</w:t>
            </w:r>
          </w:p>
        </w:tc>
      </w:tr>
      <w:tr w:rsidR="00570767" w:rsidRPr="00FE760F" w14:paraId="48D4893B"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8D1FCD" w14:textId="77777777" w:rsidR="00570767" w:rsidRPr="00FE760F" w:rsidRDefault="00570767" w:rsidP="00570767">
            <w:pPr>
              <w:pStyle w:val="TAC"/>
              <w:rPr>
                <w:lang w:val="fi-FI" w:eastAsia="fi-FI"/>
              </w:rPr>
            </w:pPr>
            <w:r w:rsidRPr="00FE760F">
              <w:rPr>
                <w:lang w:eastAsia="fi-FI"/>
              </w:rPr>
              <w:t>CA_n260(A-D-2O)</w:t>
            </w:r>
          </w:p>
        </w:tc>
        <w:tc>
          <w:tcPr>
            <w:tcW w:w="1390" w:type="dxa"/>
            <w:tcBorders>
              <w:top w:val="nil"/>
              <w:left w:val="nil"/>
              <w:bottom w:val="single" w:sz="4" w:space="0" w:color="auto"/>
              <w:right w:val="single" w:sz="4" w:space="0" w:color="auto"/>
            </w:tcBorders>
            <w:shd w:val="clear" w:color="auto" w:fill="auto"/>
            <w:vAlign w:val="center"/>
            <w:hideMark/>
          </w:tcPr>
          <w:p w14:paraId="4409E63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AD2D282"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14E293FB" w14:textId="77777777" w:rsidR="00570767" w:rsidRPr="00FE760F" w:rsidRDefault="00570767" w:rsidP="00570767">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353B3FD"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4D2CC66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C440E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FB7FF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69059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F084A0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0D802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FB4C0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A0E19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FC36E6"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BD300DA" w14:textId="77777777" w:rsidR="00570767" w:rsidRPr="00FE760F" w:rsidRDefault="00570767" w:rsidP="00570767">
            <w:pPr>
              <w:pStyle w:val="TAC"/>
              <w:rPr>
                <w:lang w:val="fi-FI" w:eastAsia="fi-FI"/>
              </w:rPr>
            </w:pPr>
            <w:r w:rsidRPr="00FE760F">
              <w:rPr>
                <w:lang w:val="en-US" w:eastAsia="fi-FI"/>
              </w:rPr>
              <w:t>0</w:t>
            </w:r>
          </w:p>
        </w:tc>
      </w:tr>
      <w:tr w:rsidR="00570767" w:rsidRPr="00FE760F" w14:paraId="58E0B8F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A174B4" w14:textId="77777777" w:rsidR="00570767" w:rsidRPr="00FE760F" w:rsidRDefault="00570767" w:rsidP="00570767">
            <w:pPr>
              <w:pStyle w:val="TAC"/>
              <w:rPr>
                <w:lang w:val="fi-FI" w:eastAsia="fi-FI"/>
              </w:rPr>
            </w:pPr>
            <w:r w:rsidRPr="00FE760F">
              <w:rPr>
                <w:lang w:eastAsia="fi-FI"/>
              </w:rPr>
              <w:t>CA_n260(2A-D-2O)</w:t>
            </w:r>
          </w:p>
        </w:tc>
        <w:tc>
          <w:tcPr>
            <w:tcW w:w="1390" w:type="dxa"/>
            <w:tcBorders>
              <w:top w:val="nil"/>
              <w:left w:val="nil"/>
              <w:bottom w:val="single" w:sz="4" w:space="0" w:color="auto"/>
              <w:right w:val="single" w:sz="4" w:space="0" w:color="auto"/>
            </w:tcBorders>
            <w:shd w:val="clear" w:color="auto" w:fill="auto"/>
            <w:vAlign w:val="center"/>
            <w:hideMark/>
          </w:tcPr>
          <w:p w14:paraId="7906CFD0"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55F6822"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82AA6B7" w14:textId="77777777" w:rsidR="00570767" w:rsidRPr="00FE760F" w:rsidRDefault="00570767" w:rsidP="00570767">
            <w:pPr>
              <w:pStyle w:val="TAC"/>
              <w:rPr>
                <w:lang w:val="fi-FI" w:eastAsia="fi-FI"/>
              </w:rPr>
            </w:pPr>
            <w:r w:rsidRPr="00FE760F">
              <w:rPr>
                <w:lang w:eastAsia="fi-FI"/>
              </w:rPr>
              <w:t>CA_n260D</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674A5D18" w14:textId="77777777" w:rsidR="00570767" w:rsidRPr="00FE760F" w:rsidRDefault="00570767" w:rsidP="00570767">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2AE25EC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95AB1D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7654BC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4185CB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A8DED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A7AF26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B2D1CF"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27AAFF"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8D7C657" w14:textId="77777777" w:rsidR="00570767" w:rsidRPr="00FE760F" w:rsidRDefault="00570767" w:rsidP="00570767">
            <w:pPr>
              <w:pStyle w:val="TAC"/>
              <w:rPr>
                <w:lang w:val="fi-FI" w:eastAsia="fi-FI"/>
              </w:rPr>
            </w:pPr>
            <w:r w:rsidRPr="00FE760F">
              <w:rPr>
                <w:lang w:val="en-US" w:eastAsia="fi-FI"/>
              </w:rPr>
              <w:t>0</w:t>
            </w:r>
          </w:p>
        </w:tc>
      </w:tr>
      <w:tr w:rsidR="00570767" w:rsidRPr="00FE760F" w14:paraId="4A6A02B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23DE60" w14:textId="77777777" w:rsidR="00570767" w:rsidRPr="00FE760F" w:rsidRDefault="00570767" w:rsidP="00570767">
            <w:pPr>
              <w:pStyle w:val="TAC"/>
              <w:rPr>
                <w:lang w:val="fi-FI" w:eastAsia="fi-FI"/>
              </w:rPr>
            </w:pPr>
            <w:r w:rsidRPr="00FE760F">
              <w:rPr>
                <w:lang w:eastAsia="fi-FI"/>
              </w:rPr>
              <w:t>CA_n260(A-G)</w:t>
            </w:r>
          </w:p>
        </w:tc>
        <w:tc>
          <w:tcPr>
            <w:tcW w:w="1390" w:type="dxa"/>
            <w:tcBorders>
              <w:top w:val="nil"/>
              <w:left w:val="nil"/>
              <w:bottom w:val="single" w:sz="4" w:space="0" w:color="auto"/>
              <w:right w:val="single" w:sz="4" w:space="0" w:color="auto"/>
            </w:tcBorders>
            <w:shd w:val="clear" w:color="auto" w:fill="auto"/>
            <w:vAlign w:val="center"/>
            <w:hideMark/>
          </w:tcPr>
          <w:p w14:paraId="3B16E72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8ADF085"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43F1111B" w14:textId="77777777" w:rsidR="00570767" w:rsidRPr="00FE760F" w:rsidRDefault="00570767" w:rsidP="00570767">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122A1D24"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4ACA9DE"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FDA7E8"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041F254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E6F9C1"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08217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F9204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5857C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2C3D3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64618"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2BE701"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B49D480" w14:textId="77777777" w:rsidR="00570767" w:rsidRPr="00FE760F" w:rsidRDefault="00570767" w:rsidP="00570767">
            <w:pPr>
              <w:pStyle w:val="TAC"/>
              <w:rPr>
                <w:lang w:val="fi-FI" w:eastAsia="fi-FI"/>
              </w:rPr>
            </w:pPr>
            <w:r w:rsidRPr="00FE760F">
              <w:rPr>
                <w:lang w:val="en-US" w:eastAsia="fi-FI"/>
              </w:rPr>
              <w:t>0</w:t>
            </w:r>
          </w:p>
        </w:tc>
      </w:tr>
      <w:tr w:rsidR="00570767" w:rsidRPr="00FE760F" w14:paraId="1F61C12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F847D4" w14:textId="77777777" w:rsidR="00570767" w:rsidRPr="00FE760F" w:rsidRDefault="00570767" w:rsidP="00570767">
            <w:pPr>
              <w:pStyle w:val="TAC"/>
              <w:rPr>
                <w:lang w:val="fi-FI" w:eastAsia="fi-FI"/>
              </w:rPr>
            </w:pPr>
            <w:r w:rsidRPr="00FE760F">
              <w:rPr>
                <w:lang w:eastAsia="fi-FI"/>
              </w:rPr>
              <w:t>CA_n260(2A-G)</w:t>
            </w:r>
          </w:p>
        </w:tc>
        <w:tc>
          <w:tcPr>
            <w:tcW w:w="1390" w:type="dxa"/>
            <w:tcBorders>
              <w:top w:val="nil"/>
              <w:left w:val="nil"/>
              <w:bottom w:val="single" w:sz="4" w:space="0" w:color="auto"/>
              <w:right w:val="single" w:sz="4" w:space="0" w:color="auto"/>
            </w:tcBorders>
            <w:shd w:val="clear" w:color="auto" w:fill="auto"/>
            <w:vAlign w:val="center"/>
            <w:hideMark/>
          </w:tcPr>
          <w:p w14:paraId="52E8862D"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D705759"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9D3B37F" w14:textId="77777777" w:rsidR="00570767" w:rsidRPr="00FE760F" w:rsidRDefault="00570767" w:rsidP="00570767">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6999D18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07D8F8"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411B936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F20904"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50C64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D46EBB"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A8F85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34B02FC"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BE42EF"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1A85F2"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1915474" w14:textId="77777777" w:rsidR="00570767" w:rsidRPr="00FE760F" w:rsidRDefault="00570767" w:rsidP="00570767">
            <w:pPr>
              <w:pStyle w:val="TAC"/>
              <w:rPr>
                <w:lang w:val="fi-FI" w:eastAsia="fi-FI"/>
              </w:rPr>
            </w:pPr>
            <w:r w:rsidRPr="00FE760F">
              <w:rPr>
                <w:lang w:val="en-US" w:eastAsia="fi-FI"/>
              </w:rPr>
              <w:t>0</w:t>
            </w:r>
          </w:p>
        </w:tc>
      </w:tr>
      <w:tr w:rsidR="00570767" w:rsidRPr="00FE760F" w14:paraId="7F4C043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3CCFCA" w14:textId="77777777" w:rsidR="00570767" w:rsidRPr="00FE760F" w:rsidRDefault="00570767" w:rsidP="00570767">
            <w:pPr>
              <w:pStyle w:val="TAC"/>
              <w:rPr>
                <w:lang w:val="fi-FI" w:eastAsia="fi-FI"/>
              </w:rPr>
            </w:pPr>
            <w:r w:rsidRPr="00FE760F">
              <w:rPr>
                <w:lang w:eastAsia="fi-FI"/>
              </w:rPr>
              <w:t>CA_n260(A-2G)</w:t>
            </w:r>
          </w:p>
        </w:tc>
        <w:tc>
          <w:tcPr>
            <w:tcW w:w="1390" w:type="dxa"/>
            <w:tcBorders>
              <w:top w:val="nil"/>
              <w:left w:val="nil"/>
              <w:bottom w:val="single" w:sz="4" w:space="0" w:color="auto"/>
              <w:right w:val="single" w:sz="4" w:space="0" w:color="auto"/>
            </w:tcBorders>
            <w:shd w:val="clear" w:color="auto" w:fill="auto"/>
            <w:vAlign w:val="center"/>
            <w:hideMark/>
          </w:tcPr>
          <w:p w14:paraId="2BFC363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5B816C0"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024D7D86" w14:textId="77777777" w:rsidR="00570767" w:rsidRPr="00FE760F" w:rsidRDefault="00570767" w:rsidP="00570767">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71D532E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0DBA3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AE47C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1041E57"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0CDE6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BDC7E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A9B2C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3BF39B"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FD321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877595A"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65AB7FA0" w14:textId="77777777" w:rsidR="00570767" w:rsidRPr="00FE760F" w:rsidRDefault="00570767" w:rsidP="00570767">
            <w:pPr>
              <w:pStyle w:val="TAC"/>
              <w:rPr>
                <w:lang w:val="fi-FI" w:eastAsia="fi-FI"/>
              </w:rPr>
            </w:pPr>
            <w:r w:rsidRPr="00FE760F">
              <w:rPr>
                <w:lang w:val="en-US" w:eastAsia="fi-FI"/>
              </w:rPr>
              <w:t>0</w:t>
            </w:r>
          </w:p>
        </w:tc>
      </w:tr>
      <w:tr w:rsidR="00570767" w:rsidRPr="00FE760F" w14:paraId="00FC9C4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24AFC84" w14:textId="77777777" w:rsidR="00570767" w:rsidRPr="00FE760F" w:rsidRDefault="00570767" w:rsidP="00570767">
            <w:pPr>
              <w:pStyle w:val="TAC"/>
              <w:rPr>
                <w:lang w:val="fi-FI" w:eastAsia="fi-FI"/>
              </w:rPr>
            </w:pPr>
            <w:r w:rsidRPr="00FE760F">
              <w:rPr>
                <w:lang w:eastAsia="fi-FI"/>
              </w:rPr>
              <w:t>CA_n260(2A-2G)</w:t>
            </w:r>
          </w:p>
        </w:tc>
        <w:tc>
          <w:tcPr>
            <w:tcW w:w="1390" w:type="dxa"/>
            <w:tcBorders>
              <w:top w:val="nil"/>
              <w:left w:val="nil"/>
              <w:bottom w:val="single" w:sz="4" w:space="0" w:color="auto"/>
              <w:right w:val="single" w:sz="4" w:space="0" w:color="auto"/>
            </w:tcBorders>
            <w:shd w:val="clear" w:color="auto" w:fill="auto"/>
            <w:vAlign w:val="center"/>
            <w:hideMark/>
          </w:tcPr>
          <w:p w14:paraId="31C60688"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4F55A30"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391A18E" w14:textId="77777777" w:rsidR="00570767" w:rsidRPr="00FE760F" w:rsidRDefault="00570767" w:rsidP="00570767">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24EF8E5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33891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51E7AF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60202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BDA06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C05AE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6C199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1DE51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EA37D0"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0D6BF0AC" w14:textId="77777777" w:rsidR="00570767" w:rsidRPr="00FE760F" w:rsidRDefault="00570767" w:rsidP="00570767">
            <w:pPr>
              <w:pStyle w:val="TAC"/>
              <w:rPr>
                <w:lang w:val="fi-FI" w:eastAsia="fi-FI"/>
              </w:rPr>
            </w:pPr>
            <w:r w:rsidRPr="00FE760F">
              <w:rPr>
                <w:lang w:val="en-US" w:eastAsia="fi-FI"/>
              </w:rPr>
              <w:t>0</w:t>
            </w:r>
          </w:p>
        </w:tc>
      </w:tr>
      <w:tr w:rsidR="00570767" w:rsidRPr="00FE760F" w14:paraId="653FFA0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030BB4" w14:textId="77777777" w:rsidR="00570767" w:rsidRPr="00FE760F" w:rsidRDefault="00570767" w:rsidP="00570767">
            <w:pPr>
              <w:pStyle w:val="TAC"/>
              <w:rPr>
                <w:lang w:val="fi-FI" w:eastAsia="fi-FI"/>
              </w:rPr>
            </w:pPr>
            <w:r w:rsidRPr="00FE760F">
              <w:rPr>
                <w:lang w:eastAsia="fi-FI"/>
              </w:rPr>
              <w:t>CA_n260(2A-2G-O)</w:t>
            </w:r>
          </w:p>
        </w:tc>
        <w:tc>
          <w:tcPr>
            <w:tcW w:w="1390" w:type="dxa"/>
            <w:tcBorders>
              <w:top w:val="nil"/>
              <w:left w:val="nil"/>
              <w:bottom w:val="single" w:sz="4" w:space="0" w:color="auto"/>
              <w:right w:val="single" w:sz="4" w:space="0" w:color="auto"/>
            </w:tcBorders>
            <w:shd w:val="clear" w:color="auto" w:fill="auto"/>
            <w:vAlign w:val="center"/>
            <w:hideMark/>
          </w:tcPr>
          <w:p w14:paraId="6DE4EB08"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21973D7"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57DC22B" w14:textId="77777777" w:rsidR="00570767" w:rsidRPr="00FE760F" w:rsidRDefault="00570767" w:rsidP="00570767">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648EB4E7" w14:textId="77777777" w:rsidR="00570767" w:rsidRPr="00FE760F" w:rsidRDefault="00570767" w:rsidP="00570767">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51BEE51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68C2F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0D068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FC03FBC"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59EF3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3A8AE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EFF19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136195"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893480E" w14:textId="77777777" w:rsidR="00570767" w:rsidRPr="00FE760F" w:rsidRDefault="00570767" w:rsidP="00570767">
            <w:pPr>
              <w:pStyle w:val="TAC"/>
              <w:rPr>
                <w:lang w:val="fi-FI" w:eastAsia="fi-FI"/>
              </w:rPr>
            </w:pPr>
            <w:r w:rsidRPr="00FE760F">
              <w:rPr>
                <w:lang w:val="en-US" w:eastAsia="fi-FI"/>
              </w:rPr>
              <w:t>0</w:t>
            </w:r>
          </w:p>
        </w:tc>
      </w:tr>
      <w:tr w:rsidR="00570767" w:rsidRPr="00FE760F" w14:paraId="07171D9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67E08B" w14:textId="77777777" w:rsidR="00570767" w:rsidRPr="00FE760F" w:rsidRDefault="00570767" w:rsidP="00570767">
            <w:pPr>
              <w:pStyle w:val="TAC"/>
              <w:rPr>
                <w:lang w:val="fi-FI" w:eastAsia="fi-FI"/>
              </w:rPr>
            </w:pPr>
            <w:r w:rsidRPr="00FE760F">
              <w:rPr>
                <w:lang w:eastAsia="fi-FI"/>
              </w:rPr>
              <w:t>CA_n260(2A-2G-2O)</w:t>
            </w:r>
          </w:p>
        </w:tc>
        <w:tc>
          <w:tcPr>
            <w:tcW w:w="1390" w:type="dxa"/>
            <w:tcBorders>
              <w:top w:val="nil"/>
              <w:left w:val="nil"/>
              <w:bottom w:val="single" w:sz="4" w:space="0" w:color="auto"/>
              <w:right w:val="single" w:sz="4" w:space="0" w:color="auto"/>
            </w:tcBorders>
            <w:shd w:val="clear" w:color="auto" w:fill="auto"/>
            <w:vAlign w:val="center"/>
            <w:hideMark/>
          </w:tcPr>
          <w:p w14:paraId="461E13F4"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AF06138"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42CE5232" w14:textId="77777777" w:rsidR="00570767" w:rsidRPr="00FE760F" w:rsidRDefault="00570767" w:rsidP="00570767">
            <w:pPr>
              <w:pStyle w:val="TAC"/>
              <w:rPr>
                <w:lang w:val="fi-FI" w:eastAsia="fi-FI"/>
              </w:rPr>
            </w:pPr>
            <w:r w:rsidRPr="00FE760F">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0034327E" w14:textId="77777777" w:rsidR="00570767" w:rsidRPr="00FE760F" w:rsidRDefault="00570767" w:rsidP="00570767">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6D81B59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41FFC9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7A2AA8B0"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9654B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F3D804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6DC37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F03FCA"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1CBEB86" w14:textId="77777777" w:rsidR="00570767" w:rsidRPr="00FE760F" w:rsidRDefault="00570767" w:rsidP="00570767">
            <w:pPr>
              <w:pStyle w:val="TAC"/>
              <w:rPr>
                <w:lang w:val="fi-FI" w:eastAsia="fi-FI"/>
              </w:rPr>
            </w:pPr>
            <w:r w:rsidRPr="00FE760F">
              <w:rPr>
                <w:lang w:val="en-US" w:eastAsia="fi-FI"/>
              </w:rPr>
              <w:t>0</w:t>
            </w:r>
          </w:p>
        </w:tc>
      </w:tr>
      <w:tr w:rsidR="00570767" w:rsidRPr="00FE760F" w14:paraId="6810B29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D60BC3" w14:textId="77777777" w:rsidR="00570767" w:rsidRPr="00FE760F" w:rsidRDefault="00570767" w:rsidP="00570767">
            <w:pPr>
              <w:pStyle w:val="TAC"/>
              <w:rPr>
                <w:lang w:val="fi-FI" w:eastAsia="fi-FI"/>
              </w:rPr>
            </w:pPr>
            <w:r w:rsidRPr="00FE760F">
              <w:rPr>
                <w:lang w:eastAsia="fi-FI"/>
              </w:rPr>
              <w:t>CA_n260(3A-2G)</w:t>
            </w:r>
          </w:p>
        </w:tc>
        <w:tc>
          <w:tcPr>
            <w:tcW w:w="1390" w:type="dxa"/>
            <w:tcBorders>
              <w:top w:val="nil"/>
              <w:left w:val="nil"/>
              <w:bottom w:val="single" w:sz="4" w:space="0" w:color="auto"/>
              <w:right w:val="single" w:sz="4" w:space="0" w:color="auto"/>
            </w:tcBorders>
            <w:shd w:val="clear" w:color="auto" w:fill="auto"/>
            <w:vAlign w:val="center"/>
            <w:hideMark/>
          </w:tcPr>
          <w:p w14:paraId="5A8DF844"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37A41C1" w14:textId="77777777" w:rsidR="00570767" w:rsidRPr="00FE760F" w:rsidRDefault="00570767" w:rsidP="00570767">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54393A44" w14:textId="77777777" w:rsidR="00570767" w:rsidRPr="00FE760F" w:rsidRDefault="00570767" w:rsidP="00570767">
            <w:pPr>
              <w:pStyle w:val="TAC"/>
              <w:rPr>
                <w:lang w:val="fi-FI" w:eastAsia="fi-FI"/>
              </w:rPr>
            </w:pPr>
            <w:r w:rsidRPr="00FE760F">
              <w:rPr>
                <w:lang w:eastAsia="fi-FI"/>
              </w:rPr>
              <w:t>CA_n260(2G)</w:t>
            </w:r>
          </w:p>
        </w:tc>
        <w:tc>
          <w:tcPr>
            <w:tcW w:w="850" w:type="dxa"/>
            <w:tcBorders>
              <w:top w:val="nil"/>
              <w:left w:val="nil"/>
              <w:bottom w:val="single" w:sz="4" w:space="0" w:color="auto"/>
              <w:right w:val="single" w:sz="4" w:space="0" w:color="auto"/>
            </w:tcBorders>
            <w:shd w:val="clear" w:color="auto" w:fill="auto"/>
            <w:vAlign w:val="center"/>
            <w:hideMark/>
          </w:tcPr>
          <w:p w14:paraId="327D228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5A2C7D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0D8AC4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55728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017D6B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945E3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EECE2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76873A9"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D29CFAC" w14:textId="77777777" w:rsidR="00570767" w:rsidRPr="00FE760F" w:rsidRDefault="00570767" w:rsidP="00570767">
            <w:pPr>
              <w:pStyle w:val="TAC"/>
              <w:rPr>
                <w:lang w:val="fi-FI" w:eastAsia="fi-FI"/>
              </w:rPr>
            </w:pPr>
            <w:r w:rsidRPr="00FE760F">
              <w:rPr>
                <w:lang w:val="en-US" w:eastAsia="fi-FI"/>
              </w:rPr>
              <w:t>0</w:t>
            </w:r>
          </w:p>
        </w:tc>
      </w:tr>
      <w:tr w:rsidR="00570767" w:rsidRPr="00FE760F" w14:paraId="348AF61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9FC156" w14:textId="77777777" w:rsidR="00570767" w:rsidRPr="00FE760F" w:rsidRDefault="00570767" w:rsidP="00570767">
            <w:pPr>
              <w:pStyle w:val="TAC"/>
              <w:rPr>
                <w:lang w:val="fi-FI" w:eastAsia="fi-FI"/>
              </w:rPr>
            </w:pPr>
            <w:r w:rsidRPr="00FE760F">
              <w:rPr>
                <w:lang w:eastAsia="fi-FI"/>
              </w:rPr>
              <w:t>CA_n260(4A-G)</w:t>
            </w:r>
          </w:p>
        </w:tc>
        <w:tc>
          <w:tcPr>
            <w:tcW w:w="1390" w:type="dxa"/>
            <w:tcBorders>
              <w:top w:val="nil"/>
              <w:left w:val="nil"/>
              <w:bottom w:val="single" w:sz="4" w:space="0" w:color="auto"/>
              <w:right w:val="single" w:sz="4" w:space="0" w:color="auto"/>
            </w:tcBorders>
            <w:shd w:val="clear" w:color="auto" w:fill="auto"/>
            <w:vAlign w:val="center"/>
            <w:hideMark/>
          </w:tcPr>
          <w:p w14:paraId="02C8FDD3"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BE4B9C" w14:textId="77777777" w:rsidR="00570767" w:rsidRPr="00FE760F" w:rsidRDefault="00570767" w:rsidP="00570767">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66679635" w14:textId="77777777" w:rsidR="00570767" w:rsidRPr="00FE760F" w:rsidRDefault="00570767" w:rsidP="00570767">
            <w:pPr>
              <w:pStyle w:val="TAC"/>
              <w:rPr>
                <w:lang w:val="fi-FI" w:eastAsia="fi-FI"/>
              </w:rPr>
            </w:pPr>
            <w:r w:rsidRPr="00FE760F">
              <w:rPr>
                <w:lang w:eastAsia="fi-FI"/>
              </w:rPr>
              <w:t>CA_n260G</w:t>
            </w:r>
          </w:p>
        </w:tc>
        <w:tc>
          <w:tcPr>
            <w:tcW w:w="850" w:type="dxa"/>
            <w:tcBorders>
              <w:top w:val="nil"/>
              <w:left w:val="nil"/>
              <w:bottom w:val="single" w:sz="4" w:space="0" w:color="auto"/>
              <w:right w:val="single" w:sz="4" w:space="0" w:color="auto"/>
            </w:tcBorders>
            <w:shd w:val="clear" w:color="auto" w:fill="auto"/>
            <w:vAlign w:val="center"/>
            <w:hideMark/>
          </w:tcPr>
          <w:p w14:paraId="2EFA6DC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853700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FD572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04EC6C"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EEDE1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CB5075"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DA572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4DFA96"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1D933CAA" w14:textId="77777777" w:rsidR="00570767" w:rsidRPr="00FE760F" w:rsidRDefault="00570767" w:rsidP="00570767">
            <w:pPr>
              <w:pStyle w:val="TAC"/>
              <w:rPr>
                <w:lang w:val="fi-FI" w:eastAsia="fi-FI"/>
              </w:rPr>
            </w:pPr>
            <w:r w:rsidRPr="00FE760F">
              <w:rPr>
                <w:lang w:val="en-US" w:eastAsia="fi-FI"/>
              </w:rPr>
              <w:t>0</w:t>
            </w:r>
          </w:p>
        </w:tc>
      </w:tr>
      <w:tr w:rsidR="00570767" w:rsidRPr="00FE760F" w14:paraId="753F678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0F89E6" w14:textId="77777777" w:rsidR="00570767" w:rsidRPr="00FE760F" w:rsidRDefault="00570767" w:rsidP="00570767">
            <w:pPr>
              <w:pStyle w:val="TAC"/>
              <w:rPr>
                <w:lang w:val="fi-FI" w:eastAsia="fi-FI"/>
              </w:rPr>
            </w:pPr>
            <w:r w:rsidRPr="00FE760F">
              <w:rPr>
                <w:lang w:eastAsia="fi-FI"/>
              </w:rPr>
              <w:t>CA_n260(4A-2G)</w:t>
            </w:r>
          </w:p>
        </w:tc>
        <w:tc>
          <w:tcPr>
            <w:tcW w:w="1390" w:type="dxa"/>
            <w:tcBorders>
              <w:top w:val="nil"/>
              <w:left w:val="nil"/>
              <w:bottom w:val="single" w:sz="4" w:space="0" w:color="auto"/>
              <w:right w:val="single" w:sz="4" w:space="0" w:color="auto"/>
            </w:tcBorders>
            <w:shd w:val="clear" w:color="auto" w:fill="auto"/>
            <w:vAlign w:val="center"/>
            <w:hideMark/>
          </w:tcPr>
          <w:p w14:paraId="392A2993"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189D142" w14:textId="77777777" w:rsidR="00570767" w:rsidRPr="00FE760F" w:rsidRDefault="00570767" w:rsidP="00570767">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F2D972F" w14:textId="77777777" w:rsidR="00570767" w:rsidRPr="00FE760F" w:rsidRDefault="00570767" w:rsidP="00570767">
            <w:pPr>
              <w:pStyle w:val="TAC"/>
              <w:rPr>
                <w:lang w:val="fi-FI" w:eastAsia="fi-FI"/>
              </w:rPr>
            </w:pPr>
            <w:r w:rsidRPr="00FE760F">
              <w:rPr>
                <w:lang w:eastAsia="fi-FI"/>
              </w:rPr>
              <w:t>CA_n260(2G)</w:t>
            </w:r>
          </w:p>
        </w:tc>
        <w:tc>
          <w:tcPr>
            <w:tcW w:w="993" w:type="dxa"/>
            <w:tcBorders>
              <w:top w:val="nil"/>
              <w:left w:val="nil"/>
              <w:bottom w:val="single" w:sz="4" w:space="0" w:color="auto"/>
              <w:right w:val="single" w:sz="4" w:space="0" w:color="auto"/>
            </w:tcBorders>
            <w:shd w:val="clear" w:color="auto" w:fill="auto"/>
            <w:vAlign w:val="center"/>
            <w:hideMark/>
          </w:tcPr>
          <w:p w14:paraId="530DC77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AA989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ADC48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5A6FA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7A1B1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6DBE0F"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211F97" w14:textId="77777777" w:rsidR="00570767" w:rsidRPr="00FE760F" w:rsidRDefault="00570767" w:rsidP="00570767">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7C5AB09" w14:textId="77777777" w:rsidR="00570767" w:rsidRPr="00FE760F" w:rsidRDefault="00570767" w:rsidP="00570767">
            <w:pPr>
              <w:pStyle w:val="TAC"/>
              <w:rPr>
                <w:lang w:val="fi-FI" w:eastAsia="fi-FI"/>
              </w:rPr>
            </w:pPr>
            <w:r w:rsidRPr="00FE760F">
              <w:rPr>
                <w:lang w:val="en-US" w:eastAsia="fi-FI"/>
              </w:rPr>
              <w:t>0</w:t>
            </w:r>
          </w:p>
        </w:tc>
      </w:tr>
      <w:tr w:rsidR="00570767" w:rsidRPr="00FE760F" w14:paraId="62CB768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73E8EF" w14:textId="77777777" w:rsidR="00570767" w:rsidRPr="00FE760F" w:rsidRDefault="00570767" w:rsidP="00570767">
            <w:pPr>
              <w:pStyle w:val="TAC"/>
              <w:rPr>
                <w:lang w:val="fi-FI" w:eastAsia="fi-FI"/>
              </w:rPr>
            </w:pPr>
            <w:r w:rsidRPr="00FE760F">
              <w:rPr>
                <w:lang w:eastAsia="fi-FI"/>
              </w:rPr>
              <w:t>CA_n260(A-2G-2O)</w:t>
            </w:r>
          </w:p>
        </w:tc>
        <w:tc>
          <w:tcPr>
            <w:tcW w:w="1390" w:type="dxa"/>
            <w:tcBorders>
              <w:top w:val="nil"/>
              <w:left w:val="nil"/>
              <w:bottom w:val="single" w:sz="4" w:space="0" w:color="auto"/>
              <w:right w:val="single" w:sz="4" w:space="0" w:color="auto"/>
            </w:tcBorders>
            <w:shd w:val="clear" w:color="auto" w:fill="auto"/>
            <w:vAlign w:val="center"/>
            <w:hideMark/>
          </w:tcPr>
          <w:p w14:paraId="25BBDD89"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32E99E7"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1DD2F130" w14:textId="77777777" w:rsidR="00570767" w:rsidRPr="00FE760F" w:rsidRDefault="00570767" w:rsidP="00570767">
            <w:pPr>
              <w:pStyle w:val="TAC"/>
              <w:rPr>
                <w:lang w:val="fi-FI" w:eastAsia="fi-FI"/>
              </w:rPr>
            </w:pPr>
            <w:r w:rsidRPr="00FE760F">
              <w:rPr>
                <w:lang w:eastAsia="fi-FI"/>
              </w:rPr>
              <w:t>CA_n260(2G)</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407B6FBE" w14:textId="77777777" w:rsidR="00570767" w:rsidRPr="00FE760F" w:rsidRDefault="00570767" w:rsidP="00570767">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5A7A936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B76C0C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CE2F4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F90F0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C2AE5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A7839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7124D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19ED087"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4B29A04" w14:textId="77777777" w:rsidR="00570767" w:rsidRPr="00FE760F" w:rsidRDefault="00570767" w:rsidP="00570767">
            <w:pPr>
              <w:pStyle w:val="TAC"/>
              <w:rPr>
                <w:lang w:val="fi-FI" w:eastAsia="fi-FI"/>
              </w:rPr>
            </w:pPr>
            <w:r w:rsidRPr="00FE760F">
              <w:rPr>
                <w:lang w:val="en-US" w:eastAsia="fi-FI"/>
              </w:rPr>
              <w:t>0</w:t>
            </w:r>
          </w:p>
        </w:tc>
      </w:tr>
      <w:tr w:rsidR="00570767" w:rsidRPr="00FE760F" w14:paraId="13F1C26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8EE22D" w14:textId="77777777" w:rsidR="00570767" w:rsidRPr="00FE760F" w:rsidRDefault="00570767" w:rsidP="00570767">
            <w:pPr>
              <w:pStyle w:val="TAC"/>
              <w:rPr>
                <w:lang w:val="fi-FI" w:eastAsia="fi-FI"/>
              </w:rPr>
            </w:pPr>
            <w:r w:rsidRPr="00FE760F">
              <w:rPr>
                <w:lang w:eastAsia="fi-FI"/>
              </w:rPr>
              <w:t>CA_n260(2A-G-2O)</w:t>
            </w:r>
          </w:p>
        </w:tc>
        <w:tc>
          <w:tcPr>
            <w:tcW w:w="1390" w:type="dxa"/>
            <w:tcBorders>
              <w:top w:val="nil"/>
              <w:left w:val="nil"/>
              <w:bottom w:val="single" w:sz="4" w:space="0" w:color="auto"/>
              <w:right w:val="single" w:sz="4" w:space="0" w:color="auto"/>
            </w:tcBorders>
            <w:shd w:val="clear" w:color="auto" w:fill="auto"/>
            <w:vAlign w:val="center"/>
            <w:hideMark/>
          </w:tcPr>
          <w:p w14:paraId="2E87969D"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2A9DCB4"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6984ACCC" w14:textId="77777777" w:rsidR="00570767" w:rsidRPr="00FE760F" w:rsidRDefault="00570767" w:rsidP="00570767">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1E5EBEC" w14:textId="77777777" w:rsidR="00570767" w:rsidRPr="00FE760F" w:rsidRDefault="00570767" w:rsidP="00570767">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0C988019"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176FDD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F636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8607A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DFFF0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46E73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21DE3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56894B"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3DDED9F" w14:textId="77777777" w:rsidR="00570767" w:rsidRPr="00FE760F" w:rsidRDefault="00570767" w:rsidP="00570767">
            <w:pPr>
              <w:pStyle w:val="TAC"/>
              <w:rPr>
                <w:lang w:val="fi-FI" w:eastAsia="fi-FI"/>
              </w:rPr>
            </w:pPr>
            <w:r w:rsidRPr="00FE760F">
              <w:rPr>
                <w:lang w:val="en-US" w:eastAsia="fi-FI"/>
              </w:rPr>
              <w:t>0</w:t>
            </w:r>
          </w:p>
        </w:tc>
      </w:tr>
      <w:tr w:rsidR="00570767" w:rsidRPr="00FE760F" w14:paraId="02368B51"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CBBDADC" w14:textId="77777777" w:rsidR="00570767" w:rsidRPr="00FE760F" w:rsidRDefault="00570767" w:rsidP="00570767">
            <w:pPr>
              <w:pStyle w:val="TAC"/>
              <w:rPr>
                <w:lang w:val="fi-FI" w:eastAsia="fi-FI"/>
              </w:rPr>
            </w:pPr>
            <w:r w:rsidRPr="00FE760F">
              <w:rPr>
                <w:lang w:eastAsia="fi-FI"/>
              </w:rPr>
              <w:t>CA_n260(3A-G)</w:t>
            </w:r>
          </w:p>
        </w:tc>
        <w:tc>
          <w:tcPr>
            <w:tcW w:w="1390" w:type="dxa"/>
            <w:tcBorders>
              <w:top w:val="nil"/>
              <w:left w:val="nil"/>
              <w:bottom w:val="single" w:sz="4" w:space="0" w:color="auto"/>
              <w:right w:val="single" w:sz="4" w:space="0" w:color="auto"/>
            </w:tcBorders>
            <w:shd w:val="clear" w:color="auto" w:fill="auto"/>
            <w:vAlign w:val="center"/>
            <w:hideMark/>
          </w:tcPr>
          <w:p w14:paraId="0DC803EA"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4D4AE141" w14:textId="77777777" w:rsidR="00570767" w:rsidRPr="00FE760F" w:rsidRDefault="00570767" w:rsidP="00570767">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CB04BC3" w14:textId="77777777" w:rsidR="00570767" w:rsidRPr="00FE760F" w:rsidRDefault="00570767" w:rsidP="00570767">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225746D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4484A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4A12A59"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E2569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21033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8675A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5C8BD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6DA0D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BFCA2B"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7EBBB5B3" w14:textId="77777777" w:rsidR="00570767" w:rsidRPr="00FE760F" w:rsidRDefault="00570767" w:rsidP="00570767">
            <w:pPr>
              <w:pStyle w:val="TAC"/>
              <w:rPr>
                <w:lang w:val="fi-FI" w:eastAsia="fi-FI"/>
              </w:rPr>
            </w:pPr>
            <w:r w:rsidRPr="00FE760F">
              <w:rPr>
                <w:lang w:val="en-US" w:eastAsia="fi-FI"/>
              </w:rPr>
              <w:t>0</w:t>
            </w:r>
          </w:p>
        </w:tc>
      </w:tr>
      <w:tr w:rsidR="00570767" w:rsidRPr="00FE760F" w14:paraId="384FAA1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8B5C80" w14:textId="77777777" w:rsidR="00570767" w:rsidRPr="00FE760F" w:rsidRDefault="00570767" w:rsidP="00570767">
            <w:pPr>
              <w:pStyle w:val="TAC"/>
              <w:rPr>
                <w:lang w:val="fi-FI" w:eastAsia="fi-FI"/>
              </w:rPr>
            </w:pPr>
            <w:r w:rsidRPr="00FE760F">
              <w:rPr>
                <w:lang w:eastAsia="fi-FI"/>
              </w:rPr>
              <w:t>CA_n260(A-2H)</w:t>
            </w:r>
          </w:p>
        </w:tc>
        <w:tc>
          <w:tcPr>
            <w:tcW w:w="1390" w:type="dxa"/>
            <w:tcBorders>
              <w:top w:val="nil"/>
              <w:left w:val="nil"/>
              <w:bottom w:val="single" w:sz="4" w:space="0" w:color="auto"/>
              <w:right w:val="single" w:sz="4" w:space="0" w:color="auto"/>
            </w:tcBorders>
            <w:shd w:val="clear" w:color="auto" w:fill="auto"/>
            <w:vAlign w:val="center"/>
            <w:hideMark/>
          </w:tcPr>
          <w:p w14:paraId="5A68453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D34079E"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001531C9" w14:textId="77777777" w:rsidR="00570767" w:rsidRPr="00FE760F" w:rsidRDefault="00570767" w:rsidP="00570767">
            <w:pPr>
              <w:pStyle w:val="TAC"/>
              <w:rPr>
                <w:lang w:val="fi-FI" w:eastAsia="fi-FI"/>
              </w:rPr>
            </w:pPr>
            <w:r w:rsidRPr="00FE760F">
              <w:rPr>
                <w:lang w:eastAsia="fi-FI"/>
              </w:rPr>
              <w:t xml:space="preserve">CA_n260(2H) </w:t>
            </w:r>
          </w:p>
        </w:tc>
        <w:tc>
          <w:tcPr>
            <w:tcW w:w="837" w:type="dxa"/>
            <w:tcBorders>
              <w:top w:val="nil"/>
              <w:left w:val="nil"/>
              <w:bottom w:val="single" w:sz="4" w:space="0" w:color="auto"/>
              <w:right w:val="single" w:sz="4" w:space="0" w:color="auto"/>
            </w:tcBorders>
            <w:shd w:val="clear" w:color="auto" w:fill="auto"/>
            <w:vAlign w:val="center"/>
            <w:hideMark/>
          </w:tcPr>
          <w:p w14:paraId="4823A963"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260BB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9D31C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28C144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F3F33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C5662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EBFD3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65D2EA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D354B8"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965FC73"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489286F1" w14:textId="77777777" w:rsidR="00570767" w:rsidRPr="00FE760F" w:rsidRDefault="00570767" w:rsidP="00570767">
            <w:pPr>
              <w:pStyle w:val="TAC"/>
              <w:rPr>
                <w:lang w:val="fi-FI" w:eastAsia="fi-FI"/>
              </w:rPr>
            </w:pPr>
            <w:r w:rsidRPr="00FE760F">
              <w:rPr>
                <w:lang w:val="en-US" w:eastAsia="fi-FI"/>
              </w:rPr>
              <w:t>0</w:t>
            </w:r>
          </w:p>
        </w:tc>
      </w:tr>
      <w:tr w:rsidR="00570767" w:rsidRPr="00FE760F" w14:paraId="1B1D1748"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3DD6DA" w14:textId="77777777" w:rsidR="00570767" w:rsidRPr="00FE760F" w:rsidRDefault="00570767" w:rsidP="00570767">
            <w:pPr>
              <w:pStyle w:val="TAC"/>
              <w:rPr>
                <w:lang w:val="fi-FI" w:eastAsia="fi-FI"/>
              </w:rPr>
            </w:pPr>
            <w:r w:rsidRPr="00FE760F">
              <w:rPr>
                <w:lang w:eastAsia="fi-FI"/>
              </w:rPr>
              <w:t>CA_n260(2A-H)</w:t>
            </w:r>
          </w:p>
        </w:tc>
        <w:tc>
          <w:tcPr>
            <w:tcW w:w="1390" w:type="dxa"/>
            <w:tcBorders>
              <w:top w:val="nil"/>
              <w:left w:val="nil"/>
              <w:bottom w:val="single" w:sz="4" w:space="0" w:color="auto"/>
              <w:right w:val="single" w:sz="4" w:space="0" w:color="auto"/>
            </w:tcBorders>
            <w:shd w:val="clear" w:color="auto" w:fill="auto"/>
            <w:vAlign w:val="center"/>
            <w:hideMark/>
          </w:tcPr>
          <w:p w14:paraId="56684B80"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A255353"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4FA9197" w14:textId="77777777" w:rsidR="00570767" w:rsidRPr="00FE760F" w:rsidRDefault="00570767" w:rsidP="00570767">
            <w:pPr>
              <w:pStyle w:val="TAC"/>
              <w:rPr>
                <w:lang w:val="fi-FI" w:eastAsia="fi-FI"/>
              </w:rPr>
            </w:pPr>
            <w:r w:rsidRPr="00FE760F">
              <w:rPr>
                <w:lang w:eastAsia="fi-FI"/>
              </w:rPr>
              <w:t>CA_n260H</w:t>
            </w:r>
          </w:p>
        </w:tc>
        <w:tc>
          <w:tcPr>
            <w:tcW w:w="851" w:type="dxa"/>
            <w:gridSpan w:val="2"/>
            <w:tcBorders>
              <w:top w:val="nil"/>
              <w:left w:val="nil"/>
              <w:bottom w:val="single" w:sz="4" w:space="0" w:color="auto"/>
              <w:right w:val="single" w:sz="4" w:space="0" w:color="auto"/>
            </w:tcBorders>
            <w:shd w:val="clear" w:color="auto" w:fill="auto"/>
            <w:vAlign w:val="center"/>
            <w:hideMark/>
          </w:tcPr>
          <w:p w14:paraId="1BAFF9D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910787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EAFC8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E755FC"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1DA773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1B7A0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262A1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29F82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216EF9"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BAAFD88" w14:textId="77777777" w:rsidR="00570767" w:rsidRPr="00FE760F" w:rsidRDefault="00570767" w:rsidP="00570767">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09CD114B" w14:textId="77777777" w:rsidR="00570767" w:rsidRPr="00FE760F" w:rsidRDefault="00570767" w:rsidP="00570767">
            <w:pPr>
              <w:pStyle w:val="TAC"/>
              <w:rPr>
                <w:lang w:val="fi-FI" w:eastAsia="fi-FI"/>
              </w:rPr>
            </w:pPr>
            <w:r w:rsidRPr="00FE760F">
              <w:rPr>
                <w:lang w:val="en-US" w:eastAsia="fi-FI"/>
              </w:rPr>
              <w:t>0</w:t>
            </w:r>
          </w:p>
        </w:tc>
      </w:tr>
      <w:tr w:rsidR="00570767" w:rsidRPr="00FE760F" w14:paraId="0DB2F2B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12DF00" w14:textId="77777777" w:rsidR="00570767" w:rsidRPr="00FE760F" w:rsidRDefault="00570767" w:rsidP="00570767">
            <w:pPr>
              <w:pStyle w:val="TAC"/>
              <w:rPr>
                <w:lang w:val="fi-FI" w:eastAsia="fi-FI"/>
              </w:rPr>
            </w:pPr>
            <w:r w:rsidRPr="00FE760F">
              <w:rPr>
                <w:lang w:eastAsia="fi-FI"/>
              </w:rPr>
              <w:t>CA_n260(2A-2H)</w:t>
            </w:r>
          </w:p>
        </w:tc>
        <w:tc>
          <w:tcPr>
            <w:tcW w:w="1390" w:type="dxa"/>
            <w:tcBorders>
              <w:top w:val="nil"/>
              <w:left w:val="nil"/>
              <w:bottom w:val="single" w:sz="4" w:space="0" w:color="auto"/>
              <w:right w:val="single" w:sz="4" w:space="0" w:color="auto"/>
            </w:tcBorders>
            <w:shd w:val="clear" w:color="auto" w:fill="auto"/>
            <w:vAlign w:val="center"/>
            <w:hideMark/>
          </w:tcPr>
          <w:p w14:paraId="5D01E587"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CCF66C7"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BA6A800" w14:textId="77777777" w:rsidR="00570767" w:rsidRPr="00FE760F" w:rsidRDefault="00570767" w:rsidP="00570767">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3387DB5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F5B20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5BB9D3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8A5B5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DDBED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F003F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6D5194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37D75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4D0BEF"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3CF95CF" w14:textId="77777777" w:rsidR="00570767" w:rsidRPr="00FE760F" w:rsidRDefault="00570767" w:rsidP="00570767">
            <w:pPr>
              <w:pStyle w:val="TAC"/>
              <w:rPr>
                <w:lang w:val="fi-FI" w:eastAsia="fi-FI"/>
              </w:rPr>
            </w:pPr>
            <w:r w:rsidRPr="00FE760F">
              <w:rPr>
                <w:lang w:val="en-US" w:eastAsia="fi-FI"/>
              </w:rPr>
              <w:t>0</w:t>
            </w:r>
          </w:p>
        </w:tc>
      </w:tr>
      <w:tr w:rsidR="00570767" w:rsidRPr="00FE760F" w14:paraId="3163A5E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15A854" w14:textId="77777777" w:rsidR="00570767" w:rsidRPr="00FE760F" w:rsidRDefault="00570767" w:rsidP="00570767">
            <w:pPr>
              <w:pStyle w:val="TAC"/>
              <w:rPr>
                <w:lang w:val="fi-FI" w:eastAsia="fi-FI"/>
              </w:rPr>
            </w:pPr>
            <w:r w:rsidRPr="00FE760F">
              <w:rPr>
                <w:lang w:eastAsia="fi-FI"/>
              </w:rPr>
              <w:t>CA_n260(A-H)</w:t>
            </w:r>
          </w:p>
        </w:tc>
        <w:tc>
          <w:tcPr>
            <w:tcW w:w="1390" w:type="dxa"/>
            <w:tcBorders>
              <w:top w:val="nil"/>
              <w:left w:val="nil"/>
              <w:bottom w:val="single" w:sz="4" w:space="0" w:color="auto"/>
              <w:right w:val="single" w:sz="4" w:space="0" w:color="auto"/>
            </w:tcBorders>
            <w:shd w:val="clear" w:color="auto" w:fill="auto"/>
            <w:vAlign w:val="center"/>
            <w:hideMark/>
          </w:tcPr>
          <w:p w14:paraId="4AE75630"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7E247B4"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EE59D2F" w14:textId="77777777" w:rsidR="00570767" w:rsidRPr="00FE760F" w:rsidRDefault="00570767" w:rsidP="00570767">
            <w:pPr>
              <w:pStyle w:val="TAC"/>
              <w:rPr>
                <w:lang w:val="fi-FI" w:eastAsia="fi-FI"/>
              </w:rPr>
            </w:pPr>
            <w:r w:rsidRPr="00FE760F">
              <w:rPr>
                <w:lang w:eastAsia="fi-FI"/>
              </w:rPr>
              <w:t>CA_n260H</w:t>
            </w:r>
          </w:p>
        </w:tc>
        <w:tc>
          <w:tcPr>
            <w:tcW w:w="992" w:type="dxa"/>
            <w:tcBorders>
              <w:top w:val="nil"/>
              <w:left w:val="nil"/>
              <w:bottom w:val="single" w:sz="4" w:space="0" w:color="auto"/>
              <w:right w:val="single" w:sz="4" w:space="0" w:color="auto"/>
            </w:tcBorders>
            <w:shd w:val="clear" w:color="auto" w:fill="auto"/>
            <w:vAlign w:val="center"/>
            <w:hideMark/>
          </w:tcPr>
          <w:p w14:paraId="39CBD0EB"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5B1A8DB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4BC07EA"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5C8872B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9A51CEF"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E53E9D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3EE86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665E3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39DAB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88A43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1127C0"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3A2ED30E" w14:textId="77777777" w:rsidR="00570767" w:rsidRPr="00FE760F" w:rsidRDefault="00570767" w:rsidP="00570767">
            <w:pPr>
              <w:pStyle w:val="TAC"/>
              <w:rPr>
                <w:lang w:val="fi-FI" w:eastAsia="fi-FI"/>
              </w:rPr>
            </w:pPr>
            <w:r w:rsidRPr="00FE760F">
              <w:rPr>
                <w:lang w:val="en-US" w:eastAsia="fi-FI"/>
              </w:rPr>
              <w:t>0</w:t>
            </w:r>
          </w:p>
        </w:tc>
      </w:tr>
      <w:tr w:rsidR="00570767" w:rsidRPr="00FE760F" w14:paraId="09BF52A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E0D614" w14:textId="77777777" w:rsidR="00570767" w:rsidRPr="00FE760F" w:rsidRDefault="00570767" w:rsidP="00570767">
            <w:pPr>
              <w:pStyle w:val="TAC"/>
              <w:rPr>
                <w:lang w:val="fi-FI" w:eastAsia="fi-FI"/>
              </w:rPr>
            </w:pPr>
            <w:r w:rsidRPr="00FE760F">
              <w:rPr>
                <w:lang w:eastAsia="fi-FI"/>
              </w:rPr>
              <w:lastRenderedPageBreak/>
              <w:t>CA_n260(A-O)</w:t>
            </w:r>
          </w:p>
        </w:tc>
        <w:tc>
          <w:tcPr>
            <w:tcW w:w="1390" w:type="dxa"/>
            <w:tcBorders>
              <w:top w:val="nil"/>
              <w:left w:val="nil"/>
              <w:bottom w:val="single" w:sz="4" w:space="0" w:color="auto"/>
              <w:right w:val="single" w:sz="4" w:space="0" w:color="auto"/>
            </w:tcBorders>
            <w:shd w:val="clear" w:color="auto" w:fill="auto"/>
            <w:vAlign w:val="center"/>
            <w:hideMark/>
          </w:tcPr>
          <w:p w14:paraId="0A818F7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76985AC"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1639EF3A"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479B5272"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CB6B91B"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E8048A"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8032A2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C74018A"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6BE4F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B3BF62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5E298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56BFC3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B740C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3C6BEE"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2005634D" w14:textId="77777777" w:rsidR="00570767" w:rsidRPr="00FE760F" w:rsidRDefault="00570767" w:rsidP="00570767">
            <w:pPr>
              <w:pStyle w:val="TAC"/>
              <w:rPr>
                <w:lang w:val="fi-FI" w:eastAsia="fi-FI"/>
              </w:rPr>
            </w:pPr>
            <w:r w:rsidRPr="00FE760F">
              <w:rPr>
                <w:lang w:val="en-US" w:eastAsia="fi-FI"/>
              </w:rPr>
              <w:t>0</w:t>
            </w:r>
          </w:p>
        </w:tc>
      </w:tr>
      <w:tr w:rsidR="00570767" w:rsidRPr="00FE760F" w14:paraId="21ED2120"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D25D56" w14:textId="77777777" w:rsidR="00570767" w:rsidRPr="00FE760F" w:rsidRDefault="00570767" w:rsidP="00570767">
            <w:pPr>
              <w:pStyle w:val="TAC"/>
              <w:rPr>
                <w:lang w:val="fi-FI" w:eastAsia="fi-FI"/>
              </w:rPr>
            </w:pPr>
            <w:r w:rsidRPr="00FE760F">
              <w:rPr>
                <w:lang w:eastAsia="fi-FI"/>
              </w:rPr>
              <w:t>CA_n260(A-O-P)</w:t>
            </w:r>
          </w:p>
        </w:tc>
        <w:tc>
          <w:tcPr>
            <w:tcW w:w="1390" w:type="dxa"/>
            <w:tcBorders>
              <w:top w:val="nil"/>
              <w:left w:val="nil"/>
              <w:bottom w:val="single" w:sz="4" w:space="0" w:color="auto"/>
              <w:right w:val="single" w:sz="4" w:space="0" w:color="auto"/>
            </w:tcBorders>
            <w:shd w:val="clear" w:color="auto" w:fill="auto"/>
            <w:vAlign w:val="center"/>
            <w:hideMark/>
          </w:tcPr>
          <w:p w14:paraId="2053541B"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7CE5B90"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029B6F4B"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20094AC4" w14:textId="77777777" w:rsidR="00570767" w:rsidRPr="00FE760F" w:rsidRDefault="00570767" w:rsidP="00570767">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F8615B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FC46DA"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370191"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4418ED"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7D2299"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A5340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9C8DDD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F31B8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75007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99F7B98" w14:textId="77777777" w:rsidR="00570767" w:rsidRPr="00FE760F" w:rsidRDefault="00570767" w:rsidP="00570767">
            <w:pPr>
              <w:pStyle w:val="TAC"/>
              <w:rPr>
                <w:lang w:val="fi-FI" w:eastAsia="fi-FI"/>
              </w:rPr>
            </w:pPr>
            <w:r w:rsidRPr="00FE760F">
              <w:rPr>
                <w:lang w:val="en-US" w:eastAsia="fi-FI"/>
              </w:rPr>
              <w:t>900</w:t>
            </w:r>
          </w:p>
        </w:tc>
        <w:tc>
          <w:tcPr>
            <w:tcW w:w="709" w:type="dxa"/>
            <w:tcBorders>
              <w:top w:val="nil"/>
              <w:left w:val="nil"/>
              <w:bottom w:val="single" w:sz="4" w:space="0" w:color="auto"/>
              <w:right w:val="single" w:sz="4" w:space="0" w:color="auto"/>
            </w:tcBorders>
            <w:shd w:val="clear" w:color="auto" w:fill="auto"/>
            <w:vAlign w:val="center"/>
            <w:hideMark/>
          </w:tcPr>
          <w:p w14:paraId="5655500F"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3881D92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1C7BA7" w14:textId="77777777" w:rsidR="00570767" w:rsidRPr="00FE760F" w:rsidRDefault="00570767" w:rsidP="00570767">
            <w:pPr>
              <w:pStyle w:val="TAC"/>
              <w:rPr>
                <w:lang w:val="fi-FI" w:eastAsia="fi-FI"/>
              </w:rPr>
            </w:pPr>
            <w:r w:rsidRPr="00FE760F">
              <w:rPr>
                <w:lang w:val="sv-SE" w:eastAsia="fi-FI"/>
              </w:rPr>
              <w:t>CA_n260(A-O-2P)</w:t>
            </w:r>
          </w:p>
        </w:tc>
        <w:tc>
          <w:tcPr>
            <w:tcW w:w="1390" w:type="dxa"/>
            <w:tcBorders>
              <w:top w:val="nil"/>
              <w:left w:val="nil"/>
              <w:bottom w:val="single" w:sz="4" w:space="0" w:color="auto"/>
              <w:right w:val="single" w:sz="4" w:space="0" w:color="auto"/>
            </w:tcBorders>
            <w:shd w:val="clear" w:color="auto" w:fill="auto"/>
            <w:vAlign w:val="center"/>
            <w:hideMark/>
          </w:tcPr>
          <w:p w14:paraId="5CC083E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090B3F1"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A5416E5" w14:textId="77777777" w:rsidR="00570767" w:rsidRPr="00FE760F" w:rsidRDefault="00570767" w:rsidP="00570767">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6FF09B5" w14:textId="77777777" w:rsidR="00570767" w:rsidRPr="00FE760F" w:rsidRDefault="00570767" w:rsidP="00570767">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31245FA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B75C5D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034540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875DF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2D928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5AC97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EFC03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AD9344"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F73B4B"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6AA90CC" w14:textId="77777777" w:rsidR="00570767" w:rsidRPr="00FE760F" w:rsidRDefault="00570767" w:rsidP="00570767">
            <w:pPr>
              <w:pStyle w:val="TAC"/>
              <w:rPr>
                <w:lang w:val="fi-FI" w:eastAsia="fi-FI"/>
              </w:rPr>
            </w:pPr>
            <w:r w:rsidRPr="00FE760F">
              <w:rPr>
                <w:lang w:val="en-US" w:eastAsia="fi-FI"/>
              </w:rPr>
              <w:t>0</w:t>
            </w:r>
          </w:p>
        </w:tc>
      </w:tr>
      <w:tr w:rsidR="00570767" w:rsidRPr="00FE760F" w14:paraId="50A6B04B"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753883" w14:textId="77777777" w:rsidR="00570767" w:rsidRPr="00FE760F" w:rsidRDefault="00570767" w:rsidP="00570767">
            <w:pPr>
              <w:pStyle w:val="TAC"/>
              <w:rPr>
                <w:lang w:val="fi-FI" w:eastAsia="fi-FI"/>
              </w:rPr>
            </w:pPr>
            <w:r w:rsidRPr="00FE760F">
              <w:rPr>
                <w:lang w:val="sv-SE" w:eastAsia="fi-FI"/>
              </w:rPr>
              <w:t>CA_n260(2A-O-P)</w:t>
            </w:r>
          </w:p>
        </w:tc>
        <w:tc>
          <w:tcPr>
            <w:tcW w:w="1390" w:type="dxa"/>
            <w:tcBorders>
              <w:top w:val="nil"/>
              <w:left w:val="nil"/>
              <w:bottom w:val="single" w:sz="4" w:space="0" w:color="auto"/>
              <w:right w:val="single" w:sz="4" w:space="0" w:color="auto"/>
            </w:tcBorders>
            <w:shd w:val="clear" w:color="auto" w:fill="auto"/>
            <w:vAlign w:val="center"/>
            <w:hideMark/>
          </w:tcPr>
          <w:p w14:paraId="7405D706"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F16EE6D"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DC59F24"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31771639"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409C62FF"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8EA5C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D79C42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66698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EC233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0F920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062E8D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8B846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644142" w14:textId="77777777" w:rsidR="00570767" w:rsidRPr="00FE760F" w:rsidRDefault="00570767" w:rsidP="00570767">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3D285DE3" w14:textId="77777777" w:rsidR="00570767" w:rsidRPr="00FE760F" w:rsidRDefault="00570767" w:rsidP="00570767">
            <w:pPr>
              <w:pStyle w:val="TAC"/>
              <w:rPr>
                <w:lang w:val="fi-FI" w:eastAsia="fi-FI"/>
              </w:rPr>
            </w:pPr>
            <w:r w:rsidRPr="00FE760F">
              <w:rPr>
                <w:lang w:val="en-US" w:eastAsia="fi-FI"/>
              </w:rPr>
              <w:t>0</w:t>
            </w:r>
          </w:p>
        </w:tc>
      </w:tr>
      <w:tr w:rsidR="00570767" w:rsidRPr="00FE760F" w14:paraId="081DBF9A"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5C61D7E" w14:textId="77777777" w:rsidR="00570767" w:rsidRPr="00FE760F" w:rsidRDefault="00570767" w:rsidP="00570767">
            <w:pPr>
              <w:pStyle w:val="TAC"/>
              <w:rPr>
                <w:lang w:val="fi-FI" w:eastAsia="fi-FI"/>
              </w:rPr>
            </w:pPr>
            <w:r w:rsidRPr="00FE760F">
              <w:rPr>
                <w:lang w:val="en-US" w:eastAsia="fi-FI"/>
              </w:rPr>
              <w:t>CA_n260(2A-O-2P)</w:t>
            </w:r>
          </w:p>
        </w:tc>
        <w:tc>
          <w:tcPr>
            <w:tcW w:w="1390" w:type="dxa"/>
            <w:tcBorders>
              <w:top w:val="nil"/>
              <w:left w:val="nil"/>
              <w:bottom w:val="single" w:sz="4" w:space="0" w:color="auto"/>
              <w:right w:val="single" w:sz="4" w:space="0" w:color="auto"/>
            </w:tcBorders>
            <w:shd w:val="clear" w:color="auto" w:fill="auto"/>
            <w:vAlign w:val="center"/>
            <w:hideMark/>
          </w:tcPr>
          <w:p w14:paraId="3C6621FF"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5330875"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1D83BA9" w14:textId="77777777" w:rsidR="00570767" w:rsidRPr="00FE760F" w:rsidRDefault="00570767" w:rsidP="00570767">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5F757CFD" w14:textId="77777777" w:rsidR="00570767" w:rsidRPr="00FE760F" w:rsidRDefault="00570767" w:rsidP="00570767">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3948D16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9961E9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1FFC8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272B3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B2DAD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14FF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E611A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0C409"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9AD4ADB" w14:textId="77777777" w:rsidR="00570767" w:rsidRPr="00FE760F" w:rsidRDefault="00570767" w:rsidP="00570767">
            <w:pPr>
              <w:pStyle w:val="TAC"/>
              <w:rPr>
                <w:lang w:val="fi-FI" w:eastAsia="fi-FI"/>
              </w:rPr>
            </w:pPr>
            <w:r w:rsidRPr="00FE760F">
              <w:rPr>
                <w:lang w:val="en-US" w:eastAsia="fi-FI"/>
              </w:rPr>
              <w:t>0</w:t>
            </w:r>
          </w:p>
        </w:tc>
      </w:tr>
      <w:tr w:rsidR="00570767" w:rsidRPr="00FE760F" w14:paraId="145040E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4C3D26" w14:textId="77777777" w:rsidR="00570767" w:rsidRPr="00FE760F" w:rsidRDefault="00570767" w:rsidP="00570767">
            <w:pPr>
              <w:pStyle w:val="TAC"/>
              <w:rPr>
                <w:lang w:val="fi-FI" w:eastAsia="fi-FI"/>
              </w:rPr>
            </w:pPr>
            <w:r w:rsidRPr="00FE760F">
              <w:rPr>
                <w:lang w:val="sv-SE" w:eastAsia="fi-FI"/>
              </w:rPr>
              <w:t>CA_n260(2A-2O-P)</w:t>
            </w:r>
          </w:p>
        </w:tc>
        <w:tc>
          <w:tcPr>
            <w:tcW w:w="1390" w:type="dxa"/>
            <w:tcBorders>
              <w:top w:val="nil"/>
              <w:left w:val="nil"/>
              <w:bottom w:val="single" w:sz="4" w:space="0" w:color="auto"/>
              <w:right w:val="single" w:sz="4" w:space="0" w:color="auto"/>
            </w:tcBorders>
            <w:shd w:val="clear" w:color="auto" w:fill="auto"/>
            <w:vAlign w:val="center"/>
            <w:hideMark/>
          </w:tcPr>
          <w:p w14:paraId="1FD2E294"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84B0055"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058C266"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826B745" w14:textId="77777777" w:rsidR="00570767" w:rsidRPr="00FE760F" w:rsidRDefault="00570767" w:rsidP="00570767">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2051A16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AA470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D74E55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88EFAD3"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039176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432DA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3AF66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0A75C6" w14:textId="77777777" w:rsidR="00570767" w:rsidRPr="00FE760F" w:rsidRDefault="00570767" w:rsidP="00570767">
            <w:pPr>
              <w:pStyle w:val="TAC"/>
              <w:rPr>
                <w:lang w:val="fi-FI" w:eastAsia="fi-FI"/>
              </w:rPr>
            </w:pPr>
            <w:r w:rsidRPr="00FE760F">
              <w:rPr>
                <w:lang w:val="en-US" w:eastAsia="fi-FI"/>
              </w:rPr>
              <w:t>1500</w:t>
            </w:r>
          </w:p>
        </w:tc>
        <w:tc>
          <w:tcPr>
            <w:tcW w:w="709" w:type="dxa"/>
            <w:tcBorders>
              <w:top w:val="nil"/>
              <w:left w:val="nil"/>
              <w:bottom w:val="single" w:sz="4" w:space="0" w:color="auto"/>
              <w:right w:val="single" w:sz="4" w:space="0" w:color="auto"/>
            </w:tcBorders>
            <w:shd w:val="clear" w:color="auto" w:fill="auto"/>
            <w:vAlign w:val="center"/>
            <w:hideMark/>
          </w:tcPr>
          <w:p w14:paraId="02550FEA" w14:textId="77777777" w:rsidR="00570767" w:rsidRPr="00FE760F" w:rsidRDefault="00570767" w:rsidP="00570767">
            <w:pPr>
              <w:pStyle w:val="TAC"/>
              <w:rPr>
                <w:lang w:val="fi-FI" w:eastAsia="fi-FI"/>
              </w:rPr>
            </w:pPr>
            <w:r w:rsidRPr="00FE760F">
              <w:rPr>
                <w:lang w:val="en-US" w:eastAsia="fi-FI"/>
              </w:rPr>
              <w:t>0</w:t>
            </w:r>
          </w:p>
        </w:tc>
      </w:tr>
      <w:tr w:rsidR="00570767" w:rsidRPr="00FE760F" w14:paraId="4572F42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D7916D" w14:textId="77777777" w:rsidR="00570767" w:rsidRPr="00FE760F" w:rsidRDefault="00570767" w:rsidP="00570767">
            <w:pPr>
              <w:pStyle w:val="TAC"/>
              <w:rPr>
                <w:lang w:val="fi-FI" w:eastAsia="fi-FI"/>
              </w:rPr>
            </w:pPr>
            <w:r w:rsidRPr="00FE760F">
              <w:rPr>
                <w:lang w:val="sv-SE" w:eastAsia="fi-FI"/>
              </w:rPr>
              <w:t>CA_n260(A-O-Q)</w:t>
            </w:r>
          </w:p>
        </w:tc>
        <w:tc>
          <w:tcPr>
            <w:tcW w:w="1390" w:type="dxa"/>
            <w:tcBorders>
              <w:top w:val="nil"/>
              <w:left w:val="nil"/>
              <w:bottom w:val="single" w:sz="4" w:space="0" w:color="auto"/>
              <w:right w:val="single" w:sz="4" w:space="0" w:color="auto"/>
            </w:tcBorders>
            <w:shd w:val="clear" w:color="auto" w:fill="auto"/>
            <w:vAlign w:val="center"/>
            <w:hideMark/>
          </w:tcPr>
          <w:p w14:paraId="19F2DE7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54D22DF"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4B3F7BDC"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D7F7F43" w14:textId="77777777" w:rsidR="00570767" w:rsidRPr="00FE760F" w:rsidRDefault="00570767" w:rsidP="00570767">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F420D18"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FD572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05D36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F8CEF6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C88D4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E1587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0C1F2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14FFE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AA12B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9DC3FD"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A749487" w14:textId="77777777" w:rsidR="00570767" w:rsidRPr="00FE760F" w:rsidRDefault="00570767" w:rsidP="00570767">
            <w:pPr>
              <w:pStyle w:val="TAC"/>
              <w:rPr>
                <w:lang w:val="fi-FI" w:eastAsia="fi-FI"/>
              </w:rPr>
            </w:pPr>
            <w:r w:rsidRPr="00FE760F">
              <w:rPr>
                <w:lang w:val="en-US" w:eastAsia="fi-FI"/>
              </w:rPr>
              <w:t>0</w:t>
            </w:r>
          </w:p>
        </w:tc>
      </w:tr>
      <w:tr w:rsidR="00570767" w:rsidRPr="00FE760F" w14:paraId="1E852A03"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0D78B2" w14:textId="77777777" w:rsidR="00570767" w:rsidRPr="00FE760F" w:rsidRDefault="00570767" w:rsidP="00570767">
            <w:pPr>
              <w:pStyle w:val="TAC"/>
              <w:rPr>
                <w:lang w:val="fi-FI" w:eastAsia="fi-FI"/>
              </w:rPr>
            </w:pPr>
            <w:r w:rsidRPr="00FE760F">
              <w:rPr>
                <w:lang w:val="sv-SE" w:eastAsia="fi-FI"/>
              </w:rPr>
              <w:t>CA_n260(A-O-2Q)</w:t>
            </w:r>
          </w:p>
        </w:tc>
        <w:tc>
          <w:tcPr>
            <w:tcW w:w="1390" w:type="dxa"/>
            <w:tcBorders>
              <w:top w:val="nil"/>
              <w:left w:val="nil"/>
              <w:bottom w:val="single" w:sz="4" w:space="0" w:color="auto"/>
              <w:right w:val="single" w:sz="4" w:space="0" w:color="auto"/>
            </w:tcBorders>
            <w:shd w:val="clear" w:color="auto" w:fill="auto"/>
            <w:vAlign w:val="center"/>
            <w:hideMark/>
          </w:tcPr>
          <w:p w14:paraId="2DDC408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5A411D1"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324C8785" w14:textId="77777777" w:rsidR="00570767" w:rsidRPr="00FE760F" w:rsidRDefault="00570767" w:rsidP="00570767">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3CF7D840" w14:textId="77777777" w:rsidR="00570767" w:rsidRPr="00FE760F" w:rsidRDefault="00570767" w:rsidP="00570767">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0B2FEE6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D9FFD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38E92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855FF7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3596C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E5118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EDE305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F1AB0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3B56E7"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581C591" w14:textId="77777777" w:rsidR="00570767" w:rsidRPr="00FE760F" w:rsidRDefault="00570767" w:rsidP="00570767">
            <w:pPr>
              <w:pStyle w:val="TAC"/>
              <w:rPr>
                <w:lang w:val="fi-FI" w:eastAsia="fi-FI"/>
              </w:rPr>
            </w:pPr>
            <w:r w:rsidRPr="00FE760F">
              <w:rPr>
                <w:lang w:val="en-US" w:eastAsia="fi-FI"/>
              </w:rPr>
              <w:t>0</w:t>
            </w:r>
          </w:p>
        </w:tc>
      </w:tr>
      <w:tr w:rsidR="00570767" w:rsidRPr="00FE760F" w14:paraId="2D7CCBB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A982DD" w14:textId="77777777" w:rsidR="00570767" w:rsidRPr="00FE760F" w:rsidRDefault="00570767" w:rsidP="00570767">
            <w:pPr>
              <w:pStyle w:val="TAC"/>
              <w:rPr>
                <w:lang w:val="fi-FI" w:eastAsia="fi-FI"/>
              </w:rPr>
            </w:pPr>
            <w:r w:rsidRPr="00FE760F">
              <w:rPr>
                <w:lang w:val="sv-SE" w:eastAsia="fi-FI"/>
              </w:rPr>
              <w:t>CA_n260(2A-O-Q)</w:t>
            </w:r>
          </w:p>
        </w:tc>
        <w:tc>
          <w:tcPr>
            <w:tcW w:w="1390" w:type="dxa"/>
            <w:tcBorders>
              <w:top w:val="nil"/>
              <w:left w:val="nil"/>
              <w:bottom w:val="single" w:sz="4" w:space="0" w:color="auto"/>
              <w:right w:val="single" w:sz="4" w:space="0" w:color="auto"/>
            </w:tcBorders>
            <w:shd w:val="clear" w:color="auto" w:fill="auto"/>
            <w:vAlign w:val="center"/>
            <w:hideMark/>
          </w:tcPr>
          <w:p w14:paraId="030E46F5"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55C4E36B"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7D556579"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5022CF7D"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627EC40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34182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8FDD3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27997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1386E4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EBB57F"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9E8DD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B486F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2AA6FFE"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3F97614E" w14:textId="77777777" w:rsidR="00570767" w:rsidRPr="00FE760F" w:rsidRDefault="00570767" w:rsidP="00570767">
            <w:pPr>
              <w:pStyle w:val="TAC"/>
              <w:rPr>
                <w:lang w:val="fi-FI" w:eastAsia="fi-FI"/>
              </w:rPr>
            </w:pPr>
            <w:r w:rsidRPr="00FE760F">
              <w:rPr>
                <w:lang w:val="en-US" w:eastAsia="fi-FI"/>
              </w:rPr>
              <w:t>0</w:t>
            </w:r>
          </w:p>
        </w:tc>
      </w:tr>
      <w:tr w:rsidR="00570767" w:rsidRPr="00FE760F" w14:paraId="34C170E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7A13322" w14:textId="77777777" w:rsidR="00570767" w:rsidRPr="00FE760F" w:rsidRDefault="00570767" w:rsidP="00570767">
            <w:pPr>
              <w:pStyle w:val="TAC"/>
              <w:rPr>
                <w:lang w:val="fi-FI" w:eastAsia="fi-FI"/>
              </w:rPr>
            </w:pPr>
            <w:r w:rsidRPr="00FE760F">
              <w:rPr>
                <w:lang w:val="sv-SE" w:eastAsia="fi-FI"/>
              </w:rPr>
              <w:t>CA_n260(2A-O-2Q)</w:t>
            </w:r>
          </w:p>
        </w:tc>
        <w:tc>
          <w:tcPr>
            <w:tcW w:w="1390" w:type="dxa"/>
            <w:tcBorders>
              <w:top w:val="nil"/>
              <w:left w:val="nil"/>
              <w:bottom w:val="single" w:sz="4" w:space="0" w:color="auto"/>
              <w:right w:val="single" w:sz="4" w:space="0" w:color="auto"/>
            </w:tcBorders>
            <w:shd w:val="clear" w:color="auto" w:fill="auto"/>
            <w:vAlign w:val="center"/>
            <w:hideMark/>
          </w:tcPr>
          <w:p w14:paraId="6E336389"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47E63D9"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3FC95705" w14:textId="77777777" w:rsidR="00570767" w:rsidRPr="00FE760F" w:rsidRDefault="00570767" w:rsidP="00570767">
            <w:pPr>
              <w:pStyle w:val="TAC"/>
              <w:rPr>
                <w:lang w:val="fi-FI" w:eastAsia="fi-FI"/>
              </w:rPr>
            </w:pPr>
            <w:r w:rsidRPr="00FE760F">
              <w:rPr>
                <w:lang w:eastAsia="fi-FI"/>
              </w:rPr>
              <w:t>CA_n260O</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2A1C36D4" w14:textId="77777777" w:rsidR="00570767" w:rsidRPr="00FE760F" w:rsidRDefault="00570767" w:rsidP="00570767">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17703EF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82BEB9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FA98C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C3498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E9A8D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FFE712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46EDF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23AA38"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3645F47F" w14:textId="77777777" w:rsidR="00570767" w:rsidRPr="00FE760F" w:rsidRDefault="00570767" w:rsidP="00570767">
            <w:pPr>
              <w:pStyle w:val="TAC"/>
              <w:rPr>
                <w:lang w:val="fi-FI" w:eastAsia="fi-FI"/>
              </w:rPr>
            </w:pPr>
            <w:r w:rsidRPr="00FE760F">
              <w:rPr>
                <w:lang w:val="en-US" w:eastAsia="fi-FI"/>
              </w:rPr>
              <w:t>0</w:t>
            </w:r>
          </w:p>
        </w:tc>
      </w:tr>
      <w:tr w:rsidR="00570767" w:rsidRPr="00FE760F" w14:paraId="3D26EA8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15DDD4" w14:textId="77777777" w:rsidR="00570767" w:rsidRPr="00FE760F" w:rsidRDefault="00570767" w:rsidP="00570767">
            <w:pPr>
              <w:pStyle w:val="TAC"/>
              <w:rPr>
                <w:lang w:val="fi-FI" w:eastAsia="fi-FI"/>
              </w:rPr>
            </w:pPr>
            <w:r w:rsidRPr="00FE760F">
              <w:rPr>
                <w:lang w:val="sv-SE" w:eastAsia="fi-FI"/>
              </w:rPr>
              <w:t>CA_n260(2A-2O-Q)</w:t>
            </w:r>
          </w:p>
        </w:tc>
        <w:tc>
          <w:tcPr>
            <w:tcW w:w="1390" w:type="dxa"/>
            <w:tcBorders>
              <w:top w:val="nil"/>
              <w:left w:val="nil"/>
              <w:bottom w:val="single" w:sz="4" w:space="0" w:color="auto"/>
              <w:right w:val="single" w:sz="4" w:space="0" w:color="auto"/>
            </w:tcBorders>
            <w:shd w:val="clear" w:color="auto" w:fill="auto"/>
            <w:vAlign w:val="center"/>
            <w:hideMark/>
          </w:tcPr>
          <w:p w14:paraId="6DEC14E2"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14EA2082"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4EDDF2F"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6498049C" w14:textId="77777777" w:rsidR="00570767" w:rsidRPr="00FE760F" w:rsidRDefault="00570767" w:rsidP="00570767">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36F5BC4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C45917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EA649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222A178"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599488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80CF1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949F9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BBF4BE"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1A90B65" w14:textId="77777777" w:rsidR="00570767" w:rsidRPr="00FE760F" w:rsidRDefault="00570767" w:rsidP="00570767">
            <w:pPr>
              <w:pStyle w:val="TAC"/>
              <w:rPr>
                <w:lang w:val="fi-FI" w:eastAsia="fi-FI"/>
              </w:rPr>
            </w:pPr>
            <w:r w:rsidRPr="00FE760F">
              <w:rPr>
                <w:lang w:val="en-US" w:eastAsia="fi-FI"/>
              </w:rPr>
              <w:t>0</w:t>
            </w:r>
          </w:p>
        </w:tc>
      </w:tr>
      <w:tr w:rsidR="00570767" w:rsidRPr="00FE760F" w14:paraId="426781D3"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8FFDF70" w14:textId="77777777" w:rsidR="00570767" w:rsidRPr="00FE760F" w:rsidRDefault="00570767" w:rsidP="00570767">
            <w:pPr>
              <w:pStyle w:val="TAC"/>
              <w:rPr>
                <w:lang w:val="fi-FI" w:eastAsia="fi-FI"/>
              </w:rPr>
            </w:pPr>
            <w:r w:rsidRPr="00FE760F">
              <w:rPr>
                <w:lang w:val="sv-SE" w:eastAsia="fi-FI"/>
              </w:rPr>
              <w:t>CA_n260(2A-O)</w:t>
            </w:r>
          </w:p>
        </w:tc>
        <w:tc>
          <w:tcPr>
            <w:tcW w:w="1390" w:type="dxa"/>
            <w:tcBorders>
              <w:top w:val="nil"/>
              <w:left w:val="nil"/>
              <w:bottom w:val="single" w:sz="4" w:space="0" w:color="auto"/>
              <w:right w:val="single" w:sz="4" w:space="0" w:color="auto"/>
            </w:tcBorders>
            <w:shd w:val="clear" w:color="auto" w:fill="auto"/>
            <w:vAlign w:val="center"/>
            <w:hideMark/>
          </w:tcPr>
          <w:p w14:paraId="2B2B8D7A"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0DF473B"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50BC67F7"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66ED5E26"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B41B577"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62DB720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7B1F0DA"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71962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9AA13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27EAF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16EB93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C51E0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1D7CE2"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5E4CC67D" w14:textId="77777777" w:rsidR="00570767" w:rsidRPr="00FE760F" w:rsidRDefault="00570767" w:rsidP="00570767">
            <w:pPr>
              <w:pStyle w:val="TAC"/>
              <w:rPr>
                <w:lang w:val="fi-FI" w:eastAsia="fi-FI"/>
              </w:rPr>
            </w:pPr>
            <w:r w:rsidRPr="00FE760F">
              <w:rPr>
                <w:lang w:val="en-US" w:eastAsia="fi-FI"/>
              </w:rPr>
              <w:t>0</w:t>
            </w:r>
          </w:p>
        </w:tc>
      </w:tr>
      <w:tr w:rsidR="00570767" w:rsidRPr="00FE760F" w14:paraId="196476E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EC6262" w14:textId="77777777" w:rsidR="00570767" w:rsidRPr="00FE760F" w:rsidRDefault="00570767" w:rsidP="00570767">
            <w:pPr>
              <w:pStyle w:val="TAC"/>
              <w:rPr>
                <w:lang w:val="fi-FI" w:eastAsia="fi-FI"/>
              </w:rPr>
            </w:pPr>
            <w:r w:rsidRPr="00FE760F">
              <w:rPr>
                <w:lang w:val="sv-SE" w:eastAsia="fi-FI"/>
              </w:rPr>
              <w:t>CA_n260(A-2O)</w:t>
            </w:r>
          </w:p>
        </w:tc>
        <w:tc>
          <w:tcPr>
            <w:tcW w:w="1390" w:type="dxa"/>
            <w:tcBorders>
              <w:top w:val="nil"/>
              <w:left w:val="nil"/>
              <w:bottom w:val="single" w:sz="4" w:space="0" w:color="auto"/>
              <w:right w:val="single" w:sz="4" w:space="0" w:color="auto"/>
            </w:tcBorders>
            <w:shd w:val="clear" w:color="auto" w:fill="auto"/>
            <w:vAlign w:val="center"/>
            <w:hideMark/>
          </w:tcPr>
          <w:p w14:paraId="6286FE3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FD2D7FF"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06B539F1" w14:textId="77777777" w:rsidR="00570767" w:rsidRPr="00FE760F" w:rsidRDefault="00570767" w:rsidP="00570767">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17C800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48968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4DC4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A430142"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9411A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76E56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4A715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4E9D0F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01A75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7C61E8"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1C4E3D0" w14:textId="77777777" w:rsidR="00570767" w:rsidRPr="00FE760F" w:rsidRDefault="00570767" w:rsidP="00570767">
            <w:pPr>
              <w:pStyle w:val="TAC"/>
              <w:rPr>
                <w:lang w:val="fi-FI" w:eastAsia="fi-FI"/>
              </w:rPr>
            </w:pPr>
            <w:r w:rsidRPr="00FE760F">
              <w:rPr>
                <w:lang w:val="en-US" w:eastAsia="fi-FI"/>
              </w:rPr>
              <w:t>0</w:t>
            </w:r>
          </w:p>
        </w:tc>
      </w:tr>
      <w:tr w:rsidR="00570767" w:rsidRPr="00FE760F" w14:paraId="72EB8AD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337688" w14:textId="77777777" w:rsidR="00570767" w:rsidRPr="00FE760F" w:rsidRDefault="00570767" w:rsidP="00570767">
            <w:pPr>
              <w:pStyle w:val="TAC"/>
              <w:rPr>
                <w:lang w:val="fi-FI" w:eastAsia="fi-FI"/>
              </w:rPr>
            </w:pPr>
            <w:r w:rsidRPr="00FE760F">
              <w:rPr>
                <w:lang w:val="sv-SE" w:eastAsia="fi-FI"/>
              </w:rPr>
              <w:t>CA_n260(A-2O-P)</w:t>
            </w:r>
          </w:p>
        </w:tc>
        <w:tc>
          <w:tcPr>
            <w:tcW w:w="1390" w:type="dxa"/>
            <w:tcBorders>
              <w:top w:val="nil"/>
              <w:left w:val="nil"/>
              <w:bottom w:val="single" w:sz="4" w:space="0" w:color="auto"/>
              <w:right w:val="single" w:sz="4" w:space="0" w:color="auto"/>
            </w:tcBorders>
            <w:shd w:val="clear" w:color="auto" w:fill="auto"/>
            <w:vAlign w:val="center"/>
            <w:hideMark/>
          </w:tcPr>
          <w:p w14:paraId="575712BA"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27642CF"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DEDE5DA" w14:textId="77777777" w:rsidR="00570767" w:rsidRPr="00FE760F" w:rsidRDefault="00570767" w:rsidP="00570767">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3A97B031"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684F130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99DB7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58561F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0BEC4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73B4B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E872F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8E9D0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2B240F"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131982" w14:textId="77777777" w:rsidR="00570767" w:rsidRPr="00FE760F" w:rsidRDefault="00570767" w:rsidP="00570767">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41C663B2" w14:textId="77777777" w:rsidR="00570767" w:rsidRPr="00FE760F" w:rsidRDefault="00570767" w:rsidP="00570767">
            <w:pPr>
              <w:pStyle w:val="TAC"/>
              <w:rPr>
                <w:lang w:val="fi-FI" w:eastAsia="fi-FI"/>
              </w:rPr>
            </w:pPr>
            <w:r w:rsidRPr="00FE760F">
              <w:rPr>
                <w:lang w:val="en-US" w:eastAsia="fi-FI"/>
              </w:rPr>
              <w:t>0</w:t>
            </w:r>
          </w:p>
        </w:tc>
      </w:tr>
      <w:tr w:rsidR="00570767" w:rsidRPr="00FE760F" w14:paraId="39C948D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3A3884" w14:textId="77777777" w:rsidR="00570767" w:rsidRPr="00FE760F" w:rsidRDefault="00570767" w:rsidP="00570767">
            <w:pPr>
              <w:pStyle w:val="TAC"/>
              <w:rPr>
                <w:lang w:val="fi-FI" w:eastAsia="fi-FI"/>
              </w:rPr>
            </w:pPr>
            <w:r w:rsidRPr="00FE760F">
              <w:rPr>
                <w:lang w:val="sv-SE" w:eastAsia="fi-FI"/>
              </w:rPr>
              <w:t>CA_n260(A-2O-2P)</w:t>
            </w:r>
          </w:p>
        </w:tc>
        <w:tc>
          <w:tcPr>
            <w:tcW w:w="1390" w:type="dxa"/>
            <w:tcBorders>
              <w:top w:val="nil"/>
              <w:left w:val="nil"/>
              <w:bottom w:val="single" w:sz="4" w:space="0" w:color="auto"/>
              <w:right w:val="single" w:sz="4" w:space="0" w:color="auto"/>
            </w:tcBorders>
            <w:shd w:val="clear" w:color="auto" w:fill="auto"/>
            <w:vAlign w:val="center"/>
            <w:hideMark/>
          </w:tcPr>
          <w:p w14:paraId="4196F4B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7363B36"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68A6BB2" w14:textId="77777777" w:rsidR="00570767" w:rsidRPr="00FE760F" w:rsidRDefault="00570767" w:rsidP="00570767">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175266C8" w14:textId="77777777" w:rsidR="00570767" w:rsidRPr="00FE760F" w:rsidRDefault="00570767" w:rsidP="00570767">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4F3DB55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D62844E"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77A529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ABE614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A71AD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BD847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8FCBA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85B51E"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158210C0" w14:textId="77777777" w:rsidR="00570767" w:rsidRPr="00FE760F" w:rsidRDefault="00570767" w:rsidP="00570767">
            <w:pPr>
              <w:pStyle w:val="TAC"/>
              <w:rPr>
                <w:lang w:val="fi-FI" w:eastAsia="fi-FI"/>
              </w:rPr>
            </w:pPr>
            <w:r w:rsidRPr="00FE760F">
              <w:rPr>
                <w:lang w:val="en-US" w:eastAsia="fi-FI"/>
              </w:rPr>
              <w:t>0</w:t>
            </w:r>
          </w:p>
        </w:tc>
      </w:tr>
      <w:tr w:rsidR="00570767" w:rsidRPr="00FE760F" w14:paraId="6420E1D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FCA863" w14:textId="77777777" w:rsidR="00570767" w:rsidRPr="00FE760F" w:rsidRDefault="00570767" w:rsidP="00570767">
            <w:pPr>
              <w:pStyle w:val="TAC"/>
              <w:rPr>
                <w:lang w:val="fi-FI" w:eastAsia="fi-FI"/>
              </w:rPr>
            </w:pPr>
            <w:r w:rsidRPr="00FE760F">
              <w:rPr>
                <w:lang w:val="sv-SE" w:eastAsia="fi-FI"/>
              </w:rPr>
              <w:t>CA_n260(A-2O-Q)</w:t>
            </w:r>
          </w:p>
        </w:tc>
        <w:tc>
          <w:tcPr>
            <w:tcW w:w="1390" w:type="dxa"/>
            <w:tcBorders>
              <w:top w:val="nil"/>
              <w:left w:val="nil"/>
              <w:bottom w:val="single" w:sz="4" w:space="0" w:color="auto"/>
              <w:right w:val="single" w:sz="4" w:space="0" w:color="auto"/>
            </w:tcBorders>
            <w:shd w:val="clear" w:color="auto" w:fill="auto"/>
            <w:vAlign w:val="center"/>
            <w:hideMark/>
          </w:tcPr>
          <w:p w14:paraId="6CD4CBF5"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AA168B8"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D3B3847" w14:textId="77777777" w:rsidR="00570767" w:rsidRPr="00FE760F" w:rsidRDefault="00570767" w:rsidP="00570767">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43EAE90A"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5FAF80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0A04C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23651C48"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FACA8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3864C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7DED2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FF84A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90B6D6"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C3041D"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681943D" w14:textId="77777777" w:rsidR="00570767" w:rsidRPr="00FE760F" w:rsidRDefault="00570767" w:rsidP="00570767">
            <w:pPr>
              <w:pStyle w:val="TAC"/>
              <w:rPr>
                <w:lang w:val="fi-FI" w:eastAsia="fi-FI"/>
              </w:rPr>
            </w:pPr>
            <w:r w:rsidRPr="00FE760F">
              <w:rPr>
                <w:lang w:val="en-US" w:eastAsia="fi-FI"/>
              </w:rPr>
              <w:t>0</w:t>
            </w:r>
          </w:p>
        </w:tc>
      </w:tr>
      <w:tr w:rsidR="00570767" w:rsidRPr="00FE760F" w14:paraId="27A0F5B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C84F4B5" w14:textId="77777777" w:rsidR="00570767" w:rsidRPr="00FE760F" w:rsidRDefault="00570767" w:rsidP="00570767">
            <w:pPr>
              <w:pStyle w:val="TAC"/>
              <w:rPr>
                <w:lang w:val="fi-FI" w:eastAsia="fi-FI"/>
              </w:rPr>
            </w:pPr>
            <w:r w:rsidRPr="00FE760F">
              <w:rPr>
                <w:lang w:val="sv-SE" w:eastAsia="fi-FI"/>
              </w:rPr>
              <w:t>CA_n260(A-2O-2Q)</w:t>
            </w:r>
          </w:p>
        </w:tc>
        <w:tc>
          <w:tcPr>
            <w:tcW w:w="1390" w:type="dxa"/>
            <w:tcBorders>
              <w:top w:val="nil"/>
              <w:left w:val="nil"/>
              <w:bottom w:val="single" w:sz="4" w:space="0" w:color="auto"/>
              <w:right w:val="single" w:sz="4" w:space="0" w:color="auto"/>
            </w:tcBorders>
            <w:shd w:val="clear" w:color="auto" w:fill="auto"/>
            <w:vAlign w:val="center"/>
            <w:hideMark/>
          </w:tcPr>
          <w:p w14:paraId="73ACAA6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2122BC7"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4E263C98" w14:textId="77777777" w:rsidR="00570767" w:rsidRPr="00FE760F" w:rsidRDefault="00570767" w:rsidP="00570767">
            <w:pPr>
              <w:pStyle w:val="TAC"/>
              <w:rPr>
                <w:lang w:val="fi-FI" w:eastAsia="fi-FI"/>
              </w:rPr>
            </w:pPr>
            <w:r w:rsidRPr="00FE760F">
              <w:rPr>
                <w:lang w:eastAsia="fi-FI"/>
              </w:rPr>
              <w:t>CA_n260(2O)</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2BEF821D" w14:textId="77777777" w:rsidR="00570767" w:rsidRPr="00FE760F" w:rsidRDefault="00570767" w:rsidP="00570767">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1E5F65C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4CD07BE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2F1DD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99C7A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8C609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62CA1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F0900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D2400D"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8EFEE96" w14:textId="77777777" w:rsidR="00570767" w:rsidRPr="00FE760F" w:rsidRDefault="00570767" w:rsidP="00570767">
            <w:pPr>
              <w:pStyle w:val="TAC"/>
              <w:rPr>
                <w:lang w:val="fi-FI" w:eastAsia="fi-FI"/>
              </w:rPr>
            </w:pPr>
            <w:r w:rsidRPr="00FE760F">
              <w:rPr>
                <w:lang w:val="en-US" w:eastAsia="fi-FI"/>
              </w:rPr>
              <w:t>0</w:t>
            </w:r>
          </w:p>
        </w:tc>
      </w:tr>
      <w:tr w:rsidR="00570767" w:rsidRPr="00FE760F" w14:paraId="23E6730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FF45D2" w14:textId="77777777" w:rsidR="00570767" w:rsidRPr="00FE760F" w:rsidRDefault="00570767" w:rsidP="00570767">
            <w:pPr>
              <w:pStyle w:val="TAC"/>
              <w:rPr>
                <w:lang w:val="fi-FI" w:eastAsia="fi-FI"/>
              </w:rPr>
            </w:pPr>
            <w:r w:rsidRPr="00FE760F">
              <w:rPr>
                <w:lang w:eastAsia="fi-FI"/>
              </w:rPr>
              <w:t>CA_n260(2A-2O)</w:t>
            </w:r>
          </w:p>
        </w:tc>
        <w:tc>
          <w:tcPr>
            <w:tcW w:w="1390" w:type="dxa"/>
            <w:tcBorders>
              <w:top w:val="nil"/>
              <w:left w:val="nil"/>
              <w:bottom w:val="single" w:sz="4" w:space="0" w:color="auto"/>
              <w:right w:val="single" w:sz="4" w:space="0" w:color="auto"/>
            </w:tcBorders>
            <w:shd w:val="clear" w:color="auto" w:fill="auto"/>
            <w:vAlign w:val="center"/>
            <w:hideMark/>
          </w:tcPr>
          <w:p w14:paraId="3026690C"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4C98D071"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D816C26"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091EB34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CFF9C9"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AAE9C2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A9D2B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06BAE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3D481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03BD8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8B953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E8BC15"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A846368" w14:textId="77777777" w:rsidR="00570767" w:rsidRPr="00FE760F" w:rsidRDefault="00570767" w:rsidP="00570767">
            <w:pPr>
              <w:pStyle w:val="TAC"/>
              <w:rPr>
                <w:lang w:val="fi-FI" w:eastAsia="fi-FI"/>
              </w:rPr>
            </w:pPr>
            <w:r w:rsidRPr="00FE760F">
              <w:rPr>
                <w:lang w:val="en-US" w:eastAsia="fi-FI"/>
              </w:rPr>
              <w:t>0</w:t>
            </w:r>
          </w:p>
        </w:tc>
      </w:tr>
      <w:tr w:rsidR="00570767" w:rsidRPr="00FE760F" w14:paraId="7D2426B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AD8DDF7" w14:textId="77777777" w:rsidR="00570767" w:rsidRPr="00FE760F" w:rsidRDefault="00570767" w:rsidP="00570767">
            <w:pPr>
              <w:pStyle w:val="TAC"/>
              <w:rPr>
                <w:lang w:val="fi-FI" w:eastAsia="fi-FI"/>
              </w:rPr>
            </w:pPr>
            <w:r w:rsidRPr="00FE760F">
              <w:rPr>
                <w:lang w:eastAsia="fi-FI"/>
              </w:rPr>
              <w:t>CA_n260(2A-2O-2P)</w:t>
            </w:r>
          </w:p>
        </w:tc>
        <w:tc>
          <w:tcPr>
            <w:tcW w:w="1390" w:type="dxa"/>
            <w:tcBorders>
              <w:top w:val="nil"/>
              <w:left w:val="nil"/>
              <w:bottom w:val="single" w:sz="4" w:space="0" w:color="auto"/>
              <w:right w:val="single" w:sz="4" w:space="0" w:color="auto"/>
            </w:tcBorders>
            <w:shd w:val="clear" w:color="auto" w:fill="auto"/>
            <w:vAlign w:val="center"/>
            <w:hideMark/>
          </w:tcPr>
          <w:p w14:paraId="4CC82C90"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662765E"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A63B6C2" w14:textId="77777777" w:rsidR="00570767" w:rsidRPr="00FE760F" w:rsidRDefault="00570767" w:rsidP="00570767">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5E671CAC" w14:textId="77777777" w:rsidR="00570767" w:rsidRPr="00FE760F" w:rsidRDefault="00570767" w:rsidP="00570767">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34C3D76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82BCAA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30B78D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286F3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40061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35BFF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138336"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739D85D5" w14:textId="77777777" w:rsidR="00570767" w:rsidRPr="00FE760F" w:rsidRDefault="00570767" w:rsidP="00570767">
            <w:pPr>
              <w:pStyle w:val="TAC"/>
              <w:rPr>
                <w:lang w:val="fi-FI" w:eastAsia="fi-FI"/>
              </w:rPr>
            </w:pPr>
            <w:r w:rsidRPr="00FE760F">
              <w:rPr>
                <w:lang w:val="en-US" w:eastAsia="fi-FI"/>
              </w:rPr>
              <w:t>0</w:t>
            </w:r>
          </w:p>
        </w:tc>
      </w:tr>
      <w:tr w:rsidR="00570767" w:rsidRPr="00FE760F" w14:paraId="6346511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ED97A3" w14:textId="77777777" w:rsidR="00570767" w:rsidRPr="00FE760F" w:rsidRDefault="00570767" w:rsidP="00570767">
            <w:pPr>
              <w:pStyle w:val="TAC"/>
              <w:rPr>
                <w:lang w:val="fi-FI" w:eastAsia="fi-FI"/>
              </w:rPr>
            </w:pPr>
            <w:r w:rsidRPr="00FE760F">
              <w:rPr>
                <w:lang w:eastAsia="fi-FI"/>
              </w:rPr>
              <w:t>CA_n260(2A-2O-2Q)</w:t>
            </w:r>
          </w:p>
        </w:tc>
        <w:tc>
          <w:tcPr>
            <w:tcW w:w="1390" w:type="dxa"/>
            <w:tcBorders>
              <w:top w:val="nil"/>
              <w:left w:val="nil"/>
              <w:bottom w:val="single" w:sz="4" w:space="0" w:color="auto"/>
              <w:right w:val="single" w:sz="4" w:space="0" w:color="auto"/>
            </w:tcBorders>
            <w:shd w:val="clear" w:color="auto" w:fill="auto"/>
            <w:vAlign w:val="center"/>
            <w:hideMark/>
          </w:tcPr>
          <w:p w14:paraId="2BDF36BC"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D43A124"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689A990" w14:textId="77777777" w:rsidR="00570767" w:rsidRPr="00FE760F" w:rsidRDefault="00570767" w:rsidP="00570767">
            <w:pPr>
              <w:pStyle w:val="TAC"/>
              <w:rPr>
                <w:lang w:val="fi-FI" w:eastAsia="fi-FI"/>
              </w:rPr>
            </w:pPr>
            <w:r w:rsidRPr="00FE760F">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3A3AB7BA" w14:textId="77777777" w:rsidR="00570767" w:rsidRPr="00FE760F" w:rsidRDefault="00570767" w:rsidP="00570767">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79A7402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55BD8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1454293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BE595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076D63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05EEC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A705FD" w14:textId="77777777" w:rsidR="00570767" w:rsidRPr="00FE760F" w:rsidRDefault="00570767" w:rsidP="00570767">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329D9ABF" w14:textId="77777777" w:rsidR="00570767" w:rsidRPr="00FE760F" w:rsidRDefault="00570767" w:rsidP="00570767">
            <w:pPr>
              <w:pStyle w:val="TAC"/>
              <w:rPr>
                <w:lang w:val="fi-FI" w:eastAsia="fi-FI"/>
              </w:rPr>
            </w:pPr>
            <w:r w:rsidRPr="00FE760F">
              <w:rPr>
                <w:lang w:val="en-US" w:eastAsia="fi-FI"/>
              </w:rPr>
              <w:t>0</w:t>
            </w:r>
          </w:p>
        </w:tc>
      </w:tr>
      <w:tr w:rsidR="00570767" w:rsidRPr="00FE760F" w14:paraId="7983E49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A12EE1" w14:textId="77777777" w:rsidR="00570767" w:rsidRPr="00FE760F" w:rsidRDefault="00570767" w:rsidP="00570767">
            <w:pPr>
              <w:pStyle w:val="TAC"/>
              <w:rPr>
                <w:lang w:val="fi-FI" w:eastAsia="fi-FI"/>
              </w:rPr>
            </w:pPr>
            <w:r w:rsidRPr="00FE760F">
              <w:rPr>
                <w:lang w:eastAsia="fi-FI"/>
              </w:rPr>
              <w:t>CA_n260(2A-3O)</w:t>
            </w:r>
          </w:p>
        </w:tc>
        <w:tc>
          <w:tcPr>
            <w:tcW w:w="1390" w:type="dxa"/>
            <w:tcBorders>
              <w:top w:val="nil"/>
              <w:left w:val="nil"/>
              <w:bottom w:val="single" w:sz="4" w:space="0" w:color="auto"/>
              <w:right w:val="single" w:sz="4" w:space="0" w:color="auto"/>
            </w:tcBorders>
            <w:shd w:val="clear" w:color="auto" w:fill="auto"/>
            <w:vAlign w:val="center"/>
            <w:hideMark/>
          </w:tcPr>
          <w:p w14:paraId="11903393"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4174CF7" w14:textId="77777777" w:rsidR="00570767" w:rsidRPr="00FE760F" w:rsidRDefault="00570767" w:rsidP="00570767">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6CF09344" w14:textId="77777777" w:rsidR="00570767" w:rsidRPr="00FE760F" w:rsidRDefault="00570767" w:rsidP="00570767">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644E9B5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6AAAB1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7200D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C98465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CFAE4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5DD3D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9527E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9290E0D"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670D04F4" w14:textId="77777777" w:rsidR="00570767" w:rsidRPr="00FE760F" w:rsidRDefault="00570767" w:rsidP="00570767">
            <w:pPr>
              <w:pStyle w:val="TAC"/>
              <w:rPr>
                <w:lang w:val="fi-FI" w:eastAsia="fi-FI"/>
              </w:rPr>
            </w:pPr>
            <w:r w:rsidRPr="00FE760F">
              <w:rPr>
                <w:lang w:val="en-US" w:eastAsia="fi-FI"/>
              </w:rPr>
              <w:t>0</w:t>
            </w:r>
          </w:p>
        </w:tc>
      </w:tr>
      <w:tr w:rsidR="00570767" w:rsidRPr="00FE760F" w14:paraId="313917E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E69BC0" w14:textId="77777777" w:rsidR="00570767" w:rsidRPr="00FE760F" w:rsidRDefault="00570767" w:rsidP="00570767">
            <w:pPr>
              <w:pStyle w:val="TAC"/>
              <w:rPr>
                <w:lang w:val="fi-FI" w:eastAsia="fi-FI"/>
              </w:rPr>
            </w:pPr>
            <w:r w:rsidRPr="00FE760F">
              <w:rPr>
                <w:lang w:eastAsia="fi-FI"/>
              </w:rPr>
              <w:t>CA_n260(3A-2O)</w:t>
            </w:r>
          </w:p>
        </w:tc>
        <w:tc>
          <w:tcPr>
            <w:tcW w:w="1390" w:type="dxa"/>
            <w:tcBorders>
              <w:top w:val="nil"/>
              <w:left w:val="nil"/>
              <w:bottom w:val="single" w:sz="4" w:space="0" w:color="auto"/>
              <w:right w:val="single" w:sz="4" w:space="0" w:color="auto"/>
            </w:tcBorders>
            <w:shd w:val="clear" w:color="auto" w:fill="auto"/>
            <w:vAlign w:val="center"/>
            <w:hideMark/>
          </w:tcPr>
          <w:p w14:paraId="50F1F57B"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D635CA0" w14:textId="77777777" w:rsidR="00570767" w:rsidRPr="00FE760F" w:rsidRDefault="00570767" w:rsidP="00570767">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17E56A60" w14:textId="77777777" w:rsidR="00570767" w:rsidRPr="00FE760F" w:rsidRDefault="00570767" w:rsidP="00570767">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572EAF4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071EC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35301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82636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2C553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CCED17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458C1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1BC5AA"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C7AE1E7" w14:textId="77777777" w:rsidR="00570767" w:rsidRPr="00FE760F" w:rsidRDefault="00570767" w:rsidP="00570767">
            <w:pPr>
              <w:pStyle w:val="TAC"/>
              <w:rPr>
                <w:lang w:val="fi-FI" w:eastAsia="fi-FI"/>
              </w:rPr>
            </w:pPr>
            <w:r w:rsidRPr="00FE760F">
              <w:rPr>
                <w:lang w:val="en-US" w:eastAsia="fi-FI"/>
              </w:rPr>
              <w:t>0</w:t>
            </w:r>
          </w:p>
        </w:tc>
      </w:tr>
      <w:tr w:rsidR="00570767" w:rsidRPr="00FE760F" w14:paraId="43CDE1F0"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65719F0" w14:textId="77777777" w:rsidR="00570767" w:rsidRPr="00FE760F" w:rsidRDefault="00570767" w:rsidP="00570767">
            <w:pPr>
              <w:pStyle w:val="TAC"/>
              <w:rPr>
                <w:lang w:val="fi-FI" w:eastAsia="fi-FI"/>
              </w:rPr>
            </w:pPr>
            <w:r w:rsidRPr="00FE760F">
              <w:rPr>
                <w:lang w:eastAsia="fi-FI"/>
              </w:rPr>
              <w:lastRenderedPageBreak/>
              <w:t>CA_n260(4A-O)</w:t>
            </w:r>
          </w:p>
        </w:tc>
        <w:tc>
          <w:tcPr>
            <w:tcW w:w="1390" w:type="dxa"/>
            <w:tcBorders>
              <w:top w:val="nil"/>
              <w:left w:val="nil"/>
              <w:bottom w:val="single" w:sz="4" w:space="0" w:color="auto"/>
              <w:right w:val="single" w:sz="4" w:space="0" w:color="auto"/>
            </w:tcBorders>
            <w:shd w:val="clear" w:color="auto" w:fill="auto"/>
            <w:vAlign w:val="center"/>
            <w:hideMark/>
          </w:tcPr>
          <w:p w14:paraId="068AF34B"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1BA43554" w14:textId="77777777" w:rsidR="00570767" w:rsidRPr="00FE760F" w:rsidRDefault="00570767" w:rsidP="00570767">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59E8A05" w14:textId="77777777" w:rsidR="00570767" w:rsidRPr="00FE760F" w:rsidRDefault="00570767" w:rsidP="00570767">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2E21A5A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DBD3B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564FE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450A4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A7C45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725390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0A2E3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9CD2CC"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24FA086" w14:textId="77777777" w:rsidR="00570767" w:rsidRPr="00FE760F" w:rsidRDefault="00570767" w:rsidP="00570767">
            <w:pPr>
              <w:pStyle w:val="TAC"/>
              <w:rPr>
                <w:lang w:val="fi-FI" w:eastAsia="fi-FI"/>
              </w:rPr>
            </w:pPr>
            <w:r w:rsidRPr="00FE760F">
              <w:rPr>
                <w:lang w:val="en-US" w:eastAsia="fi-FI"/>
              </w:rPr>
              <w:t>0</w:t>
            </w:r>
          </w:p>
        </w:tc>
      </w:tr>
      <w:tr w:rsidR="00570767" w:rsidRPr="00FE760F" w14:paraId="5BC8BA8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6182F0" w14:textId="77777777" w:rsidR="00570767" w:rsidRPr="00FE760F" w:rsidRDefault="00570767" w:rsidP="00570767">
            <w:pPr>
              <w:pStyle w:val="TAC"/>
              <w:rPr>
                <w:lang w:val="fi-FI" w:eastAsia="fi-FI"/>
              </w:rPr>
            </w:pPr>
            <w:r w:rsidRPr="00FE760F">
              <w:rPr>
                <w:lang w:val="sv-SE" w:eastAsia="fi-FI"/>
              </w:rPr>
              <w:t>CA_n260(4A-3O)</w:t>
            </w:r>
          </w:p>
        </w:tc>
        <w:tc>
          <w:tcPr>
            <w:tcW w:w="1390" w:type="dxa"/>
            <w:tcBorders>
              <w:top w:val="nil"/>
              <w:left w:val="nil"/>
              <w:bottom w:val="single" w:sz="4" w:space="0" w:color="auto"/>
              <w:right w:val="single" w:sz="4" w:space="0" w:color="auto"/>
            </w:tcBorders>
            <w:shd w:val="clear" w:color="auto" w:fill="auto"/>
            <w:vAlign w:val="center"/>
            <w:hideMark/>
          </w:tcPr>
          <w:p w14:paraId="53E91E5B"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13E7BDA" w14:textId="77777777" w:rsidR="00570767" w:rsidRPr="00FE760F" w:rsidRDefault="00570767" w:rsidP="00570767">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45221829" w14:textId="77777777" w:rsidR="00570767" w:rsidRPr="00FE760F" w:rsidRDefault="00570767" w:rsidP="00570767">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4805BF0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F7F2D9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05BC58"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1773C8"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C18437"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0FA138A"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CC5BCA"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EA393D" w14:textId="77777777" w:rsidR="00570767" w:rsidRPr="00FE760F" w:rsidRDefault="00570767" w:rsidP="00570767">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4AA29F5E"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4DFD55A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A9B885" w14:textId="77777777" w:rsidR="00570767" w:rsidRPr="00FE760F" w:rsidRDefault="00570767" w:rsidP="00570767">
            <w:pPr>
              <w:pStyle w:val="TAC"/>
              <w:rPr>
                <w:lang w:val="fi-FI" w:eastAsia="fi-FI"/>
              </w:rPr>
            </w:pPr>
            <w:r w:rsidRPr="00FE760F">
              <w:rPr>
                <w:lang w:val="sv-SE" w:eastAsia="fi-FI"/>
              </w:rPr>
              <w:t>CA_n260(5A-O)</w:t>
            </w:r>
          </w:p>
        </w:tc>
        <w:tc>
          <w:tcPr>
            <w:tcW w:w="1390" w:type="dxa"/>
            <w:tcBorders>
              <w:top w:val="nil"/>
              <w:left w:val="nil"/>
              <w:bottom w:val="single" w:sz="4" w:space="0" w:color="auto"/>
              <w:right w:val="single" w:sz="4" w:space="0" w:color="auto"/>
            </w:tcBorders>
            <w:shd w:val="clear" w:color="auto" w:fill="auto"/>
            <w:vAlign w:val="center"/>
            <w:hideMark/>
          </w:tcPr>
          <w:p w14:paraId="1018A57B" w14:textId="77777777" w:rsidR="00570767" w:rsidRPr="00FE760F" w:rsidRDefault="00570767" w:rsidP="00570767">
            <w:pPr>
              <w:pStyle w:val="TAC"/>
              <w:rPr>
                <w:lang w:val="fi-FI" w:eastAsia="fi-FI"/>
              </w:rPr>
            </w:pPr>
            <w:r w:rsidRPr="00FE760F">
              <w:rPr>
                <w:lang w:val="en-US"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1C910706" w14:textId="77777777" w:rsidR="00570767" w:rsidRPr="00FE760F" w:rsidRDefault="00570767" w:rsidP="00570767">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02C73285" w14:textId="77777777" w:rsidR="00570767" w:rsidRPr="00FE760F" w:rsidRDefault="00570767" w:rsidP="00570767">
            <w:pPr>
              <w:pStyle w:val="TAC"/>
              <w:rPr>
                <w:lang w:val="fi-FI" w:eastAsia="fi-FI"/>
              </w:rPr>
            </w:pPr>
            <w:r w:rsidRPr="00FE760F">
              <w:rPr>
                <w:lang w:eastAsia="fi-FI"/>
              </w:rPr>
              <w:t>CA_n260O</w:t>
            </w:r>
          </w:p>
        </w:tc>
        <w:tc>
          <w:tcPr>
            <w:tcW w:w="993" w:type="dxa"/>
            <w:tcBorders>
              <w:top w:val="nil"/>
              <w:left w:val="nil"/>
              <w:bottom w:val="single" w:sz="4" w:space="0" w:color="auto"/>
              <w:right w:val="single" w:sz="4" w:space="0" w:color="auto"/>
            </w:tcBorders>
            <w:shd w:val="clear" w:color="auto" w:fill="auto"/>
            <w:noWrap/>
            <w:vAlign w:val="bottom"/>
            <w:hideMark/>
          </w:tcPr>
          <w:p w14:paraId="2EE9DAC7"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C7AE28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523F6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56EF6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12B9ABC"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DC076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158E01"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29F5990D" w14:textId="77777777" w:rsidR="00570767" w:rsidRPr="00FE760F" w:rsidRDefault="00570767" w:rsidP="00570767">
            <w:pPr>
              <w:pStyle w:val="TAC"/>
              <w:rPr>
                <w:lang w:val="fi-FI" w:eastAsia="fi-FI"/>
              </w:rPr>
            </w:pPr>
            <w:r w:rsidRPr="00FE760F">
              <w:rPr>
                <w:lang w:val="en-US" w:eastAsia="fi-FI"/>
              </w:rPr>
              <w:t>0</w:t>
            </w:r>
          </w:p>
        </w:tc>
      </w:tr>
      <w:tr w:rsidR="00570767" w:rsidRPr="00FE760F" w14:paraId="142ED95D"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CB978D" w14:textId="77777777" w:rsidR="00570767" w:rsidRPr="00FE760F" w:rsidRDefault="00570767" w:rsidP="00570767">
            <w:pPr>
              <w:pStyle w:val="TAC"/>
              <w:rPr>
                <w:lang w:val="fi-FI" w:eastAsia="fi-FI"/>
              </w:rPr>
            </w:pPr>
            <w:r w:rsidRPr="00FE760F">
              <w:rPr>
                <w:lang w:val="sv-SE" w:eastAsia="fi-FI"/>
              </w:rPr>
              <w:t>CA_n260(6A-O)</w:t>
            </w:r>
          </w:p>
        </w:tc>
        <w:tc>
          <w:tcPr>
            <w:tcW w:w="1390" w:type="dxa"/>
            <w:tcBorders>
              <w:top w:val="nil"/>
              <w:left w:val="nil"/>
              <w:bottom w:val="single" w:sz="4" w:space="0" w:color="auto"/>
              <w:right w:val="single" w:sz="4" w:space="0" w:color="auto"/>
            </w:tcBorders>
            <w:shd w:val="clear" w:color="auto" w:fill="auto"/>
            <w:vAlign w:val="center"/>
            <w:hideMark/>
          </w:tcPr>
          <w:p w14:paraId="3F81B252" w14:textId="77777777" w:rsidR="00570767" w:rsidRPr="00FE760F" w:rsidRDefault="00570767" w:rsidP="00570767">
            <w:pPr>
              <w:pStyle w:val="TAC"/>
              <w:rPr>
                <w:lang w:val="fi-FI" w:eastAsia="fi-FI"/>
              </w:rPr>
            </w:pPr>
            <w:r w:rsidRPr="00FE760F">
              <w:rPr>
                <w:lang w:val="en-US"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6DA2D32C" w14:textId="77777777" w:rsidR="00570767" w:rsidRPr="00FE760F" w:rsidRDefault="00570767" w:rsidP="00570767">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1A8C2198" w14:textId="77777777" w:rsidR="00570767" w:rsidRPr="00FE760F" w:rsidRDefault="00570767" w:rsidP="00570767">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0CF1793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6C336C0"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18377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13E62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70786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1C7B6FF" w14:textId="77777777" w:rsidR="00570767" w:rsidRPr="00FE760F" w:rsidRDefault="00570767" w:rsidP="00570767">
            <w:pPr>
              <w:pStyle w:val="TAC"/>
              <w:rPr>
                <w:lang w:val="fi-FI" w:eastAsia="fi-FI"/>
              </w:rPr>
            </w:pPr>
            <w:r w:rsidRPr="00FE760F">
              <w:rPr>
                <w:lang w:val="en-US" w:eastAsia="fi-FI"/>
              </w:rPr>
              <w:t>2700</w:t>
            </w:r>
            <w:r w:rsidRPr="00FE760F">
              <w:rPr>
                <w:vertAlign w:val="superscript"/>
                <w:lang w:val="en-US"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45C43B97" w14:textId="77777777" w:rsidR="00570767" w:rsidRPr="00FE760F" w:rsidRDefault="00570767" w:rsidP="00570767">
            <w:pPr>
              <w:pStyle w:val="TAC"/>
              <w:rPr>
                <w:lang w:val="fi-FI" w:eastAsia="fi-FI"/>
              </w:rPr>
            </w:pPr>
            <w:r w:rsidRPr="00FE760F">
              <w:rPr>
                <w:lang w:val="en-US" w:eastAsia="fi-FI"/>
              </w:rPr>
              <w:t>0</w:t>
            </w:r>
          </w:p>
        </w:tc>
      </w:tr>
      <w:tr w:rsidR="00570767" w:rsidRPr="00FE760F" w14:paraId="3A5C5AC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4557F87" w14:textId="77777777" w:rsidR="00570767" w:rsidRPr="00FE760F" w:rsidRDefault="00570767" w:rsidP="00570767">
            <w:pPr>
              <w:pStyle w:val="TAC"/>
              <w:rPr>
                <w:lang w:val="fi-FI" w:eastAsia="fi-FI"/>
              </w:rPr>
            </w:pPr>
            <w:r w:rsidRPr="00FE760F">
              <w:rPr>
                <w:lang w:val="sv-SE" w:eastAsia="fi-FI"/>
              </w:rPr>
              <w:t>CA_n260(7A-O)</w:t>
            </w:r>
          </w:p>
        </w:tc>
        <w:tc>
          <w:tcPr>
            <w:tcW w:w="1390" w:type="dxa"/>
            <w:tcBorders>
              <w:top w:val="nil"/>
              <w:left w:val="nil"/>
              <w:bottom w:val="single" w:sz="4" w:space="0" w:color="auto"/>
              <w:right w:val="single" w:sz="4" w:space="0" w:color="auto"/>
            </w:tcBorders>
            <w:shd w:val="clear" w:color="auto" w:fill="auto"/>
            <w:vAlign w:val="center"/>
            <w:hideMark/>
          </w:tcPr>
          <w:p w14:paraId="3F0A4778" w14:textId="77777777" w:rsidR="00570767" w:rsidRPr="00FE760F" w:rsidRDefault="00570767" w:rsidP="00570767">
            <w:pPr>
              <w:pStyle w:val="TAC"/>
              <w:rPr>
                <w:lang w:val="fi-FI" w:eastAsia="fi-FI"/>
              </w:rPr>
            </w:pPr>
            <w:r w:rsidRPr="00FE760F">
              <w:rPr>
                <w:lang w:val="en-US"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08648FE1" w14:textId="77777777" w:rsidR="00570767" w:rsidRPr="00FE760F" w:rsidRDefault="00570767" w:rsidP="00570767">
            <w:pPr>
              <w:pStyle w:val="TAC"/>
              <w:rPr>
                <w:lang w:val="fi-FI" w:eastAsia="fi-FI"/>
              </w:rPr>
            </w:pPr>
            <w:r w:rsidRPr="00FE760F">
              <w:rPr>
                <w:lang w:eastAsia="fi-FI"/>
              </w:rPr>
              <w:t>CA_n260(7A)</w:t>
            </w:r>
          </w:p>
        </w:tc>
        <w:tc>
          <w:tcPr>
            <w:tcW w:w="850" w:type="dxa"/>
            <w:tcBorders>
              <w:top w:val="nil"/>
              <w:left w:val="nil"/>
              <w:bottom w:val="single" w:sz="4" w:space="0" w:color="auto"/>
              <w:right w:val="single" w:sz="4" w:space="0" w:color="auto"/>
            </w:tcBorders>
            <w:shd w:val="clear" w:color="auto" w:fill="auto"/>
            <w:vAlign w:val="center"/>
            <w:hideMark/>
          </w:tcPr>
          <w:p w14:paraId="14F05094" w14:textId="77777777" w:rsidR="00570767" w:rsidRPr="00FE760F" w:rsidRDefault="00570767" w:rsidP="00570767">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62500D3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16D8F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6B8E05C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803D7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C20106" w14:textId="77777777" w:rsidR="00570767" w:rsidRPr="00FE760F" w:rsidRDefault="00570767" w:rsidP="00570767">
            <w:pPr>
              <w:pStyle w:val="TAC"/>
              <w:rPr>
                <w:lang w:val="fi-FI" w:eastAsia="fi-FI"/>
              </w:rPr>
            </w:pPr>
            <w:r w:rsidRPr="00FE760F">
              <w:rPr>
                <w:lang w:val="en-US" w:eastAsia="fi-FI"/>
              </w:rPr>
              <w:t>2650</w:t>
            </w:r>
            <w:r w:rsidRPr="00FE760F">
              <w:rPr>
                <w:vertAlign w:val="superscript"/>
                <w:lang w:val="en-US"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49AE2F60" w14:textId="77777777" w:rsidR="00570767" w:rsidRPr="00FE760F" w:rsidRDefault="00570767" w:rsidP="00570767">
            <w:pPr>
              <w:pStyle w:val="TAC"/>
              <w:rPr>
                <w:lang w:val="fi-FI" w:eastAsia="fi-FI"/>
              </w:rPr>
            </w:pPr>
            <w:r w:rsidRPr="00FE760F">
              <w:rPr>
                <w:lang w:val="en-US" w:eastAsia="fi-FI"/>
              </w:rPr>
              <w:t>0</w:t>
            </w:r>
          </w:p>
        </w:tc>
      </w:tr>
      <w:tr w:rsidR="00570767" w:rsidRPr="00FE760F" w14:paraId="3B8226F4"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4145E04" w14:textId="77777777" w:rsidR="00570767" w:rsidRPr="00FE760F" w:rsidRDefault="00570767" w:rsidP="00570767">
            <w:pPr>
              <w:pStyle w:val="TAC"/>
              <w:rPr>
                <w:lang w:val="fi-FI" w:eastAsia="fi-FI"/>
              </w:rPr>
            </w:pPr>
            <w:r w:rsidRPr="00FE760F">
              <w:rPr>
                <w:lang w:val="sv-SE" w:eastAsia="fi-FI"/>
              </w:rPr>
              <w:t>CA_n260(8A-O)</w:t>
            </w:r>
          </w:p>
        </w:tc>
        <w:tc>
          <w:tcPr>
            <w:tcW w:w="1390" w:type="dxa"/>
            <w:tcBorders>
              <w:top w:val="nil"/>
              <w:left w:val="nil"/>
              <w:bottom w:val="single" w:sz="4" w:space="0" w:color="auto"/>
              <w:right w:val="single" w:sz="4" w:space="0" w:color="auto"/>
            </w:tcBorders>
            <w:shd w:val="clear" w:color="auto" w:fill="auto"/>
            <w:vAlign w:val="center"/>
            <w:hideMark/>
          </w:tcPr>
          <w:p w14:paraId="1C677661" w14:textId="77777777" w:rsidR="00570767" w:rsidRPr="00FE760F" w:rsidRDefault="00570767" w:rsidP="00570767">
            <w:pPr>
              <w:pStyle w:val="TAC"/>
              <w:rPr>
                <w:lang w:val="fi-FI" w:eastAsia="fi-FI"/>
              </w:rPr>
            </w:pPr>
            <w:r w:rsidRPr="00FE760F">
              <w:rPr>
                <w:lang w:val="en-US" w:eastAsia="fi-FI"/>
              </w:rPr>
              <w:t>-</w:t>
            </w:r>
          </w:p>
        </w:tc>
        <w:tc>
          <w:tcPr>
            <w:tcW w:w="7257" w:type="dxa"/>
            <w:gridSpan w:val="9"/>
            <w:tcBorders>
              <w:top w:val="single" w:sz="4" w:space="0" w:color="auto"/>
              <w:left w:val="nil"/>
              <w:bottom w:val="single" w:sz="4" w:space="0" w:color="auto"/>
              <w:right w:val="single" w:sz="4" w:space="0" w:color="auto"/>
            </w:tcBorders>
            <w:shd w:val="clear" w:color="auto" w:fill="auto"/>
            <w:vAlign w:val="center"/>
            <w:hideMark/>
          </w:tcPr>
          <w:p w14:paraId="4835202F" w14:textId="77777777" w:rsidR="00570767" w:rsidRPr="00FE760F" w:rsidRDefault="00570767" w:rsidP="00570767">
            <w:pPr>
              <w:pStyle w:val="TAC"/>
              <w:rPr>
                <w:lang w:val="fi-FI" w:eastAsia="fi-FI"/>
              </w:rPr>
            </w:pPr>
            <w:r w:rsidRPr="00FE760F">
              <w:rPr>
                <w:lang w:eastAsia="fi-FI"/>
              </w:rPr>
              <w:t>CA_n260(8A)</w:t>
            </w:r>
          </w:p>
        </w:tc>
        <w:tc>
          <w:tcPr>
            <w:tcW w:w="709" w:type="dxa"/>
            <w:tcBorders>
              <w:top w:val="nil"/>
              <w:left w:val="nil"/>
              <w:bottom w:val="single" w:sz="4" w:space="0" w:color="auto"/>
              <w:right w:val="single" w:sz="4" w:space="0" w:color="auto"/>
            </w:tcBorders>
            <w:shd w:val="clear" w:color="auto" w:fill="auto"/>
            <w:vAlign w:val="center"/>
            <w:hideMark/>
          </w:tcPr>
          <w:p w14:paraId="392086B6" w14:textId="77777777" w:rsidR="00570767" w:rsidRPr="00FE760F" w:rsidRDefault="00570767" w:rsidP="00570767">
            <w:pPr>
              <w:pStyle w:val="TAC"/>
              <w:rPr>
                <w:lang w:val="fi-FI" w:eastAsia="fi-FI"/>
              </w:rPr>
            </w:pPr>
            <w:r w:rsidRPr="00FE760F">
              <w:rPr>
                <w:lang w:eastAsia="fi-FI"/>
              </w:rPr>
              <w:t>CA_n260O</w:t>
            </w:r>
          </w:p>
        </w:tc>
        <w:tc>
          <w:tcPr>
            <w:tcW w:w="709" w:type="dxa"/>
            <w:tcBorders>
              <w:top w:val="nil"/>
              <w:left w:val="nil"/>
              <w:bottom w:val="single" w:sz="4" w:space="0" w:color="auto"/>
              <w:right w:val="single" w:sz="4" w:space="0" w:color="auto"/>
            </w:tcBorders>
            <w:shd w:val="clear" w:color="auto" w:fill="auto"/>
            <w:vAlign w:val="center"/>
            <w:hideMark/>
          </w:tcPr>
          <w:p w14:paraId="2FDCD39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AD97F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2FAC290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AF2897" w14:textId="77777777" w:rsidR="00570767" w:rsidRPr="00FE760F" w:rsidRDefault="00570767" w:rsidP="00570767">
            <w:pPr>
              <w:pStyle w:val="TAC"/>
              <w:rPr>
                <w:lang w:val="fi-FI" w:eastAsia="fi-FI"/>
              </w:rPr>
            </w:pPr>
            <w:r w:rsidRPr="00FE760F">
              <w:rPr>
                <w:lang w:val="en-US" w:eastAsia="fi-FI"/>
              </w:rPr>
              <w:t>2600</w:t>
            </w:r>
            <w:r w:rsidRPr="00FE760F">
              <w:rPr>
                <w:vertAlign w:val="superscript"/>
                <w:lang w:val="en-US"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2CB51F65" w14:textId="77777777" w:rsidR="00570767" w:rsidRPr="00FE760F" w:rsidRDefault="00570767" w:rsidP="00570767">
            <w:pPr>
              <w:pStyle w:val="TAC"/>
              <w:rPr>
                <w:lang w:val="fi-FI" w:eastAsia="fi-FI"/>
              </w:rPr>
            </w:pPr>
            <w:r w:rsidRPr="00FE760F">
              <w:rPr>
                <w:lang w:val="en-US" w:eastAsia="fi-FI"/>
              </w:rPr>
              <w:t>0</w:t>
            </w:r>
          </w:p>
        </w:tc>
      </w:tr>
      <w:tr w:rsidR="00570767" w:rsidRPr="00FE760F" w14:paraId="4BA460A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B1D4080" w14:textId="77777777" w:rsidR="00570767" w:rsidRPr="00FE760F" w:rsidRDefault="00570767" w:rsidP="00570767">
            <w:pPr>
              <w:pStyle w:val="TAC"/>
              <w:rPr>
                <w:lang w:val="fi-FI" w:eastAsia="fi-FI"/>
              </w:rPr>
            </w:pPr>
            <w:r w:rsidRPr="00FE760F">
              <w:rPr>
                <w:lang w:val="sv-SE" w:eastAsia="fi-FI"/>
              </w:rPr>
              <w:t>CA_n260(4A-2O)</w:t>
            </w:r>
          </w:p>
        </w:tc>
        <w:tc>
          <w:tcPr>
            <w:tcW w:w="1390" w:type="dxa"/>
            <w:tcBorders>
              <w:top w:val="nil"/>
              <w:left w:val="nil"/>
              <w:bottom w:val="single" w:sz="4" w:space="0" w:color="auto"/>
              <w:right w:val="single" w:sz="4" w:space="0" w:color="auto"/>
            </w:tcBorders>
            <w:shd w:val="clear" w:color="auto" w:fill="auto"/>
            <w:vAlign w:val="center"/>
            <w:hideMark/>
          </w:tcPr>
          <w:p w14:paraId="7C402A84"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4ABF6C0" w14:textId="77777777" w:rsidR="00570767" w:rsidRPr="00FE760F" w:rsidRDefault="00570767" w:rsidP="00570767">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1425F3B4" w14:textId="77777777" w:rsidR="00570767" w:rsidRPr="00FE760F" w:rsidRDefault="00570767" w:rsidP="00570767">
            <w:pPr>
              <w:pStyle w:val="TAC"/>
              <w:rPr>
                <w:lang w:val="fi-FI" w:eastAsia="fi-FI"/>
              </w:rPr>
            </w:pPr>
            <w:r w:rsidRPr="00FE760F">
              <w:rPr>
                <w:lang w:eastAsia="fi-FI"/>
              </w:rPr>
              <w:t>CA_n260(2O)</w:t>
            </w:r>
          </w:p>
        </w:tc>
        <w:tc>
          <w:tcPr>
            <w:tcW w:w="993" w:type="dxa"/>
            <w:tcBorders>
              <w:top w:val="nil"/>
              <w:left w:val="nil"/>
              <w:bottom w:val="single" w:sz="4" w:space="0" w:color="auto"/>
              <w:right w:val="single" w:sz="4" w:space="0" w:color="auto"/>
            </w:tcBorders>
            <w:shd w:val="clear" w:color="auto" w:fill="auto"/>
            <w:vAlign w:val="center"/>
            <w:hideMark/>
          </w:tcPr>
          <w:p w14:paraId="0F02EC9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3B89D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24CCC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D10B4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9AA1E2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53679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BA69F2" w14:textId="77777777" w:rsidR="00570767" w:rsidRPr="00FE760F" w:rsidRDefault="00570767" w:rsidP="00570767">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0A7F2B14" w14:textId="77777777" w:rsidR="00570767" w:rsidRPr="00FE760F" w:rsidRDefault="00570767" w:rsidP="00570767">
            <w:pPr>
              <w:pStyle w:val="TAC"/>
              <w:rPr>
                <w:lang w:val="fi-FI" w:eastAsia="fi-FI"/>
              </w:rPr>
            </w:pPr>
            <w:r w:rsidRPr="00FE760F">
              <w:rPr>
                <w:lang w:val="en-US" w:eastAsia="fi-FI"/>
              </w:rPr>
              <w:t>0</w:t>
            </w:r>
          </w:p>
        </w:tc>
      </w:tr>
      <w:tr w:rsidR="00570767" w:rsidRPr="00FE760F" w14:paraId="46B4CF9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C1CC975" w14:textId="77777777" w:rsidR="00570767" w:rsidRPr="00FE760F" w:rsidRDefault="00570767" w:rsidP="00570767">
            <w:pPr>
              <w:pStyle w:val="TAC"/>
              <w:rPr>
                <w:lang w:val="fi-FI" w:eastAsia="fi-FI"/>
              </w:rPr>
            </w:pPr>
            <w:r w:rsidRPr="00FE760F">
              <w:rPr>
                <w:lang w:val="sv-SE" w:eastAsia="fi-FI"/>
              </w:rPr>
              <w:t>CA_n260(4A-2Q)</w:t>
            </w:r>
          </w:p>
        </w:tc>
        <w:tc>
          <w:tcPr>
            <w:tcW w:w="1390" w:type="dxa"/>
            <w:tcBorders>
              <w:top w:val="nil"/>
              <w:left w:val="nil"/>
              <w:bottom w:val="single" w:sz="4" w:space="0" w:color="auto"/>
              <w:right w:val="single" w:sz="4" w:space="0" w:color="auto"/>
            </w:tcBorders>
            <w:shd w:val="clear" w:color="auto" w:fill="auto"/>
            <w:vAlign w:val="center"/>
            <w:hideMark/>
          </w:tcPr>
          <w:p w14:paraId="77698D7A"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7658AD1" w14:textId="77777777" w:rsidR="00570767" w:rsidRPr="00FE760F" w:rsidRDefault="00570767" w:rsidP="00570767">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7D8B3363" w14:textId="77777777" w:rsidR="00570767" w:rsidRPr="00FE760F" w:rsidRDefault="00570767" w:rsidP="00570767">
            <w:pPr>
              <w:pStyle w:val="TAC"/>
              <w:rPr>
                <w:lang w:val="fi-FI" w:eastAsia="fi-FI"/>
              </w:rPr>
            </w:pPr>
            <w:r w:rsidRPr="00FE760F">
              <w:rPr>
                <w:lang w:eastAsia="fi-FI"/>
              </w:rPr>
              <w:t>CA_n260(2Q)</w:t>
            </w:r>
          </w:p>
        </w:tc>
        <w:tc>
          <w:tcPr>
            <w:tcW w:w="993" w:type="dxa"/>
            <w:tcBorders>
              <w:top w:val="nil"/>
              <w:left w:val="nil"/>
              <w:bottom w:val="single" w:sz="4" w:space="0" w:color="auto"/>
              <w:right w:val="single" w:sz="4" w:space="0" w:color="auto"/>
            </w:tcBorders>
            <w:shd w:val="clear" w:color="auto" w:fill="auto"/>
            <w:vAlign w:val="center"/>
            <w:hideMark/>
          </w:tcPr>
          <w:p w14:paraId="603F576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08B66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4A58C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3D59C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DA9448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B72C89"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B346BD8"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351A22C6" w14:textId="77777777" w:rsidR="00570767" w:rsidRPr="00FE760F" w:rsidRDefault="00570767" w:rsidP="00570767">
            <w:pPr>
              <w:pStyle w:val="TAC"/>
              <w:rPr>
                <w:lang w:val="fi-FI" w:eastAsia="fi-FI"/>
              </w:rPr>
            </w:pPr>
            <w:r w:rsidRPr="00FE760F">
              <w:rPr>
                <w:lang w:val="en-US" w:eastAsia="fi-FI"/>
              </w:rPr>
              <w:t>0</w:t>
            </w:r>
          </w:p>
        </w:tc>
      </w:tr>
      <w:tr w:rsidR="00570767" w:rsidRPr="00FE760F" w14:paraId="44D376F0"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8C762D" w14:textId="77777777" w:rsidR="00570767" w:rsidRPr="00FE760F" w:rsidRDefault="00570767" w:rsidP="00570767">
            <w:pPr>
              <w:pStyle w:val="TAC"/>
              <w:rPr>
                <w:lang w:val="fi-FI" w:eastAsia="fi-FI"/>
              </w:rPr>
            </w:pPr>
            <w:r w:rsidRPr="00FE760F">
              <w:rPr>
                <w:lang w:val="sv-SE" w:eastAsia="fi-FI"/>
              </w:rPr>
              <w:t>CA_n260(3A-3O)</w:t>
            </w:r>
          </w:p>
        </w:tc>
        <w:tc>
          <w:tcPr>
            <w:tcW w:w="1390" w:type="dxa"/>
            <w:tcBorders>
              <w:top w:val="nil"/>
              <w:left w:val="nil"/>
              <w:bottom w:val="single" w:sz="4" w:space="0" w:color="auto"/>
              <w:right w:val="single" w:sz="4" w:space="0" w:color="auto"/>
            </w:tcBorders>
            <w:shd w:val="clear" w:color="auto" w:fill="auto"/>
            <w:vAlign w:val="center"/>
            <w:hideMark/>
          </w:tcPr>
          <w:p w14:paraId="249E572B"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982D6A6" w14:textId="77777777" w:rsidR="00570767" w:rsidRPr="00FE760F" w:rsidRDefault="00570767" w:rsidP="00570767">
            <w:pPr>
              <w:pStyle w:val="TAC"/>
              <w:rPr>
                <w:lang w:val="fi-FI" w:eastAsia="fi-FI"/>
              </w:rPr>
            </w:pPr>
            <w:r w:rsidRPr="00FE760F">
              <w:rPr>
                <w:lang w:eastAsia="fi-FI"/>
              </w:rPr>
              <w:t>CA_n260(3A)</w:t>
            </w:r>
          </w:p>
        </w:tc>
        <w:tc>
          <w:tcPr>
            <w:tcW w:w="2679" w:type="dxa"/>
            <w:gridSpan w:val="3"/>
            <w:tcBorders>
              <w:top w:val="single" w:sz="4" w:space="0" w:color="auto"/>
              <w:left w:val="nil"/>
              <w:bottom w:val="single" w:sz="4" w:space="0" w:color="auto"/>
              <w:right w:val="single" w:sz="4" w:space="0" w:color="auto"/>
            </w:tcBorders>
            <w:shd w:val="clear" w:color="auto" w:fill="auto"/>
            <w:vAlign w:val="center"/>
            <w:hideMark/>
          </w:tcPr>
          <w:p w14:paraId="5B7189D3" w14:textId="77777777" w:rsidR="00570767" w:rsidRPr="00FE760F" w:rsidRDefault="00570767" w:rsidP="00570767">
            <w:pPr>
              <w:pStyle w:val="TAC"/>
              <w:rPr>
                <w:lang w:val="fi-FI" w:eastAsia="fi-FI"/>
              </w:rPr>
            </w:pPr>
            <w:r w:rsidRPr="00FE760F">
              <w:rPr>
                <w:lang w:eastAsia="fi-FI"/>
              </w:rPr>
              <w:t>CA_n260(3O)</w:t>
            </w:r>
          </w:p>
        </w:tc>
        <w:tc>
          <w:tcPr>
            <w:tcW w:w="993" w:type="dxa"/>
            <w:tcBorders>
              <w:top w:val="nil"/>
              <w:left w:val="nil"/>
              <w:bottom w:val="single" w:sz="4" w:space="0" w:color="auto"/>
              <w:right w:val="single" w:sz="4" w:space="0" w:color="auto"/>
            </w:tcBorders>
            <w:shd w:val="clear" w:color="auto" w:fill="auto"/>
            <w:vAlign w:val="center"/>
            <w:hideMark/>
          </w:tcPr>
          <w:p w14:paraId="2DC1569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23D11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1A6C2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B4D2F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0F092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DFF85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45DD4C"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634763FB" w14:textId="77777777" w:rsidR="00570767" w:rsidRPr="00FE760F" w:rsidRDefault="00570767" w:rsidP="00570767">
            <w:pPr>
              <w:pStyle w:val="TAC"/>
              <w:rPr>
                <w:lang w:val="fi-FI" w:eastAsia="fi-FI"/>
              </w:rPr>
            </w:pPr>
            <w:r w:rsidRPr="00FE760F">
              <w:rPr>
                <w:lang w:val="en-US" w:eastAsia="fi-FI"/>
              </w:rPr>
              <w:t>0</w:t>
            </w:r>
          </w:p>
        </w:tc>
      </w:tr>
      <w:tr w:rsidR="00570767" w:rsidRPr="00FE760F" w14:paraId="404BF74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86BE75" w14:textId="77777777" w:rsidR="00570767" w:rsidRPr="00FE760F" w:rsidRDefault="00570767" w:rsidP="00570767">
            <w:pPr>
              <w:pStyle w:val="TAC"/>
              <w:rPr>
                <w:lang w:val="fi-FI" w:eastAsia="fi-FI"/>
              </w:rPr>
            </w:pPr>
            <w:r w:rsidRPr="00FE760F">
              <w:rPr>
                <w:lang w:val="sv-SE" w:eastAsia="fi-FI"/>
              </w:rPr>
              <w:t>CA_n260(A-G-O)</w:t>
            </w:r>
          </w:p>
        </w:tc>
        <w:tc>
          <w:tcPr>
            <w:tcW w:w="1390" w:type="dxa"/>
            <w:tcBorders>
              <w:top w:val="nil"/>
              <w:left w:val="nil"/>
              <w:bottom w:val="single" w:sz="4" w:space="0" w:color="auto"/>
              <w:right w:val="single" w:sz="4" w:space="0" w:color="auto"/>
            </w:tcBorders>
            <w:shd w:val="clear" w:color="auto" w:fill="auto"/>
            <w:vAlign w:val="center"/>
            <w:hideMark/>
          </w:tcPr>
          <w:p w14:paraId="6F45969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BAE59D8"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4AB9A895" w14:textId="77777777" w:rsidR="00570767" w:rsidRPr="00FE760F" w:rsidRDefault="00570767" w:rsidP="00570767">
            <w:pPr>
              <w:pStyle w:val="TAC"/>
              <w:rPr>
                <w:lang w:val="fi-FI" w:eastAsia="fi-FI"/>
              </w:rPr>
            </w:pPr>
            <w:r w:rsidRPr="00FE760F">
              <w:rPr>
                <w:lang w:eastAsia="fi-FI"/>
              </w:rPr>
              <w:t>CA_n260G</w:t>
            </w:r>
          </w:p>
        </w:tc>
        <w:tc>
          <w:tcPr>
            <w:tcW w:w="992" w:type="dxa"/>
            <w:tcBorders>
              <w:top w:val="nil"/>
              <w:left w:val="nil"/>
              <w:bottom w:val="single" w:sz="4" w:space="0" w:color="auto"/>
              <w:right w:val="single" w:sz="4" w:space="0" w:color="auto"/>
            </w:tcBorders>
            <w:shd w:val="clear" w:color="auto" w:fill="auto"/>
            <w:vAlign w:val="center"/>
            <w:hideMark/>
          </w:tcPr>
          <w:p w14:paraId="4F85324C"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3E7631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D1BFF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FBDAF8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02ED16"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4E3D5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93C5A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E11DD4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E6399B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0C7A3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B95224"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39117D5" w14:textId="77777777" w:rsidR="00570767" w:rsidRPr="00FE760F" w:rsidRDefault="00570767" w:rsidP="00570767">
            <w:pPr>
              <w:pStyle w:val="TAC"/>
              <w:rPr>
                <w:lang w:val="fi-FI" w:eastAsia="fi-FI"/>
              </w:rPr>
            </w:pPr>
            <w:r w:rsidRPr="00FE760F">
              <w:rPr>
                <w:lang w:val="en-US" w:eastAsia="fi-FI"/>
              </w:rPr>
              <w:t>0</w:t>
            </w:r>
          </w:p>
        </w:tc>
      </w:tr>
      <w:tr w:rsidR="00570767" w:rsidRPr="00FE760F" w14:paraId="46D5A8C5"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5B5CA1" w14:textId="77777777" w:rsidR="00570767" w:rsidRPr="00FE760F" w:rsidRDefault="00570767" w:rsidP="00570767">
            <w:pPr>
              <w:pStyle w:val="TAC"/>
              <w:rPr>
                <w:lang w:val="fi-FI" w:eastAsia="fi-FI"/>
              </w:rPr>
            </w:pPr>
            <w:r w:rsidRPr="00FE760F">
              <w:rPr>
                <w:lang w:val="sv-SE" w:eastAsia="fi-FI"/>
              </w:rPr>
              <w:t>CA_n260(A-G-2O)</w:t>
            </w:r>
          </w:p>
        </w:tc>
        <w:tc>
          <w:tcPr>
            <w:tcW w:w="1390" w:type="dxa"/>
            <w:tcBorders>
              <w:top w:val="nil"/>
              <w:left w:val="nil"/>
              <w:bottom w:val="single" w:sz="4" w:space="0" w:color="auto"/>
              <w:right w:val="single" w:sz="4" w:space="0" w:color="auto"/>
            </w:tcBorders>
            <w:shd w:val="clear" w:color="auto" w:fill="auto"/>
            <w:vAlign w:val="center"/>
            <w:hideMark/>
          </w:tcPr>
          <w:p w14:paraId="74FD588A"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63A8DFC"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F65CD17" w14:textId="77777777" w:rsidR="00570767" w:rsidRPr="00FE760F" w:rsidRDefault="00570767" w:rsidP="00570767">
            <w:pPr>
              <w:pStyle w:val="TAC"/>
              <w:rPr>
                <w:lang w:val="fi-FI" w:eastAsia="fi-FI"/>
              </w:rPr>
            </w:pPr>
            <w:r w:rsidRPr="00FE760F">
              <w:rPr>
                <w:lang w:eastAsia="fi-FI"/>
              </w:rPr>
              <w:t>CA_n260G</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7F79F5AB"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04D2AD5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4FAA3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8418C6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5B4C48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E553B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C8EB4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F594F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60DA1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9AA533"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5C08C5E" w14:textId="77777777" w:rsidR="00570767" w:rsidRPr="00FE760F" w:rsidRDefault="00570767" w:rsidP="00570767">
            <w:pPr>
              <w:pStyle w:val="TAC"/>
              <w:rPr>
                <w:lang w:val="fi-FI" w:eastAsia="fi-FI"/>
              </w:rPr>
            </w:pPr>
            <w:r w:rsidRPr="00FE760F">
              <w:rPr>
                <w:lang w:val="en-US" w:eastAsia="fi-FI"/>
              </w:rPr>
              <w:t>0</w:t>
            </w:r>
          </w:p>
        </w:tc>
      </w:tr>
      <w:tr w:rsidR="00570767" w:rsidRPr="00FE760F" w14:paraId="4940D202"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B8775E" w14:textId="77777777" w:rsidR="00570767" w:rsidRPr="00FE760F" w:rsidRDefault="00570767" w:rsidP="00570767">
            <w:pPr>
              <w:pStyle w:val="TAC"/>
              <w:rPr>
                <w:lang w:val="fi-FI" w:eastAsia="fi-FI"/>
              </w:rPr>
            </w:pPr>
            <w:r w:rsidRPr="00FE760F">
              <w:rPr>
                <w:lang w:val="sv-SE" w:eastAsia="fi-FI"/>
              </w:rPr>
              <w:t>CA_n260(2A-G-O)</w:t>
            </w:r>
          </w:p>
        </w:tc>
        <w:tc>
          <w:tcPr>
            <w:tcW w:w="1390" w:type="dxa"/>
            <w:tcBorders>
              <w:top w:val="nil"/>
              <w:left w:val="nil"/>
              <w:bottom w:val="single" w:sz="4" w:space="0" w:color="auto"/>
              <w:right w:val="single" w:sz="4" w:space="0" w:color="auto"/>
            </w:tcBorders>
            <w:shd w:val="clear" w:color="auto" w:fill="auto"/>
            <w:vAlign w:val="center"/>
            <w:hideMark/>
          </w:tcPr>
          <w:p w14:paraId="78C816E7"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2F23A03E"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04C73BF9" w14:textId="77777777" w:rsidR="00570767" w:rsidRPr="00FE760F" w:rsidRDefault="00570767" w:rsidP="00570767">
            <w:pPr>
              <w:pStyle w:val="TAC"/>
              <w:rPr>
                <w:lang w:val="fi-FI" w:eastAsia="fi-FI"/>
              </w:rPr>
            </w:pPr>
            <w:r w:rsidRPr="00FE760F">
              <w:rPr>
                <w:lang w:eastAsia="fi-FI"/>
              </w:rPr>
              <w:t>CA_n260G</w:t>
            </w:r>
          </w:p>
        </w:tc>
        <w:tc>
          <w:tcPr>
            <w:tcW w:w="851" w:type="dxa"/>
            <w:gridSpan w:val="2"/>
            <w:tcBorders>
              <w:top w:val="nil"/>
              <w:left w:val="nil"/>
              <w:bottom w:val="single" w:sz="4" w:space="0" w:color="auto"/>
              <w:right w:val="single" w:sz="4" w:space="0" w:color="auto"/>
            </w:tcBorders>
            <w:shd w:val="clear" w:color="auto" w:fill="auto"/>
            <w:vAlign w:val="center"/>
            <w:hideMark/>
          </w:tcPr>
          <w:p w14:paraId="6A5483F0"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7568F24"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BE22B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F46504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83459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11340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05D4A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BBB18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9778E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068B3D"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6A188204" w14:textId="77777777" w:rsidR="00570767" w:rsidRPr="00FE760F" w:rsidRDefault="00570767" w:rsidP="00570767">
            <w:pPr>
              <w:pStyle w:val="TAC"/>
              <w:rPr>
                <w:lang w:val="fi-FI" w:eastAsia="fi-FI"/>
              </w:rPr>
            </w:pPr>
            <w:r w:rsidRPr="00FE760F">
              <w:rPr>
                <w:lang w:val="en-US" w:eastAsia="fi-FI"/>
              </w:rPr>
              <w:t>0</w:t>
            </w:r>
          </w:p>
        </w:tc>
      </w:tr>
      <w:tr w:rsidR="00570767" w:rsidRPr="00FE760F" w14:paraId="10C72E98"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C5688C" w14:textId="77777777" w:rsidR="00570767" w:rsidRPr="00FE760F" w:rsidRDefault="00570767" w:rsidP="00570767">
            <w:pPr>
              <w:pStyle w:val="TAC"/>
              <w:rPr>
                <w:lang w:val="fi-FI" w:eastAsia="fi-FI"/>
              </w:rPr>
            </w:pPr>
            <w:r w:rsidRPr="00FE760F">
              <w:rPr>
                <w:lang w:eastAsia="fi-FI"/>
              </w:rPr>
              <w:t>CA_n260(A-2G-O)</w:t>
            </w:r>
          </w:p>
        </w:tc>
        <w:tc>
          <w:tcPr>
            <w:tcW w:w="1390" w:type="dxa"/>
            <w:tcBorders>
              <w:top w:val="nil"/>
              <w:left w:val="nil"/>
              <w:bottom w:val="single" w:sz="4" w:space="0" w:color="auto"/>
              <w:right w:val="single" w:sz="4" w:space="0" w:color="auto"/>
            </w:tcBorders>
            <w:shd w:val="clear" w:color="auto" w:fill="auto"/>
            <w:vAlign w:val="center"/>
            <w:hideMark/>
          </w:tcPr>
          <w:p w14:paraId="6E48AA2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4B5B96B"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7A9730E2" w14:textId="77777777" w:rsidR="00570767" w:rsidRPr="00FE760F" w:rsidRDefault="00570767" w:rsidP="00570767">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153B476A"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E2F63F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1B700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6A64A5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7F88A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A9873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B4428F"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B6A470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33EB01"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DCB4AD2"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2B0242BE" w14:textId="77777777" w:rsidR="00570767" w:rsidRPr="00FE760F" w:rsidRDefault="00570767" w:rsidP="00570767">
            <w:pPr>
              <w:pStyle w:val="TAC"/>
              <w:rPr>
                <w:lang w:val="fi-FI" w:eastAsia="fi-FI"/>
              </w:rPr>
            </w:pPr>
            <w:r w:rsidRPr="00FE760F">
              <w:rPr>
                <w:lang w:val="en-US" w:eastAsia="fi-FI"/>
              </w:rPr>
              <w:t>0</w:t>
            </w:r>
          </w:p>
        </w:tc>
      </w:tr>
      <w:tr w:rsidR="00570767" w:rsidRPr="00FE760F" w14:paraId="1676C8BE"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4534034" w14:textId="77777777" w:rsidR="00570767" w:rsidRPr="00FE760F" w:rsidRDefault="00570767" w:rsidP="00570767">
            <w:pPr>
              <w:pStyle w:val="TAC"/>
              <w:rPr>
                <w:lang w:val="fi-FI" w:eastAsia="fi-FI"/>
              </w:rPr>
            </w:pPr>
            <w:r w:rsidRPr="00FE760F">
              <w:rPr>
                <w:lang w:eastAsia="fi-FI"/>
              </w:rPr>
              <w:t>CA_n260(A-3O)</w:t>
            </w:r>
          </w:p>
        </w:tc>
        <w:tc>
          <w:tcPr>
            <w:tcW w:w="1390" w:type="dxa"/>
            <w:tcBorders>
              <w:top w:val="nil"/>
              <w:left w:val="nil"/>
              <w:bottom w:val="single" w:sz="4" w:space="0" w:color="auto"/>
              <w:right w:val="single" w:sz="4" w:space="0" w:color="auto"/>
            </w:tcBorders>
            <w:shd w:val="clear" w:color="auto" w:fill="auto"/>
            <w:vAlign w:val="center"/>
            <w:hideMark/>
          </w:tcPr>
          <w:p w14:paraId="48D2F391"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FD6D1FF" w14:textId="77777777" w:rsidR="00570767" w:rsidRPr="00FE760F" w:rsidRDefault="00570767" w:rsidP="00570767">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4F43190C" w14:textId="77777777" w:rsidR="00570767" w:rsidRPr="00FE760F" w:rsidRDefault="00570767" w:rsidP="00570767">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5C24D36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CEDB6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C4C99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D76ED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72648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87220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30321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FF73C1"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087832"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05F80224" w14:textId="77777777" w:rsidR="00570767" w:rsidRPr="00FE760F" w:rsidRDefault="00570767" w:rsidP="00570767">
            <w:pPr>
              <w:pStyle w:val="TAC"/>
              <w:rPr>
                <w:lang w:val="fi-FI" w:eastAsia="fi-FI"/>
              </w:rPr>
            </w:pPr>
            <w:r w:rsidRPr="00FE760F">
              <w:rPr>
                <w:lang w:val="en-US" w:eastAsia="fi-FI"/>
              </w:rPr>
              <w:t>0</w:t>
            </w:r>
          </w:p>
        </w:tc>
      </w:tr>
      <w:tr w:rsidR="00570767" w:rsidRPr="00FE760F" w14:paraId="59B3D3CB"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5FFD433" w14:textId="77777777" w:rsidR="00570767" w:rsidRPr="00FE760F" w:rsidRDefault="00570767" w:rsidP="00570767">
            <w:pPr>
              <w:pStyle w:val="TAC"/>
              <w:rPr>
                <w:lang w:val="fi-FI" w:eastAsia="fi-FI"/>
              </w:rPr>
            </w:pPr>
            <w:r w:rsidRPr="00FE760F">
              <w:rPr>
                <w:lang w:eastAsia="fi-FI"/>
              </w:rPr>
              <w:t>CA_n260(3A-O)</w:t>
            </w:r>
          </w:p>
        </w:tc>
        <w:tc>
          <w:tcPr>
            <w:tcW w:w="1390" w:type="dxa"/>
            <w:tcBorders>
              <w:top w:val="nil"/>
              <w:left w:val="nil"/>
              <w:bottom w:val="single" w:sz="4" w:space="0" w:color="auto"/>
              <w:right w:val="single" w:sz="4" w:space="0" w:color="auto"/>
            </w:tcBorders>
            <w:shd w:val="clear" w:color="auto" w:fill="auto"/>
            <w:vAlign w:val="center"/>
            <w:hideMark/>
          </w:tcPr>
          <w:p w14:paraId="227C84B1"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DFB3DD0" w14:textId="77777777" w:rsidR="00570767" w:rsidRPr="00FE760F" w:rsidRDefault="00570767" w:rsidP="00570767">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4A7F214A"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0A2CEDB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8A8A3E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A3C820"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41684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4AB1A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8F2F0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A0C496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68EC28"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38780D"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49624312" w14:textId="77777777" w:rsidR="00570767" w:rsidRPr="00FE760F" w:rsidRDefault="00570767" w:rsidP="00570767">
            <w:pPr>
              <w:pStyle w:val="TAC"/>
              <w:rPr>
                <w:lang w:val="fi-FI" w:eastAsia="fi-FI"/>
              </w:rPr>
            </w:pPr>
            <w:r w:rsidRPr="00FE760F">
              <w:rPr>
                <w:lang w:val="en-US" w:eastAsia="fi-FI"/>
              </w:rPr>
              <w:t>0</w:t>
            </w:r>
          </w:p>
        </w:tc>
      </w:tr>
      <w:tr w:rsidR="00570767" w:rsidRPr="00FE760F" w14:paraId="383DCE5C" w14:textId="77777777" w:rsidTr="0057076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D0ECCF" w14:textId="77777777" w:rsidR="00570767" w:rsidRPr="00FE760F" w:rsidRDefault="00570767" w:rsidP="00570767">
            <w:pPr>
              <w:pStyle w:val="TAC"/>
              <w:rPr>
                <w:lang w:val="fi-FI" w:eastAsia="fi-FI"/>
              </w:rPr>
            </w:pPr>
            <w:r w:rsidRPr="00FE760F">
              <w:rPr>
                <w:lang w:eastAsia="fi-FI"/>
              </w:rPr>
              <w:t>CA_n260(3A-O-P)</w:t>
            </w:r>
          </w:p>
        </w:tc>
        <w:tc>
          <w:tcPr>
            <w:tcW w:w="1390" w:type="dxa"/>
            <w:tcBorders>
              <w:top w:val="nil"/>
              <w:left w:val="nil"/>
              <w:bottom w:val="single" w:sz="4" w:space="0" w:color="auto"/>
              <w:right w:val="single" w:sz="4" w:space="0" w:color="auto"/>
            </w:tcBorders>
            <w:shd w:val="clear" w:color="auto" w:fill="auto"/>
            <w:vAlign w:val="center"/>
            <w:hideMark/>
          </w:tcPr>
          <w:p w14:paraId="0419A7C8" w14:textId="77777777" w:rsidR="00570767" w:rsidRPr="00FE760F" w:rsidRDefault="00570767" w:rsidP="00570767">
            <w:pPr>
              <w:pStyle w:val="TAC"/>
              <w:rPr>
                <w:lang w:val="fi-FI" w:eastAsia="fi-FI"/>
              </w:rPr>
            </w:pPr>
            <w:r w:rsidRPr="00FE760F">
              <w:rPr>
                <w:lang w:val="en-US" w:eastAsia="fi-FI"/>
              </w:rPr>
              <w:t>CA_n260O CA_n260P</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67464A51" w14:textId="77777777" w:rsidR="00570767" w:rsidRPr="00FE760F" w:rsidRDefault="00570767" w:rsidP="00570767">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0E9DFB24"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DB85544" w14:textId="77777777" w:rsidR="00570767" w:rsidRPr="00FE760F" w:rsidRDefault="00570767" w:rsidP="00570767">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03ABEC9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75A0435B"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44E67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4AD03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7232F3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BD72B4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A3CB3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B6B119" w14:textId="77777777" w:rsidR="00570767" w:rsidRPr="00FE760F" w:rsidRDefault="00570767" w:rsidP="00570767">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21B502EC" w14:textId="77777777" w:rsidR="00570767" w:rsidRPr="00FE760F" w:rsidRDefault="00570767" w:rsidP="00570767">
            <w:pPr>
              <w:pStyle w:val="TAC"/>
              <w:rPr>
                <w:lang w:val="fi-FI" w:eastAsia="fi-FI"/>
              </w:rPr>
            </w:pPr>
            <w:r w:rsidRPr="00FE760F">
              <w:rPr>
                <w:lang w:val="en-US" w:eastAsia="fi-FI"/>
              </w:rPr>
              <w:t>0</w:t>
            </w:r>
          </w:p>
        </w:tc>
      </w:tr>
      <w:tr w:rsidR="00570767" w:rsidRPr="00FE760F" w14:paraId="6101DCA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2262DC" w14:textId="77777777" w:rsidR="00570767" w:rsidRPr="00FE760F" w:rsidRDefault="00570767" w:rsidP="00570767">
            <w:pPr>
              <w:pStyle w:val="TAC"/>
              <w:rPr>
                <w:lang w:val="fi-FI" w:eastAsia="fi-FI"/>
              </w:rPr>
            </w:pPr>
            <w:r w:rsidRPr="00FE760F">
              <w:rPr>
                <w:lang w:val="sv-SE" w:eastAsia="fi-FI"/>
              </w:rPr>
              <w:t>CA_n260(A-4O)</w:t>
            </w:r>
          </w:p>
        </w:tc>
        <w:tc>
          <w:tcPr>
            <w:tcW w:w="1390" w:type="dxa"/>
            <w:tcBorders>
              <w:top w:val="nil"/>
              <w:left w:val="nil"/>
              <w:bottom w:val="single" w:sz="4" w:space="0" w:color="auto"/>
              <w:right w:val="single" w:sz="4" w:space="0" w:color="auto"/>
            </w:tcBorders>
            <w:shd w:val="clear" w:color="auto" w:fill="auto"/>
            <w:vAlign w:val="center"/>
            <w:hideMark/>
          </w:tcPr>
          <w:p w14:paraId="603757AE"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62B8C2C" w14:textId="77777777" w:rsidR="00570767" w:rsidRPr="00FE760F" w:rsidRDefault="00570767" w:rsidP="00570767">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0FAD4549" w14:textId="77777777" w:rsidR="00570767" w:rsidRPr="00FE760F" w:rsidRDefault="00570767" w:rsidP="00570767">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0547B81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6D470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49E19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60D4E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D42A0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5C803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B0AB7B"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5AF692C"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75628E81" w14:textId="77777777" w:rsidR="00570767" w:rsidRPr="00FE760F" w:rsidRDefault="00570767" w:rsidP="00570767">
            <w:pPr>
              <w:pStyle w:val="TAC"/>
              <w:rPr>
                <w:lang w:val="fi-FI" w:eastAsia="fi-FI"/>
              </w:rPr>
            </w:pPr>
            <w:r w:rsidRPr="00FE760F">
              <w:rPr>
                <w:lang w:val="en-US" w:eastAsia="fi-FI"/>
              </w:rPr>
              <w:t>0</w:t>
            </w:r>
          </w:p>
        </w:tc>
      </w:tr>
      <w:tr w:rsidR="00570767" w:rsidRPr="00FE760F" w14:paraId="5EEC82C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F7BD5C1" w14:textId="77777777" w:rsidR="00570767" w:rsidRPr="00FE760F" w:rsidRDefault="00570767" w:rsidP="00570767">
            <w:pPr>
              <w:pStyle w:val="TAC"/>
              <w:rPr>
                <w:lang w:val="fi-FI" w:eastAsia="fi-FI"/>
              </w:rPr>
            </w:pPr>
            <w:r w:rsidRPr="00FE760F">
              <w:rPr>
                <w:lang w:val="sv-SE" w:eastAsia="fi-FI"/>
              </w:rPr>
              <w:t>CA_n260(2A-4O)</w:t>
            </w:r>
          </w:p>
        </w:tc>
        <w:tc>
          <w:tcPr>
            <w:tcW w:w="1390" w:type="dxa"/>
            <w:tcBorders>
              <w:top w:val="nil"/>
              <w:left w:val="nil"/>
              <w:bottom w:val="single" w:sz="4" w:space="0" w:color="auto"/>
              <w:right w:val="single" w:sz="4" w:space="0" w:color="auto"/>
            </w:tcBorders>
            <w:shd w:val="clear" w:color="auto" w:fill="auto"/>
            <w:vAlign w:val="center"/>
            <w:hideMark/>
          </w:tcPr>
          <w:p w14:paraId="6CC41F15"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AE95DE4" w14:textId="77777777" w:rsidR="00570767" w:rsidRPr="00FE760F" w:rsidRDefault="00570767" w:rsidP="00570767">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25C3D802" w14:textId="77777777" w:rsidR="00570767" w:rsidRPr="00FE760F" w:rsidRDefault="00570767" w:rsidP="00570767">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654298F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6F25C0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C213E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831D3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05016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13A34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E6B08D3"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3B3E4511" w14:textId="77777777" w:rsidR="00570767" w:rsidRPr="00FE760F" w:rsidRDefault="00570767" w:rsidP="00570767">
            <w:pPr>
              <w:pStyle w:val="TAC"/>
              <w:rPr>
                <w:lang w:val="fi-FI" w:eastAsia="fi-FI"/>
              </w:rPr>
            </w:pPr>
            <w:r w:rsidRPr="00FE760F">
              <w:rPr>
                <w:lang w:val="en-US" w:eastAsia="fi-FI"/>
              </w:rPr>
              <w:t>0</w:t>
            </w:r>
          </w:p>
        </w:tc>
      </w:tr>
      <w:tr w:rsidR="00570767" w:rsidRPr="00FE760F" w14:paraId="133E2858"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261F1D2" w14:textId="77777777" w:rsidR="00570767" w:rsidRPr="00FE760F" w:rsidRDefault="00570767" w:rsidP="00570767">
            <w:pPr>
              <w:pStyle w:val="TAC"/>
              <w:rPr>
                <w:lang w:val="fi-FI" w:eastAsia="fi-FI"/>
              </w:rPr>
            </w:pPr>
            <w:r w:rsidRPr="00FE760F">
              <w:rPr>
                <w:lang w:val="sv-SE" w:eastAsia="fi-FI"/>
              </w:rPr>
              <w:t>CA_n260(3A-4O)</w:t>
            </w:r>
          </w:p>
        </w:tc>
        <w:tc>
          <w:tcPr>
            <w:tcW w:w="1390" w:type="dxa"/>
            <w:tcBorders>
              <w:top w:val="nil"/>
              <w:left w:val="nil"/>
              <w:bottom w:val="single" w:sz="4" w:space="0" w:color="auto"/>
              <w:right w:val="single" w:sz="4" w:space="0" w:color="auto"/>
            </w:tcBorders>
            <w:shd w:val="clear" w:color="auto" w:fill="auto"/>
            <w:vAlign w:val="center"/>
            <w:hideMark/>
          </w:tcPr>
          <w:p w14:paraId="7286E3D9" w14:textId="77777777" w:rsidR="00570767" w:rsidRPr="00FE760F" w:rsidRDefault="00570767" w:rsidP="00570767">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3BDFDE83" w14:textId="77777777" w:rsidR="00570767" w:rsidRPr="00FE760F" w:rsidRDefault="00570767" w:rsidP="00570767">
            <w:pPr>
              <w:pStyle w:val="TAC"/>
              <w:rPr>
                <w:lang w:val="fi-FI" w:eastAsia="fi-FI"/>
              </w:rPr>
            </w:pPr>
            <w:r w:rsidRPr="00FE760F">
              <w:rPr>
                <w:lang w:eastAsia="fi-FI"/>
              </w:rPr>
              <w:t>CA_n260(3A)</w:t>
            </w:r>
          </w:p>
        </w:tc>
        <w:tc>
          <w:tcPr>
            <w:tcW w:w="3672" w:type="dxa"/>
            <w:gridSpan w:val="4"/>
            <w:tcBorders>
              <w:top w:val="single" w:sz="4" w:space="0" w:color="auto"/>
              <w:left w:val="nil"/>
              <w:bottom w:val="single" w:sz="4" w:space="0" w:color="auto"/>
              <w:right w:val="single" w:sz="4" w:space="0" w:color="auto"/>
            </w:tcBorders>
            <w:shd w:val="clear" w:color="auto" w:fill="auto"/>
            <w:vAlign w:val="center"/>
            <w:hideMark/>
          </w:tcPr>
          <w:p w14:paraId="166829F9" w14:textId="77777777" w:rsidR="00570767" w:rsidRPr="00FE760F" w:rsidRDefault="00570767" w:rsidP="00570767">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351EFBE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B229C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F989D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92AC39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9D86A3"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4309E2" w14:textId="77777777" w:rsidR="00570767" w:rsidRPr="00FE760F" w:rsidRDefault="00570767" w:rsidP="00570767">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7CDF07E0" w14:textId="77777777" w:rsidR="00570767" w:rsidRPr="00FE760F" w:rsidRDefault="00570767" w:rsidP="00570767">
            <w:pPr>
              <w:pStyle w:val="TAC"/>
              <w:rPr>
                <w:lang w:val="fi-FI" w:eastAsia="fi-FI"/>
              </w:rPr>
            </w:pPr>
            <w:r w:rsidRPr="00FE760F">
              <w:rPr>
                <w:lang w:val="en-US" w:eastAsia="fi-FI"/>
              </w:rPr>
              <w:t>0</w:t>
            </w:r>
          </w:p>
        </w:tc>
      </w:tr>
      <w:tr w:rsidR="00570767" w:rsidRPr="00FE760F" w14:paraId="4C94CF8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29E7722" w14:textId="77777777" w:rsidR="00570767" w:rsidRPr="00FE760F" w:rsidRDefault="00570767" w:rsidP="00570767">
            <w:pPr>
              <w:pStyle w:val="TAC"/>
              <w:rPr>
                <w:lang w:val="fi-FI" w:eastAsia="fi-FI"/>
              </w:rPr>
            </w:pPr>
            <w:r w:rsidRPr="00FE760F">
              <w:rPr>
                <w:lang w:val="sv-SE" w:eastAsia="fi-FI"/>
              </w:rPr>
              <w:t>CA_n260(4A-4O)</w:t>
            </w:r>
          </w:p>
        </w:tc>
        <w:tc>
          <w:tcPr>
            <w:tcW w:w="1390" w:type="dxa"/>
            <w:tcBorders>
              <w:top w:val="nil"/>
              <w:left w:val="nil"/>
              <w:bottom w:val="single" w:sz="4" w:space="0" w:color="auto"/>
              <w:right w:val="single" w:sz="4" w:space="0" w:color="auto"/>
            </w:tcBorders>
            <w:shd w:val="clear" w:color="auto" w:fill="auto"/>
            <w:vAlign w:val="center"/>
            <w:hideMark/>
          </w:tcPr>
          <w:p w14:paraId="244D31EA" w14:textId="77777777" w:rsidR="00570767" w:rsidRPr="00FE760F" w:rsidRDefault="00570767" w:rsidP="00570767">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40809A53" w14:textId="77777777" w:rsidR="00570767" w:rsidRPr="00FE760F" w:rsidRDefault="00570767" w:rsidP="00570767">
            <w:pPr>
              <w:pStyle w:val="TAC"/>
              <w:rPr>
                <w:lang w:val="fi-FI" w:eastAsia="fi-FI"/>
              </w:rPr>
            </w:pPr>
            <w:r w:rsidRPr="00FE760F">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vAlign w:val="center"/>
            <w:hideMark/>
          </w:tcPr>
          <w:p w14:paraId="20AD4476" w14:textId="77777777" w:rsidR="00570767" w:rsidRPr="00FE760F" w:rsidRDefault="00570767" w:rsidP="00570767">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3228225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B9EAF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F773E7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A48BC3"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928F96"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049B1582" w14:textId="77777777" w:rsidR="00570767" w:rsidRPr="00FE760F" w:rsidRDefault="00570767" w:rsidP="00570767">
            <w:pPr>
              <w:pStyle w:val="TAC"/>
              <w:rPr>
                <w:lang w:val="fi-FI" w:eastAsia="fi-FI"/>
              </w:rPr>
            </w:pPr>
            <w:r w:rsidRPr="00FE760F">
              <w:rPr>
                <w:lang w:val="en-US" w:eastAsia="fi-FI"/>
              </w:rPr>
              <w:t>0</w:t>
            </w:r>
          </w:p>
        </w:tc>
      </w:tr>
      <w:tr w:rsidR="00570767" w:rsidRPr="00FE760F" w14:paraId="2D7725F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3EB3E53" w14:textId="77777777" w:rsidR="00570767" w:rsidRPr="00FE760F" w:rsidRDefault="00570767" w:rsidP="00570767">
            <w:pPr>
              <w:pStyle w:val="TAC"/>
              <w:rPr>
                <w:lang w:val="fi-FI" w:eastAsia="fi-FI"/>
              </w:rPr>
            </w:pPr>
            <w:r w:rsidRPr="00FE760F">
              <w:rPr>
                <w:lang w:val="sv-SE" w:eastAsia="fi-FI"/>
              </w:rPr>
              <w:t>CA_n260(5A-4O)</w:t>
            </w:r>
          </w:p>
        </w:tc>
        <w:tc>
          <w:tcPr>
            <w:tcW w:w="1390" w:type="dxa"/>
            <w:tcBorders>
              <w:top w:val="nil"/>
              <w:left w:val="nil"/>
              <w:bottom w:val="single" w:sz="4" w:space="0" w:color="auto"/>
              <w:right w:val="single" w:sz="4" w:space="0" w:color="auto"/>
            </w:tcBorders>
            <w:shd w:val="clear" w:color="auto" w:fill="auto"/>
            <w:vAlign w:val="center"/>
            <w:hideMark/>
          </w:tcPr>
          <w:p w14:paraId="72C2B16B" w14:textId="77777777" w:rsidR="00570767" w:rsidRPr="00FE760F" w:rsidRDefault="00570767" w:rsidP="00570767">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21D49B6" w14:textId="77777777" w:rsidR="00570767" w:rsidRPr="00FE760F" w:rsidRDefault="00570767" w:rsidP="00570767">
            <w:pPr>
              <w:pStyle w:val="TAC"/>
              <w:rPr>
                <w:lang w:val="fi-FI" w:eastAsia="fi-FI"/>
              </w:rPr>
            </w:pPr>
            <w:r w:rsidRPr="00FE760F">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14:paraId="28A19E11" w14:textId="77777777" w:rsidR="00570767" w:rsidRPr="00FE760F" w:rsidRDefault="00570767" w:rsidP="00570767">
            <w:pPr>
              <w:pStyle w:val="TAC"/>
              <w:rPr>
                <w:lang w:val="fi-FI" w:eastAsia="fi-FI"/>
              </w:rPr>
            </w:pPr>
            <w:r w:rsidRPr="00FE760F">
              <w:rPr>
                <w:lang w:eastAsia="fi-FI"/>
              </w:rPr>
              <w:t>CA_n260(4O)</w:t>
            </w:r>
          </w:p>
        </w:tc>
        <w:tc>
          <w:tcPr>
            <w:tcW w:w="709" w:type="dxa"/>
            <w:tcBorders>
              <w:top w:val="nil"/>
              <w:left w:val="nil"/>
              <w:bottom w:val="single" w:sz="4" w:space="0" w:color="auto"/>
              <w:right w:val="single" w:sz="4" w:space="0" w:color="auto"/>
            </w:tcBorders>
            <w:shd w:val="clear" w:color="auto" w:fill="auto"/>
            <w:vAlign w:val="center"/>
            <w:hideMark/>
          </w:tcPr>
          <w:p w14:paraId="5B39A89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04E44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B709BB"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FD27C6" w14:textId="77777777" w:rsidR="00570767" w:rsidRPr="00FE760F" w:rsidRDefault="00570767" w:rsidP="00570767">
            <w:pPr>
              <w:pStyle w:val="TAC"/>
              <w:rPr>
                <w:lang w:val="fi-FI" w:eastAsia="fi-FI"/>
              </w:rPr>
            </w:pPr>
            <w:r w:rsidRPr="00FE760F">
              <w:rPr>
                <w:lang w:val="en-US" w:eastAsia="fi-FI"/>
              </w:rPr>
              <w:t>2600</w:t>
            </w:r>
            <w:r w:rsidRPr="00FE760F">
              <w:rPr>
                <w:vertAlign w:val="superscript"/>
                <w:lang w:val="en-US"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7EEB8C6D" w14:textId="77777777" w:rsidR="00570767" w:rsidRPr="00FE760F" w:rsidRDefault="00570767" w:rsidP="00570767">
            <w:pPr>
              <w:pStyle w:val="TAC"/>
              <w:rPr>
                <w:lang w:val="fi-FI" w:eastAsia="fi-FI"/>
              </w:rPr>
            </w:pPr>
            <w:r w:rsidRPr="00FE760F">
              <w:rPr>
                <w:lang w:val="en-US" w:eastAsia="fi-FI"/>
              </w:rPr>
              <w:t>0</w:t>
            </w:r>
          </w:p>
        </w:tc>
      </w:tr>
      <w:tr w:rsidR="00570767" w:rsidRPr="00FE760F" w14:paraId="51EF8C5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EF82BA7" w14:textId="77777777" w:rsidR="00570767" w:rsidRPr="00FE760F" w:rsidRDefault="00570767" w:rsidP="00570767">
            <w:pPr>
              <w:pStyle w:val="TAC"/>
              <w:rPr>
                <w:lang w:val="fi-FI" w:eastAsia="fi-FI"/>
              </w:rPr>
            </w:pPr>
            <w:r w:rsidRPr="00FE760F">
              <w:rPr>
                <w:lang w:val="sv-SE" w:eastAsia="fi-FI"/>
              </w:rPr>
              <w:t>CA_n260(A-P)</w:t>
            </w:r>
          </w:p>
        </w:tc>
        <w:tc>
          <w:tcPr>
            <w:tcW w:w="1390" w:type="dxa"/>
            <w:tcBorders>
              <w:top w:val="nil"/>
              <w:left w:val="nil"/>
              <w:bottom w:val="single" w:sz="4" w:space="0" w:color="auto"/>
              <w:right w:val="single" w:sz="4" w:space="0" w:color="auto"/>
            </w:tcBorders>
            <w:shd w:val="clear" w:color="auto" w:fill="auto"/>
            <w:vAlign w:val="center"/>
            <w:hideMark/>
          </w:tcPr>
          <w:p w14:paraId="21AF84FB"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58D4675"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77D4D5F6"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3B2127F1"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2061FD9"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006C66"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6B4B511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37377AA"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C27C2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22351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25AB6E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D277AB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9B53F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F1C967"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1C872FA" w14:textId="77777777" w:rsidR="00570767" w:rsidRPr="00FE760F" w:rsidRDefault="00570767" w:rsidP="00570767">
            <w:pPr>
              <w:pStyle w:val="TAC"/>
              <w:rPr>
                <w:lang w:val="fi-FI" w:eastAsia="fi-FI"/>
              </w:rPr>
            </w:pPr>
            <w:r w:rsidRPr="00FE760F">
              <w:rPr>
                <w:lang w:val="en-US" w:eastAsia="fi-FI"/>
              </w:rPr>
              <w:t>0</w:t>
            </w:r>
          </w:p>
        </w:tc>
      </w:tr>
      <w:tr w:rsidR="00570767" w:rsidRPr="00FE760F" w14:paraId="623A89F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DE846FD" w14:textId="77777777" w:rsidR="00570767" w:rsidRPr="00FE760F" w:rsidRDefault="00570767" w:rsidP="00570767">
            <w:pPr>
              <w:pStyle w:val="TAC"/>
              <w:rPr>
                <w:lang w:val="fi-FI" w:eastAsia="fi-FI"/>
              </w:rPr>
            </w:pPr>
            <w:r w:rsidRPr="00FE760F">
              <w:rPr>
                <w:lang w:val="sv-SE" w:eastAsia="fi-FI"/>
              </w:rPr>
              <w:t>CA_n260(A-3P)</w:t>
            </w:r>
          </w:p>
        </w:tc>
        <w:tc>
          <w:tcPr>
            <w:tcW w:w="1390" w:type="dxa"/>
            <w:tcBorders>
              <w:top w:val="nil"/>
              <w:left w:val="nil"/>
              <w:bottom w:val="single" w:sz="4" w:space="0" w:color="auto"/>
              <w:right w:val="single" w:sz="4" w:space="0" w:color="auto"/>
            </w:tcBorders>
            <w:shd w:val="clear" w:color="auto" w:fill="auto"/>
            <w:vAlign w:val="center"/>
            <w:hideMark/>
          </w:tcPr>
          <w:p w14:paraId="02F84024"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8C14BAB" w14:textId="77777777" w:rsidR="00570767" w:rsidRPr="00FE760F" w:rsidRDefault="00570767" w:rsidP="00570767">
            <w:pPr>
              <w:pStyle w:val="TAC"/>
              <w:rPr>
                <w:lang w:val="fi-FI" w:eastAsia="fi-FI"/>
              </w:rPr>
            </w:pPr>
            <w:r w:rsidRPr="00FE760F">
              <w:rPr>
                <w:lang w:eastAsia="fi-FI"/>
              </w:rPr>
              <w:t>n260</w:t>
            </w:r>
          </w:p>
        </w:tc>
        <w:tc>
          <w:tcPr>
            <w:tcW w:w="2694" w:type="dxa"/>
            <w:gridSpan w:val="4"/>
            <w:tcBorders>
              <w:top w:val="single" w:sz="4" w:space="0" w:color="auto"/>
              <w:left w:val="nil"/>
              <w:bottom w:val="single" w:sz="4" w:space="0" w:color="auto"/>
              <w:right w:val="single" w:sz="4" w:space="0" w:color="auto"/>
            </w:tcBorders>
            <w:shd w:val="clear" w:color="auto" w:fill="auto"/>
            <w:vAlign w:val="center"/>
            <w:hideMark/>
          </w:tcPr>
          <w:p w14:paraId="7A80A780" w14:textId="77777777" w:rsidR="00570767" w:rsidRPr="00FE760F" w:rsidRDefault="00570767" w:rsidP="00570767">
            <w:pPr>
              <w:pStyle w:val="TAC"/>
              <w:rPr>
                <w:lang w:val="fi-FI" w:eastAsia="fi-FI"/>
              </w:rPr>
            </w:pPr>
            <w:r w:rsidRPr="00FE760F">
              <w:rPr>
                <w:lang w:eastAsia="fi-FI"/>
              </w:rPr>
              <w:t>CA_n260(3P)</w:t>
            </w:r>
          </w:p>
        </w:tc>
        <w:tc>
          <w:tcPr>
            <w:tcW w:w="992" w:type="dxa"/>
            <w:tcBorders>
              <w:top w:val="nil"/>
              <w:left w:val="nil"/>
              <w:bottom w:val="single" w:sz="4" w:space="0" w:color="auto"/>
              <w:right w:val="single" w:sz="4" w:space="0" w:color="auto"/>
            </w:tcBorders>
            <w:shd w:val="clear" w:color="auto" w:fill="auto"/>
            <w:vAlign w:val="center"/>
            <w:hideMark/>
          </w:tcPr>
          <w:p w14:paraId="34A6DC2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591FF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62AE42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7F54D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E72FB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1DAD3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8AB98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FC196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676872"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321ECA10" w14:textId="77777777" w:rsidR="00570767" w:rsidRPr="00FE760F" w:rsidRDefault="00570767" w:rsidP="00570767">
            <w:pPr>
              <w:pStyle w:val="TAC"/>
              <w:rPr>
                <w:lang w:val="fi-FI" w:eastAsia="fi-FI"/>
              </w:rPr>
            </w:pPr>
            <w:r w:rsidRPr="00FE760F">
              <w:rPr>
                <w:lang w:val="en-US" w:eastAsia="fi-FI"/>
              </w:rPr>
              <w:t>0</w:t>
            </w:r>
          </w:p>
        </w:tc>
      </w:tr>
      <w:tr w:rsidR="00570767" w:rsidRPr="00FE760F" w14:paraId="493D8FA0"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ACBFE34" w14:textId="77777777" w:rsidR="00570767" w:rsidRPr="00FE760F" w:rsidRDefault="00570767" w:rsidP="00570767">
            <w:pPr>
              <w:pStyle w:val="TAC"/>
              <w:rPr>
                <w:lang w:val="fi-FI" w:eastAsia="fi-FI"/>
              </w:rPr>
            </w:pPr>
            <w:r w:rsidRPr="00FE760F">
              <w:rPr>
                <w:lang w:val="sv-SE" w:eastAsia="fi-FI"/>
              </w:rPr>
              <w:t>CA_n260(A-4P)</w:t>
            </w:r>
          </w:p>
        </w:tc>
        <w:tc>
          <w:tcPr>
            <w:tcW w:w="1390" w:type="dxa"/>
            <w:tcBorders>
              <w:top w:val="nil"/>
              <w:left w:val="nil"/>
              <w:bottom w:val="single" w:sz="4" w:space="0" w:color="auto"/>
              <w:right w:val="single" w:sz="4" w:space="0" w:color="auto"/>
            </w:tcBorders>
            <w:shd w:val="clear" w:color="auto" w:fill="auto"/>
            <w:vAlign w:val="center"/>
            <w:hideMark/>
          </w:tcPr>
          <w:p w14:paraId="7EE40E8B"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E0EDBDE" w14:textId="77777777" w:rsidR="00570767" w:rsidRPr="00FE760F" w:rsidRDefault="00570767" w:rsidP="00570767">
            <w:pPr>
              <w:pStyle w:val="TAC"/>
              <w:rPr>
                <w:lang w:val="fi-FI" w:eastAsia="fi-FI"/>
              </w:rPr>
            </w:pPr>
            <w:r w:rsidRPr="00FE760F">
              <w:rPr>
                <w:lang w:eastAsia="fi-FI"/>
              </w:rPr>
              <w:t>n260</w:t>
            </w:r>
          </w:p>
        </w:tc>
        <w:tc>
          <w:tcPr>
            <w:tcW w:w="3686" w:type="dxa"/>
            <w:gridSpan w:val="5"/>
            <w:tcBorders>
              <w:top w:val="single" w:sz="4" w:space="0" w:color="auto"/>
              <w:left w:val="nil"/>
              <w:bottom w:val="single" w:sz="4" w:space="0" w:color="auto"/>
              <w:right w:val="single" w:sz="4" w:space="0" w:color="auto"/>
            </w:tcBorders>
            <w:shd w:val="clear" w:color="auto" w:fill="auto"/>
            <w:vAlign w:val="center"/>
            <w:hideMark/>
          </w:tcPr>
          <w:p w14:paraId="6B158061" w14:textId="77777777" w:rsidR="00570767" w:rsidRPr="00FE760F" w:rsidRDefault="00570767" w:rsidP="00570767">
            <w:pPr>
              <w:pStyle w:val="TAC"/>
              <w:rPr>
                <w:lang w:val="fi-FI" w:eastAsia="fi-FI"/>
              </w:rPr>
            </w:pPr>
            <w:r w:rsidRPr="00FE760F">
              <w:rPr>
                <w:lang w:eastAsia="fi-FI"/>
              </w:rPr>
              <w:t>CA_n260(4P)</w:t>
            </w:r>
          </w:p>
        </w:tc>
        <w:tc>
          <w:tcPr>
            <w:tcW w:w="850" w:type="dxa"/>
            <w:tcBorders>
              <w:top w:val="nil"/>
              <w:left w:val="nil"/>
              <w:bottom w:val="single" w:sz="4" w:space="0" w:color="auto"/>
              <w:right w:val="single" w:sz="4" w:space="0" w:color="auto"/>
            </w:tcBorders>
            <w:shd w:val="clear" w:color="auto" w:fill="auto"/>
            <w:vAlign w:val="center"/>
            <w:hideMark/>
          </w:tcPr>
          <w:p w14:paraId="32EAF3F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A9D0AD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B5ACF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B9C8C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57C7D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9B601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C3624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9CF4AF"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0263C9B3" w14:textId="77777777" w:rsidR="00570767" w:rsidRPr="00FE760F" w:rsidRDefault="00570767" w:rsidP="00570767">
            <w:pPr>
              <w:pStyle w:val="TAC"/>
              <w:rPr>
                <w:lang w:val="fi-FI" w:eastAsia="fi-FI"/>
              </w:rPr>
            </w:pPr>
            <w:r w:rsidRPr="00FE760F">
              <w:rPr>
                <w:lang w:val="en-US" w:eastAsia="fi-FI"/>
              </w:rPr>
              <w:t>0</w:t>
            </w:r>
          </w:p>
        </w:tc>
      </w:tr>
      <w:tr w:rsidR="00570767" w:rsidRPr="00FE760F" w14:paraId="0753ADAE" w14:textId="77777777" w:rsidTr="00570767">
        <w:trPr>
          <w:trHeight w:val="6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9BBBE6C" w14:textId="77777777" w:rsidR="00570767" w:rsidRPr="00FE760F" w:rsidRDefault="00570767" w:rsidP="00570767">
            <w:pPr>
              <w:pStyle w:val="TAC"/>
              <w:rPr>
                <w:lang w:val="fi-FI" w:eastAsia="fi-FI"/>
              </w:rPr>
            </w:pPr>
            <w:r w:rsidRPr="00FE760F">
              <w:rPr>
                <w:lang w:val="sv-SE" w:eastAsia="fi-FI"/>
              </w:rPr>
              <w:lastRenderedPageBreak/>
              <w:t>CA_n260(A-P-Q)</w:t>
            </w:r>
          </w:p>
        </w:tc>
        <w:tc>
          <w:tcPr>
            <w:tcW w:w="1390" w:type="dxa"/>
            <w:tcBorders>
              <w:top w:val="nil"/>
              <w:left w:val="nil"/>
              <w:bottom w:val="single" w:sz="4" w:space="0" w:color="auto"/>
              <w:right w:val="single" w:sz="4" w:space="0" w:color="auto"/>
            </w:tcBorders>
            <w:shd w:val="clear" w:color="auto" w:fill="auto"/>
            <w:vAlign w:val="center"/>
            <w:hideMark/>
          </w:tcPr>
          <w:p w14:paraId="12852927" w14:textId="77777777" w:rsidR="00570767" w:rsidRPr="00FE760F" w:rsidRDefault="00570767" w:rsidP="00570767">
            <w:pPr>
              <w:pStyle w:val="TAC"/>
              <w:rPr>
                <w:lang w:val="fi-FI" w:eastAsia="fi-FI"/>
              </w:rPr>
            </w:pPr>
            <w:r w:rsidRPr="00FE760F">
              <w:rPr>
                <w:lang w:val="en-US" w:eastAsia="fi-FI"/>
              </w:rPr>
              <w:t>CA_n260P CA_n260Q</w:t>
            </w:r>
          </w:p>
        </w:tc>
        <w:tc>
          <w:tcPr>
            <w:tcW w:w="878" w:type="dxa"/>
            <w:tcBorders>
              <w:top w:val="nil"/>
              <w:left w:val="nil"/>
              <w:bottom w:val="single" w:sz="4" w:space="0" w:color="auto"/>
              <w:right w:val="single" w:sz="4" w:space="0" w:color="auto"/>
            </w:tcBorders>
            <w:shd w:val="clear" w:color="auto" w:fill="auto"/>
            <w:vAlign w:val="center"/>
            <w:hideMark/>
          </w:tcPr>
          <w:p w14:paraId="19887092"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2535BBF"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72F36588" w14:textId="77777777" w:rsidR="00570767" w:rsidRPr="00FE760F" w:rsidRDefault="00570767" w:rsidP="00570767">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7E8B069E"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689D11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2806C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A99A1F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E7631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D2160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A47AF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80F115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518A00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CC0F914" w14:textId="77777777" w:rsidR="00570767" w:rsidRPr="00FE760F" w:rsidRDefault="00570767" w:rsidP="00570767">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62202C63" w14:textId="77777777" w:rsidR="00570767" w:rsidRPr="00FE760F" w:rsidRDefault="00570767" w:rsidP="00570767">
            <w:pPr>
              <w:pStyle w:val="TAC"/>
              <w:rPr>
                <w:lang w:val="fi-FI" w:eastAsia="fi-FI"/>
              </w:rPr>
            </w:pPr>
            <w:r w:rsidRPr="00FE760F">
              <w:rPr>
                <w:lang w:val="en-US" w:eastAsia="fi-FI"/>
              </w:rPr>
              <w:t>0</w:t>
            </w:r>
          </w:p>
        </w:tc>
      </w:tr>
      <w:tr w:rsidR="00570767" w:rsidRPr="00FE760F" w14:paraId="0AC65E2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3AAC47" w14:textId="77777777" w:rsidR="00570767" w:rsidRPr="00FE760F" w:rsidRDefault="00570767" w:rsidP="00570767">
            <w:pPr>
              <w:pStyle w:val="TAC"/>
              <w:rPr>
                <w:lang w:val="fi-FI" w:eastAsia="fi-FI"/>
              </w:rPr>
            </w:pPr>
            <w:r w:rsidRPr="00FE760F">
              <w:rPr>
                <w:lang w:val="sv-SE" w:eastAsia="fi-FI"/>
              </w:rPr>
              <w:t>CA_n260(2A-P)</w:t>
            </w:r>
          </w:p>
        </w:tc>
        <w:tc>
          <w:tcPr>
            <w:tcW w:w="1390" w:type="dxa"/>
            <w:tcBorders>
              <w:top w:val="nil"/>
              <w:left w:val="nil"/>
              <w:bottom w:val="single" w:sz="4" w:space="0" w:color="auto"/>
              <w:right w:val="single" w:sz="4" w:space="0" w:color="auto"/>
            </w:tcBorders>
            <w:shd w:val="clear" w:color="auto" w:fill="auto"/>
            <w:vAlign w:val="center"/>
            <w:hideMark/>
          </w:tcPr>
          <w:p w14:paraId="55EFDEE2" w14:textId="77777777" w:rsidR="00570767" w:rsidRPr="00FE760F" w:rsidRDefault="00570767" w:rsidP="00570767">
            <w:pPr>
              <w:pStyle w:val="TAC"/>
              <w:rPr>
                <w:b/>
                <w:bCs/>
                <w:lang w:val="fi-FI" w:eastAsia="fi-FI"/>
              </w:rPr>
            </w:pPr>
            <w:r w:rsidRPr="00FE760F">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E465BB1"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1C387C1B" w14:textId="77777777" w:rsidR="00570767" w:rsidRPr="00FE760F" w:rsidRDefault="00570767" w:rsidP="00570767">
            <w:pPr>
              <w:pStyle w:val="TAC"/>
              <w:rPr>
                <w:lang w:val="fi-FI" w:eastAsia="fi-FI"/>
              </w:rPr>
            </w:pPr>
            <w:r w:rsidRPr="00FE760F">
              <w:rPr>
                <w:lang w:eastAsia="fi-FI"/>
              </w:rPr>
              <w:t>CA_n260P</w:t>
            </w:r>
          </w:p>
        </w:tc>
        <w:tc>
          <w:tcPr>
            <w:tcW w:w="851" w:type="dxa"/>
            <w:gridSpan w:val="2"/>
            <w:tcBorders>
              <w:top w:val="nil"/>
              <w:left w:val="nil"/>
              <w:bottom w:val="single" w:sz="4" w:space="0" w:color="auto"/>
              <w:right w:val="single" w:sz="4" w:space="0" w:color="auto"/>
            </w:tcBorders>
            <w:shd w:val="clear" w:color="auto" w:fill="auto"/>
            <w:vAlign w:val="center"/>
            <w:hideMark/>
          </w:tcPr>
          <w:p w14:paraId="3DFDD36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A2F33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F59BA6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5011ED"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CC802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5CFD7B"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75430F"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19A551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BF278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85B32AA" w14:textId="77777777" w:rsidR="00570767" w:rsidRPr="00FE760F" w:rsidRDefault="00570767" w:rsidP="00570767">
            <w:pPr>
              <w:pStyle w:val="TAC"/>
              <w:rPr>
                <w:lang w:val="fi-FI" w:eastAsia="fi-FI"/>
              </w:rPr>
            </w:pPr>
            <w:r w:rsidRPr="00FE760F">
              <w:rPr>
                <w:lang w:val="en-US" w:eastAsia="fi-FI"/>
              </w:rPr>
              <w:t>1100</w:t>
            </w:r>
          </w:p>
        </w:tc>
        <w:tc>
          <w:tcPr>
            <w:tcW w:w="709" w:type="dxa"/>
            <w:tcBorders>
              <w:top w:val="nil"/>
              <w:left w:val="nil"/>
              <w:bottom w:val="single" w:sz="4" w:space="0" w:color="auto"/>
              <w:right w:val="single" w:sz="4" w:space="0" w:color="auto"/>
            </w:tcBorders>
            <w:shd w:val="clear" w:color="auto" w:fill="auto"/>
            <w:vAlign w:val="center"/>
            <w:hideMark/>
          </w:tcPr>
          <w:p w14:paraId="1DB38372" w14:textId="77777777" w:rsidR="00570767" w:rsidRPr="00FE760F" w:rsidRDefault="00570767" w:rsidP="00570767">
            <w:pPr>
              <w:pStyle w:val="TAC"/>
              <w:rPr>
                <w:lang w:val="fi-FI" w:eastAsia="fi-FI"/>
              </w:rPr>
            </w:pPr>
            <w:r w:rsidRPr="00FE760F">
              <w:rPr>
                <w:lang w:val="en-US" w:eastAsia="fi-FI"/>
              </w:rPr>
              <w:t>0</w:t>
            </w:r>
          </w:p>
        </w:tc>
      </w:tr>
      <w:tr w:rsidR="00570767" w:rsidRPr="00FE760F" w14:paraId="26A087F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176279" w14:textId="77777777" w:rsidR="00570767" w:rsidRPr="00FE760F" w:rsidRDefault="00570767" w:rsidP="00570767">
            <w:pPr>
              <w:pStyle w:val="TAC"/>
              <w:rPr>
                <w:lang w:val="fi-FI" w:eastAsia="fi-FI"/>
              </w:rPr>
            </w:pPr>
            <w:r w:rsidRPr="00FE760F">
              <w:rPr>
                <w:lang w:val="sv-SE" w:eastAsia="fi-FI"/>
              </w:rPr>
              <w:t>CA_n260(3A-P)</w:t>
            </w:r>
          </w:p>
        </w:tc>
        <w:tc>
          <w:tcPr>
            <w:tcW w:w="1390" w:type="dxa"/>
            <w:tcBorders>
              <w:top w:val="nil"/>
              <w:left w:val="nil"/>
              <w:bottom w:val="single" w:sz="4" w:space="0" w:color="auto"/>
              <w:right w:val="single" w:sz="4" w:space="0" w:color="auto"/>
            </w:tcBorders>
            <w:shd w:val="clear" w:color="auto" w:fill="auto"/>
            <w:vAlign w:val="center"/>
            <w:hideMark/>
          </w:tcPr>
          <w:p w14:paraId="5729A767" w14:textId="77777777" w:rsidR="00570767" w:rsidRPr="00FE760F" w:rsidRDefault="00570767" w:rsidP="00570767">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4080689" w14:textId="77777777" w:rsidR="00570767" w:rsidRPr="00FE760F" w:rsidRDefault="00570767" w:rsidP="00570767">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72EFBA17"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vAlign w:val="center"/>
            <w:hideMark/>
          </w:tcPr>
          <w:p w14:paraId="71C2FC2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050C22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536405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4F3D7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3F5113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A2137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3D0B33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7709C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9C02E15" w14:textId="77777777" w:rsidR="00570767" w:rsidRPr="00FE760F" w:rsidRDefault="00570767" w:rsidP="00570767">
            <w:pPr>
              <w:pStyle w:val="TAC"/>
              <w:rPr>
                <w:lang w:val="fi-FI" w:eastAsia="fi-FI"/>
              </w:rPr>
            </w:pPr>
            <w:r w:rsidRPr="00FE760F">
              <w:rPr>
                <w:lang w:val="en-US" w:eastAsia="fi-FI"/>
              </w:rPr>
              <w:t>1300</w:t>
            </w:r>
          </w:p>
        </w:tc>
        <w:tc>
          <w:tcPr>
            <w:tcW w:w="709" w:type="dxa"/>
            <w:tcBorders>
              <w:top w:val="nil"/>
              <w:left w:val="nil"/>
              <w:bottom w:val="single" w:sz="4" w:space="0" w:color="auto"/>
              <w:right w:val="single" w:sz="4" w:space="0" w:color="auto"/>
            </w:tcBorders>
            <w:shd w:val="clear" w:color="auto" w:fill="auto"/>
            <w:vAlign w:val="center"/>
            <w:hideMark/>
          </w:tcPr>
          <w:p w14:paraId="2CB4940D" w14:textId="77777777" w:rsidR="00570767" w:rsidRPr="00FE760F" w:rsidRDefault="00570767" w:rsidP="00570767">
            <w:pPr>
              <w:pStyle w:val="TAC"/>
              <w:rPr>
                <w:lang w:val="fi-FI" w:eastAsia="fi-FI"/>
              </w:rPr>
            </w:pPr>
            <w:r w:rsidRPr="00FE760F">
              <w:rPr>
                <w:lang w:val="en-US" w:eastAsia="fi-FI"/>
              </w:rPr>
              <w:t>0</w:t>
            </w:r>
          </w:p>
        </w:tc>
      </w:tr>
      <w:tr w:rsidR="00570767" w:rsidRPr="00FE760F" w14:paraId="3A410D0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8C24DB" w14:textId="77777777" w:rsidR="00570767" w:rsidRPr="00FE760F" w:rsidRDefault="00570767" w:rsidP="00570767">
            <w:pPr>
              <w:pStyle w:val="TAC"/>
              <w:rPr>
                <w:lang w:val="fi-FI" w:eastAsia="fi-FI"/>
              </w:rPr>
            </w:pPr>
            <w:r w:rsidRPr="00FE760F">
              <w:rPr>
                <w:lang w:val="sv-SE" w:eastAsia="fi-FI"/>
              </w:rPr>
              <w:t>CA_n260(4A-P)</w:t>
            </w:r>
          </w:p>
        </w:tc>
        <w:tc>
          <w:tcPr>
            <w:tcW w:w="1390" w:type="dxa"/>
            <w:tcBorders>
              <w:top w:val="nil"/>
              <w:left w:val="nil"/>
              <w:bottom w:val="single" w:sz="4" w:space="0" w:color="auto"/>
              <w:right w:val="single" w:sz="4" w:space="0" w:color="auto"/>
            </w:tcBorders>
            <w:shd w:val="clear" w:color="auto" w:fill="auto"/>
            <w:vAlign w:val="center"/>
            <w:hideMark/>
          </w:tcPr>
          <w:p w14:paraId="566ECC82" w14:textId="77777777" w:rsidR="00570767" w:rsidRPr="00FE760F" w:rsidRDefault="00570767" w:rsidP="00570767">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73A8873E" w14:textId="77777777" w:rsidR="00570767" w:rsidRPr="00FE760F" w:rsidRDefault="00570767" w:rsidP="00570767">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23594492" w14:textId="77777777" w:rsidR="00570767" w:rsidRPr="00FE760F" w:rsidRDefault="00570767" w:rsidP="00570767">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32A8500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1234B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B7C4D9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B91A8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A3B9F3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C5893B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28BCDC"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EE21FC9" w14:textId="77777777" w:rsidR="00570767" w:rsidRPr="00FE760F" w:rsidRDefault="00570767" w:rsidP="00570767">
            <w:pPr>
              <w:pStyle w:val="TAC"/>
              <w:rPr>
                <w:lang w:val="fi-FI" w:eastAsia="fi-FI"/>
              </w:rPr>
            </w:pPr>
            <w:r w:rsidRPr="00FE760F">
              <w:rPr>
                <w:lang w:val="en-US" w:eastAsia="fi-FI"/>
              </w:rPr>
              <w:t>1900</w:t>
            </w:r>
          </w:p>
        </w:tc>
        <w:tc>
          <w:tcPr>
            <w:tcW w:w="709" w:type="dxa"/>
            <w:tcBorders>
              <w:top w:val="nil"/>
              <w:left w:val="nil"/>
              <w:bottom w:val="single" w:sz="4" w:space="0" w:color="auto"/>
              <w:right w:val="single" w:sz="4" w:space="0" w:color="auto"/>
            </w:tcBorders>
            <w:shd w:val="clear" w:color="auto" w:fill="auto"/>
            <w:vAlign w:val="center"/>
            <w:hideMark/>
          </w:tcPr>
          <w:p w14:paraId="33EA3005" w14:textId="77777777" w:rsidR="00570767" w:rsidRPr="00FE760F" w:rsidRDefault="00570767" w:rsidP="00570767">
            <w:pPr>
              <w:pStyle w:val="TAC"/>
              <w:rPr>
                <w:lang w:val="fi-FI" w:eastAsia="fi-FI"/>
              </w:rPr>
            </w:pPr>
            <w:r w:rsidRPr="00FE760F">
              <w:rPr>
                <w:lang w:val="en-US" w:eastAsia="fi-FI"/>
              </w:rPr>
              <w:t>0</w:t>
            </w:r>
          </w:p>
        </w:tc>
      </w:tr>
      <w:tr w:rsidR="00570767" w:rsidRPr="00FE760F" w14:paraId="0883DFB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9D9DE2" w14:textId="77777777" w:rsidR="00570767" w:rsidRPr="00FE760F" w:rsidRDefault="00570767" w:rsidP="00570767">
            <w:pPr>
              <w:pStyle w:val="TAC"/>
              <w:rPr>
                <w:lang w:val="fi-FI" w:eastAsia="fi-FI"/>
              </w:rPr>
            </w:pPr>
            <w:r w:rsidRPr="00FE760F">
              <w:rPr>
                <w:lang w:val="sv-SE" w:eastAsia="fi-FI"/>
              </w:rPr>
              <w:t>CA_n260(5A-P)</w:t>
            </w:r>
          </w:p>
        </w:tc>
        <w:tc>
          <w:tcPr>
            <w:tcW w:w="1390" w:type="dxa"/>
            <w:tcBorders>
              <w:top w:val="nil"/>
              <w:left w:val="nil"/>
              <w:bottom w:val="single" w:sz="4" w:space="0" w:color="auto"/>
              <w:right w:val="single" w:sz="4" w:space="0" w:color="auto"/>
            </w:tcBorders>
            <w:shd w:val="clear" w:color="auto" w:fill="auto"/>
            <w:vAlign w:val="center"/>
            <w:hideMark/>
          </w:tcPr>
          <w:p w14:paraId="75BEC6DB" w14:textId="77777777" w:rsidR="00570767" w:rsidRPr="00FE760F" w:rsidRDefault="00570767" w:rsidP="00570767">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32DFC528" w14:textId="77777777" w:rsidR="00570767" w:rsidRPr="00FE760F" w:rsidRDefault="00570767" w:rsidP="00570767">
            <w:pPr>
              <w:pStyle w:val="TAC"/>
              <w:rPr>
                <w:lang w:val="fi-FI" w:eastAsia="fi-FI"/>
              </w:rPr>
            </w:pPr>
            <w:r w:rsidRPr="00FE760F">
              <w:rPr>
                <w:lang w:eastAsia="fi-FI"/>
              </w:rPr>
              <w:t>CA_n260(5A)</w:t>
            </w:r>
          </w:p>
        </w:tc>
        <w:tc>
          <w:tcPr>
            <w:tcW w:w="850" w:type="dxa"/>
            <w:tcBorders>
              <w:top w:val="nil"/>
              <w:left w:val="nil"/>
              <w:bottom w:val="single" w:sz="4" w:space="0" w:color="auto"/>
              <w:right w:val="single" w:sz="4" w:space="0" w:color="auto"/>
            </w:tcBorders>
            <w:shd w:val="clear" w:color="auto" w:fill="auto"/>
            <w:vAlign w:val="center"/>
            <w:hideMark/>
          </w:tcPr>
          <w:p w14:paraId="4D9B6446" w14:textId="77777777" w:rsidR="00570767" w:rsidRPr="00FE760F" w:rsidRDefault="00570767" w:rsidP="00570767">
            <w:pPr>
              <w:pStyle w:val="TAC"/>
              <w:rPr>
                <w:lang w:val="fi-FI" w:eastAsia="fi-FI"/>
              </w:rPr>
            </w:pPr>
            <w:r w:rsidRPr="00FE760F">
              <w:rPr>
                <w:lang w:eastAsia="fi-FI"/>
              </w:rPr>
              <w:t>CA_n260P</w:t>
            </w:r>
          </w:p>
        </w:tc>
        <w:tc>
          <w:tcPr>
            <w:tcW w:w="993" w:type="dxa"/>
            <w:tcBorders>
              <w:top w:val="nil"/>
              <w:left w:val="nil"/>
              <w:bottom w:val="single" w:sz="4" w:space="0" w:color="auto"/>
              <w:right w:val="single" w:sz="4" w:space="0" w:color="auto"/>
            </w:tcBorders>
            <w:shd w:val="clear" w:color="auto" w:fill="auto"/>
            <w:noWrap/>
            <w:vAlign w:val="bottom"/>
            <w:hideMark/>
          </w:tcPr>
          <w:p w14:paraId="5D62BBF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FD24AE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9034A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41592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A06805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75780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8A346E" w14:textId="77777777" w:rsidR="00570767" w:rsidRPr="00FE760F" w:rsidRDefault="00570767" w:rsidP="00570767">
            <w:pPr>
              <w:pStyle w:val="TAC"/>
              <w:rPr>
                <w:lang w:val="fi-FI" w:eastAsia="fi-FI"/>
              </w:rPr>
            </w:pPr>
            <w:r w:rsidRPr="00FE760F">
              <w:rPr>
                <w:lang w:val="en-US" w:eastAsia="fi-FI"/>
              </w:rPr>
              <w:t>2300</w:t>
            </w:r>
          </w:p>
        </w:tc>
        <w:tc>
          <w:tcPr>
            <w:tcW w:w="709" w:type="dxa"/>
            <w:tcBorders>
              <w:top w:val="nil"/>
              <w:left w:val="nil"/>
              <w:bottom w:val="single" w:sz="4" w:space="0" w:color="auto"/>
              <w:right w:val="single" w:sz="4" w:space="0" w:color="auto"/>
            </w:tcBorders>
            <w:shd w:val="clear" w:color="auto" w:fill="auto"/>
            <w:vAlign w:val="center"/>
            <w:hideMark/>
          </w:tcPr>
          <w:p w14:paraId="080A26EC" w14:textId="77777777" w:rsidR="00570767" w:rsidRPr="00FE760F" w:rsidRDefault="00570767" w:rsidP="00570767">
            <w:pPr>
              <w:pStyle w:val="TAC"/>
              <w:rPr>
                <w:lang w:val="fi-FI" w:eastAsia="fi-FI"/>
              </w:rPr>
            </w:pPr>
            <w:r w:rsidRPr="00FE760F">
              <w:rPr>
                <w:lang w:val="en-US" w:eastAsia="fi-FI"/>
              </w:rPr>
              <w:t>0</w:t>
            </w:r>
          </w:p>
        </w:tc>
      </w:tr>
      <w:tr w:rsidR="00570767" w:rsidRPr="00FE760F" w14:paraId="3A7F9600"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2B0B62" w14:textId="77777777" w:rsidR="00570767" w:rsidRPr="00FE760F" w:rsidRDefault="00570767" w:rsidP="00570767">
            <w:pPr>
              <w:pStyle w:val="TAC"/>
              <w:rPr>
                <w:lang w:val="fi-FI" w:eastAsia="fi-FI"/>
              </w:rPr>
            </w:pPr>
            <w:r w:rsidRPr="00FE760F">
              <w:rPr>
                <w:lang w:val="sv-SE" w:eastAsia="fi-FI"/>
              </w:rPr>
              <w:t>CA_n260(6A-P)</w:t>
            </w:r>
          </w:p>
        </w:tc>
        <w:tc>
          <w:tcPr>
            <w:tcW w:w="1390" w:type="dxa"/>
            <w:tcBorders>
              <w:top w:val="nil"/>
              <w:left w:val="nil"/>
              <w:bottom w:val="single" w:sz="4" w:space="0" w:color="auto"/>
              <w:right w:val="single" w:sz="4" w:space="0" w:color="auto"/>
            </w:tcBorders>
            <w:shd w:val="clear" w:color="auto" w:fill="auto"/>
            <w:vAlign w:val="center"/>
            <w:hideMark/>
          </w:tcPr>
          <w:p w14:paraId="7C609181" w14:textId="77777777" w:rsidR="00570767" w:rsidRPr="00FE760F" w:rsidRDefault="00570767" w:rsidP="00570767">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1FBAF914" w14:textId="77777777" w:rsidR="00570767" w:rsidRPr="00FE760F" w:rsidRDefault="00570767" w:rsidP="00570767">
            <w:pPr>
              <w:pStyle w:val="TAC"/>
              <w:rPr>
                <w:lang w:val="fi-FI" w:eastAsia="fi-FI"/>
              </w:rPr>
            </w:pPr>
            <w:r w:rsidRPr="00FE760F">
              <w:rPr>
                <w:lang w:eastAsia="fi-FI"/>
              </w:rPr>
              <w:t>CA_n260(6A)</w:t>
            </w:r>
          </w:p>
        </w:tc>
        <w:tc>
          <w:tcPr>
            <w:tcW w:w="993" w:type="dxa"/>
            <w:tcBorders>
              <w:top w:val="nil"/>
              <w:left w:val="nil"/>
              <w:bottom w:val="single" w:sz="4" w:space="0" w:color="auto"/>
              <w:right w:val="single" w:sz="4" w:space="0" w:color="auto"/>
            </w:tcBorders>
            <w:shd w:val="clear" w:color="auto" w:fill="auto"/>
            <w:vAlign w:val="center"/>
            <w:hideMark/>
          </w:tcPr>
          <w:p w14:paraId="62F22771" w14:textId="77777777" w:rsidR="00570767" w:rsidRPr="00FE760F" w:rsidRDefault="00570767" w:rsidP="00570767">
            <w:pPr>
              <w:pStyle w:val="TAC"/>
              <w:rPr>
                <w:lang w:val="fi-FI" w:eastAsia="fi-FI"/>
              </w:rPr>
            </w:pPr>
            <w:r w:rsidRPr="00FE760F">
              <w:rPr>
                <w:lang w:eastAsia="fi-FI"/>
              </w:rPr>
              <w:t>CA_n260P</w:t>
            </w:r>
          </w:p>
        </w:tc>
        <w:tc>
          <w:tcPr>
            <w:tcW w:w="850" w:type="dxa"/>
            <w:tcBorders>
              <w:top w:val="nil"/>
              <w:left w:val="nil"/>
              <w:bottom w:val="single" w:sz="4" w:space="0" w:color="auto"/>
              <w:right w:val="single" w:sz="4" w:space="0" w:color="auto"/>
            </w:tcBorders>
            <w:shd w:val="clear" w:color="auto" w:fill="auto"/>
            <w:vAlign w:val="center"/>
            <w:hideMark/>
          </w:tcPr>
          <w:p w14:paraId="7EDFF63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70F55F7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5D319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43B54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8E860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8B90347" w14:textId="77777777" w:rsidR="00570767" w:rsidRPr="00FE760F" w:rsidRDefault="00570767" w:rsidP="00570767">
            <w:pPr>
              <w:pStyle w:val="TAC"/>
              <w:rPr>
                <w:lang w:val="fi-FI" w:eastAsia="fi-FI"/>
              </w:rPr>
            </w:pPr>
            <w:r w:rsidRPr="00FE760F">
              <w:rPr>
                <w:lang w:val="en-US" w:eastAsia="fi-FI"/>
              </w:rPr>
              <w:t>2700</w:t>
            </w:r>
          </w:p>
        </w:tc>
        <w:tc>
          <w:tcPr>
            <w:tcW w:w="709" w:type="dxa"/>
            <w:tcBorders>
              <w:top w:val="nil"/>
              <w:left w:val="nil"/>
              <w:bottom w:val="single" w:sz="4" w:space="0" w:color="auto"/>
              <w:right w:val="single" w:sz="4" w:space="0" w:color="auto"/>
            </w:tcBorders>
            <w:shd w:val="clear" w:color="auto" w:fill="auto"/>
            <w:vAlign w:val="center"/>
            <w:hideMark/>
          </w:tcPr>
          <w:p w14:paraId="5CBF85DF" w14:textId="77777777" w:rsidR="00570767" w:rsidRPr="00FE760F" w:rsidRDefault="00570767" w:rsidP="00570767">
            <w:pPr>
              <w:pStyle w:val="TAC"/>
              <w:rPr>
                <w:lang w:val="fi-FI" w:eastAsia="fi-FI"/>
              </w:rPr>
            </w:pPr>
            <w:r w:rsidRPr="00FE760F">
              <w:rPr>
                <w:lang w:val="en-US" w:eastAsia="fi-FI"/>
              </w:rPr>
              <w:t>0</w:t>
            </w:r>
          </w:p>
        </w:tc>
      </w:tr>
      <w:tr w:rsidR="00570767" w:rsidRPr="00FE760F" w14:paraId="5DB511C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BAA5D9C" w14:textId="77777777" w:rsidR="00570767" w:rsidRPr="00FE760F" w:rsidRDefault="00570767" w:rsidP="00570767">
            <w:pPr>
              <w:pStyle w:val="TAC"/>
              <w:rPr>
                <w:lang w:val="fi-FI" w:eastAsia="fi-FI"/>
              </w:rPr>
            </w:pPr>
            <w:r w:rsidRPr="00FE760F">
              <w:rPr>
                <w:lang w:val="sv-SE" w:eastAsia="fi-FI"/>
              </w:rPr>
              <w:t>CA_n260(A-2P)</w:t>
            </w:r>
          </w:p>
        </w:tc>
        <w:tc>
          <w:tcPr>
            <w:tcW w:w="1390" w:type="dxa"/>
            <w:tcBorders>
              <w:top w:val="nil"/>
              <w:left w:val="nil"/>
              <w:bottom w:val="single" w:sz="4" w:space="0" w:color="auto"/>
              <w:right w:val="single" w:sz="4" w:space="0" w:color="auto"/>
            </w:tcBorders>
            <w:shd w:val="clear" w:color="auto" w:fill="auto"/>
            <w:vAlign w:val="center"/>
            <w:hideMark/>
          </w:tcPr>
          <w:p w14:paraId="61D5FAD1"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9041943"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auto"/>
            </w:tcBorders>
            <w:shd w:val="clear" w:color="auto" w:fill="auto"/>
            <w:vAlign w:val="center"/>
            <w:hideMark/>
          </w:tcPr>
          <w:p w14:paraId="5D4A0A69" w14:textId="77777777" w:rsidR="00570767" w:rsidRPr="00FE760F" w:rsidRDefault="00570767" w:rsidP="00570767">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7C7E4DA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754AD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2C5183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3E9DF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3FF31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5E713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29D7A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42A32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7A746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CF52DA"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CAA5613" w14:textId="77777777" w:rsidR="00570767" w:rsidRPr="00FE760F" w:rsidRDefault="00570767" w:rsidP="00570767">
            <w:pPr>
              <w:pStyle w:val="TAC"/>
              <w:rPr>
                <w:lang w:val="fi-FI" w:eastAsia="fi-FI"/>
              </w:rPr>
            </w:pPr>
            <w:r w:rsidRPr="00FE760F">
              <w:rPr>
                <w:lang w:val="en-US" w:eastAsia="fi-FI"/>
              </w:rPr>
              <w:t>0</w:t>
            </w:r>
          </w:p>
        </w:tc>
      </w:tr>
      <w:tr w:rsidR="00570767" w:rsidRPr="00FE760F" w14:paraId="04D95168"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7821AB" w14:textId="77777777" w:rsidR="00570767" w:rsidRPr="00FE760F" w:rsidRDefault="00570767" w:rsidP="00570767">
            <w:pPr>
              <w:pStyle w:val="TAC"/>
              <w:rPr>
                <w:lang w:val="fi-FI" w:eastAsia="fi-FI"/>
              </w:rPr>
            </w:pPr>
            <w:r w:rsidRPr="00FE760F">
              <w:rPr>
                <w:lang w:val="sv-SE" w:eastAsia="fi-FI"/>
              </w:rPr>
              <w:t>CA_n260(2A-2P)</w:t>
            </w:r>
          </w:p>
        </w:tc>
        <w:tc>
          <w:tcPr>
            <w:tcW w:w="1390" w:type="dxa"/>
            <w:tcBorders>
              <w:top w:val="nil"/>
              <w:left w:val="nil"/>
              <w:bottom w:val="single" w:sz="4" w:space="0" w:color="auto"/>
              <w:right w:val="single" w:sz="4" w:space="0" w:color="auto"/>
            </w:tcBorders>
            <w:shd w:val="clear" w:color="auto" w:fill="auto"/>
            <w:vAlign w:val="center"/>
            <w:hideMark/>
          </w:tcPr>
          <w:p w14:paraId="49B041D6"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09DA88BC"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auto"/>
            </w:tcBorders>
            <w:shd w:val="clear" w:color="auto" w:fill="auto"/>
            <w:vAlign w:val="center"/>
            <w:hideMark/>
          </w:tcPr>
          <w:p w14:paraId="1FBC4D8B" w14:textId="77777777" w:rsidR="00570767" w:rsidRPr="00FE760F" w:rsidRDefault="00570767" w:rsidP="00570767">
            <w:pPr>
              <w:pStyle w:val="TAC"/>
              <w:rPr>
                <w:lang w:val="fi-FI" w:eastAsia="fi-FI"/>
              </w:rPr>
            </w:pPr>
            <w:r w:rsidRPr="00FE760F">
              <w:rPr>
                <w:lang w:eastAsia="fi-FI"/>
              </w:rPr>
              <w:t>CA_n260(2P)</w:t>
            </w:r>
          </w:p>
        </w:tc>
        <w:tc>
          <w:tcPr>
            <w:tcW w:w="992" w:type="dxa"/>
            <w:tcBorders>
              <w:top w:val="nil"/>
              <w:left w:val="nil"/>
              <w:bottom w:val="single" w:sz="4" w:space="0" w:color="auto"/>
              <w:right w:val="single" w:sz="4" w:space="0" w:color="auto"/>
            </w:tcBorders>
            <w:shd w:val="clear" w:color="auto" w:fill="auto"/>
            <w:vAlign w:val="center"/>
            <w:hideMark/>
          </w:tcPr>
          <w:p w14:paraId="15F79EA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8DEEE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13721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40C58C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B5EF1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A2B67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B3F2DB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CA166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C970F6" w14:textId="77777777" w:rsidR="00570767" w:rsidRPr="00FE760F" w:rsidRDefault="00570767" w:rsidP="00570767">
            <w:pPr>
              <w:pStyle w:val="TAC"/>
              <w:rPr>
                <w:lang w:val="fi-FI" w:eastAsia="fi-FI"/>
              </w:rPr>
            </w:pPr>
            <w:r w:rsidRPr="00FE760F">
              <w:rPr>
                <w:lang w:val="en-US" w:eastAsia="fi-FI"/>
              </w:rPr>
              <w:t>1400</w:t>
            </w:r>
          </w:p>
        </w:tc>
        <w:tc>
          <w:tcPr>
            <w:tcW w:w="709" w:type="dxa"/>
            <w:tcBorders>
              <w:top w:val="nil"/>
              <w:left w:val="nil"/>
              <w:bottom w:val="single" w:sz="4" w:space="0" w:color="auto"/>
              <w:right w:val="single" w:sz="4" w:space="0" w:color="auto"/>
            </w:tcBorders>
            <w:shd w:val="clear" w:color="auto" w:fill="auto"/>
            <w:vAlign w:val="center"/>
            <w:hideMark/>
          </w:tcPr>
          <w:p w14:paraId="0AFF7287" w14:textId="77777777" w:rsidR="00570767" w:rsidRPr="00FE760F" w:rsidRDefault="00570767" w:rsidP="00570767">
            <w:pPr>
              <w:pStyle w:val="TAC"/>
              <w:rPr>
                <w:lang w:val="fi-FI" w:eastAsia="fi-FI"/>
              </w:rPr>
            </w:pPr>
            <w:r w:rsidRPr="00FE760F">
              <w:rPr>
                <w:lang w:val="en-US" w:eastAsia="fi-FI"/>
              </w:rPr>
              <w:t>0</w:t>
            </w:r>
          </w:p>
        </w:tc>
      </w:tr>
      <w:tr w:rsidR="00570767" w:rsidRPr="00FE760F" w14:paraId="7EAD58A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014A447" w14:textId="77777777" w:rsidR="00570767" w:rsidRPr="00FE760F" w:rsidRDefault="00570767" w:rsidP="00570767">
            <w:pPr>
              <w:pStyle w:val="TAC"/>
              <w:rPr>
                <w:lang w:val="fi-FI" w:eastAsia="fi-FI"/>
              </w:rPr>
            </w:pPr>
            <w:r w:rsidRPr="00FE760F">
              <w:rPr>
                <w:lang w:val="sv-SE" w:eastAsia="fi-FI"/>
              </w:rPr>
              <w:t>CA_n260(2A-3P)</w:t>
            </w:r>
          </w:p>
        </w:tc>
        <w:tc>
          <w:tcPr>
            <w:tcW w:w="1390" w:type="dxa"/>
            <w:tcBorders>
              <w:top w:val="nil"/>
              <w:left w:val="nil"/>
              <w:bottom w:val="single" w:sz="4" w:space="0" w:color="auto"/>
              <w:right w:val="single" w:sz="4" w:space="0" w:color="auto"/>
            </w:tcBorders>
            <w:shd w:val="clear" w:color="auto" w:fill="auto"/>
            <w:vAlign w:val="center"/>
            <w:hideMark/>
          </w:tcPr>
          <w:p w14:paraId="52EEF2B0"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3E11AF0" w14:textId="77777777" w:rsidR="00570767" w:rsidRPr="00FE760F" w:rsidRDefault="00570767" w:rsidP="00570767">
            <w:pPr>
              <w:pStyle w:val="TAC"/>
              <w:rPr>
                <w:lang w:val="fi-FI" w:eastAsia="fi-FI"/>
              </w:rPr>
            </w:pPr>
            <w:r w:rsidRPr="00FE760F">
              <w:rPr>
                <w:lang w:eastAsia="fi-FI"/>
              </w:rPr>
              <w:t>CA_n260(2A)</w:t>
            </w:r>
          </w:p>
        </w:tc>
        <w:tc>
          <w:tcPr>
            <w:tcW w:w="2835" w:type="dxa"/>
            <w:gridSpan w:val="4"/>
            <w:tcBorders>
              <w:top w:val="single" w:sz="4" w:space="0" w:color="auto"/>
              <w:left w:val="nil"/>
              <w:bottom w:val="single" w:sz="4" w:space="0" w:color="auto"/>
              <w:right w:val="single" w:sz="4" w:space="0" w:color="auto"/>
            </w:tcBorders>
            <w:shd w:val="clear" w:color="auto" w:fill="auto"/>
            <w:vAlign w:val="center"/>
            <w:hideMark/>
          </w:tcPr>
          <w:p w14:paraId="5DD32A39" w14:textId="77777777" w:rsidR="00570767" w:rsidRPr="00FE760F" w:rsidRDefault="00570767" w:rsidP="00570767">
            <w:pPr>
              <w:pStyle w:val="TAC"/>
              <w:rPr>
                <w:lang w:val="fi-FI" w:eastAsia="fi-FI"/>
              </w:rPr>
            </w:pPr>
            <w:r w:rsidRPr="00FE760F">
              <w:rPr>
                <w:lang w:eastAsia="fi-FI"/>
              </w:rPr>
              <w:t>CA_n260(3P)</w:t>
            </w:r>
          </w:p>
        </w:tc>
        <w:tc>
          <w:tcPr>
            <w:tcW w:w="850" w:type="dxa"/>
            <w:tcBorders>
              <w:top w:val="nil"/>
              <w:left w:val="nil"/>
              <w:bottom w:val="single" w:sz="4" w:space="0" w:color="auto"/>
              <w:right w:val="single" w:sz="4" w:space="0" w:color="auto"/>
            </w:tcBorders>
            <w:shd w:val="clear" w:color="auto" w:fill="auto"/>
            <w:vAlign w:val="center"/>
            <w:hideMark/>
          </w:tcPr>
          <w:p w14:paraId="0907C00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95E6E9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6C44FA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42F614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B3A47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EB8D0C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2F406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6C7B4BF" w14:textId="77777777" w:rsidR="00570767" w:rsidRPr="00FE760F" w:rsidRDefault="00570767" w:rsidP="00570767">
            <w:pPr>
              <w:pStyle w:val="TAC"/>
              <w:rPr>
                <w:lang w:val="fi-FI" w:eastAsia="fi-FI"/>
              </w:rPr>
            </w:pPr>
            <w:r w:rsidRPr="00FE760F">
              <w:rPr>
                <w:lang w:val="en-US" w:eastAsia="fi-FI"/>
              </w:rPr>
              <w:t>1700</w:t>
            </w:r>
          </w:p>
        </w:tc>
        <w:tc>
          <w:tcPr>
            <w:tcW w:w="709" w:type="dxa"/>
            <w:tcBorders>
              <w:top w:val="nil"/>
              <w:left w:val="nil"/>
              <w:bottom w:val="single" w:sz="4" w:space="0" w:color="auto"/>
              <w:right w:val="single" w:sz="4" w:space="0" w:color="auto"/>
            </w:tcBorders>
            <w:shd w:val="clear" w:color="auto" w:fill="auto"/>
            <w:vAlign w:val="center"/>
            <w:hideMark/>
          </w:tcPr>
          <w:p w14:paraId="466DD5BC" w14:textId="77777777" w:rsidR="00570767" w:rsidRPr="00FE760F" w:rsidRDefault="00570767" w:rsidP="00570767">
            <w:pPr>
              <w:pStyle w:val="TAC"/>
              <w:rPr>
                <w:lang w:val="fi-FI" w:eastAsia="fi-FI"/>
              </w:rPr>
            </w:pPr>
            <w:r w:rsidRPr="00FE760F">
              <w:rPr>
                <w:lang w:val="en-US" w:eastAsia="fi-FI"/>
              </w:rPr>
              <w:t>0</w:t>
            </w:r>
          </w:p>
        </w:tc>
      </w:tr>
      <w:tr w:rsidR="00570767" w:rsidRPr="00FE760F" w14:paraId="77E8B960"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2FB458" w14:textId="77777777" w:rsidR="00570767" w:rsidRPr="00FE760F" w:rsidRDefault="00570767" w:rsidP="00570767">
            <w:pPr>
              <w:pStyle w:val="TAC"/>
              <w:rPr>
                <w:lang w:val="fi-FI" w:eastAsia="fi-FI"/>
              </w:rPr>
            </w:pPr>
            <w:r w:rsidRPr="00FE760F">
              <w:rPr>
                <w:lang w:val="sv-SE" w:eastAsia="fi-FI"/>
              </w:rPr>
              <w:t>CA_n260(2A-4P)</w:t>
            </w:r>
          </w:p>
        </w:tc>
        <w:tc>
          <w:tcPr>
            <w:tcW w:w="1390" w:type="dxa"/>
            <w:tcBorders>
              <w:top w:val="nil"/>
              <w:left w:val="nil"/>
              <w:bottom w:val="single" w:sz="4" w:space="0" w:color="auto"/>
              <w:right w:val="single" w:sz="4" w:space="0" w:color="auto"/>
            </w:tcBorders>
            <w:shd w:val="clear" w:color="auto" w:fill="auto"/>
            <w:vAlign w:val="center"/>
            <w:hideMark/>
          </w:tcPr>
          <w:p w14:paraId="50268988"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71770005" w14:textId="77777777" w:rsidR="00570767" w:rsidRPr="00FE760F" w:rsidRDefault="00570767" w:rsidP="00570767">
            <w:pPr>
              <w:pStyle w:val="TAC"/>
              <w:rPr>
                <w:lang w:val="fi-FI" w:eastAsia="fi-FI"/>
              </w:rPr>
            </w:pPr>
            <w:r w:rsidRPr="00FE760F">
              <w:rPr>
                <w:lang w:eastAsia="fi-FI"/>
              </w:rPr>
              <w:t>CA_n260(2A)</w:t>
            </w:r>
          </w:p>
        </w:tc>
        <w:tc>
          <w:tcPr>
            <w:tcW w:w="3685" w:type="dxa"/>
            <w:gridSpan w:val="5"/>
            <w:tcBorders>
              <w:top w:val="single" w:sz="4" w:space="0" w:color="auto"/>
              <w:left w:val="nil"/>
              <w:bottom w:val="single" w:sz="4" w:space="0" w:color="auto"/>
              <w:right w:val="single" w:sz="4" w:space="0" w:color="auto"/>
            </w:tcBorders>
            <w:shd w:val="clear" w:color="auto" w:fill="auto"/>
            <w:vAlign w:val="center"/>
            <w:hideMark/>
          </w:tcPr>
          <w:p w14:paraId="7D48A2F1" w14:textId="77777777" w:rsidR="00570767" w:rsidRPr="00FE760F" w:rsidRDefault="00570767" w:rsidP="00570767">
            <w:pPr>
              <w:pStyle w:val="TAC"/>
              <w:rPr>
                <w:lang w:val="fi-FI" w:eastAsia="fi-FI"/>
              </w:rPr>
            </w:pPr>
            <w:r w:rsidRPr="00FE760F">
              <w:rPr>
                <w:lang w:eastAsia="fi-FI"/>
              </w:rPr>
              <w:t>CA_n260(4P)</w:t>
            </w:r>
          </w:p>
        </w:tc>
        <w:tc>
          <w:tcPr>
            <w:tcW w:w="993" w:type="dxa"/>
            <w:tcBorders>
              <w:top w:val="nil"/>
              <w:left w:val="nil"/>
              <w:bottom w:val="single" w:sz="4" w:space="0" w:color="auto"/>
              <w:right w:val="single" w:sz="4" w:space="0" w:color="auto"/>
            </w:tcBorders>
            <w:shd w:val="clear" w:color="auto" w:fill="auto"/>
            <w:vAlign w:val="center"/>
            <w:hideMark/>
          </w:tcPr>
          <w:p w14:paraId="66A003B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BC642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5B9EC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E764B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E0F258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1EB71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6265B6" w14:textId="77777777" w:rsidR="00570767" w:rsidRPr="00FE760F" w:rsidRDefault="00570767" w:rsidP="00570767">
            <w:pPr>
              <w:pStyle w:val="TAC"/>
              <w:rPr>
                <w:lang w:val="fi-FI" w:eastAsia="fi-FI"/>
              </w:rPr>
            </w:pPr>
            <w:r w:rsidRPr="00FE760F">
              <w:rPr>
                <w:lang w:val="en-US" w:eastAsia="fi-FI"/>
              </w:rPr>
              <w:t>2000</w:t>
            </w:r>
          </w:p>
        </w:tc>
        <w:tc>
          <w:tcPr>
            <w:tcW w:w="709" w:type="dxa"/>
            <w:tcBorders>
              <w:top w:val="nil"/>
              <w:left w:val="nil"/>
              <w:bottom w:val="single" w:sz="4" w:space="0" w:color="auto"/>
              <w:right w:val="single" w:sz="4" w:space="0" w:color="auto"/>
            </w:tcBorders>
            <w:shd w:val="clear" w:color="auto" w:fill="auto"/>
            <w:vAlign w:val="center"/>
            <w:hideMark/>
          </w:tcPr>
          <w:p w14:paraId="50E4E317" w14:textId="77777777" w:rsidR="00570767" w:rsidRPr="00FE760F" w:rsidRDefault="00570767" w:rsidP="00570767">
            <w:pPr>
              <w:pStyle w:val="TAC"/>
              <w:rPr>
                <w:lang w:val="fi-FI" w:eastAsia="fi-FI"/>
              </w:rPr>
            </w:pPr>
            <w:r w:rsidRPr="00FE760F">
              <w:rPr>
                <w:lang w:val="en-US" w:eastAsia="fi-FI"/>
              </w:rPr>
              <w:t>0</w:t>
            </w:r>
          </w:p>
        </w:tc>
      </w:tr>
      <w:tr w:rsidR="00570767" w:rsidRPr="00FE760F" w14:paraId="612FBB20"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1C97C7" w14:textId="77777777" w:rsidR="00570767" w:rsidRPr="00FE760F" w:rsidRDefault="00570767" w:rsidP="00570767">
            <w:pPr>
              <w:pStyle w:val="TAC"/>
              <w:rPr>
                <w:lang w:val="fi-FI" w:eastAsia="fi-FI"/>
              </w:rPr>
            </w:pPr>
            <w:r w:rsidRPr="00FE760F">
              <w:rPr>
                <w:lang w:val="sv-SE" w:eastAsia="fi-FI"/>
              </w:rPr>
              <w:t>CA_n260(3A-2P)</w:t>
            </w:r>
          </w:p>
        </w:tc>
        <w:tc>
          <w:tcPr>
            <w:tcW w:w="1390" w:type="dxa"/>
            <w:tcBorders>
              <w:top w:val="nil"/>
              <w:left w:val="nil"/>
              <w:bottom w:val="single" w:sz="4" w:space="0" w:color="auto"/>
              <w:right w:val="single" w:sz="4" w:space="0" w:color="auto"/>
            </w:tcBorders>
            <w:shd w:val="clear" w:color="auto" w:fill="auto"/>
            <w:vAlign w:val="center"/>
            <w:hideMark/>
          </w:tcPr>
          <w:p w14:paraId="01F78989" w14:textId="77777777" w:rsidR="00570767" w:rsidRPr="00FE760F" w:rsidRDefault="00570767" w:rsidP="00570767">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1063F0E3" w14:textId="77777777" w:rsidR="00570767" w:rsidRPr="00FE760F" w:rsidRDefault="00570767" w:rsidP="00570767">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auto"/>
            </w:tcBorders>
            <w:shd w:val="clear" w:color="auto" w:fill="auto"/>
            <w:vAlign w:val="center"/>
            <w:hideMark/>
          </w:tcPr>
          <w:p w14:paraId="651CFD12" w14:textId="77777777" w:rsidR="00570767" w:rsidRPr="00FE760F" w:rsidRDefault="00570767" w:rsidP="00570767">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24258CC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F95B38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D1660E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910DC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C9A50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CC669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897EE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D67D73" w14:textId="77777777" w:rsidR="00570767" w:rsidRPr="00FE760F" w:rsidRDefault="00570767" w:rsidP="00570767">
            <w:pPr>
              <w:pStyle w:val="TAC"/>
              <w:rPr>
                <w:lang w:val="fi-FI" w:eastAsia="fi-FI"/>
              </w:rPr>
            </w:pPr>
            <w:r w:rsidRPr="00FE760F">
              <w:rPr>
                <w:lang w:val="en-US" w:eastAsia="fi-FI"/>
              </w:rPr>
              <w:t>1800</w:t>
            </w:r>
          </w:p>
        </w:tc>
        <w:tc>
          <w:tcPr>
            <w:tcW w:w="709" w:type="dxa"/>
            <w:tcBorders>
              <w:top w:val="nil"/>
              <w:left w:val="nil"/>
              <w:bottom w:val="single" w:sz="4" w:space="0" w:color="auto"/>
              <w:right w:val="single" w:sz="4" w:space="0" w:color="auto"/>
            </w:tcBorders>
            <w:shd w:val="clear" w:color="auto" w:fill="auto"/>
            <w:vAlign w:val="center"/>
            <w:hideMark/>
          </w:tcPr>
          <w:p w14:paraId="03975F4D" w14:textId="77777777" w:rsidR="00570767" w:rsidRPr="00FE760F" w:rsidRDefault="00570767" w:rsidP="00570767">
            <w:pPr>
              <w:pStyle w:val="TAC"/>
              <w:rPr>
                <w:lang w:val="fi-FI" w:eastAsia="fi-FI"/>
              </w:rPr>
            </w:pPr>
            <w:r w:rsidRPr="00FE760F">
              <w:rPr>
                <w:lang w:val="en-US" w:eastAsia="fi-FI"/>
              </w:rPr>
              <w:t>0</w:t>
            </w:r>
          </w:p>
        </w:tc>
      </w:tr>
      <w:tr w:rsidR="00570767" w:rsidRPr="00FE760F" w14:paraId="1B8C3EE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2AB6A1" w14:textId="77777777" w:rsidR="00570767" w:rsidRPr="00FE760F" w:rsidRDefault="00570767" w:rsidP="00570767">
            <w:pPr>
              <w:pStyle w:val="TAC"/>
              <w:rPr>
                <w:lang w:val="fi-FI" w:eastAsia="fi-FI"/>
              </w:rPr>
            </w:pPr>
            <w:r w:rsidRPr="00FE760F">
              <w:rPr>
                <w:lang w:val="sv-SE" w:eastAsia="fi-FI"/>
              </w:rPr>
              <w:t>CA_n260(4A-2P)</w:t>
            </w:r>
          </w:p>
        </w:tc>
        <w:tc>
          <w:tcPr>
            <w:tcW w:w="1390" w:type="dxa"/>
            <w:tcBorders>
              <w:top w:val="nil"/>
              <w:left w:val="nil"/>
              <w:bottom w:val="single" w:sz="4" w:space="0" w:color="auto"/>
              <w:right w:val="single" w:sz="4" w:space="0" w:color="auto"/>
            </w:tcBorders>
            <w:shd w:val="clear" w:color="auto" w:fill="auto"/>
            <w:vAlign w:val="center"/>
            <w:hideMark/>
          </w:tcPr>
          <w:p w14:paraId="24AD2FEF" w14:textId="77777777" w:rsidR="00570767" w:rsidRPr="00FE760F" w:rsidRDefault="00570767" w:rsidP="00570767">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2314979A" w14:textId="77777777" w:rsidR="00570767" w:rsidRPr="00FE760F" w:rsidRDefault="00570767" w:rsidP="00570767">
            <w:pPr>
              <w:pStyle w:val="TAC"/>
              <w:rPr>
                <w:lang w:val="fi-FI" w:eastAsia="fi-FI"/>
              </w:rPr>
            </w:pPr>
            <w:r w:rsidRPr="00FE760F">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14:paraId="6808B620" w14:textId="77777777" w:rsidR="00570767" w:rsidRPr="00FE760F" w:rsidRDefault="00570767" w:rsidP="00570767">
            <w:pPr>
              <w:pStyle w:val="TAC"/>
              <w:rPr>
                <w:lang w:val="fi-FI" w:eastAsia="fi-FI"/>
              </w:rPr>
            </w:pPr>
            <w:r w:rsidRPr="00FE760F">
              <w:rPr>
                <w:lang w:eastAsia="fi-FI"/>
              </w:rPr>
              <w:t>CA_n260(2P)</w:t>
            </w:r>
          </w:p>
        </w:tc>
        <w:tc>
          <w:tcPr>
            <w:tcW w:w="993" w:type="dxa"/>
            <w:tcBorders>
              <w:top w:val="nil"/>
              <w:left w:val="nil"/>
              <w:bottom w:val="single" w:sz="4" w:space="0" w:color="auto"/>
              <w:right w:val="single" w:sz="4" w:space="0" w:color="auto"/>
            </w:tcBorders>
            <w:shd w:val="clear" w:color="auto" w:fill="auto"/>
            <w:vAlign w:val="center"/>
            <w:hideMark/>
          </w:tcPr>
          <w:p w14:paraId="313FD8E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7098E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A72D0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779EF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71B3F5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59574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D751502" w14:textId="77777777" w:rsidR="00570767" w:rsidRPr="00FE760F" w:rsidRDefault="00570767" w:rsidP="00570767">
            <w:pPr>
              <w:pStyle w:val="TAC"/>
              <w:rPr>
                <w:lang w:val="fi-FI" w:eastAsia="fi-FI"/>
              </w:rPr>
            </w:pPr>
            <w:r w:rsidRPr="00FE760F">
              <w:rPr>
                <w:lang w:val="en-US" w:eastAsia="fi-FI"/>
              </w:rPr>
              <w:t>2200</w:t>
            </w:r>
          </w:p>
        </w:tc>
        <w:tc>
          <w:tcPr>
            <w:tcW w:w="709" w:type="dxa"/>
            <w:tcBorders>
              <w:top w:val="nil"/>
              <w:left w:val="nil"/>
              <w:bottom w:val="single" w:sz="4" w:space="0" w:color="auto"/>
              <w:right w:val="single" w:sz="4" w:space="0" w:color="auto"/>
            </w:tcBorders>
            <w:shd w:val="clear" w:color="auto" w:fill="auto"/>
            <w:vAlign w:val="center"/>
            <w:hideMark/>
          </w:tcPr>
          <w:p w14:paraId="2FB3B0A4" w14:textId="77777777" w:rsidR="00570767" w:rsidRPr="00FE760F" w:rsidRDefault="00570767" w:rsidP="00570767">
            <w:pPr>
              <w:pStyle w:val="TAC"/>
              <w:rPr>
                <w:lang w:val="fi-FI" w:eastAsia="fi-FI"/>
              </w:rPr>
            </w:pPr>
            <w:r w:rsidRPr="00FE760F">
              <w:rPr>
                <w:lang w:val="en-US" w:eastAsia="fi-FI"/>
              </w:rPr>
              <w:t>0</w:t>
            </w:r>
          </w:p>
        </w:tc>
      </w:tr>
      <w:tr w:rsidR="00570767" w:rsidRPr="00FE760F" w14:paraId="003ABD1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56B82D" w14:textId="77777777" w:rsidR="00570767" w:rsidRPr="00FE760F" w:rsidRDefault="00570767" w:rsidP="00570767">
            <w:pPr>
              <w:pStyle w:val="TAC"/>
              <w:rPr>
                <w:lang w:val="fi-FI" w:eastAsia="fi-FI"/>
              </w:rPr>
            </w:pPr>
            <w:r w:rsidRPr="00FE760F">
              <w:rPr>
                <w:lang w:val="en-US" w:eastAsia="fi-FI"/>
              </w:rPr>
              <w:t>CA_n260(5A-2P)</w:t>
            </w:r>
          </w:p>
        </w:tc>
        <w:tc>
          <w:tcPr>
            <w:tcW w:w="1390" w:type="dxa"/>
            <w:tcBorders>
              <w:top w:val="nil"/>
              <w:left w:val="nil"/>
              <w:bottom w:val="single" w:sz="4" w:space="0" w:color="auto"/>
              <w:right w:val="single" w:sz="4" w:space="0" w:color="auto"/>
            </w:tcBorders>
            <w:shd w:val="clear" w:color="auto" w:fill="auto"/>
            <w:vAlign w:val="center"/>
            <w:hideMark/>
          </w:tcPr>
          <w:p w14:paraId="0FE48B64" w14:textId="77777777" w:rsidR="00570767" w:rsidRPr="00FE760F" w:rsidRDefault="00570767" w:rsidP="00570767">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4DC42450" w14:textId="77777777" w:rsidR="00570767" w:rsidRPr="00FE760F" w:rsidRDefault="00570767" w:rsidP="00570767">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8B1F89C" w14:textId="77777777" w:rsidR="00570767" w:rsidRPr="00FE760F" w:rsidRDefault="00570767" w:rsidP="00570767">
            <w:pPr>
              <w:pStyle w:val="TAC"/>
              <w:rPr>
                <w:lang w:val="fi-FI" w:eastAsia="fi-FI"/>
              </w:rPr>
            </w:pPr>
            <w:r w:rsidRPr="00FE760F">
              <w:rPr>
                <w:lang w:eastAsia="fi-FI"/>
              </w:rPr>
              <w:t>CA_n260(2P)</w:t>
            </w:r>
          </w:p>
        </w:tc>
        <w:tc>
          <w:tcPr>
            <w:tcW w:w="850" w:type="dxa"/>
            <w:tcBorders>
              <w:top w:val="nil"/>
              <w:left w:val="nil"/>
              <w:bottom w:val="single" w:sz="4" w:space="0" w:color="auto"/>
              <w:right w:val="single" w:sz="4" w:space="0" w:color="auto"/>
            </w:tcBorders>
            <w:shd w:val="clear" w:color="auto" w:fill="auto"/>
            <w:vAlign w:val="center"/>
            <w:hideMark/>
          </w:tcPr>
          <w:p w14:paraId="5E9B79E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A1395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207F1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B864B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6FC3504"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48ABC50" w14:textId="77777777" w:rsidR="00570767" w:rsidRPr="00FE760F" w:rsidRDefault="00570767" w:rsidP="00570767">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79670514" w14:textId="77777777" w:rsidR="00570767" w:rsidRPr="00FE760F" w:rsidRDefault="00570767" w:rsidP="00570767">
            <w:pPr>
              <w:pStyle w:val="TAC"/>
              <w:rPr>
                <w:lang w:val="fi-FI" w:eastAsia="fi-FI"/>
              </w:rPr>
            </w:pPr>
            <w:r w:rsidRPr="00FE760F">
              <w:rPr>
                <w:lang w:val="en-US" w:eastAsia="fi-FI"/>
              </w:rPr>
              <w:t>0</w:t>
            </w:r>
          </w:p>
        </w:tc>
      </w:tr>
      <w:tr w:rsidR="00570767" w:rsidRPr="00FE760F" w14:paraId="2CC31F4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73DEC2" w14:textId="77777777" w:rsidR="00570767" w:rsidRPr="00FE760F" w:rsidRDefault="00570767" w:rsidP="00570767">
            <w:pPr>
              <w:pStyle w:val="TAC"/>
              <w:rPr>
                <w:lang w:val="fi-FI" w:eastAsia="fi-FI"/>
              </w:rPr>
            </w:pPr>
            <w:r w:rsidRPr="00FE760F">
              <w:rPr>
                <w:lang w:val="en-US" w:eastAsia="fi-FI"/>
              </w:rPr>
              <w:t>CA_n260(5A-2O)</w:t>
            </w:r>
          </w:p>
        </w:tc>
        <w:tc>
          <w:tcPr>
            <w:tcW w:w="1390" w:type="dxa"/>
            <w:tcBorders>
              <w:top w:val="nil"/>
              <w:left w:val="nil"/>
              <w:bottom w:val="single" w:sz="4" w:space="0" w:color="auto"/>
              <w:right w:val="single" w:sz="4" w:space="0" w:color="auto"/>
            </w:tcBorders>
            <w:shd w:val="clear" w:color="auto" w:fill="auto"/>
            <w:vAlign w:val="center"/>
            <w:hideMark/>
          </w:tcPr>
          <w:p w14:paraId="4035B16A" w14:textId="77777777" w:rsidR="00570767" w:rsidRPr="00FE760F" w:rsidRDefault="00570767" w:rsidP="00570767">
            <w:pPr>
              <w:pStyle w:val="TAC"/>
              <w:rPr>
                <w:color w:val="008080"/>
                <w:u w:val="single"/>
                <w:lang w:val="fi-FI" w:eastAsia="fi-FI"/>
              </w:rPr>
            </w:pPr>
            <w:r w:rsidRPr="00FE760F">
              <w:rPr>
                <w:color w:val="008080"/>
                <w:u w:val="single"/>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66E3F7D0" w14:textId="77777777" w:rsidR="00570767" w:rsidRPr="00FE760F" w:rsidRDefault="00570767" w:rsidP="00570767">
            <w:pPr>
              <w:pStyle w:val="TAC"/>
              <w:rPr>
                <w:lang w:val="fi-FI" w:eastAsia="fi-FI"/>
              </w:rPr>
            </w:pPr>
            <w:r w:rsidRPr="00FE760F">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52A6CB44" w14:textId="77777777" w:rsidR="00570767" w:rsidRPr="00FE760F" w:rsidRDefault="00570767" w:rsidP="00570767">
            <w:pPr>
              <w:pStyle w:val="TAC"/>
              <w:rPr>
                <w:lang w:val="fi-FI" w:eastAsia="fi-FI"/>
              </w:rPr>
            </w:pPr>
            <w:r w:rsidRPr="00FE760F">
              <w:rPr>
                <w:lang w:eastAsia="fi-FI"/>
              </w:rPr>
              <w:t>CA_n260(2O)</w:t>
            </w:r>
          </w:p>
        </w:tc>
        <w:tc>
          <w:tcPr>
            <w:tcW w:w="850" w:type="dxa"/>
            <w:tcBorders>
              <w:top w:val="nil"/>
              <w:left w:val="nil"/>
              <w:bottom w:val="single" w:sz="4" w:space="0" w:color="auto"/>
              <w:right w:val="single" w:sz="4" w:space="0" w:color="auto"/>
            </w:tcBorders>
            <w:shd w:val="clear" w:color="auto" w:fill="auto"/>
            <w:vAlign w:val="center"/>
            <w:hideMark/>
          </w:tcPr>
          <w:p w14:paraId="63D0CE56"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88A2E4"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DDE304"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B5AD04A"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F59DCC"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AB36429"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4F167CEB" w14:textId="77777777" w:rsidR="00570767" w:rsidRPr="00FE760F" w:rsidRDefault="00570767" w:rsidP="00570767">
            <w:pPr>
              <w:pStyle w:val="TAC"/>
              <w:rPr>
                <w:color w:val="008080"/>
                <w:u w:val="single"/>
                <w:lang w:val="fi-FI" w:eastAsia="fi-FI"/>
              </w:rPr>
            </w:pPr>
            <w:r w:rsidRPr="00FE760F">
              <w:rPr>
                <w:color w:val="008080"/>
                <w:u w:val="single"/>
                <w:lang w:val="en-US" w:eastAsia="fi-FI"/>
              </w:rPr>
              <w:t>0</w:t>
            </w:r>
          </w:p>
        </w:tc>
      </w:tr>
      <w:tr w:rsidR="00570767" w:rsidRPr="00FE760F" w14:paraId="3CCD931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494EEAB" w14:textId="77777777" w:rsidR="00570767" w:rsidRPr="00FE760F" w:rsidRDefault="00570767" w:rsidP="00570767">
            <w:pPr>
              <w:pStyle w:val="TAC"/>
              <w:rPr>
                <w:lang w:val="fi-FI" w:eastAsia="fi-FI"/>
              </w:rPr>
            </w:pPr>
            <w:r w:rsidRPr="00FE760F">
              <w:rPr>
                <w:lang w:val="sv-SE" w:eastAsia="fi-FI"/>
              </w:rPr>
              <w:t>CA_n260(6A-2O)</w:t>
            </w:r>
          </w:p>
        </w:tc>
        <w:tc>
          <w:tcPr>
            <w:tcW w:w="1390" w:type="dxa"/>
            <w:tcBorders>
              <w:top w:val="nil"/>
              <w:left w:val="nil"/>
              <w:bottom w:val="single" w:sz="4" w:space="0" w:color="auto"/>
              <w:right w:val="single" w:sz="4" w:space="0" w:color="auto"/>
            </w:tcBorders>
            <w:shd w:val="clear" w:color="auto" w:fill="auto"/>
            <w:vAlign w:val="center"/>
            <w:hideMark/>
          </w:tcPr>
          <w:p w14:paraId="7094EF35" w14:textId="77777777" w:rsidR="00570767" w:rsidRPr="00FE760F" w:rsidRDefault="00570767" w:rsidP="00570767">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1CA9C356" w14:textId="77777777" w:rsidR="00570767" w:rsidRPr="00FE760F" w:rsidRDefault="00570767" w:rsidP="00570767">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37B7701E" w14:textId="77777777" w:rsidR="00570767" w:rsidRPr="00FE760F" w:rsidRDefault="00570767" w:rsidP="00570767">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noWrap/>
            <w:vAlign w:val="bottom"/>
            <w:hideMark/>
          </w:tcPr>
          <w:p w14:paraId="1354F96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EFC6D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2AC26A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54D5B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E98055A" w14:textId="77777777" w:rsidR="00570767" w:rsidRPr="00FE760F" w:rsidRDefault="00570767" w:rsidP="00570767">
            <w:pPr>
              <w:pStyle w:val="TAC"/>
              <w:rPr>
                <w:lang w:val="fi-FI" w:eastAsia="fi-FI"/>
              </w:rPr>
            </w:pPr>
            <w:r w:rsidRPr="00FE760F">
              <w:rPr>
                <w:lang w:eastAsia="fi-FI"/>
              </w:rPr>
              <w:t>2450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29124429" w14:textId="77777777" w:rsidR="00570767" w:rsidRPr="00FE760F" w:rsidRDefault="00570767" w:rsidP="00570767">
            <w:pPr>
              <w:pStyle w:val="TAC"/>
              <w:rPr>
                <w:lang w:val="fi-FI" w:eastAsia="fi-FI"/>
              </w:rPr>
            </w:pPr>
            <w:r w:rsidRPr="00FE760F">
              <w:rPr>
                <w:lang w:val="en-US" w:eastAsia="fi-FI"/>
              </w:rPr>
              <w:t>0</w:t>
            </w:r>
          </w:p>
        </w:tc>
      </w:tr>
      <w:tr w:rsidR="00570767" w:rsidRPr="00FE760F" w14:paraId="7D89BD95"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5919E8C" w14:textId="77777777" w:rsidR="00570767" w:rsidRPr="00FE760F" w:rsidRDefault="00570767" w:rsidP="00570767">
            <w:pPr>
              <w:pStyle w:val="TAC"/>
              <w:rPr>
                <w:lang w:val="fi-FI" w:eastAsia="fi-FI"/>
              </w:rPr>
            </w:pPr>
            <w:r w:rsidRPr="00FE760F">
              <w:rPr>
                <w:lang w:val="sv-SE" w:eastAsia="fi-FI"/>
              </w:rPr>
              <w:t>CA_n260(5A-3O)</w:t>
            </w:r>
          </w:p>
        </w:tc>
        <w:tc>
          <w:tcPr>
            <w:tcW w:w="1390" w:type="dxa"/>
            <w:tcBorders>
              <w:top w:val="nil"/>
              <w:left w:val="nil"/>
              <w:bottom w:val="single" w:sz="4" w:space="0" w:color="auto"/>
              <w:right w:val="single" w:sz="4" w:space="0" w:color="auto"/>
            </w:tcBorders>
            <w:shd w:val="clear" w:color="auto" w:fill="auto"/>
            <w:vAlign w:val="center"/>
            <w:hideMark/>
          </w:tcPr>
          <w:p w14:paraId="2E7C20A0" w14:textId="77777777" w:rsidR="00570767" w:rsidRPr="00FE760F" w:rsidRDefault="00570767" w:rsidP="00570767">
            <w:pPr>
              <w:pStyle w:val="TAC"/>
              <w:rPr>
                <w:lang w:val="fi-FI" w:eastAsia="fi-FI"/>
              </w:rPr>
            </w:pPr>
            <w:r w:rsidRPr="00FE760F">
              <w:rPr>
                <w:lang w:val="sv-SE" w:eastAsia="fi-FI"/>
              </w:rPr>
              <w:t>-</w:t>
            </w:r>
          </w:p>
        </w:tc>
        <w:tc>
          <w:tcPr>
            <w:tcW w:w="4564" w:type="dxa"/>
            <w:gridSpan w:val="6"/>
            <w:tcBorders>
              <w:top w:val="single" w:sz="4" w:space="0" w:color="auto"/>
              <w:left w:val="nil"/>
              <w:bottom w:val="single" w:sz="4" w:space="0" w:color="auto"/>
              <w:right w:val="single" w:sz="4" w:space="0" w:color="auto"/>
            </w:tcBorders>
            <w:shd w:val="clear" w:color="auto" w:fill="auto"/>
            <w:vAlign w:val="center"/>
            <w:hideMark/>
          </w:tcPr>
          <w:p w14:paraId="6AFC63B4" w14:textId="77777777" w:rsidR="00570767" w:rsidRPr="00FE760F" w:rsidRDefault="00570767" w:rsidP="00570767">
            <w:pPr>
              <w:pStyle w:val="TAC"/>
              <w:rPr>
                <w:lang w:val="fi-FI" w:eastAsia="fi-FI"/>
              </w:rPr>
            </w:pPr>
            <w:r w:rsidRPr="00FE760F">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vAlign w:val="center"/>
            <w:hideMark/>
          </w:tcPr>
          <w:p w14:paraId="6F89D877" w14:textId="77777777" w:rsidR="00570767" w:rsidRPr="00FE760F" w:rsidRDefault="00570767" w:rsidP="00570767">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1642329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9C5B6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D6A170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02B81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55C5180" w14:textId="77777777" w:rsidR="00570767" w:rsidRPr="00FE760F" w:rsidRDefault="00570767" w:rsidP="00570767">
            <w:pPr>
              <w:pStyle w:val="TAC"/>
              <w:rPr>
                <w:lang w:val="fi-FI" w:eastAsia="fi-FI"/>
              </w:rPr>
            </w:pPr>
            <w:r w:rsidRPr="00FE760F">
              <w:rPr>
                <w:lang w:val="en-US" w:eastAsia="fi-FI"/>
              </w:rPr>
              <w:t>2600</w:t>
            </w:r>
          </w:p>
        </w:tc>
        <w:tc>
          <w:tcPr>
            <w:tcW w:w="709" w:type="dxa"/>
            <w:tcBorders>
              <w:top w:val="nil"/>
              <w:left w:val="nil"/>
              <w:bottom w:val="single" w:sz="4" w:space="0" w:color="auto"/>
              <w:right w:val="single" w:sz="4" w:space="0" w:color="auto"/>
            </w:tcBorders>
            <w:shd w:val="clear" w:color="auto" w:fill="auto"/>
            <w:vAlign w:val="center"/>
            <w:hideMark/>
          </w:tcPr>
          <w:p w14:paraId="41AF4F80" w14:textId="77777777" w:rsidR="00570767" w:rsidRPr="00FE760F" w:rsidRDefault="00570767" w:rsidP="00570767">
            <w:pPr>
              <w:pStyle w:val="TAC"/>
              <w:rPr>
                <w:lang w:val="fi-FI" w:eastAsia="fi-FI"/>
              </w:rPr>
            </w:pPr>
            <w:r w:rsidRPr="00FE760F">
              <w:rPr>
                <w:lang w:val="en-US" w:eastAsia="fi-FI"/>
              </w:rPr>
              <w:t>0</w:t>
            </w:r>
          </w:p>
        </w:tc>
      </w:tr>
      <w:tr w:rsidR="00570767" w:rsidRPr="00FE760F" w14:paraId="11CAA50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3B0666" w14:textId="77777777" w:rsidR="00570767" w:rsidRPr="00FE760F" w:rsidRDefault="00570767" w:rsidP="00570767">
            <w:pPr>
              <w:pStyle w:val="TAC"/>
              <w:rPr>
                <w:lang w:val="fi-FI" w:eastAsia="fi-FI"/>
              </w:rPr>
            </w:pPr>
            <w:r w:rsidRPr="00FE760F">
              <w:rPr>
                <w:lang w:val="sv-SE" w:eastAsia="fi-FI"/>
              </w:rPr>
              <w:t>CA_n260(6A-3O)</w:t>
            </w:r>
          </w:p>
        </w:tc>
        <w:tc>
          <w:tcPr>
            <w:tcW w:w="1390" w:type="dxa"/>
            <w:tcBorders>
              <w:top w:val="nil"/>
              <w:left w:val="nil"/>
              <w:bottom w:val="single" w:sz="4" w:space="0" w:color="auto"/>
              <w:right w:val="single" w:sz="4" w:space="0" w:color="auto"/>
            </w:tcBorders>
            <w:shd w:val="clear" w:color="auto" w:fill="auto"/>
            <w:vAlign w:val="center"/>
            <w:hideMark/>
          </w:tcPr>
          <w:p w14:paraId="7B7147E6" w14:textId="77777777" w:rsidR="00570767" w:rsidRPr="00FE760F" w:rsidRDefault="00570767" w:rsidP="00570767">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auto"/>
            </w:tcBorders>
            <w:shd w:val="clear" w:color="auto" w:fill="auto"/>
            <w:vAlign w:val="center"/>
            <w:hideMark/>
          </w:tcPr>
          <w:p w14:paraId="43E04262" w14:textId="77777777" w:rsidR="00570767" w:rsidRPr="00FE760F" w:rsidRDefault="00570767" w:rsidP="00570767">
            <w:pPr>
              <w:pStyle w:val="TAC"/>
              <w:rPr>
                <w:lang w:val="fi-FI" w:eastAsia="fi-FI"/>
              </w:rPr>
            </w:pPr>
            <w:r w:rsidRPr="00FE760F">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0D5F7EF3" w14:textId="77777777" w:rsidR="00570767" w:rsidRPr="00FE760F" w:rsidRDefault="00570767" w:rsidP="00570767">
            <w:pPr>
              <w:pStyle w:val="TAC"/>
              <w:rPr>
                <w:lang w:val="fi-FI" w:eastAsia="fi-FI"/>
              </w:rPr>
            </w:pPr>
            <w:r w:rsidRPr="00FE760F">
              <w:rPr>
                <w:lang w:eastAsia="fi-FI"/>
              </w:rPr>
              <w:t>CA_n260(3O)</w:t>
            </w:r>
          </w:p>
        </w:tc>
        <w:tc>
          <w:tcPr>
            <w:tcW w:w="709" w:type="dxa"/>
            <w:tcBorders>
              <w:top w:val="nil"/>
              <w:left w:val="nil"/>
              <w:bottom w:val="single" w:sz="4" w:space="0" w:color="auto"/>
              <w:right w:val="single" w:sz="4" w:space="0" w:color="auto"/>
            </w:tcBorders>
            <w:shd w:val="clear" w:color="auto" w:fill="auto"/>
            <w:vAlign w:val="center"/>
            <w:hideMark/>
          </w:tcPr>
          <w:p w14:paraId="2395DF7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7AB5C2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FB48A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A1E9AD0" w14:textId="77777777" w:rsidR="00570767" w:rsidRPr="00FE760F" w:rsidRDefault="00570767" w:rsidP="00570767">
            <w:pPr>
              <w:pStyle w:val="TAC"/>
              <w:rPr>
                <w:lang w:val="fi-FI" w:eastAsia="fi-FI"/>
              </w:rPr>
            </w:pPr>
            <w:r w:rsidRPr="00FE760F">
              <w:rPr>
                <w:lang w:eastAsia="fi-FI"/>
              </w:rPr>
              <w:t>2600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7325F23B" w14:textId="77777777" w:rsidR="00570767" w:rsidRPr="00FE760F" w:rsidRDefault="00570767" w:rsidP="00570767">
            <w:pPr>
              <w:pStyle w:val="TAC"/>
              <w:rPr>
                <w:lang w:val="fi-FI" w:eastAsia="fi-FI"/>
              </w:rPr>
            </w:pPr>
            <w:r w:rsidRPr="00FE760F">
              <w:rPr>
                <w:lang w:val="en-US" w:eastAsia="fi-FI"/>
              </w:rPr>
              <w:t>0</w:t>
            </w:r>
          </w:p>
        </w:tc>
      </w:tr>
      <w:tr w:rsidR="00570767" w:rsidRPr="00FE760F" w14:paraId="419F6BD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6294D5E" w14:textId="77777777" w:rsidR="00570767" w:rsidRPr="00FE760F" w:rsidRDefault="00570767" w:rsidP="00570767">
            <w:pPr>
              <w:pStyle w:val="TAC"/>
              <w:rPr>
                <w:lang w:val="fi-FI" w:eastAsia="fi-FI"/>
              </w:rPr>
            </w:pPr>
            <w:r w:rsidRPr="00FE760F">
              <w:rPr>
                <w:lang w:val="sv-SE" w:eastAsia="fi-FI"/>
              </w:rPr>
              <w:t>CA_n260(7A-2O)</w:t>
            </w:r>
          </w:p>
        </w:tc>
        <w:tc>
          <w:tcPr>
            <w:tcW w:w="1390" w:type="dxa"/>
            <w:tcBorders>
              <w:top w:val="nil"/>
              <w:left w:val="nil"/>
              <w:bottom w:val="single" w:sz="4" w:space="0" w:color="auto"/>
              <w:right w:val="single" w:sz="4" w:space="0" w:color="auto"/>
            </w:tcBorders>
            <w:shd w:val="clear" w:color="auto" w:fill="auto"/>
            <w:vAlign w:val="center"/>
            <w:hideMark/>
          </w:tcPr>
          <w:p w14:paraId="1989CA7F" w14:textId="77777777" w:rsidR="00570767" w:rsidRPr="00FE760F" w:rsidRDefault="00570767" w:rsidP="00570767">
            <w:pPr>
              <w:pStyle w:val="TAC"/>
              <w:rPr>
                <w:color w:val="008080"/>
                <w:u w:val="single"/>
                <w:lang w:val="fi-FI" w:eastAsia="fi-FI"/>
              </w:rPr>
            </w:pPr>
            <w:r w:rsidRPr="00FE760F">
              <w:rPr>
                <w:color w:val="008080"/>
                <w:u w:val="single"/>
                <w:lang w:val="sv-SE" w:eastAsia="fi-FI"/>
              </w:rPr>
              <w:t>-</w:t>
            </w:r>
          </w:p>
        </w:tc>
        <w:tc>
          <w:tcPr>
            <w:tcW w:w="6407" w:type="dxa"/>
            <w:gridSpan w:val="8"/>
            <w:tcBorders>
              <w:top w:val="single" w:sz="4" w:space="0" w:color="auto"/>
              <w:left w:val="nil"/>
              <w:bottom w:val="single" w:sz="4" w:space="0" w:color="auto"/>
              <w:right w:val="single" w:sz="4" w:space="0" w:color="auto"/>
            </w:tcBorders>
            <w:shd w:val="clear" w:color="auto" w:fill="auto"/>
            <w:vAlign w:val="center"/>
            <w:hideMark/>
          </w:tcPr>
          <w:p w14:paraId="562A1837" w14:textId="77777777" w:rsidR="00570767" w:rsidRPr="00FE760F" w:rsidRDefault="00570767" w:rsidP="00570767">
            <w:pPr>
              <w:pStyle w:val="TAC"/>
              <w:rPr>
                <w:lang w:val="fi-FI" w:eastAsia="fi-FI"/>
              </w:rPr>
            </w:pPr>
            <w:r w:rsidRPr="00FE760F">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27EFEB05" w14:textId="77777777" w:rsidR="00570767" w:rsidRPr="00FE760F" w:rsidRDefault="00570767" w:rsidP="00570767">
            <w:pPr>
              <w:pStyle w:val="TAC"/>
              <w:rPr>
                <w:lang w:val="fi-FI" w:eastAsia="fi-FI"/>
              </w:rPr>
            </w:pPr>
            <w:r w:rsidRPr="00FE760F">
              <w:rPr>
                <w:lang w:eastAsia="fi-FI"/>
              </w:rPr>
              <w:t>CA_n260(2O)</w:t>
            </w:r>
          </w:p>
        </w:tc>
        <w:tc>
          <w:tcPr>
            <w:tcW w:w="709" w:type="dxa"/>
            <w:tcBorders>
              <w:top w:val="nil"/>
              <w:left w:val="nil"/>
              <w:bottom w:val="single" w:sz="4" w:space="0" w:color="auto"/>
              <w:right w:val="single" w:sz="4" w:space="0" w:color="auto"/>
            </w:tcBorders>
            <w:shd w:val="clear" w:color="auto" w:fill="auto"/>
            <w:vAlign w:val="center"/>
            <w:hideMark/>
          </w:tcPr>
          <w:p w14:paraId="3A17EE0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4312E91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84144E"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0BDA17" w14:textId="77777777" w:rsidR="00570767" w:rsidRPr="00FE760F" w:rsidRDefault="00570767" w:rsidP="00570767">
            <w:pPr>
              <w:pStyle w:val="TAC"/>
              <w:rPr>
                <w:lang w:val="fi-FI" w:eastAsia="fi-FI"/>
              </w:rPr>
            </w:pPr>
            <w:r w:rsidRPr="00FE760F">
              <w:rPr>
                <w:lang w:eastAsia="fi-FI"/>
              </w:rPr>
              <w:t>2500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2EBA7175" w14:textId="77777777" w:rsidR="00570767" w:rsidRPr="00FE760F" w:rsidRDefault="00570767" w:rsidP="00570767">
            <w:pPr>
              <w:pStyle w:val="TAC"/>
              <w:rPr>
                <w:lang w:val="fi-FI" w:eastAsia="fi-FI"/>
              </w:rPr>
            </w:pPr>
            <w:r w:rsidRPr="00FE760F">
              <w:rPr>
                <w:lang w:val="en-US" w:eastAsia="fi-FI"/>
              </w:rPr>
              <w:t>0</w:t>
            </w:r>
          </w:p>
        </w:tc>
      </w:tr>
      <w:tr w:rsidR="00570767" w:rsidRPr="00FE760F" w14:paraId="2217025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F83AB9" w14:textId="77777777" w:rsidR="00570767" w:rsidRPr="00FE760F" w:rsidRDefault="00570767" w:rsidP="00570767">
            <w:pPr>
              <w:pStyle w:val="TAC"/>
              <w:rPr>
                <w:lang w:val="fi-FI" w:eastAsia="fi-FI"/>
              </w:rPr>
            </w:pPr>
            <w:r w:rsidRPr="00FE760F">
              <w:rPr>
                <w:lang w:val="sv-SE" w:eastAsia="fi-FI"/>
              </w:rPr>
              <w:t>CA_n260(7A-3O)</w:t>
            </w:r>
          </w:p>
        </w:tc>
        <w:tc>
          <w:tcPr>
            <w:tcW w:w="1390" w:type="dxa"/>
            <w:tcBorders>
              <w:top w:val="nil"/>
              <w:left w:val="nil"/>
              <w:bottom w:val="single" w:sz="4" w:space="0" w:color="auto"/>
              <w:right w:val="single" w:sz="4" w:space="0" w:color="auto"/>
            </w:tcBorders>
            <w:shd w:val="clear" w:color="auto" w:fill="auto"/>
            <w:vAlign w:val="center"/>
            <w:hideMark/>
          </w:tcPr>
          <w:p w14:paraId="1CF1801C" w14:textId="77777777" w:rsidR="00570767" w:rsidRPr="00FE760F" w:rsidRDefault="00570767" w:rsidP="00570767">
            <w:pPr>
              <w:pStyle w:val="TAC"/>
              <w:rPr>
                <w:lang w:val="fi-FI" w:eastAsia="fi-FI"/>
              </w:rPr>
            </w:pPr>
            <w:r w:rsidRPr="00FE760F">
              <w:rPr>
                <w:lang w:val="sv-SE" w:eastAsia="fi-FI"/>
              </w:rPr>
              <w:t>-</w:t>
            </w:r>
          </w:p>
        </w:tc>
        <w:tc>
          <w:tcPr>
            <w:tcW w:w="6407" w:type="dxa"/>
            <w:gridSpan w:val="8"/>
            <w:tcBorders>
              <w:top w:val="single" w:sz="4" w:space="0" w:color="auto"/>
              <w:left w:val="nil"/>
              <w:bottom w:val="single" w:sz="4" w:space="0" w:color="auto"/>
              <w:right w:val="single" w:sz="4" w:space="0" w:color="000000"/>
            </w:tcBorders>
            <w:shd w:val="clear" w:color="auto" w:fill="auto"/>
            <w:vAlign w:val="center"/>
            <w:hideMark/>
          </w:tcPr>
          <w:p w14:paraId="77CC6EC9" w14:textId="77777777" w:rsidR="00570767" w:rsidRPr="00FE760F" w:rsidRDefault="00570767" w:rsidP="00570767">
            <w:pPr>
              <w:pStyle w:val="TAC"/>
              <w:rPr>
                <w:lang w:val="fi-FI" w:eastAsia="fi-FI"/>
              </w:rPr>
            </w:pPr>
            <w:r w:rsidRPr="00FE760F">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14:paraId="78C31332" w14:textId="77777777" w:rsidR="00570767" w:rsidRPr="00FE760F" w:rsidRDefault="00570767" w:rsidP="00570767">
            <w:pPr>
              <w:pStyle w:val="TAC"/>
              <w:rPr>
                <w:lang w:val="fi-FI" w:eastAsia="fi-FI"/>
              </w:rPr>
            </w:pPr>
            <w:r w:rsidRPr="00FE760F">
              <w:rPr>
                <w:lang w:eastAsia="fi-FI"/>
              </w:rPr>
              <w:t>CA_n260(3O)</w:t>
            </w:r>
          </w:p>
        </w:tc>
        <w:tc>
          <w:tcPr>
            <w:tcW w:w="708" w:type="dxa"/>
            <w:tcBorders>
              <w:top w:val="nil"/>
              <w:left w:val="nil"/>
              <w:bottom w:val="single" w:sz="4" w:space="0" w:color="auto"/>
              <w:right w:val="single" w:sz="4" w:space="0" w:color="auto"/>
            </w:tcBorders>
            <w:shd w:val="clear" w:color="auto" w:fill="auto"/>
            <w:noWrap/>
            <w:vAlign w:val="bottom"/>
            <w:hideMark/>
          </w:tcPr>
          <w:p w14:paraId="6EC460DE"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C520A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82982F" w14:textId="77777777" w:rsidR="00570767" w:rsidRPr="00FE760F" w:rsidRDefault="00570767" w:rsidP="00570767">
            <w:pPr>
              <w:pStyle w:val="TAC"/>
              <w:rPr>
                <w:lang w:val="fi-FI" w:eastAsia="fi-FI"/>
              </w:rPr>
            </w:pPr>
            <w:r w:rsidRPr="00FE760F">
              <w:rPr>
                <w:lang w:eastAsia="fi-FI"/>
              </w:rPr>
              <w:t>2550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0C15241C" w14:textId="77777777" w:rsidR="00570767" w:rsidRPr="00FE760F" w:rsidRDefault="00570767" w:rsidP="00570767">
            <w:pPr>
              <w:pStyle w:val="TAC"/>
              <w:rPr>
                <w:lang w:val="fi-FI" w:eastAsia="fi-FI"/>
              </w:rPr>
            </w:pPr>
            <w:r w:rsidRPr="00FE760F">
              <w:rPr>
                <w:lang w:val="en-US" w:eastAsia="fi-FI"/>
              </w:rPr>
              <w:t>0</w:t>
            </w:r>
          </w:p>
        </w:tc>
      </w:tr>
      <w:tr w:rsidR="00570767" w:rsidRPr="00FE760F" w14:paraId="0B2E723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C197F9" w14:textId="77777777" w:rsidR="00570767" w:rsidRPr="00FE760F" w:rsidRDefault="00570767" w:rsidP="00570767">
            <w:pPr>
              <w:pStyle w:val="TAC"/>
              <w:rPr>
                <w:lang w:val="fi-FI" w:eastAsia="fi-FI"/>
              </w:rPr>
            </w:pPr>
            <w:r w:rsidRPr="00FE760F">
              <w:rPr>
                <w:lang w:val="sv-SE" w:eastAsia="fi-FI"/>
              </w:rPr>
              <w:t>CA_n260(6A-2P)</w:t>
            </w:r>
          </w:p>
        </w:tc>
        <w:tc>
          <w:tcPr>
            <w:tcW w:w="1390" w:type="dxa"/>
            <w:tcBorders>
              <w:top w:val="nil"/>
              <w:left w:val="nil"/>
              <w:bottom w:val="single" w:sz="4" w:space="0" w:color="auto"/>
              <w:right w:val="single" w:sz="4" w:space="0" w:color="auto"/>
            </w:tcBorders>
            <w:shd w:val="clear" w:color="auto" w:fill="auto"/>
            <w:vAlign w:val="center"/>
            <w:hideMark/>
          </w:tcPr>
          <w:p w14:paraId="08F01988" w14:textId="77777777" w:rsidR="00570767" w:rsidRPr="00FE760F" w:rsidRDefault="00570767" w:rsidP="00570767">
            <w:pPr>
              <w:pStyle w:val="TAC"/>
              <w:rPr>
                <w:lang w:val="fi-FI" w:eastAsia="fi-FI"/>
              </w:rPr>
            </w:pPr>
            <w:r w:rsidRPr="00FE760F">
              <w:rPr>
                <w:lang w:val="sv-SE" w:eastAsia="fi-FI"/>
              </w:rPr>
              <w:t>-</w:t>
            </w:r>
          </w:p>
        </w:tc>
        <w:tc>
          <w:tcPr>
            <w:tcW w:w="5414" w:type="dxa"/>
            <w:gridSpan w:val="7"/>
            <w:tcBorders>
              <w:top w:val="single" w:sz="4" w:space="0" w:color="auto"/>
              <w:left w:val="nil"/>
              <w:bottom w:val="single" w:sz="4" w:space="0" w:color="auto"/>
              <w:right w:val="single" w:sz="4" w:space="0" w:color="000000"/>
            </w:tcBorders>
            <w:shd w:val="clear" w:color="auto" w:fill="auto"/>
            <w:vAlign w:val="center"/>
            <w:hideMark/>
          </w:tcPr>
          <w:p w14:paraId="7E10235C" w14:textId="77777777" w:rsidR="00570767" w:rsidRPr="00FE760F" w:rsidRDefault="00570767" w:rsidP="00570767">
            <w:pPr>
              <w:pStyle w:val="TAC"/>
              <w:rPr>
                <w:lang w:val="fi-FI" w:eastAsia="fi-FI"/>
              </w:rPr>
            </w:pPr>
            <w:r w:rsidRPr="00FE760F">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vAlign w:val="center"/>
            <w:hideMark/>
          </w:tcPr>
          <w:p w14:paraId="4C298006" w14:textId="77777777" w:rsidR="00570767" w:rsidRPr="00FE760F" w:rsidRDefault="00570767" w:rsidP="00570767">
            <w:pPr>
              <w:pStyle w:val="TAC"/>
              <w:rPr>
                <w:lang w:val="fi-FI" w:eastAsia="fi-FI"/>
              </w:rPr>
            </w:pPr>
            <w:r w:rsidRPr="00FE760F">
              <w:rPr>
                <w:lang w:eastAsia="fi-FI"/>
              </w:rPr>
              <w:t>CA_n260(2P)</w:t>
            </w:r>
          </w:p>
        </w:tc>
        <w:tc>
          <w:tcPr>
            <w:tcW w:w="709" w:type="dxa"/>
            <w:tcBorders>
              <w:top w:val="nil"/>
              <w:left w:val="nil"/>
              <w:bottom w:val="single" w:sz="4" w:space="0" w:color="auto"/>
              <w:right w:val="single" w:sz="4" w:space="0" w:color="auto"/>
            </w:tcBorders>
            <w:shd w:val="clear" w:color="auto" w:fill="auto"/>
            <w:noWrap/>
            <w:vAlign w:val="bottom"/>
            <w:hideMark/>
          </w:tcPr>
          <w:p w14:paraId="6F214CE7"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03B3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3DA72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420664"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FBFCE7" w14:textId="77777777" w:rsidR="00570767" w:rsidRPr="00FE760F" w:rsidRDefault="00570767" w:rsidP="00570767">
            <w:pPr>
              <w:pStyle w:val="TAC"/>
              <w:rPr>
                <w:lang w:val="fi-FI" w:eastAsia="fi-FI"/>
              </w:rPr>
            </w:pPr>
            <w:r w:rsidRPr="00FE760F">
              <w:rPr>
                <w:lang w:eastAsia="fi-FI"/>
              </w:rPr>
              <w:t>2650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0C21E3D7" w14:textId="77777777" w:rsidR="00570767" w:rsidRPr="00FE760F" w:rsidRDefault="00570767" w:rsidP="00570767">
            <w:pPr>
              <w:pStyle w:val="TAC"/>
              <w:rPr>
                <w:lang w:val="fi-FI" w:eastAsia="fi-FI"/>
              </w:rPr>
            </w:pPr>
            <w:r w:rsidRPr="00FE760F">
              <w:rPr>
                <w:lang w:val="en-US" w:eastAsia="fi-FI"/>
              </w:rPr>
              <w:t>0</w:t>
            </w:r>
          </w:p>
        </w:tc>
      </w:tr>
      <w:tr w:rsidR="00570767" w:rsidRPr="00FE760F" w14:paraId="4DE5DEC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E184C6" w14:textId="77777777" w:rsidR="00570767" w:rsidRPr="00FE760F" w:rsidRDefault="00570767" w:rsidP="00570767">
            <w:pPr>
              <w:pStyle w:val="TAC"/>
              <w:rPr>
                <w:lang w:val="fi-FI" w:eastAsia="fi-FI"/>
              </w:rPr>
            </w:pPr>
            <w:r w:rsidRPr="00FE760F">
              <w:rPr>
                <w:lang w:val="sv-SE" w:eastAsia="fi-FI"/>
              </w:rPr>
              <w:t>CA_n260(8A-2O)</w:t>
            </w:r>
          </w:p>
        </w:tc>
        <w:tc>
          <w:tcPr>
            <w:tcW w:w="1390" w:type="dxa"/>
            <w:tcBorders>
              <w:top w:val="nil"/>
              <w:left w:val="nil"/>
              <w:bottom w:val="single" w:sz="4" w:space="0" w:color="auto"/>
              <w:right w:val="single" w:sz="4" w:space="0" w:color="auto"/>
            </w:tcBorders>
            <w:shd w:val="clear" w:color="auto" w:fill="auto"/>
            <w:vAlign w:val="center"/>
            <w:hideMark/>
          </w:tcPr>
          <w:p w14:paraId="59AF6802" w14:textId="77777777" w:rsidR="00570767" w:rsidRPr="00FE760F" w:rsidRDefault="00570767" w:rsidP="00570767">
            <w:pPr>
              <w:pStyle w:val="TAC"/>
              <w:rPr>
                <w:lang w:val="fi-FI" w:eastAsia="fi-FI"/>
              </w:rPr>
            </w:pPr>
            <w:r w:rsidRPr="00FE760F">
              <w:rPr>
                <w:lang w:val="sv-SE" w:eastAsia="fi-FI"/>
              </w:rPr>
              <w:t>-</w:t>
            </w:r>
          </w:p>
        </w:tc>
        <w:tc>
          <w:tcPr>
            <w:tcW w:w="7257" w:type="dxa"/>
            <w:gridSpan w:val="9"/>
            <w:tcBorders>
              <w:top w:val="single" w:sz="4" w:space="0" w:color="auto"/>
              <w:left w:val="nil"/>
              <w:bottom w:val="single" w:sz="4" w:space="0" w:color="auto"/>
              <w:right w:val="single" w:sz="4" w:space="0" w:color="000000"/>
            </w:tcBorders>
            <w:shd w:val="clear" w:color="auto" w:fill="auto"/>
            <w:vAlign w:val="center"/>
            <w:hideMark/>
          </w:tcPr>
          <w:p w14:paraId="39360AE4" w14:textId="77777777" w:rsidR="00570767" w:rsidRPr="00FE760F" w:rsidRDefault="00570767" w:rsidP="00570767">
            <w:pPr>
              <w:pStyle w:val="TAC"/>
              <w:rPr>
                <w:lang w:val="fi-FI" w:eastAsia="fi-FI"/>
              </w:rPr>
            </w:pPr>
            <w:r w:rsidRPr="00FE760F">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vAlign w:val="center"/>
            <w:hideMark/>
          </w:tcPr>
          <w:p w14:paraId="694C9176" w14:textId="77777777" w:rsidR="00570767" w:rsidRPr="00FE760F" w:rsidRDefault="00570767" w:rsidP="00570767">
            <w:pPr>
              <w:pStyle w:val="TAC"/>
              <w:rPr>
                <w:lang w:val="fi-FI" w:eastAsia="fi-FI"/>
              </w:rPr>
            </w:pPr>
            <w:r w:rsidRPr="00FE760F">
              <w:rPr>
                <w:lang w:eastAsia="fi-FI"/>
              </w:rPr>
              <w:t>CA_n260(2O)</w:t>
            </w:r>
          </w:p>
        </w:tc>
        <w:tc>
          <w:tcPr>
            <w:tcW w:w="708" w:type="dxa"/>
            <w:tcBorders>
              <w:top w:val="nil"/>
              <w:left w:val="nil"/>
              <w:bottom w:val="single" w:sz="4" w:space="0" w:color="auto"/>
              <w:right w:val="single" w:sz="4" w:space="0" w:color="auto"/>
            </w:tcBorders>
            <w:shd w:val="clear" w:color="auto" w:fill="auto"/>
            <w:vAlign w:val="center"/>
            <w:hideMark/>
          </w:tcPr>
          <w:p w14:paraId="3975446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62CD9913"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766B90" w14:textId="77777777" w:rsidR="00570767" w:rsidRPr="00FE760F" w:rsidRDefault="00570767" w:rsidP="00570767">
            <w:pPr>
              <w:pStyle w:val="TAC"/>
              <w:rPr>
                <w:lang w:val="fi-FI" w:eastAsia="fi-FI"/>
              </w:rPr>
            </w:pPr>
            <w:r w:rsidRPr="00FE760F">
              <w:rPr>
                <w:lang w:eastAsia="fi-FI"/>
              </w:rPr>
              <w:t>2550</w:t>
            </w:r>
            <w:r w:rsidRPr="00FE760F">
              <w:rPr>
                <w:vertAlign w:val="superscript"/>
                <w:lang w:eastAsia="fi-FI"/>
              </w:rPr>
              <w:t>2</w:t>
            </w:r>
          </w:p>
        </w:tc>
        <w:tc>
          <w:tcPr>
            <w:tcW w:w="709" w:type="dxa"/>
            <w:tcBorders>
              <w:top w:val="nil"/>
              <w:left w:val="nil"/>
              <w:bottom w:val="single" w:sz="4" w:space="0" w:color="auto"/>
              <w:right w:val="single" w:sz="4" w:space="0" w:color="auto"/>
            </w:tcBorders>
            <w:shd w:val="clear" w:color="auto" w:fill="auto"/>
            <w:vAlign w:val="center"/>
            <w:hideMark/>
          </w:tcPr>
          <w:p w14:paraId="4E0917E1" w14:textId="77777777" w:rsidR="00570767" w:rsidRPr="00FE760F" w:rsidRDefault="00570767" w:rsidP="00570767">
            <w:pPr>
              <w:pStyle w:val="TAC"/>
              <w:rPr>
                <w:lang w:val="fi-FI" w:eastAsia="fi-FI"/>
              </w:rPr>
            </w:pPr>
            <w:r w:rsidRPr="00FE760F">
              <w:rPr>
                <w:lang w:val="en-US" w:eastAsia="fi-FI"/>
              </w:rPr>
              <w:t>0</w:t>
            </w:r>
          </w:p>
        </w:tc>
      </w:tr>
      <w:tr w:rsidR="00570767" w:rsidRPr="00FE760F" w14:paraId="4BFCEC8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6A0D33D" w14:textId="77777777" w:rsidR="00570767" w:rsidRPr="00FE760F" w:rsidRDefault="00570767" w:rsidP="00570767">
            <w:pPr>
              <w:pStyle w:val="TAC"/>
              <w:rPr>
                <w:lang w:val="fi-FI" w:eastAsia="fi-FI"/>
              </w:rPr>
            </w:pPr>
            <w:r w:rsidRPr="00FE760F">
              <w:rPr>
                <w:lang w:val="sv-SE" w:eastAsia="fi-FI"/>
              </w:rPr>
              <w:t>CA_n260(A-Q)</w:t>
            </w:r>
          </w:p>
        </w:tc>
        <w:tc>
          <w:tcPr>
            <w:tcW w:w="1390" w:type="dxa"/>
            <w:tcBorders>
              <w:top w:val="nil"/>
              <w:left w:val="nil"/>
              <w:bottom w:val="single" w:sz="4" w:space="0" w:color="auto"/>
              <w:right w:val="single" w:sz="4" w:space="0" w:color="auto"/>
            </w:tcBorders>
            <w:shd w:val="clear" w:color="auto" w:fill="auto"/>
            <w:vAlign w:val="center"/>
            <w:hideMark/>
          </w:tcPr>
          <w:p w14:paraId="62D47531"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BA0D52F"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341F33A2"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C0C933D"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979464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89F7B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F042B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3BC178"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79D66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234E5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823CE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367FC3C"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443CC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FDB5902"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CF2719B" w14:textId="77777777" w:rsidR="00570767" w:rsidRPr="00FE760F" w:rsidRDefault="00570767" w:rsidP="00570767">
            <w:pPr>
              <w:pStyle w:val="TAC"/>
              <w:rPr>
                <w:lang w:val="fi-FI" w:eastAsia="fi-FI"/>
              </w:rPr>
            </w:pPr>
            <w:r w:rsidRPr="00FE760F">
              <w:rPr>
                <w:lang w:val="en-US" w:eastAsia="fi-FI"/>
              </w:rPr>
              <w:t>0</w:t>
            </w:r>
          </w:p>
        </w:tc>
      </w:tr>
      <w:tr w:rsidR="00570767" w:rsidRPr="00FE760F" w14:paraId="5386557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10B9B43" w14:textId="77777777" w:rsidR="00570767" w:rsidRPr="00FE760F" w:rsidRDefault="00570767" w:rsidP="00570767">
            <w:pPr>
              <w:pStyle w:val="TAC"/>
              <w:rPr>
                <w:lang w:val="fi-FI" w:eastAsia="fi-FI"/>
              </w:rPr>
            </w:pPr>
            <w:r w:rsidRPr="00FE760F">
              <w:rPr>
                <w:lang w:val="sv-SE" w:eastAsia="fi-FI"/>
              </w:rPr>
              <w:t>CA_n260(A-2Q)</w:t>
            </w:r>
          </w:p>
        </w:tc>
        <w:tc>
          <w:tcPr>
            <w:tcW w:w="1390" w:type="dxa"/>
            <w:tcBorders>
              <w:top w:val="nil"/>
              <w:left w:val="nil"/>
              <w:bottom w:val="single" w:sz="4" w:space="0" w:color="auto"/>
              <w:right w:val="single" w:sz="4" w:space="0" w:color="auto"/>
            </w:tcBorders>
            <w:shd w:val="clear" w:color="auto" w:fill="auto"/>
            <w:vAlign w:val="center"/>
            <w:hideMark/>
          </w:tcPr>
          <w:p w14:paraId="75504276" w14:textId="77777777" w:rsidR="00570767" w:rsidRPr="00FE760F" w:rsidRDefault="00570767" w:rsidP="00570767">
            <w:pPr>
              <w:pStyle w:val="TAC"/>
              <w:rPr>
                <w:lang w:val="fi-FI" w:eastAsia="fi-FI"/>
              </w:rPr>
            </w:pPr>
            <w:r w:rsidRPr="00FE760F">
              <w:rPr>
                <w:lang w:val="sv-SE"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312A301" w14:textId="77777777" w:rsidR="00570767" w:rsidRPr="00FE760F" w:rsidRDefault="00570767" w:rsidP="00570767">
            <w:pPr>
              <w:pStyle w:val="TAC"/>
              <w:rPr>
                <w:lang w:val="fi-FI" w:eastAsia="fi-FI"/>
              </w:rPr>
            </w:pPr>
            <w:r w:rsidRPr="00FE760F">
              <w:rPr>
                <w:lang w:eastAsia="fi-FI"/>
              </w:rPr>
              <w:t>n260</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D0413D7" w14:textId="77777777" w:rsidR="00570767" w:rsidRPr="00FE760F" w:rsidRDefault="00570767" w:rsidP="00570767">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4079D49B"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CDE0C5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8B0FE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AEE35F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F99E44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D8636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6AECF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E11AB8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6EF28AD"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F83043"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F607C1E" w14:textId="77777777" w:rsidR="00570767" w:rsidRPr="00FE760F" w:rsidRDefault="00570767" w:rsidP="00570767">
            <w:pPr>
              <w:pStyle w:val="TAC"/>
              <w:rPr>
                <w:lang w:val="fi-FI" w:eastAsia="fi-FI"/>
              </w:rPr>
            </w:pPr>
            <w:r w:rsidRPr="00FE760F">
              <w:rPr>
                <w:lang w:val="en-US" w:eastAsia="fi-FI"/>
              </w:rPr>
              <w:t>0</w:t>
            </w:r>
          </w:p>
        </w:tc>
      </w:tr>
      <w:tr w:rsidR="00570767" w:rsidRPr="00FE760F" w14:paraId="5377596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8912B6" w14:textId="77777777" w:rsidR="00570767" w:rsidRPr="00FE760F" w:rsidRDefault="00570767" w:rsidP="00570767">
            <w:pPr>
              <w:pStyle w:val="TAC"/>
              <w:rPr>
                <w:lang w:val="fi-FI" w:eastAsia="fi-FI"/>
              </w:rPr>
            </w:pPr>
            <w:r w:rsidRPr="00FE760F">
              <w:rPr>
                <w:lang w:val="sv-SE" w:eastAsia="fi-FI"/>
              </w:rPr>
              <w:t>CA_n260(2A-Q)</w:t>
            </w:r>
          </w:p>
        </w:tc>
        <w:tc>
          <w:tcPr>
            <w:tcW w:w="1390" w:type="dxa"/>
            <w:tcBorders>
              <w:top w:val="nil"/>
              <w:left w:val="nil"/>
              <w:bottom w:val="single" w:sz="4" w:space="0" w:color="auto"/>
              <w:right w:val="single" w:sz="4" w:space="0" w:color="auto"/>
            </w:tcBorders>
            <w:shd w:val="clear" w:color="auto" w:fill="auto"/>
            <w:vAlign w:val="center"/>
            <w:hideMark/>
          </w:tcPr>
          <w:p w14:paraId="1C9FCC93"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3977F1EE" w14:textId="77777777" w:rsidR="00570767" w:rsidRPr="00FE760F" w:rsidRDefault="00570767" w:rsidP="00570767">
            <w:pPr>
              <w:pStyle w:val="TAC"/>
              <w:rPr>
                <w:lang w:val="fi-FI" w:eastAsia="fi-FI"/>
              </w:rPr>
            </w:pPr>
            <w:r w:rsidRPr="00FE760F">
              <w:rPr>
                <w:lang w:eastAsia="fi-FI"/>
              </w:rPr>
              <w:t>CA_n260(2A)</w:t>
            </w:r>
          </w:p>
        </w:tc>
        <w:tc>
          <w:tcPr>
            <w:tcW w:w="992" w:type="dxa"/>
            <w:tcBorders>
              <w:top w:val="nil"/>
              <w:left w:val="nil"/>
              <w:bottom w:val="single" w:sz="4" w:space="0" w:color="auto"/>
              <w:right w:val="single" w:sz="4" w:space="0" w:color="auto"/>
            </w:tcBorders>
            <w:shd w:val="clear" w:color="auto" w:fill="auto"/>
            <w:vAlign w:val="center"/>
            <w:hideMark/>
          </w:tcPr>
          <w:p w14:paraId="4988F8B9" w14:textId="77777777" w:rsidR="00570767" w:rsidRPr="00FE760F" w:rsidRDefault="00570767" w:rsidP="00570767">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26BAB31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744F3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00EF79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3D788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645CBF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AF23B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FAF56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9A5784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038851"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916D6E"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C200547" w14:textId="77777777" w:rsidR="00570767" w:rsidRPr="00FE760F" w:rsidRDefault="00570767" w:rsidP="00570767">
            <w:pPr>
              <w:pStyle w:val="TAC"/>
              <w:rPr>
                <w:lang w:val="fi-FI" w:eastAsia="fi-FI"/>
              </w:rPr>
            </w:pPr>
            <w:r w:rsidRPr="00FE760F">
              <w:rPr>
                <w:lang w:val="en-US" w:eastAsia="fi-FI"/>
              </w:rPr>
              <w:t>0</w:t>
            </w:r>
          </w:p>
        </w:tc>
      </w:tr>
      <w:tr w:rsidR="00570767" w:rsidRPr="00FE760F" w14:paraId="72E4EB5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AE5BE7" w14:textId="77777777" w:rsidR="00570767" w:rsidRPr="00FE760F" w:rsidRDefault="00570767" w:rsidP="00570767">
            <w:pPr>
              <w:pStyle w:val="TAC"/>
              <w:rPr>
                <w:lang w:val="fi-FI" w:eastAsia="fi-FI"/>
              </w:rPr>
            </w:pPr>
            <w:r w:rsidRPr="00FE760F">
              <w:rPr>
                <w:lang w:val="sv-SE" w:eastAsia="fi-FI"/>
              </w:rPr>
              <w:t>CA_n260(2A-2Q)</w:t>
            </w:r>
          </w:p>
        </w:tc>
        <w:tc>
          <w:tcPr>
            <w:tcW w:w="1390" w:type="dxa"/>
            <w:tcBorders>
              <w:top w:val="nil"/>
              <w:left w:val="nil"/>
              <w:bottom w:val="single" w:sz="4" w:space="0" w:color="auto"/>
              <w:right w:val="single" w:sz="4" w:space="0" w:color="auto"/>
            </w:tcBorders>
            <w:shd w:val="clear" w:color="auto" w:fill="auto"/>
            <w:vAlign w:val="center"/>
            <w:hideMark/>
          </w:tcPr>
          <w:p w14:paraId="50087453"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vAlign w:val="center"/>
            <w:hideMark/>
          </w:tcPr>
          <w:p w14:paraId="6F6371F6" w14:textId="77777777" w:rsidR="00570767" w:rsidRPr="00FE760F" w:rsidRDefault="00570767" w:rsidP="00570767">
            <w:pPr>
              <w:pStyle w:val="TAC"/>
              <w:rPr>
                <w:lang w:val="fi-FI" w:eastAsia="fi-FI"/>
              </w:rPr>
            </w:pPr>
            <w:r w:rsidRPr="00FE760F">
              <w:rPr>
                <w:lang w:eastAsia="fi-FI"/>
              </w:rPr>
              <w:t>CA_n260(2A)</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5517D417" w14:textId="77777777" w:rsidR="00570767" w:rsidRPr="00FE760F" w:rsidRDefault="00570767" w:rsidP="00570767">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vAlign w:val="center"/>
            <w:hideMark/>
          </w:tcPr>
          <w:p w14:paraId="0E305B9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0364C2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154D8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24B7B7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CCA58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9F7EED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924EB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E20365"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A8EF6A"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12F5986B" w14:textId="77777777" w:rsidR="00570767" w:rsidRPr="00FE760F" w:rsidRDefault="00570767" w:rsidP="00570767">
            <w:pPr>
              <w:pStyle w:val="TAC"/>
              <w:rPr>
                <w:lang w:val="fi-FI" w:eastAsia="fi-FI"/>
              </w:rPr>
            </w:pPr>
            <w:r w:rsidRPr="00FE760F">
              <w:rPr>
                <w:lang w:val="en-US" w:eastAsia="fi-FI"/>
              </w:rPr>
              <w:t>0</w:t>
            </w:r>
          </w:p>
        </w:tc>
      </w:tr>
      <w:tr w:rsidR="00570767" w:rsidRPr="00FE760F" w14:paraId="5AB06E8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325DB86" w14:textId="77777777" w:rsidR="00570767" w:rsidRPr="00FE760F" w:rsidRDefault="00570767" w:rsidP="00570767">
            <w:pPr>
              <w:pStyle w:val="TAC"/>
              <w:rPr>
                <w:lang w:val="fi-FI" w:eastAsia="fi-FI"/>
              </w:rPr>
            </w:pPr>
            <w:r w:rsidRPr="00FE760F">
              <w:rPr>
                <w:lang w:val="sv-SE" w:eastAsia="fi-FI"/>
              </w:rPr>
              <w:t>CA_n260(3A-Q)</w:t>
            </w:r>
          </w:p>
        </w:tc>
        <w:tc>
          <w:tcPr>
            <w:tcW w:w="1390" w:type="dxa"/>
            <w:tcBorders>
              <w:top w:val="nil"/>
              <w:left w:val="nil"/>
              <w:bottom w:val="single" w:sz="4" w:space="0" w:color="auto"/>
              <w:right w:val="single" w:sz="4" w:space="0" w:color="auto"/>
            </w:tcBorders>
            <w:shd w:val="clear" w:color="auto" w:fill="auto"/>
            <w:vAlign w:val="center"/>
            <w:hideMark/>
          </w:tcPr>
          <w:p w14:paraId="6E637905" w14:textId="77777777" w:rsidR="00570767" w:rsidRPr="00FE760F" w:rsidRDefault="00570767" w:rsidP="00570767">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926B0BF" w14:textId="77777777" w:rsidR="00570767" w:rsidRPr="00FE760F" w:rsidRDefault="00570767" w:rsidP="00570767">
            <w:pPr>
              <w:pStyle w:val="TAC"/>
              <w:rPr>
                <w:lang w:val="fi-FI" w:eastAsia="fi-FI"/>
              </w:rPr>
            </w:pPr>
            <w:r w:rsidRPr="00FE760F">
              <w:rPr>
                <w:lang w:eastAsia="fi-FI"/>
              </w:rPr>
              <w:t>CA_n260(3A)</w:t>
            </w:r>
          </w:p>
        </w:tc>
        <w:tc>
          <w:tcPr>
            <w:tcW w:w="837" w:type="dxa"/>
            <w:tcBorders>
              <w:top w:val="nil"/>
              <w:left w:val="nil"/>
              <w:bottom w:val="single" w:sz="4" w:space="0" w:color="auto"/>
              <w:right w:val="single" w:sz="4" w:space="0" w:color="auto"/>
            </w:tcBorders>
            <w:shd w:val="clear" w:color="auto" w:fill="auto"/>
            <w:vAlign w:val="center"/>
            <w:hideMark/>
          </w:tcPr>
          <w:p w14:paraId="5C577A02"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22F08AD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0B84C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F2310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3504FE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16659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45109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99425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391B8AA"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866196C" w14:textId="77777777" w:rsidR="00570767" w:rsidRPr="00FE760F" w:rsidRDefault="00570767" w:rsidP="00570767">
            <w:pPr>
              <w:pStyle w:val="TAC"/>
              <w:rPr>
                <w:lang w:val="fi-FI" w:eastAsia="fi-FI"/>
              </w:rPr>
            </w:pPr>
            <w:r w:rsidRPr="00FE760F">
              <w:rPr>
                <w:lang w:val="en-US" w:eastAsia="fi-FI"/>
              </w:rPr>
              <w:t>1600</w:t>
            </w:r>
          </w:p>
        </w:tc>
        <w:tc>
          <w:tcPr>
            <w:tcW w:w="709" w:type="dxa"/>
            <w:tcBorders>
              <w:top w:val="nil"/>
              <w:left w:val="nil"/>
              <w:bottom w:val="single" w:sz="4" w:space="0" w:color="auto"/>
              <w:right w:val="single" w:sz="4" w:space="0" w:color="auto"/>
            </w:tcBorders>
            <w:shd w:val="clear" w:color="auto" w:fill="auto"/>
            <w:vAlign w:val="center"/>
            <w:hideMark/>
          </w:tcPr>
          <w:p w14:paraId="7FEA4D9D" w14:textId="77777777" w:rsidR="00570767" w:rsidRPr="00FE760F" w:rsidRDefault="00570767" w:rsidP="00570767">
            <w:pPr>
              <w:pStyle w:val="TAC"/>
              <w:rPr>
                <w:lang w:val="fi-FI" w:eastAsia="fi-FI"/>
              </w:rPr>
            </w:pPr>
            <w:r w:rsidRPr="00FE760F">
              <w:rPr>
                <w:lang w:val="en-US" w:eastAsia="fi-FI"/>
              </w:rPr>
              <w:t>0</w:t>
            </w:r>
          </w:p>
        </w:tc>
      </w:tr>
      <w:tr w:rsidR="00570767" w:rsidRPr="00FE760F" w14:paraId="7C30A8A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D8E146E" w14:textId="77777777" w:rsidR="00570767" w:rsidRPr="00FE760F" w:rsidRDefault="00570767" w:rsidP="00570767">
            <w:pPr>
              <w:pStyle w:val="TAC"/>
              <w:rPr>
                <w:lang w:val="fi-FI" w:eastAsia="fi-FI"/>
              </w:rPr>
            </w:pPr>
            <w:r w:rsidRPr="00FE760F">
              <w:rPr>
                <w:lang w:val="sv-SE" w:eastAsia="fi-FI"/>
              </w:rPr>
              <w:t>CA_n260(3A-2Q)</w:t>
            </w:r>
          </w:p>
        </w:tc>
        <w:tc>
          <w:tcPr>
            <w:tcW w:w="1390" w:type="dxa"/>
            <w:tcBorders>
              <w:top w:val="nil"/>
              <w:left w:val="nil"/>
              <w:bottom w:val="single" w:sz="4" w:space="0" w:color="auto"/>
              <w:right w:val="single" w:sz="4" w:space="0" w:color="auto"/>
            </w:tcBorders>
            <w:shd w:val="clear" w:color="auto" w:fill="auto"/>
            <w:vAlign w:val="center"/>
            <w:hideMark/>
          </w:tcPr>
          <w:p w14:paraId="0EB28772" w14:textId="77777777" w:rsidR="00570767" w:rsidRPr="00FE760F" w:rsidRDefault="00570767" w:rsidP="00570767">
            <w:pPr>
              <w:pStyle w:val="TAC"/>
              <w:rPr>
                <w:lang w:val="fi-FI" w:eastAsia="fi-FI"/>
              </w:rPr>
            </w:pPr>
            <w:r w:rsidRPr="00FE760F">
              <w:rPr>
                <w:lang w:val="sv-SE" w:eastAsia="fi-FI"/>
              </w:rPr>
              <w:t>-</w:t>
            </w:r>
          </w:p>
        </w:tc>
        <w:tc>
          <w:tcPr>
            <w:tcW w:w="2735" w:type="dxa"/>
            <w:gridSpan w:val="4"/>
            <w:tcBorders>
              <w:top w:val="single" w:sz="4" w:space="0" w:color="auto"/>
              <w:left w:val="nil"/>
              <w:bottom w:val="single" w:sz="4" w:space="0" w:color="auto"/>
              <w:right w:val="single" w:sz="4" w:space="0" w:color="auto"/>
            </w:tcBorders>
            <w:shd w:val="clear" w:color="auto" w:fill="auto"/>
            <w:vAlign w:val="center"/>
            <w:hideMark/>
          </w:tcPr>
          <w:p w14:paraId="7202DED4" w14:textId="77777777" w:rsidR="00570767" w:rsidRPr="00FE760F" w:rsidRDefault="00570767" w:rsidP="00570767">
            <w:pPr>
              <w:pStyle w:val="TAC"/>
              <w:rPr>
                <w:lang w:val="fi-FI" w:eastAsia="fi-FI"/>
              </w:rPr>
            </w:pPr>
            <w:r w:rsidRPr="00FE760F">
              <w:rPr>
                <w:lang w:eastAsia="fi-FI"/>
              </w:rPr>
              <w:t>CA_n260(3A)</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732B509E" w14:textId="77777777" w:rsidR="00570767" w:rsidRPr="00FE760F" w:rsidRDefault="00570767" w:rsidP="00570767">
            <w:pPr>
              <w:pStyle w:val="TAC"/>
              <w:rPr>
                <w:lang w:val="fi-FI" w:eastAsia="fi-FI"/>
              </w:rPr>
            </w:pPr>
            <w:r w:rsidRPr="00FE760F">
              <w:rPr>
                <w:lang w:eastAsia="fi-FI"/>
              </w:rPr>
              <w:t>CA_n260(2Q)</w:t>
            </w:r>
          </w:p>
        </w:tc>
        <w:tc>
          <w:tcPr>
            <w:tcW w:w="850" w:type="dxa"/>
            <w:tcBorders>
              <w:top w:val="nil"/>
              <w:left w:val="nil"/>
              <w:bottom w:val="single" w:sz="4" w:space="0" w:color="auto"/>
              <w:right w:val="single" w:sz="4" w:space="0" w:color="auto"/>
            </w:tcBorders>
            <w:shd w:val="clear" w:color="auto" w:fill="auto"/>
            <w:vAlign w:val="center"/>
            <w:hideMark/>
          </w:tcPr>
          <w:p w14:paraId="5FC0A2E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373CB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E21BB9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26217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4DEA01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BB014E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1EC28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0188782"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58136C5A" w14:textId="77777777" w:rsidR="00570767" w:rsidRPr="00FE760F" w:rsidRDefault="00570767" w:rsidP="00570767">
            <w:pPr>
              <w:pStyle w:val="TAC"/>
              <w:rPr>
                <w:lang w:val="fi-FI" w:eastAsia="fi-FI"/>
              </w:rPr>
            </w:pPr>
            <w:r w:rsidRPr="00FE760F">
              <w:rPr>
                <w:lang w:val="en-US" w:eastAsia="fi-FI"/>
              </w:rPr>
              <w:t>0</w:t>
            </w:r>
          </w:p>
        </w:tc>
      </w:tr>
      <w:tr w:rsidR="00570767" w:rsidRPr="00FE760F" w14:paraId="312E1CA7"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1C25D4A" w14:textId="77777777" w:rsidR="00570767" w:rsidRPr="00FE760F" w:rsidRDefault="00570767" w:rsidP="00570767">
            <w:pPr>
              <w:pStyle w:val="TAC"/>
              <w:rPr>
                <w:lang w:val="fi-FI" w:eastAsia="fi-FI"/>
              </w:rPr>
            </w:pPr>
            <w:r w:rsidRPr="00FE760F">
              <w:rPr>
                <w:lang w:val="sv-SE" w:eastAsia="fi-FI"/>
              </w:rPr>
              <w:lastRenderedPageBreak/>
              <w:t>CA_n260(4A-Q)</w:t>
            </w:r>
          </w:p>
        </w:tc>
        <w:tc>
          <w:tcPr>
            <w:tcW w:w="1390" w:type="dxa"/>
            <w:tcBorders>
              <w:top w:val="nil"/>
              <w:left w:val="nil"/>
              <w:bottom w:val="single" w:sz="4" w:space="0" w:color="auto"/>
              <w:right w:val="single" w:sz="4" w:space="0" w:color="auto"/>
            </w:tcBorders>
            <w:shd w:val="clear" w:color="auto" w:fill="auto"/>
            <w:vAlign w:val="center"/>
            <w:hideMark/>
          </w:tcPr>
          <w:p w14:paraId="4881C543" w14:textId="77777777" w:rsidR="00570767" w:rsidRPr="00FE760F" w:rsidRDefault="00570767" w:rsidP="00570767">
            <w:pPr>
              <w:pStyle w:val="TAC"/>
              <w:rPr>
                <w:lang w:val="fi-FI" w:eastAsia="fi-FI"/>
              </w:rPr>
            </w:pPr>
            <w:r w:rsidRPr="00FE760F">
              <w:rPr>
                <w:lang w:val="sv-SE" w:eastAsia="fi-FI"/>
              </w:rPr>
              <w:t>-</w:t>
            </w:r>
          </w:p>
        </w:tc>
        <w:tc>
          <w:tcPr>
            <w:tcW w:w="3572" w:type="dxa"/>
            <w:gridSpan w:val="5"/>
            <w:tcBorders>
              <w:top w:val="single" w:sz="4" w:space="0" w:color="auto"/>
              <w:left w:val="nil"/>
              <w:bottom w:val="single" w:sz="4" w:space="0" w:color="auto"/>
              <w:right w:val="single" w:sz="4" w:space="0" w:color="auto"/>
            </w:tcBorders>
            <w:shd w:val="clear" w:color="auto" w:fill="auto"/>
            <w:vAlign w:val="center"/>
            <w:hideMark/>
          </w:tcPr>
          <w:p w14:paraId="35796C0A" w14:textId="77777777" w:rsidR="00570767" w:rsidRPr="00FE760F" w:rsidRDefault="00570767" w:rsidP="00570767">
            <w:pPr>
              <w:pStyle w:val="TAC"/>
              <w:rPr>
                <w:lang w:val="fi-FI" w:eastAsia="fi-FI"/>
              </w:rPr>
            </w:pPr>
            <w:r w:rsidRPr="00FE760F">
              <w:rPr>
                <w:lang w:eastAsia="fi-FI"/>
              </w:rPr>
              <w:t>CA_n260(4A)</w:t>
            </w:r>
          </w:p>
        </w:tc>
        <w:tc>
          <w:tcPr>
            <w:tcW w:w="992" w:type="dxa"/>
            <w:tcBorders>
              <w:top w:val="nil"/>
              <w:left w:val="nil"/>
              <w:bottom w:val="single" w:sz="4" w:space="0" w:color="auto"/>
              <w:right w:val="single" w:sz="4" w:space="0" w:color="auto"/>
            </w:tcBorders>
            <w:shd w:val="clear" w:color="auto" w:fill="auto"/>
            <w:vAlign w:val="center"/>
            <w:hideMark/>
          </w:tcPr>
          <w:p w14:paraId="0E32872A" w14:textId="77777777" w:rsidR="00570767" w:rsidRPr="00FE760F" w:rsidRDefault="00570767" w:rsidP="00570767">
            <w:pPr>
              <w:pStyle w:val="TAC"/>
              <w:rPr>
                <w:lang w:val="fi-FI" w:eastAsia="fi-FI"/>
              </w:rPr>
            </w:pPr>
            <w:r w:rsidRPr="00FE760F">
              <w:rPr>
                <w:lang w:eastAsia="fi-FI"/>
              </w:rPr>
              <w:t>CA_n260Q</w:t>
            </w:r>
          </w:p>
        </w:tc>
        <w:tc>
          <w:tcPr>
            <w:tcW w:w="850" w:type="dxa"/>
            <w:tcBorders>
              <w:top w:val="nil"/>
              <w:left w:val="nil"/>
              <w:bottom w:val="single" w:sz="4" w:space="0" w:color="auto"/>
              <w:right w:val="single" w:sz="4" w:space="0" w:color="auto"/>
            </w:tcBorders>
            <w:shd w:val="clear" w:color="auto" w:fill="auto"/>
            <w:vAlign w:val="center"/>
            <w:hideMark/>
          </w:tcPr>
          <w:p w14:paraId="43780D5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A43CC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BBD83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63561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EA26C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DDFD7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51134C"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15E2161" w14:textId="77777777" w:rsidR="00570767" w:rsidRPr="00FE760F" w:rsidRDefault="00570767" w:rsidP="00570767">
            <w:pPr>
              <w:pStyle w:val="TAC"/>
              <w:rPr>
                <w:lang w:val="fi-FI" w:eastAsia="fi-FI"/>
              </w:rPr>
            </w:pPr>
            <w:r w:rsidRPr="00FE760F">
              <w:rPr>
                <w:lang w:val="en-US" w:eastAsia="fi-FI"/>
              </w:rPr>
              <w:t>2400</w:t>
            </w:r>
          </w:p>
        </w:tc>
        <w:tc>
          <w:tcPr>
            <w:tcW w:w="709" w:type="dxa"/>
            <w:tcBorders>
              <w:top w:val="nil"/>
              <w:left w:val="nil"/>
              <w:bottom w:val="single" w:sz="4" w:space="0" w:color="auto"/>
              <w:right w:val="single" w:sz="4" w:space="0" w:color="auto"/>
            </w:tcBorders>
            <w:shd w:val="clear" w:color="auto" w:fill="auto"/>
            <w:vAlign w:val="center"/>
            <w:hideMark/>
          </w:tcPr>
          <w:p w14:paraId="133346C1" w14:textId="77777777" w:rsidR="00570767" w:rsidRPr="00FE760F" w:rsidRDefault="00570767" w:rsidP="00570767">
            <w:pPr>
              <w:pStyle w:val="TAC"/>
              <w:rPr>
                <w:lang w:val="fi-FI" w:eastAsia="fi-FI"/>
              </w:rPr>
            </w:pPr>
            <w:r w:rsidRPr="00FE760F">
              <w:rPr>
                <w:lang w:val="en-US" w:eastAsia="fi-FI"/>
              </w:rPr>
              <w:t>0</w:t>
            </w:r>
          </w:p>
        </w:tc>
      </w:tr>
      <w:tr w:rsidR="00570767" w:rsidRPr="00FE760F" w14:paraId="2B1ADF0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10DFD09" w14:textId="77777777" w:rsidR="00570767" w:rsidRPr="00FE760F" w:rsidRDefault="00570767" w:rsidP="00570767">
            <w:pPr>
              <w:pStyle w:val="TAC"/>
              <w:rPr>
                <w:lang w:val="fi-FI" w:eastAsia="fi-FI"/>
              </w:rPr>
            </w:pPr>
            <w:r w:rsidRPr="00FE760F">
              <w:rPr>
                <w:lang w:val="sv-SE" w:eastAsia="fi-FI"/>
              </w:rPr>
              <w:t>CA_n260(D-2G)</w:t>
            </w:r>
          </w:p>
        </w:tc>
        <w:tc>
          <w:tcPr>
            <w:tcW w:w="1390" w:type="dxa"/>
            <w:tcBorders>
              <w:top w:val="nil"/>
              <w:left w:val="nil"/>
              <w:bottom w:val="single" w:sz="4" w:space="0" w:color="auto"/>
              <w:right w:val="single" w:sz="4" w:space="0" w:color="auto"/>
            </w:tcBorders>
            <w:shd w:val="clear" w:color="auto" w:fill="auto"/>
            <w:vAlign w:val="center"/>
            <w:hideMark/>
          </w:tcPr>
          <w:p w14:paraId="20B1139B"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49EE7C" w14:textId="77777777" w:rsidR="00570767" w:rsidRPr="00FE760F" w:rsidRDefault="00570767" w:rsidP="00570767">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634EE855" w14:textId="77777777" w:rsidR="00570767" w:rsidRPr="00FE760F" w:rsidRDefault="00570767" w:rsidP="00570767">
            <w:pPr>
              <w:pStyle w:val="TAC"/>
              <w:rPr>
                <w:lang w:val="fi-FI" w:eastAsia="fi-FI"/>
              </w:rPr>
            </w:pPr>
            <w:r w:rsidRPr="00FE760F">
              <w:rPr>
                <w:lang w:eastAsia="fi-FI"/>
              </w:rPr>
              <w:t>CA_n260(2G)</w:t>
            </w:r>
          </w:p>
        </w:tc>
        <w:tc>
          <w:tcPr>
            <w:tcW w:w="837" w:type="dxa"/>
            <w:tcBorders>
              <w:top w:val="nil"/>
              <w:left w:val="nil"/>
              <w:bottom w:val="single" w:sz="4" w:space="0" w:color="auto"/>
              <w:right w:val="single" w:sz="4" w:space="0" w:color="auto"/>
            </w:tcBorders>
            <w:shd w:val="clear" w:color="auto" w:fill="auto"/>
            <w:vAlign w:val="center"/>
            <w:hideMark/>
          </w:tcPr>
          <w:p w14:paraId="6533E43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2C5E11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58755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9B33F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2694D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429598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5C139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6769C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51074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90F36E"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4D78520" w14:textId="77777777" w:rsidR="00570767" w:rsidRPr="00FE760F" w:rsidRDefault="00570767" w:rsidP="00570767">
            <w:pPr>
              <w:pStyle w:val="TAC"/>
              <w:rPr>
                <w:lang w:val="fi-FI" w:eastAsia="fi-FI"/>
              </w:rPr>
            </w:pPr>
            <w:r w:rsidRPr="00FE760F">
              <w:rPr>
                <w:lang w:val="en-US" w:eastAsia="fi-FI"/>
              </w:rPr>
              <w:t>0</w:t>
            </w:r>
          </w:p>
        </w:tc>
      </w:tr>
      <w:tr w:rsidR="00570767" w:rsidRPr="00FE760F" w14:paraId="21DC4AD4"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0EA4D62" w14:textId="77777777" w:rsidR="00570767" w:rsidRPr="00FE760F" w:rsidRDefault="00570767" w:rsidP="00570767">
            <w:pPr>
              <w:pStyle w:val="TAC"/>
              <w:rPr>
                <w:lang w:val="fi-FI" w:eastAsia="fi-FI"/>
              </w:rPr>
            </w:pPr>
            <w:r w:rsidRPr="00FE760F">
              <w:rPr>
                <w:lang w:eastAsia="fi-FI"/>
              </w:rPr>
              <w:t>CA_n260(2D-O)</w:t>
            </w:r>
          </w:p>
        </w:tc>
        <w:tc>
          <w:tcPr>
            <w:tcW w:w="1390" w:type="dxa"/>
            <w:tcBorders>
              <w:top w:val="nil"/>
              <w:left w:val="nil"/>
              <w:bottom w:val="single" w:sz="4" w:space="0" w:color="auto"/>
              <w:right w:val="single" w:sz="4" w:space="0" w:color="auto"/>
            </w:tcBorders>
            <w:shd w:val="clear" w:color="auto" w:fill="auto"/>
            <w:vAlign w:val="center"/>
            <w:hideMark/>
          </w:tcPr>
          <w:p w14:paraId="77A77387"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E07F475" w14:textId="77777777" w:rsidR="00570767" w:rsidRPr="00FE760F" w:rsidRDefault="00570767" w:rsidP="00570767">
            <w:pPr>
              <w:pStyle w:val="TAC"/>
              <w:rPr>
                <w:lang w:val="fi-FI" w:eastAsia="fi-FI"/>
              </w:rPr>
            </w:pPr>
            <w:r w:rsidRPr="00FE760F">
              <w:rPr>
                <w:lang w:eastAsia="fi-FI"/>
              </w:rPr>
              <w:t>CA_n260(2D)</w:t>
            </w:r>
          </w:p>
        </w:tc>
        <w:tc>
          <w:tcPr>
            <w:tcW w:w="992" w:type="dxa"/>
            <w:tcBorders>
              <w:top w:val="nil"/>
              <w:left w:val="nil"/>
              <w:bottom w:val="single" w:sz="4" w:space="0" w:color="auto"/>
              <w:right w:val="single" w:sz="4" w:space="0" w:color="auto"/>
            </w:tcBorders>
            <w:shd w:val="clear" w:color="auto" w:fill="auto"/>
            <w:vAlign w:val="center"/>
            <w:hideMark/>
          </w:tcPr>
          <w:p w14:paraId="423A146E"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492E976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1B732349"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1D6B5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2AB5E1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466E4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0086C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3F985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5C370B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C6BCD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469690"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30AD6BA" w14:textId="77777777" w:rsidR="00570767" w:rsidRPr="00FE760F" w:rsidRDefault="00570767" w:rsidP="00570767">
            <w:pPr>
              <w:pStyle w:val="TAC"/>
              <w:rPr>
                <w:lang w:val="fi-FI" w:eastAsia="fi-FI"/>
              </w:rPr>
            </w:pPr>
            <w:r w:rsidRPr="00FE760F">
              <w:rPr>
                <w:lang w:val="en-US" w:eastAsia="fi-FI"/>
              </w:rPr>
              <w:t>0</w:t>
            </w:r>
          </w:p>
        </w:tc>
      </w:tr>
      <w:tr w:rsidR="00570767" w:rsidRPr="00FE760F" w14:paraId="34C9AEF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B2F75C5" w14:textId="77777777" w:rsidR="00570767" w:rsidRPr="00FE760F" w:rsidRDefault="00570767" w:rsidP="00570767">
            <w:pPr>
              <w:pStyle w:val="TAC"/>
              <w:rPr>
                <w:lang w:val="fi-FI" w:eastAsia="fi-FI"/>
              </w:rPr>
            </w:pPr>
            <w:r w:rsidRPr="00FE760F">
              <w:rPr>
                <w:lang w:eastAsia="fi-FI"/>
              </w:rPr>
              <w:t>CA_n260(D-2O)</w:t>
            </w:r>
          </w:p>
        </w:tc>
        <w:tc>
          <w:tcPr>
            <w:tcW w:w="1390" w:type="dxa"/>
            <w:tcBorders>
              <w:top w:val="nil"/>
              <w:left w:val="nil"/>
              <w:bottom w:val="single" w:sz="4" w:space="0" w:color="auto"/>
              <w:right w:val="single" w:sz="4" w:space="0" w:color="auto"/>
            </w:tcBorders>
            <w:shd w:val="clear" w:color="auto" w:fill="auto"/>
            <w:vAlign w:val="center"/>
            <w:hideMark/>
          </w:tcPr>
          <w:p w14:paraId="06C5B660"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9F23001" w14:textId="77777777" w:rsidR="00570767" w:rsidRPr="00FE760F" w:rsidRDefault="00570767" w:rsidP="00570767">
            <w:pPr>
              <w:pStyle w:val="TAC"/>
              <w:rPr>
                <w:lang w:val="fi-FI" w:eastAsia="fi-FI"/>
              </w:rPr>
            </w:pPr>
            <w:r w:rsidRPr="00FE760F">
              <w:rPr>
                <w:lang w:eastAsia="fi-FI"/>
              </w:rPr>
              <w:t>CA_n260D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B2879DF" w14:textId="77777777" w:rsidR="00570767" w:rsidRPr="00FE760F" w:rsidRDefault="00570767" w:rsidP="00570767">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2AD81BE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FB2659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9F076C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9095BC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11BC1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E69113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C790C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09010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7A076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E7A85F5"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D71E0CC" w14:textId="77777777" w:rsidR="00570767" w:rsidRPr="00FE760F" w:rsidRDefault="00570767" w:rsidP="00570767">
            <w:pPr>
              <w:pStyle w:val="TAC"/>
              <w:rPr>
                <w:lang w:val="fi-FI" w:eastAsia="fi-FI"/>
              </w:rPr>
            </w:pPr>
            <w:r w:rsidRPr="00FE760F">
              <w:rPr>
                <w:lang w:val="en-US" w:eastAsia="fi-FI"/>
              </w:rPr>
              <w:t>0</w:t>
            </w:r>
          </w:p>
        </w:tc>
      </w:tr>
      <w:tr w:rsidR="00570767" w:rsidRPr="00FE760F" w14:paraId="43EE5EE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8498D00" w14:textId="77777777" w:rsidR="00570767" w:rsidRPr="00FE760F" w:rsidRDefault="00570767" w:rsidP="00570767">
            <w:pPr>
              <w:pStyle w:val="TAC"/>
              <w:rPr>
                <w:lang w:val="fi-FI" w:eastAsia="fi-FI"/>
              </w:rPr>
            </w:pPr>
            <w:r w:rsidRPr="00FE760F">
              <w:rPr>
                <w:lang w:eastAsia="fi-FI"/>
              </w:rPr>
              <w:t>CA_n260(A-I)</w:t>
            </w:r>
          </w:p>
        </w:tc>
        <w:tc>
          <w:tcPr>
            <w:tcW w:w="1390" w:type="dxa"/>
            <w:tcBorders>
              <w:top w:val="nil"/>
              <w:left w:val="nil"/>
              <w:bottom w:val="single" w:sz="4" w:space="0" w:color="auto"/>
              <w:right w:val="single" w:sz="4" w:space="0" w:color="auto"/>
            </w:tcBorders>
            <w:shd w:val="clear" w:color="auto" w:fill="auto"/>
            <w:vAlign w:val="center"/>
            <w:hideMark/>
          </w:tcPr>
          <w:p w14:paraId="78B301FA" w14:textId="77777777" w:rsidR="00570767" w:rsidRPr="00FE760F" w:rsidRDefault="00570767" w:rsidP="00570767">
            <w:pPr>
              <w:pStyle w:val="TAC"/>
              <w:rPr>
                <w:lang w:val="fi-FI" w:eastAsia="fi-FI"/>
              </w:rPr>
            </w:pPr>
            <w:r w:rsidRPr="00FE760F">
              <w:rPr>
                <w:lang w:eastAsia="fi-FI"/>
              </w:rPr>
              <w:t>CA_n260I</w:t>
            </w:r>
          </w:p>
        </w:tc>
        <w:tc>
          <w:tcPr>
            <w:tcW w:w="878" w:type="dxa"/>
            <w:tcBorders>
              <w:top w:val="nil"/>
              <w:left w:val="nil"/>
              <w:bottom w:val="single" w:sz="4" w:space="0" w:color="auto"/>
              <w:right w:val="single" w:sz="4" w:space="0" w:color="auto"/>
            </w:tcBorders>
            <w:shd w:val="clear" w:color="auto" w:fill="auto"/>
            <w:vAlign w:val="center"/>
            <w:hideMark/>
          </w:tcPr>
          <w:p w14:paraId="065FD0E1" w14:textId="77777777" w:rsidR="00570767" w:rsidRPr="00FE760F" w:rsidRDefault="00570767" w:rsidP="00570767">
            <w:pPr>
              <w:pStyle w:val="TAC"/>
              <w:rPr>
                <w:lang w:val="fi-FI" w:eastAsia="fi-FI"/>
              </w:rPr>
            </w:pPr>
            <w:r w:rsidRPr="00FE760F">
              <w:rPr>
                <w:lang w:eastAsia="fi-FI"/>
              </w:rPr>
              <w:t>n260</w:t>
            </w:r>
          </w:p>
        </w:tc>
        <w:tc>
          <w:tcPr>
            <w:tcW w:w="851" w:type="dxa"/>
            <w:tcBorders>
              <w:top w:val="nil"/>
              <w:left w:val="nil"/>
              <w:bottom w:val="single" w:sz="4" w:space="0" w:color="auto"/>
              <w:right w:val="single" w:sz="4" w:space="0" w:color="auto"/>
            </w:tcBorders>
            <w:shd w:val="clear" w:color="auto" w:fill="auto"/>
            <w:vAlign w:val="center"/>
            <w:hideMark/>
          </w:tcPr>
          <w:p w14:paraId="24DD015C" w14:textId="77777777" w:rsidR="00570767" w:rsidRPr="00FE760F" w:rsidRDefault="00570767" w:rsidP="00570767">
            <w:pPr>
              <w:pStyle w:val="TAC"/>
              <w:rPr>
                <w:lang w:val="fi-FI" w:eastAsia="fi-FI"/>
              </w:rPr>
            </w:pPr>
            <w:r w:rsidRPr="00FE760F">
              <w:rPr>
                <w:lang w:eastAsia="fi-FI"/>
              </w:rPr>
              <w:t>CA_n260I</w:t>
            </w:r>
          </w:p>
        </w:tc>
        <w:tc>
          <w:tcPr>
            <w:tcW w:w="992" w:type="dxa"/>
            <w:tcBorders>
              <w:top w:val="nil"/>
              <w:left w:val="nil"/>
              <w:bottom w:val="single" w:sz="4" w:space="0" w:color="auto"/>
              <w:right w:val="single" w:sz="4" w:space="0" w:color="auto"/>
            </w:tcBorders>
            <w:shd w:val="clear" w:color="auto" w:fill="auto"/>
            <w:vAlign w:val="center"/>
            <w:hideMark/>
          </w:tcPr>
          <w:p w14:paraId="4D89F40C"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0645118"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387CC4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BB583D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D905941" w14:textId="77777777" w:rsidR="00570767" w:rsidRPr="00FE760F" w:rsidRDefault="00570767" w:rsidP="00570767">
            <w:pPr>
              <w:pStyle w:val="TAC"/>
              <w:rPr>
                <w:lang w:val="fi-FI" w:eastAsia="fi-FI"/>
              </w:rPr>
            </w:pPr>
            <w:r w:rsidRPr="00FE760F">
              <w:rPr>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5BCCD4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1C259E" w14:textId="77777777" w:rsidR="00570767" w:rsidRPr="00FE760F" w:rsidRDefault="00570767" w:rsidP="00570767">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DBC56F"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3322584" w14:textId="77777777" w:rsidR="00570767" w:rsidRPr="00FE760F" w:rsidRDefault="00570767" w:rsidP="00570767">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5D60BE6" w14:textId="77777777" w:rsidR="00570767" w:rsidRPr="00FE760F" w:rsidRDefault="00570767" w:rsidP="00570767">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noWrap/>
            <w:vAlign w:val="center"/>
            <w:hideMark/>
          </w:tcPr>
          <w:p w14:paraId="3F935351"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11F01F53" w14:textId="77777777" w:rsidR="00570767" w:rsidRPr="00FE760F" w:rsidRDefault="00570767" w:rsidP="00570767">
            <w:pPr>
              <w:pStyle w:val="TAC"/>
              <w:rPr>
                <w:lang w:val="fi-FI" w:eastAsia="fi-FI"/>
              </w:rPr>
            </w:pPr>
            <w:r w:rsidRPr="00FE760F">
              <w:rPr>
                <w:lang w:val="en-US" w:eastAsia="fi-FI"/>
              </w:rPr>
              <w:t>0</w:t>
            </w:r>
          </w:p>
        </w:tc>
      </w:tr>
      <w:tr w:rsidR="00570767" w:rsidRPr="00FE760F" w14:paraId="3F9BC49E"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ABBED7B" w14:textId="77777777" w:rsidR="00570767" w:rsidRPr="00FE760F" w:rsidRDefault="00570767" w:rsidP="00570767">
            <w:pPr>
              <w:pStyle w:val="TAC"/>
              <w:rPr>
                <w:lang w:val="fi-FI" w:eastAsia="fi-FI"/>
              </w:rPr>
            </w:pPr>
            <w:r w:rsidRPr="00FE760F">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692638D" w14:textId="77777777" w:rsidR="00570767" w:rsidRPr="00FE760F" w:rsidRDefault="00570767" w:rsidP="00570767">
            <w:pPr>
              <w:pStyle w:val="TAC"/>
              <w:rPr>
                <w:lang w:val="fi-FI" w:eastAsia="fi-FI"/>
              </w:rPr>
            </w:pPr>
            <w:r w:rsidRPr="00FE760F">
              <w:rPr>
                <w:lang w:eastAsia="fi-FI"/>
              </w:rPr>
              <w:t>CA_n260D CA_n260G</w:t>
            </w:r>
          </w:p>
        </w:tc>
        <w:tc>
          <w:tcPr>
            <w:tcW w:w="878" w:type="dxa"/>
            <w:vMerge w:val="restart"/>
            <w:tcBorders>
              <w:top w:val="nil"/>
              <w:left w:val="single" w:sz="4" w:space="0" w:color="auto"/>
              <w:bottom w:val="single" w:sz="4" w:space="0" w:color="auto"/>
              <w:right w:val="single" w:sz="4" w:space="0" w:color="auto"/>
            </w:tcBorders>
            <w:shd w:val="clear" w:color="auto" w:fill="auto"/>
            <w:vAlign w:val="center"/>
            <w:hideMark/>
          </w:tcPr>
          <w:p w14:paraId="3901BFDC" w14:textId="77777777" w:rsidR="00570767" w:rsidRPr="00FE760F" w:rsidRDefault="00570767" w:rsidP="00570767">
            <w:pPr>
              <w:pStyle w:val="TAC"/>
              <w:rPr>
                <w:lang w:val="fi-FI" w:eastAsia="fi-FI"/>
              </w:rPr>
            </w:pPr>
            <w:r w:rsidRPr="00FE760F">
              <w:rPr>
                <w:lang w:eastAsia="fi-FI"/>
              </w:rPr>
              <w:t>CA_n260D</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32A3823" w14:textId="77777777" w:rsidR="00570767" w:rsidRPr="00FE760F" w:rsidRDefault="00570767" w:rsidP="00570767">
            <w:pPr>
              <w:pStyle w:val="TAC"/>
              <w:rPr>
                <w:lang w:val="fi-FI" w:eastAsia="fi-FI"/>
              </w:rPr>
            </w:pPr>
            <w:r w:rsidRPr="00FE760F">
              <w:rPr>
                <w:lang w:eastAsia="fi-FI"/>
              </w:rPr>
              <w:t xml:space="preserve">CA_n260G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5B848B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C98E10"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45BB488" w14:textId="77777777" w:rsidR="00570767" w:rsidRPr="00FE760F" w:rsidRDefault="00570767" w:rsidP="00570767">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2D29B281"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3B1C453"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5C5663D"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F013F1"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539DFF6"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851D14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5D6AD17"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B47CF" w14:textId="77777777" w:rsidR="00570767" w:rsidRPr="00FE760F" w:rsidRDefault="00570767" w:rsidP="00570767">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6BEC516" w14:textId="77777777" w:rsidR="00570767" w:rsidRPr="00FE760F" w:rsidRDefault="00570767" w:rsidP="00570767">
            <w:pPr>
              <w:pStyle w:val="TAC"/>
              <w:rPr>
                <w:lang w:val="fi-FI" w:eastAsia="fi-FI"/>
              </w:rPr>
            </w:pPr>
            <w:r w:rsidRPr="00FE760F">
              <w:rPr>
                <w:lang w:val="en-US" w:eastAsia="fi-FI"/>
              </w:rPr>
              <w:t>0</w:t>
            </w:r>
          </w:p>
        </w:tc>
      </w:tr>
      <w:tr w:rsidR="00570767" w:rsidRPr="00FE760F" w14:paraId="327F6D74"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55D2C341"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19976FF"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auto"/>
              <w:right w:val="single" w:sz="4" w:space="0" w:color="auto"/>
            </w:tcBorders>
            <w:vAlign w:val="center"/>
            <w:hideMark/>
          </w:tcPr>
          <w:p w14:paraId="4776DB12"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5BF117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E0EBAFA"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auto"/>
              <w:right w:val="single" w:sz="4" w:space="0" w:color="auto"/>
            </w:tcBorders>
            <w:vAlign w:val="center"/>
            <w:hideMark/>
          </w:tcPr>
          <w:p w14:paraId="16280F78"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9E631CF"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2F11830E"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auto"/>
              <w:right w:val="single" w:sz="4" w:space="0" w:color="auto"/>
            </w:tcBorders>
            <w:vAlign w:val="center"/>
            <w:hideMark/>
          </w:tcPr>
          <w:p w14:paraId="4DDD740C"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auto"/>
              <w:right w:val="single" w:sz="4" w:space="0" w:color="auto"/>
            </w:tcBorders>
            <w:vAlign w:val="center"/>
            <w:hideMark/>
          </w:tcPr>
          <w:p w14:paraId="43B9C08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81C08E2"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68D9A05"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15A9C71"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C3060CE"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6FEC32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691CD57" w14:textId="77777777" w:rsidR="00570767" w:rsidRPr="00FE760F" w:rsidRDefault="00570767" w:rsidP="00570767">
            <w:pPr>
              <w:pStyle w:val="TAC"/>
              <w:rPr>
                <w:lang w:val="fi-FI" w:eastAsia="fi-FI"/>
              </w:rPr>
            </w:pPr>
          </w:p>
        </w:tc>
      </w:tr>
      <w:tr w:rsidR="00570767" w:rsidRPr="00FE760F" w14:paraId="012026F1"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D96D5BA" w14:textId="77777777" w:rsidR="00570767" w:rsidRPr="00FE760F" w:rsidRDefault="00570767" w:rsidP="00570767">
            <w:pPr>
              <w:pStyle w:val="TAC"/>
              <w:rPr>
                <w:lang w:val="fi-FI" w:eastAsia="fi-FI"/>
              </w:rPr>
            </w:pPr>
            <w:r w:rsidRPr="00FE760F">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E92318F" w14:textId="77777777" w:rsidR="00570767" w:rsidRPr="00FE760F" w:rsidRDefault="00570767" w:rsidP="00570767">
            <w:pPr>
              <w:pStyle w:val="TAC"/>
              <w:rPr>
                <w:lang w:val="fi-FI" w:eastAsia="fi-FI"/>
              </w:rPr>
            </w:pPr>
            <w:r w:rsidRPr="00FE760F">
              <w:rPr>
                <w:lang w:eastAsia="fi-FI"/>
              </w:rPr>
              <w:t>CA_n260D CA_n260H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98437DB" w14:textId="77777777" w:rsidR="00570767" w:rsidRPr="00FE760F" w:rsidRDefault="00570767" w:rsidP="00570767">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05F9E9A" w14:textId="77777777" w:rsidR="00570767" w:rsidRPr="00FE760F" w:rsidRDefault="00570767" w:rsidP="00570767">
            <w:pPr>
              <w:pStyle w:val="TAC"/>
              <w:rPr>
                <w:lang w:val="fi-FI" w:eastAsia="fi-FI"/>
              </w:rPr>
            </w:pPr>
            <w:r w:rsidRPr="00FE760F">
              <w:rPr>
                <w:lang w:eastAsia="fi-FI"/>
              </w:rPr>
              <w:t xml:space="preserve">CA_n260H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F54762E"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6467C7C"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5922563F"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5538761"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07D5B92"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2EC6E2"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1909396"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27A9FE9"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5556CE3"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93EFFA1"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E1A20C" w14:textId="77777777" w:rsidR="00570767" w:rsidRPr="00FE760F" w:rsidRDefault="00570767" w:rsidP="00570767">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12890B" w14:textId="77777777" w:rsidR="00570767" w:rsidRPr="00FE760F" w:rsidRDefault="00570767" w:rsidP="00570767">
            <w:pPr>
              <w:pStyle w:val="TAC"/>
              <w:rPr>
                <w:lang w:val="fi-FI" w:eastAsia="fi-FI"/>
              </w:rPr>
            </w:pPr>
            <w:r w:rsidRPr="00FE760F">
              <w:rPr>
                <w:lang w:val="en-US" w:eastAsia="fi-FI"/>
              </w:rPr>
              <w:t>0</w:t>
            </w:r>
          </w:p>
        </w:tc>
      </w:tr>
      <w:tr w:rsidR="00570767" w:rsidRPr="00FE760F" w14:paraId="67849F16"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4982AB04"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34E78C86"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3206CE57"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4A26BB64"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AEFD8B9"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6E5A1289"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086101A"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2247284"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4B49E6DA"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D2A1C2D"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387D92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DA312FA"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41BB7D1"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667B333"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352A969"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539DA9E" w14:textId="77777777" w:rsidR="00570767" w:rsidRPr="00FE760F" w:rsidRDefault="00570767" w:rsidP="00570767">
            <w:pPr>
              <w:pStyle w:val="TAC"/>
              <w:rPr>
                <w:lang w:val="fi-FI" w:eastAsia="fi-FI"/>
              </w:rPr>
            </w:pPr>
          </w:p>
        </w:tc>
      </w:tr>
      <w:tr w:rsidR="00570767" w:rsidRPr="00FE760F" w14:paraId="09750A23"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5D80EF8" w14:textId="77777777" w:rsidR="00570767" w:rsidRPr="00FE760F" w:rsidRDefault="00570767" w:rsidP="00570767">
            <w:pPr>
              <w:pStyle w:val="TAC"/>
              <w:rPr>
                <w:lang w:val="fi-FI" w:eastAsia="fi-FI"/>
              </w:rPr>
            </w:pPr>
            <w:r w:rsidRPr="00FE760F">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CC3233A" w14:textId="77777777" w:rsidR="00570767" w:rsidRPr="00FE760F" w:rsidRDefault="00570767" w:rsidP="00570767">
            <w:pPr>
              <w:pStyle w:val="TAC"/>
              <w:rPr>
                <w:lang w:val="fi-FI" w:eastAsia="fi-FI"/>
              </w:rPr>
            </w:pPr>
            <w:r w:rsidRPr="00FE760F">
              <w:rPr>
                <w:lang w:eastAsia="fi-FI"/>
              </w:rPr>
              <w:t>CA_n260D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52B2775" w14:textId="77777777" w:rsidR="00570767" w:rsidRPr="00FE760F" w:rsidRDefault="00570767" w:rsidP="00570767">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395A6F7" w14:textId="77777777" w:rsidR="00570767" w:rsidRPr="00FE760F" w:rsidRDefault="00570767" w:rsidP="00570767">
            <w:pPr>
              <w:pStyle w:val="TAC"/>
              <w:rPr>
                <w:lang w:val="fi-FI" w:eastAsia="fi-FI"/>
              </w:rPr>
            </w:pPr>
            <w:r w:rsidRPr="00FE760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4F334E69" w14:textId="77777777" w:rsidR="00570767" w:rsidRPr="00FE760F" w:rsidRDefault="00570767" w:rsidP="00570767">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E53F592"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600E3A9"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B2AD3E4"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50F914B"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145BE51"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BA2FB9E"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69BE691"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5E9206B"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8D773F"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248593"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D254281" w14:textId="77777777" w:rsidR="00570767" w:rsidRPr="00FE760F" w:rsidRDefault="00570767" w:rsidP="00570767">
            <w:pPr>
              <w:pStyle w:val="TAC"/>
              <w:rPr>
                <w:lang w:val="fi-FI" w:eastAsia="fi-FI"/>
              </w:rPr>
            </w:pPr>
            <w:r w:rsidRPr="00FE760F">
              <w:rPr>
                <w:lang w:val="en-US" w:eastAsia="fi-FI"/>
              </w:rPr>
              <w:t>0</w:t>
            </w:r>
          </w:p>
        </w:tc>
      </w:tr>
      <w:tr w:rsidR="00570767" w:rsidRPr="00FE760F" w14:paraId="498E2431"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6A1287D3"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3F1A2CF"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7FFD463"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C83B71A"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41431D2" w14:textId="77777777" w:rsidR="00570767" w:rsidRPr="00FE760F" w:rsidRDefault="00570767" w:rsidP="0057076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5C802CE"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520778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997001D"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0EC329A"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05DFE2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EC37E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2A2815"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950952F"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377E099"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8F03415"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20AF60E" w14:textId="77777777" w:rsidR="00570767" w:rsidRPr="00FE760F" w:rsidRDefault="00570767" w:rsidP="00570767">
            <w:pPr>
              <w:pStyle w:val="TAC"/>
              <w:rPr>
                <w:lang w:val="fi-FI" w:eastAsia="fi-FI"/>
              </w:rPr>
            </w:pPr>
          </w:p>
        </w:tc>
      </w:tr>
      <w:tr w:rsidR="00570767" w:rsidRPr="00FE760F" w14:paraId="12BD7927"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D0F52FA" w14:textId="77777777" w:rsidR="00570767" w:rsidRPr="00FE760F" w:rsidRDefault="00570767" w:rsidP="00570767">
            <w:pPr>
              <w:pStyle w:val="TAC"/>
              <w:rPr>
                <w:lang w:val="fi-FI" w:eastAsia="fi-FI"/>
              </w:rPr>
            </w:pPr>
            <w:r w:rsidRPr="00FE760F">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7FEF1F3A" w14:textId="77777777" w:rsidR="00570767" w:rsidRPr="00FE760F" w:rsidRDefault="00570767" w:rsidP="00570767">
            <w:pPr>
              <w:pStyle w:val="TAC"/>
              <w:rPr>
                <w:lang w:val="fi-FI" w:eastAsia="fi-FI"/>
              </w:rPr>
            </w:pPr>
            <w:r w:rsidRPr="00FE760F">
              <w:rPr>
                <w:lang w:eastAsia="fi-FI"/>
              </w:rPr>
              <w:t>CA_n260D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38DEF2E" w14:textId="77777777" w:rsidR="00570767" w:rsidRPr="00FE760F" w:rsidRDefault="00570767" w:rsidP="00570767">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471D7BF8" w14:textId="77777777" w:rsidR="00570767" w:rsidRPr="00FE760F" w:rsidRDefault="00570767" w:rsidP="00570767">
            <w:pPr>
              <w:pStyle w:val="TAC"/>
              <w:rPr>
                <w:lang w:val="fi-FI" w:eastAsia="fi-FI"/>
              </w:rPr>
            </w:pPr>
            <w:r w:rsidRPr="00FE760F">
              <w:rPr>
                <w:lang w:eastAsia="fi-FI"/>
              </w:rPr>
              <w:t xml:space="preserve">CA_n260O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129C524"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A7CCD12"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0D400F5" w14:textId="77777777" w:rsidR="00570767" w:rsidRPr="00FE760F" w:rsidRDefault="00570767" w:rsidP="00570767">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35938A"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269FB7C"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6E1A289"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925171F"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EF4C053"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6E83159A"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5E0B2E7"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3C086F" w14:textId="77777777" w:rsidR="00570767" w:rsidRPr="00FE760F" w:rsidRDefault="00570767" w:rsidP="00570767">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21C4CDD" w14:textId="77777777" w:rsidR="00570767" w:rsidRPr="00FE760F" w:rsidRDefault="00570767" w:rsidP="00570767">
            <w:pPr>
              <w:pStyle w:val="TAC"/>
              <w:rPr>
                <w:lang w:val="fi-FI" w:eastAsia="fi-FI"/>
              </w:rPr>
            </w:pPr>
            <w:r w:rsidRPr="00FE760F">
              <w:rPr>
                <w:lang w:val="en-US" w:eastAsia="fi-FI"/>
              </w:rPr>
              <w:t>0</w:t>
            </w:r>
          </w:p>
        </w:tc>
      </w:tr>
      <w:tr w:rsidR="00570767" w:rsidRPr="00FE760F" w14:paraId="5EDE8D64"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09DD8FDC"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3E4A85E"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61BCF87"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3F53C6B"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21BAE8F"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B048E0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8CA43FD"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29F34BF"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0B77C8D"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A31D5AF"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4DF77B7"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C00527D"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369694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F91A97"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87E037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5581305" w14:textId="77777777" w:rsidR="00570767" w:rsidRPr="00FE760F" w:rsidRDefault="00570767" w:rsidP="00570767">
            <w:pPr>
              <w:pStyle w:val="TAC"/>
              <w:rPr>
                <w:lang w:val="fi-FI" w:eastAsia="fi-FI"/>
              </w:rPr>
            </w:pPr>
          </w:p>
        </w:tc>
      </w:tr>
      <w:tr w:rsidR="00570767" w:rsidRPr="00FE760F" w14:paraId="2D3DE865"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AE328B8" w14:textId="77777777" w:rsidR="00570767" w:rsidRPr="00FE760F" w:rsidRDefault="00570767" w:rsidP="00570767">
            <w:pPr>
              <w:pStyle w:val="TAC"/>
              <w:rPr>
                <w:lang w:val="fi-FI" w:eastAsia="fi-FI"/>
              </w:rPr>
            </w:pPr>
            <w:r w:rsidRPr="00FE760F">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79DEA32" w14:textId="77777777" w:rsidR="00570767" w:rsidRPr="00FE760F" w:rsidRDefault="00570767" w:rsidP="00570767">
            <w:pPr>
              <w:pStyle w:val="TAC"/>
              <w:rPr>
                <w:lang w:val="fi-FI" w:eastAsia="fi-FI"/>
              </w:rPr>
            </w:pPr>
            <w:r w:rsidRPr="00FE760F">
              <w:rPr>
                <w:lang w:eastAsia="fi-FI"/>
              </w:rPr>
              <w:t>CA_n260D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02E415B" w14:textId="77777777" w:rsidR="00570767" w:rsidRPr="00FE760F" w:rsidRDefault="00570767" w:rsidP="00570767">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98DF496" w14:textId="77777777" w:rsidR="00570767" w:rsidRPr="00FE760F" w:rsidRDefault="00570767" w:rsidP="00570767">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5ECDEA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B25B2E9"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04D681D"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4A007B7"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A54AF87"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DDEA2C9"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117E391"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C8216E7"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5B584F7"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FBAEB0C"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7F3BE" w14:textId="77777777" w:rsidR="00570767" w:rsidRPr="00FE760F" w:rsidRDefault="00570767" w:rsidP="00570767">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7AE8554" w14:textId="77777777" w:rsidR="00570767" w:rsidRPr="00FE760F" w:rsidRDefault="00570767" w:rsidP="00570767">
            <w:pPr>
              <w:pStyle w:val="TAC"/>
              <w:rPr>
                <w:lang w:val="fi-FI" w:eastAsia="fi-FI"/>
              </w:rPr>
            </w:pPr>
            <w:r w:rsidRPr="00FE760F">
              <w:rPr>
                <w:lang w:val="en-US" w:eastAsia="fi-FI"/>
              </w:rPr>
              <w:t>0</w:t>
            </w:r>
          </w:p>
        </w:tc>
      </w:tr>
      <w:tr w:rsidR="00570767" w:rsidRPr="00FE760F" w14:paraId="664A57D6"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B092E5A"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A440D5B"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4FC15405"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46C1163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87EF481"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3976EA9B"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2130BF6"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FBE9310"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D1CBD94"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2A1BEC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220438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ACBD2E9"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866FCF3"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202F1F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60A261D"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E651102" w14:textId="77777777" w:rsidR="00570767" w:rsidRPr="00FE760F" w:rsidRDefault="00570767" w:rsidP="00570767">
            <w:pPr>
              <w:pStyle w:val="TAC"/>
              <w:rPr>
                <w:lang w:val="fi-FI" w:eastAsia="fi-FI"/>
              </w:rPr>
            </w:pPr>
          </w:p>
        </w:tc>
      </w:tr>
      <w:tr w:rsidR="00570767" w:rsidRPr="00FE760F" w14:paraId="142D198F"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D188BFA" w14:textId="77777777" w:rsidR="00570767" w:rsidRPr="00FE760F" w:rsidRDefault="00570767" w:rsidP="00570767">
            <w:pPr>
              <w:pStyle w:val="TAC"/>
              <w:rPr>
                <w:lang w:val="fi-FI" w:eastAsia="fi-FI"/>
              </w:rPr>
            </w:pPr>
            <w:r w:rsidRPr="00FE760F">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1BECA7D" w14:textId="77777777" w:rsidR="00570767" w:rsidRPr="00FE760F" w:rsidRDefault="00570767" w:rsidP="00570767">
            <w:pPr>
              <w:pStyle w:val="TAC"/>
              <w:rPr>
                <w:lang w:val="fi-FI" w:eastAsia="fi-FI"/>
              </w:rPr>
            </w:pPr>
            <w:r w:rsidRPr="00FE760F">
              <w:rPr>
                <w:lang w:eastAsia="fi-FI"/>
              </w:rPr>
              <w:t>CA_n260D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F6B00FD" w14:textId="77777777" w:rsidR="00570767" w:rsidRPr="00FE760F" w:rsidRDefault="00570767" w:rsidP="00570767">
            <w:pPr>
              <w:pStyle w:val="TAC"/>
              <w:rPr>
                <w:lang w:val="fi-FI" w:eastAsia="fi-FI"/>
              </w:rPr>
            </w:pPr>
            <w:r w:rsidRPr="00FE760F">
              <w:rPr>
                <w:lang w:eastAsia="fi-FI"/>
              </w:rPr>
              <w:t xml:space="preserve">CA_n260D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711D31C" w14:textId="77777777" w:rsidR="00570767" w:rsidRPr="00FE760F" w:rsidRDefault="00570767" w:rsidP="00570767">
            <w:pPr>
              <w:pStyle w:val="TAC"/>
              <w:rPr>
                <w:lang w:val="fi-FI" w:eastAsia="fi-FI"/>
              </w:rPr>
            </w:pPr>
            <w:r w:rsidRPr="00FE760F">
              <w:rPr>
                <w:lang w:eastAsia="fi-FI"/>
              </w:rPr>
              <w:t xml:space="preserve">CA_n260Q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1DCB3E9"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AEECA35"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5D047EA"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263D52C"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AF5A172"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C3F6F8D"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8A75C9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7983466"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751EE63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D730940"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36AF80"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9F76D69" w14:textId="77777777" w:rsidR="00570767" w:rsidRPr="00FE760F" w:rsidRDefault="00570767" w:rsidP="00570767">
            <w:pPr>
              <w:pStyle w:val="TAC"/>
              <w:rPr>
                <w:lang w:val="fi-FI" w:eastAsia="fi-FI"/>
              </w:rPr>
            </w:pPr>
            <w:r w:rsidRPr="00FE760F">
              <w:rPr>
                <w:lang w:val="en-US" w:eastAsia="fi-FI"/>
              </w:rPr>
              <w:t>0</w:t>
            </w:r>
          </w:p>
        </w:tc>
      </w:tr>
      <w:tr w:rsidR="00570767" w:rsidRPr="00FE760F" w14:paraId="37408B9B"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213A3BB6"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2116C27"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16EEAC0"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73089F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3C2A7844"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454A760"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EA5E7C9"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DBA0906"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24F90086"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F95EA3F"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5485D5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432709C"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E16D08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C4A0224"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E40DCA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95E71CC" w14:textId="77777777" w:rsidR="00570767" w:rsidRPr="00FE760F" w:rsidRDefault="00570767" w:rsidP="00570767">
            <w:pPr>
              <w:pStyle w:val="TAC"/>
              <w:rPr>
                <w:lang w:val="fi-FI" w:eastAsia="fi-FI"/>
              </w:rPr>
            </w:pPr>
          </w:p>
        </w:tc>
      </w:tr>
      <w:tr w:rsidR="00570767" w:rsidRPr="00FE760F" w14:paraId="5E478542"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23893BF" w14:textId="77777777" w:rsidR="00570767" w:rsidRPr="00FE760F" w:rsidRDefault="00570767" w:rsidP="00570767">
            <w:pPr>
              <w:pStyle w:val="TAC"/>
              <w:rPr>
                <w:lang w:val="fi-FI" w:eastAsia="fi-FI"/>
              </w:rPr>
            </w:pPr>
            <w:r w:rsidRPr="00FE760F">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F88E972" w14:textId="77777777" w:rsidR="00570767" w:rsidRPr="00FE760F" w:rsidRDefault="00570767" w:rsidP="00570767">
            <w:pPr>
              <w:pStyle w:val="TAC"/>
              <w:rPr>
                <w:lang w:val="fi-FI" w:eastAsia="fi-FI"/>
              </w:rPr>
            </w:pPr>
            <w:r w:rsidRPr="00FE760F">
              <w:rPr>
                <w:lang w:eastAsia="fi-FI"/>
              </w:rPr>
              <w:t>CA_n260E CA_n260O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27072D7" w14:textId="77777777" w:rsidR="00570767" w:rsidRPr="00FE760F" w:rsidRDefault="00570767" w:rsidP="00570767">
            <w:pPr>
              <w:pStyle w:val="TAC"/>
              <w:rPr>
                <w:lang w:val="fi-FI" w:eastAsia="fi-FI"/>
              </w:rPr>
            </w:pPr>
            <w:r w:rsidRPr="00FE760F">
              <w:rPr>
                <w:lang w:eastAsia="fi-FI"/>
              </w:rPr>
              <w:t xml:space="preserve">CA_n260O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EF24CF6" w14:textId="77777777" w:rsidR="00570767" w:rsidRPr="00FE760F" w:rsidRDefault="00570767" w:rsidP="00570767">
            <w:pPr>
              <w:pStyle w:val="TAC"/>
              <w:rPr>
                <w:lang w:val="fi-FI" w:eastAsia="fi-FI"/>
              </w:rPr>
            </w:pPr>
            <w:r w:rsidRPr="00FE760F">
              <w:rPr>
                <w:lang w:eastAsia="fi-FI"/>
              </w:rPr>
              <w:t xml:space="preserve">CA_n260E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307F75A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4D22E83"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E4F2810"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DC0CACD"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5830DDE8"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5BDF967"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415C261"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1CED48A"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46BC68AE"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508BE0B"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F75DF"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E09EFF5" w14:textId="77777777" w:rsidR="00570767" w:rsidRPr="00FE760F" w:rsidRDefault="00570767" w:rsidP="00570767">
            <w:pPr>
              <w:pStyle w:val="TAC"/>
              <w:rPr>
                <w:lang w:val="fi-FI" w:eastAsia="fi-FI"/>
              </w:rPr>
            </w:pPr>
            <w:r w:rsidRPr="00FE760F">
              <w:rPr>
                <w:lang w:val="en-US" w:eastAsia="fi-FI"/>
              </w:rPr>
              <w:t>0</w:t>
            </w:r>
          </w:p>
        </w:tc>
      </w:tr>
      <w:tr w:rsidR="00570767" w:rsidRPr="00FE760F" w14:paraId="26AA1F7B"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78D02D88"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656FC492"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BD51326"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84C40D2"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05F6B9D"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B05023"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1FF09F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02ED607"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FD576F9"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B4223A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35E4E13"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3E626B7"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F67FEF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3AD2451"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457286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EB6676A" w14:textId="77777777" w:rsidR="00570767" w:rsidRPr="00FE760F" w:rsidRDefault="00570767" w:rsidP="00570767">
            <w:pPr>
              <w:pStyle w:val="TAC"/>
              <w:rPr>
                <w:lang w:val="fi-FI" w:eastAsia="fi-FI"/>
              </w:rPr>
            </w:pPr>
          </w:p>
        </w:tc>
      </w:tr>
      <w:tr w:rsidR="00570767" w:rsidRPr="00FE760F" w14:paraId="2E6DC311"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868095" w14:textId="77777777" w:rsidR="00570767" w:rsidRPr="00FE760F" w:rsidRDefault="00570767" w:rsidP="00570767">
            <w:pPr>
              <w:pStyle w:val="TAC"/>
              <w:rPr>
                <w:lang w:val="fi-FI" w:eastAsia="fi-FI"/>
              </w:rPr>
            </w:pPr>
            <w:r w:rsidRPr="00FE760F">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DFFB83C" w14:textId="77777777" w:rsidR="00570767" w:rsidRPr="00FE760F" w:rsidRDefault="00570767" w:rsidP="00570767">
            <w:pPr>
              <w:pStyle w:val="TAC"/>
              <w:rPr>
                <w:lang w:val="fi-FI" w:eastAsia="fi-FI"/>
              </w:rPr>
            </w:pPr>
            <w:r w:rsidRPr="00FE760F">
              <w:rPr>
                <w:lang w:eastAsia="fi-FI"/>
              </w:rPr>
              <w:t>CA_n260E CA_n260P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64BA30C" w14:textId="77777777" w:rsidR="00570767" w:rsidRPr="00FE760F" w:rsidRDefault="00570767" w:rsidP="00570767">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EBAE79D" w14:textId="77777777" w:rsidR="00570767" w:rsidRPr="00FE760F" w:rsidRDefault="00570767" w:rsidP="00570767">
            <w:pPr>
              <w:pStyle w:val="TAC"/>
              <w:rPr>
                <w:lang w:val="fi-FI" w:eastAsia="fi-FI"/>
              </w:rPr>
            </w:pPr>
            <w:r w:rsidRPr="00FE760F">
              <w:rPr>
                <w:lang w:eastAsia="fi-FI"/>
              </w:rPr>
              <w:t xml:space="preserve">CA_n260P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544D39"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4235FB9"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C1BF1C8"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7175AA0"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65FC8536"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38F67B3"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F89F3E6"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5EAF65"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D7BA4AA"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68C1AF"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DB2BB1" w14:textId="0588F076" w:rsidR="00570767" w:rsidRPr="00FE760F" w:rsidRDefault="00570767" w:rsidP="00570767">
            <w:pPr>
              <w:pStyle w:val="TAC"/>
              <w:rPr>
                <w:lang w:val="fi-FI" w:eastAsia="fi-FI"/>
              </w:rPr>
            </w:pPr>
            <w:del w:id="23" w:author="Jamesf Wang" w:date="2020-05-08T13:51:00Z">
              <w:r w:rsidRPr="00FE760F" w:rsidDel="00570767">
                <w:rPr>
                  <w:lang w:val="en-US" w:eastAsia="fi-FI"/>
                </w:rPr>
                <w:delText>800</w:delText>
              </w:r>
              <w:r w:rsidRPr="00FE760F" w:rsidDel="00570767">
                <w:rPr>
                  <w:vertAlign w:val="superscript"/>
                  <w:lang w:val="en-US" w:eastAsia="fi-FI"/>
                </w:rPr>
                <w:delText>1</w:delText>
              </w:r>
            </w:del>
            <w:ins w:id="24" w:author="Jamesf Wang" w:date="2020-05-08T13:51:00Z">
              <w:r>
                <w:rPr>
                  <w:lang w:val="en-US" w:eastAsia="fi-FI"/>
                </w:rPr>
                <w:t>900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F280C54" w14:textId="77777777" w:rsidR="00570767" w:rsidRPr="00FE760F" w:rsidRDefault="00570767" w:rsidP="00570767">
            <w:pPr>
              <w:pStyle w:val="TAC"/>
              <w:rPr>
                <w:lang w:val="fi-FI" w:eastAsia="fi-FI"/>
              </w:rPr>
            </w:pPr>
            <w:r w:rsidRPr="00FE760F">
              <w:rPr>
                <w:lang w:val="en-US" w:eastAsia="fi-FI"/>
              </w:rPr>
              <w:t>0</w:t>
            </w:r>
          </w:p>
        </w:tc>
      </w:tr>
      <w:tr w:rsidR="00570767" w:rsidRPr="00FE760F" w14:paraId="09EB95B4"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43E120C4"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EB2E4E2"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2003783D"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4028703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A6690DA"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BCFD9FA"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FEA4367"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928C2BA"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BC31A3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6D24046"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AF8743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88EC043"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772AE3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592790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F3AD857"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8A5BAB" w14:textId="77777777" w:rsidR="00570767" w:rsidRPr="00FE760F" w:rsidRDefault="00570767" w:rsidP="00570767">
            <w:pPr>
              <w:pStyle w:val="TAC"/>
              <w:rPr>
                <w:lang w:val="fi-FI" w:eastAsia="fi-FI"/>
              </w:rPr>
            </w:pPr>
          </w:p>
        </w:tc>
      </w:tr>
      <w:tr w:rsidR="00570767" w:rsidRPr="00FE760F" w14:paraId="683E308C"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DDAC10E" w14:textId="77777777" w:rsidR="00570767" w:rsidRPr="00FE760F" w:rsidRDefault="00570767" w:rsidP="00570767">
            <w:pPr>
              <w:pStyle w:val="TAC"/>
              <w:rPr>
                <w:lang w:val="fi-FI" w:eastAsia="fi-FI"/>
              </w:rPr>
            </w:pPr>
            <w:r w:rsidRPr="00FE760F">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3C2D0570" w14:textId="77777777" w:rsidR="00570767" w:rsidRPr="00FE760F" w:rsidRDefault="00570767" w:rsidP="00570767">
            <w:pPr>
              <w:pStyle w:val="TAC"/>
              <w:rPr>
                <w:lang w:val="fi-FI" w:eastAsia="fi-FI"/>
              </w:rPr>
            </w:pPr>
            <w:r w:rsidRPr="00FE760F">
              <w:rPr>
                <w:lang w:eastAsia="fi-FI"/>
              </w:rPr>
              <w:t>CA_n260E CA_n260Q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6365AE1" w14:textId="77777777" w:rsidR="00570767" w:rsidRPr="00FE760F" w:rsidRDefault="00570767" w:rsidP="00570767">
            <w:pPr>
              <w:pStyle w:val="TAC"/>
              <w:rPr>
                <w:lang w:val="fi-FI" w:eastAsia="fi-FI"/>
              </w:rPr>
            </w:pPr>
            <w:r w:rsidRPr="00FE760F">
              <w:rPr>
                <w:lang w:eastAsia="fi-FI"/>
              </w:rPr>
              <w:t xml:space="preserve">CA_n260E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E491E44" w14:textId="77777777" w:rsidR="00570767" w:rsidRPr="00FE760F" w:rsidRDefault="00570767" w:rsidP="00570767">
            <w:pPr>
              <w:pStyle w:val="TAC"/>
              <w:rPr>
                <w:lang w:val="fi-FI" w:eastAsia="fi-FI"/>
              </w:rPr>
            </w:pPr>
            <w:r w:rsidRPr="00FE760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1AD6D8"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EB0E286"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2EF2884"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BF210EA"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07FCD5B"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1F5E8B7"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1ED60FD"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AAE9FB4"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831956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13D8886"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B8366" w14:textId="77777777" w:rsidR="00570767" w:rsidRPr="00FE760F" w:rsidRDefault="00570767" w:rsidP="00570767">
            <w:pPr>
              <w:pStyle w:val="TAC"/>
              <w:rPr>
                <w:lang w:val="fi-FI" w:eastAsia="fi-FI"/>
              </w:rPr>
            </w:pPr>
            <w:r w:rsidRPr="00FE760F">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EDCD0AC" w14:textId="77777777" w:rsidR="00570767" w:rsidRPr="00FE760F" w:rsidRDefault="00570767" w:rsidP="00570767">
            <w:pPr>
              <w:pStyle w:val="TAC"/>
              <w:rPr>
                <w:lang w:val="fi-FI" w:eastAsia="fi-FI"/>
              </w:rPr>
            </w:pPr>
            <w:r w:rsidRPr="00FE760F">
              <w:rPr>
                <w:lang w:val="en-US" w:eastAsia="fi-FI"/>
              </w:rPr>
              <w:t>0</w:t>
            </w:r>
          </w:p>
        </w:tc>
      </w:tr>
      <w:tr w:rsidR="00570767" w:rsidRPr="00FE760F" w14:paraId="4A7CCC67"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34D95170"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01602B8"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3772F5D5"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04DAD91"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F086E90"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18670D1"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DA2C7F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8DEE205"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39919AC8"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1EBB0A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69E4501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6E0FA8F"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2FF94459"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8BFE2A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467C03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B46E99B" w14:textId="77777777" w:rsidR="00570767" w:rsidRPr="00FE760F" w:rsidRDefault="00570767" w:rsidP="00570767">
            <w:pPr>
              <w:pStyle w:val="TAC"/>
              <w:rPr>
                <w:lang w:val="fi-FI" w:eastAsia="fi-FI"/>
              </w:rPr>
            </w:pPr>
          </w:p>
        </w:tc>
      </w:tr>
      <w:tr w:rsidR="00570767" w:rsidRPr="00FE760F" w14:paraId="379A94A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0BA773E" w14:textId="77777777" w:rsidR="00570767" w:rsidRPr="00FE760F" w:rsidRDefault="00570767" w:rsidP="00570767">
            <w:pPr>
              <w:pStyle w:val="TAC"/>
              <w:rPr>
                <w:lang w:val="fi-FI" w:eastAsia="fi-FI"/>
              </w:rPr>
            </w:pPr>
            <w:r w:rsidRPr="00FE760F">
              <w:rPr>
                <w:lang w:val="sv-SE" w:eastAsia="fi-FI"/>
              </w:rPr>
              <w:t>CA_n260(G-H)</w:t>
            </w:r>
          </w:p>
        </w:tc>
        <w:tc>
          <w:tcPr>
            <w:tcW w:w="1390" w:type="dxa"/>
            <w:tcBorders>
              <w:top w:val="nil"/>
              <w:left w:val="nil"/>
              <w:bottom w:val="single" w:sz="4" w:space="0" w:color="auto"/>
              <w:right w:val="single" w:sz="4" w:space="0" w:color="auto"/>
            </w:tcBorders>
            <w:shd w:val="clear" w:color="auto" w:fill="auto"/>
            <w:vAlign w:val="center"/>
            <w:hideMark/>
          </w:tcPr>
          <w:p w14:paraId="7C7D479B" w14:textId="77777777" w:rsidR="00570767" w:rsidRPr="00FE760F" w:rsidRDefault="00570767" w:rsidP="00570767">
            <w:pPr>
              <w:pStyle w:val="TAC"/>
              <w:rPr>
                <w:lang w:val="fi-FI" w:eastAsia="fi-FI"/>
              </w:rPr>
            </w:pPr>
            <w:r w:rsidRPr="00FE760F">
              <w:rPr>
                <w:lang w:val="sv-SE" w:eastAsia="fi-FI"/>
              </w:rPr>
              <w:t>CA_n260G</w:t>
            </w:r>
          </w:p>
        </w:tc>
        <w:tc>
          <w:tcPr>
            <w:tcW w:w="878" w:type="dxa"/>
            <w:tcBorders>
              <w:top w:val="nil"/>
              <w:left w:val="nil"/>
              <w:bottom w:val="single" w:sz="4" w:space="0" w:color="auto"/>
              <w:right w:val="single" w:sz="4" w:space="0" w:color="auto"/>
            </w:tcBorders>
            <w:shd w:val="clear" w:color="auto" w:fill="auto"/>
            <w:vAlign w:val="center"/>
            <w:hideMark/>
          </w:tcPr>
          <w:p w14:paraId="6D310D73" w14:textId="77777777" w:rsidR="00570767" w:rsidRPr="00FE760F" w:rsidRDefault="00570767" w:rsidP="00570767">
            <w:pPr>
              <w:pStyle w:val="TAC"/>
              <w:rPr>
                <w:lang w:val="fi-FI" w:eastAsia="fi-FI"/>
              </w:rPr>
            </w:pPr>
            <w:r w:rsidRPr="00FE760F">
              <w:rPr>
                <w:lang w:val="sv-SE"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0DDDF6A2" w14:textId="77777777" w:rsidR="00570767" w:rsidRPr="00FE760F" w:rsidRDefault="00570767" w:rsidP="00570767">
            <w:pPr>
              <w:pStyle w:val="TAC"/>
              <w:rPr>
                <w:lang w:val="fi-FI" w:eastAsia="fi-FI"/>
              </w:rPr>
            </w:pPr>
            <w:r w:rsidRPr="00FE760F">
              <w:rPr>
                <w:lang w:val="sv-SE" w:eastAsia="fi-FI"/>
              </w:rPr>
              <w:t>CA_n260H</w:t>
            </w:r>
          </w:p>
        </w:tc>
        <w:tc>
          <w:tcPr>
            <w:tcW w:w="992" w:type="dxa"/>
            <w:tcBorders>
              <w:top w:val="nil"/>
              <w:left w:val="nil"/>
              <w:bottom w:val="single" w:sz="4" w:space="0" w:color="auto"/>
              <w:right w:val="single" w:sz="4" w:space="0" w:color="auto"/>
            </w:tcBorders>
            <w:shd w:val="clear" w:color="auto" w:fill="auto"/>
            <w:noWrap/>
            <w:vAlign w:val="bottom"/>
            <w:hideMark/>
          </w:tcPr>
          <w:p w14:paraId="174B5017"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F4C2E6A"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89D6ADA"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191EEF"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0C4ACB0"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421AB2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AF3755"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EA74A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389C3B2" w14:textId="77777777" w:rsidR="00570767" w:rsidRPr="00FE760F" w:rsidRDefault="00570767" w:rsidP="00570767">
            <w:pPr>
              <w:pStyle w:val="TAC"/>
              <w:rPr>
                <w:lang w:val="fi-FI" w:eastAsia="fi-FI"/>
              </w:rPr>
            </w:pPr>
            <w:r w:rsidRPr="00FE760F">
              <w:rPr>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2550C4" w14:textId="77777777" w:rsidR="00570767" w:rsidRPr="00FE760F" w:rsidRDefault="00570767" w:rsidP="00570767">
            <w:pPr>
              <w:pStyle w:val="TAC"/>
              <w:rPr>
                <w:lang w:val="fi-FI" w:eastAsia="fi-FI"/>
              </w:rPr>
            </w:pPr>
            <w:r w:rsidRPr="00FE760F">
              <w:rPr>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D984585" w14:textId="77777777" w:rsidR="00570767" w:rsidRPr="00FE760F" w:rsidRDefault="00570767" w:rsidP="00570767">
            <w:pPr>
              <w:pStyle w:val="TAC"/>
              <w:rPr>
                <w:lang w:val="fi-FI" w:eastAsia="fi-FI"/>
              </w:rPr>
            </w:pPr>
            <w:r w:rsidRPr="00FE760F">
              <w:rPr>
                <w:lang w:val="sv-SE"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35AFE2BF" w14:textId="77777777" w:rsidR="00570767" w:rsidRPr="00FE760F" w:rsidRDefault="00570767" w:rsidP="00570767">
            <w:pPr>
              <w:pStyle w:val="TAC"/>
              <w:rPr>
                <w:lang w:val="fi-FI" w:eastAsia="fi-FI"/>
              </w:rPr>
            </w:pPr>
            <w:r w:rsidRPr="00FE760F">
              <w:rPr>
                <w:lang w:val="sv-SE" w:eastAsia="fi-FI"/>
              </w:rPr>
              <w:t>0</w:t>
            </w:r>
          </w:p>
        </w:tc>
      </w:tr>
      <w:tr w:rsidR="00570767" w:rsidRPr="00FE760F" w14:paraId="3290F1C7" w14:textId="77777777" w:rsidTr="00570767">
        <w:trPr>
          <w:trHeight w:val="46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40458749" w14:textId="77777777" w:rsidR="00570767" w:rsidRPr="00FE760F" w:rsidRDefault="00570767" w:rsidP="00570767">
            <w:pPr>
              <w:pStyle w:val="TAC"/>
              <w:rPr>
                <w:lang w:val="fi-FI" w:eastAsia="fi-FI"/>
              </w:rPr>
            </w:pPr>
            <w:r w:rsidRPr="00FE760F">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663D356" w14:textId="77777777" w:rsidR="00570767" w:rsidRPr="00FE760F" w:rsidRDefault="00570767" w:rsidP="00570767">
            <w:pPr>
              <w:pStyle w:val="TAC"/>
              <w:rPr>
                <w:lang w:val="fi-FI" w:eastAsia="fi-FI"/>
              </w:rPr>
            </w:pPr>
            <w:r w:rsidRPr="00FE760F">
              <w:rPr>
                <w:lang w:eastAsia="fi-FI"/>
              </w:rPr>
              <w:t>CA_n260G CA_n260I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7EAF5F95" w14:textId="77777777" w:rsidR="00570767" w:rsidRPr="00FE760F" w:rsidRDefault="00570767" w:rsidP="00570767">
            <w:pPr>
              <w:pStyle w:val="TAC"/>
              <w:rPr>
                <w:lang w:val="fi-FI" w:eastAsia="fi-FI"/>
              </w:rPr>
            </w:pPr>
            <w:r w:rsidRPr="00FE760F">
              <w:rPr>
                <w:lang w:eastAsia="fi-FI"/>
              </w:rPr>
              <w:t>CA_n260G</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8F2D310" w14:textId="77777777" w:rsidR="00570767" w:rsidRPr="00FE760F" w:rsidRDefault="00570767" w:rsidP="00570767">
            <w:pPr>
              <w:pStyle w:val="TAC"/>
              <w:rPr>
                <w:lang w:val="fi-FI" w:eastAsia="fi-FI"/>
              </w:rPr>
            </w:pPr>
            <w:r w:rsidRPr="00FE760F">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697D113"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93C8B97"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2C3D07B"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D21FA77"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B9283C3"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ED5DC8E"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D7B1239" w14:textId="77777777" w:rsidR="00570767" w:rsidRPr="00FE760F" w:rsidRDefault="00570767" w:rsidP="00570767">
            <w:pPr>
              <w:pStyle w:val="TAC"/>
              <w:rPr>
                <w:lang w:val="fi-FI" w:eastAsia="fi-FI"/>
              </w:rPr>
            </w:pPr>
            <w:r w:rsidRPr="00FE760F">
              <w:rPr>
                <w:lang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76D7FE"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1B490976" w14:textId="77777777" w:rsidR="00570767" w:rsidRPr="00FE760F" w:rsidRDefault="00570767" w:rsidP="00570767">
            <w:pPr>
              <w:pStyle w:val="TAC"/>
              <w:rPr>
                <w:lang w:val="fi-FI" w:eastAsia="fi-FI"/>
              </w:rPr>
            </w:pPr>
            <w:r w:rsidRPr="00FE760F">
              <w:rPr>
                <w:lang w:eastAsia="zh-CN"/>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5BFCB3B4" w14:textId="77777777" w:rsidR="00570767" w:rsidRPr="00FE760F" w:rsidRDefault="00570767" w:rsidP="00570767">
            <w:pPr>
              <w:pStyle w:val="TAC"/>
              <w:rPr>
                <w:lang w:val="fi-FI" w:eastAsia="fi-FI"/>
              </w:rPr>
            </w:pPr>
            <w:r w:rsidRPr="00FE760F">
              <w:rPr>
                <w:lang w:eastAsia="zh-CN"/>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86F74E" w14:textId="77777777" w:rsidR="00570767" w:rsidRPr="00FE760F" w:rsidRDefault="00570767" w:rsidP="00570767">
            <w:pPr>
              <w:pStyle w:val="TAC"/>
              <w:rPr>
                <w:lang w:val="fi-FI" w:eastAsia="fi-FI"/>
              </w:rPr>
            </w:pPr>
            <w:r w:rsidRPr="00FE760F">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CCA28ED" w14:textId="77777777" w:rsidR="00570767" w:rsidRPr="00FE760F" w:rsidRDefault="00570767" w:rsidP="00570767">
            <w:pPr>
              <w:pStyle w:val="TAC"/>
              <w:rPr>
                <w:lang w:val="fi-FI" w:eastAsia="fi-FI"/>
              </w:rPr>
            </w:pPr>
            <w:r w:rsidRPr="00FE760F">
              <w:rPr>
                <w:lang w:eastAsia="zh-CN"/>
              </w:rPr>
              <w:t>0</w:t>
            </w:r>
          </w:p>
        </w:tc>
      </w:tr>
      <w:tr w:rsidR="00570767" w:rsidRPr="00FE760F" w14:paraId="3E341D73"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D98256C"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50E0A109"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48EB966"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026B63D0"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CE0C94C"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697654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915C263"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2CF4F7E"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7629749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F6B445D"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12A668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2ACDCA2"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0C98E92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1363145"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770D20A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DAB42F2" w14:textId="77777777" w:rsidR="00570767" w:rsidRPr="00FE760F" w:rsidRDefault="00570767" w:rsidP="00570767">
            <w:pPr>
              <w:pStyle w:val="TAC"/>
              <w:rPr>
                <w:lang w:val="fi-FI" w:eastAsia="fi-FI"/>
              </w:rPr>
            </w:pPr>
          </w:p>
        </w:tc>
      </w:tr>
      <w:tr w:rsidR="00570767" w:rsidRPr="00FE760F" w14:paraId="0B768947"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5A8EF4" w14:textId="77777777" w:rsidR="00570767" w:rsidRPr="00FE760F" w:rsidRDefault="00570767" w:rsidP="00570767">
            <w:pPr>
              <w:pStyle w:val="TAC"/>
              <w:rPr>
                <w:lang w:val="fi-FI" w:eastAsia="fi-FI"/>
              </w:rPr>
            </w:pPr>
            <w:r w:rsidRPr="00FE760F">
              <w:rPr>
                <w:lang w:eastAsia="fi-FI"/>
              </w:rPr>
              <w:t>CA_n260(G-O)</w:t>
            </w:r>
          </w:p>
        </w:tc>
        <w:tc>
          <w:tcPr>
            <w:tcW w:w="1390" w:type="dxa"/>
            <w:tcBorders>
              <w:top w:val="nil"/>
              <w:left w:val="nil"/>
              <w:bottom w:val="single" w:sz="4" w:space="0" w:color="auto"/>
              <w:right w:val="single" w:sz="4" w:space="0" w:color="auto"/>
            </w:tcBorders>
            <w:shd w:val="clear" w:color="auto" w:fill="auto"/>
            <w:vAlign w:val="center"/>
            <w:hideMark/>
          </w:tcPr>
          <w:p w14:paraId="5D2B2019"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A7B49DB" w14:textId="77777777" w:rsidR="00570767" w:rsidRPr="00FE760F" w:rsidRDefault="00570767" w:rsidP="00570767">
            <w:pPr>
              <w:pStyle w:val="TAC"/>
              <w:rPr>
                <w:lang w:val="fi-FI" w:eastAsia="fi-FI"/>
              </w:rPr>
            </w:pPr>
            <w:r w:rsidRPr="00FE760F">
              <w:rPr>
                <w:lang w:eastAsia="fi-FI"/>
              </w:rPr>
              <w:t>CA_n260G</w:t>
            </w:r>
          </w:p>
        </w:tc>
        <w:tc>
          <w:tcPr>
            <w:tcW w:w="851" w:type="dxa"/>
            <w:tcBorders>
              <w:top w:val="nil"/>
              <w:left w:val="nil"/>
              <w:bottom w:val="single" w:sz="4" w:space="0" w:color="auto"/>
              <w:right w:val="single" w:sz="4" w:space="0" w:color="auto"/>
            </w:tcBorders>
            <w:shd w:val="clear" w:color="auto" w:fill="auto"/>
            <w:vAlign w:val="center"/>
            <w:hideMark/>
          </w:tcPr>
          <w:p w14:paraId="46CD2A2E"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noWrap/>
            <w:vAlign w:val="bottom"/>
            <w:hideMark/>
          </w:tcPr>
          <w:p w14:paraId="47D7F57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2F08609"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052DCC4"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25EC0859"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08FA33"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73556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D9F8F4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49831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8370EC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3FBB9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0B957F" w14:textId="77777777" w:rsidR="00570767" w:rsidRPr="00FE760F" w:rsidRDefault="00570767" w:rsidP="00570767">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5A731196" w14:textId="77777777" w:rsidR="00570767" w:rsidRPr="00FE760F" w:rsidRDefault="00570767" w:rsidP="00570767">
            <w:pPr>
              <w:pStyle w:val="TAC"/>
              <w:rPr>
                <w:lang w:val="fi-FI" w:eastAsia="fi-FI"/>
              </w:rPr>
            </w:pPr>
            <w:r w:rsidRPr="00FE760F">
              <w:rPr>
                <w:lang w:val="en-US" w:eastAsia="fi-FI"/>
              </w:rPr>
              <w:t>0</w:t>
            </w:r>
          </w:p>
        </w:tc>
      </w:tr>
      <w:tr w:rsidR="00570767" w:rsidRPr="00FE760F" w14:paraId="5F7D667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D7D1DD7" w14:textId="77777777" w:rsidR="00570767" w:rsidRPr="00FE760F" w:rsidRDefault="00570767" w:rsidP="00570767">
            <w:pPr>
              <w:pStyle w:val="TAC"/>
              <w:rPr>
                <w:lang w:val="fi-FI" w:eastAsia="fi-FI"/>
              </w:rPr>
            </w:pPr>
            <w:r w:rsidRPr="00FE760F">
              <w:rPr>
                <w:lang w:eastAsia="fi-FI"/>
              </w:rPr>
              <w:t>CA_n260(G-2O)</w:t>
            </w:r>
          </w:p>
        </w:tc>
        <w:tc>
          <w:tcPr>
            <w:tcW w:w="1390" w:type="dxa"/>
            <w:tcBorders>
              <w:top w:val="nil"/>
              <w:left w:val="nil"/>
              <w:bottom w:val="single" w:sz="4" w:space="0" w:color="auto"/>
              <w:right w:val="single" w:sz="4" w:space="0" w:color="auto"/>
            </w:tcBorders>
            <w:shd w:val="clear" w:color="auto" w:fill="auto"/>
            <w:vAlign w:val="center"/>
            <w:hideMark/>
          </w:tcPr>
          <w:p w14:paraId="23EEB20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7305FC2" w14:textId="77777777" w:rsidR="00570767" w:rsidRPr="00FE760F" w:rsidRDefault="00570767" w:rsidP="00570767">
            <w:pPr>
              <w:pStyle w:val="TAC"/>
              <w:rPr>
                <w:lang w:val="fi-FI" w:eastAsia="fi-FI"/>
              </w:rPr>
            </w:pPr>
            <w:r w:rsidRPr="00FE760F">
              <w:rPr>
                <w:lang w:eastAsia="fi-FI"/>
              </w:rPr>
              <w:t>CA_n260G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5D64535" w14:textId="77777777" w:rsidR="00570767" w:rsidRPr="00FE760F" w:rsidRDefault="00570767" w:rsidP="00570767">
            <w:pPr>
              <w:pStyle w:val="TAC"/>
              <w:rPr>
                <w:lang w:val="fi-FI" w:eastAsia="fi-FI"/>
              </w:rPr>
            </w:pPr>
            <w:r w:rsidRPr="00FE760F">
              <w:rPr>
                <w:lang w:eastAsia="fi-FI"/>
              </w:rPr>
              <w:t>CA_n260(2O)</w:t>
            </w:r>
          </w:p>
        </w:tc>
        <w:tc>
          <w:tcPr>
            <w:tcW w:w="837" w:type="dxa"/>
            <w:tcBorders>
              <w:top w:val="nil"/>
              <w:left w:val="nil"/>
              <w:bottom w:val="single" w:sz="4" w:space="0" w:color="auto"/>
              <w:right w:val="single" w:sz="4" w:space="0" w:color="auto"/>
            </w:tcBorders>
            <w:shd w:val="clear" w:color="auto" w:fill="auto"/>
            <w:vAlign w:val="center"/>
            <w:hideMark/>
          </w:tcPr>
          <w:p w14:paraId="7829D0C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3B49E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8F9E4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8B8D96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678E75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74F9A9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EA969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9F920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B2878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058C6C"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CE8F14A" w14:textId="77777777" w:rsidR="00570767" w:rsidRPr="00FE760F" w:rsidRDefault="00570767" w:rsidP="00570767">
            <w:pPr>
              <w:pStyle w:val="TAC"/>
              <w:rPr>
                <w:lang w:val="fi-FI" w:eastAsia="fi-FI"/>
              </w:rPr>
            </w:pPr>
            <w:r w:rsidRPr="00FE760F">
              <w:rPr>
                <w:lang w:val="en-US" w:eastAsia="fi-FI"/>
              </w:rPr>
              <w:t>0</w:t>
            </w:r>
          </w:p>
        </w:tc>
      </w:tr>
      <w:tr w:rsidR="00570767" w:rsidRPr="00FE760F" w14:paraId="3683C87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8D1DBF8" w14:textId="77777777" w:rsidR="00570767" w:rsidRPr="00FE760F" w:rsidRDefault="00570767" w:rsidP="00570767">
            <w:pPr>
              <w:pStyle w:val="TAC"/>
              <w:rPr>
                <w:lang w:val="fi-FI" w:eastAsia="fi-FI"/>
              </w:rPr>
            </w:pPr>
            <w:r w:rsidRPr="00FE760F">
              <w:rPr>
                <w:lang w:eastAsia="fi-FI"/>
              </w:rPr>
              <w:t>CA_n260(2G-O)</w:t>
            </w:r>
          </w:p>
        </w:tc>
        <w:tc>
          <w:tcPr>
            <w:tcW w:w="1390" w:type="dxa"/>
            <w:tcBorders>
              <w:top w:val="nil"/>
              <w:left w:val="nil"/>
              <w:bottom w:val="single" w:sz="4" w:space="0" w:color="auto"/>
              <w:right w:val="single" w:sz="4" w:space="0" w:color="auto"/>
            </w:tcBorders>
            <w:shd w:val="clear" w:color="auto" w:fill="auto"/>
            <w:vAlign w:val="center"/>
            <w:hideMark/>
          </w:tcPr>
          <w:p w14:paraId="55F09E05"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AEB195C" w14:textId="77777777" w:rsidR="00570767" w:rsidRPr="00FE760F" w:rsidRDefault="00570767" w:rsidP="00570767">
            <w:pPr>
              <w:pStyle w:val="TAC"/>
              <w:rPr>
                <w:lang w:val="fi-FI" w:eastAsia="fi-FI"/>
              </w:rPr>
            </w:pPr>
            <w:r w:rsidRPr="00FE760F">
              <w:rPr>
                <w:lang w:eastAsia="fi-FI"/>
              </w:rPr>
              <w:t>CA_n260(2G)</w:t>
            </w:r>
          </w:p>
        </w:tc>
        <w:tc>
          <w:tcPr>
            <w:tcW w:w="992" w:type="dxa"/>
            <w:tcBorders>
              <w:top w:val="nil"/>
              <w:left w:val="nil"/>
              <w:bottom w:val="single" w:sz="4" w:space="0" w:color="auto"/>
              <w:right w:val="single" w:sz="4" w:space="0" w:color="auto"/>
            </w:tcBorders>
            <w:shd w:val="clear" w:color="auto" w:fill="auto"/>
            <w:vAlign w:val="center"/>
            <w:hideMark/>
          </w:tcPr>
          <w:p w14:paraId="78389557"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2DC6304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2736EF6F"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8C2E6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9DDA87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93F4A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1CBA5B"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25DDD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EBB93F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271F2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E2E126"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AE461AB" w14:textId="77777777" w:rsidR="00570767" w:rsidRPr="00FE760F" w:rsidRDefault="00570767" w:rsidP="00570767">
            <w:pPr>
              <w:pStyle w:val="TAC"/>
              <w:rPr>
                <w:lang w:val="fi-FI" w:eastAsia="fi-FI"/>
              </w:rPr>
            </w:pPr>
            <w:r w:rsidRPr="00FE760F">
              <w:rPr>
                <w:lang w:val="en-US" w:eastAsia="fi-FI"/>
              </w:rPr>
              <w:t>0</w:t>
            </w:r>
          </w:p>
        </w:tc>
      </w:tr>
      <w:tr w:rsidR="00570767" w:rsidRPr="00FE760F" w14:paraId="7A0BBC6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AF6EC6" w14:textId="77777777" w:rsidR="00570767" w:rsidRPr="00FE760F" w:rsidRDefault="00570767" w:rsidP="00570767">
            <w:pPr>
              <w:pStyle w:val="TAC"/>
              <w:rPr>
                <w:lang w:val="fi-FI" w:eastAsia="fi-FI"/>
              </w:rPr>
            </w:pPr>
            <w:r w:rsidRPr="00FE760F">
              <w:rPr>
                <w:lang w:eastAsia="fi-FI"/>
              </w:rPr>
              <w:t>CA_n260(2G-2O)</w:t>
            </w:r>
          </w:p>
        </w:tc>
        <w:tc>
          <w:tcPr>
            <w:tcW w:w="1390" w:type="dxa"/>
            <w:tcBorders>
              <w:top w:val="nil"/>
              <w:left w:val="nil"/>
              <w:bottom w:val="single" w:sz="4" w:space="0" w:color="auto"/>
              <w:right w:val="single" w:sz="4" w:space="0" w:color="auto"/>
            </w:tcBorders>
            <w:shd w:val="clear" w:color="auto" w:fill="auto"/>
            <w:vAlign w:val="center"/>
            <w:hideMark/>
          </w:tcPr>
          <w:p w14:paraId="7D399C6F"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6334DEE" w14:textId="77777777" w:rsidR="00570767" w:rsidRPr="00FE760F" w:rsidRDefault="00570767" w:rsidP="00570767">
            <w:pPr>
              <w:pStyle w:val="TAC"/>
              <w:rPr>
                <w:lang w:val="fi-FI" w:eastAsia="fi-FI"/>
              </w:rPr>
            </w:pPr>
            <w:r w:rsidRPr="00FE760F">
              <w:rPr>
                <w:lang w:eastAsia="fi-FI"/>
              </w:rPr>
              <w:t>CA_n260(2G)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194163D4"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noWrap/>
            <w:vAlign w:val="bottom"/>
            <w:hideMark/>
          </w:tcPr>
          <w:p w14:paraId="7C9F709D"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BB0248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F75513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BA6BF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CD0EF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9C4F07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349653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BD997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B669CA"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0E053D42" w14:textId="77777777" w:rsidR="00570767" w:rsidRPr="00FE760F" w:rsidRDefault="00570767" w:rsidP="00570767">
            <w:pPr>
              <w:pStyle w:val="TAC"/>
              <w:rPr>
                <w:lang w:val="fi-FI" w:eastAsia="fi-FI"/>
              </w:rPr>
            </w:pPr>
            <w:r w:rsidRPr="00FE760F">
              <w:rPr>
                <w:lang w:val="en-US" w:eastAsia="fi-FI"/>
              </w:rPr>
              <w:t>0</w:t>
            </w:r>
          </w:p>
        </w:tc>
      </w:tr>
      <w:tr w:rsidR="00570767" w:rsidRPr="00FE760F" w14:paraId="0D7BC7B1"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F47BACC" w14:textId="77777777" w:rsidR="00570767" w:rsidRPr="00FE760F" w:rsidRDefault="00570767" w:rsidP="00570767">
            <w:pPr>
              <w:pStyle w:val="TAC"/>
              <w:rPr>
                <w:lang w:val="fi-FI" w:eastAsia="fi-FI"/>
              </w:rPr>
            </w:pPr>
            <w:r w:rsidRPr="00FE760F">
              <w:rPr>
                <w:lang w:eastAsia="fi-FI"/>
              </w:rPr>
              <w:t>CA_n260(G-3O)</w:t>
            </w:r>
          </w:p>
        </w:tc>
        <w:tc>
          <w:tcPr>
            <w:tcW w:w="1390" w:type="dxa"/>
            <w:tcBorders>
              <w:top w:val="nil"/>
              <w:left w:val="nil"/>
              <w:bottom w:val="single" w:sz="4" w:space="0" w:color="auto"/>
              <w:right w:val="single" w:sz="4" w:space="0" w:color="auto"/>
            </w:tcBorders>
            <w:shd w:val="clear" w:color="auto" w:fill="auto"/>
            <w:vAlign w:val="center"/>
            <w:hideMark/>
          </w:tcPr>
          <w:p w14:paraId="6DD5F5DB"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445B2EB" w14:textId="77777777" w:rsidR="00570767" w:rsidRPr="00FE760F" w:rsidRDefault="00570767" w:rsidP="00570767">
            <w:pPr>
              <w:pStyle w:val="TAC"/>
              <w:rPr>
                <w:lang w:val="fi-FI" w:eastAsia="fi-FI"/>
              </w:rPr>
            </w:pPr>
            <w:r w:rsidRPr="00FE760F">
              <w:rPr>
                <w:lang w:eastAsia="fi-FI"/>
              </w:rPr>
              <w:t>CA_n260G</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40EDABA0" w14:textId="77777777" w:rsidR="00570767" w:rsidRPr="00FE760F" w:rsidRDefault="00570767" w:rsidP="00570767">
            <w:pPr>
              <w:pStyle w:val="TAC"/>
              <w:rPr>
                <w:lang w:val="fi-FI" w:eastAsia="fi-FI"/>
              </w:rPr>
            </w:pPr>
            <w:r w:rsidRPr="00FE760F">
              <w:rPr>
                <w:lang w:eastAsia="fi-FI"/>
              </w:rPr>
              <w:t>CA_n260(3O)</w:t>
            </w:r>
          </w:p>
        </w:tc>
        <w:tc>
          <w:tcPr>
            <w:tcW w:w="992" w:type="dxa"/>
            <w:tcBorders>
              <w:top w:val="nil"/>
              <w:left w:val="nil"/>
              <w:bottom w:val="single" w:sz="4" w:space="0" w:color="auto"/>
              <w:right w:val="single" w:sz="4" w:space="0" w:color="auto"/>
            </w:tcBorders>
            <w:shd w:val="clear" w:color="auto" w:fill="auto"/>
            <w:vAlign w:val="center"/>
            <w:hideMark/>
          </w:tcPr>
          <w:p w14:paraId="78DDF33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C75F0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94E98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7D0C2F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D4DB4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EDAA6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B0242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682FC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FED5CB"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45C8C36" w14:textId="77777777" w:rsidR="00570767" w:rsidRPr="00FE760F" w:rsidRDefault="00570767" w:rsidP="00570767">
            <w:pPr>
              <w:pStyle w:val="TAC"/>
              <w:rPr>
                <w:lang w:val="fi-FI" w:eastAsia="fi-FI"/>
              </w:rPr>
            </w:pPr>
            <w:r w:rsidRPr="00FE760F">
              <w:rPr>
                <w:lang w:val="en-US" w:eastAsia="fi-FI"/>
              </w:rPr>
              <w:t>0</w:t>
            </w:r>
          </w:p>
        </w:tc>
      </w:tr>
      <w:tr w:rsidR="00570767" w:rsidRPr="00FE760F" w14:paraId="60DAD090"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0A87D22" w14:textId="77777777" w:rsidR="00570767" w:rsidRPr="00FE760F" w:rsidRDefault="00570767" w:rsidP="00570767">
            <w:pPr>
              <w:pStyle w:val="TAC"/>
              <w:rPr>
                <w:lang w:val="fi-FI" w:eastAsia="fi-FI"/>
              </w:rPr>
            </w:pPr>
            <w:r w:rsidRPr="00FE760F">
              <w:rPr>
                <w:lang w:eastAsia="fi-FI"/>
              </w:rPr>
              <w:t>CA_n260(3G-O)</w:t>
            </w:r>
          </w:p>
        </w:tc>
        <w:tc>
          <w:tcPr>
            <w:tcW w:w="1390" w:type="dxa"/>
            <w:tcBorders>
              <w:top w:val="nil"/>
              <w:left w:val="nil"/>
              <w:bottom w:val="single" w:sz="4" w:space="0" w:color="auto"/>
              <w:right w:val="single" w:sz="4" w:space="0" w:color="auto"/>
            </w:tcBorders>
            <w:shd w:val="clear" w:color="auto" w:fill="auto"/>
            <w:vAlign w:val="center"/>
            <w:hideMark/>
          </w:tcPr>
          <w:p w14:paraId="3AD56528"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27968746" w14:textId="77777777" w:rsidR="00570767" w:rsidRPr="00FE760F" w:rsidRDefault="00570767" w:rsidP="00570767">
            <w:pPr>
              <w:pStyle w:val="TAC"/>
              <w:rPr>
                <w:lang w:val="fi-FI" w:eastAsia="fi-FI"/>
              </w:rPr>
            </w:pPr>
            <w:r w:rsidRPr="00FE760F">
              <w:rPr>
                <w:lang w:eastAsia="fi-FI"/>
              </w:rPr>
              <w:t>CA_n260(3G)</w:t>
            </w:r>
          </w:p>
        </w:tc>
        <w:tc>
          <w:tcPr>
            <w:tcW w:w="837" w:type="dxa"/>
            <w:tcBorders>
              <w:top w:val="nil"/>
              <w:left w:val="nil"/>
              <w:bottom w:val="single" w:sz="4" w:space="0" w:color="auto"/>
              <w:right w:val="single" w:sz="4" w:space="0" w:color="auto"/>
            </w:tcBorders>
            <w:shd w:val="clear" w:color="auto" w:fill="auto"/>
            <w:vAlign w:val="center"/>
            <w:hideMark/>
          </w:tcPr>
          <w:p w14:paraId="54D056CE"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579EF68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645CC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D481FE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2FD949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75399E32"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E76D95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07D2ED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7A72C1"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D9113C8"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31B0A5F1" w14:textId="77777777" w:rsidR="00570767" w:rsidRPr="00FE760F" w:rsidRDefault="00570767" w:rsidP="00570767">
            <w:pPr>
              <w:pStyle w:val="TAC"/>
              <w:rPr>
                <w:lang w:val="fi-FI" w:eastAsia="fi-FI"/>
              </w:rPr>
            </w:pPr>
            <w:r w:rsidRPr="00FE760F">
              <w:rPr>
                <w:lang w:val="en-US" w:eastAsia="fi-FI"/>
              </w:rPr>
              <w:t>0</w:t>
            </w:r>
          </w:p>
        </w:tc>
      </w:tr>
      <w:tr w:rsidR="00570767" w:rsidRPr="00FE760F" w14:paraId="080FF36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57FFF20" w14:textId="77777777" w:rsidR="00570767" w:rsidRPr="00FE760F" w:rsidRDefault="00570767" w:rsidP="00570767">
            <w:pPr>
              <w:pStyle w:val="TAC"/>
              <w:rPr>
                <w:lang w:val="fi-FI" w:eastAsia="fi-FI"/>
              </w:rPr>
            </w:pPr>
            <w:r w:rsidRPr="00FE760F">
              <w:rPr>
                <w:lang w:eastAsia="fi-FI"/>
              </w:rPr>
              <w:t>CA_n260(2G-3O)</w:t>
            </w:r>
          </w:p>
        </w:tc>
        <w:tc>
          <w:tcPr>
            <w:tcW w:w="1390" w:type="dxa"/>
            <w:tcBorders>
              <w:top w:val="nil"/>
              <w:left w:val="nil"/>
              <w:bottom w:val="single" w:sz="4" w:space="0" w:color="auto"/>
              <w:right w:val="single" w:sz="4" w:space="0" w:color="auto"/>
            </w:tcBorders>
            <w:shd w:val="clear" w:color="auto" w:fill="auto"/>
            <w:vAlign w:val="center"/>
            <w:hideMark/>
          </w:tcPr>
          <w:p w14:paraId="5A6B4E28"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61A24512" w14:textId="77777777" w:rsidR="00570767" w:rsidRPr="00FE760F" w:rsidRDefault="00570767" w:rsidP="00570767">
            <w:pPr>
              <w:pStyle w:val="TAC"/>
              <w:rPr>
                <w:lang w:val="fi-FI" w:eastAsia="fi-FI"/>
              </w:rPr>
            </w:pPr>
            <w:r w:rsidRPr="00FE760F">
              <w:rPr>
                <w:lang w:eastAsia="fi-FI"/>
              </w:rPr>
              <w:t>CA_n260(2G)</w:t>
            </w:r>
          </w:p>
        </w:tc>
        <w:tc>
          <w:tcPr>
            <w:tcW w:w="2835" w:type="dxa"/>
            <w:gridSpan w:val="4"/>
            <w:tcBorders>
              <w:top w:val="single" w:sz="4" w:space="0" w:color="auto"/>
              <w:left w:val="nil"/>
              <w:bottom w:val="single" w:sz="4" w:space="0" w:color="auto"/>
              <w:right w:val="single" w:sz="4" w:space="0" w:color="000000"/>
            </w:tcBorders>
            <w:shd w:val="clear" w:color="auto" w:fill="auto"/>
            <w:vAlign w:val="center"/>
            <w:hideMark/>
          </w:tcPr>
          <w:p w14:paraId="2940BD00" w14:textId="77777777" w:rsidR="00570767" w:rsidRPr="00FE760F" w:rsidRDefault="00570767" w:rsidP="00570767">
            <w:pPr>
              <w:pStyle w:val="TAC"/>
              <w:rPr>
                <w:lang w:val="fi-FI" w:eastAsia="fi-FI"/>
              </w:rPr>
            </w:pPr>
            <w:r w:rsidRPr="00FE760F">
              <w:rPr>
                <w:lang w:eastAsia="fi-FI"/>
              </w:rPr>
              <w:t>CA_n260(3O)</w:t>
            </w:r>
          </w:p>
        </w:tc>
        <w:tc>
          <w:tcPr>
            <w:tcW w:w="850" w:type="dxa"/>
            <w:tcBorders>
              <w:top w:val="nil"/>
              <w:left w:val="nil"/>
              <w:bottom w:val="single" w:sz="4" w:space="0" w:color="auto"/>
              <w:right w:val="single" w:sz="4" w:space="0" w:color="auto"/>
            </w:tcBorders>
            <w:shd w:val="clear" w:color="auto" w:fill="auto"/>
            <w:vAlign w:val="center"/>
            <w:hideMark/>
          </w:tcPr>
          <w:p w14:paraId="339F6D5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63248E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2234C1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29D79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412E5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9AF7E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22512FD"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35644FD"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FA13F8E" w14:textId="77777777" w:rsidR="00570767" w:rsidRPr="00FE760F" w:rsidRDefault="00570767" w:rsidP="00570767">
            <w:pPr>
              <w:pStyle w:val="TAC"/>
              <w:rPr>
                <w:lang w:val="fi-FI" w:eastAsia="fi-FI"/>
              </w:rPr>
            </w:pPr>
            <w:r w:rsidRPr="00FE760F">
              <w:rPr>
                <w:lang w:val="en-US" w:eastAsia="fi-FI"/>
              </w:rPr>
              <w:t>0</w:t>
            </w:r>
          </w:p>
        </w:tc>
      </w:tr>
      <w:tr w:rsidR="00570767" w:rsidRPr="00FE760F" w14:paraId="19AF9D87"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6FA18A0" w14:textId="77777777" w:rsidR="00570767" w:rsidRPr="00FE760F" w:rsidRDefault="00570767" w:rsidP="00570767">
            <w:pPr>
              <w:pStyle w:val="TAC"/>
              <w:rPr>
                <w:lang w:val="fi-FI" w:eastAsia="fi-FI"/>
              </w:rPr>
            </w:pPr>
            <w:r w:rsidRPr="00FE760F">
              <w:rPr>
                <w:lang w:eastAsia="fi-FI"/>
              </w:rPr>
              <w:t>CA_n260(G-4O)</w:t>
            </w:r>
          </w:p>
        </w:tc>
        <w:tc>
          <w:tcPr>
            <w:tcW w:w="1390" w:type="dxa"/>
            <w:tcBorders>
              <w:top w:val="nil"/>
              <w:left w:val="nil"/>
              <w:bottom w:val="single" w:sz="4" w:space="0" w:color="auto"/>
              <w:right w:val="single" w:sz="4" w:space="0" w:color="auto"/>
            </w:tcBorders>
            <w:shd w:val="clear" w:color="auto" w:fill="auto"/>
            <w:vAlign w:val="center"/>
            <w:hideMark/>
          </w:tcPr>
          <w:p w14:paraId="238F9A4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71E5BB3" w14:textId="77777777" w:rsidR="00570767" w:rsidRPr="00FE760F" w:rsidRDefault="00570767" w:rsidP="00570767">
            <w:pPr>
              <w:pStyle w:val="TAC"/>
              <w:rPr>
                <w:lang w:val="fi-FI" w:eastAsia="fi-FI"/>
              </w:rPr>
            </w:pPr>
            <w:r w:rsidRPr="00FE760F">
              <w:rPr>
                <w:lang w:eastAsia="fi-FI"/>
              </w:rPr>
              <w:t>CA_n260G</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42B0CDED" w14:textId="77777777" w:rsidR="00570767" w:rsidRPr="00FE760F" w:rsidRDefault="00570767" w:rsidP="00570767">
            <w:pPr>
              <w:pStyle w:val="TAC"/>
              <w:rPr>
                <w:lang w:val="fi-FI" w:eastAsia="fi-FI"/>
              </w:rPr>
            </w:pPr>
            <w:r w:rsidRPr="00FE760F">
              <w:rPr>
                <w:lang w:eastAsia="fi-FI"/>
              </w:rPr>
              <w:t>CA_n260(4O)</w:t>
            </w:r>
          </w:p>
        </w:tc>
        <w:tc>
          <w:tcPr>
            <w:tcW w:w="850" w:type="dxa"/>
            <w:tcBorders>
              <w:top w:val="nil"/>
              <w:left w:val="nil"/>
              <w:bottom w:val="single" w:sz="4" w:space="0" w:color="auto"/>
              <w:right w:val="single" w:sz="4" w:space="0" w:color="auto"/>
            </w:tcBorders>
            <w:shd w:val="clear" w:color="auto" w:fill="auto"/>
            <w:vAlign w:val="center"/>
            <w:hideMark/>
          </w:tcPr>
          <w:p w14:paraId="13D8C62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E36A3D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37D7C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5EC0F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C1CC5D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6DF100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677334B"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5F767B0"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1F51A18F" w14:textId="77777777" w:rsidR="00570767" w:rsidRPr="00FE760F" w:rsidRDefault="00570767" w:rsidP="00570767">
            <w:pPr>
              <w:pStyle w:val="TAC"/>
              <w:rPr>
                <w:lang w:val="fi-FI" w:eastAsia="fi-FI"/>
              </w:rPr>
            </w:pPr>
            <w:r w:rsidRPr="00FE760F">
              <w:rPr>
                <w:lang w:val="en-US" w:eastAsia="fi-FI"/>
              </w:rPr>
              <w:t>0</w:t>
            </w:r>
          </w:p>
        </w:tc>
      </w:tr>
      <w:tr w:rsidR="00570767" w:rsidRPr="00FE760F" w14:paraId="4688E6B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13B0ED3" w14:textId="77777777" w:rsidR="00570767" w:rsidRPr="00FE760F" w:rsidRDefault="00570767" w:rsidP="00570767">
            <w:pPr>
              <w:pStyle w:val="TAC"/>
              <w:rPr>
                <w:lang w:val="fi-FI" w:eastAsia="fi-FI"/>
              </w:rPr>
            </w:pPr>
            <w:r w:rsidRPr="00FE760F">
              <w:rPr>
                <w:lang w:eastAsia="fi-FI"/>
              </w:rPr>
              <w:t>CA_n260(2G-4O)</w:t>
            </w:r>
          </w:p>
        </w:tc>
        <w:tc>
          <w:tcPr>
            <w:tcW w:w="1390" w:type="dxa"/>
            <w:tcBorders>
              <w:top w:val="nil"/>
              <w:left w:val="nil"/>
              <w:bottom w:val="single" w:sz="4" w:space="0" w:color="auto"/>
              <w:right w:val="single" w:sz="4" w:space="0" w:color="auto"/>
            </w:tcBorders>
            <w:shd w:val="clear" w:color="auto" w:fill="auto"/>
            <w:vAlign w:val="center"/>
            <w:hideMark/>
          </w:tcPr>
          <w:p w14:paraId="51B472C4"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2A3B94D" w14:textId="77777777" w:rsidR="00570767" w:rsidRPr="00FE760F" w:rsidRDefault="00570767" w:rsidP="00570767">
            <w:pPr>
              <w:pStyle w:val="TAC"/>
              <w:rPr>
                <w:lang w:val="fi-FI" w:eastAsia="fi-FI"/>
              </w:rPr>
            </w:pPr>
            <w:r w:rsidRPr="00FE760F">
              <w:rPr>
                <w:lang w:eastAsia="fi-FI"/>
              </w:rPr>
              <w:t>CA_n260(2G)</w:t>
            </w:r>
          </w:p>
        </w:tc>
        <w:tc>
          <w:tcPr>
            <w:tcW w:w="3685" w:type="dxa"/>
            <w:gridSpan w:val="5"/>
            <w:tcBorders>
              <w:top w:val="single" w:sz="4" w:space="0" w:color="auto"/>
              <w:left w:val="nil"/>
              <w:bottom w:val="single" w:sz="4" w:space="0" w:color="auto"/>
              <w:right w:val="single" w:sz="4" w:space="0" w:color="000000"/>
            </w:tcBorders>
            <w:shd w:val="clear" w:color="auto" w:fill="auto"/>
            <w:vAlign w:val="center"/>
            <w:hideMark/>
          </w:tcPr>
          <w:p w14:paraId="2E0873B9" w14:textId="77777777" w:rsidR="00570767" w:rsidRPr="00FE760F" w:rsidRDefault="00570767" w:rsidP="00570767">
            <w:pPr>
              <w:pStyle w:val="TAC"/>
              <w:rPr>
                <w:lang w:val="fi-FI" w:eastAsia="fi-FI"/>
              </w:rPr>
            </w:pPr>
            <w:r w:rsidRPr="00FE760F">
              <w:rPr>
                <w:lang w:eastAsia="fi-FI"/>
              </w:rPr>
              <w:t>CA_n260(4O)</w:t>
            </w:r>
          </w:p>
        </w:tc>
        <w:tc>
          <w:tcPr>
            <w:tcW w:w="993" w:type="dxa"/>
            <w:tcBorders>
              <w:top w:val="nil"/>
              <w:left w:val="nil"/>
              <w:bottom w:val="single" w:sz="4" w:space="0" w:color="auto"/>
              <w:right w:val="single" w:sz="4" w:space="0" w:color="auto"/>
            </w:tcBorders>
            <w:shd w:val="clear" w:color="auto" w:fill="auto"/>
            <w:vAlign w:val="center"/>
            <w:hideMark/>
          </w:tcPr>
          <w:p w14:paraId="154C554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6F584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9BA34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BD450D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B2ECEE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DC3681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7D89AE"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5717C90D" w14:textId="77777777" w:rsidR="00570767" w:rsidRPr="00FE760F" w:rsidRDefault="00570767" w:rsidP="00570767">
            <w:pPr>
              <w:pStyle w:val="TAC"/>
              <w:rPr>
                <w:lang w:val="fi-FI" w:eastAsia="fi-FI"/>
              </w:rPr>
            </w:pPr>
            <w:r w:rsidRPr="00FE760F">
              <w:rPr>
                <w:lang w:val="en-US" w:eastAsia="fi-FI"/>
              </w:rPr>
              <w:t>0</w:t>
            </w:r>
          </w:p>
        </w:tc>
      </w:tr>
      <w:tr w:rsidR="00570767" w:rsidRPr="00FE760F" w14:paraId="20844080"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06EE85" w14:textId="77777777" w:rsidR="00570767" w:rsidRPr="00FE760F" w:rsidRDefault="00570767" w:rsidP="00570767">
            <w:pPr>
              <w:pStyle w:val="TAC"/>
              <w:rPr>
                <w:lang w:val="fi-FI" w:eastAsia="fi-FI"/>
              </w:rPr>
            </w:pPr>
            <w:r w:rsidRPr="00FE760F">
              <w:rPr>
                <w:lang w:eastAsia="fi-FI"/>
              </w:rPr>
              <w:t>CA_n260(4G-O)</w:t>
            </w:r>
          </w:p>
        </w:tc>
        <w:tc>
          <w:tcPr>
            <w:tcW w:w="1390" w:type="dxa"/>
            <w:tcBorders>
              <w:top w:val="nil"/>
              <w:left w:val="nil"/>
              <w:bottom w:val="single" w:sz="4" w:space="0" w:color="auto"/>
              <w:right w:val="single" w:sz="4" w:space="0" w:color="auto"/>
            </w:tcBorders>
            <w:shd w:val="clear" w:color="auto" w:fill="auto"/>
            <w:vAlign w:val="center"/>
            <w:hideMark/>
          </w:tcPr>
          <w:p w14:paraId="5DF90C1A" w14:textId="77777777" w:rsidR="00570767" w:rsidRPr="00FE760F" w:rsidRDefault="00570767" w:rsidP="00570767">
            <w:pPr>
              <w:pStyle w:val="TAC"/>
              <w:rPr>
                <w:lang w:val="fi-FI" w:eastAsia="fi-FI"/>
              </w:rPr>
            </w:pPr>
            <w:r w:rsidRPr="00FE760F">
              <w:rPr>
                <w:lang w:val="en-US" w:eastAsia="fi-FI"/>
              </w:rPr>
              <w:t>-</w:t>
            </w:r>
          </w:p>
        </w:tc>
        <w:tc>
          <w:tcPr>
            <w:tcW w:w="3572" w:type="dxa"/>
            <w:gridSpan w:val="5"/>
            <w:tcBorders>
              <w:top w:val="single" w:sz="4" w:space="0" w:color="auto"/>
              <w:left w:val="nil"/>
              <w:bottom w:val="single" w:sz="4" w:space="0" w:color="auto"/>
              <w:right w:val="single" w:sz="4" w:space="0" w:color="000000"/>
            </w:tcBorders>
            <w:shd w:val="clear" w:color="auto" w:fill="auto"/>
            <w:vAlign w:val="center"/>
            <w:hideMark/>
          </w:tcPr>
          <w:p w14:paraId="36522C98" w14:textId="77777777" w:rsidR="00570767" w:rsidRPr="00FE760F" w:rsidRDefault="00570767" w:rsidP="00570767">
            <w:pPr>
              <w:pStyle w:val="TAC"/>
              <w:rPr>
                <w:lang w:val="fi-FI" w:eastAsia="fi-FI"/>
              </w:rPr>
            </w:pPr>
            <w:r w:rsidRPr="00FE760F">
              <w:rPr>
                <w:lang w:eastAsia="fi-FI"/>
              </w:rPr>
              <w:t>CA_n260(4G)</w:t>
            </w:r>
          </w:p>
        </w:tc>
        <w:tc>
          <w:tcPr>
            <w:tcW w:w="992" w:type="dxa"/>
            <w:tcBorders>
              <w:top w:val="nil"/>
              <w:left w:val="nil"/>
              <w:bottom w:val="single" w:sz="4" w:space="0" w:color="auto"/>
              <w:right w:val="single" w:sz="4" w:space="0" w:color="auto"/>
            </w:tcBorders>
            <w:shd w:val="clear" w:color="auto" w:fill="auto"/>
            <w:vAlign w:val="center"/>
            <w:hideMark/>
          </w:tcPr>
          <w:p w14:paraId="09859352" w14:textId="77777777" w:rsidR="00570767" w:rsidRPr="00FE760F" w:rsidRDefault="00570767" w:rsidP="00570767">
            <w:pPr>
              <w:pStyle w:val="TAC"/>
              <w:rPr>
                <w:lang w:val="fi-FI" w:eastAsia="fi-FI"/>
              </w:rPr>
            </w:pPr>
            <w:r w:rsidRPr="00FE760F">
              <w:rPr>
                <w:lang w:eastAsia="fi-FI"/>
              </w:rPr>
              <w:t>CA_n260O</w:t>
            </w:r>
          </w:p>
        </w:tc>
        <w:tc>
          <w:tcPr>
            <w:tcW w:w="850" w:type="dxa"/>
            <w:tcBorders>
              <w:top w:val="nil"/>
              <w:left w:val="nil"/>
              <w:bottom w:val="single" w:sz="4" w:space="0" w:color="auto"/>
              <w:right w:val="single" w:sz="4" w:space="0" w:color="auto"/>
            </w:tcBorders>
            <w:shd w:val="clear" w:color="auto" w:fill="auto"/>
            <w:vAlign w:val="center"/>
            <w:hideMark/>
          </w:tcPr>
          <w:p w14:paraId="64716AE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202AD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3194A8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4D331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8AF25C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49CE6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3480810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E32FE1"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66B09D02" w14:textId="77777777" w:rsidR="00570767" w:rsidRPr="00FE760F" w:rsidRDefault="00570767" w:rsidP="00570767">
            <w:pPr>
              <w:pStyle w:val="TAC"/>
              <w:rPr>
                <w:lang w:val="fi-FI" w:eastAsia="fi-FI"/>
              </w:rPr>
            </w:pPr>
            <w:r w:rsidRPr="00FE760F">
              <w:rPr>
                <w:lang w:val="en-US" w:eastAsia="fi-FI"/>
              </w:rPr>
              <w:t>0</w:t>
            </w:r>
          </w:p>
        </w:tc>
      </w:tr>
      <w:tr w:rsidR="00570767" w:rsidRPr="00FE760F" w14:paraId="75F59FF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CAB4220" w14:textId="77777777" w:rsidR="00570767" w:rsidRPr="00FE760F" w:rsidRDefault="00570767" w:rsidP="00570767">
            <w:pPr>
              <w:pStyle w:val="TAC"/>
              <w:rPr>
                <w:lang w:val="fi-FI" w:eastAsia="fi-FI"/>
              </w:rPr>
            </w:pPr>
            <w:r w:rsidRPr="00FE760F">
              <w:rPr>
                <w:lang w:val="en-US" w:eastAsia="fi-FI"/>
              </w:rPr>
              <w:t>CA_n260(H-O)</w:t>
            </w:r>
          </w:p>
        </w:tc>
        <w:tc>
          <w:tcPr>
            <w:tcW w:w="1390" w:type="dxa"/>
            <w:tcBorders>
              <w:top w:val="nil"/>
              <w:left w:val="nil"/>
              <w:bottom w:val="single" w:sz="4" w:space="0" w:color="auto"/>
              <w:right w:val="single" w:sz="4" w:space="0" w:color="auto"/>
            </w:tcBorders>
            <w:shd w:val="clear" w:color="auto" w:fill="auto"/>
            <w:vAlign w:val="center"/>
            <w:hideMark/>
          </w:tcPr>
          <w:p w14:paraId="21146E0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7CD3F42" w14:textId="77777777" w:rsidR="00570767" w:rsidRPr="00FE760F" w:rsidRDefault="00570767" w:rsidP="00570767">
            <w:pPr>
              <w:pStyle w:val="TAC"/>
              <w:rPr>
                <w:lang w:val="fi-FI" w:eastAsia="fi-FI"/>
              </w:rPr>
            </w:pPr>
            <w:r w:rsidRPr="00FE760F">
              <w:rPr>
                <w:lang w:eastAsia="fi-FI"/>
              </w:rPr>
              <w:t>CA_n260H</w:t>
            </w:r>
          </w:p>
        </w:tc>
        <w:tc>
          <w:tcPr>
            <w:tcW w:w="851" w:type="dxa"/>
            <w:tcBorders>
              <w:top w:val="nil"/>
              <w:left w:val="nil"/>
              <w:bottom w:val="single" w:sz="4" w:space="0" w:color="auto"/>
              <w:right w:val="single" w:sz="4" w:space="0" w:color="auto"/>
            </w:tcBorders>
            <w:shd w:val="clear" w:color="auto" w:fill="auto"/>
            <w:vAlign w:val="center"/>
            <w:hideMark/>
          </w:tcPr>
          <w:p w14:paraId="08009C79" w14:textId="77777777" w:rsidR="00570767" w:rsidRPr="00FE760F" w:rsidRDefault="00570767" w:rsidP="00570767">
            <w:pPr>
              <w:pStyle w:val="TAC"/>
              <w:rPr>
                <w:lang w:val="fi-FI" w:eastAsia="fi-FI"/>
              </w:rPr>
            </w:pPr>
            <w:r w:rsidRPr="00FE760F">
              <w:rPr>
                <w:lang w:eastAsia="fi-FI"/>
              </w:rPr>
              <w:t>CA_n260O</w:t>
            </w:r>
          </w:p>
        </w:tc>
        <w:tc>
          <w:tcPr>
            <w:tcW w:w="992" w:type="dxa"/>
            <w:tcBorders>
              <w:top w:val="nil"/>
              <w:left w:val="nil"/>
              <w:bottom w:val="single" w:sz="4" w:space="0" w:color="auto"/>
              <w:right w:val="single" w:sz="4" w:space="0" w:color="auto"/>
            </w:tcBorders>
            <w:shd w:val="clear" w:color="auto" w:fill="auto"/>
            <w:vAlign w:val="center"/>
            <w:hideMark/>
          </w:tcPr>
          <w:p w14:paraId="1A7F8B1A"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A08205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CC7BE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3BAE4E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3ED29EC"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C6E03B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90B00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BD2F9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4D79F2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01793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939828" w14:textId="77777777" w:rsidR="00570767" w:rsidRPr="00FE760F" w:rsidRDefault="00570767" w:rsidP="00570767">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57410F52" w14:textId="77777777" w:rsidR="00570767" w:rsidRPr="00FE760F" w:rsidRDefault="00570767" w:rsidP="00570767">
            <w:pPr>
              <w:pStyle w:val="TAC"/>
              <w:rPr>
                <w:lang w:val="fi-FI" w:eastAsia="fi-FI"/>
              </w:rPr>
            </w:pPr>
            <w:r w:rsidRPr="00FE760F">
              <w:rPr>
                <w:lang w:val="en-US" w:eastAsia="fi-FI"/>
              </w:rPr>
              <w:t>0</w:t>
            </w:r>
          </w:p>
        </w:tc>
      </w:tr>
      <w:tr w:rsidR="00570767" w:rsidRPr="00FE760F" w14:paraId="25A7DA3B"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07BFFE" w14:textId="77777777" w:rsidR="00570767" w:rsidRPr="00FE760F" w:rsidRDefault="00570767" w:rsidP="00570767">
            <w:pPr>
              <w:pStyle w:val="TAC"/>
              <w:rPr>
                <w:lang w:val="fi-FI" w:eastAsia="fi-FI"/>
              </w:rPr>
            </w:pPr>
            <w:r w:rsidRPr="00FE760F">
              <w:rPr>
                <w:lang w:val="en-US" w:eastAsia="fi-FI"/>
              </w:rPr>
              <w:t>CA_n260(2H-O)</w:t>
            </w:r>
          </w:p>
        </w:tc>
        <w:tc>
          <w:tcPr>
            <w:tcW w:w="1390" w:type="dxa"/>
            <w:tcBorders>
              <w:top w:val="nil"/>
              <w:left w:val="nil"/>
              <w:bottom w:val="single" w:sz="4" w:space="0" w:color="auto"/>
              <w:right w:val="single" w:sz="4" w:space="0" w:color="auto"/>
            </w:tcBorders>
            <w:shd w:val="clear" w:color="auto" w:fill="auto"/>
            <w:vAlign w:val="center"/>
            <w:hideMark/>
          </w:tcPr>
          <w:p w14:paraId="235D62B2"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509FFE09" w14:textId="77777777" w:rsidR="00570767" w:rsidRPr="00FE760F" w:rsidRDefault="00570767" w:rsidP="00570767">
            <w:pPr>
              <w:pStyle w:val="TAC"/>
              <w:rPr>
                <w:lang w:val="fi-FI" w:eastAsia="fi-FI"/>
              </w:rPr>
            </w:pPr>
            <w:r w:rsidRPr="00FE760F">
              <w:rPr>
                <w:lang w:eastAsia="fi-FI"/>
              </w:rPr>
              <w:t>CA_n260(2H)</w:t>
            </w:r>
          </w:p>
        </w:tc>
        <w:tc>
          <w:tcPr>
            <w:tcW w:w="992" w:type="dxa"/>
            <w:tcBorders>
              <w:top w:val="nil"/>
              <w:left w:val="nil"/>
              <w:bottom w:val="single" w:sz="4" w:space="0" w:color="auto"/>
              <w:right w:val="single" w:sz="4" w:space="0" w:color="auto"/>
            </w:tcBorders>
            <w:shd w:val="clear" w:color="auto" w:fill="auto"/>
            <w:vAlign w:val="center"/>
            <w:hideMark/>
          </w:tcPr>
          <w:p w14:paraId="24E18207" w14:textId="77777777" w:rsidR="00570767" w:rsidRPr="00FE760F" w:rsidRDefault="00570767" w:rsidP="00570767">
            <w:pPr>
              <w:pStyle w:val="TAC"/>
              <w:rPr>
                <w:lang w:val="fi-FI" w:eastAsia="fi-FI"/>
              </w:rPr>
            </w:pPr>
            <w:r w:rsidRPr="00FE760F">
              <w:rPr>
                <w:lang w:eastAsia="fi-FI"/>
              </w:rPr>
              <w:t>CA_n260O</w:t>
            </w:r>
          </w:p>
        </w:tc>
        <w:tc>
          <w:tcPr>
            <w:tcW w:w="851" w:type="dxa"/>
            <w:gridSpan w:val="2"/>
            <w:tcBorders>
              <w:top w:val="nil"/>
              <w:left w:val="nil"/>
              <w:bottom w:val="single" w:sz="4" w:space="0" w:color="auto"/>
              <w:right w:val="single" w:sz="4" w:space="0" w:color="auto"/>
            </w:tcBorders>
            <w:shd w:val="clear" w:color="auto" w:fill="auto"/>
            <w:vAlign w:val="center"/>
            <w:hideMark/>
          </w:tcPr>
          <w:p w14:paraId="7A460973"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E588D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BFC14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A668F8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B9D9DA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58B65840"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472C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693385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E566D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3A6AB35"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C02E213" w14:textId="77777777" w:rsidR="00570767" w:rsidRPr="00FE760F" w:rsidRDefault="00570767" w:rsidP="00570767">
            <w:pPr>
              <w:pStyle w:val="TAC"/>
              <w:rPr>
                <w:lang w:val="fi-FI" w:eastAsia="fi-FI"/>
              </w:rPr>
            </w:pPr>
            <w:r w:rsidRPr="00FE760F">
              <w:rPr>
                <w:lang w:val="en-US" w:eastAsia="fi-FI"/>
              </w:rPr>
              <w:t>0</w:t>
            </w:r>
          </w:p>
        </w:tc>
      </w:tr>
      <w:tr w:rsidR="00570767" w:rsidRPr="00FE760F" w14:paraId="6E5F3A69"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36BCF6B" w14:textId="77777777" w:rsidR="00570767" w:rsidRPr="00FE760F" w:rsidRDefault="00570767" w:rsidP="00570767">
            <w:pPr>
              <w:pStyle w:val="TAC"/>
              <w:rPr>
                <w:lang w:val="fi-FI" w:eastAsia="fi-FI"/>
              </w:rPr>
            </w:pPr>
            <w:r w:rsidRPr="00FE760F">
              <w:rPr>
                <w:lang w:val="en-US" w:eastAsia="fi-FI"/>
              </w:rPr>
              <w:t>CA_n260(O-2P)</w:t>
            </w:r>
          </w:p>
        </w:tc>
        <w:tc>
          <w:tcPr>
            <w:tcW w:w="1390" w:type="dxa"/>
            <w:tcBorders>
              <w:top w:val="nil"/>
              <w:left w:val="nil"/>
              <w:bottom w:val="single" w:sz="4" w:space="0" w:color="auto"/>
              <w:right w:val="single" w:sz="4" w:space="0" w:color="auto"/>
            </w:tcBorders>
            <w:shd w:val="clear" w:color="auto" w:fill="auto"/>
            <w:vAlign w:val="center"/>
            <w:hideMark/>
          </w:tcPr>
          <w:p w14:paraId="4A01085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4AB0FD0" w14:textId="77777777" w:rsidR="00570767" w:rsidRPr="00FE760F" w:rsidRDefault="00570767" w:rsidP="00570767">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18A563C" w14:textId="77777777" w:rsidR="00570767" w:rsidRPr="00FE760F" w:rsidRDefault="00570767" w:rsidP="00570767">
            <w:pPr>
              <w:pStyle w:val="TAC"/>
              <w:rPr>
                <w:lang w:val="fi-FI" w:eastAsia="fi-FI"/>
              </w:rPr>
            </w:pPr>
            <w:r w:rsidRPr="00FE760F">
              <w:rPr>
                <w:lang w:eastAsia="fi-FI"/>
              </w:rPr>
              <w:t>CA_n260(2P)</w:t>
            </w:r>
          </w:p>
        </w:tc>
        <w:tc>
          <w:tcPr>
            <w:tcW w:w="837" w:type="dxa"/>
            <w:tcBorders>
              <w:top w:val="nil"/>
              <w:left w:val="nil"/>
              <w:bottom w:val="single" w:sz="4" w:space="0" w:color="auto"/>
              <w:right w:val="single" w:sz="4" w:space="0" w:color="auto"/>
            </w:tcBorders>
            <w:shd w:val="clear" w:color="auto" w:fill="auto"/>
            <w:vAlign w:val="center"/>
            <w:hideMark/>
          </w:tcPr>
          <w:p w14:paraId="431B141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DD829B"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E8312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2B26B8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1D3EE7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A7100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C1D323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71B78B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3F2C21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30C125E"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129744B" w14:textId="77777777" w:rsidR="00570767" w:rsidRPr="00FE760F" w:rsidRDefault="00570767" w:rsidP="00570767">
            <w:pPr>
              <w:pStyle w:val="TAC"/>
              <w:rPr>
                <w:lang w:val="fi-FI" w:eastAsia="fi-FI"/>
              </w:rPr>
            </w:pPr>
            <w:r w:rsidRPr="00FE760F">
              <w:rPr>
                <w:lang w:val="en-US" w:eastAsia="fi-FI"/>
              </w:rPr>
              <w:t>0</w:t>
            </w:r>
          </w:p>
        </w:tc>
      </w:tr>
      <w:tr w:rsidR="00570767" w:rsidRPr="00FE760F" w14:paraId="6E0165B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650ADD4" w14:textId="77777777" w:rsidR="00570767" w:rsidRPr="00FE760F" w:rsidRDefault="00570767" w:rsidP="00570767">
            <w:pPr>
              <w:pStyle w:val="TAC"/>
              <w:rPr>
                <w:lang w:val="fi-FI" w:eastAsia="fi-FI"/>
              </w:rPr>
            </w:pPr>
            <w:r w:rsidRPr="00FE760F">
              <w:rPr>
                <w:lang w:val="en-US" w:eastAsia="fi-FI"/>
              </w:rPr>
              <w:t>CA_n260(O-2Q)</w:t>
            </w:r>
          </w:p>
        </w:tc>
        <w:tc>
          <w:tcPr>
            <w:tcW w:w="1390" w:type="dxa"/>
            <w:tcBorders>
              <w:top w:val="nil"/>
              <w:left w:val="nil"/>
              <w:bottom w:val="single" w:sz="4" w:space="0" w:color="auto"/>
              <w:right w:val="single" w:sz="4" w:space="0" w:color="auto"/>
            </w:tcBorders>
            <w:shd w:val="clear" w:color="auto" w:fill="auto"/>
            <w:vAlign w:val="center"/>
            <w:hideMark/>
          </w:tcPr>
          <w:p w14:paraId="7029763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1A8A114" w14:textId="77777777" w:rsidR="00570767" w:rsidRPr="00FE760F" w:rsidRDefault="00570767" w:rsidP="00570767">
            <w:pPr>
              <w:pStyle w:val="TAC"/>
              <w:rPr>
                <w:lang w:val="fi-FI" w:eastAsia="fi-FI"/>
              </w:rPr>
            </w:pPr>
            <w:r w:rsidRPr="00FE760F">
              <w:rPr>
                <w:lang w:eastAsia="fi-FI"/>
              </w:rPr>
              <w:t>CA_n260O</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3D383D3B" w14:textId="77777777" w:rsidR="00570767" w:rsidRPr="00FE760F" w:rsidRDefault="00570767" w:rsidP="00570767">
            <w:pPr>
              <w:pStyle w:val="TAC"/>
              <w:rPr>
                <w:lang w:val="fi-FI" w:eastAsia="fi-FI"/>
              </w:rPr>
            </w:pPr>
            <w:r w:rsidRPr="00FE760F">
              <w:rPr>
                <w:lang w:eastAsia="fi-FI"/>
              </w:rPr>
              <w:t>CA_n260(2Q)</w:t>
            </w:r>
          </w:p>
        </w:tc>
        <w:tc>
          <w:tcPr>
            <w:tcW w:w="837" w:type="dxa"/>
            <w:tcBorders>
              <w:top w:val="nil"/>
              <w:left w:val="nil"/>
              <w:bottom w:val="single" w:sz="4" w:space="0" w:color="auto"/>
              <w:right w:val="single" w:sz="4" w:space="0" w:color="auto"/>
            </w:tcBorders>
            <w:shd w:val="clear" w:color="auto" w:fill="auto"/>
            <w:vAlign w:val="center"/>
            <w:hideMark/>
          </w:tcPr>
          <w:p w14:paraId="3191C66B"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075CED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28CCB0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E55728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16AA1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87FC1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2DDC52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0E0829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FEC18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B526C3A" w14:textId="77777777" w:rsidR="00570767" w:rsidRPr="00FE760F" w:rsidRDefault="00570767" w:rsidP="00570767">
            <w:pPr>
              <w:pStyle w:val="TAC"/>
              <w:rPr>
                <w:lang w:val="fi-FI" w:eastAsia="fi-FI"/>
              </w:rPr>
            </w:pPr>
            <w:r w:rsidRPr="00FE760F">
              <w:rPr>
                <w:lang w:val="en-US"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740E91EF" w14:textId="77777777" w:rsidR="00570767" w:rsidRPr="00FE760F" w:rsidRDefault="00570767" w:rsidP="00570767">
            <w:pPr>
              <w:pStyle w:val="TAC"/>
              <w:rPr>
                <w:lang w:val="fi-FI" w:eastAsia="fi-FI"/>
              </w:rPr>
            </w:pPr>
            <w:r w:rsidRPr="00FE760F">
              <w:rPr>
                <w:lang w:val="en-US" w:eastAsia="fi-FI"/>
              </w:rPr>
              <w:t>0</w:t>
            </w:r>
          </w:p>
        </w:tc>
      </w:tr>
      <w:tr w:rsidR="00570767" w:rsidRPr="00FE760F" w14:paraId="373F718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A94E31" w14:textId="77777777" w:rsidR="00570767" w:rsidRPr="00FE760F" w:rsidRDefault="00570767" w:rsidP="00570767">
            <w:pPr>
              <w:pStyle w:val="TAC"/>
              <w:rPr>
                <w:lang w:val="fi-FI" w:eastAsia="fi-FI"/>
              </w:rPr>
            </w:pPr>
            <w:r w:rsidRPr="00FE760F">
              <w:rPr>
                <w:lang w:val="en-US" w:eastAsia="fi-FI"/>
              </w:rPr>
              <w:t>CA_n260(O-P)</w:t>
            </w:r>
          </w:p>
        </w:tc>
        <w:tc>
          <w:tcPr>
            <w:tcW w:w="1390" w:type="dxa"/>
            <w:tcBorders>
              <w:top w:val="nil"/>
              <w:left w:val="nil"/>
              <w:bottom w:val="single" w:sz="4" w:space="0" w:color="auto"/>
              <w:right w:val="single" w:sz="4" w:space="0" w:color="auto"/>
            </w:tcBorders>
            <w:shd w:val="clear" w:color="auto" w:fill="auto"/>
            <w:vAlign w:val="center"/>
            <w:hideMark/>
          </w:tcPr>
          <w:p w14:paraId="682986BD"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C22F1CE" w14:textId="77777777" w:rsidR="00570767" w:rsidRPr="00FE760F" w:rsidRDefault="00570767" w:rsidP="00570767">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03A329F5"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258D3F5F"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36C4EF29"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C17D4F5" w14:textId="77777777" w:rsidR="00570767" w:rsidRPr="00FE760F" w:rsidRDefault="00570767" w:rsidP="00570767">
            <w:pPr>
              <w:pStyle w:val="TAC"/>
              <w:rPr>
                <w:lang w:val="fi-FI" w:eastAsia="fi-FI"/>
              </w:rPr>
            </w:pPr>
            <w:r w:rsidRPr="00FE760F">
              <w:rPr>
                <w:lang w:val="fi-FI" w:eastAsia="fi-FI"/>
              </w:rPr>
              <w:t> </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79518568" w14:textId="77777777" w:rsidR="00570767" w:rsidRPr="00FE760F" w:rsidRDefault="00570767" w:rsidP="00570767">
            <w:pPr>
              <w:pStyle w:val="TAC"/>
              <w:rPr>
                <w:lang w:val="fi-FI" w:eastAsia="fi-FI"/>
              </w:rPr>
            </w:pPr>
            <w:r w:rsidRPr="00FE760F">
              <w:rPr>
                <w:bCs/>
                <w:lang w:val="en-US" w:eastAsia="fi-FI"/>
              </w:rPr>
              <w:t> </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14:paraId="4777CEC8" w14:textId="77777777" w:rsidR="00570767" w:rsidRPr="00FE760F" w:rsidRDefault="00570767" w:rsidP="00570767">
            <w:pPr>
              <w:pStyle w:val="TAC"/>
              <w:rPr>
                <w:lang w:val="fi-FI" w:eastAsia="fi-FI"/>
              </w:rPr>
            </w:pPr>
            <w:r w:rsidRPr="00FE760F">
              <w:rPr>
                <w:bCs/>
                <w:lang w:val="en-US" w:eastAsia="fi-FI"/>
              </w:rPr>
              <w:t> </w:t>
            </w:r>
          </w:p>
        </w:tc>
        <w:tc>
          <w:tcPr>
            <w:tcW w:w="1417" w:type="dxa"/>
            <w:gridSpan w:val="2"/>
            <w:tcBorders>
              <w:top w:val="single" w:sz="4" w:space="0" w:color="auto"/>
              <w:left w:val="nil"/>
              <w:bottom w:val="single" w:sz="4" w:space="0" w:color="auto"/>
              <w:right w:val="single" w:sz="4" w:space="0" w:color="auto"/>
            </w:tcBorders>
            <w:shd w:val="clear" w:color="auto" w:fill="auto"/>
            <w:vAlign w:val="center"/>
            <w:hideMark/>
          </w:tcPr>
          <w:p w14:paraId="5A44ACF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7AD5A0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0646D07" w14:textId="77777777" w:rsidR="00570767" w:rsidRPr="00FE760F" w:rsidRDefault="00570767" w:rsidP="00570767">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57B78A3F" w14:textId="77777777" w:rsidR="00570767" w:rsidRPr="00FE760F" w:rsidRDefault="00570767" w:rsidP="00570767">
            <w:pPr>
              <w:pStyle w:val="TAC"/>
              <w:rPr>
                <w:lang w:val="fi-FI" w:eastAsia="fi-FI"/>
              </w:rPr>
            </w:pPr>
            <w:r w:rsidRPr="00FE760F">
              <w:rPr>
                <w:lang w:val="en-US" w:eastAsia="fi-FI"/>
              </w:rPr>
              <w:t>0</w:t>
            </w:r>
          </w:p>
        </w:tc>
      </w:tr>
      <w:tr w:rsidR="00570767" w:rsidRPr="00FE760F" w14:paraId="2F91ACA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7F2E4F8" w14:textId="77777777" w:rsidR="00570767" w:rsidRPr="00FE760F" w:rsidRDefault="00570767" w:rsidP="00570767">
            <w:pPr>
              <w:pStyle w:val="TAC"/>
              <w:rPr>
                <w:lang w:val="fi-FI" w:eastAsia="fi-FI"/>
              </w:rPr>
            </w:pPr>
            <w:r w:rsidRPr="00FE760F">
              <w:rPr>
                <w:lang w:val="en-US" w:eastAsia="fi-FI"/>
              </w:rPr>
              <w:t>CA_n260(2O-P)</w:t>
            </w:r>
          </w:p>
        </w:tc>
        <w:tc>
          <w:tcPr>
            <w:tcW w:w="1390" w:type="dxa"/>
            <w:tcBorders>
              <w:top w:val="nil"/>
              <w:left w:val="nil"/>
              <w:bottom w:val="single" w:sz="4" w:space="0" w:color="auto"/>
              <w:right w:val="single" w:sz="4" w:space="0" w:color="auto"/>
            </w:tcBorders>
            <w:shd w:val="clear" w:color="auto" w:fill="auto"/>
            <w:vAlign w:val="center"/>
            <w:hideMark/>
          </w:tcPr>
          <w:p w14:paraId="5C46B5EA"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FBDB836" w14:textId="77777777" w:rsidR="00570767" w:rsidRPr="00FE760F" w:rsidRDefault="00570767" w:rsidP="00570767">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C50C02A" w14:textId="77777777" w:rsidR="00570767" w:rsidRPr="00FE760F" w:rsidRDefault="00570767" w:rsidP="00570767">
            <w:pPr>
              <w:pStyle w:val="TAC"/>
              <w:rPr>
                <w:lang w:val="fi-FI" w:eastAsia="fi-FI"/>
              </w:rPr>
            </w:pPr>
            <w:r w:rsidRPr="00FE760F">
              <w:rPr>
                <w:lang w:eastAsia="fi-FI"/>
              </w:rPr>
              <w:t>CA_n260P</w:t>
            </w:r>
          </w:p>
        </w:tc>
        <w:tc>
          <w:tcPr>
            <w:tcW w:w="992" w:type="dxa"/>
            <w:tcBorders>
              <w:top w:val="nil"/>
              <w:left w:val="nil"/>
              <w:bottom w:val="single" w:sz="4" w:space="0" w:color="auto"/>
              <w:right w:val="single" w:sz="4" w:space="0" w:color="auto"/>
            </w:tcBorders>
            <w:shd w:val="clear" w:color="auto" w:fill="auto"/>
            <w:noWrap/>
            <w:vAlign w:val="bottom"/>
            <w:hideMark/>
          </w:tcPr>
          <w:p w14:paraId="50E8EF3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2DD04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9CB9B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8E887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15F9E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21B18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A40C8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81E01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77E1FDA"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C98DE37" w14:textId="77777777" w:rsidR="00570767" w:rsidRPr="00FE760F" w:rsidRDefault="00570767" w:rsidP="00570767">
            <w:pPr>
              <w:pStyle w:val="TAC"/>
              <w:rPr>
                <w:lang w:val="fi-FI" w:eastAsia="fi-FI"/>
              </w:rPr>
            </w:pPr>
            <w:r w:rsidRPr="00FE760F">
              <w:rPr>
                <w:lang w:val="en-US" w:eastAsia="fi-FI"/>
              </w:rPr>
              <w:t>0</w:t>
            </w:r>
          </w:p>
        </w:tc>
      </w:tr>
      <w:tr w:rsidR="00570767" w:rsidRPr="00FE760F" w14:paraId="7C9444F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99B095" w14:textId="77777777" w:rsidR="00570767" w:rsidRPr="00FE760F" w:rsidRDefault="00570767" w:rsidP="00570767">
            <w:pPr>
              <w:pStyle w:val="TAC"/>
              <w:rPr>
                <w:lang w:val="fi-FI" w:eastAsia="fi-FI"/>
              </w:rPr>
            </w:pPr>
            <w:r w:rsidRPr="00FE760F">
              <w:rPr>
                <w:lang w:val="en-US" w:eastAsia="fi-FI"/>
              </w:rPr>
              <w:t>CA_n260(2O-2P)</w:t>
            </w:r>
          </w:p>
        </w:tc>
        <w:tc>
          <w:tcPr>
            <w:tcW w:w="1390" w:type="dxa"/>
            <w:tcBorders>
              <w:top w:val="nil"/>
              <w:left w:val="nil"/>
              <w:bottom w:val="single" w:sz="4" w:space="0" w:color="auto"/>
              <w:right w:val="single" w:sz="4" w:space="0" w:color="auto"/>
            </w:tcBorders>
            <w:shd w:val="clear" w:color="auto" w:fill="auto"/>
            <w:vAlign w:val="center"/>
            <w:hideMark/>
          </w:tcPr>
          <w:p w14:paraId="5D17E7CB" w14:textId="77777777" w:rsidR="00570767" w:rsidRPr="00FE760F" w:rsidRDefault="00570767" w:rsidP="00570767">
            <w:pPr>
              <w:pStyle w:val="TAC"/>
              <w:rPr>
                <w:lang w:val="fi-FI" w:eastAsia="fi-FI"/>
              </w:rPr>
            </w:pPr>
            <w:r w:rsidRPr="00FE760F">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9244244" w14:textId="77777777" w:rsidR="00570767" w:rsidRPr="00FE760F" w:rsidRDefault="00570767" w:rsidP="00570767">
            <w:pPr>
              <w:pStyle w:val="TAC"/>
              <w:rPr>
                <w:lang w:val="fi-FI" w:eastAsia="fi-FI"/>
              </w:rPr>
            </w:pPr>
            <w:r w:rsidRPr="00FE760F">
              <w:rPr>
                <w:lang w:eastAsia="fi-FI"/>
              </w:rPr>
              <w:t>CA_n260(2P)</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F0F34A5"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0563873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472AC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340564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39C62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01742F34"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437E42"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54F95C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32A70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3E6B04" w14:textId="77777777" w:rsidR="00570767" w:rsidRPr="00FE760F" w:rsidRDefault="00570767" w:rsidP="00570767">
            <w:pPr>
              <w:pStyle w:val="TAC"/>
              <w:rPr>
                <w:lang w:val="fi-FI" w:eastAsia="fi-FI"/>
              </w:rPr>
            </w:pPr>
            <w:r w:rsidRPr="00FE760F">
              <w:rPr>
                <w:lang w:eastAsia="fi-FI"/>
              </w:rPr>
              <w:t>1000</w:t>
            </w:r>
          </w:p>
        </w:tc>
        <w:tc>
          <w:tcPr>
            <w:tcW w:w="709" w:type="dxa"/>
            <w:tcBorders>
              <w:top w:val="nil"/>
              <w:left w:val="nil"/>
              <w:bottom w:val="single" w:sz="4" w:space="0" w:color="auto"/>
              <w:right w:val="single" w:sz="4" w:space="0" w:color="auto"/>
            </w:tcBorders>
            <w:shd w:val="clear" w:color="auto" w:fill="auto"/>
            <w:vAlign w:val="center"/>
            <w:hideMark/>
          </w:tcPr>
          <w:p w14:paraId="309C707D" w14:textId="77777777" w:rsidR="00570767" w:rsidRPr="00FE760F" w:rsidRDefault="00570767" w:rsidP="00570767">
            <w:pPr>
              <w:pStyle w:val="TAC"/>
              <w:rPr>
                <w:lang w:val="fi-FI" w:eastAsia="fi-FI"/>
              </w:rPr>
            </w:pPr>
            <w:r w:rsidRPr="00FE760F">
              <w:rPr>
                <w:lang w:val="en-US" w:eastAsia="fi-FI"/>
              </w:rPr>
              <w:t>0</w:t>
            </w:r>
          </w:p>
        </w:tc>
      </w:tr>
      <w:tr w:rsidR="00570767" w:rsidRPr="00FE760F" w14:paraId="30BC0CA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25FA70" w14:textId="77777777" w:rsidR="00570767" w:rsidRPr="00FE760F" w:rsidRDefault="00570767" w:rsidP="00570767">
            <w:pPr>
              <w:pStyle w:val="TAC"/>
              <w:rPr>
                <w:lang w:val="fi-FI" w:eastAsia="fi-FI"/>
              </w:rPr>
            </w:pPr>
            <w:r w:rsidRPr="00FE760F">
              <w:rPr>
                <w:lang w:val="en-US" w:eastAsia="fi-FI"/>
              </w:rPr>
              <w:t>CA_n260(O-Q)</w:t>
            </w:r>
          </w:p>
        </w:tc>
        <w:tc>
          <w:tcPr>
            <w:tcW w:w="1390" w:type="dxa"/>
            <w:tcBorders>
              <w:top w:val="nil"/>
              <w:left w:val="nil"/>
              <w:bottom w:val="single" w:sz="4" w:space="0" w:color="auto"/>
              <w:right w:val="single" w:sz="4" w:space="0" w:color="auto"/>
            </w:tcBorders>
            <w:shd w:val="clear" w:color="auto" w:fill="auto"/>
            <w:vAlign w:val="center"/>
            <w:hideMark/>
          </w:tcPr>
          <w:p w14:paraId="4F0584B6"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1C114C8" w14:textId="77777777" w:rsidR="00570767" w:rsidRPr="00FE760F" w:rsidRDefault="00570767" w:rsidP="00570767">
            <w:pPr>
              <w:pStyle w:val="TAC"/>
              <w:rPr>
                <w:lang w:val="fi-FI" w:eastAsia="fi-FI"/>
              </w:rPr>
            </w:pPr>
            <w:r w:rsidRPr="00FE760F">
              <w:rPr>
                <w:lang w:eastAsia="fi-FI"/>
              </w:rPr>
              <w:t>CA_n260O</w:t>
            </w:r>
          </w:p>
        </w:tc>
        <w:tc>
          <w:tcPr>
            <w:tcW w:w="851" w:type="dxa"/>
            <w:tcBorders>
              <w:top w:val="nil"/>
              <w:left w:val="nil"/>
              <w:bottom w:val="single" w:sz="4" w:space="0" w:color="auto"/>
              <w:right w:val="single" w:sz="4" w:space="0" w:color="auto"/>
            </w:tcBorders>
            <w:shd w:val="clear" w:color="auto" w:fill="auto"/>
            <w:vAlign w:val="center"/>
            <w:hideMark/>
          </w:tcPr>
          <w:p w14:paraId="07470E42"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noWrap/>
            <w:vAlign w:val="bottom"/>
            <w:hideMark/>
          </w:tcPr>
          <w:p w14:paraId="4BFAA609"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9C0799D"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066DC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9AE3AC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C124CD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1BD9A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79E94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F7548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672DC65"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7DD341"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1E1FCF"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3B70EB5" w14:textId="77777777" w:rsidR="00570767" w:rsidRPr="00FE760F" w:rsidRDefault="00570767" w:rsidP="00570767">
            <w:pPr>
              <w:pStyle w:val="TAC"/>
              <w:rPr>
                <w:lang w:val="fi-FI" w:eastAsia="fi-FI"/>
              </w:rPr>
            </w:pPr>
            <w:r w:rsidRPr="00FE760F">
              <w:rPr>
                <w:lang w:val="en-US" w:eastAsia="fi-FI"/>
              </w:rPr>
              <w:t>0</w:t>
            </w:r>
          </w:p>
        </w:tc>
      </w:tr>
      <w:tr w:rsidR="00570767" w:rsidRPr="00FE760F" w14:paraId="199B640E"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93EF0EF" w14:textId="77777777" w:rsidR="00570767" w:rsidRPr="00FE760F" w:rsidRDefault="00570767" w:rsidP="00570767">
            <w:pPr>
              <w:pStyle w:val="TAC"/>
              <w:rPr>
                <w:lang w:val="fi-FI" w:eastAsia="fi-FI"/>
              </w:rPr>
            </w:pPr>
            <w:r w:rsidRPr="00FE760F">
              <w:rPr>
                <w:lang w:val="en-US" w:eastAsia="fi-FI"/>
              </w:rPr>
              <w:t>CA_n260(2O-Q)</w:t>
            </w:r>
          </w:p>
        </w:tc>
        <w:tc>
          <w:tcPr>
            <w:tcW w:w="1390" w:type="dxa"/>
            <w:tcBorders>
              <w:top w:val="nil"/>
              <w:left w:val="nil"/>
              <w:bottom w:val="single" w:sz="4" w:space="0" w:color="auto"/>
              <w:right w:val="single" w:sz="4" w:space="0" w:color="auto"/>
            </w:tcBorders>
            <w:shd w:val="clear" w:color="auto" w:fill="auto"/>
            <w:vAlign w:val="center"/>
            <w:hideMark/>
          </w:tcPr>
          <w:p w14:paraId="3EADE17B"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FB011AA" w14:textId="77777777" w:rsidR="00570767" w:rsidRPr="00FE760F" w:rsidRDefault="00570767" w:rsidP="00570767">
            <w:pPr>
              <w:pStyle w:val="TAC"/>
              <w:rPr>
                <w:lang w:val="fi-FI" w:eastAsia="fi-FI"/>
              </w:rPr>
            </w:pPr>
            <w:r w:rsidRPr="00FE760F">
              <w:rPr>
                <w:lang w:eastAsia="fi-FI"/>
              </w:rPr>
              <w:t>CA_n260(2O)</w:t>
            </w:r>
          </w:p>
        </w:tc>
        <w:tc>
          <w:tcPr>
            <w:tcW w:w="992" w:type="dxa"/>
            <w:tcBorders>
              <w:top w:val="nil"/>
              <w:left w:val="nil"/>
              <w:bottom w:val="single" w:sz="4" w:space="0" w:color="auto"/>
              <w:right w:val="single" w:sz="4" w:space="0" w:color="auto"/>
            </w:tcBorders>
            <w:shd w:val="clear" w:color="auto" w:fill="auto"/>
            <w:vAlign w:val="center"/>
            <w:hideMark/>
          </w:tcPr>
          <w:p w14:paraId="10A26267" w14:textId="77777777" w:rsidR="00570767" w:rsidRPr="00FE760F" w:rsidRDefault="00570767" w:rsidP="00570767">
            <w:pPr>
              <w:pStyle w:val="TAC"/>
              <w:rPr>
                <w:lang w:val="fi-FI" w:eastAsia="fi-FI"/>
              </w:rPr>
            </w:pPr>
            <w:r w:rsidRPr="00FE760F">
              <w:rPr>
                <w:lang w:eastAsia="fi-FI"/>
              </w:rPr>
              <w:t>CA_n260Q</w:t>
            </w:r>
          </w:p>
        </w:tc>
        <w:tc>
          <w:tcPr>
            <w:tcW w:w="851" w:type="dxa"/>
            <w:gridSpan w:val="2"/>
            <w:tcBorders>
              <w:top w:val="nil"/>
              <w:left w:val="nil"/>
              <w:bottom w:val="single" w:sz="4" w:space="0" w:color="auto"/>
              <w:right w:val="single" w:sz="4" w:space="0" w:color="auto"/>
            </w:tcBorders>
            <w:shd w:val="clear" w:color="auto" w:fill="auto"/>
            <w:vAlign w:val="center"/>
            <w:hideMark/>
          </w:tcPr>
          <w:p w14:paraId="40A5D35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4AAC81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6CA04E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F29D0E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2400B5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0068F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C6B8F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2B1FC1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12213C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35E3294"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7FC73DD0" w14:textId="77777777" w:rsidR="00570767" w:rsidRPr="00FE760F" w:rsidRDefault="00570767" w:rsidP="00570767">
            <w:pPr>
              <w:pStyle w:val="TAC"/>
              <w:rPr>
                <w:lang w:val="fi-FI" w:eastAsia="fi-FI"/>
              </w:rPr>
            </w:pPr>
            <w:r w:rsidRPr="00FE760F">
              <w:rPr>
                <w:lang w:val="en-US" w:eastAsia="fi-FI"/>
              </w:rPr>
              <w:t>0</w:t>
            </w:r>
          </w:p>
        </w:tc>
      </w:tr>
      <w:tr w:rsidR="00570767" w:rsidRPr="00FE760F" w14:paraId="2748DBC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95A1A90" w14:textId="77777777" w:rsidR="00570767" w:rsidRPr="00FE760F" w:rsidRDefault="00570767" w:rsidP="00570767">
            <w:pPr>
              <w:pStyle w:val="TAC"/>
              <w:rPr>
                <w:lang w:val="fi-FI" w:eastAsia="fi-FI"/>
              </w:rPr>
            </w:pPr>
            <w:r w:rsidRPr="00FE760F">
              <w:rPr>
                <w:lang w:val="en-US" w:eastAsia="fi-FI"/>
              </w:rPr>
              <w:t>CA_n260(2O-2Q)</w:t>
            </w:r>
          </w:p>
        </w:tc>
        <w:tc>
          <w:tcPr>
            <w:tcW w:w="1390" w:type="dxa"/>
            <w:tcBorders>
              <w:top w:val="nil"/>
              <w:left w:val="nil"/>
              <w:bottom w:val="single" w:sz="4" w:space="0" w:color="auto"/>
              <w:right w:val="single" w:sz="4" w:space="0" w:color="auto"/>
            </w:tcBorders>
            <w:shd w:val="clear" w:color="auto" w:fill="auto"/>
            <w:vAlign w:val="center"/>
            <w:hideMark/>
          </w:tcPr>
          <w:p w14:paraId="10BA1055"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4D1156D5" w14:textId="77777777" w:rsidR="00570767" w:rsidRPr="00FE760F" w:rsidRDefault="00570767" w:rsidP="00570767">
            <w:pPr>
              <w:pStyle w:val="TAC"/>
              <w:rPr>
                <w:lang w:val="fi-FI" w:eastAsia="fi-FI"/>
              </w:rPr>
            </w:pPr>
            <w:r w:rsidRPr="00FE760F">
              <w:rPr>
                <w:lang w:eastAsia="fi-FI"/>
              </w:rPr>
              <w:t>CA_n260(2O)</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2D3D0DEF" w14:textId="77777777" w:rsidR="00570767" w:rsidRPr="00FE760F" w:rsidRDefault="00570767" w:rsidP="00570767">
            <w:pPr>
              <w:pStyle w:val="TAC"/>
              <w:rPr>
                <w:lang w:val="fi-FI" w:eastAsia="fi-FI"/>
              </w:rPr>
            </w:pPr>
            <w:r w:rsidRPr="00FE760F">
              <w:rPr>
                <w:lang w:eastAsia="fi-FI"/>
              </w:rPr>
              <w:t>CA_n260(2Q)</w:t>
            </w:r>
          </w:p>
        </w:tc>
        <w:tc>
          <w:tcPr>
            <w:tcW w:w="992" w:type="dxa"/>
            <w:tcBorders>
              <w:top w:val="nil"/>
              <w:left w:val="nil"/>
              <w:bottom w:val="single" w:sz="4" w:space="0" w:color="auto"/>
              <w:right w:val="single" w:sz="4" w:space="0" w:color="auto"/>
            </w:tcBorders>
            <w:shd w:val="clear" w:color="auto" w:fill="auto"/>
            <w:noWrap/>
            <w:vAlign w:val="bottom"/>
            <w:hideMark/>
          </w:tcPr>
          <w:p w14:paraId="1A4C5A8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39923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AAD8B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47C54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6674F5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45BAFB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70198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8F3B8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EBD04F" w14:textId="77777777" w:rsidR="00570767" w:rsidRPr="00FE760F" w:rsidRDefault="00570767" w:rsidP="00570767">
            <w:pPr>
              <w:pStyle w:val="TAC"/>
              <w:rPr>
                <w:lang w:val="fi-FI" w:eastAsia="fi-FI"/>
              </w:rPr>
            </w:pPr>
            <w:r w:rsidRPr="00FE760F">
              <w:rPr>
                <w:lang w:val="en-US" w:eastAsia="fi-FI"/>
              </w:rPr>
              <w:t>1200</w:t>
            </w:r>
          </w:p>
        </w:tc>
        <w:tc>
          <w:tcPr>
            <w:tcW w:w="709" w:type="dxa"/>
            <w:tcBorders>
              <w:top w:val="nil"/>
              <w:left w:val="nil"/>
              <w:bottom w:val="single" w:sz="4" w:space="0" w:color="auto"/>
              <w:right w:val="single" w:sz="4" w:space="0" w:color="auto"/>
            </w:tcBorders>
            <w:shd w:val="clear" w:color="auto" w:fill="auto"/>
            <w:vAlign w:val="center"/>
            <w:hideMark/>
          </w:tcPr>
          <w:p w14:paraId="19A342DD" w14:textId="77777777" w:rsidR="00570767" w:rsidRPr="00FE760F" w:rsidRDefault="00570767" w:rsidP="00570767">
            <w:pPr>
              <w:pStyle w:val="TAC"/>
              <w:rPr>
                <w:lang w:val="fi-FI" w:eastAsia="fi-FI"/>
              </w:rPr>
            </w:pPr>
            <w:r w:rsidRPr="00FE760F">
              <w:rPr>
                <w:lang w:val="en-US" w:eastAsia="fi-FI"/>
              </w:rPr>
              <w:t>0</w:t>
            </w:r>
          </w:p>
        </w:tc>
      </w:tr>
      <w:tr w:rsidR="00570767" w:rsidRPr="00FE760F" w14:paraId="145DC12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124EDD6" w14:textId="77777777" w:rsidR="00570767" w:rsidRPr="00FE760F" w:rsidRDefault="00570767" w:rsidP="00570767">
            <w:pPr>
              <w:pStyle w:val="TAC"/>
              <w:rPr>
                <w:lang w:val="fi-FI" w:eastAsia="fi-FI"/>
              </w:rPr>
            </w:pPr>
            <w:r w:rsidRPr="00FE760F">
              <w:rPr>
                <w:lang w:val="en-US" w:eastAsia="fi-FI"/>
              </w:rPr>
              <w:t>CA_n260(P-Q)</w:t>
            </w:r>
          </w:p>
        </w:tc>
        <w:tc>
          <w:tcPr>
            <w:tcW w:w="1390" w:type="dxa"/>
            <w:tcBorders>
              <w:top w:val="nil"/>
              <w:left w:val="nil"/>
              <w:bottom w:val="single" w:sz="4" w:space="0" w:color="auto"/>
              <w:right w:val="single" w:sz="4" w:space="0" w:color="auto"/>
            </w:tcBorders>
            <w:shd w:val="clear" w:color="auto" w:fill="auto"/>
            <w:vAlign w:val="center"/>
            <w:hideMark/>
          </w:tcPr>
          <w:p w14:paraId="70C5049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14D99CD" w14:textId="77777777" w:rsidR="00570767" w:rsidRPr="00FE760F" w:rsidRDefault="00570767" w:rsidP="00570767">
            <w:pPr>
              <w:pStyle w:val="TAC"/>
              <w:rPr>
                <w:lang w:val="fi-FI" w:eastAsia="fi-FI"/>
              </w:rPr>
            </w:pPr>
            <w:r w:rsidRPr="00FE760F">
              <w:rPr>
                <w:lang w:eastAsia="fi-FI"/>
              </w:rPr>
              <w:t>CA_n260P</w:t>
            </w:r>
          </w:p>
        </w:tc>
        <w:tc>
          <w:tcPr>
            <w:tcW w:w="851" w:type="dxa"/>
            <w:tcBorders>
              <w:top w:val="nil"/>
              <w:left w:val="nil"/>
              <w:bottom w:val="single" w:sz="4" w:space="0" w:color="auto"/>
              <w:right w:val="single" w:sz="4" w:space="0" w:color="auto"/>
            </w:tcBorders>
            <w:shd w:val="clear" w:color="auto" w:fill="auto"/>
            <w:vAlign w:val="center"/>
            <w:hideMark/>
          </w:tcPr>
          <w:p w14:paraId="29122704" w14:textId="77777777" w:rsidR="00570767" w:rsidRPr="00FE760F" w:rsidRDefault="00570767" w:rsidP="00570767">
            <w:pPr>
              <w:pStyle w:val="TAC"/>
              <w:rPr>
                <w:lang w:val="fi-FI" w:eastAsia="fi-FI"/>
              </w:rPr>
            </w:pPr>
            <w:r w:rsidRPr="00FE760F">
              <w:rPr>
                <w:lang w:eastAsia="fi-FI"/>
              </w:rPr>
              <w:t>CA_n260Q</w:t>
            </w:r>
          </w:p>
        </w:tc>
        <w:tc>
          <w:tcPr>
            <w:tcW w:w="992" w:type="dxa"/>
            <w:tcBorders>
              <w:top w:val="nil"/>
              <w:left w:val="nil"/>
              <w:bottom w:val="single" w:sz="4" w:space="0" w:color="auto"/>
              <w:right w:val="single" w:sz="4" w:space="0" w:color="auto"/>
            </w:tcBorders>
            <w:shd w:val="clear" w:color="auto" w:fill="auto"/>
            <w:vAlign w:val="center"/>
            <w:hideMark/>
          </w:tcPr>
          <w:p w14:paraId="386F7A41"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7B1D320"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BFD3F5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74398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D00E8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EC9BE6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C99AD0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9020A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A40FC6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A2010E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352FC8"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3276D889" w14:textId="77777777" w:rsidR="00570767" w:rsidRPr="00FE760F" w:rsidRDefault="00570767" w:rsidP="00570767">
            <w:pPr>
              <w:pStyle w:val="TAC"/>
              <w:rPr>
                <w:lang w:val="fi-FI" w:eastAsia="fi-FI"/>
              </w:rPr>
            </w:pPr>
            <w:r w:rsidRPr="00FE760F">
              <w:rPr>
                <w:lang w:val="en-US" w:eastAsia="fi-FI"/>
              </w:rPr>
              <w:t>0</w:t>
            </w:r>
          </w:p>
        </w:tc>
      </w:tr>
      <w:tr w:rsidR="00570767" w:rsidRPr="00FE760F" w14:paraId="5328AC6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C8F180" w14:textId="77777777" w:rsidR="00570767" w:rsidRPr="00FE760F" w:rsidRDefault="00570767" w:rsidP="00570767">
            <w:pPr>
              <w:pStyle w:val="TAC"/>
              <w:rPr>
                <w:lang w:val="fi-FI" w:eastAsia="fi-FI"/>
              </w:rPr>
            </w:pPr>
            <w:r w:rsidRPr="00FE760F">
              <w:rPr>
                <w:lang w:val="en-US" w:eastAsia="fi-FI"/>
              </w:rPr>
              <w:t>CA_n261(A-D)</w:t>
            </w:r>
          </w:p>
        </w:tc>
        <w:tc>
          <w:tcPr>
            <w:tcW w:w="1390" w:type="dxa"/>
            <w:tcBorders>
              <w:top w:val="nil"/>
              <w:left w:val="nil"/>
              <w:bottom w:val="single" w:sz="4" w:space="0" w:color="auto"/>
              <w:right w:val="single" w:sz="4" w:space="0" w:color="auto"/>
            </w:tcBorders>
            <w:shd w:val="clear" w:color="auto" w:fill="auto"/>
            <w:vAlign w:val="center"/>
            <w:hideMark/>
          </w:tcPr>
          <w:p w14:paraId="16E5BC01"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66A39A0"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43158A3" w14:textId="77777777" w:rsidR="00570767" w:rsidRPr="00FE760F" w:rsidRDefault="00570767" w:rsidP="00570767">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642230D1"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EB7A655"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74CDA4"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3A01E059"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5089304"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FCF4B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45F34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92542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5B3AEA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3FAC2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BD6269"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E754017" w14:textId="77777777" w:rsidR="00570767" w:rsidRPr="00FE760F" w:rsidRDefault="00570767" w:rsidP="00570767">
            <w:pPr>
              <w:pStyle w:val="TAC"/>
              <w:rPr>
                <w:lang w:val="fi-FI" w:eastAsia="fi-FI"/>
              </w:rPr>
            </w:pPr>
            <w:r w:rsidRPr="00FE760F">
              <w:rPr>
                <w:lang w:val="en-US" w:eastAsia="fi-FI"/>
              </w:rPr>
              <w:t>0</w:t>
            </w:r>
          </w:p>
        </w:tc>
      </w:tr>
      <w:tr w:rsidR="00570767" w:rsidRPr="00FE760F" w14:paraId="164A613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A6B3439" w14:textId="77777777" w:rsidR="00570767" w:rsidRPr="00FE760F" w:rsidRDefault="00570767" w:rsidP="00570767">
            <w:pPr>
              <w:pStyle w:val="TAC"/>
              <w:rPr>
                <w:lang w:val="fi-FI" w:eastAsia="fi-FI"/>
              </w:rPr>
            </w:pPr>
            <w:r w:rsidRPr="00FE760F">
              <w:rPr>
                <w:lang w:val="en-US" w:eastAsia="fi-FI"/>
              </w:rPr>
              <w:lastRenderedPageBreak/>
              <w:t>CA_n261(A-2D)</w:t>
            </w:r>
          </w:p>
        </w:tc>
        <w:tc>
          <w:tcPr>
            <w:tcW w:w="1390" w:type="dxa"/>
            <w:tcBorders>
              <w:top w:val="nil"/>
              <w:left w:val="nil"/>
              <w:bottom w:val="single" w:sz="4" w:space="0" w:color="auto"/>
              <w:right w:val="single" w:sz="4" w:space="0" w:color="auto"/>
            </w:tcBorders>
            <w:shd w:val="clear" w:color="auto" w:fill="auto"/>
            <w:vAlign w:val="center"/>
            <w:hideMark/>
          </w:tcPr>
          <w:p w14:paraId="5DBF671E"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2E3BFC5"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4640A230" w14:textId="77777777" w:rsidR="00570767" w:rsidRPr="00FE760F" w:rsidRDefault="00570767" w:rsidP="00570767">
            <w:pPr>
              <w:pStyle w:val="TAC"/>
              <w:rPr>
                <w:lang w:val="fi-FI" w:eastAsia="fi-FI"/>
              </w:rPr>
            </w:pPr>
            <w:r w:rsidRPr="00FE760F">
              <w:rPr>
                <w:lang w:eastAsia="fi-FI"/>
              </w:rPr>
              <w:t>CA_n261(2D)</w:t>
            </w:r>
          </w:p>
        </w:tc>
        <w:tc>
          <w:tcPr>
            <w:tcW w:w="837" w:type="dxa"/>
            <w:tcBorders>
              <w:top w:val="nil"/>
              <w:left w:val="nil"/>
              <w:bottom w:val="single" w:sz="4" w:space="0" w:color="auto"/>
              <w:right w:val="single" w:sz="4" w:space="0" w:color="auto"/>
            </w:tcBorders>
            <w:shd w:val="clear" w:color="auto" w:fill="auto"/>
            <w:vAlign w:val="center"/>
            <w:hideMark/>
          </w:tcPr>
          <w:p w14:paraId="389AD91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861B8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DB907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8411CF0"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FFED8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47C1FC"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E9C300"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2EACAC5"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718D09"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33C3EDB"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094424F4" w14:textId="77777777" w:rsidR="00570767" w:rsidRPr="00FE760F" w:rsidRDefault="00570767" w:rsidP="00570767">
            <w:pPr>
              <w:pStyle w:val="TAC"/>
              <w:rPr>
                <w:lang w:val="fi-FI" w:eastAsia="fi-FI"/>
              </w:rPr>
            </w:pPr>
            <w:r w:rsidRPr="00FE760F">
              <w:rPr>
                <w:lang w:val="en-US" w:eastAsia="fi-FI"/>
              </w:rPr>
              <w:t>0</w:t>
            </w:r>
          </w:p>
        </w:tc>
      </w:tr>
      <w:tr w:rsidR="00570767" w:rsidRPr="00FE760F" w14:paraId="29D822C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8088DC" w14:textId="77777777" w:rsidR="00570767" w:rsidRPr="00FE760F" w:rsidRDefault="00570767" w:rsidP="00570767">
            <w:pPr>
              <w:pStyle w:val="TAC"/>
              <w:rPr>
                <w:lang w:val="fi-FI" w:eastAsia="fi-FI"/>
              </w:rPr>
            </w:pPr>
            <w:r w:rsidRPr="00FE760F">
              <w:rPr>
                <w:lang w:val="en-US" w:eastAsia="fi-FI"/>
              </w:rPr>
              <w:t>CA_n261(A-D-H)</w:t>
            </w:r>
          </w:p>
        </w:tc>
        <w:tc>
          <w:tcPr>
            <w:tcW w:w="1390" w:type="dxa"/>
            <w:tcBorders>
              <w:top w:val="nil"/>
              <w:left w:val="nil"/>
              <w:bottom w:val="single" w:sz="4" w:space="0" w:color="auto"/>
              <w:right w:val="single" w:sz="4" w:space="0" w:color="auto"/>
            </w:tcBorders>
            <w:shd w:val="clear" w:color="auto" w:fill="auto"/>
            <w:vAlign w:val="center"/>
            <w:hideMark/>
          </w:tcPr>
          <w:p w14:paraId="640F242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3EA74DC"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4491F875" w14:textId="77777777" w:rsidR="00570767" w:rsidRPr="00FE760F" w:rsidRDefault="00570767" w:rsidP="00570767">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2EF586DB" w14:textId="77777777" w:rsidR="00570767" w:rsidRPr="00FE760F" w:rsidRDefault="00570767" w:rsidP="00570767">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435E0C"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7BA7B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DDB12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4E3172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FC7DD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F74D4A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00E2CC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AD8DE02"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C9B509"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3310F5"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5F1E560D" w14:textId="77777777" w:rsidR="00570767" w:rsidRPr="00FE760F" w:rsidRDefault="00570767" w:rsidP="00570767">
            <w:pPr>
              <w:pStyle w:val="TAC"/>
              <w:rPr>
                <w:lang w:val="fi-FI" w:eastAsia="fi-FI"/>
              </w:rPr>
            </w:pPr>
            <w:r w:rsidRPr="00FE760F">
              <w:rPr>
                <w:lang w:val="en-US" w:eastAsia="fi-FI"/>
              </w:rPr>
              <w:t>0</w:t>
            </w:r>
          </w:p>
        </w:tc>
      </w:tr>
      <w:tr w:rsidR="00570767" w:rsidRPr="00FE760F" w14:paraId="14309E8D"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3BA7E36" w14:textId="77777777" w:rsidR="00570767" w:rsidRPr="00FE760F" w:rsidRDefault="00570767" w:rsidP="00570767">
            <w:pPr>
              <w:pStyle w:val="TAC"/>
              <w:rPr>
                <w:lang w:val="fi-FI" w:eastAsia="fi-FI"/>
              </w:rPr>
            </w:pPr>
            <w:r w:rsidRPr="00FE760F">
              <w:rPr>
                <w:lang w:val="en-US" w:eastAsia="fi-FI"/>
              </w:rPr>
              <w:t>CA_n261(A-D-O)</w:t>
            </w:r>
          </w:p>
        </w:tc>
        <w:tc>
          <w:tcPr>
            <w:tcW w:w="1390" w:type="dxa"/>
            <w:tcBorders>
              <w:top w:val="nil"/>
              <w:left w:val="nil"/>
              <w:bottom w:val="single" w:sz="4" w:space="0" w:color="auto"/>
              <w:right w:val="single" w:sz="4" w:space="0" w:color="auto"/>
            </w:tcBorders>
            <w:shd w:val="clear" w:color="auto" w:fill="auto"/>
            <w:vAlign w:val="center"/>
            <w:hideMark/>
          </w:tcPr>
          <w:p w14:paraId="0488C2A0"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D9F21E9"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CE49A73" w14:textId="77777777" w:rsidR="00570767" w:rsidRPr="00FE760F" w:rsidRDefault="00570767" w:rsidP="00570767">
            <w:pPr>
              <w:pStyle w:val="TAC"/>
              <w:rPr>
                <w:lang w:val="fi-FI" w:eastAsia="fi-FI"/>
              </w:rPr>
            </w:pPr>
            <w:r w:rsidRPr="00FE760F">
              <w:rPr>
                <w:lang w:eastAsia="fi-FI"/>
              </w:rPr>
              <w:t>CA_n261D</w:t>
            </w:r>
          </w:p>
        </w:tc>
        <w:tc>
          <w:tcPr>
            <w:tcW w:w="992" w:type="dxa"/>
            <w:tcBorders>
              <w:top w:val="nil"/>
              <w:left w:val="nil"/>
              <w:bottom w:val="single" w:sz="4" w:space="0" w:color="auto"/>
              <w:right w:val="single" w:sz="4" w:space="0" w:color="auto"/>
            </w:tcBorders>
            <w:shd w:val="clear" w:color="auto" w:fill="auto"/>
            <w:vAlign w:val="center"/>
            <w:hideMark/>
          </w:tcPr>
          <w:p w14:paraId="5905E719" w14:textId="77777777" w:rsidR="00570767" w:rsidRPr="00FE760F" w:rsidRDefault="00570767" w:rsidP="00570767">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27F8232"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0B2A96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18D9A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163FA8D"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38FA85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93A2FD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AB00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4F39A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62CDD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F7EE6B3"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52655311" w14:textId="77777777" w:rsidR="00570767" w:rsidRPr="00FE760F" w:rsidRDefault="00570767" w:rsidP="00570767">
            <w:pPr>
              <w:pStyle w:val="TAC"/>
              <w:rPr>
                <w:lang w:val="fi-FI" w:eastAsia="fi-FI"/>
              </w:rPr>
            </w:pPr>
            <w:r w:rsidRPr="00FE760F">
              <w:rPr>
                <w:lang w:val="en-US" w:eastAsia="fi-FI"/>
              </w:rPr>
              <w:t>0</w:t>
            </w:r>
          </w:p>
        </w:tc>
      </w:tr>
      <w:tr w:rsidR="00570767" w:rsidRPr="00FE760F" w14:paraId="3775DE2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83F45DD" w14:textId="77777777" w:rsidR="00570767" w:rsidRPr="00FE760F" w:rsidRDefault="00570767" w:rsidP="00570767">
            <w:pPr>
              <w:pStyle w:val="TAC"/>
              <w:rPr>
                <w:lang w:val="fi-FI" w:eastAsia="fi-FI"/>
              </w:rPr>
            </w:pPr>
            <w:r w:rsidRPr="00FE760F">
              <w:rPr>
                <w:lang w:val="en-US" w:eastAsia="fi-FI"/>
              </w:rPr>
              <w:t>CA_n261(A-D-2O)</w:t>
            </w:r>
          </w:p>
        </w:tc>
        <w:tc>
          <w:tcPr>
            <w:tcW w:w="1390" w:type="dxa"/>
            <w:tcBorders>
              <w:top w:val="nil"/>
              <w:left w:val="nil"/>
              <w:bottom w:val="single" w:sz="4" w:space="0" w:color="auto"/>
              <w:right w:val="single" w:sz="4" w:space="0" w:color="auto"/>
            </w:tcBorders>
            <w:shd w:val="clear" w:color="auto" w:fill="auto"/>
            <w:vAlign w:val="center"/>
            <w:hideMark/>
          </w:tcPr>
          <w:p w14:paraId="1E68036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7586C21"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638E74F" w14:textId="77777777" w:rsidR="00570767" w:rsidRPr="00FE760F" w:rsidRDefault="00570767" w:rsidP="00570767">
            <w:pPr>
              <w:pStyle w:val="TAC"/>
              <w:rPr>
                <w:lang w:val="fi-FI" w:eastAsia="fi-FI"/>
              </w:rPr>
            </w:pPr>
            <w:r w:rsidRPr="00FE760F">
              <w:rPr>
                <w:lang w:eastAsia="fi-FI"/>
              </w:rPr>
              <w:t>CA_n261D</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400E99D1" w14:textId="77777777" w:rsidR="00570767" w:rsidRPr="00FE760F" w:rsidRDefault="00570767" w:rsidP="00570767">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0B2FB1C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FC40AB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EDCE0A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AA276E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5B748E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75152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DB9FC7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1860D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948D81F"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7A98154B" w14:textId="77777777" w:rsidR="00570767" w:rsidRPr="00FE760F" w:rsidRDefault="00570767" w:rsidP="00570767">
            <w:pPr>
              <w:pStyle w:val="TAC"/>
              <w:rPr>
                <w:lang w:val="fi-FI" w:eastAsia="fi-FI"/>
              </w:rPr>
            </w:pPr>
            <w:r w:rsidRPr="00FE760F">
              <w:rPr>
                <w:lang w:val="en-US" w:eastAsia="fi-FI"/>
              </w:rPr>
              <w:t>0</w:t>
            </w:r>
          </w:p>
        </w:tc>
      </w:tr>
      <w:tr w:rsidR="00570767" w:rsidRPr="00FE760F" w14:paraId="6FED5A06"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FD8340B" w14:textId="77777777" w:rsidR="00570767" w:rsidRPr="00FE760F" w:rsidRDefault="00570767" w:rsidP="00570767">
            <w:pPr>
              <w:pStyle w:val="TAC"/>
              <w:rPr>
                <w:lang w:val="fi-FI" w:eastAsia="fi-FI"/>
              </w:rPr>
            </w:pPr>
            <w:r w:rsidRPr="00FE760F">
              <w:rPr>
                <w:lang w:val="en-US" w:eastAsia="fi-FI"/>
              </w:rPr>
              <w:t>CA_n261(A-G)</w:t>
            </w:r>
          </w:p>
        </w:tc>
        <w:tc>
          <w:tcPr>
            <w:tcW w:w="1390" w:type="dxa"/>
            <w:tcBorders>
              <w:top w:val="nil"/>
              <w:left w:val="nil"/>
              <w:bottom w:val="single" w:sz="4" w:space="0" w:color="auto"/>
              <w:right w:val="single" w:sz="4" w:space="0" w:color="auto"/>
            </w:tcBorders>
            <w:shd w:val="clear" w:color="auto" w:fill="auto"/>
            <w:vAlign w:val="center"/>
            <w:hideMark/>
          </w:tcPr>
          <w:p w14:paraId="64515479"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F2294EE"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CB82251" w14:textId="77777777" w:rsidR="00570767" w:rsidRPr="00FE760F" w:rsidRDefault="00570767" w:rsidP="00570767">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0F092537"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CE573C3"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96F64D"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6F73C88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7E1CE98"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CBF835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1EB6E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5BF0B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2EA82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F5837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2C10E8C"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5357F20A" w14:textId="77777777" w:rsidR="00570767" w:rsidRPr="00FE760F" w:rsidRDefault="00570767" w:rsidP="00570767">
            <w:pPr>
              <w:pStyle w:val="TAC"/>
              <w:rPr>
                <w:lang w:val="fi-FI" w:eastAsia="fi-FI"/>
              </w:rPr>
            </w:pPr>
            <w:r w:rsidRPr="00FE760F">
              <w:rPr>
                <w:lang w:val="en-US" w:eastAsia="fi-FI"/>
              </w:rPr>
              <w:t>0</w:t>
            </w:r>
          </w:p>
        </w:tc>
      </w:tr>
      <w:tr w:rsidR="00570767" w:rsidRPr="00FE760F" w14:paraId="608C8A7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A383B3" w14:textId="77777777" w:rsidR="00570767" w:rsidRPr="00FE760F" w:rsidRDefault="00570767" w:rsidP="00570767">
            <w:pPr>
              <w:pStyle w:val="TAC"/>
              <w:rPr>
                <w:lang w:val="fi-FI" w:eastAsia="fi-FI"/>
              </w:rPr>
            </w:pPr>
            <w:r w:rsidRPr="00FE760F">
              <w:rPr>
                <w:lang w:val="en-US" w:eastAsia="fi-FI"/>
              </w:rPr>
              <w:t>CA_n261(A-G-H)</w:t>
            </w:r>
          </w:p>
        </w:tc>
        <w:tc>
          <w:tcPr>
            <w:tcW w:w="1390" w:type="dxa"/>
            <w:tcBorders>
              <w:top w:val="nil"/>
              <w:left w:val="nil"/>
              <w:bottom w:val="single" w:sz="4" w:space="0" w:color="auto"/>
              <w:right w:val="single" w:sz="4" w:space="0" w:color="auto"/>
            </w:tcBorders>
            <w:shd w:val="clear" w:color="auto" w:fill="auto"/>
            <w:vAlign w:val="center"/>
            <w:hideMark/>
          </w:tcPr>
          <w:p w14:paraId="3F005D0B"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BFE41F2"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4349750" w14:textId="77777777" w:rsidR="00570767" w:rsidRPr="00FE760F" w:rsidRDefault="00570767" w:rsidP="00570767">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09DACF4" w14:textId="77777777" w:rsidR="00570767" w:rsidRPr="00FE760F" w:rsidRDefault="00570767" w:rsidP="00570767">
            <w:pPr>
              <w:pStyle w:val="TAC"/>
              <w:rPr>
                <w:lang w:val="fi-FI" w:eastAsia="fi-FI"/>
              </w:rPr>
            </w:pPr>
            <w:r w:rsidRPr="00FE760F">
              <w:rPr>
                <w:lang w:eastAsia="fi-FI"/>
              </w:rPr>
              <w:t>CA_n261H</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C01052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2E797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F67FB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68EF71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5A9CBC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DFB6164"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D419D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EFFEC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00E28E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44157C"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30F921A5" w14:textId="77777777" w:rsidR="00570767" w:rsidRPr="00FE760F" w:rsidRDefault="00570767" w:rsidP="00570767">
            <w:pPr>
              <w:pStyle w:val="TAC"/>
              <w:rPr>
                <w:lang w:val="fi-FI" w:eastAsia="fi-FI"/>
              </w:rPr>
            </w:pPr>
            <w:r w:rsidRPr="00FE760F">
              <w:rPr>
                <w:lang w:val="en-US" w:eastAsia="fi-FI"/>
              </w:rPr>
              <w:t>0</w:t>
            </w:r>
          </w:p>
        </w:tc>
      </w:tr>
      <w:tr w:rsidR="00570767" w:rsidRPr="00FE760F" w14:paraId="3FB94AA9"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AA9A532" w14:textId="77777777" w:rsidR="00570767" w:rsidRPr="00FE760F" w:rsidRDefault="00570767" w:rsidP="00570767">
            <w:pPr>
              <w:pStyle w:val="TAC"/>
              <w:rPr>
                <w:lang w:val="fi-FI" w:eastAsia="fi-FI"/>
              </w:rPr>
            </w:pPr>
            <w:r w:rsidRPr="00FE760F">
              <w:rPr>
                <w:lang w:val="en-US" w:eastAsia="fi-FI"/>
              </w:rPr>
              <w:t>CA_n261(A-G-I)</w:t>
            </w:r>
          </w:p>
        </w:tc>
        <w:tc>
          <w:tcPr>
            <w:tcW w:w="1390" w:type="dxa"/>
            <w:tcBorders>
              <w:top w:val="nil"/>
              <w:left w:val="nil"/>
              <w:bottom w:val="single" w:sz="4" w:space="0" w:color="auto"/>
              <w:right w:val="single" w:sz="4" w:space="0" w:color="auto"/>
            </w:tcBorders>
            <w:shd w:val="clear" w:color="auto" w:fill="auto"/>
            <w:vAlign w:val="center"/>
            <w:hideMark/>
          </w:tcPr>
          <w:p w14:paraId="2933231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9D5FE7A"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11904EFD" w14:textId="77777777" w:rsidR="00570767" w:rsidRPr="00FE760F" w:rsidRDefault="00570767" w:rsidP="00570767">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6832EA05" w14:textId="77777777" w:rsidR="00570767" w:rsidRPr="00FE760F" w:rsidRDefault="00570767" w:rsidP="00570767">
            <w:pPr>
              <w:pStyle w:val="TAC"/>
              <w:rPr>
                <w:lang w:val="fi-FI" w:eastAsia="fi-FI"/>
              </w:rPr>
            </w:pPr>
            <w:r w:rsidRPr="00FE760F">
              <w:rPr>
                <w:lang w:eastAsia="fi-FI"/>
              </w:rPr>
              <w:t>n261I</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4489ECE"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1010845"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A72B3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5B30AE7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A2303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20D37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5E926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F23E03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E5CC96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8A6B209"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E08B94B" w14:textId="77777777" w:rsidR="00570767" w:rsidRPr="00FE760F" w:rsidRDefault="00570767" w:rsidP="00570767">
            <w:pPr>
              <w:pStyle w:val="TAC"/>
              <w:rPr>
                <w:lang w:val="fi-FI" w:eastAsia="fi-FI"/>
              </w:rPr>
            </w:pPr>
            <w:r w:rsidRPr="00FE760F">
              <w:rPr>
                <w:lang w:val="en-US" w:eastAsia="fi-FI"/>
              </w:rPr>
              <w:t>0</w:t>
            </w:r>
          </w:p>
        </w:tc>
      </w:tr>
      <w:tr w:rsidR="00570767" w:rsidRPr="00FE760F" w14:paraId="2CF983C3"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721C1F" w14:textId="77777777" w:rsidR="00570767" w:rsidRPr="00FE760F" w:rsidRDefault="00570767" w:rsidP="00570767">
            <w:pPr>
              <w:pStyle w:val="TAC"/>
              <w:rPr>
                <w:lang w:val="fi-FI" w:eastAsia="fi-FI"/>
              </w:rPr>
            </w:pPr>
            <w:r w:rsidRPr="00FE760F">
              <w:rPr>
                <w:lang w:val="en-US" w:eastAsia="fi-FI"/>
              </w:rPr>
              <w:t>CA_n261(A-G-O)</w:t>
            </w:r>
          </w:p>
        </w:tc>
        <w:tc>
          <w:tcPr>
            <w:tcW w:w="1390" w:type="dxa"/>
            <w:tcBorders>
              <w:top w:val="nil"/>
              <w:left w:val="nil"/>
              <w:bottom w:val="single" w:sz="4" w:space="0" w:color="auto"/>
              <w:right w:val="single" w:sz="4" w:space="0" w:color="auto"/>
            </w:tcBorders>
            <w:shd w:val="clear" w:color="auto" w:fill="auto"/>
            <w:vAlign w:val="center"/>
            <w:hideMark/>
          </w:tcPr>
          <w:p w14:paraId="2EADAC3A"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7B4F42D"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54084AA6" w14:textId="77777777" w:rsidR="00570767" w:rsidRPr="00FE760F" w:rsidRDefault="00570767" w:rsidP="00570767">
            <w:pPr>
              <w:pStyle w:val="TAC"/>
              <w:rPr>
                <w:lang w:val="fi-FI" w:eastAsia="fi-FI"/>
              </w:rPr>
            </w:pPr>
            <w:r w:rsidRPr="00FE760F">
              <w:rPr>
                <w:lang w:eastAsia="fi-FI"/>
              </w:rPr>
              <w:t>CA_n261G</w:t>
            </w:r>
          </w:p>
        </w:tc>
        <w:tc>
          <w:tcPr>
            <w:tcW w:w="992" w:type="dxa"/>
            <w:tcBorders>
              <w:top w:val="nil"/>
              <w:left w:val="nil"/>
              <w:bottom w:val="single" w:sz="4" w:space="0" w:color="auto"/>
              <w:right w:val="single" w:sz="4" w:space="0" w:color="auto"/>
            </w:tcBorders>
            <w:shd w:val="clear" w:color="auto" w:fill="auto"/>
            <w:vAlign w:val="center"/>
            <w:hideMark/>
          </w:tcPr>
          <w:p w14:paraId="5D249626" w14:textId="77777777" w:rsidR="00570767" w:rsidRPr="00FE760F" w:rsidRDefault="00570767" w:rsidP="00570767">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FA1137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1745FAC"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87201A"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E75E62"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11CC6B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14B8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4BA5D9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A55FD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5BA4B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CAA486"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2E166A51" w14:textId="77777777" w:rsidR="00570767" w:rsidRPr="00FE760F" w:rsidRDefault="00570767" w:rsidP="00570767">
            <w:pPr>
              <w:pStyle w:val="TAC"/>
              <w:rPr>
                <w:lang w:val="fi-FI" w:eastAsia="fi-FI"/>
              </w:rPr>
            </w:pPr>
            <w:r w:rsidRPr="00FE760F">
              <w:rPr>
                <w:lang w:val="en-US" w:eastAsia="fi-FI"/>
              </w:rPr>
              <w:t>0</w:t>
            </w:r>
          </w:p>
        </w:tc>
      </w:tr>
      <w:tr w:rsidR="00570767" w:rsidRPr="00FE760F" w14:paraId="1A6D7E81"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B409D9D" w14:textId="77777777" w:rsidR="00570767" w:rsidRPr="00FE760F" w:rsidRDefault="00570767" w:rsidP="00570767">
            <w:pPr>
              <w:pStyle w:val="TAC"/>
              <w:rPr>
                <w:lang w:val="fi-FI" w:eastAsia="fi-FI"/>
              </w:rPr>
            </w:pPr>
            <w:r w:rsidRPr="00FE760F">
              <w:rPr>
                <w:lang w:val="en-US" w:eastAsia="fi-FI"/>
              </w:rPr>
              <w:t>CA_n261(A-G-2O)</w:t>
            </w:r>
          </w:p>
        </w:tc>
        <w:tc>
          <w:tcPr>
            <w:tcW w:w="1390" w:type="dxa"/>
            <w:tcBorders>
              <w:top w:val="nil"/>
              <w:left w:val="nil"/>
              <w:bottom w:val="single" w:sz="4" w:space="0" w:color="auto"/>
              <w:right w:val="single" w:sz="4" w:space="0" w:color="auto"/>
            </w:tcBorders>
            <w:shd w:val="clear" w:color="auto" w:fill="auto"/>
            <w:vAlign w:val="center"/>
            <w:hideMark/>
          </w:tcPr>
          <w:p w14:paraId="78EB7EB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D68A42A"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326EEB4D" w14:textId="77777777" w:rsidR="00570767" w:rsidRPr="00FE760F" w:rsidRDefault="00570767" w:rsidP="00570767">
            <w:pPr>
              <w:pStyle w:val="TAC"/>
              <w:rPr>
                <w:lang w:val="fi-FI" w:eastAsia="fi-FI"/>
              </w:rPr>
            </w:pPr>
            <w:r w:rsidRPr="00FE760F">
              <w:rPr>
                <w:lang w:eastAsia="fi-FI"/>
              </w:rPr>
              <w:t>CA_n261G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6445AF2E" w14:textId="77777777" w:rsidR="00570767" w:rsidRPr="00FE760F" w:rsidRDefault="00570767" w:rsidP="00570767">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vAlign w:val="center"/>
            <w:hideMark/>
          </w:tcPr>
          <w:p w14:paraId="605E591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8DB2D6"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D12748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0D9FD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B9961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BF661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0BC5E9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69A3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D6AFAF"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721E9600" w14:textId="77777777" w:rsidR="00570767" w:rsidRPr="00FE760F" w:rsidRDefault="00570767" w:rsidP="00570767">
            <w:pPr>
              <w:pStyle w:val="TAC"/>
              <w:rPr>
                <w:lang w:val="fi-FI" w:eastAsia="fi-FI"/>
              </w:rPr>
            </w:pPr>
            <w:r w:rsidRPr="00FE760F">
              <w:rPr>
                <w:lang w:val="en-US" w:eastAsia="fi-FI"/>
              </w:rPr>
              <w:t>0</w:t>
            </w:r>
          </w:p>
        </w:tc>
      </w:tr>
      <w:tr w:rsidR="00570767" w:rsidRPr="00FE760F" w14:paraId="5FB045A9"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59AE21E" w14:textId="77777777" w:rsidR="00570767" w:rsidRPr="00FE760F" w:rsidRDefault="00570767" w:rsidP="00570767">
            <w:pPr>
              <w:pStyle w:val="TAC"/>
              <w:rPr>
                <w:lang w:val="fi-FI" w:eastAsia="fi-FI"/>
              </w:rPr>
            </w:pPr>
            <w:r w:rsidRPr="00FE760F">
              <w:rPr>
                <w:lang w:val="en-US" w:eastAsia="fi-FI"/>
              </w:rPr>
              <w:t>CA_n261(A-2G-O)</w:t>
            </w:r>
          </w:p>
        </w:tc>
        <w:tc>
          <w:tcPr>
            <w:tcW w:w="1390" w:type="dxa"/>
            <w:tcBorders>
              <w:top w:val="nil"/>
              <w:left w:val="nil"/>
              <w:bottom w:val="single" w:sz="4" w:space="0" w:color="auto"/>
              <w:right w:val="single" w:sz="4" w:space="0" w:color="auto"/>
            </w:tcBorders>
            <w:shd w:val="clear" w:color="auto" w:fill="auto"/>
            <w:vAlign w:val="center"/>
            <w:hideMark/>
          </w:tcPr>
          <w:p w14:paraId="51E18F2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53CFD77"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1FD4B093" w14:textId="77777777" w:rsidR="00570767" w:rsidRPr="00FE760F" w:rsidRDefault="00570767" w:rsidP="00570767">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3D86B1EC" w14:textId="77777777" w:rsidR="00570767" w:rsidRPr="00FE760F" w:rsidRDefault="00570767" w:rsidP="00570767">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73647F4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172B64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58C6CD2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B84C0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493E4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EE6D0D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7E6473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46A634"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962EC96"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231B0C36" w14:textId="77777777" w:rsidR="00570767" w:rsidRPr="00FE760F" w:rsidRDefault="00570767" w:rsidP="00570767">
            <w:pPr>
              <w:pStyle w:val="TAC"/>
              <w:rPr>
                <w:lang w:val="fi-FI" w:eastAsia="fi-FI"/>
              </w:rPr>
            </w:pPr>
            <w:r w:rsidRPr="00FE760F">
              <w:rPr>
                <w:lang w:val="en-US" w:eastAsia="fi-FI"/>
              </w:rPr>
              <w:t>0</w:t>
            </w:r>
          </w:p>
        </w:tc>
      </w:tr>
      <w:tr w:rsidR="00570767" w:rsidRPr="00FE760F" w14:paraId="3BD3946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86D60A1" w14:textId="77777777" w:rsidR="00570767" w:rsidRPr="00FE760F" w:rsidRDefault="00570767" w:rsidP="00570767">
            <w:pPr>
              <w:pStyle w:val="TAC"/>
              <w:rPr>
                <w:lang w:val="fi-FI" w:eastAsia="fi-FI"/>
              </w:rPr>
            </w:pPr>
            <w:r w:rsidRPr="00FE760F">
              <w:rPr>
                <w:lang w:val="en-US" w:eastAsia="fi-FI"/>
              </w:rPr>
              <w:t>CA_n261(A-2G-2O)</w:t>
            </w:r>
          </w:p>
        </w:tc>
        <w:tc>
          <w:tcPr>
            <w:tcW w:w="1390" w:type="dxa"/>
            <w:tcBorders>
              <w:top w:val="nil"/>
              <w:left w:val="nil"/>
              <w:bottom w:val="single" w:sz="4" w:space="0" w:color="auto"/>
              <w:right w:val="single" w:sz="4" w:space="0" w:color="auto"/>
            </w:tcBorders>
            <w:shd w:val="clear" w:color="auto" w:fill="auto"/>
            <w:vAlign w:val="center"/>
            <w:hideMark/>
          </w:tcPr>
          <w:p w14:paraId="6720BA1B"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D9091CC"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E361FD7" w14:textId="77777777" w:rsidR="00570767" w:rsidRPr="00FE760F" w:rsidRDefault="00570767" w:rsidP="00570767">
            <w:pPr>
              <w:pStyle w:val="TAC"/>
              <w:rPr>
                <w:lang w:val="fi-FI" w:eastAsia="fi-FI"/>
              </w:rPr>
            </w:pPr>
            <w:r w:rsidRPr="00FE760F">
              <w:rPr>
                <w:lang w:eastAsia="fi-FI"/>
              </w:rPr>
              <w:t>CA_n261(2G)</w:t>
            </w:r>
          </w:p>
        </w:tc>
        <w:tc>
          <w:tcPr>
            <w:tcW w:w="1829" w:type="dxa"/>
            <w:gridSpan w:val="2"/>
            <w:tcBorders>
              <w:top w:val="single" w:sz="4" w:space="0" w:color="auto"/>
              <w:left w:val="nil"/>
              <w:bottom w:val="single" w:sz="4" w:space="0" w:color="auto"/>
              <w:right w:val="single" w:sz="4" w:space="0" w:color="000000"/>
            </w:tcBorders>
            <w:shd w:val="clear" w:color="auto" w:fill="auto"/>
            <w:vAlign w:val="center"/>
            <w:hideMark/>
          </w:tcPr>
          <w:p w14:paraId="5D706820" w14:textId="77777777" w:rsidR="00570767" w:rsidRPr="00FE760F" w:rsidRDefault="00570767" w:rsidP="00570767">
            <w:pPr>
              <w:pStyle w:val="TAC"/>
              <w:rPr>
                <w:lang w:val="fi-FI" w:eastAsia="fi-FI"/>
              </w:rPr>
            </w:pPr>
            <w:r w:rsidRPr="00FE760F">
              <w:rPr>
                <w:lang w:eastAsia="fi-FI"/>
              </w:rPr>
              <w:t>CA_n261(2O)</w:t>
            </w:r>
          </w:p>
        </w:tc>
        <w:tc>
          <w:tcPr>
            <w:tcW w:w="850" w:type="dxa"/>
            <w:tcBorders>
              <w:top w:val="nil"/>
              <w:left w:val="nil"/>
              <w:bottom w:val="single" w:sz="4" w:space="0" w:color="auto"/>
              <w:right w:val="single" w:sz="4" w:space="0" w:color="auto"/>
            </w:tcBorders>
            <w:shd w:val="clear" w:color="auto" w:fill="auto"/>
            <w:vAlign w:val="center"/>
            <w:hideMark/>
          </w:tcPr>
          <w:p w14:paraId="3C57787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noWrap/>
            <w:vAlign w:val="bottom"/>
            <w:hideMark/>
          </w:tcPr>
          <w:p w14:paraId="02B5CCE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382283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34E64B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7B501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2BC93B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7BD316"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45DB348" w14:textId="77777777" w:rsidR="00570767" w:rsidRPr="00FE760F" w:rsidRDefault="00570767" w:rsidP="00570767">
            <w:pPr>
              <w:pStyle w:val="TAC"/>
              <w:rPr>
                <w:lang w:val="fi-FI" w:eastAsia="fi-FI"/>
              </w:rPr>
            </w:pPr>
            <w:r w:rsidRPr="00FE760F">
              <w:rPr>
                <w:lang w:eastAsia="fi-FI"/>
              </w:rPr>
              <w:t>650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39B3A527" w14:textId="77777777" w:rsidR="00570767" w:rsidRPr="00FE760F" w:rsidRDefault="00570767" w:rsidP="00570767">
            <w:pPr>
              <w:pStyle w:val="TAC"/>
              <w:rPr>
                <w:lang w:val="fi-FI" w:eastAsia="fi-FI"/>
              </w:rPr>
            </w:pPr>
            <w:r w:rsidRPr="00FE760F">
              <w:rPr>
                <w:lang w:val="en-US" w:eastAsia="fi-FI"/>
              </w:rPr>
              <w:t>0</w:t>
            </w:r>
          </w:p>
        </w:tc>
      </w:tr>
      <w:tr w:rsidR="00570767" w:rsidRPr="00FE760F" w14:paraId="5CA3605D"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EF0CE9E" w14:textId="77777777" w:rsidR="00570767" w:rsidRPr="00FE760F" w:rsidRDefault="00570767" w:rsidP="00570767">
            <w:pPr>
              <w:pStyle w:val="TAC"/>
              <w:rPr>
                <w:lang w:val="fi-FI" w:eastAsia="fi-FI"/>
              </w:rPr>
            </w:pPr>
            <w:r w:rsidRPr="00FE760F">
              <w:rPr>
                <w:lang w:eastAsia="fi-FI"/>
              </w:rPr>
              <w:t>CA_n261(A-3G)</w:t>
            </w:r>
          </w:p>
        </w:tc>
        <w:tc>
          <w:tcPr>
            <w:tcW w:w="1390" w:type="dxa"/>
            <w:tcBorders>
              <w:top w:val="nil"/>
              <w:left w:val="nil"/>
              <w:bottom w:val="single" w:sz="4" w:space="0" w:color="auto"/>
              <w:right w:val="single" w:sz="4" w:space="0" w:color="auto"/>
            </w:tcBorders>
            <w:shd w:val="clear" w:color="auto" w:fill="auto"/>
            <w:vAlign w:val="center"/>
            <w:hideMark/>
          </w:tcPr>
          <w:p w14:paraId="37335AC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82DE319" w14:textId="77777777" w:rsidR="00570767" w:rsidRPr="00FE760F" w:rsidRDefault="00570767" w:rsidP="00570767">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236E2461" w14:textId="77777777" w:rsidR="00570767" w:rsidRPr="00FE760F" w:rsidRDefault="00570767" w:rsidP="00570767">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53765F19" w14:textId="77777777" w:rsidR="00570767" w:rsidRPr="00FE760F" w:rsidRDefault="00570767" w:rsidP="00570767">
            <w:pPr>
              <w:pStyle w:val="TAC"/>
              <w:rPr>
                <w:lang w:val="fi-FI" w:eastAsia="fi-FI"/>
              </w:rPr>
            </w:pPr>
            <w:r w:rsidRPr="00FE760F">
              <w:rPr>
                <w:lang w:eastAsia="fi-FI"/>
              </w:rPr>
              <w:t>CA_n261O</w:t>
            </w:r>
          </w:p>
        </w:tc>
        <w:tc>
          <w:tcPr>
            <w:tcW w:w="850" w:type="dxa"/>
            <w:tcBorders>
              <w:top w:val="nil"/>
              <w:left w:val="nil"/>
              <w:bottom w:val="single" w:sz="4" w:space="0" w:color="auto"/>
              <w:right w:val="single" w:sz="4" w:space="0" w:color="auto"/>
            </w:tcBorders>
            <w:shd w:val="clear" w:color="auto" w:fill="auto"/>
            <w:vAlign w:val="center"/>
            <w:hideMark/>
          </w:tcPr>
          <w:p w14:paraId="7F2B355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7A9729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A9CEE2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16A3BD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85AA5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9E5080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72ADE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85F57E"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5227D1AB" w14:textId="77777777" w:rsidR="00570767" w:rsidRPr="00FE760F" w:rsidRDefault="00570767" w:rsidP="00570767">
            <w:pPr>
              <w:pStyle w:val="TAC"/>
              <w:rPr>
                <w:lang w:val="fi-FI" w:eastAsia="fi-FI"/>
              </w:rPr>
            </w:pPr>
            <w:r w:rsidRPr="00FE760F">
              <w:rPr>
                <w:lang w:val="en-US" w:eastAsia="fi-FI"/>
              </w:rPr>
              <w:t>0</w:t>
            </w:r>
          </w:p>
        </w:tc>
      </w:tr>
      <w:tr w:rsidR="00570767" w:rsidRPr="00FE760F" w14:paraId="1A19E2E8"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2B4C86C" w14:textId="77777777" w:rsidR="00570767" w:rsidRPr="00FE760F" w:rsidRDefault="00570767" w:rsidP="00570767">
            <w:pPr>
              <w:pStyle w:val="TAC"/>
              <w:rPr>
                <w:lang w:val="fi-FI" w:eastAsia="fi-FI"/>
              </w:rPr>
            </w:pPr>
            <w:r w:rsidRPr="00FE760F">
              <w:rPr>
                <w:lang w:eastAsia="fi-FI"/>
              </w:rPr>
              <w:t>CA_n261(A-3G-O)</w:t>
            </w:r>
          </w:p>
        </w:tc>
        <w:tc>
          <w:tcPr>
            <w:tcW w:w="1390" w:type="dxa"/>
            <w:tcBorders>
              <w:top w:val="nil"/>
              <w:left w:val="nil"/>
              <w:bottom w:val="single" w:sz="4" w:space="0" w:color="auto"/>
              <w:right w:val="single" w:sz="4" w:space="0" w:color="auto"/>
            </w:tcBorders>
            <w:shd w:val="clear" w:color="auto" w:fill="auto"/>
            <w:vAlign w:val="center"/>
            <w:hideMark/>
          </w:tcPr>
          <w:p w14:paraId="6C799BA4"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054DC91" w14:textId="77777777" w:rsidR="00570767" w:rsidRPr="00FE760F" w:rsidRDefault="00570767" w:rsidP="00570767">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229E6624" w14:textId="77777777" w:rsidR="00570767" w:rsidRPr="00FE760F" w:rsidRDefault="00570767" w:rsidP="00570767">
            <w:pPr>
              <w:pStyle w:val="TAC"/>
              <w:rPr>
                <w:lang w:val="fi-FI" w:eastAsia="fi-FI"/>
              </w:rPr>
            </w:pPr>
            <w:r w:rsidRPr="00FE760F">
              <w:rPr>
                <w:lang w:eastAsia="fi-FI"/>
              </w:rPr>
              <w:t>CA_n261(3G)</w:t>
            </w:r>
          </w:p>
        </w:tc>
        <w:tc>
          <w:tcPr>
            <w:tcW w:w="992" w:type="dxa"/>
            <w:tcBorders>
              <w:top w:val="nil"/>
              <w:left w:val="nil"/>
              <w:bottom w:val="single" w:sz="4" w:space="0" w:color="auto"/>
              <w:right w:val="single" w:sz="4" w:space="0" w:color="auto"/>
            </w:tcBorders>
            <w:shd w:val="clear" w:color="auto" w:fill="auto"/>
            <w:vAlign w:val="center"/>
            <w:hideMark/>
          </w:tcPr>
          <w:p w14:paraId="31C1472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ED34F0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8A96C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EC8349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95E03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DC77EA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noWrap/>
            <w:vAlign w:val="bottom"/>
            <w:hideMark/>
          </w:tcPr>
          <w:p w14:paraId="3952193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D9D4EC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E52528" w14:textId="77777777" w:rsidR="00570767" w:rsidRPr="00FE760F" w:rsidRDefault="00570767" w:rsidP="00570767">
            <w:pPr>
              <w:pStyle w:val="TAC"/>
              <w:rPr>
                <w:lang w:val="fi-FI" w:eastAsia="fi-FI"/>
              </w:rPr>
            </w:pPr>
            <w:r w:rsidRPr="00FE760F">
              <w:rPr>
                <w:lang w:eastAsia="fi-FI"/>
              </w:rPr>
              <w:t>650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0FCF2DBA" w14:textId="77777777" w:rsidR="00570767" w:rsidRPr="00FE760F" w:rsidRDefault="00570767" w:rsidP="00570767">
            <w:pPr>
              <w:pStyle w:val="TAC"/>
              <w:rPr>
                <w:lang w:val="fi-FI" w:eastAsia="fi-FI"/>
              </w:rPr>
            </w:pPr>
            <w:r w:rsidRPr="00FE760F">
              <w:rPr>
                <w:lang w:val="en-US" w:eastAsia="fi-FI"/>
              </w:rPr>
              <w:t>0</w:t>
            </w:r>
          </w:p>
        </w:tc>
      </w:tr>
      <w:tr w:rsidR="00570767" w:rsidRPr="00FE760F" w14:paraId="3F599A3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E22A9CE" w14:textId="77777777" w:rsidR="00570767" w:rsidRPr="00FE760F" w:rsidRDefault="00570767" w:rsidP="00570767">
            <w:pPr>
              <w:pStyle w:val="TAC"/>
              <w:rPr>
                <w:lang w:val="fi-FI" w:eastAsia="fi-FI"/>
              </w:rPr>
            </w:pPr>
            <w:r w:rsidRPr="00FE760F">
              <w:rPr>
                <w:lang w:eastAsia="fi-FI"/>
              </w:rPr>
              <w:t>CA_n261(A-2G)</w:t>
            </w:r>
          </w:p>
        </w:tc>
        <w:tc>
          <w:tcPr>
            <w:tcW w:w="1390" w:type="dxa"/>
            <w:tcBorders>
              <w:top w:val="nil"/>
              <w:left w:val="nil"/>
              <w:bottom w:val="single" w:sz="4" w:space="0" w:color="auto"/>
              <w:right w:val="single" w:sz="4" w:space="0" w:color="auto"/>
            </w:tcBorders>
            <w:shd w:val="clear" w:color="auto" w:fill="auto"/>
            <w:vAlign w:val="center"/>
            <w:hideMark/>
          </w:tcPr>
          <w:p w14:paraId="42D947A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49DFF2D"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5C531559" w14:textId="77777777" w:rsidR="00570767" w:rsidRPr="00FE760F" w:rsidRDefault="00570767" w:rsidP="00570767">
            <w:pPr>
              <w:pStyle w:val="TAC"/>
              <w:rPr>
                <w:lang w:val="fi-FI" w:eastAsia="fi-FI"/>
              </w:rPr>
            </w:pPr>
            <w:r w:rsidRPr="00FE760F">
              <w:rPr>
                <w:lang w:eastAsia="fi-FI"/>
              </w:rPr>
              <w:t>CA_n261(2G)</w:t>
            </w:r>
          </w:p>
        </w:tc>
        <w:tc>
          <w:tcPr>
            <w:tcW w:w="837" w:type="dxa"/>
            <w:tcBorders>
              <w:top w:val="nil"/>
              <w:left w:val="nil"/>
              <w:bottom w:val="single" w:sz="4" w:space="0" w:color="auto"/>
              <w:right w:val="single" w:sz="4" w:space="0" w:color="auto"/>
            </w:tcBorders>
            <w:shd w:val="clear" w:color="auto" w:fill="auto"/>
            <w:vAlign w:val="center"/>
            <w:hideMark/>
          </w:tcPr>
          <w:p w14:paraId="7A66D36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5C992C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110AD2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CF178A"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EC704B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0BC1F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21BBA2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CC22DB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0605F09"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C2A8D6C"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67804811" w14:textId="77777777" w:rsidR="00570767" w:rsidRPr="00FE760F" w:rsidRDefault="00570767" w:rsidP="00570767">
            <w:pPr>
              <w:pStyle w:val="TAC"/>
              <w:rPr>
                <w:lang w:val="fi-FI" w:eastAsia="fi-FI"/>
              </w:rPr>
            </w:pPr>
            <w:r w:rsidRPr="00FE760F">
              <w:rPr>
                <w:lang w:val="en-US" w:eastAsia="fi-FI"/>
              </w:rPr>
              <w:t> </w:t>
            </w:r>
          </w:p>
        </w:tc>
      </w:tr>
      <w:tr w:rsidR="00570767" w:rsidRPr="00FE760F" w14:paraId="3DD2CCB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B7E8C0B" w14:textId="77777777" w:rsidR="00570767" w:rsidRPr="00FE760F" w:rsidRDefault="00570767" w:rsidP="00570767">
            <w:pPr>
              <w:pStyle w:val="TAC"/>
              <w:rPr>
                <w:lang w:val="fi-FI" w:eastAsia="fi-FI"/>
              </w:rPr>
            </w:pPr>
            <w:r w:rsidRPr="00FE760F">
              <w:rPr>
                <w:lang w:eastAsia="fi-FI"/>
              </w:rPr>
              <w:t>CA_n261(A-4G)</w:t>
            </w:r>
          </w:p>
        </w:tc>
        <w:tc>
          <w:tcPr>
            <w:tcW w:w="1390" w:type="dxa"/>
            <w:tcBorders>
              <w:top w:val="nil"/>
              <w:left w:val="nil"/>
              <w:bottom w:val="single" w:sz="4" w:space="0" w:color="auto"/>
              <w:right w:val="single" w:sz="4" w:space="0" w:color="auto"/>
            </w:tcBorders>
            <w:shd w:val="clear" w:color="auto" w:fill="auto"/>
            <w:vAlign w:val="center"/>
            <w:hideMark/>
          </w:tcPr>
          <w:p w14:paraId="70CF6E31"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0C332BA" w14:textId="77777777" w:rsidR="00570767" w:rsidRPr="00FE760F" w:rsidRDefault="00570767" w:rsidP="00570767">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3B7DFD2F" w14:textId="77777777" w:rsidR="00570767" w:rsidRPr="00FE760F" w:rsidRDefault="00570767" w:rsidP="00570767">
            <w:pPr>
              <w:pStyle w:val="TAC"/>
              <w:rPr>
                <w:lang w:val="fi-FI" w:eastAsia="fi-FI"/>
              </w:rPr>
            </w:pPr>
            <w:r w:rsidRPr="00FE760F">
              <w:rPr>
                <w:lang w:eastAsia="fi-FI"/>
              </w:rPr>
              <w:t>CA_n261(4G)</w:t>
            </w:r>
          </w:p>
        </w:tc>
        <w:tc>
          <w:tcPr>
            <w:tcW w:w="850" w:type="dxa"/>
            <w:tcBorders>
              <w:top w:val="nil"/>
              <w:left w:val="nil"/>
              <w:bottom w:val="single" w:sz="4" w:space="0" w:color="auto"/>
              <w:right w:val="single" w:sz="4" w:space="0" w:color="auto"/>
            </w:tcBorders>
            <w:shd w:val="clear" w:color="auto" w:fill="auto"/>
            <w:vAlign w:val="center"/>
            <w:hideMark/>
          </w:tcPr>
          <w:p w14:paraId="6B66D85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85E9B4"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3637A7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5E7D3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F6EAE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C9F12D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A270E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D36EE4" w14:textId="77777777" w:rsidR="00570767" w:rsidRPr="00FE760F" w:rsidRDefault="00570767" w:rsidP="00570767">
            <w:pPr>
              <w:pStyle w:val="TAC"/>
              <w:rPr>
                <w:lang w:val="fi-FI" w:eastAsia="fi-FI"/>
              </w:rPr>
            </w:pPr>
            <w:r w:rsidRPr="00FE760F">
              <w:rPr>
                <w:lang w:eastAsia="fi-FI"/>
              </w:rPr>
              <w:t>650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59521A96" w14:textId="77777777" w:rsidR="00570767" w:rsidRPr="00FE760F" w:rsidRDefault="00570767" w:rsidP="00570767">
            <w:pPr>
              <w:pStyle w:val="TAC"/>
              <w:rPr>
                <w:lang w:val="fi-FI" w:eastAsia="fi-FI"/>
              </w:rPr>
            </w:pPr>
            <w:r w:rsidRPr="00FE760F">
              <w:rPr>
                <w:lang w:val="en-US" w:eastAsia="fi-FI"/>
              </w:rPr>
              <w:t>0</w:t>
            </w:r>
          </w:p>
        </w:tc>
      </w:tr>
      <w:tr w:rsidR="00570767" w:rsidRPr="00FE760F" w14:paraId="21A744B8"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B03D18F" w14:textId="77777777" w:rsidR="00570767" w:rsidRPr="00FE760F" w:rsidRDefault="00570767" w:rsidP="00570767">
            <w:pPr>
              <w:pStyle w:val="TAC"/>
              <w:rPr>
                <w:lang w:val="fi-FI" w:eastAsia="fi-FI"/>
              </w:rPr>
            </w:pPr>
            <w:r w:rsidRPr="00FE760F">
              <w:rPr>
                <w:lang w:eastAsia="fi-FI"/>
              </w:rPr>
              <w:t>CA_n261(A-H)</w:t>
            </w:r>
          </w:p>
        </w:tc>
        <w:tc>
          <w:tcPr>
            <w:tcW w:w="1390" w:type="dxa"/>
            <w:tcBorders>
              <w:top w:val="nil"/>
              <w:left w:val="nil"/>
              <w:bottom w:val="single" w:sz="4" w:space="0" w:color="auto"/>
              <w:right w:val="single" w:sz="4" w:space="0" w:color="auto"/>
            </w:tcBorders>
            <w:shd w:val="clear" w:color="auto" w:fill="auto"/>
            <w:vAlign w:val="center"/>
            <w:hideMark/>
          </w:tcPr>
          <w:p w14:paraId="3C8B2F5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2A3247F"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7BBEF76" w14:textId="77777777" w:rsidR="00570767" w:rsidRPr="00FE760F" w:rsidRDefault="00570767" w:rsidP="00570767">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4FDE34BE"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A9A43AE"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B2317D8" w14:textId="77777777" w:rsidR="00570767" w:rsidRPr="00FE760F" w:rsidRDefault="00570767" w:rsidP="00570767">
            <w:pPr>
              <w:pStyle w:val="TAC"/>
              <w:rPr>
                <w:lang w:val="fi-FI" w:eastAsia="fi-FI"/>
              </w:rPr>
            </w:pPr>
            <w:r w:rsidRPr="00FE760F">
              <w:rPr>
                <w:bCs/>
              </w:rPr>
              <w:t> </w:t>
            </w:r>
          </w:p>
        </w:tc>
        <w:tc>
          <w:tcPr>
            <w:tcW w:w="850" w:type="dxa"/>
            <w:tcBorders>
              <w:top w:val="nil"/>
              <w:left w:val="nil"/>
              <w:bottom w:val="single" w:sz="4" w:space="0" w:color="auto"/>
              <w:right w:val="single" w:sz="4" w:space="0" w:color="auto"/>
            </w:tcBorders>
            <w:shd w:val="clear" w:color="auto" w:fill="auto"/>
            <w:vAlign w:val="center"/>
            <w:hideMark/>
          </w:tcPr>
          <w:p w14:paraId="7C5684B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E2D8898"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DDE04C"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1F29C7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69B82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9C9B29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D52B3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1E7A716"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F01C31F" w14:textId="77777777" w:rsidR="00570767" w:rsidRPr="00FE760F" w:rsidRDefault="00570767" w:rsidP="00570767">
            <w:pPr>
              <w:pStyle w:val="TAC"/>
              <w:rPr>
                <w:lang w:val="fi-FI" w:eastAsia="fi-FI"/>
              </w:rPr>
            </w:pPr>
            <w:r w:rsidRPr="00FE760F">
              <w:rPr>
                <w:lang w:val="en-US" w:eastAsia="fi-FI"/>
              </w:rPr>
              <w:t>0</w:t>
            </w:r>
          </w:p>
        </w:tc>
      </w:tr>
      <w:tr w:rsidR="00570767" w:rsidRPr="00FE760F" w14:paraId="1224250E"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904131F" w14:textId="77777777" w:rsidR="00570767" w:rsidRPr="00FE760F" w:rsidRDefault="00570767" w:rsidP="00570767">
            <w:pPr>
              <w:pStyle w:val="TAC"/>
              <w:rPr>
                <w:lang w:val="fi-FI" w:eastAsia="fi-FI"/>
              </w:rPr>
            </w:pPr>
            <w:r w:rsidRPr="00FE760F">
              <w:rPr>
                <w:lang w:eastAsia="fi-FI"/>
              </w:rPr>
              <w:t>CA_n261(A-2H)</w:t>
            </w:r>
          </w:p>
        </w:tc>
        <w:tc>
          <w:tcPr>
            <w:tcW w:w="1390" w:type="dxa"/>
            <w:tcBorders>
              <w:top w:val="nil"/>
              <w:left w:val="nil"/>
              <w:bottom w:val="single" w:sz="4" w:space="0" w:color="auto"/>
              <w:right w:val="single" w:sz="4" w:space="0" w:color="auto"/>
            </w:tcBorders>
            <w:shd w:val="clear" w:color="auto" w:fill="auto"/>
            <w:vAlign w:val="center"/>
            <w:hideMark/>
          </w:tcPr>
          <w:p w14:paraId="1C5E62A8"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BFB8B10"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2C12E252" w14:textId="77777777" w:rsidR="00570767" w:rsidRPr="00FE760F" w:rsidRDefault="00570767" w:rsidP="00570767">
            <w:pPr>
              <w:pStyle w:val="TAC"/>
              <w:rPr>
                <w:lang w:val="fi-FI" w:eastAsia="fi-FI"/>
              </w:rPr>
            </w:pPr>
            <w:r w:rsidRPr="00FE760F">
              <w:rPr>
                <w:lang w:eastAsia="fi-FI"/>
              </w:rPr>
              <w:t>CA_n261(2H)</w:t>
            </w:r>
          </w:p>
        </w:tc>
        <w:tc>
          <w:tcPr>
            <w:tcW w:w="837" w:type="dxa"/>
            <w:tcBorders>
              <w:top w:val="nil"/>
              <w:left w:val="nil"/>
              <w:bottom w:val="single" w:sz="4" w:space="0" w:color="auto"/>
              <w:right w:val="single" w:sz="4" w:space="0" w:color="auto"/>
            </w:tcBorders>
            <w:shd w:val="clear" w:color="auto" w:fill="auto"/>
            <w:vAlign w:val="center"/>
            <w:hideMark/>
          </w:tcPr>
          <w:p w14:paraId="6B8120D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D64CD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F4DF76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D19A9A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C8D2C3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E6836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4B506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0580E0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1F0C9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31F156"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2604685B" w14:textId="77777777" w:rsidR="00570767" w:rsidRPr="00FE760F" w:rsidRDefault="00570767" w:rsidP="00570767">
            <w:pPr>
              <w:pStyle w:val="TAC"/>
              <w:rPr>
                <w:lang w:val="fi-FI" w:eastAsia="fi-FI"/>
              </w:rPr>
            </w:pPr>
            <w:r w:rsidRPr="00FE760F">
              <w:rPr>
                <w:lang w:val="en-US" w:eastAsia="fi-FI"/>
              </w:rPr>
              <w:t>0</w:t>
            </w:r>
          </w:p>
        </w:tc>
      </w:tr>
      <w:tr w:rsidR="00570767" w:rsidRPr="00FE760F" w14:paraId="358FC66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FAE5431" w14:textId="77777777" w:rsidR="00570767" w:rsidRPr="00FE760F" w:rsidRDefault="00570767" w:rsidP="00570767">
            <w:pPr>
              <w:pStyle w:val="TAC"/>
              <w:rPr>
                <w:lang w:val="fi-FI" w:eastAsia="fi-FI"/>
              </w:rPr>
            </w:pPr>
            <w:r w:rsidRPr="00FE760F">
              <w:rPr>
                <w:lang w:eastAsia="fi-FI"/>
              </w:rPr>
              <w:t>CA_n261(A-H-I)</w:t>
            </w:r>
          </w:p>
        </w:tc>
        <w:tc>
          <w:tcPr>
            <w:tcW w:w="1390" w:type="dxa"/>
            <w:tcBorders>
              <w:top w:val="nil"/>
              <w:left w:val="nil"/>
              <w:bottom w:val="single" w:sz="4" w:space="0" w:color="auto"/>
              <w:right w:val="single" w:sz="4" w:space="0" w:color="auto"/>
            </w:tcBorders>
            <w:shd w:val="clear" w:color="auto" w:fill="auto"/>
            <w:vAlign w:val="center"/>
            <w:hideMark/>
          </w:tcPr>
          <w:p w14:paraId="2DE0A7EE" w14:textId="77777777" w:rsidR="00570767" w:rsidRPr="00FE760F" w:rsidRDefault="00570767" w:rsidP="00570767">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1E971DEB"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6638CA6" w14:textId="77777777" w:rsidR="00570767" w:rsidRPr="00FE760F" w:rsidRDefault="00570767" w:rsidP="00570767">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vAlign w:val="center"/>
            <w:hideMark/>
          </w:tcPr>
          <w:p w14:paraId="541792B2" w14:textId="77777777" w:rsidR="00570767" w:rsidRPr="00FE760F" w:rsidRDefault="00570767" w:rsidP="00570767">
            <w:pPr>
              <w:pStyle w:val="TAC"/>
              <w:rPr>
                <w:lang w:val="fi-FI" w:eastAsia="fi-FI"/>
              </w:rPr>
            </w:pPr>
            <w:r w:rsidRPr="00FE760F">
              <w:rPr>
                <w:lang w:eastAsia="fi-FI"/>
              </w:rPr>
              <w:t>CA_n261I</w:t>
            </w:r>
          </w:p>
        </w:tc>
        <w:tc>
          <w:tcPr>
            <w:tcW w:w="851" w:type="dxa"/>
            <w:gridSpan w:val="2"/>
            <w:tcBorders>
              <w:top w:val="nil"/>
              <w:left w:val="nil"/>
              <w:bottom w:val="single" w:sz="4" w:space="0" w:color="auto"/>
              <w:right w:val="single" w:sz="4" w:space="0" w:color="auto"/>
            </w:tcBorders>
            <w:shd w:val="clear" w:color="auto" w:fill="auto"/>
            <w:vAlign w:val="center"/>
            <w:hideMark/>
          </w:tcPr>
          <w:p w14:paraId="2763A11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3426B9F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CB8A8FF"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33812E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3B1B8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9D3AC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9E3D70F"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BDFEF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7EA28A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D25BAD3"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6B7D00AC" w14:textId="77777777" w:rsidR="00570767" w:rsidRPr="00FE760F" w:rsidRDefault="00570767" w:rsidP="00570767">
            <w:pPr>
              <w:pStyle w:val="TAC"/>
              <w:rPr>
                <w:lang w:val="fi-FI" w:eastAsia="fi-FI"/>
              </w:rPr>
            </w:pPr>
            <w:r w:rsidRPr="00FE760F">
              <w:rPr>
                <w:lang w:val="en-US" w:eastAsia="fi-FI"/>
              </w:rPr>
              <w:t>0</w:t>
            </w:r>
          </w:p>
        </w:tc>
      </w:tr>
      <w:tr w:rsidR="00570767" w:rsidRPr="00FE760F" w14:paraId="276ED99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7BAA033" w14:textId="77777777" w:rsidR="00570767" w:rsidRPr="00FE760F" w:rsidRDefault="00570767" w:rsidP="00570767">
            <w:pPr>
              <w:pStyle w:val="TAC"/>
              <w:rPr>
                <w:lang w:val="fi-FI" w:eastAsia="fi-FI"/>
              </w:rPr>
            </w:pPr>
            <w:r w:rsidRPr="00FE760F">
              <w:rPr>
                <w:lang w:eastAsia="fi-FI"/>
              </w:rPr>
              <w:t>CA_n261(A-I)</w:t>
            </w:r>
          </w:p>
        </w:tc>
        <w:tc>
          <w:tcPr>
            <w:tcW w:w="1390" w:type="dxa"/>
            <w:tcBorders>
              <w:top w:val="nil"/>
              <w:left w:val="nil"/>
              <w:bottom w:val="single" w:sz="4" w:space="0" w:color="auto"/>
              <w:right w:val="single" w:sz="4" w:space="0" w:color="auto"/>
            </w:tcBorders>
            <w:shd w:val="clear" w:color="auto" w:fill="auto"/>
            <w:vAlign w:val="center"/>
            <w:hideMark/>
          </w:tcPr>
          <w:p w14:paraId="7DA0B55E"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95AC61F"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4A6F4730" w14:textId="77777777" w:rsidR="00570767" w:rsidRPr="00FE760F" w:rsidRDefault="00570767" w:rsidP="00570767">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2A0AD18F"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7C161B9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72E2681"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088265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2348F3B"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67B54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A265B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261B1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3EA1ED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AEF88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8015C6"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22D02D84" w14:textId="77777777" w:rsidR="00570767" w:rsidRPr="00FE760F" w:rsidRDefault="00570767" w:rsidP="00570767">
            <w:pPr>
              <w:pStyle w:val="TAC"/>
              <w:rPr>
                <w:lang w:val="fi-FI" w:eastAsia="fi-FI"/>
              </w:rPr>
            </w:pPr>
            <w:r w:rsidRPr="00FE760F">
              <w:rPr>
                <w:lang w:val="en-US" w:eastAsia="fi-FI"/>
              </w:rPr>
              <w:t>0</w:t>
            </w:r>
          </w:p>
        </w:tc>
      </w:tr>
      <w:tr w:rsidR="00570767" w:rsidRPr="00FE760F" w14:paraId="38DFAE47"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29EA8B5" w14:textId="77777777" w:rsidR="00570767" w:rsidRPr="00FE760F" w:rsidRDefault="00570767" w:rsidP="00570767">
            <w:pPr>
              <w:pStyle w:val="TAC"/>
              <w:rPr>
                <w:lang w:val="fi-FI" w:eastAsia="fi-FI"/>
              </w:rPr>
            </w:pPr>
            <w:r w:rsidRPr="00FE760F">
              <w:rPr>
                <w:lang w:eastAsia="fi-FI"/>
              </w:rPr>
              <w:t>CA_n261(A-2I)</w:t>
            </w:r>
          </w:p>
        </w:tc>
        <w:tc>
          <w:tcPr>
            <w:tcW w:w="1390" w:type="dxa"/>
            <w:tcBorders>
              <w:top w:val="nil"/>
              <w:left w:val="nil"/>
              <w:bottom w:val="single" w:sz="4" w:space="0" w:color="auto"/>
              <w:right w:val="single" w:sz="4" w:space="0" w:color="auto"/>
            </w:tcBorders>
            <w:shd w:val="clear" w:color="auto" w:fill="auto"/>
            <w:vAlign w:val="center"/>
            <w:hideMark/>
          </w:tcPr>
          <w:p w14:paraId="7BBB17B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388EFBD"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47620B0A" w14:textId="77777777" w:rsidR="00570767" w:rsidRPr="00FE760F" w:rsidRDefault="00570767" w:rsidP="00570767">
            <w:pPr>
              <w:pStyle w:val="TAC"/>
              <w:rPr>
                <w:lang w:val="fi-FI" w:eastAsia="fi-FI"/>
              </w:rPr>
            </w:pPr>
            <w:r w:rsidRPr="00FE760F">
              <w:rPr>
                <w:lang w:eastAsia="fi-FI"/>
              </w:rPr>
              <w:t>CA_n261(2I)</w:t>
            </w:r>
          </w:p>
        </w:tc>
        <w:tc>
          <w:tcPr>
            <w:tcW w:w="837" w:type="dxa"/>
            <w:tcBorders>
              <w:top w:val="nil"/>
              <w:left w:val="nil"/>
              <w:bottom w:val="single" w:sz="4" w:space="0" w:color="auto"/>
              <w:right w:val="single" w:sz="4" w:space="0" w:color="auto"/>
            </w:tcBorders>
            <w:shd w:val="clear" w:color="auto" w:fill="auto"/>
            <w:vAlign w:val="center"/>
            <w:hideMark/>
          </w:tcPr>
          <w:p w14:paraId="174E4F4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2435B8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D1B785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E3F50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13BBE1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BF8938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A40C011"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11529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3D613D3"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6C34F88"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6DCEFD7E" w14:textId="77777777" w:rsidR="00570767" w:rsidRPr="00FE760F" w:rsidRDefault="00570767" w:rsidP="00570767">
            <w:pPr>
              <w:pStyle w:val="TAC"/>
              <w:rPr>
                <w:lang w:val="fi-FI" w:eastAsia="fi-FI"/>
              </w:rPr>
            </w:pPr>
            <w:r w:rsidRPr="00FE760F">
              <w:rPr>
                <w:lang w:val="en-US" w:eastAsia="fi-FI"/>
              </w:rPr>
              <w:t>0</w:t>
            </w:r>
          </w:p>
        </w:tc>
      </w:tr>
      <w:tr w:rsidR="00570767" w:rsidRPr="00FE760F" w14:paraId="257B7A3C"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82DBC05" w14:textId="77777777" w:rsidR="00570767" w:rsidRPr="00FE760F" w:rsidRDefault="00570767" w:rsidP="00570767">
            <w:pPr>
              <w:pStyle w:val="TAC"/>
              <w:rPr>
                <w:lang w:val="fi-FI" w:eastAsia="fi-FI"/>
              </w:rPr>
            </w:pPr>
            <w:r w:rsidRPr="00FE760F">
              <w:rPr>
                <w:lang w:eastAsia="fi-FI"/>
              </w:rPr>
              <w:t>CA_n261(A-J)</w:t>
            </w:r>
          </w:p>
        </w:tc>
        <w:tc>
          <w:tcPr>
            <w:tcW w:w="1390" w:type="dxa"/>
            <w:tcBorders>
              <w:top w:val="nil"/>
              <w:left w:val="nil"/>
              <w:bottom w:val="single" w:sz="4" w:space="0" w:color="auto"/>
              <w:right w:val="single" w:sz="4" w:space="0" w:color="auto"/>
            </w:tcBorders>
            <w:shd w:val="clear" w:color="auto" w:fill="auto"/>
            <w:vAlign w:val="center"/>
            <w:hideMark/>
          </w:tcPr>
          <w:p w14:paraId="0D93110B"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5E0184F9"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7B572436" w14:textId="77777777" w:rsidR="00570767" w:rsidRPr="00FE760F" w:rsidRDefault="00570767" w:rsidP="00570767">
            <w:pPr>
              <w:pStyle w:val="TAC"/>
              <w:rPr>
                <w:lang w:val="fi-FI" w:eastAsia="fi-FI"/>
              </w:rPr>
            </w:pPr>
            <w:r w:rsidRPr="00FE760F">
              <w:rPr>
                <w:lang w:eastAsia="fi-FI"/>
              </w:rPr>
              <w:t>CA_n261J</w:t>
            </w:r>
          </w:p>
        </w:tc>
        <w:tc>
          <w:tcPr>
            <w:tcW w:w="992" w:type="dxa"/>
            <w:tcBorders>
              <w:top w:val="nil"/>
              <w:left w:val="nil"/>
              <w:bottom w:val="single" w:sz="4" w:space="0" w:color="auto"/>
              <w:right w:val="single" w:sz="4" w:space="0" w:color="auto"/>
            </w:tcBorders>
            <w:shd w:val="clear" w:color="auto" w:fill="auto"/>
            <w:vAlign w:val="center"/>
            <w:hideMark/>
          </w:tcPr>
          <w:p w14:paraId="59153110"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D081FFC"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BBFD2F9"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90D7EC9"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45C5C72D"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F76E13D"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EABBD79"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D909C6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CD0643"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76394B"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D80BCF2" w14:textId="77777777" w:rsidR="00570767" w:rsidRPr="00FE760F" w:rsidRDefault="00570767" w:rsidP="00570767">
            <w:pPr>
              <w:pStyle w:val="TAC"/>
              <w:rPr>
                <w:lang w:val="fi-FI" w:eastAsia="fi-FI"/>
              </w:rPr>
            </w:pPr>
            <w:r w:rsidRPr="00FE760F">
              <w:rPr>
                <w:lang w:val="en-US" w:eastAsia="fi-FI"/>
              </w:rPr>
              <w:t>800</w:t>
            </w:r>
            <w:r w:rsidRPr="00FE760F">
              <w:rPr>
                <w:vertAlign w:val="superscript"/>
                <w:lang w:val="en-US"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EDD93CA" w14:textId="77777777" w:rsidR="00570767" w:rsidRPr="00FE760F" w:rsidRDefault="00570767" w:rsidP="00570767">
            <w:pPr>
              <w:pStyle w:val="TAC"/>
              <w:rPr>
                <w:lang w:val="fi-FI" w:eastAsia="fi-FI"/>
              </w:rPr>
            </w:pPr>
            <w:r w:rsidRPr="00FE760F">
              <w:rPr>
                <w:lang w:val="en-US" w:eastAsia="fi-FI"/>
              </w:rPr>
              <w:t>0</w:t>
            </w:r>
          </w:p>
        </w:tc>
      </w:tr>
      <w:tr w:rsidR="00570767" w:rsidRPr="00FE760F" w14:paraId="6036609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0D1F13" w14:textId="77777777" w:rsidR="00570767" w:rsidRPr="00FE760F" w:rsidRDefault="00570767" w:rsidP="00570767">
            <w:pPr>
              <w:pStyle w:val="TAC"/>
              <w:rPr>
                <w:lang w:val="fi-FI" w:eastAsia="fi-FI"/>
              </w:rPr>
            </w:pPr>
            <w:r w:rsidRPr="00FE760F">
              <w:rPr>
                <w:lang w:eastAsia="fi-FI"/>
              </w:rPr>
              <w:t>CA_n261(A-K)</w:t>
            </w:r>
          </w:p>
        </w:tc>
        <w:tc>
          <w:tcPr>
            <w:tcW w:w="1390" w:type="dxa"/>
            <w:tcBorders>
              <w:top w:val="nil"/>
              <w:left w:val="nil"/>
              <w:bottom w:val="single" w:sz="4" w:space="0" w:color="auto"/>
              <w:right w:val="single" w:sz="4" w:space="0" w:color="auto"/>
            </w:tcBorders>
            <w:shd w:val="clear" w:color="auto" w:fill="auto"/>
            <w:vAlign w:val="center"/>
            <w:hideMark/>
          </w:tcPr>
          <w:p w14:paraId="4B6DD61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FBC4245"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04473733" w14:textId="77777777" w:rsidR="00570767" w:rsidRPr="00FE760F" w:rsidRDefault="00570767" w:rsidP="00570767">
            <w:pPr>
              <w:pStyle w:val="TAC"/>
              <w:rPr>
                <w:lang w:val="fi-FI" w:eastAsia="fi-FI"/>
              </w:rPr>
            </w:pPr>
            <w:r w:rsidRPr="00FE760F">
              <w:rPr>
                <w:lang w:eastAsia="fi-FI"/>
              </w:rPr>
              <w:t>CA_n261K</w:t>
            </w:r>
          </w:p>
        </w:tc>
        <w:tc>
          <w:tcPr>
            <w:tcW w:w="992" w:type="dxa"/>
            <w:tcBorders>
              <w:top w:val="nil"/>
              <w:left w:val="nil"/>
              <w:bottom w:val="single" w:sz="4" w:space="0" w:color="auto"/>
              <w:right w:val="single" w:sz="4" w:space="0" w:color="auto"/>
            </w:tcBorders>
            <w:shd w:val="clear" w:color="auto" w:fill="auto"/>
            <w:vAlign w:val="center"/>
            <w:hideMark/>
          </w:tcPr>
          <w:p w14:paraId="3B1D42BF"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C965B19"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31B362"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BBA69F"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9F3EA72"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D75D23B"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C0F11D3"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2BB72D"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D1F05ED"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A332101"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85D6EA" w14:textId="77777777" w:rsidR="00570767" w:rsidRPr="00FE760F" w:rsidRDefault="00570767" w:rsidP="00570767">
            <w:pPr>
              <w:pStyle w:val="TAC"/>
              <w:rPr>
                <w:lang w:val="fi-FI" w:eastAsia="fi-FI"/>
              </w:rPr>
            </w:pPr>
            <w:r w:rsidRPr="00FE760F">
              <w:rPr>
                <w:lang w:val="en-US" w:eastAsia="fi-FI"/>
              </w:rPr>
              <w:t>800</w:t>
            </w:r>
            <w:r w:rsidRPr="00FE760F">
              <w:rPr>
                <w:vertAlign w:val="superscript"/>
                <w:lang w:val="en-US"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792A7A6" w14:textId="77777777" w:rsidR="00570767" w:rsidRPr="00FE760F" w:rsidRDefault="00570767" w:rsidP="00570767">
            <w:pPr>
              <w:pStyle w:val="TAC"/>
              <w:rPr>
                <w:lang w:val="fi-FI" w:eastAsia="fi-FI"/>
              </w:rPr>
            </w:pPr>
            <w:r w:rsidRPr="00FE760F">
              <w:rPr>
                <w:lang w:val="en-US" w:eastAsia="fi-FI"/>
              </w:rPr>
              <w:t>0</w:t>
            </w:r>
          </w:p>
        </w:tc>
      </w:tr>
      <w:tr w:rsidR="00570767" w:rsidRPr="00FE760F" w14:paraId="5DE03327"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123B601" w14:textId="77777777" w:rsidR="00570767" w:rsidRPr="00FE760F" w:rsidRDefault="00570767" w:rsidP="00570767">
            <w:pPr>
              <w:pStyle w:val="TAC"/>
              <w:rPr>
                <w:lang w:val="fi-FI" w:eastAsia="fi-FI"/>
              </w:rPr>
            </w:pPr>
            <w:r w:rsidRPr="00FE760F">
              <w:rPr>
                <w:lang w:eastAsia="fi-FI"/>
              </w:rPr>
              <w:t>CA_n261(A-O)</w:t>
            </w:r>
          </w:p>
        </w:tc>
        <w:tc>
          <w:tcPr>
            <w:tcW w:w="1390" w:type="dxa"/>
            <w:tcBorders>
              <w:top w:val="nil"/>
              <w:left w:val="nil"/>
              <w:bottom w:val="single" w:sz="4" w:space="0" w:color="auto"/>
              <w:right w:val="single" w:sz="4" w:space="0" w:color="auto"/>
            </w:tcBorders>
            <w:shd w:val="clear" w:color="auto" w:fill="auto"/>
            <w:vAlign w:val="center"/>
            <w:hideMark/>
          </w:tcPr>
          <w:p w14:paraId="720A0C9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069200F5"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2A3B7379" w14:textId="77777777" w:rsidR="00570767" w:rsidRPr="00FE760F" w:rsidRDefault="00570767" w:rsidP="00570767">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45C9B2D6"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5DE9953"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AD0056"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F2AE65"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31939A7"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9C570C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684ED45"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48F3B8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5EB33C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B2E712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FB885F1"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44F74A0A" w14:textId="77777777" w:rsidR="00570767" w:rsidRPr="00FE760F" w:rsidRDefault="00570767" w:rsidP="00570767">
            <w:pPr>
              <w:pStyle w:val="TAC"/>
              <w:rPr>
                <w:lang w:val="fi-FI" w:eastAsia="fi-FI"/>
              </w:rPr>
            </w:pPr>
            <w:r w:rsidRPr="00FE760F">
              <w:rPr>
                <w:lang w:val="en-US" w:eastAsia="fi-FI"/>
              </w:rPr>
              <w:t>0</w:t>
            </w:r>
          </w:p>
        </w:tc>
      </w:tr>
      <w:tr w:rsidR="00570767" w:rsidRPr="00FE760F" w14:paraId="3F09438F"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D1750FB" w14:textId="77777777" w:rsidR="00570767" w:rsidRPr="00FE760F" w:rsidRDefault="00570767" w:rsidP="00570767">
            <w:pPr>
              <w:pStyle w:val="TAC"/>
              <w:rPr>
                <w:lang w:val="fi-FI" w:eastAsia="fi-FI"/>
              </w:rPr>
            </w:pPr>
            <w:r w:rsidRPr="00FE760F">
              <w:rPr>
                <w:lang w:eastAsia="fi-FI"/>
              </w:rPr>
              <w:lastRenderedPageBreak/>
              <w:t>CA_n261(A-2O)</w:t>
            </w:r>
          </w:p>
        </w:tc>
        <w:tc>
          <w:tcPr>
            <w:tcW w:w="1390" w:type="dxa"/>
            <w:tcBorders>
              <w:top w:val="nil"/>
              <w:left w:val="nil"/>
              <w:bottom w:val="single" w:sz="4" w:space="0" w:color="auto"/>
              <w:right w:val="single" w:sz="4" w:space="0" w:color="auto"/>
            </w:tcBorders>
            <w:shd w:val="clear" w:color="auto" w:fill="auto"/>
            <w:vAlign w:val="center"/>
            <w:hideMark/>
          </w:tcPr>
          <w:p w14:paraId="028AAA05"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CA9269C"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203AE945" w14:textId="77777777" w:rsidR="00570767" w:rsidRPr="00FE760F" w:rsidRDefault="00570767" w:rsidP="00570767">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0F13C832"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F3EEA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D16160B"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3585406"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9C549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E6588E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420FA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295EB4A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45861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3352FBD"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3A753F46" w14:textId="77777777" w:rsidR="00570767" w:rsidRPr="00FE760F" w:rsidRDefault="00570767" w:rsidP="00570767">
            <w:pPr>
              <w:pStyle w:val="TAC"/>
              <w:rPr>
                <w:lang w:val="fi-FI" w:eastAsia="fi-FI"/>
              </w:rPr>
            </w:pPr>
            <w:r w:rsidRPr="00FE760F">
              <w:rPr>
                <w:lang w:val="en-US" w:eastAsia="fi-FI"/>
              </w:rPr>
              <w:t>0</w:t>
            </w:r>
          </w:p>
        </w:tc>
      </w:tr>
      <w:tr w:rsidR="00570767" w:rsidRPr="00FE760F" w14:paraId="6461F4E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171AAB3" w14:textId="77777777" w:rsidR="00570767" w:rsidRPr="00FE760F" w:rsidRDefault="00570767" w:rsidP="00570767">
            <w:pPr>
              <w:pStyle w:val="TAC"/>
              <w:rPr>
                <w:lang w:val="fi-FI" w:eastAsia="fi-FI"/>
              </w:rPr>
            </w:pPr>
            <w:r w:rsidRPr="00FE760F">
              <w:rPr>
                <w:lang w:eastAsia="fi-FI"/>
              </w:rPr>
              <w:t>CA_n261(A-3O)</w:t>
            </w:r>
          </w:p>
        </w:tc>
        <w:tc>
          <w:tcPr>
            <w:tcW w:w="1390" w:type="dxa"/>
            <w:tcBorders>
              <w:top w:val="nil"/>
              <w:left w:val="nil"/>
              <w:bottom w:val="single" w:sz="4" w:space="0" w:color="auto"/>
              <w:right w:val="single" w:sz="4" w:space="0" w:color="auto"/>
            </w:tcBorders>
            <w:shd w:val="clear" w:color="auto" w:fill="auto"/>
            <w:vAlign w:val="center"/>
            <w:hideMark/>
          </w:tcPr>
          <w:p w14:paraId="60AE887D"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22B72018" w14:textId="77777777" w:rsidR="00570767" w:rsidRPr="00FE760F" w:rsidRDefault="00570767" w:rsidP="00570767">
            <w:pPr>
              <w:pStyle w:val="TAC"/>
              <w:rPr>
                <w:lang w:val="fi-FI" w:eastAsia="fi-FI"/>
              </w:rPr>
            </w:pPr>
            <w:r w:rsidRPr="00FE760F">
              <w:rPr>
                <w:lang w:eastAsia="fi-FI"/>
              </w:rPr>
              <w:t>n261</w:t>
            </w:r>
          </w:p>
        </w:tc>
        <w:tc>
          <w:tcPr>
            <w:tcW w:w="2694" w:type="dxa"/>
            <w:gridSpan w:val="4"/>
            <w:tcBorders>
              <w:top w:val="single" w:sz="4" w:space="0" w:color="auto"/>
              <w:left w:val="nil"/>
              <w:bottom w:val="single" w:sz="4" w:space="0" w:color="auto"/>
              <w:right w:val="single" w:sz="4" w:space="0" w:color="000000"/>
            </w:tcBorders>
            <w:shd w:val="clear" w:color="auto" w:fill="auto"/>
            <w:vAlign w:val="center"/>
            <w:hideMark/>
          </w:tcPr>
          <w:p w14:paraId="6656F5C9" w14:textId="77777777" w:rsidR="00570767" w:rsidRPr="00FE760F" w:rsidRDefault="00570767" w:rsidP="00570767">
            <w:pPr>
              <w:pStyle w:val="TAC"/>
              <w:rPr>
                <w:lang w:val="fi-FI" w:eastAsia="fi-FI"/>
              </w:rPr>
            </w:pPr>
            <w:r w:rsidRPr="00FE760F">
              <w:rPr>
                <w:lang w:eastAsia="fi-FI"/>
              </w:rPr>
              <w:t>CA_n261(3O)</w:t>
            </w:r>
          </w:p>
        </w:tc>
        <w:tc>
          <w:tcPr>
            <w:tcW w:w="992" w:type="dxa"/>
            <w:tcBorders>
              <w:top w:val="nil"/>
              <w:left w:val="nil"/>
              <w:bottom w:val="single" w:sz="4" w:space="0" w:color="auto"/>
              <w:right w:val="single" w:sz="4" w:space="0" w:color="auto"/>
            </w:tcBorders>
            <w:shd w:val="clear" w:color="auto" w:fill="auto"/>
            <w:vAlign w:val="center"/>
            <w:hideMark/>
          </w:tcPr>
          <w:p w14:paraId="311FFB4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2F7DC2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9C5028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FEF0C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066CB5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292CCE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34CB71A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BD465F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E5995F2"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6DDA2247" w14:textId="77777777" w:rsidR="00570767" w:rsidRPr="00FE760F" w:rsidRDefault="00570767" w:rsidP="00570767">
            <w:pPr>
              <w:pStyle w:val="TAC"/>
              <w:rPr>
                <w:lang w:val="fi-FI" w:eastAsia="fi-FI"/>
              </w:rPr>
            </w:pPr>
            <w:r w:rsidRPr="00FE760F">
              <w:rPr>
                <w:lang w:val="en-US" w:eastAsia="fi-FI"/>
              </w:rPr>
              <w:t>0</w:t>
            </w:r>
          </w:p>
        </w:tc>
      </w:tr>
      <w:tr w:rsidR="00570767" w:rsidRPr="00FE760F" w14:paraId="6584E51E"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CFE211C" w14:textId="77777777" w:rsidR="00570767" w:rsidRPr="00FE760F" w:rsidRDefault="00570767" w:rsidP="00570767">
            <w:pPr>
              <w:pStyle w:val="TAC"/>
              <w:rPr>
                <w:lang w:val="fi-FI" w:eastAsia="fi-FI"/>
              </w:rPr>
            </w:pPr>
            <w:r w:rsidRPr="00FE760F">
              <w:rPr>
                <w:lang w:eastAsia="fi-FI"/>
              </w:rPr>
              <w:t>CA_n261(A-4O)</w:t>
            </w:r>
          </w:p>
        </w:tc>
        <w:tc>
          <w:tcPr>
            <w:tcW w:w="1390" w:type="dxa"/>
            <w:tcBorders>
              <w:top w:val="nil"/>
              <w:left w:val="nil"/>
              <w:bottom w:val="single" w:sz="4" w:space="0" w:color="auto"/>
              <w:right w:val="single" w:sz="4" w:space="0" w:color="auto"/>
            </w:tcBorders>
            <w:shd w:val="clear" w:color="auto" w:fill="auto"/>
            <w:vAlign w:val="center"/>
            <w:hideMark/>
          </w:tcPr>
          <w:p w14:paraId="5C48F00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52E54D3" w14:textId="77777777" w:rsidR="00570767" w:rsidRPr="00FE760F" w:rsidRDefault="00570767" w:rsidP="00570767">
            <w:pPr>
              <w:pStyle w:val="TAC"/>
              <w:rPr>
                <w:lang w:val="fi-FI" w:eastAsia="fi-FI"/>
              </w:rPr>
            </w:pPr>
            <w:r w:rsidRPr="00FE760F">
              <w:rPr>
                <w:lang w:eastAsia="fi-FI"/>
              </w:rPr>
              <w:t>n261</w:t>
            </w:r>
          </w:p>
        </w:tc>
        <w:tc>
          <w:tcPr>
            <w:tcW w:w="3686" w:type="dxa"/>
            <w:gridSpan w:val="5"/>
            <w:tcBorders>
              <w:top w:val="single" w:sz="4" w:space="0" w:color="auto"/>
              <w:left w:val="nil"/>
              <w:bottom w:val="single" w:sz="4" w:space="0" w:color="auto"/>
              <w:right w:val="single" w:sz="4" w:space="0" w:color="000000"/>
            </w:tcBorders>
            <w:shd w:val="clear" w:color="auto" w:fill="auto"/>
            <w:vAlign w:val="center"/>
            <w:hideMark/>
          </w:tcPr>
          <w:p w14:paraId="0D7919A4" w14:textId="77777777" w:rsidR="00570767" w:rsidRPr="00FE760F" w:rsidRDefault="00570767" w:rsidP="00570767">
            <w:pPr>
              <w:pStyle w:val="TAC"/>
              <w:rPr>
                <w:lang w:val="fi-FI" w:eastAsia="fi-FI"/>
              </w:rPr>
            </w:pPr>
            <w:r w:rsidRPr="00FE760F">
              <w:rPr>
                <w:lang w:eastAsia="fi-FI"/>
              </w:rPr>
              <w:t>CA_n261(4O)</w:t>
            </w:r>
          </w:p>
        </w:tc>
        <w:tc>
          <w:tcPr>
            <w:tcW w:w="850" w:type="dxa"/>
            <w:tcBorders>
              <w:top w:val="nil"/>
              <w:left w:val="nil"/>
              <w:bottom w:val="single" w:sz="4" w:space="0" w:color="auto"/>
              <w:right w:val="single" w:sz="4" w:space="0" w:color="auto"/>
            </w:tcBorders>
            <w:shd w:val="clear" w:color="auto" w:fill="auto"/>
            <w:vAlign w:val="center"/>
            <w:hideMark/>
          </w:tcPr>
          <w:p w14:paraId="79D96D22"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53CB946"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59C79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EDE25D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5EBC0B"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C60AD1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3DE1770"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35FEBB" w14:textId="77777777" w:rsidR="00570767" w:rsidRPr="00FE760F" w:rsidRDefault="00570767" w:rsidP="00570767">
            <w:pPr>
              <w:pStyle w:val="TAC"/>
              <w:rPr>
                <w:lang w:val="fi-FI" w:eastAsia="fi-FI"/>
              </w:rPr>
            </w:pPr>
            <w:r w:rsidRPr="00FE760F">
              <w:rPr>
                <w:lang w:eastAsia="fi-FI"/>
              </w:rPr>
              <w:t>650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5479F3A5" w14:textId="77777777" w:rsidR="00570767" w:rsidRPr="00FE760F" w:rsidRDefault="00570767" w:rsidP="00570767">
            <w:pPr>
              <w:pStyle w:val="TAC"/>
              <w:rPr>
                <w:lang w:val="fi-FI" w:eastAsia="fi-FI"/>
              </w:rPr>
            </w:pPr>
            <w:r w:rsidRPr="00FE760F">
              <w:rPr>
                <w:lang w:val="en-US" w:eastAsia="fi-FI"/>
              </w:rPr>
              <w:t>0</w:t>
            </w:r>
          </w:p>
        </w:tc>
      </w:tr>
      <w:tr w:rsidR="00570767" w:rsidRPr="00FE760F" w14:paraId="75A35985"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656AA7B" w14:textId="77777777" w:rsidR="00570767" w:rsidRPr="00FE760F" w:rsidRDefault="00570767" w:rsidP="00570767">
            <w:pPr>
              <w:pStyle w:val="TAC"/>
              <w:rPr>
                <w:lang w:val="fi-FI" w:eastAsia="fi-FI"/>
              </w:rPr>
            </w:pPr>
            <w:r w:rsidRPr="00FE760F">
              <w:rPr>
                <w:lang w:eastAsia="fi-FI"/>
              </w:rPr>
              <w:t>CA_n261(A-5O)</w:t>
            </w:r>
          </w:p>
        </w:tc>
        <w:tc>
          <w:tcPr>
            <w:tcW w:w="1390" w:type="dxa"/>
            <w:tcBorders>
              <w:top w:val="nil"/>
              <w:left w:val="nil"/>
              <w:bottom w:val="single" w:sz="4" w:space="0" w:color="auto"/>
              <w:right w:val="single" w:sz="4" w:space="0" w:color="auto"/>
            </w:tcBorders>
            <w:shd w:val="clear" w:color="auto" w:fill="auto"/>
            <w:vAlign w:val="center"/>
            <w:hideMark/>
          </w:tcPr>
          <w:p w14:paraId="35D710D1"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6ACFD7E" w14:textId="77777777" w:rsidR="00570767" w:rsidRPr="00FE760F" w:rsidRDefault="00570767" w:rsidP="00570767">
            <w:pPr>
              <w:pStyle w:val="TAC"/>
              <w:rPr>
                <w:lang w:val="fi-FI" w:eastAsia="fi-FI"/>
              </w:rPr>
            </w:pPr>
            <w:r w:rsidRPr="00FE760F">
              <w:rPr>
                <w:lang w:eastAsia="fi-FI"/>
              </w:rPr>
              <w:t>n261</w:t>
            </w:r>
          </w:p>
        </w:tc>
        <w:tc>
          <w:tcPr>
            <w:tcW w:w="4536" w:type="dxa"/>
            <w:gridSpan w:val="6"/>
            <w:tcBorders>
              <w:top w:val="single" w:sz="4" w:space="0" w:color="auto"/>
              <w:left w:val="nil"/>
              <w:bottom w:val="single" w:sz="4" w:space="0" w:color="auto"/>
              <w:right w:val="single" w:sz="4" w:space="0" w:color="000000"/>
            </w:tcBorders>
            <w:shd w:val="clear" w:color="auto" w:fill="auto"/>
            <w:vAlign w:val="center"/>
            <w:hideMark/>
          </w:tcPr>
          <w:p w14:paraId="05857CE8" w14:textId="77777777" w:rsidR="00570767" w:rsidRPr="00FE760F" w:rsidRDefault="00570767" w:rsidP="00570767">
            <w:pPr>
              <w:pStyle w:val="TAC"/>
              <w:rPr>
                <w:lang w:val="fi-FI" w:eastAsia="fi-FI"/>
              </w:rPr>
            </w:pPr>
            <w:r w:rsidRPr="00FE760F">
              <w:rPr>
                <w:lang w:eastAsia="fi-FI"/>
              </w:rPr>
              <w:t>CA_n261(5O)</w:t>
            </w:r>
          </w:p>
        </w:tc>
        <w:tc>
          <w:tcPr>
            <w:tcW w:w="993" w:type="dxa"/>
            <w:tcBorders>
              <w:top w:val="nil"/>
              <w:left w:val="nil"/>
              <w:bottom w:val="single" w:sz="4" w:space="0" w:color="auto"/>
              <w:right w:val="single" w:sz="4" w:space="0" w:color="auto"/>
            </w:tcBorders>
            <w:shd w:val="clear" w:color="auto" w:fill="auto"/>
            <w:vAlign w:val="center"/>
            <w:hideMark/>
          </w:tcPr>
          <w:p w14:paraId="6D15713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AA67B1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FCD0F47"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8CFDC2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93E8BD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F8729E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F5FF769" w14:textId="77777777" w:rsidR="00570767" w:rsidRPr="00FE760F" w:rsidRDefault="00570767" w:rsidP="00570767">
            <w:pPr>
              <w:pStyle w:val="TAC"/>
              <w:rPr>
                <w:lang w:val="fi-FI" w:eastAsia="fi-FI"/>
              </w:rPr>
            </w:pPr>
            <w:r w:rsidRPr="00FE760F">
              <w:rPr>
                <w:lang w:val="en-US" w:eastAsia="fi-FI"/>
              </w:rPr>
              <w:t>6001</w:t>
            </w:r>
          </w:p>
        </w:tc>
        <w:tc>
          <w:tcPr>
            <w:tcW w:w="709" w:type="dxa"/>
            <w:tcBorders>
              <w:top w:val="nil"/>
              <w:left w:val="nil"/>
              <w:bottom w:val="single" w:sz="4" w:space="0" w:color="auto"/>
              <w:right w:val="single" w:sz="4" w:space="0" w:color="auto"/>
            </w:tcBorders>
            <w:shd w:val="clear" w:color="auto" w:fill="auto"/>
            <w:vAlign w:val="center"/>
            <w:hideMark/>
          </w:tcPr>
          <w:p w14:paraId="3FA34538" w14:textId="77777777" w:rsidR="00570767" w:rsidRPr="00FE760F" w:rsidRDefault="00570767" w:rsidP="00570767">
            <w:pPr>
              <w:pStyle w:val="TAC"/>
              <w:rPr>
                <w:lang w:val="fi-FI" w:eastAsia="fi-FI"/>
              </w:rPr>
            </w:pPr>
            <w:r w:rsidRPr="00FE760F">
              <w:rPr>
                <w:lang w:val="en-US" w:eastAsia="fi-FI"/>
              </w:rPr>
              <w:t>0</w:t>
            </w:r>
          </w:p>
        </w:tc>
      </w:tr>
      <w:tr w:rsidR="00570767" w:rsidRPr="00FE760F" w14:paraId="58153EB3"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AE3DE7" w14:textId="77777777" w:rsidR="00570767" w:rsidRPr="00FE760F" w:rsidRDefault="00570767" w:rsidP="00570767">
            <w:pPr>
              <w:pStyle w:val="TAC"/>
              <w:rPr>
                <w:lang w:val="fi-FI" w:eastAsia="fi-FI"/>
              </w:rPr>
            </w:pPr>
            <w:r w:rsidRPr="00FE760F">
              <w:rPr>
                <w:lang w:eastAsia="fi-FI"/>
              </w:rPr>
              <w:t>CA_n261(A-6O)</w:t>
            </w:r>
          </w:p>
        </w:tc>
        <w:tc>
          <w:tcPr>
            <w:tcW w:w="1390" w:type="dxa"/>
            <w:tcBorders>
              <w:top w:val="nil"/>
              <w:left w:val="nil"/>
              <w:bottom w:val="single" w:sz="4" w:space="0" w:color="auto"/>
              <w:right w:val="single" w:sz="4" w:space="0" w:color="auto"/>
            </w:tcBorders>
            <w:shd w:val="clear" w:color="auto" w:fill="auto"/>
            <w:vAlign w:val="center"/>
            <w:hideMark/>
          </w:tcPr>
          <w:p w14:paraId="358980B0"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71ABB7F" w14:textId="77777777" w:rsidR="00570767" w:rsidRPr="00FE760F" w:rsidRDefault="00570767" w:rsidP="00570767">
            <w:pPr>
              <w:pStyle w:val="TAC"/>
              <w:rPr>
                <w:lang w:val="fi-FI" w:eastAsia="fi-FI"/>
              </w:rPr>
            </w:pPr>
            <w:r w:rsidRPr="00FE760F">
              <w:rPr>
                <w:lang w:eastAsia="fi-FI"/>
              </w:rPr>
              <w:t>n261</w:t>
            </w:r>
          </w:p>
        </w:tc>
        <w:tc>
          <w:tcPr>
            <w:tcW w:w="5529" w:type="dxa"/>
            <w:gridSpan w:val="7"/>
            <w:tcBorders>
              <w:top w:val="single" w:sz="4" w:space="0" w:color="auto"/>
              <w:left w:val="nil"/>
              <w:bottom w:val="single" w:sz="4" w:space="0" w:color="auto"/>
              <w:right w:val="single" w:sz="4" w:space="0" w:color="000000"/>
            </w:tcBorders>
            <w:shd w:val="clear" w:color="auto" w:fill="auto"/>
            <w:vAlign w:val="center"/>
            <w:hideMark/>
          </w:tcPr>
          <w:p w14:paraId="5797F5FD" w14:textId="77777777" w:rsidR="00570767" w:rsidRPr="00FE760F" w:rsidRDefault="00570767" w:rsidP="00570767">
            <w:pPr>
              <w:pStyle w:val="TAC"/>
              <w:rPr>
                <w:lang w:val="fi-FI" w:eastAsia="fi-FI"/>
              </w:rPr>
            </w:pPr>
            <w:r w:rsidRPr="00FE760F">
              <w:rPr>
                <w:lang w:eastAsia="fi-FI"/>
              </w:rPr>
              <w:t>CA_n261(6O)</w:t>
            </w:r>
          </w:p>
        </w:tc>
        <w:tc>
          <w:tcPr>
            <w:tcW w:w="850" w:type="dxa"/>
            <w:tcBorders>
              <w:top w:val="nil"/>
              <w:left w:val="nil"/>
              <w:bottom w:val="single" w:sz="4" w:space="0" w:color="auto"/>
              <w:right w:val="single" w:sz="4" w:space="0" w:color="auto"/>
            </w:tcBorders>
            <w:shd w:val="clear" w:color="auto" w:fill="auto"/>
            <w:vAlign w:val="center"/>
            <w:hideMark/>
          </w:tcPr>
          <w:p w14:paraId="7BC4D8A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9B96905"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8FECE8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246694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41F79A"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7C49FDF" w14:textId="77777777" w:rsidR="00570767" w:rsidRPr="00FE760F" w:rsidRDefault="00570767" w:rsidP="00570767">
            <w:pPr>
              <w:pStyle w:val="TAC"/>
              <w:rPr>
                <w:lang w:val="fi-FI" w:eastAsia="fi-FI"/>
              </w:rPr>
            </w:pPr>
            <w:r w:rsidRPr="00FE760F">
              <w:rPr>
                <w:lang w:eastAsia="fi-FI"/>
              </w:rPr>
              <w:t>550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3D35E815" w14:textId="77777777" w:rsidR="00570767" w:rsidRPr="00FE760F" w:rsidRDefault="00570767" w:rsidP="00570767">
            <w:pPr>
              <w:pStyle w:val="TAC"/>
              <w:rPr>
                <w:lang w:val="fi-FI" w:eastAsia="fi-FI"/>
              </w:rPr>
            </w:pPr>
            <w:r w:rsidRPr="00FE760F">
              <w:rPr>
                <w:lang w:val="en-US" w:eastAsia="fi-FI"/>
              </w:rPr>
              <w:t>0</w:t>
            </w:r>
          </w:p>
        </w:tc>
      </w:tr>
      <w:tr w:rsidR="00570767" w:rsidRPr="00FE760F" w14:paraId="705A7FE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134766" w14:textId="77777777" w:rsidR="00570767" w:rsidRPr="00FE760F" w:rsidRDefault="00570767" w:rsidP="00570767">
            <w:pPr>
              <w:pStyle w:val="TAC"/>
              <w:rPr>
                <w:lang w:val="fi-FI" w:eastAsia="fi-FI"/>
              </w:rPr>
            </w:pPr>
            <w:r w:rsidRPr="00FE760F">
              <w:rPr>
                <w:lang w:eastAsia="fi-FI"/>
              </w:rPr>
              <w:t>CA_n261(A-7O)</w:t>
            </w:r>
          </w:p>
        </w:tc>
        <w:tc>
          <w:tcPr>
            <w:tcW w:w="1390" w:type="dxa"/>
            <w:tcBorders>
              <w:top w:val="nil"/>
              <w:left w:val="nil"/>
              <w:bottom w:val="single" w:sz="4" w:space="0" w:color="auto"/>
              <w:right w:val="single" w:sz="4" w:space="0" w:color="auto"/>
            </w:tcBorders>
            <w:shd w:val="clear" w:color="auto" w:fill="auto"/>
            <w:vAlign w:val="center"/>
            <w:hideMark/>
          </w:tcPr>
          <w:p w14:paraId="78A6DCE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474B939" w14:textId="77777777" w:rsidR="00570767" w:rsidRPr="00FE760F" w:rsidRDefault="00570767" w:rsidP="00570767">
            <w:pPr>
              <w:pStyle w:val="TAC"/>
              <w:rPr>
                <w:lang w:val="fi-FI" w:eastAsia="fi-FI"/>
              </w:rPr>
            </w:pPr>
            <w:r w:rsidRPr="00FE760F">
              <w:rPr>
                <w:lang w:eastAsia="fi-FI"/>
              </w:rPr>
              <w:t>n261</w:t>
            </w:r>
          </w:p>
        </w:tc>
        <w:tc>
          <w:tcPr>
            <w:tcW w:w="6379" w:type="dxa"/>
            <w:gridSpan w:val="8"/>
            <w:tcBorders>
              <w:top w:val="single" w:sz="4" w:space="0" w:color="auto"/>
              <w:left w:val="nil"/>
              <w:bottom w:val="single" w:sz="4" w:space="0" w:color="auto"/>
              <w:right w:val="single" w:sz="4" w:space="0" w:color="000000"/>
            </w:tcBorders>
            <w:shd w:val="clear" w:color="auto" w:fill="auto"/>
            <w:vAlign w:val="center"/>
            <w:hideMark/>
          </w:tcPr>
          <w:p w14:paraId="7CF28191" w14:textId="77777777" w:rsidR="00570767" w:rsidRPr="00FE760F" w:rsidRDefault="00570767" w:rsidP="00570767">
            <w:pPr>
              <w:pStyle w:val="TAC"/>
              <w:rPr>
                <w:lang w:val="fi-FI" w:eastAsia="fi-FI"/>
              </w:rPr>
            </w:pPr>
            <w:r w:rsidRPr="00FE760F">
              <w:rPr>
                <w:lang w:eastAsia="fi-FI"/>
              </w:rPr>
              <w:t>CA_n261(7O)</w:t>
            </w:r>
          </w:p>
        </w:tc>
        <w:tc>
          <w:tcPr>
            <w:tcW w:w="709" w:type="dxa"/>
            <w:tcBorders>
              <w:top w:val="nil"/>
              <w:left w:val="nil"/>
              <w:bottom w:val="single" w:sz="4" w:space="0" w:color="auto"/>
              <w:right w:val="single" w:sz="4" w:space="0" w:color="auto"/>
            </w:tcBorders>
            <w:shd w:val="clear" w:color="auto" w:fill="auto"/>
            <w:vAlign w:val="center"/>
            <w:hideMark/>
          </w:tcPr>
          <w:p w14:paraId="7E618AE9"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F1B1AE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DE51A4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92D7BA4"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ED33B9" w14:textId="77777777" w:rsidR="00570767" w:rsidRPr="00FE760F" w:rsidRDefault="00570767" w:rsidP="00570767">
            <w:pPr>
              <w:pStyle w:val="TAC"/>
              <w:rPr>
                <w:lang w:val="fi-FI" w:eastAsia="fi-FI"/>
              </w:rPr>
            </w:pPr>
            <w:r w:rsidRPr="00FE760F">
              <w:rPr>
                <w:lang w:eastAsia="fi-FI"/>
              </w:rPr>
              <w:t>500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76E5FE52" w14:textId="77777777" w:rsidR="00570767" w:rsidRPr="00FE760F" w:rsidRDefault="00570767" w:rsidP="00570767">
            <w:pPr>
              <w:pStyle w:val="TAC"/>
              <w:rPr>
                <w:lang w:val="fi-FI" w:eastAsia="fi-FI"/>
              </w:rPr>
            </w:pPr>
            <w:r w:rsidRPr="00FE760F">
              <w:rPr>
                <w:lang w:val="en-US" w:eastAsia="fi-FI"/>
              </w:rPr>
              <w:t>0</w:t>
            </w:r>
          </w:p>
        </w:tc>
      </w:tr>
      <w:tr w:rsidR="00570767" w:rsidRPr="00FE760F" w14:paraId="32B1F872"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AE8D0C0" w14:textId="77777777" w:rsidR="00570767" w:rsidRPr="00FE760F" w:rsidRDefault="00570767" w:rsidP="00570767">
            <w:pPr>
              <w:pStyle w:val="TAC"/>
              <w:rPr>
                <w:lang w:val="fi-FI" w:eastAsia="fi-FI"/>
              </w:rPr>
            </w:pPr>
            <w:r w:rsidRPr="00FE760F">
              <w:rPr>
                <w:lang w:eastAsia="fi-FI"/>
              </w:rPr>
              <w:t>CA_n261(A-P)</w:t>
            </w:r>
          </w:p>
        </w:tc>
        <w:tc>
          <w:tcPr>
            <w:tcW w:w="1390" w:type="dxa"/>
            <w:tcBorders>
              <w:top w:val="nil"/>
              <w:left w:val="nil"/>
              <w:bottom w:val="single" w:sz="4" w:space="0" w:color="auto"/>
              <w:right w:val="single" w:sz="4" w:space="0" w:color="auto"/>
            </w:tcBorders>
            <w:shd w:val="clear" w:color="auto" w:fill="auto"/>
            <w:vAlign w:val="center"/>
            <w:hideMark/>
          </w:tcPr>
          <w:p w14:paraId="309D32E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19B5FFD7"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7624989E" w14:textId="77777777" w:rsidR="00570767" w:rsidRPr="00FE760F" w:rsidRDefault="00570767" w:rsidP="00570767">
            <w:pPr>
              <w:pStyle w:val="TAC"/>
              <w:rPr>
                <w:lang w:val="fi-FI" w:eastAsia="fi-FI"/>
              </w:rPr>
            </w:pPr>
            <w:r w:rsidRPr="00FE760F">
              <w:rPr>
                <w:lang w:eastAsia="fi-FI"/>
              </w:rPr>
              <w:t>CA_n261P</w:t>
            </w:r>
          </w:p>
        </w:tc>
        <w:tc>
          <w:tcPr>
            <w:tcW w:w="992" w:type="dxa"/>
            <w:tcBorders>
              <w:top w:val="nil"/>
              <w:left w:val="nil"/>
              <w:bottom w:val="single" w:sz="4" w:space="0" w:color="auto"/>
              <w:right w:val="single" w:sz="4" w:space="0" w:color="auto"/>
            </w:tcBorders>
            <w:shd w:val="clear" w:color="auto" w:fill="auto"/>
            <w:vAlign w:val="center"/>
            <w:hideMark/>
          </w:tcPr>
          <w:p w14:paraId="74FFEA78"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18D2EE3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F0967C1"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6DE44A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7FCD074"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8D5A97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D2097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C2545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D2AE20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2DFE8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2C89A482"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3778DC8E" w14:textId="77777777" w:rsidR="00570767" w:rsidRPr="00FE760F" w:rsidRDefault="00570767" w:rsidP="00570767">
            <w:pPr>
              <w:pStyle w:val="TAC"/>
              <w:rPr>
                <w:lang w:val="fi-FI" w:eastAsia="fi-FI"/>
              </w:rPr>
            </w:pPr>
            <w:r w:rsidRPr="00FE760F">
              <w:rPr>
                <w:lang w:val="en-US" w:eastAsia="fi-FI"/>
              </w:rPr>
              <w:t>0</w:t>
            </w:r>
          </w:p>
        </w:tc>
      </w:tr>
      <w:tr w:rsidR="00570767" w:rsidRPr="00FE760F" w14:paraId="3D174E65"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095047A" w14:textId="77777777" w:rsidR="00570767" w:rsidRPr="00FE760F" w:rsidRDefault="00570767" w:rsidP="00570767">
            <w:pPr>
              <w:pStyle w:val="TAC"/>
              <w:rPr>
                <w:lang w:val="fi-FI" w:eastAsia="fi-FI"/>
              </w:rPr>
            </w:pPr>
            <w:r w:rsidRPr="00FE760F">
              <w:rPr>
                <w:lang w:eastAsia="fi-FI"/>
              </w:rPr>
              <w:t>CA_n261(A-2P)</w:t>
            </w:r>
          </w:p>
        </w:tc>
        <w:tc>
          <w:tcPr>
            <w:tcW w:w="1390" w:type="dxa"/>
            <w:tcBorders>
              <w:top w:val="nil"/>
              <w:left w:val="nil"/>
              <w:bottom w:val="single" w:sz="4" w:space="0" w:color="auto"/>
              <w:right w:val="single" w:sz="4" w:space="0" w:color="auto"/>
            </w:tcBorders>
            <w:shd w:val="clear" w:color="auto" w:fill="auto"/>
            <w:vAlign w:val="center"/>
            <w:hideMark/>
          </w:tcPr>
          <w:p w14:paraId="1FD9BF13"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F83EE07"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34F703E" w14:textId="77777777" w:rsidR="00570767" w:rsidRPr="00FE760F" w:rsidRDefault="00570767" w:rsidP="00570767">
            <w:pPr>
              <w:pStyle w:val="TAC"/>
              <w:rPr>
                <w:lang w:val="fi-FI" w:eastAsia="fi-FI"/>
              </w:rPr>
            </w:pPr>
            <w:r w:rsidRPr="00FE760F">
              <w:rPr>
                <w:lang w:eastAsia="fi-FI"/>
              </w:rPr>
              <w:t>CA_n261(2P)</w:t>
            </w:r>
          </w:p>
        </w:tc>
        <w:tc>
          <w:tcPr>
            <w:tcW w:w="837" w:type="dxa"/>
            <w:tcBorders>
              <w:top w:val="nil"/>
              <w:left w:val="nil"/>
              <w:bottom w:val="single" w:sz="4" w:space="0" w:color="auto"/>
              <w:right w:val="single" w:sz="4" w:space="0" w:color="auto"/>
            </w:tcBorders>
            <w:shd w:val="clear" w:color="auto" w:fill="auto"/>
            <w:vAlign w:val="center"/>
            <w:hideMark/>
          </w:tcPr>
          <w:p w14:paraId="1991AB0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45A0CD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ABB641"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F7B91CA"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94B26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D8BC4FE"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11465A"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FC4AAC1"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6D7B9E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D04B735"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08F51445" w14:textId="77777777" w:rsidR="00570767" w:rsidRPr="00FE760F" w:rsidRDefault="00570767" w:rsidP="00570767">
            <w:pPr>
              <w:pStyle w:val="TAC"/>
              <w:rPr>
                <w:lang w:val="fi-FI" w:eastAsia="fi-FI"/>
              </w:rPr>
            </w:pPr>
            <w:r w:rsidRPr="00FE760F">
              <w:rPr>
                <w:lang w:val="en-US" w:eastAsia="fi-FI"/>
              </w:rPr>
              <w:t>0</w:t>
            </w:r>
          </w:p>
        </w:tc>
      </w:tr>
      <w:tr w:rsidR="00570767" w:rsidRPr="00FE760F" w14:paraId="1363D067"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2273C6D" w14:textId="77777777" w:rsidR="00570767" w:rsidRPr="00FE760F" w:rsidRDefault="00570767" w:rsidP="00570767">
            <w:pPr>
              <w:pStyle w:val="TAC"/>
              <w:rPr>
                <w:lang w:val="fi-FI" w:eastAsia="fi-FI"/>
              </w:rPr>
            </w:pPr>
            <w:r w:rsidRPr="00FE760F">
              <w:rPr>
                <w:lang w:eastAsia="fi-FI"/>
              </w:rPr>
              <w:t>CA_n261(A-Q)</w:t>
            </w:r>
          </w:p>
        </w:tc>
        <w:tc>
          <w:tcPr>
            <w:tcW w:w="1390" w:type="dxa"/>
            <w:tcBorders>
              <w:top w:val="nil"/>
              <w:left w:val="nil"/>
              <w:bottom w:val="single" w:sz="4" w:space="0" w:color="auto"/>
              <w:right w:val="single" w:sz="4" w:space="0" w:color="auto"/>
            </w:tcBorders>
            <w:shd w:val="clear" w:color="auto" w:fill="auto"/>
            <w:vAlign w:val="center"/>
            <w:hideMark/>
          </w:tcPr>
          <w:p w14:paraId="7646033A"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76F6BBE8" w14:textId="77777777" w:rsidR="00570767" w:rsidRPr="00FE760F" w:rsidRDefault="00570767" w:rsidP="00570767">
            <w:pPr>
              <w:pStyle w:val="TAC"/>
              <w:rPr>
                <w:lang w:val="fi-FI" w:eastAsia="fi-FI"/>
              </w:rPr>
            </w:pPr>
            <w:r w:rsidRPr="00FE760F">
              <w:rPr>
                <w:lang w:eastAsia="fi-FI"/>
              </w:rPr>
              <w:t>n261</w:t>
            </w:r>
          </w:p>
        </w:tc>
        <w:tc>
          <w:tcPr>
            <w:tcW w:w="851" w:type="dxa"/>
            <w:tcBorders>
              <w:top w:val="nil"/>
              <w:left w:val="nil"/>
              <w:bottom w:val="single" w:sz="4" w:space="0" w:color="auto"/>
              <w:right w:val="single" w:sz="4" w:space="0" w:color="auto"/>
            </w:tcBorders>
            <w:shd w:val="clear" w:color="auto" w:fill="auto"/>
            <w:vAlign w:val="center"/>
            <w:hideMark/>
          </w:tcPr>
          <w:p w14:paraId="7293AC96" w14:textId="77777777" w:rsidR="00570767" w:rsidRPr="00FE760F" w:rsidRDefault="00570767" w:rsidP="00570767">
            <w:pPr>
              <w:pStyle w:val="TAC"/>
              <w:rPr>
                <w:lang w:val="fi-FI" w:eastAsia="fi-FI"/>
              </w:rPr>
            </w:pPr>
            <w:r w:rsidRPr="00FE760F">
              <w:rPr>
                <w:lang w:eastAsia="fi-FI"/>
              </w:rPr>
              <w:t>CA_n261Q</w:t>
            </w:r>
          </w:p>
        </w:tc>
        <w:tc>
          <w:tcPr>
            <w:tcW w:w="992" w:type="dxa"/>
            <w:tcBorders>
              <w:top w:val="nil"/>
              <w:left w:val="nil"/>
              <w:bottom w:val="single" w:sz="4" w:space="0" w:color="auto"/>
              <w:right w:val="single" w:sz="4" w:space="0" w:color="auto"/>
            </w:tcBorders>
            <w:shd w:val="clear" w:color="auto" w:fill="auto"/>
            <w:vAlign w:val="center"/>
            <w:hideMark/>
          </w:tcPr>
          <w:p w14:paraId="2650F9B2"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0B87D73E"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559142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5660F1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75D4B0E"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1153B5F"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693527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CCFD72D"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7EE247"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ABBA8DE"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C4A15C7" w14:textId="77777777" w:rsidR="00570767" w:rsidRPr="00FE760F" w:rsidRDefault="00570767" w:rsidP="00570767">
            <w:pPr>
              <w:pStyle w:val="TAC"/>
              <w:rPr>
                <w:lang w:val="fi-FI" w:eastAsia="fi-FI"/>
              </w:rPr>
            </w:pPr>
            <w:r w:rsidRPr="00FE760F">
              <w:rPr>
                <w:lang w:val="en-US" w:eastAsia="fi-FI"/>
              </w:rPr>
              <w:t>800</w:t>
            </w:r>
          </w:p>
        </w:tc>
        <w:tc>
          <w:tcPr>
            <w:tcW w:w="709" w:type="dxa"/>
            <w:tcBorders>
              <w:top w:val="nil"/>
              <w:left w:val="nil"/>
              <w:bottom w:val="single" w:sz="4" w:space="0" w:color="auto"/>
              <w:right w:val="single" w:sz="4" w:space="0" w:color="auto"/>
            </w:tcBorders>
            <w:shd w:val="clear" w:color="auto" w:fill="auto"/>
            <w:vAlign w:val="center"/>
            <w:hideMark/>
          </w:tcPr>
          <w:p w14:paraId="513257EC" w14:textId="77777777" w:rsidR="00570767" w:rsidRPr="00FE760F" w:rsidRDefault="00570767" w:rsidP="00570767">
            <w:pPr>
              <w:pStyle w:val="TAC"/>
              <w:rPr>
                <w:lang w:val="fi-FI" w:eastAsia="fi-FI"/>
              </w:rPr>
            </w:pPr>
            <w:r w:rsidRPr="00FE760F">
              <w:rPr>
                <w:lang w:val="en-US" w:eastAsia="fi-FI"/>
              </w:rPr>
              <w:t>0</w:t>
            </w:r>
          </w:p>
        </w:tc>
      </w:tr>
      <w:tr w:rsidR="00570767" w:rsidRPr="00FE760F" w14:paraId="2054A29D"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73EC6D2" w14:textId="77777777" w:rsidR="00570767" w:rsidRPr="00FE760F" w:rsidRDefault="00570767" w:rsidP="00570767">
            <w:pPr>
              <w:pStyle w:val="TAC"/>
              <w:rPr>
                <w:lang w:val="fi-FI" w:eastAsia="fi-FI"/>
              </w:rPr>
            </w:pPr>
            <w:r w:rsidRPr="00FE760F">
              <w:rPr>
                <w:lang w:eastAsia="fi-FI"/>
              </w:rPr>
              <w:t>CA_n261(A-2Q)</w:t>
            </w:r>
          </w:p>
        </w:tc>
        <w:tc>
          <w:tcPr>
            <w:tcW w:w="1390" w:type="dxa"/>
            <w:tcBorders>
              <w:top w:val="nil"/>
              <w:left w:val="nil"/>
              <w:bottom w:val="single" w:sz="4" w:space="0" w:color="auto"/>
              <w:right w:val="single" w:sz="4" w:space="0" w:color="auto"/>
            </w:tcBorders>
            <w:shd w:val="clear" w:color="auto" w:fill="auto"/>
            <w:vAlign w:val="center"/>
            <w:hideMark/>
          </w:tcPr>
          <w:p w14:paraId="3E5E6A77"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47271A97" w14:textId="77777777" w:rsidR="00570767" w:rsidRPr="00FE760F" w:rsidRDefault="00570767" w:rsidP="00570767">
            <w:pPr>
              <w:pStyle w:val="TAC"/>
              <w:rPr>
                <w:lang w:val="fi-FI" w:eastAsia="fi-FI"/>
              </w:rPr>
            </w:pPr>
            <w:r w:rsidRPr="00FE760F">
              <w:rPr>
                <w:lang w:eastAsia="fi-FI"/>
              </w:rPr>
              <w:t>n261</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4233F802" w14:textId="77777777" w:rsidR="00570767" w:rsidRPr="00FE760F" w:rsidRDefault="00570767" w:rsidP="00570767">
            <w:pPr>
              <w:pStyle w:val="TAC"/>
              <w:rPr>
                <w:lang w:val="fi-FI" w:eastAsia="fi-FI"/>
              </w:rPr>
            </w:pPr>
            <w:r w:rsidRPr="00FE760F">
              <w:rPr>
                <w:lang w:eastAsia="fi-FI"/>
              </w:rPr>
              <w:t>CA_n261(2Q)</w:t>
            </w:r>
          </w:p>
        </w:tc>
        <w:tc>
          <w:tcPr>
            <w:tcW w:w="837" w:type="dxa"/>
            <w:tcBorders>
              <w:top w:val="nil"/>
              <w:left w:val="nil"/>
              <w:bottom w:val="single" w:sz="4" w:space="0" w:color="auto"/>
              <w:right w:val="single" w:sz="4" w:space="0" w:color="auto"/>
            </w:tcBorders>
            <w:shd w:val="clear" w:color="auto" w:fill="auto"/>
            <w:vAlign w:val="center"/>
            <w:hideMark/>
          </w:tcPr>
          <w:p w14:paraId="5EBE46CE"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4AF441F"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2D539B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191332B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08E44A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CED1CF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F7C856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7165BD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CE338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9B9584"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FC3A9C4" w14:textId="77777777" w:rsidR="00570767" w:rsidRPr="00FE760F" w:rsidRDefault="00570767" w:rsidP="00570767">
            <w:pPr>
              <w:pStyle w:val="TAC"/>
              <w:rPr>
                <w:lang w:val="fi-FI" w:eastAsia="fi-FI"/>
              </w:rPr>
            </w:pPr>
            <w:r w:rsidRPr="00FE760F">
              <w:rPr>
                <w:lang w:val="en-US" w:eastAsia="fi-FI"/>
              </w:rPr>
              <w:t>0</w:t>
            </w:r>
          </w:p>
        </w:tc>
      </w:tr>
      <w:tr w:rsidR="00570767" w:rsidRPr="00FE760F" w14:paraId="7067508F"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9EF35C7" w14:textId="77777777" w:rsidR="00570767" w:rsidRPr="00FE760F" w:rsidRDefault="00570767" w:rsidP="00570767">
            <w:pPr>
              <w:pStyle w:val="TAC"/>
              <w:rPr>
                <w:lang w:val="fi-FI" w:eastAsia="fi-FI"/>
              </w:rPr>
            </w:pPr>
            <w:r w:rsidRPr="00FE760F">
              <w:rPr>
                <w:lang w:eastAsia="fi-FI"/>
              </w:rPr>
              <w:t>CA_n261(2A-G)</w:t>
            </w:r>
          </w:p>
        </w:tc>
        <w:tc>
          <w:tcPr>
            <w:tcW w:w="1390" w:type="dxa"/>
            <w:tcBorders>
              <w:top w:val="nil"/>
              <w:left w:val="nil"/>
              <w:bottom w:val="single" w:sz="4" w:space="0" w:color="auto"/>
              <w:right w:val="single" w:sz="4" w:space="0" w:color="auto"/>
            </w:tcBorders>
            <w:shd w:val="clear" w:color="auto" w:fill="auto"/>
            <w:vAlign w:val="center"/>
            <w:hideMark/>
          </w:tcPr>
          <w:p w14:paraId="18EEFDD8"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238D0630" w14:textId="77777777" w:rsidR="00570767" w:rsidRPr="00FE760F" w:rsidRDefault="00570767" w:rsidP="00570767">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7433142F" w14:textId="77777777" w:rsidR="00570767" w:rsidRPr="00FE760F" w:rsidRDefault="00570767" w:rsidP="00570767">
            <w:pPr>
              <w:pStyle w:val="TAC"/>
              <w:rPr>
                <w:lang w:val="fi-FI" w:eastAsia="fi-FI"/>
              </w:rPr>
            </w:pPr>
            <w:r w:rsidRPr="00FE760F">
              <w:rPr>
                <w:lang w:eastAsia="fi-FI"/>
              </w:rPr>
              <w:t>CA_n261G</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669A4A7B"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82830D1"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E59D7D"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2BD79CE7"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9AB1141"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2C19B19"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67AF3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CB91C50"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47FD8F2"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7B27203" w14:textId="77777777" w:rsidR="00570767" w:rsidRPr="00FE760F" w:rsidRDefault="00570767" w:rsidP="00570767">
            <w:pPr>
              <w:pStyle w:val="TAC"/>
              <w:rPr>
                <w:lang w:val="fi-FI" w:eastAsia="fi-FI"/>
              </w:rPr>
            </w:pPr>
            <w:r w:rsidRPr="00FE760F">
              <w:rPr>
                <w:lang w:val="en-US" w:eastAsia="fi-FI"/>
              </w:rPr>
              <w:t>0</w:t>
            </w:r>
          </w:p>
        </w:tc>
        <w:tc>
          <w:tcPr>
            <w:tcW w:w="709" w:type="dxa"/>
            <w:tcBorders>
              <w:top w:val="nil"/>
              <w:left w:val="nil"/>
              <w:bottom w:val="single" w:sz="4" w:space="0" w:color="auto"/>
              <w:right w:val="single" w:sz="4" w:space="0" w:color="auto"/>
            </w:tcBorders>
            <w:shd w:val="clear" w:color="auto" w:fill="auto"/>
            <w:vAlign w:val="center"/>
            <w:hideMark/>
          </w:tcPr>
          <w:p w14:paraId="53CCBC79" w14:textId="77777777" w:rsidR="00570767" w:rsidRPr="00FE760F" w:rsidRDefault="00570767" w:rsidP="00570767">
            <w:pPr>
              <w:pStyle w:val="TAC"/>
              <w:rPr>
                <w:lang w:val="fi-FI" w:eastAsia="fi-FI"/>
              </w:rPr>
            </w:pPr>
            <w:r w:rsidRPr="00FE760F">
              <w:rPr>
                <w:lang w:val="en-US" w:eastAsia="fi-FI"/>
              </w:rPr>
              <w:t>0</w:t>
            </w:r>
          </w:p>
        </w:tc>
      </w:tr>
      <w:tr w:rsidR="00570767" w:rsidRPr="00FE760F" w14:paraId="3190AC34"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68A7FA6" w14:textId="77777777" w:rsidR="00570767" w:rsidRPr="00FE760F" w:rsidRDefault="00570767" w:rsidP="00570767">
            <w:pPr>
              <w:pStyle w:val="TAC"/>
              <w:rPr>
                <w:lang w:val="fi-FI" w:eastAsia="fi-FI"/>
              </w:rPr>
            </w:pPr>
            <w:r w:rsidRPr="00FE760F">
              <w:rPr>
                <w:lang w:eastAsia="fi-FI"/>
              </w:rPr>
              <w:t>CA_n261(2A-H)</w:t>
            </w:r>
          </w:p>
        </w:tc>
        <w:tc>
          <w:tcPr>
            <w:tcW w:w="1390" w:type="dxa"/>
            <w:tcBorders>
              <w:top w:val="nil"/>
              <w:left w:val="nil"/>
              <w:bottom w:val="single" w:sz="4" w:space="0" w:color="auto"/>
              <w:right w:val="single" w:sz="4" w:space="0" w:color="auto"/>
            </w:tcBorders>
            <w:shd w:val="clear" w:color="auto" w:fill="auto"/>
            <w:vAlign w:val="center"/>
            <w:hideMark/>
          </w:tcPr>
          <w:p w14:paraId="4A4FED54"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77508A2D" w14:textId="77777777" w:rsidR="00570767" w:rsidRPr="00FE760F" w:rsidRDefault="00570767" w:rsidP="00570767">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67D1D84E" w14:textId="77777777" w:rsidR="00570767" w:rsidRPr="00FE760F" w:rsidRDefault="00570767" w:rsidP="00570767">
            <w:pPr>
              <w:pStyle w:val="TAC"/>
              <w:rPr>
                <w:lang w:val="fi-FI" w:eastAsia="fi-FI"/>
              </w:rPr>
            </w:pPr>
            <w:r w:rsidRPr="00FE760F">
              <w:rPr>
                <w:lang w:eastAsia="fi-FI"/>
              </w:rPr>
              <w:t>CA_n261H</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8642131"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45A547B"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867B9F2"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E55226D"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3167B3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08137EE"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4B8E9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5A9E443"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1A6BB07"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461C979"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067AD6D7" w14:textId="77777777" w:rsidR="00570767" w:rsidRPr="00FE760F" w:rsidRDefault="00570767" w:rsidP="00570767">
            <w:pPr>
              <w:pStyle w:val="TAC"/>
              <w:rPr>
                <w:lang w:val="fi-FI" w:eastAsia="fi-FI"/>
              </w:rPr>
            </w:pPr>
            <w:r w:rsidRPr="00FE760F">
              <w:rPr>
                <w:lang w:val="en-US" w:eastAsia="fi-FI"/>
              </w:rPr>
              <w:t>0</w:t>
            </w:r>
          </w:p>
        </w:tc>
      </w:tr>
      <w:tr w:rsidR="00570767" w:rsidRPr="00FE760F" w14:paraId="537F1501"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62B2647" w14:textId="77777777" w:rsidR="00570767" w:rsidRPr="00FE760F" w:rsidRDefault="00570767" w:rsidP="00570767">
            <w:pPr>
              <w:pStyle w:val="TAC"/>
              <w:rPr>
                <w:lang w:val="fi-FI" w:eastAsia="fi-FI"/>
              </w:rPr>
            </w:pPr>
            <w:r w:rsidRPr="00FE760F">
              <w:rPr>
                <w:lang w:eastAsia="fi-FI"/>
              </w:rPr>
              <w:t>CA_n261(2A-I)</w:t>
            </w:r>
          </w:p>
        </w:tc>
        <w:tc>
          <w:tcPr>
            <w:tcW w:w="1390" w:type="dxa"/>
            <w:tcBorders>
              <w:top w:val="nil"/>
              <w:left w:val="nil"/>
              <w:bottom w:val="single" w:sz="4" w:space="0" w:color="auto"/>
              <w:right w:val="single" w:sz="4" w:space="0" w:color="auto"/>
            </w:tcBorders>
            <w:shd w:val="clear" w:color="auto" w:fill="auto"/>
            <w:vAlign w:val="center"/>
            <w:hideMark/>
          </w:tcPr>
          <w:p w14:paraId="10682E0A"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07BAEA9C" w14:textId="77777777" w:rsidR="00570767" w:rsidRPr="00FE760F" w:rsidRDefault="00570767" w:rsidP="00570767">
            <w:pPr>
              <w:pStyle w:val="TAC"/>
              <w:rPr>
                <w:lang w:val="fi-FI" w:eastAsia="fi-FI"/>
              </w:rPr>
            </w:pPr>
            <w:r w:rsidRPr="00FE760F">
              <w:rPr>
                <w:lang w:eastAsia="fi-FI"/>
              </w:rPr>
              <w:t>CA_n261(2A)</w:t>
            </w:r>
          </w:p>
        </w:tc>
        <w:tc>
          <w:tcPr>
            <w:tcW w:w="992" w:type="dxa"/>
            <w:tcBorders>
              <w:top w:val="nil"/>
              <w:left w:val="nil"/>
              <w:bottom w:val="single" w:sz="4" w:space="0" w:color="auto"/>
              <w:right w:val="nil"/>
            </w:tcBorders>
            <w:shd w:val="clear" w:color="auto" w:fill="auto"/>
            <w:vAlign w:val="center"/>
            <w:hideMark/>
          </w:tcPr>
          <w:p w14:paraId="28C72642" w14:textId="77777777" w:rsidR="00570767" w:rsidRPr="00FE760F" w:rsidRDefault="00570767" w:rsidP="00570767">
            <w:pPr>
              <w:pStyle w:val="TAC"/>
              <w:rPr>
                <w:lang w:val="fi-FI" w:eastAsia="fi-FI"/>
              </w:rPr>
            </w:pPr>
            <w:r w:rsidRPr="00FE760F">
              <w:rPr>
                <w:lang w:eastAsia="fi-FI"/>
              </w:rPr>
              <w:t>CA_n261I</w:t>
            </w:r>
          </w:p>
        </w:tc>
        <w:tc>
          <w:tcPr>
            <w:tcW w:w="851" w:type="dxa"/>
            <w:gridSpan w:val="2"/>
            <w:tcBorders>
              <w:top w:val="nil"/>
              <w:left w:val="single" w:sz="4" w:space="0" w:color="auto"/>
              <w:bottom w:val="single" w:sz="4" w:space="0" w:color="auto"/>
              <w:right w:val="single" w:sz="4" w:space="0" w:color="auto"/>
            </w:tcBorders>
            <w:shd w:val="clear" w:color="auto" w:fill="auto"/>
            <w:vAlign w:val="center"/>
            <w:hideMark/>
          </w:tcPr>
          <w:p w14:paraId="7B1385AB"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6FBED34"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9C7B5EF"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D9B8E0D"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3A58F38"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7432FC"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D4A6A5"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609CB27"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0C36E64"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46E8FEC"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00944747" w14:textId="77777777" w:rsidR="00570767" w:rsidRPr="00FE760F" w:rsidRDefault="00570767" w:rsidP="00570767">
            <w:pPr>
              <w:pStyle w:val="TAC"/>
              <w:rPr>
                <w:lang w:val="fi-FI" w:eastAsia="fi-FI"/>
              </w:rPr>
            </w:pPr>
            <w:r w:rsidRPr="00FE760F">
              <w:rPr>
                <w:lang w:val="en-US" w:eastAsia="fi-FI"/>
              </w:rPr>
              <w:t>0</w:t>
            </w:r>
          </w:p>
        </w:tc>
      </w:tr>
      <w:tr w:rsidR="00570767" w:rsidRPr="00FE760F" w14:paraId="34247919"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D55B9A1" w14:textId="77777777" w:rsidR="00570767" w:rsidRPr="00FE760F" w:rsidRDefault="00570767" w:rsidP="00570767">
            <w:pPr>
              <w:pStyle w:val="TAC"/>
              <w:rPr>
                <w:lang w:val="fi-FI" w:eastAsia="fi-FI"/>
              </w:rPr>
            </w:pPr>
            <w:r w:rsidRPr="00FE760F">
              <w:rPr>
                <w:lang w:eastAsia="fi-FI"/>
              </w:rPr>
              <w:t>CA_n261(3A-G)</w:t>
            </w:r>
          </w:p>
        </w:tc>
        <w:tc>
          <w:tcPr>
            <w:tcW w:w="1390" w:type="dxa"/>
            <w:tcBorders>
              <w:top w:val="nil"/>
              <w:left w:val="nil"/>
              <w:bottom w:val="single" w:sz="4" w:space="0" w:color="auto"/>
              <w:right w:val="single" w:sz="4" w:space="0" w:color="auto"/>
            </w:tcBorders>
            <w:shd w:val="clear" w:color="auto" w:fill="auto"/>
            <w:vAlign w:val="center"/>
            <w:hideMark/>
          </w:tcPr>
          <w:p w14:paraId="6CBF3ADD" w14:textId="77777777" w:rsidR="00570767" w:rsidRPr="00FE760F" w:rsidRDefault="00570767" w:rsidP="00570767">
            <w:pPr>
              <w:pStyle w:val="TAC"/>
              <w:rPr>
                <w:color w:val="008080"/>
                <w:u w:val="single"/>
                <w:lang w:val="fi-FI" w:eastAsia="fi-FI"/>
              </w:rPr>
            </w:pPr>
            <w:r w:rsidRPr="00FE760F">
              <w:rPr>
                <w:color w:val="008080"/>
                <w:u w:val="single"/>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7F422745" w14:textId="77777777" w:rsidR="00570767" w:rsidRPr="00FE760F" w:rsidRDefault="00570767" w:rsidP="00570767">
            <w:pPr>
              <w:pStyle w:val="TAC"/>
              <w:rPr>
                <w:lang w:val="fi-FI" w:eastAsia="fi-FI"/>
              </w:rPr>
            </w:pPr>
            <w:r w:rsidRPr="00FE760F">
              <w:rPr>
                <w:lang w:eastAsia="fi-FI"/>
              </w:rPr>
              <w:t>CA_n261(3A)</w:t>
            </w:r>
          </w:p>
        </w:tc>
        <w:tc>
          <w:tcPr>
            <w:tcW w:w="837" w:type="dxa"/>
            <w:tcBorders>
              <w:top w:val="nil"/>
              <w:left w:val="nil"/>
              <w:bottom w:val="single" w:sz="4" w:space="0" w:color="auto"/>
              <w:right w:val="nil"/>
            </w:tcBorders>
            <w:shd w:val="clear" w:color="auto" w:fill="auto"/>
            <w:vAlign w:val="center"/>
            <w:hideMark/>
          </w:tcPr>
          <w:p w14:paraId="27E96CFE" w14:textId="77777777" w:rsidR="00570767" w:rsidRPr="00FE760F" w:rsidRDefault="00570767" w:rsidP="00570767">
            <w:pPr>
              <w:pStyle w:val="TAC"/>
              <w:rPr>
                <w:lang w:val="fi-FI" w:eastAsia="fi-FI"/>
              </w:rPr>
            </w:pPr>
            <w:r w:rsidRPr="00FE760F">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107078B"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5B92CF9" w14:textId="77777777" w:rsidR="00570767" w:rsidRPr="00FE760F" w:rsidRDefault="00570767" w:rsidP="00570767">
            <w:pPr>
              <w:pStyle w:val="TAC"/>
              <w:rPr>
                <w:color w:val="008080"/>
                <w:u w:val="single"/>
                <w:lang w:val="fi-FI" w:eastAsia="fi-FI"/>
              </w:rPr>
            </w:pPr>
            <w:r w:rsidRPr="00FE760F">
              <w:rPr>
                <w:color w:val="008080"/>
                <w:u w:val="single"/>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BFF1F40"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55ECF7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148D8D4"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2B2E80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47C1210" w14:textId="77777777" w:rsidR="00570767" w:rsidRPr="00FE760F" w:rsidRDefault="00570767" w:rsidP="00570767">
            <w:pPr>
              <w:pStyle w:val="TAC"/>
              <w:rPr>
                <w:lang w:val="fi-FI" w:eastAsia="fi-FI"/>
              </w:rPr>
            </w:pPr>
            <w:r w:rsidRPr="00FE760F">
              <w:rPr>
                <w:lang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6CDA828" w14:textId="77777777" w:rsidR="00570767" w:rsidRPr="00FE760F" w:rsidRDefault="00570767" w:rsidP="00570767">
            <w:pPr>
              <w:pStyle w:val="TAC"/>
              <w:rPr>
                <w:lang w:val="fi-FI" w:eastAsia="fi-FI"/>
              </w:rPr>
            </w:pPr>
            <w:r w:rsidRPr="00FE760F">
              <w:rPr>
                <w:lang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AB8F726" w14:textId="77777777" w:rsidR="00570767" w:rsidRPr="00FE760F" w:rsidRDefault="00570767" w:rsidP="00570767">
            <w:pPr>
              <w:pStyle w:val="TAC"/>
              <w:rPr>
                <w:lang w:val="fi-FI" w:eastAsia="fi-FI"/>
              </w:rPr>
            </w:pPr>
            <w:r w:rsidRPr="00FE760F">
              <w:rPr>
                <w:lang w:eastAsia="fi-FI"/>
              </w:rPr>
              <w:t>700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34EE46F2" w14:textId="77777777" w:rsidR="00570767" w:rsidRPr="00FE760F" w:rsidRDefault="00570767" w:rsidP="00570767">
            <w:pPr>
              <w:pStyle w:val="TAC"/>
              <w:rPr>
                <w:lang w:val="fi-FI" w:eastAsia="fi-FI"/>
              </w:rPr>
            </w:pPr>
            <w:r w:rsidRPr="00FE760F">
              <w:rPr>
                <w:lang w:val="en-US" w:eastAsia="fi-FI"/>
              </w:rPr>
              <w:t>0</w:t>
            </w:r>
          </w:p>
        </w:tc>
      </w:tr>
      <w:tr w:rsidR="00570767" w:rsidRPr="00FE760F" w14:paraId="7F3C87A1"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76467CFC" w14:textId="77777777" w:rsidR="00570767" w:rsidRPr="00FE760F" w:rsidRDefault="00570767" w:rsidP="00570767">
            <w:pPr>
              <w:pStyle w:val="TAC"/>
              <w:rPr>
                <w:lang w:val="fi-FI" w:eastAsia="fi-FI"/>
              </w:rPr>
            </w:pPr>
            <w:r w:rsidRPr="00FE760F">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0935C5A3" w14:textId="77777777" w:rsidR="00570767" w:rsidRPr="00FE760F" w:rsidRDefault="00570767" w:rsidP="00570767">
            <w:pPr>
              <w:pStyle w:val="TAC"/>
              <w:rPr>
                <w:lang w:val="fi-FI" w:eastAsia="fi-FI"/>
              </w:rPr>
            </w:pPr>
            <w:r w:rsidRPr="00FE760F">
              <w:rPr>
                <w:lang w:eastAsia="fi-FI"/>
              </w:rPr>
              <w:t>CA_n261D CA_n261G</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6EEBBBE1"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64939362" w14:textId="77777777" w:rsidR="00570767" w:rsidRPr="00FE760F" w:rsidRDefault="00570767" w:rsidP="00570767">
            <w:pPr>
              <w:pStyle w:val="TAC"/>
              <w:rPr>
                <w:lang w:val="fi-FI" w:eastAsia="fi-FI"/>
              </w:rPr>
            </w:pPr>
            <w:r w:rsidRPr="00FE760F">
              <w:rPr>
                <w:lang w:eastAsia="fi-FI"/>
              </w:rPr>
              <w:t xml:space="preserve">CA_n261G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C89FF2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50D5760"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BDDD52C" w14:textId="77777777" w:rsidR="00570767" w:rsidRPr="00FE760F" w:rsidRDefault="00570767" w:rsidP="00570767">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8479D8C"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E73F646"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1BBC348"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2B3F718E"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BF42A9B"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11343DE"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B1F6107"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A5162" w14:textId="77777777" w:rsidR="00570767" w:rsidRPr="00FE760F" w:rsidRDefault="00570767" w:rsidP="00570767">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B7128F1" w14:textId="77777777" w:rsidR="00570767" w:rsidRPr="00FE760F" w:rsidRDefault="00570767" w:rsidP="00570767">
            <w:pPr>
              <w:pStyle w:val="TAC"/>
              <w:rPr>
                <w:lang w:val="fi-FI" w:eastAsia="fi-FI"/>
              </w:rPr>
            </w:pPr>
            <w:r w:rsidRPr="00FE760F">
              <w:rPr>
                <w:lang w:val="en-US" w:eastAsia="fi-FI"/>
              </w:rPr>
              <w:t>0</w:t>
            </w:r>
          </w:p>
        </w:tc>
      </w:tr>
      <w:tr w:rsidR="00570767" w:rsidRPr="00FE760F" w14:paraId="67B4943B"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502C22C6"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83EE65D"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30184EDC"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F9615EE"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BD4144B"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021B4A01"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BF2CA26"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C420014"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B09DBCD"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4422DD2"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9E4D64A"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AFD983E"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DC667A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F8439EE"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4EAF3075"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1E2DFE8" w14:textId="77777777" w:rsidR="00570767" w:rsidRPr="00FE760F" w:rsidRDefault="00570767" w:rsidP="00570767">
            <w:pPr>
              <w:pStyle w:val="TAC"/>
              <w:rPr>
                <w:lang w:val="fi-FI" w:eastAsia="fi-FI"/>
              </w:rPr>
            </w:pPr>
          </w:p>
        </w:tc>
      </w:tr>
      <w:tr w:rsidR="00570767" w:rsidRPr="00FE760F" w14:paraId="6AEF3D7E"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15A78A2E" w14:textId="77777777" w:rsidR="00570767" w:rsidRPr="00FE760F" w:rsidRDefault="00570767" w:rsidP="00570767">
            <w:pPr>
              <w:pStyle w:val="TAC"/>
              <w:rPr>
                <w:lang w:val="fi-FI" w:eastAsia="fi-FI"/>
              </w:rPr>
            </w:pPr>
            <w:r w:rsidRPr="00FE760F">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76CCC05" w14:textId="77777777" w:rsidR="00570767" w:rsidRPr="00FE760F" w:rsidRDefault="00570767" w:rsidP="00570767">
            <w:pPr>
              <w:pStyle w:val="TAC"/>
              <w:rPr>
                <w:lang w:val="fi-FI" w:eastAsia="fi-FI"/>
              </w:rPr>
            </w:pPr>
            <w:r w:rsidRPr="00FE760F">
              <w:rPr>
                <w:lang w:eastAsia="fi-FI"/>
              </w:rPr>
              <w:t>CA_n261D CA_n261H</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03DBB655"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EEE9E8B" w14:textId="77777777" w:rsidR="00570767" w:rsidRPr="00FE760F" w:rsidRDefault="00570767" w:rsidP="00570767">
            <w:pPr>
              <w:pStyle w:val="TAC"/>
              <w:rPr>
                <w:lang w:val="fi-FI" w:eastAsia="fi-FI"/>
              </w:rPr>
            </w:pPr>
            <w:r w:rsidRPr="00FE760F">
              <w:rPr>
                <w:lang w:eastAsia="fi-FI"/>
              </w:rPr>
              <w:t xml:space="preserve">CA_n261H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44EECC"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4689D9B5"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3171C72D"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74F2DBB1"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3E3070B"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79200A5"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72F9701"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7C0CBC5"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A560634"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138D73A"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A599D8" w14:textId="77777777" w:rsidR="00570767" w:rsidRPr="00FE760F" w:rsidRDefault="00570767" w:rsidP="00570767">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80BE224" w14:textId="77777777" w:rsidR="00570767" w:rsidRPr="00FE760F" w:rsidRDefault="00570767" w:rsidP="00570767">
            <w:pPr>
              <w:pStyle w:val="TAC"/>
              <w:rPr>
                <w:lang w:val="fi-FI" w:eastAsia="fi-FI"/>
              </w:rPr>
            </w:pPr>
            <w:r w:rsidRPr="00FE760F">
              <w:rPr>
                <w:lang w:val="en-US" w:eastAsia="fi-FI"/>
              </w:rPr>
              <w:t>0</w:t>
            </w:r>
          </w:p>
        </w:tc>
      </w:tr>
      <w:tr w:rsidR="00570767" w:rsidRPr="00FE760F" w14:paraId="245E8FC7"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7716F060"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46107867"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0E7E60E"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5B716A5F"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90A9CB3"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172A4A55"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C726769"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BF5FA63"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693A09A"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6884F85A"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0388EA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C677F6"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6CF4EE8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B6FD344"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5C0894EB"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5045E492" w14:textId="77777777" w:rsidR="00570767" w:rsidRPr="00FE760F" w:rsidRDefault="00570767" w:rsidP="00570767">
            <w:pPr>
              <w:pStyle w:val="TAC"/>
              <w:rPr>
                <w:lang w:val="fi-FI" w:eastAsia="fi-FI"/>
              </w:rPr>
            </w:pPr>
          </w:p>
        </w:tc>
      </w:tr>
      <w:tr w:rsidR="00570767" w:rsidRPr="00FE760F" w14:paraId="48EFE4FF"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ABE9DDB" w14:textId="77777777" w:rsidR="00570767" w:rsidRPr="00FE760F" w:rsidRDefault="00570767" w:rsidP="00570767">
            <w:pPr>
              <w:pStyle w:val="TAC"/>
              <w:rPr>
                <w:lang w:val="fi-FI" w:eastAsia="fi-FI"/>
              </w:rPr>
            </w:pPr>
            <w:r w:rsidRPr="00FE760F">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5DBACF38" w14:textId="77777777" w:rsidR="00570767" w:rsidRPr="00FE760F" w:rsidRDefault="00570767" w:rsidP="00570767">
            <w:pPr>
              <w:pStyle w:val="TAC"/>
              <w:rPr>
                <w:lang w:val="fi-FI" w:eastAsia="fi-FI"/>
              </w:rPr>
            </w:pPr>
            <w:r w:rsidRPr="00FE760F">
              <w:rPr>
                <w:lang w:eastAsia="fi-FI"/>
              </w:rPr>
              <w:t>CA_n261D CA_n261I</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62AC906D"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12D93D2" w14:textId="77777777" w:rsidR="00570767" w:rsidRPr="00FE760F" w:rsidRDefault="00570767" w:rsidP="00570767">
            <w:pPr>
              <w:pStyle w:val="TAC"/>
              <w:rPr>
                <w:lang w:val="fi-FI" w:eastAsia="fi-FI"/>
              </w:rPr>
            </w:pPr>
            <w:r w:rsidRPr="00FE760F">
              <w:rPr>
                <w:lang w:eastAsia="fi-FI"/>
              </w:rPr>
              <w:t xml:space="preserve">CA_n261I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C8C9A2F"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5903CE12"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2056FF2"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5A43D81"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8D84640"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C0BBB34"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391964FA"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E438F4F"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0DD7DED"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C34B7B9"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79311D"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6D5DF794" w14:textId="77777777" w:rsidR="00570767" w:rsidRPr="00FE760F" w:rsidRDefault="00570767" w:rsidP="00570767">
            <w:pPr>
              <w:pStyle w:val="TAC"/>
              <w:rPr>
                <w:lang w:val="fi-FI" w:eastAsia="fi-FI"/>
              </w:rPr>
            </w:pPr>
            <w:r w:rsidRPr="00FE760F">
              <w:rPr>
                <w:lang w:val="en-US" w:eastAsia="fi-FI"/>
              </w:rPr>
              <w:t>0</w:t>
            </w:r>
          </w:p>
        </w:tc>
      </w:tr>
      <w:tr w:rsidR="00570767" w:rsidRPr="00FE760F" w14:paraId="11D3FE0D"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3630EAC5"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0DAB6322"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306C17C"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35395304"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7332974B"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6E31D17"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1DFFD83"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90D2B56"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944442E"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AF8838D"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ADB8387"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2519A92"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FA3CCA6"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9EECEA8"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297AA80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18DA3DB" w14:textId="77777777" w:rsidR="00570767" w:rsidRPr="00FE760F" w:rsidRDefault="00570767" w:rsidP="00570767">
            <w:pPr>
              <w:pStyle w:val="TAC"/>
              <w:rPr>
                <w:lang w:val="fi-FI" w:eastAsia="fi-FI"/>
              </w:rPr>
            </w:pPr>
          </w:p>
        </w:tc>
      </w:tr>
      <w:tr w:rsidR="00570767" w:rsidRPr="00FE760F" w14:paraId="214D39F4"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CC5E502" w14:textId="77777777" w:rsidR="00570767" w:rsidRPr="00FE760F" w:rsidRDefault="00570767" w:rsidP="00570767">
            <w:pPr>
              <w:pStyle w:val="TAC"/>
              <w:rPr>
                <w:lang w:val="fi-FI" w:eastAsia="fi-FI"/>
              </w:rPr>
            </w:pPr>
            <w:r w:rsidRPr="00FE760F">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1EEF3E9E" w14:textId="77777777" w:rsidR="00570767" w:rsidRPr="00FE760F" w:rsidRDefault="00570767" w:rsidP="00570767">
            <w:pPr>
              <w:pStyle w:val="TAC"/>
              <w:rPr>
                <w:lang w:val="fi-FI" w:eastAsia="fi-FI"/>
              </w:rPr>
            </w:pPr>
            <w:r w:rsidRPr="00FE760F">
              <w:rPr>
                <w:lang w:eastAsia="fi-FI"/>
              </w:rPr>
              <w:t>CA_n261D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5B41F269"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BFD9D22" w14:textId="77777777" w:rsidR="00570767" w:rsidRPr="00FE760F" w:rsidRDefault="00570767" w:rsidP="00570767">
            <w:pPr>
              <w:pStyle w:val="TAC"/>
              <w:rPr>
                <w:lang w:val="fi-FI" w:eastAsia="fi-FI"/>
              </w:rPr>
            </w:pPr>
            <w:r w:rsidRPr="00FE760F">
              <w:rPr>
                <w:lang w:eastAsia="fi-FI"/>
              </w:rPr>
              <w:t xml:space="preserve">CA_n261O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1B81E5E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15DFD33"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6DC77A65" w14:textId="77777777" w:rsidR="00570767" w:rsidRPr="00FE760F" w:rsidRDefault="00570767" w:rsidP="00570767">
            <w:pPr>
              <w:pStyle w:val="TAC"/>
              <w:rPr>
                <w:lang w:val="fi-FI" w:eastAsia="fi-FI"/>
              </w:rPr>
            </w:pPr>
            <w:r w:rsidRPr="00FE760F">
              <w:rPr>
                <w:lang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8AF71F9"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1DB42BE9"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40543F1"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90C342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43A1143"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2B527A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ABF3C96"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841731" w14:textId="77777777" w:rsidR="00570767" w:rsidRPr="00FE760F" w:rsidRDefault="00570767" w:rsidP="00570767">
            <w:pPr>
              <w:pStyle w:val="TAC"/>
              <w:rPr>
                <w:lang w:val="fi-FI" w:eastAsia="fi-FI"/>
              </w:rPr>
            </w:pPr>
            <w:r w:rsidRPr="00FE760F">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77A7E55" w14:textId="77777777" w:rsidR="00570767" w:rsidRPr="00FE760F" w:rsidRDefault="00570767" w:rsidP="00570767">
            <w:pPr>
              <w:pStyle w:val="TAC"/>
              <w:rPr>
                <w:lang w:val="fi-FI" w:eastAsia="fi-FI"/>
              </w:rPr>
            </w:pPr>
            <w:r w:rsidRPr="00FE760F">
              <w:rPr>
                <w:lang w:val="en-US" w:eastAsia="fi-FI"/>
              </w:rPr>
              <w:t>0</w:t>
            </w:r>
          </w:p>
        </w:tc>
      </w:tr>
      <w:tr w:rsidR="00570767" w:rsidRPr="00FE760F" w14:paraId="48D91D2A"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2AB50C86"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EAE4412"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E766D1B"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044ADB4"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5C8A6D7"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DB52E6A"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AC28E12"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4D1223B"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61AF52B"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33C5441"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C790F17"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3B44B827"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6597EF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269B369"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C14948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6C926FD5" w14:textId="77777777" w:rsidR="00570767" w:rsidRPr="00FE760F" w:rsidRDefault="00570767" w:rsidP="00570767">
            <w:pPr>
              <w:pStyle w:val="TAC"/>
              <w:rPr>
                <w:lang w:val="fi-FI" w:eastAsia="fi-FI"/>
              </w:rPr>
            </w:pPr>
          </w:p>
        </w:tc>
      </w:tr>
      <w:tr w:rsidR="00570767" w:rsidRPr="00FE760F" w14:paraId="643F3359"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4C40A58E" w14:textId="77777777" w:rsidR="00570767" w:rsidRPr="00FE760F" w:rsidRDefault="00570767" w:rsidP="00570767">
            <w:pPr>
              <w:pStyle w:val="TAC"/>
              <w:rPr>
                <w:lang w:val="fi-FI" w:eastAsia="fi-FI"/>
              </w:rPr>
            </w:pPr>
            <w:r w:rsidRPr="00FE760F">
              <w:rPr>
                <w:lang w:eastAsia="fi-FI"/>
              </w:rPr>
              <w:t>CA_n261(D-2O)</w:t>
            </w:r>
          </w:p>
        </w:tc>
        <w:tc>
          <w:tcPr>
            <w:tcW w:w="1390" w:type="dxa"/>
            <w:tcBorders>
              <w:top w:val="nil"/>
              <w:left w:val="nil"/>
              <w:bottom w:val="single" w:sz="4" w:space="0" w:color="auto"/>
              <w:right w:val="single" w:sz="4" w:space="0" w:color="auto"/>
            </w:tcBorders>
            <w:shd w:val="clear" w:color="auto" w:fill="auto"/>
            <w:vAlign w:val="center"/>
            <w:hideMark/>
          </w:tcPr>
          <w:p w14:paraId="671C157F"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3B718BF8" w14:textId="77777777" w:rsidR="00570767" w:rsidRPr="00FE760F" w:rsidRDefault="00570767" w:rsidP="00570767">
            <w:pPr>
              <w:pStyle w:val="TAC"/>
              <w:rPr>
                <w:lang w:val="fi-FI" w:eastAsia="fi-FI"/>
              </w:rPr>
            </w:pPr>
            <w:r w:rsidRPr="00FE760F">
              <w:rPr>
                <w:lang w:eastAsia="fi-FI"/>
              </w:rPr>
              <w:t>CA_n261D</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E1372FA" w14:textId="77777777" w:rsidR="00570767" w:rsidRPr="00FE760F" w:rsidRDefault="00570767" w:rsidP="00570767">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1B2E980C"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8BB2D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B57C714"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17D2B3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9F00532"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80420AF"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166CB6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6F9591D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809E9FB"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F623799" w14:textId="77777777" w:rsidR="00570767" w:rsidRPr="00FE760F" w:rsidRDefault="00570767" w:rsidP="00570767">
            <w:pPr>
              <w:pStyle w:val="TAC"/>
              <w:rPr>
                <w:lang w:val="fi-FI" w:eastAsia="fi-FI"/>
              </w:rPr>
            </w:pPr>
            <w:r w:rsidRPr="00FE760F">
              <w:rPr>
                <w:lang w:eastAsia="fi-FI"/>
              </w:rPr>
              <w:t>750</w:t>
            </w:r>
            <w:r w:rsidRPr="00FE760F">
              <w:rPr>
                <w:vertAlign w:val="superscript"/>
                <w:lang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5FBB442" w14:textId="77777777" w:rsidR="00570767" w:rsidRPr="00FE760F" w:rsidRDefault="00570767" w:rsidP="00570767">
            <w:pPr>
              <w:pStyle w:val="TAC"/>
              <w:rPr>
                <w:lang w:val="fi-FI" w:eastAsia="fi-FI"/>
              </w:rPr>
            </w:pPr>
            <w:r w:rsidRPr="00FE760F">
              <w:rPr>
                <w:lang w:val="en-US" w:eastAsia="fi-FI"/>
              </w:rPr>
              <w:t>0</w:t>
            </w:r>
          </w:p>
        </w:tc>
      </w:tr>
      <w:tr w:rsidR="00570767" w:rsidRPr="00FE760F" w14:paraId="303BFC06"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67A1C255" w14:textId="77777777" w:rsidR="00570767" w:rsidRPr="00FE760F" w:rsidRDefault="00570767" w:rsidP="00570767">
            <w:pPr>
              <w:pStyle w:val="TAC"/>
              <w:rPr>
                <w:lang w:val="fi-FI" w:eastAsia="fi-FI"/>
              </w:rPr>
            </w:pPr>
            <w:r w:rsidRPr="00FE760F">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43A93163" w14:textId="77777777" w:rsidR="00570767" w:rsidRPr="00FE760F" w:rsidRDefault="00570767" w:rsidP="00570767">
            <w:pPr>
              <w:pStyle w:val="TAC"/>
              <w:rPr>
                <w:lang w:val="fi-FI" w:eastAsia="fi-FI"/>
              </w:rPr>
            </w:pPr>
            <w:r w:rsidRPr="00FE760F">
              <w:rPr>
                <w:lang w:eastAsia="fi-FI"/>
              </w:rPr>
              <w:t>CA_n261D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4CD87C21"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81EDDAC" w14:textId="77777777" w:rsidR="00570767" w:rsidRPr="00FE760F" w:rsidRDefault="00570767" w:rsidP="00570767">
            <w:pPr>
              <w:pStyle w:val="TAC"/>
              <w:rPr>
                <w:lang w:val="fi-FI" w:eastAsia="fi-FI"/>
              </w:rPr>
            </w:pPr>
            <w:r w:rsidRPr="00FE760F">
              <w:rPr>
                <w:lang w:eastAsia="fi-FI"/>
              </w:rPr>
              <w:t xml:space="preserve">CA_n261P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432AE79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003C9CC"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C61828F"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3DA6D90"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3DA9D6F9"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7A8E7FF"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D8FDCC"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08D64FB"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B67E446"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BAD2B45"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1C7BC" w14:textId="77777777" w:rsidR="00570767" w:rsidRPr="00FE760F" w:rsidRDefault="00570767" w:rsidP="00570767">
            <w:pPr>
              <w:pStyle w:val="TAC"/>
              <w:rPr>
                <w:lang w:val="fi-FI" w:eastAsia="fi-FI"/>
              </w:rPr>
            </w:pPr>
            <w:r w:rsidRPr="00FE760F">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2B38770D" w14:textId="77777777" w:rsidR="00570767" w:rsidRPr="00FE760F" w:rsidRDefault="00570767" w:rsidP="00570767">
            <w:pPr>
              <w:pStyle w:val="TAC"/>
              <w:rPr>
                <w:lang w:val="fi-FI" w:eastAsia="fi-FI"/>
              </w:rPr>
            </w:pPr>
            <w:r w:rsidRPr="00FE760F">
              <w:rPr>
                <w:lang w:val="en-US" w:eastAsia="fi-FI"/>
              </w:rPr>
              <w:t>0</w:t>
            </w:r>
          </w:p>
        </w:tc>
      </w:tr>
      <w:tr w:rsidR="00570767" w:rsidRPr="00FE760F" w14:paraId="7DB41A15"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084044E7"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4A019C7"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2D09A230"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59FDC6F"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0D875BA"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B292D85"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05C43610"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35AC91F"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5CE284C6"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790C89F3"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7115304D"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4EAF215"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5455F010"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FE766E2"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6B62DA7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A641CDD" w14:textId="77777777" w:rsidR="00570767" w:rsidRPr="00FE760F" w:rsidRDefault="00570767" w:rsidP="00570767">
            <w:pPr>
              <w:pStyle w:val="TAC"/>
              <w:rPr>
                <w:lang w:val="fi-FI" w:eastAsia="fi-FI"/>
              </w:rPr>
            </w:pPr>
          </w:p>
        </w:tc>
      </w:tr>
      <w:tr w:rsidR="00570767" w:rsidRPr="00FE760F" w14:paraId="6DB158B4"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015982A1" w14:textId="77777777" w:rsidR="00570767" w:rsidRPr="00FE760F" w:rsidRDefault="00570767" w:rsidP="00570767">
            <w:pPr>
              <w:pStyle w:val="TAC"/>
              <w:rPr>
                <w:lang w:val="fi-FI" w:eastAsia="fi-FI"/>
              </w:rPr>
            </w:pPr>
            <w:r w:rsidRPr="00FE760F">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1F51CA6" w14:textId="77777777" w:rsidR="00570767" w:rsidRPr="00FE760F" w:rsidRDefault="00570767" w:rsidP="00570767">
            <w:pPr>
              <w:pStyle w:val="TAC"/>
              <w:rPr>
                <w:lang w:val="fi-FI" w:eastAsia="fi-FI"/>
              </w:rPr>
            </w:pPr>
            <w:r w:rsidRPr="00FE760F">
              <w:rPr>
                <w:lang w:eastAsia="fi-FI"/>
              </w:rPr>
              <w:t>CA_n261D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358F50F" w14:textId="77777777" w:rsidR="00570767" w:rsidRPr="00FE760F" w:rsidRDefault="00570767" w:rsidP="00570767">
            <w:pPr>
              <w:pStyle w:val="TAC"/>
              <w:rPr>
                <w:lang w:val="fi-FI" w:eastAsia="fi-FI"/>
              </w:rPr>
            </w:pPr>
            <w:r w:rsidRPr="00FE760F">
              <w:rPr>
                <w:lang w:eastAsia="fi-FI"/>
              </w:rPr>
              <w:t xml:space="preserve">CA_n261D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56BDFCD7" w14:textId="77777777" w:rsidR="00570767" w:rsidRPr="00FE760F" w:rsidRDefault="00570767" w:rsidP="00570767">
            <w:pPr>
              <w:pStyle w:val="TAC"/>
              <w:rPr>
                <w:lang w:val="fi-FI" w:eastAsia="fi-FI"/>
              </w:rPr>
            </w:pPr>
            <w:r w:rsidRPr="00FE760F">
              <w:rPr>
                <w:lang w:eastAsia="fi-FI"/>
              </w:rPr>
              <w:t xml:space="preserve">CA_n261Q </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199AD61"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F9D43F3"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F446F5C"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F70EB19"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49F7ED48"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756BCC5"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6594B4B2"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4E4F66B"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2ECE33F9"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37ACADC6"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93685B"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0176CB0" w14:textId="77777777" w:rsidR="00570767" w:rsidRPr="00FE760F" w:rsidRDefault="00570767" w:rsidP="00570767">
            <w:pPr>
              <w:pStyle w:val="TAC"/>
              <w:rPr>
                <w:lang w:val="fi-FI" w:eastAsia="fi-FI"/>
              </w:rPr>
            </w:pPr>
            <w:r w:rsidRPr="00FE760F">
              <w:rPr>
                <w:lang w:val="en-US" w:eastAsia="fi-FI"/>
              </w:rPr>
              <w:t>0</w:t>
            </w:r>
          </w:p>
        </w:tc>
      </w:tr>
      <w:tr w:rsidR="00570767" w:rsidRPr="00FE760F" w14:paraId="20CB1F6F"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47A4D725"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9DE73B2"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609318F"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9BEEFC6"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D015AF2"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80AAB7D"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2C61AF61"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A91F554"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0C7D703C"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434763AC"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C787F7"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15B7D757"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48CCD875"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598CEA7"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023CC7D2"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70CA6D2C" w14:textId="77777777" w:rsidR="00570767" w:rsidRPr="00FE760F" w:rsidRDefault="00570767" w:rsidP="00570767">
            <w:pPr>
              <w:pStyle w:val="TAC"/>
              <w:rPr>
                <w:lang w:val="fi-FI" w:eastAsia="fi-FI"/>
              </w:rPr>
            </w:pPr>
          </w:p>
        </w:tc>
      </w:tr>
      <w:tr w:rsidR="00570767" w:rsidRPr="00FE760F" w14:paraId="22F4B5E6"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2B81A5D7" w14:textId="77777777" w:rsidR="00570767" w:rsidRPr="00FE760F" w:rsidRDefault="00570767" w:rsidP="00570767">
            <w:pPr>
              <w:pStyle w:val="TAC"/>
              <w:rPr>
                <w:lang w:val="fi-FI" w:eastAsia="fi-FI"/>
              </w:rPr>
            </w:pPr>
            <w:r w:rsidRPr="00FE760F">
              <w:rPr>
                <w:lang w:eastAsia="fi-FI"/>
              </w:rPr>
              <w:lastRenderedPageBreak/>
              <w:t>CA_n261(E-O)</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27C3EBA5" w14:textId="77777777" w:rsidR="00570767" w:rsidRPr="00FE760F" w:rsidRDefault="00570767" w:rsidP="00570767">
            <w:pPr>
              <w:pStyle w:val="TAC"/>
              <w:rPr>
                <w:lang w:val="fi-FI" w:eastAsia="fi-FI"/>
              </w:rPr>
            </w:pPr>
            <w:r w:rsidRPr="00FE760F">
              <w:rPr>
                <w:lang w:eastAsia="fi-FI"/>
              </w:rPr>
              <w:t>CA_n261E CA_n261O</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2233D7CF" w14:textId="77777777" w:rsidR="00570767" w:rsidRPr="00FE760F" w:rsidRDefault="00570767" w:rsidP="00570767">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9EAE2E3" w14:textId="77777777" w:rsidR="00570767" w:rsidRPr="00FE760F" w:rsidRDefault="00570767" w:rsidP="00570767">
            <w:pPr>
              <w:pStyle w:val="TAC"/>
              <w:rPr>
                <w:lang w:val="fi-FI" w:eastAsia="fi-FI"/>
              </w:rPr>
            </w:pPr>
            <w:r w:rsidRPr="00FE760F">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030EEB45"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E647082" w14:textId="77777777" w:rsidR="00570767" w:rsidRPr="00FE760F" w:rsidRDefault="00570767" w:rsidP="00570767">
            <w:pPr>
              <w:pStyle w:val="TAC"/>
              <w:rPr>
                <w:lang w:val="fi-FI" w:eastAsia="fi-FI"/>
              </w:rPr>
            </w:pPr>
            <w:r w:rsidRPr="00FE760F">
              <w:rPr>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1E3D1F25"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9E098D9"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28547E79" w14:textId="77777777" w:rsidR="00570767" w:rsidRPr="00FE760F" w:rsidRDefault="00570767" w:rsidP="00570767">
            <w:pPr>
              <w:pStyle w:val="TAC"/>
              <w:rPr>
                <w:lang w:val="fi-FI" w:eastAsia="fi-FI"/>
              </w:rPr>
            </w:pPr>
            <w:r w:rsidRPr="00FE760F">
              <w:rPr>
                <w:lang w:val="en-US"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C849FEE"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16F83B3D"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4C055B77"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492C8F0"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0E335776"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AF0D27" w14:textId="77777777" w:rsidR="00570767" w:rsidRPr="00FE760F" w:rsidRDefault="00570767" w:rsidP="00570767">
            <w:pPr>
              <w:pStyle w:val="TAC"/>
              <w:rPr>
                <w:lang w:val="fi-FI" w:eastAsia="fi-FI"/>
              </w:rPr>
            </w:pPr>
            <w:r w:rsidRPr="00FE760F">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70986F5A" w14:textId="77777777" w:rsidR="00570767" w:rsidRPr="00FE760F" w:rsidRDefault="00570767" w:rsidP="00570767">
            <w:pPr>
              <w:pStyle w:val="TAC"/>
              <w:rPr>
                <w:lang w:val="fi-FI" w:eastAsia="fi-FI"/>
              </w:rPr>
            </w:pPr>
            <w:r w:rsidRPr="00FE760F">
              <w:rPr>
                <w:lang w:val="en-US" w:eastAsia="fi-FI"/>
              </w:rPr>
              <w:t>0</w:t>
            </w:r>
          </w:p>
        </w:tc>
      </w:tr>
      <w:tr w:rsidR="00570767" w:rsidRPr="00FE760F" w14:paraId="68F9F9D6"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20F3091B"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26B10E67"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718244BB"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2D93A66E"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464A467" w14:textId="77777777" w:rsidR="00570767" w:rsidRPr="00FE760F" w:rsidRDefault="00570767" w:rsidP="00570767">
            <w:pPr>
              <w:pStyle w:val="TAC"/>
              <w:rPr>
                <w:rFonts w:ascii="Calibri" w:hAnsi="Calibri" w:cs="Calibri"/>
                <w:sz w:val="22"/>
                <w:szCs w:val="22"/>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7403C01B"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4EEDD0F5"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1476184E"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118F1EE3"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AA0A6EF"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030E8B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F5C1EFA"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7C1D31A3"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7062BB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12C885F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31C83730" w14:textId="77777777" w:rsidR="00570767" w:rsidRPr="00FE760F" w:rsidRDefault="00570767" w:rsidP="00570767">
            <w:pPr>
              <w:pStyle w:val="TAC"/>
              <w:rPr>
                <w:lang w:val="fi-FI" w:eastAsia="fi-FI"/>
              </w:rPr>
            </w:pPr>
          </w:p>
        </w:tc>
      </w:tr>
      <w:tr w:rsidR="00570767" w:rsidRPr="00FE760F" w14:paraId="1E7E3A22"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58F278EF" w14:textId="77777777" w:rsidR="00570767" w:rsidRPr="00FE760F" w:rsidRDefault="00570767" w:rsidP="00570767">
            <w:pPr>
              <w:pStyle w:val="TAC"/>
              <w:rPr>
                <w:lang w:val="fi-FI" w:eastAsia="fi-FI"/>
              </w:rPr>
            </w:pPr>
            <w:r w:rsidRPr="00FE760F">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9163BC5" w14:textId="77777777" w:rsidR="00570767" w:rsidRPr="00FE760F" w:rsidRDefault="00570767" w:rsidP="00570767">
            <w:pPr>
              <w:pStyle w:val="TAC"/>
              <w:rPr>
                <w:lang w:val="fi-FI" w:eastAsia="fi-FI"/>
              </w:rPr>
            </w:pPr>
            <w:r w:rsidRPr="00FE760F">
              <w:rPr>
                <w:lang w:eastAsia="fi-FI"/>
              </w:rPr>
              <w:t>CA_n261E CA_n261P</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14FFD155" w14:textId="77777777" w:rsidR="00570767" w:rsidRPr="00FE760F" w:rsidRDefault="00570767" w:rsidP="00570767">
            <w:pPr>
              <w:pStyle w:val="TAC"/>
              <w:rPr>
                <w:lang w:val="fi-FI" w:eastAsia="fi-FI"/>
              </w:rPr>
            </w:pPr>
            <w:r w:rsidRPr="00FE760F">
              <w:rPr>
                <w:lang w:eastAsia="fi-FI"/>
              </w:rPr>
              <w:t xml:space="preserve">CA_n261E </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50E5869" w14:textId="77777777" w:rsidR="00570767" w:rsidRPr="00FE760F" w:rsidRDefault="00570767" w:rsidP="00570767">
            <w:pPr>
              <w:pStyle w:val="TAC"/>
              <w:rPr>
                <w:lang w:val="fi-FI" w:eastAsia="fi-FI"/>
              </w:rPr>
            </w:pPr>
            <w:r w:rsidRPr="00FE760F">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02628645" w14:textId="77777777" w:rsidR="00570767" w:rsidRPr="00FE760F" w:rsidRDefault="00570767" w:rsidP="00570767">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18C5BB8B"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74B878FF"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406B3A3"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70266EB8"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0D728860"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DE68457"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0F700A06"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583D4AF1"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270D352"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67CD79" w14:textId="18124EC6" w:rsidR="00570767" w:rsidRPr="00FE760F" w:rsidRDefault="00570767" w:rsidP="00570767">
            <w:pPr>
              <w:pStyle w:val="TAC"/>
              <w:rPr>
                <w:lang w:val="fi-FI" w:eastAsia="fi-FI"/>
              </w:rPr>
            </w:pPr>
            <w:del w:id="25" w:author="Jamesf Wang" w:date="2020-05-08T13:51:00Z">
              <w:r w:rsidRPr="00FE760F" w:rsidDel="00570767">
                <w:rPr>
                  <w:lang w:val="en-US" w:eastAsia="fi-FI"/>
                </w:rPr>
                <w:delText>900</w:delText>
              </w:r>
            </w:del>
            <w:ins w:id="26" w:author="Jamesf Wang" w:date="2020-05-08T13:51:00Z">
              <w:r>
                <w:rPr>
                  <w:lang w:val="en-US" w:eastAsia="fi-FI"/>
                </w:rPr>
                <w:t>800</w:t>
              </w:r>
            </w:ins>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2428F40" w14:textId="77777777" w:rsidR="00570767" w:rsidRPr="00FE760F" w:rsidRDefault="00570767" w:rsidP="00570767">
            <w:pPr>
              <w:pStyle w:val="TAC"/>
              <w:rPr>
                <w:lang w:val="fi-FI" w:eastAsia="fi-FI"/>
              </w:rPr>
            </w:pPr>
            <w:r w:rsidRPr="00FE760F">
              <w:rPr>
                <w:lang w:val="en-US" w:eastAsia="fi-FI"/>
              </w:rPr>
              <w:t>0</w:t>
            </w:r>
          </w:p>
        </w:tc>
      </w:tr>
      <w:tr w:rsidR="00570767" w:rsidRPr="00FE760F" w14:paraId="7ADAD78B" w14:textId="77777777" w:rsidTr="00570767">
        <w:trPr>
          <w:trHeight w:val="290"/>
        </w:trPr>
        <w:tc>
          <w:tcPr>
            <w:tcW w:w="1696" w:type="dxa"/>
            <w:vMerge/>
            <w:tcBorders>
              <w:top w:val="nil"/>
              <w:left w:val="single" w:sz="4" w:space="0" w:color="auto"/>
              <w:bottom w:val="single" w:sz="4" w:space="0" w:color="auto"/>
              <w:right w:val="single" w:sz="4" w:space="0" w:color="auto"/>
            </w:tcBorders>
            <w:vAlign w:val="center"/>
            <w:hideMark/>
          </w:tcPr>
          <w:p w14:paraId="6B88E073"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7D177B28"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08DCB694"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165507C9"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57187073" w14:textId="77777777" w:rsidR="00570767" w:rsidRPr="00FE760F" w:rsidRDefault="00570767" w:rsidP="0057076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5F9EE216" w14:textId="77777777" w:rsidR="00570767" w:rsidRPr="00FE760F" w:rsidRDefault="00570767" w:rsidP="0057076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D545EED"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58CA8A61"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D2B94CF"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3BF8C6C8"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51EEAA9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4C143F92"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3FD7AB8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4FDBBADF"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B9CE7A3"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0D6F1DE7" w14:textId="77777777" w:rsidR="00570767" w:rsidRPr="00FE760F" w:rsidRDefault="00570767" w:rsidP="00570767">
            <w:pPr>
              <w:pStyle w:val="TAC"/>
              <w:rPr>
                <w:lang w:val="fi-FI" w:eastAsia="fi-FI"/>
              </w:rPr>
            </w:pPr>
          </w:p>
        </w:tc>
      </w:tr>
      <w:tr w:rsidR="00570767" w:rsidRPr="00FE760F" w14:paraId="024A4A57" w14:textId="77777777" w:rsidTr="00570767">
        <w:trPr>
          <w:trHeight w:val="290"/>
        </w:trPr>
        <w:tc>
          <w:tcPr>
            <w:tcW w:w="1696" w:type="dxa"/>
            <w:vMerge w:val="restart"/>
            <w:tcBorders>
              <w:top w:val="nil"/>
              <w:left w:val="single" w:sz="4" w:space="0" w:color="auto"/>
              <w:bottom w:val="single" w:sz="4" w:space="0" w:color="auto"/>
              <w:right w:val="single" w:sz="4" w:space="0" w:color="auto"/>
            </w:tcBorders>
            <w:shd w:val="clear" w:color="auto" w:fill="auto"/>
            <w:vAlign w:val="center"/>
            <w:hideMark/>
          </w:tcPr>
          <w:p w14:paraId="388BEB47" w14:textId="77777777" w:rsidR="00570767" w:rsidRPr="00FE760F" w:rsidRDefault="00570767" w:rsidP="00570767">
            <w:pPr>
              <w:pStyle w:val="TAC"/>
              <w:rPr>
                <w:lang w:val="fi-FI" w:eastAsia="fi-FI"/>
              </w:rPr>
            </w:pPr>
            <w:r w:rsidRPr="00FE760F">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vAlign w:val="center"/>
            <w:hideMark/>
          </w:tcPr>
          <w:p w14:paraId="6ACDDF54" w14:textId="77777777" w:rsidR="00570767" w:rsidRPr="00FE760F" w:rsidRDefault="00570767" w:rsidP="00570767">
            <w:pPr>
              <w:pStyle w:val="TAC"/>
              <w:rPr>
                <w:lang w:val="fi-FI" w:eastAsia="fi-FI"/>
              </w:rPr>
            </w:pPr>
            <w:r w:rsidRPr="00FE760F">
              <w:rPr>
                <w:lang w:eastAsia="fi-FI"/>
              </w:rPr>
              <w:t>CA_n261E CA_n261Q</w:t>
            </w:r>
          </w:p>
        </w:tc>
        <w:tc>
          <w:tcPr>
            <w:tcW w:w="878" w:type="dxa"/>
            <w:vMerge w:val="restart"/>
            <w:tcBorders>
              <w:top w:val="nil"/>
              <w:left w:val="single" w:sz="4" w:space="0" w:color="auto"/>
              <w:bottom w:val="single" w:sz="4" w:space="0" w:color="000000"/>
              <w:right w:val="single" w:sz="4" w:space="0" w:color="auto"/>
            </w:tcBorders>
            <w:shd w:val="clear" w:color="auto" w:fill="auto"/>
            <w:vAlign w:val="center"/>
            <w:hideMark/>
          </w:tcPr>
          <w:p w14:paraId="76FD7FDD" w14:textId="77777777" w:rsidR="00570767" w:rsidRPr="00FE760F" w:rsidRDefault="00570767" w:rsidP="00570767">
            <w:pPr>
              <w:pStyle w:val="TAC"/>
              <w:rPr>
                <w:lang w:val="fi-FI" w:eastAsia="fi-FI"/>
              </w:rPr>
            </w:pPr>
            <w:r w:rsidRPr="00FE760F">
              <w:rPr>
                <w:lang w:eastAsia="fi-FI"/>
              </w:rPr>
              <w:t>CA_n261E</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761F4648" w14:textId="77777777" w:rsidR="00570767" w:rsidRPr="00FE760F" w:rsidRDefault="00570767" w:rsidP="00570767">
            <w:pPr>
              <w:pStyle w:val="TAC"/>
              <w:rPr>
                <w:lang w:val="fi-FI" w:eastAsia="fi-FI"/>
              </w:rPr>
            </w:pPr>
            <w:r w:rsidRPr="00FE760F">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8D821E2" w14:textId="77777777" w:rsidR="00570767" w:rsidRPr="00FE760F" w:rsidRDefault="00570767" w:rsidP="00570767">
            <w:pPr>
              <w:pStyle w:val="TAC"/>
              <w:rPr>
                <w:lang w:val="fi-FI" w:eastAsia="fi-FI"/>
              </w:rPr>
            </w:pPr>
            <w:r w:rsidRPr="00FE760F">
              <w:rPr>
                <w:lang w:val="fi-FI" w:eastAsia="fi-FI"/>
              </w:rPr>
              <w:t> </w:t>
            </w:r>
          </w:p>
        </w:tc>
        <w:tc>
          <w:tcPr>
            <w:tcW w:w="851" w:type="dxa"/>
            <w:gridSpan w:val="2"/>
            <w:vMerge w:val="restart"/>
            <w:tcBorders>
              <w:top w:val="nil"/>
              <w:left w:val="single" w:sz="4" w:space="0" w:color="auto"/>
              <w:bottom w:val="single" w:sz="4" w:space="0" w:color="000000"/>
              <w:right w:val="single" w:sz="4" w:space="0" w:color="auto"/>
            </w:tcBorders>
            <w:shd w:val="clear" w:color="auto" w:fill="auto"/>
            <w:noWrap/>
            <w:vAlign w:val="bottom"/>
            <w:hideMark/>
          </w:tcPr>
          <w:p w14:paraId="069899F8"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14:paraId="275781C8"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31AA275" w14:textId="77777777" w:rsidR="00570767" w:rsidRPr="00FE760F" w:rsidRDefault="00570767" w:rsidP="00570767">
            <w:pPr>
              <w:pStyle w:val="TAC"/>
              <w:rPr>
                <w:lang w:val="fi-FI" w:eastAsia="fi-FI"/>
              </w:rPr>
            </w:pPr>
            <w:r w:rsidRPr="00FE760F">
              <w:rPr>
                <w:lang w:val="fi-FI" w:eastAsia="fi-FI"/>
              </w:rPr>
              <w:t> </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14:paraId="0FD74351" w14:textId="77777777" w:rsidR="00570767" w:rsidRPr="00FE760F" w:rsidRDefault="00570767" w:rsidP="00570767">
            <w:pPr>
              <w:pStyle w:val="TAC"/>
              <w:rPr>
                <w:lang w:val="fi-FI" w:eastAsia="fi-FI"/>
              </w:rPr>
            </w:pPr>
            <w:r w:rsidRPr="00FE760F">
              <w:rPr>
                <w:lang w:val="fi-FI" w:eastAsia="fi-FI"/>
              </w:rPr>
              <w:t> </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03E219D"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7A9C5DCC" w14:textId="77777777" w:rsidR="00570767" w:rsidRPr="00FE760F" w:rsidRDefault="00570767" w:rsidP="00570767">
            <w:pPr>
              <w:pStyle w:val="TAC"/>
              <w:rPr>
                <w:lang w:val="fi-FI" w:eastAsia="fi-FI"/>
              </w:rPr>
            </w:pPr>
            <w:r w:rsidRPr="00FE760F">
              <w:rPr>
                <w:lang w:val="fi-FI" w:eastAsia="fi-FI"/>
              </w:rPr>
              <w:t>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14:paraId="5BC74C2D" w14:textId="77777777" w:rsidR="00570767" w:rsidRPr="00FE760F" w:rsidRDefault="00570767" w:rsidP="00570767">
            <w:pPr>
              <w:pStyle w:val="TAC"/>
              <w:rPr>
                <w:lang w:val="fi-FI" w:eastAsia="fi-FI"/>
              </w:rPr>
            </w:pPr>
            <w:r w:rsidRPr="00FE760F">
              <w:rPr>
                <w:lang w:val="fi-FI" w:eastAsia="fi-FI"/>
              </w:rPr>
              <w:t> </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14:paraId="07C237F0" w14:textId="77777777" w:rsidR="00570767" w:rsidRPr="00FE760F" w:rsidRDefault="00570767" w:rsidP="00570767">
            <w:pPr>
              <w:pStyle w:val="TAC"/>
              <w:rPr>
                <w:lang w:val="fi-FI" w:eastAsia="fi-FI"/>
              </w:rPr>
            </w:pPr>
            <w:r w:rsidRPr="00FE760F">
              <w:rPr>
                <w:lang w:val="en-US" w:eastAsia="fi-FI"/>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40E8A0A5" w14:textId="77777777" w:rsidR="00570767" w:rsidRPr="00FE760F" w:rsidRDefault="00570767" w:rsidP="00570767">
            <w:pPr>
              <w:pStyle w:val="TAC"/>
              <w:rPr>
                <w:lang w:val="fi-FI" w:eastAsia="fi-FI"/>
              </w:rPr>
            </w:pPr>
            <w:r w:rsidRPr="00FE760F">
              <w:rPr>
                <w:lang w:val="en-US" w:eastAsia="fi-FI"/>
              </w:rPr>
              <w:t>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67A518" w14:textId="1164CAFD" w:rsidR="00570767" w:rsidRPr="00FE760F" w:rsidRDefault="00570767" w:rsidP="00570767">
            <w:pPr>
              <w:pStyle w:val="TAC"/>
              <w:rPr>
                <w:lang w:val="fi-FI" w:eastAsia="fi-FI"/>
              </w:rPr>
            </w:pPr>
            <w:r w:rsidRPr="00FE760F">
              <w:rPr>
                <w:lang w:val="en-US" w:eastAsia="fi-FI"/>
              </w:rPr>
              <w:t>800</w:t>
            </w:r>
            <w:del w:id="27" w:author="Jamesf Wang" w:date="2020-05-08T13:52:00Z">
              <w:r w:rsidRPr="00FE760F" w:rsidDel="00570767">
                <w:rPr>
                  <w:vertAlign w:val="superscript"/>
                  <w:lang w:val="en-US" w:eastAsia="fi-FI"/>
                </w:rPr>
                <w:delText>1</w:delText>
              </w:r>
            </w:del>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14:paraId="1E356AAE" w14:textId="77777777" w:rsidR="00570767" w:rsidRPr="00FE760F" w:rsidRDefault="00570767" w:rsidP="00570767">
            <w:pPr>
              <w:pStyle w:val="TAC"/>
              <w:rPr>
                <w:lang w:val="fi-FI" w:eastAsia="fi-FI"/>
              </w:rPr>
            </w:pPr>
            <w:r w:rsidRPr="00FE760F">
              <w:rPr>
                <w:lang w:val="en-US" w:eastAsia="fi-FI"/>
              </w:rPr>
              <w:t>0</w:t>
            </w:r>
          </w:p>
        </w:tc>
      </w:tr>
      <w:tr w:rsidR="00570767" w:rsidRPr="00FE760F" w14:paraId="24D812BE" w14:textId="77777777" w:rsidTr="00570767">
        <w:trPr>
          <w:trHeight w:val="460"/>
        </w:trPr>
        <w:tc>
          <w:tcPr>
            <w:tcW w:w="1696" w:type="dxa"/>
            <w:vMerge/>
            <w:tcBorders>
              <w:top w:val="nil"/>
              <w:left w:val="single" w:sz="4" w:space="0" w:color="auto"/>
              <w:bottom w:val="single" w:sz="4" w:space="0" w:color="auto"/>
              <w:right w:val="single" w:sz="4" w:space="0" w:color="auto"/>
            </w:tcBorders>
            <w:vAlign w:val="center"/>
            <w:hideMark/>
          </w:tcPr>
          <w:p w14:paraId="771296C3" w14:textId="77777777" w:rsidR="00570767" w:rsidRPr="00FE760F" w:rsidRDefault="00570767" w:rsidP="00570767">
            <w:pPr>
              <w:pStyle w:val="TAC"/>
              <w:rPr>
                <w:lang w:val="fi-FI" w:eastAsia="fi-FI"/>
              </w:rPr>
            </w:pPr>
          </w:p>
        </w:tc>
        <w:tc>
          <w:tcPr>
            <w:tcW w:w="1390" w:type="dxa"/>
            <w:vMerge/>
            <w:tcBorders>
              <w:top w:val="nil"/>
              <w:left w:val="single" w:sz="4" w:space="0" w:color="auto"/>
              <w:bottom w:val="single" w:sz="4" w:space="0" w:color="000000"/>
              <w:right w:val="single" w:sz="4" w:space="0" w:color="auto"/>
            </w:tcBorders>
            <w:vAlign w:val="center"/>
            <w:hideMark/>
          </w:tcPr>
          <w:p w14:paraId="1F2EA8A9" w14:textId="77777777" w:rsidR="00570767" w:rsidRPr="00FE760F" w:rsidRDefault="00570767" w:rsidP="00570767">
            <w:pPr>
              <w:pStyle w:val="TAC"/>
              <w:rPr>
                <w:lang w:val="fi-FI" w:eastAsia="fi-FI"/>
              </w:rPr>
            </w:pPr>
          </w:p>
        </w:tc>
        <w:tc>
          <w:tcPr>
            <w:tcW w:w="878" w:type="dxa"/>
            <w:vMerge/>
            <w:tcBorders>
              <w:top w:val="nil"/>
              <w:left w:val="single" w:sz="4" w:space="0" w:color="auto"/>
              <w:bottom w:val="single" w:sz="4" w:space="0" w:color="000000"/>
              <w:right w:val="single" w:sz="4" w:space="0" w:color="auto"/>
            </w:tcBorders>
            <w:vAlign w:val="center"/>
            <w:hideMark/>
          </w:tcPr>
          <w:p w14:paraId="5C092280" w14:textId="77777777" w:rsidR="00570767" w:rsidRPr="00FE760F" w:rsidRDefault="00570767" w:rsidP="00570767">
            <w:pPr>
              <w:pStyle w:val="TAC"/>
              <w:rPr>
                <w:lang w:val="fi-FI" w:eastAsia="fi-FI"/>
              </w:rPr>
            </w:pPr>
          </w:p>
        </w:tc>
        <w:tc>
          <w:tcPr>
            <w:tcW w:w="851" w:type="dxa"/>
            <w:vMerge/>
            <w:tcBorders>
              <w:top w:val="nil"/>
              <w:left w:val="single" w:sz="4" w:space="0" w:color="auto"/>
              <w:bottom w:val="single" w:sz="4" w:space="0" w:color="000000"/>
              <w:right w:val="single" w:sz="4" w:space="0" w:color="auto"/>
            </w:tcBorders>
            <w:vAlign w:val="center"/>
            <w:hideMark/>
          </w:tcPr>
          <w:p w14:paraId="657D70CC"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185D3C52" w14:textId="77777777" w:rsidR="00570767" w:rsidRPr="00FE760F" w:rsidRDefault="00570767" w:rsidP="00570767">
            <w:pPr>
              <w:pStyle w:val="TAC"/>
              <w:rPr>
                <w:lang w:val="fi-FI" w:eastAsia="fi-FI"/>
              </w:rPr>
            </w:pPr>
          </w:p>
        </w:tc>
        <w:tc>
          <w:tcPr>
            <w:tcW w:w="851" w:type="dxa"/>
            <w:gridSpan w:val="2"/>
            <w:vMerge/>
            <w:tcBorders>
              <w:top w:val="nil"/>
              <w:left w:val="single" w:sz="4" w:space="0" w:color="auto"/>
              <w:bottom w:val="single" w:sz="4" w:space="0" w:color="000000"/>
              <w:right w:val="single" w:sz="4" w:space="0" w:color="auto"/>
            </w:tcBorders>
            <w:vAlign w:val="center"/>
            <w:hideMark/>
          </w:tcPr>
          <w:p w14:paraId="4BDFD314" w14:textId="77777777" w:rsidR="00570767" w:rsidRPr="00FE760F" w:rsidRDefault="00570767" w:rsidP="00570767">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vAlign w:val="center"/>
            <w:hideMark/>
          </w:tcPr>
          <w:p w14:paraId="64B1966E"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0BE4F6F2" w14:textId="77777777" w:rsidR="00570767" w:rsidRPr="00FE760F" w:rsidRDefault="00570767" w:rsidP="00570767">
            <w:pPr>
              <w:pStyle w:val="TAC"/>
              <w:rPr>
                <w:lang w:val="fi-FI" w:eastAsia="fi-FI"/>
              </w:rPr>
            </w:pPr>
          </w:p>
        </w:tc>
        <w:tc>
          <w:tcPr>
            <w:tcW w:w="993" w:type="dxa"/>
            <w:vMerge/>
            <w:tcBorders>
              <w:top w:val="nil"/>
              <w:left w:val="single" w:sz="4" w:space="0" w:color="auto"/>
              <w:bottom w:val="single" w:sz="4" w:space="0" w:color="000000"/>
              <w:right w:val="single" w:sz="4" w:space="0" w:color="auto"/>
            </w:tcBorders>
            <w:vAlign w:val="center"/>
            <w:hideMark/>
          </w:tcPr>
          <w:p w14:paraId="69E2547D" w14:textId="77777777" w:rsidR="00570767" w:rsidRPr="00FE760F" w:rsidRDefault="00570767" w:rsidP="00570767">
            <w:pPr>
              <w:pStyle w:val="TAC"/>
              <w:rPr>
                <w:lang w:val="fi-FI" w:eastAsia="fi-FI"/>
              </w:rPr>
            </w:pPr>
          </w:p>
        </w:tc>
        <w:tc>
          <w:tcPr>
            <w:tcW w:w="850" w:type="dxa"/>
            <w:vMerge/>
            <w:tcBorders>
              <w:top w:val="nil"/>
              <w:left w:val="single" w:sz="4" w:space="0" w:color="auto"/>
              <w:bottom w:val="single" w:sz="4" w:space="0" w:color="000000"/>
              <w:right w:val="single" w:sz="4" w:space="0" w:color="auto"/>
            </w:tcBorders>
            <w:vAlign w:val="center"/>
            <w:hideMark/>
          </w:tcPr>
          <w:p w14:paraId="2AD0308E"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0FE375B4"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000000"/>
              <w:right w:val="single" w:sz="4" w:space="0" w:color="auto"/>
            </w:tcBorders>
            <w:vAlign w:val="center"/>
            <w:hideMark/>
          </w:tcPr>
          <w:p w14:paraId="2427441F" w14:textId="77777777" w:rsidR="00570767" w:rsidRPr="00FE760F" w:rsidRDefault="00570767" w:rsidP="00570767">
            <w:pPr>
              <w:pStyle w:val="TAC"/>
              <w:rPr>
                <w:lang w:val="fi-FI" w:eastAsia="fi-FI"/>
              </w:rPr>
            </w:pPr>
          </w:p>
        </w:tc>
        <w:tc>
          <w:tcPr>
            <w:tcW w:w="708" w:type="dxa"/>
            <w:vMerge/>
            <w:tcBorders>
              <w:top w:val="nil"/>
              <w:left w:val="single" w:sz="4" w:space="0" w:color="auto"/>
              <w:bottom w:val="single" w:sz="4" w:space="0" w:color="auto"/>
              <w:right w:val="single" w:sz="4" w:space="0" w:color="auto"/>
            </w:tcBorders>
            <w:vAlign w:val="center"/>
            <w:hideMark/>
          </w:tcPr>
          <w:p w14:paraId="116D28EA"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23C74FB5" w14:textId="77777777" w:rsidR="00570767" w:rsidRPr="00FE760F" w:rsidRDefault="00570767" w:rsidP="00570767">
            <w:pPr>
              <w:pStyle w:val="TAC"/>
              <w:rPr>
                <w:lang w:val="fi-FI" w:eastAsia="fi-FI"/>
              </w:rPr>
            </w:pPr>
          </w:p>
        </w:tc>
        <w:tc>
          <w:tcPr>
            <w:tcW w:w="992" w:type="dxa"/>
            <w:vMerge/>
            <w:tcBorders>
              <w:top w:val="nil"/>
              <w:left w:val="single" w:sz="4" w:space="0" w:color="auto"/>
              <w:bottom w:val="single" w:sz="4" w:space="0" w:color="auto"/>
              <w:right w:val="single" w:sz="4" w:space="0" w:color="auto"/>
            </w:tcBorders>
            <w:vAlign w:val="center"/>
            <w:hideMark/>
          </w:tcPr>
          <w:p w14:paraId="30499D29" w14:textId="77777777" w:rsidR="00570767" w:rsidRPr="00FE760F" w:rsidRDefault="00570767" w:rsidP="00570767">
            <w:pPr>
              <w:pStyle w:val="TAC"/>
              <w:rPr>
                <w:lang w:val="fi-FI" w:eastAsia="fi-FI"/>
              </w:rPr>
            </w:pPr>
          </w:p>
        </w:tc>
        <w:tc>
          <w:tcPr>
            <w:tcW w:w="709" w:type="dxa"/>
            <w:vMerge/>
            <w:tcBorders>
              <w:top w:val="nil"/>
              <w:left w:val="single" w:sz="4" w:space="0" w:color="auto"/>
              <w:bottom w:val="single" w:sz="4" w:space="0" w:color="auto"/>
              <w:right w:val="single" w:sz="4" w:space="0" w:color="auto"/>
            </w:tcBorders>
            <w:vAlign w:val="center"/>
            <w:hideMark/>
          </w:tcPr>
          <w:p w14:paraId="131EEF89" w14:textId="77777777" w:rsidR="00570767" w:rsidRPr="00FE760F" w:rsidRDefault="00570767" w:rsidP="00570767">
            <w:pPr>
              <w:pStyle w:val="TAC"/>
              <w:rPr>
                <w:lang w:val="fi-FI" w:eastAsia="fi-FI"/>
              </w:rPr>
            </w:pPr>
          </w:p>
        </w:tc>
      </w:tr>
      <w:tr w:rsidR="00570767" w:rsidRPr="00FE760F" w14:paraId="38BB293D"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053D0CD" w14:textId="77777777" w:rsidR="00570767" w:rsidRPr="00FE760F" w:rsidRDefault="00570767" w:rsidP="00570767">
            <w:pPr>
              <w:pStyle w:val="TAC"/>
              <w:rPr>
                <w:lang w:val="fi-FI" w:eastAsia="fi-FI"/>
              </w:rPr>
            </w:pPr>
            <w:r w:rsidRPr="00FE760F">
              <w:rPr>
                <w:lang w:eastAsia="fi-FI"/>
              </w:rPr>
              <w:t>CA_n261(G-I)</w:t>
            </w:r>
          </w:p>
        </w:tc>
        <w:tc>
          <w:tcPr>
            <w:tcW w:w="1390" w:type="dxa"/>
            <w:tcBorders>
              <w:top w:val="nil"/>
              <w:left w:val="nil"/>
              <w:bottom w:val="single" w:sz="4" w:space="0" w:color="auto"/>
              <w:right w:val="single" w:sz="4" w:space="0" w:color="auto"/>
            </w:tcBorders>
            <w:shd w:val="clear" w:color="auto" w:fill="auto"/>
            <w:vAlign w:val="center"/>
            <w:hideMark/>
          </w:tcPr>
          <w:p w14:paraId="7A7E10C6" w14:textId="77777777" w:rsidR="00570767" w:rsidRPr="00FE760F" w:rsidRDefault="00570767" w:rsidP="00570767">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515686FF" w14:textId="77777777" w:rsidR="00570767" w:rsidRPr="00FE760F" w:rsidRDefault="00570767" w:rsidP="00570767">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7F85C345" w14:textId="77777777" w:rsidR="00570767" w:rsidRPr="00FE760F" w:rsidRDefault="00570767" w:rsidP="00570767">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noWrap/>
            <w:vAlign w:val="bottom"/>
            <w:hideMark/>
          </w:tcPr>
          <w:p w14:paraId="49A117B7"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4417A5D1"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5A4110B3"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D2A91B3"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5243E5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A797AC8"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168344E"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5AB7286"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1D553E85"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A4C44DD"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AFAB63E"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F2E27D6" w14:textId="77777777" w:rsidR="00570767" w:rsidRPr="00FE760F" w:rsidRDefault="00570767" w:rsidP="00570767">
            <w:pPr>
              <w:pStyle w:val="TAC"/>
              <w:rPr>
                <w:lang w:val="fi-FI" w:eastAsia="fi-FI"/>
              </w:rPr>
            </w:pPr>
            <w:r w:rsidRPr="00FE760F">
              <w:rPr>
                <w:lang w:val="en-US" w:eastAsia="fi-FI"/>
              </w:rPr>
              <w:t>0</w:t>
            </w:r>
          </w:p>
        </w:tc>
      </w:tr>
      <w:tr w:rsidR="00570767" w:rsidRPr="00FE760F" w14:paraId="4F5AD739"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7F29E398" w14:textId="77777777" w:rsidR="00570767" w:rsidRPr="00FE760F" w:rsidRDefault="00570767" w:rsidP="00570767">
            <w:pPr>
              <w:pStyle w:val="TAC"/>
              <w:rPr>
                <w:lang w:val="fi-FI" w:eastAsia="fi-FI"/>
              </w:rPr>
            </w:pPr>
            <w:r w:rsidRPr="00FE760F">
              <w:rPr>
                <w:lang w:eastAsia="fi-FI"/>
              </w:rPr>
              <w:t>CA_n261(G-H)</w:t>
            </w:r>
          </w:p>
        </w:tc>
        <w:tc>
          <w:tcPr>
            <w:tcW w:w="1390" w:type="dxa"/>
            <w:tcBorders>
              <w:top w:val="nil"/>
              <w:left w:val="nil"/>
              <w:bottom w:val="single" w:sz="4" w:space="0" w:color="auto"/>
              <w:right w:val="single" w:sz="4" w:space="0" w:color="auto"/>
            </w:tcBorders>
            <w:shd w:val="clear" w:color="auto" w:fill="auto"/>
            <w:vAlign w:val="center"/>
            <w:hideMark/>
          </w:tcPr>
          <w:p w14:paraId="050D47A4" w14:textId="77777777" w:rsidR="00570767" w:rsidRPr="00FE760F" w:rsidRDefault="00570767" w:rsidP="00570767">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69821726" w14:textId="77777777" w:rsidR="00570767" w:rsidRPr="00FE760F" w:rsidRDefault="00570767" w:rsidP="00570767">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3EBEEBF7" w14:textId="77777777" w:rsidR="00570767" w:rsidRPr="00FE760F" w:rsidRDefault="00570767" w:rsidP="00570767">
            <w:pPr>
              <w:pStyle w:val="TAC"/>
              <w:rPr>
                <w:lang w:val="fi-FI" w:eastAsia="fi-FI"/>
              </w:rPr>
            </w:pPr>
            <w:r w:rsidRPr="00FE760F">
              <w:rPr>
                <w:lang w:eastAsia="fi-FI"/>
              </w:rPr>
              <w:t>CA_n261H</w:t>
            </w:r>
          </w:p>
        </w:tc>
        <w:tc>
          <w:tcPr>
            <w:tcW w:w="992" w:type="dxa"/>
            <w:tcBorders>
              <w:top w:val="nil"/>
              <w:left w:val="nil"/>
              <w:bottom w:val="single" w:sz="4" w:space="0" w:color="auto"/>
              <w:right w:val="single" w:sz="4" w:space="0" w:color="auto"/>
            </w:tcBorders>
            <w:shd w:val="clear" w:color="auto" w:fill="auto"/>
            <w:noWrap/>
            <w:vAlign w:val="bottom"/>
            <w:hideMark/>
          </w:tcPr>
          <w:p w14:paraId="3D6F306E"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6DA1D3A9"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441E337"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EB6B9AE"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2FE160F"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8A1331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B31B39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CC2ED69"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D1ABB4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58F3615"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21AB2AB" w14:textId="77777777" w:rsidR="00570767" w:rsidRPr="00FE760F" w:rsidRDefault="00570767" w:rsidP="00570767">
            <w:pPr>
              <w:pStyle w:val="TAC"/>
              <w:rPr>
                <w:lang w:val="fi-FI" w:eastAsia="fi-FI"/>
              </w:rPr>
            </w:pPr>
            <w:r w:rsidRPr="00FE760F">
              <w:rPr>
                <w:lang w:val="en-US" w:eastAsia="fi-FI"/>
              </w:rPr>
              <w:t>500</w:t>
            </w:r>
          </w:p>
        </w:tc>
        <w:tc>
          <w:tcPr>
            <w:tcW w:w="709" w:type="dxa"/>
            <w:tcBorders>
              <w:top w:val="nil"/>
              <w:left w:val="nil"/>
              <w:bottom w:val="single" w:sz="4" w:space="0" w:color="auto"/>
              <w:right w:val="single" w:sz="4" w:space="0" w:color="auto"/>
            </w:tcBorders>
            <w:shd w:val="clear" w:color="auto" w:fill="auto"/>
            <w:vAlign w:val="center"/>
            <w:hideMark/>
          </w:tcPr>
          <w:p w14:paraId="054551AC" w14:textId="77777777" w:rsidR="00570767" w:rsidRPr="00FE760F" w:rsidRDefault="00570767" w:rsidP="00570767">
            <w:pPr>
              <w:pStyle w:val="TAC"/>
              <w:rPr>
                <w:lang w:val="fi-FI" w:eastAsia="fi-FI"/>
              </w:rPr>
            </w:pPr>
            <w:r w:rsidRPr="00FE760F">
              <w:rPr>
                <w:lang w:val="en-US" w:eastAsia="fi-FI"/>
              </w:rPr>
              <w:t>0</w:t>
            </w:r>
          </w:p>
        </w:tc>
      </w:tr>
      <w:tr w:rsidR="00570767" w:rsidRPr="00FE760F" w14:paraId="3B0AB356"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AFF9832" w14:textId="77777777" w:rsidR="00570767" w:rsidRPr="00FE760F" w:rsidRDefault="00570767" w:rsidP="00570767">
            <w:pPr>
              <w:pStyle w:val="TAC"/>
              <w:rPr>
                <w:lang w:val="fi-FI" w:eastAsia="fi-FI"/>
              </w:rPr>
            </w:pPr>
            <w:r w:rsidRPr="00FE760F">
              <w:rPr>
                <w:lang w:eastAsia="fi-FI"/>
              </w:rPr>
              <w:t>CA_n261(2G-2O)</w:t>
            </w:r>
          </w:p>
        </w:tc>
        <w:tc>
          <w:tcPr>
            <w:tcW w:w="1390" w:type="dxa"/>
            <w:tcBorders>
              <w:top w:val="nil"/>
              <w:left w:val="nil"/>
              <w:bottom w:val="single" w:sz="4" w:space="0" w:color="auto"/>
              <w:right w:val="single" w:sz="4" w:space="0" w:color="auto"/>
            </w:tcBorders>
            <w:shd w:val="clear" w:color="auto" w:fill="auto"/>
            <w:vAlign w:val="center"/>
            <w:hideMark/>
          </w:tcPr>
          <w:p w14:paraId="6A7EA4FB"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78C23E7" w14:textId="77777777" w:rsidR="00570767" w:rsidRPr="00FE760F" w:rsidRDefault="00570767" w:rsidP="00570767">
            <w:pPr>
              <w:pStyle w:val="TAC"/>
              <w:rPr>
                <w:lang w:val="fi-FI" w:eastAsia="fi-FI"/>
              </w:rPr>
            </w:pPr>
            <w:r w:rsidRPr="00FE760F">
              <w:rPr>
                <w:lang w:eastAsia="fi-FI"/>
              </w:rPr>
              <w:t>CA_n261(2G)</w:t>
            </w:r>
          </w:p>
        </w:tc>
        <w:tc>
          <w:tcPr>
            <w:tcW w:w="1843" w:type="dxa"/>
            <w:gridSpan w:val="3"/>
            <w:tcBorders>
              <w:top w:val="single" w:sz="4" w:space="0" w:color="auto"/>
              <w:left w:val="nil"/>
              <w:bottom w:val="single" w:sz="4" w:space="0" w:color="auto"/>
              <w:right w:val="single" w:sz="4" w:space="0" w:color="000000"/>
            </w:tcBorders>
            <w:shd w:val="clear" w:color="auto" w:fill="auto"/>
            <w:vAlign w:val="center"/>
            <w:hideMark/>
          </w:tcPr>
          <w:p w14:paraId="764A0BEA" w14:textId="77777777" w:rsidR="00570767" w:rsidRPr="00FE760F" w:rsidRDefault="00570767" w:rsidP="00570767">
            <w:pPr>
              <w:pStyle w:val="TAC"/>
              <w:rPr>
                <w:lang w:val="fi-FI" w:eastAsia="fi-FI"/>
              </w:rPr>
            </w:pPr>
            <w:r w:rsidRPr="00FE760F">
              <w:rPr>
                <w:lang w:eastAsia="fi-FI"/>
              </w:rPr>
              <w:t>CA_n261(2O)</w:t>
            </w:r>
          </w:p>
        </w:tc>
        <w:tc>
          <w:tcPr>
            <w:tcW w:w="992" w:type="dxa"/>
            <w:tcBorders>
              <w:top w:val="nil"/>
              <w:left w:val="nil"/>
              <w:bottom w:val="single" w:sz="4" w:space="0" w:color="auto"/>
              <w:right w:val="single" w:sz="4" w:space="0" w:color="auto"/>
            </w:tcBorders>
            <w:shd w:val="clear" w:color="auto" w:fill="auto"/>
            <w:noWrap/>
            <w:vAlign w:val="bottom"/>
            <w:hideMark/>
          </w:tcPr>
          <w:p w14:paraId="11B7F64A"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70261C"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E72E6F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913C06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5C87F50"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57C908BC"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6610AFB"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63EF3498"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AC19D42" w14:textId="77777777" w:rsidR="00570767" w:rsidRPr="00FE760F" w:rsidRDefault="00570767" w:rsidP="00570767">
            <w:pPr>
              <w:pStyle w:val="TAC"/>
              <w:rPr>
                <w:lang w:val="fi-FI" w:eastAsia="fi-FI"/>
              </w:rPr>
            </w:pPr>
            <w:r w:rsidRPr="00FE760F">
              <w:rPr>
                <w:lang w:val="en-US" w:eastAsia="fi-FI"/>
              </w:rPr>
              <w:t>700</w:t>
            </w:r>
            <w:r w:rsidRPr="00FE760F">
              <w:rPr>
                <w:vertAlign w:val="superscript"/>
                <w:lang w:val="en-US"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20BAD85A" w14:textId="77777777" w:rsidR="00570767" w:rsidRPr="00FE760F" w:rsidRDefault="00570767" w:rsidP="00570767">
            <w:pPr>
              <w:pStyle w:val="TAC"/>
              <w:rPr>
                <w:lang w:val="fi-FI" w:eastAsia="fi-FI"/>
              </w:rPr>
            </w:pPr>
            <w:r w:rsidRPr="00FE760F">
              <w:rPr>
                <w:lang w:val="en-US" w:eastAsia="fi-FI"/>
              </w:rPr>
              <w:t>0</w:t>
            </w:r>
          </w:p>
        </w:tc>
      </w:tr>
      <w:tr w:rsidR="00570767" w:rsidRPr="00FE760F" w14:paraId="1F7DE40B"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248EBE63" w14:textId="77777777" w:rsidR="00570767" w:rsidRPr="00FE760F" w:rsidRDefault="00570767" w:rsidP="00570767">
            <w:pPr>
              <w:pStyle w:val="TAC"/>
              <w:rPr>
                <w:lang w:val="fi-FI" w:eastAsia="fi-FI"/>
              </w:rPr>
            </w:pPr>
            <w:r w:rsidRPr="00FE760F">
              <w:rPr>
                <w:lang w:eastAsia="fi-FI"/>
              </w:rPr>
              <w:t>CA_n261(G-O)</w:t>
            </w:r>
          </w:p>
        </w:tc>
        <w:tc>
          <w:tcPr>
            <w:tcW w:w="1390" w:type="dxa"/>
            <w:tcBorders>
              <w:top w:val="nil"/>
              <w:left w:val="nil"/>
              <w:bottom w:val="single" w:sz="4" w:space="0" w:color="auto"/>
              <w:right w:val="single" w:sz="4" w:space="0" w:color="auto"/>
            </w:tcBorders>
            <w:shd w:val="clear" w:color="auto" w:fill="auto"/>
            <w:vAlign w:val="center"/>
            <w:hideMark/>
          </w:tcPr>
          <w:p w14:paraId="132AB522"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87392AB" w14:textId="77777777" w:rsidR="00570767" w:rsidRPr="00FE760F" w:rsidRDefault="00570767" w:rsidP="00570767">
            <w:pPr>
              <w:pStyle w:val="TAC"/>
              <w:rPr>
                <w:lang w:val="fi-FI" w:eastAsia="fi-FI"/>
              </w:rPr>
            </w:pPr>
            <w:r w:rsidRPr="00FE760F">
              <w:rPr>
                <w:lang w:eastAsia="fi-FI"/>
              </w:rPr>
              <w:t>CA_n261G</w:t>
            </w:r>
          </w:p>
        </w:tc>
        <w:tc>
          <w:tcPr>
            <w:tcW w:w="851" w:type="dxa"/>
            <w:tcBorders>
              <w:top w:val="nil"/>
              <w:left w:val="nil"/>
              <w:bottom w:val="single" w:sz="4" w:space="0" w:color="auto"/>
              <w:right w:val="single" w:sz="4" w:space="0" w:color="auto"/>
            </w:tcBorders>
            <w:shd w:val="clear" w:color="auto" w:fill="auto"/>
            <w:vAlign w:val="center"/>
            <w:hideMark/>
          </w:tcPr>
          <w:p w14:paraId="34CEA89A" w14:textId="77777777" w:rsidR="00570767" w:rsidRPr="00FE760F" w:rsidRDefault="00570767" w:rsidP="00570767">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noWrap/>
            <w:vAlign w:val="bottom"/>
            <w:hideMark/>
          </w:tcPr>
          <w:p w14:paraId="7726E6CC"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1" w:type="dxa"/>
            <w:gridSpan w:val="2"/>
            <w:tcBorders>
              <w:top w:val="nil"/>
              <w:left w:val="nil"/>
              <w:bottom w:val="single" w:sz="4" w:space="0" w:color="auto"/>
              <w:right w:val="single" w:sz="4" w:space="0" w:color="auto"/>
            </w:tcBorders>
            <w:shd w:val="clear" w:color="auto" w:fill="auto"/>
            <w:vAlign w:val="center"/>
            <w:hideMark/>
          </w:tcPr>
          <w:p w14:paraId="2A710B8F"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DD532B5" w14:textId="77777777" w:rsidR="00570767" w:rsidRPr="00FE760F" w:rsidRDefault="00570767" w:rsidP="00570767">
            <w:pPr>
              <w:pStyle w:val="TAC"/>
              <w:rPr>
                <w:lang w:val="fi-FI" w:eastAsia="fi-FI"/>
              </w:rPr>
            </w:pPr>
            <w:r w:rsidRPr="00FE760F">
              <w:rPr>
                <w:lang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70727B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388B68C7" w14:textId="77777777" w:rsidR="00570767" w:rsidRPr="00FE760F" w:rsidRDefault="00570767" w:rsidP="00570767">
            <w:pPr>
              <w:pStyle w:val="TAC"/>
              <w:rPr>
                <w:lang w:val="fi-FI" w:eastAsia="fi-FI"/>
              </w:rPr>
            </w:pPr>
            <w:r w:rsidRPr="00FE760F">
              <w:rPr>
                <w:bCs/>
                <w:lang w:val="en-US"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573F7734"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8CCE8B9"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808CB17"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7463E893"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7DE4A96"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5E027A5" w14:textId="77777777" w:rsidR="00570767" w:rsidRPr="00FE760F" w:rsidRDefault="00570767" w:rsidP="00570767">
            <w:pPr>
              <w:pStyle w:val="TAC"/>
              <w:rPr>
                <w:lang w:val="fi-FI" w:eastAsia="fi-FI"/>
              </w:rPr>
            </w:pPr>
            <w:r w:rsidRPr="00FE760F">
              <w:rPr>
                <w:lang w:val="en-US" w:eastAsia="fi-FI"/>
              </w:rPr>
              <w:t>400</w:t>
            </w:r>
          </w:p>
        </w:tc>
        <w:tc>
          <w:tcPr>
            <w:tcW w:w="709" w:type="dxa"/>
            <w:tcBorders>
              <w:top w:val="nil"/>
              <w:left w:val="nil"/>
              <w:bottom w:val="single" w:sz="4" w:space="0" w:color="auto"/>
              <w:right w:val="single" w:sz="4" w:space="0" w:color="auto"/>
            </w:tcBorders>
            <w:shd w:val="clear" w:color="auto" w:fill="auto"/>
            <w:vAlign w:val="center"/>
            <w:hideMark/>
          </w:tcPr>
          <w:p w14:paraId="635DC5E6" w14:textId="77777777" w:rsidR="00570767" w:rsidRPr="00FE760F" w:rsidRDefault="00570767" w:rsidP="00570767">
            <w:pPr>
              <w:pStyle w:val="TAC"/>
              <w:rPr>
                <w:lang w:val="fi-FI" w:eastAsia="fi-FI"/>
              </w:rPr>
            </w:pPr>
            <w:r w:rsidRPr="00FE760F">
              <w:rPr>
                <w:lang w:val="en-US" w:eastAsia="fi-FI"/>
              </w:rPr>
              <w:t>0</w:t>
            </w:r>
          </w:p>
        </w:tc>
      </w:tr>
      <w:tr w:rsidR="00570767" w:rsidRPr="00FE760F" w14:paraId="013A5F9B"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BA24B85" w14:textId="77777777" w:rsidR="00570767" w:rsidRPr="00FE760F" w:rsidRDefault="00570767" w:rsidP="00570767">
            <w:pPr>
              <w:pStyle w:val="TAC"/>
              <w:rPr>
                <w:lang w:val="fi-FI" w:eastAsia="fi-FI"/>
              </w:rPr>
            </w:pPr>
            <w:r w:rsidRPr="00FE760F">
              <w:rPr>
                <w:lang w:eastAsia="fi-FI"/>
              </w:rPr>
              <w:t>CA_n261(G-2O)</w:t>
            </w:r>
          </w:p>
        </w:tc>
        <w:tc>
          <w:tcPr>
            <w:tcW w:w="1390" w:type="dxa"/>
            <w:tcBorders>
              <w:top w:val="nil"/>
              <w:left w:val="nil"/>
              <w:bottom w:val="single" w:sz="4" w:space="0" w:color="auto"/>
              <w:right w:val="single" w:sz="4" w:space="0" w:color="auto"/>
            </w:tcBorders>
            <w:shd w:val="clear" w:color="auto" w:fill="auto"/>
            <w:vAlign w:val="center"/>
            <w:hideMark/>
          </w:tcPr>
          <w:p w14:paraId="5C37F8C5" w14:textId="77777777" w:rsidR="00570767" w:rsidRPr="00FE760F" w:rsidRDefault="00570767" w:rsidP="00570767">
            <w:pPr>
              <w:pStyle w:val="TAC"/>
              <w:rPr>
                <w:lang w:val="fi-FI" w:eastAsia="fi-FI"/>
              </w:rPr>
            </w:pPr>
            <w:r w:rsidRPr="00FE760F">
              <w:rPr>
                <w:lang w:val="en-US" w:eastAsia="fi-FI"/>
              </w:rPr>
              <w:t>-</w:t>
            </w:r>
          </w:p>
        </w:tc>
        <w:tc>
          <w:tcPr>
            <w:tcW w:w="878" w:type="dxa"/>
            <w:tcBorders>
              <w:top w:val="nil"/>
              <w:left w:val="nil"/>
              <w:bottom w:val="single" w:sz="4" w:space="0" w:color="auto"/>
              <w:right w:val="single" w:sz="4" w:space="0" w:color="auto"/>
            </w:tcBorders>
            <w:shd w:val="clear" w:color="auto" w:fill="auto"/>
            <w:vAlign w:val="center"/>
            <w:hideMark/>
          </w:tcPr>
          <w:p w14:paraId="6A4F7408" w14:textId="77777777" w:rsidR="00570767" w:rsidRPr="00FE760F" w:rsidRDefault="00570767" w:rsidP="00570767">
            <w:pPr>
              <w:pStyle w:val="TAC"/>
              <w:rPr>
                <w:lang w:val="fi-FI" w:eastAsia="fi-FI"/>
              </w:rPr>
            </w:pPr>
            <w:r w:rsidRPr="00FE760F">
              <w:rPr>
                <w:lang w:eastAsia="fi-FI"/>
              </w:rPr>
              <w:t>CA_n261G</w:t>
            </w:r>
          </w:p>
        </w:tc>
        <w:tc>
          <w:tcPr>
            <w:tcW w:w="1857" w:type="dxa"/>
            <w:gridSpan w:val="3"/>
            <w:tcBorders>
              <w:top w:val="single" w:sz="4" w:space="0" w:color="auto"/>
              <w:left w:val="nil"/>
              <w:bottom w:val="single" w:sz="4" w:space="0" w:color="auto"/>
              <w:right w:val="single" w:sz="4" w:space="0" w:color="000000"/>
            </w:tcBorders>
            <w:shd w:val="clear" w:color="auto" w:fill="auto"/>
            <w:vAlign w:val="center"/>
            <w:hideMark/>
          </w:tcPr>
          <w:p w14:paraId="05234847" w14:textId="77777777" w:rsidR="00570767" w:rsidRPr="00FE760F" w:rsidRDefault="00570767" w:rsidP="00570767">
            <w:pPr>
              <w:pStyle w:val="TAC"/>
              <w:rPr>
                <w:lang w:val="fi-FI" w:eastAsia="fi-FI"/>
              </w:rPr>
            </w:pPr>
            <w:r w:rsidRPr="00FE760F">
              <w:rPr>
                <w:lang w:eastAsia="fi-FI"/>
              </w:rPr>
              <w:t>CA_n261(2O)</w:t>
            </w:r>
          </w:p>
        </w:tc>
        <w:tc>
          <w:tcPr>
            <w:tcW w:w="837" w:type="dxa"/>
            <w:tcBorders>
              <w:top w:val="nil"/>
              <w:left w:val="nil"/>
              <w:bottom w:val="single" w:sz="4" w:space="0" w:color="auto"/>
              <w:right w:val="single" w:sz="4" w:space="0" w:color="auto"/>
            </w:tcBorders>
            <w:shd w:val="clear" w:color="auto" w:fill="auto"/>
            <w:vAlign w:val="center"/>
            <w:hideMark/>
          </w:tcPr>
          <w:p w14:paraId="35987874"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3551B782"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1AF9C70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B541D7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FC6A7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28CAB66"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99837EE"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FA67110"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3F4C5737"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6EBAC21A"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0DB55995" w14:textId="77777777" w:rsidR="00570767" w:rsidRPr="00FE760F" w:rsidRDefault="00570767" w:rsidP="00570767">
            <w:pPr>
              <w:pStyle w:val="TAC"/>
              <w:rPr>
                <w:lang w:val="fi-FI" w:eastAsia="fi-FI"/>
              </w:rPr>
            </w:pPr>
            <w:r w:rsidRPr="00FE760F">
              <w:rPr>
                <w:lang w:val="en-US" w:eastAsia="fi-FI"/>
              </w:rPr>
              <w:t>0</w:t>
            </w:r>
          </w:p>
        </w:tc>
      </w:tr>
      <w:tr w:rsidR="00570767" w:rsidRPr="00FE760F" w14:paraId="3FCE662C"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77272CF" w14:textId="77777777" w:rsidR="00570767" w:rsidRPr="00FE760F" w:rsidRDefault="00570767" w:rsidP="00570767">
            <w:pPr>
              <w:pStyle w:val="TAC"/>
              <w:rPr>
                <w:lang w:val="fi-FI" w:eastAsia="fi-FI"/>
              </w:rPr>
            </w:pPr>
            <w:r w:rsidRPr="00FE760F">
              <w:rPr>
                <w:lang w:eastAsia="fi-FI"/>
              </w:rPr>
              <w:t>CA_n261(2G-O)</w:t>
            </w:r>
          </w:p>
        </w:tc>
        <w:tc>
          <w:tcPr>
            <w:tcW w:w="1390" w:type="dxa"/>
            <w:tcBorders>
              <w:top w:val="nil"/>
              <w:left w:val="nil"/>
              <w:bottom w:val="single" w:sz="4" w:space="0" w:color="auto"/>
              <w:right w:val="single" w:sz="4" w:space="0" w:color="auto"/>
            </w:tcBorders>
            <w:shd w:val="clear" w:color="auto" w:fill="auto"/>
            <w:vAlign w:val="center"/>
            <w:hideMark/>
          </w:tcPr>
          <w:p w14:paraId="3CAB3D34" w14:textId="77777777" w:rsidR="00570767" w:rsidRPr="00FE760F" w:rsidRDefault="00570767" w:rsidP="00570767">
            <w:pPr>
              <w:pStyle w:val="TAC"/>
              <w:rPr>
                <w:lang w:val="fi-FI" w:eastAsia="fi-FI"/>
              </w:rPr>
            </w:pPr>
            <w:r w:rsidRPr="00FE760F">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vAlign w:val="center"/>
            <w:hideMark/>
          </w:tcPr>
          <w:p w14:paraId="1057B635" w14:textId="77777777" w:rsidR="00570767" w:rsidRPr="00FE760F" w:rsidRDefault="00570767" w:rsidP="00570767">
            <w:pPr>
              <w:pStyle w:val="TAC"/>
              <w:rPr>
                <w:lang w:val="fi-FI" w:eastAsia="fi-FI"/>
              </w:rPr>
            </w:pPr>
            <w:r w:rsidRPr="00FE760F">
              <w:rPr>
                <w:lang w:eastAsia="fi-FI"/>
              </w:rPr>
              <w:t>CA_n261(2G)</w:t>
            </w:r>
          </w:p>
        </w:tc>
        <w:tc>
          <w:tcPr>
            <w:tcW w:w="992" w:type="dxa"/>
            <w:tcBorders>
              <w:top w:val="nil"/>
              <w:left w:val="nil"/>
              <w:bottom w:val="single" w:sz="4" w:space="0" w:color="auto"/>
              <w:right w:val="single" w:sz="4" w:space="0" w:color="auto"/>
            </w:tcBorders>
            <w:shd w:val="clear" w:color="auto" w:fill="auto"/>
            <w:vAlign w:val="center"/>
            <w:hideMark/>
          </w:tcPr>
          <w:p w14:paraId="0FF5B938" w14:textId="77777777" w:rsidR="00570767" w:rsidRPr="00FE760F" w:rsidRDefault="00570767" w:rsidP="00570767">
            <w:pPr>
              <w:pStyle w:val="TAC"/>
              <w:rPr>
                <w:lang w:val="fi-FI" w:eastAsia="fi-FI"/>
              </w:rPr>
            </w:pPr>
            <w:r w:rsidRPr="00FE760F">
              <w:rPr>
                <w:lang w:eastAsia="fi-FI"/>
              </w:rPr>
              <w:t>CA_n261O</w:t>
            </w:r>
          </w:p>
        </w:tc>
        <w:tc>
          <w:tcPr>
            <w:tcW w:w="851" w:type="dxa"/>
            <w:gridSpan w:val="2"/>
            <w:tcBorders>
              <w:top w:val="nil"/>
              <w:left w:val="nil"/>
              <w:bottom w:val="single" w:sz="4" w:space="0" w:color="auto"/>
              <w:right w:val="single" w:sz="4" w:space="0" w:color="auto"/>
            </w:tcBorders>
            <w:shd w:val="clear" w:color="auto" w:fill="auto"/>
            <w:vAlign w:val="center"/>
            <w:hideMark/>
          </w:tcPr>
          <w:p w14:paraId="60CF4207" w14:textId="77777777" w:rsidR="00570767" w:rsidRPr="00FE760F" w:rsidRDefault="00570767" w:rsidP="00570767">
            <w:pPr>
              <w:pStyle w:val="TAC"/>
              <w:rPr>
                <w:lang w:val="fi-FI" w:eastAsia="fi-FI"/>
              </w:rPr>
            </w:pPr>
            <w:r w:rsidRPr="00FE760F">
              <w:rPr>
                <w:lang w:val="fi-FI" w:eastAsia="fi-FI"/>
              </w:rPr>
              <w:t> </w:t>
            </w:r>
          </w:p>
        </w:tc>
        <w:tc>
          <w:tcPr>
            <w:tcW w:w="992" w:type="dxa"/>
            <w:tcBorders>
              <w:top w:val="nil"/>
              <w:left w:val="nil"/>
              <w:bottom w:val="single" w:sz="4" w:space="0" w:color="auto"/>
              <w:right w:val="single" w:sz="4" w:space="0" w:color="auto"/>
            </w:tcBorders>
            <w:shd w:val="clear" w:color="auto" w:fill="auto"/>
            <w:noWrap/>
            <w:vAlign w:val="bottom"/>
            <w:hideMark/>
          </w:tcPr>
          <w:p w14:paraId="0A24F896"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47615780"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7C66AE80"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0A415F0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08E6A8F8"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ECF263"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041B6D9A"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B4851D0"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10775A21" w14:textId="77777777" w:rsidR="00570767" w:rsidRPr="00FE760F" w:rsidRDefault="00570767" w:rsidP="00570767">
            <w:pPr>
              <w:pStyle w:val="TAC"/>
              <w:rPr>
                <w:lang w:val="fi-FI" w:eastAsia="fi-FI"/>
              </w:rPr>
            </w:pPr>
            <w:r w:rsidRPr="00FE760F">
              <w:rPr>
                <w:lang w:val="en-US" w:eastAsia="fi-FI"/>
              </w:rPr>
              <w:t>600</w:t>
            </w:r>
          </w:p>
        </w:tc>
        <w:tc>
          <w:tcPr>
            <w:tcW w:w="709" w:type="dxa"/>
            <w:tcBorders>
              <w:top w:val="nil"/>
              <w:left w:val="nil"/>
              <w:bottom w:val="single" w:sz="4" w:space="0" w:color="auto"/>
              <w:right w:val="single" w:sz="4" w:space="0" w:color="auto"/>
            </w:tcBorders>
            <w:shd w:val="clear" w:color="auto" w:fill="auto"/>
            <w:vAlign w:val="center"/>
            <w:hideMark/>
          </w:tcPr>
          <w:p w14:paraId="4DC954FE" w14:textId="77777777" w:rsidR="00570767" w:rsidRPr="00FE760F" w:rsidRDefault="00570767" w:rsidP="00570767">
            <w:pPr>
              <w:pStyle w:val="TAC"/>
              <w:rPr>
                <w:lang w:val="fi-FI" w:eastAsia="fi-FI"/>
              </w:rPr>
            </w:pPr>
            <w:r w:rsidRPr="00FE760F">
              <w:rPr>
                <w:lang w:val="en-US" w:eastAsia="fi-FI"/>
              </w:rPr>
              <w:t>0</w:t>
            </w:r>
          </w:p>
        </w:tc>
      </w:tr>
      <w:tr w:rsidR="00570767" w:rsidRPr="00FE760F" w14:paraId="52D5677A" w14:textId="77777777" w:rsidTr="00570767">
        <w:trPr>
          <w:trHeight w:val="46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6C326DEA" w14:textId="77777777" w:rsidR="00570767" w:rsidRPr="00FE760F" w:rsidRDefault="00570767" w:rsidP="00570767">
            <w:pPr>
              <w:pStyle w:val="TAC"/>
              <w:rPr>
                <w:lang w:val="fi-FI" w:eastAsia="fi-FI"/>
              </w:rPr>
            </w:pPr>
            <w:r w:rsidRPr="00FE760F">
              <w:rPr>
                <w:lang w:eastAsia="fi-FI"/>
              </w:rPr>
              <w:t>CA_n261(3G-O)</w:t>
            </w:r>
          </w:p>
        </w:tc>
        <w:tc>
          <w:tcPr>
            <w:tcW w:w="1390" w:type="dxa"/>
            <w:tcBorders>
              <w:top w:val="nil"/>
              <w:left w:val="nil"/>
              <w:bottom w:val="single" w:sz="4" w:space="0" w:color="auto"/>
              <w:right w:val="single" w:sz="4" w:space="0" w:color="auto"/>
            </w:tcBorders>
            <w:shd w:val="clear" w:color="auto" w:fill="auto"/>
            <w:vAlign w:val="center"/>
            <w:hideMark/>
          </w:tcPr>
          <w:p w14:paraId="65AF923B" w14:textId="77777777" w:rsidR="00570767" w:rsidRPr="00FE760F" w:rsidRDefault="00570767" w:rsidP="00570767">
            <w:pPr>
              <w:pStyle w:val="TAC"/>
              <w:rPr>
                <w:lang w:val="fi-FI" w:eastAsia="fi-FI"/>
              </w:rPr>
            </w:pPr>
            <w:r w:rsidRPr="00FE760F">
              <w:rPr>
                <w:lang w:val="en-US" w:eastAsia="fi-FI"/>
              </w:rPr>
              <w:t>-</w:t>
            </w:r>
          </w:p>
        </w:tc>
        <w:tc>
          <w:tcPr>
            <w:tcW w:w="2735" w:type="dxa"/>
            <w:gridSpan w:val="4"/>
            <w:tcBorders>
              <w:top w:val="single" w:sz="4" w:space="0" w:color="auto"/>
              <w:left w:val="nil"/>
              <w:bottom w:val="single" w:sz="4" w:space="0" w:color="auto"/>
              <w:right w:val="single" w:sz="4" w:space="0" w:color="000000"/>
            </w:tcBorders>
            <w:shd w:val="clear" w:color="auto" w:fill="auto"/>
            <w:vAlign w:val="center"/>
            <w:hideMark/>
          </w:tcPr>
          <w:p w14:paraId="1B89D4C0" w14:textId="77777777" w:rsidR="00570767" w:rsidRPr="00FE760F" w:rsidRDefault="00570767" w:rsidP="00570767">
            <w:pPr>
              <w:pStyle w:val="TAC"/>
              <w:rPr>
                <w:lang w:val="fi-FI" w:eastAsia="fi-FI"/>
              </w:rPr>
            </w:pPr>
            <w:r w:rsidRPr="00FE760F">
              <w:rPr>
                <w:lang w:eastAsia="fi-FI"/>
              </w:rPr>
              <w:t>CA_n261(3G)</w:t>
            </w:r>
          </w:p>
        </w:tc>
        <w:tc>
          <w:tcPr>
            <w:tcW w:w="837" w:type="dxa"/>
            <w:tcBorders>
              <w:top w:val="nil"/>
              <w:left w:val="nil"/>
              <w:bottom w:val="single" w:sz="4" w:space="0" w:color="auto"/>
              <w:right w:val="single" w:sz="4" w:space="0" w:color="auto"/>
            </w:tcBorders>
            <w:shd w:val="clear" w:color="auto" w:fill="auto"/>
            <w:vAlign w:val="center"/>
            <w:hideMark/>
          </w:tcPr>
          <w:p w14:paraId="11B39222" w14:textId="77777777" w:rsidR="00570767" w:rsidRPr="00FE760F" w:rsidRDefault="00570767" w:rsidP="00570767">
            <w:pPr>
              <w:pStyle w:val="TAC"/>
              <w:rPr>
                <w:lang w:val="fi-FI" w:eastAsia="fi-FI"/>
              </w:rPr>
            </w:pPr>
            <w:r w:rsidRPr="00FE760F">
              <w:rPr>
                <w:lang w:eastAsia="fi-FI"/>
              </w:rPr>
              <w:t>CA_n261O</w:t>
            </w:r>
          </w:p>
        </w:tc>
        <w:tc>
          <w:tcPr>
            <w:tcW w:w="992" w:type="dxa"/>
            <w:tcBorders>
              <w:top w:val="nil"/>
              <w:left w:val="nil"/>
              <w:bottom w:val="single" w:sz="4" w:space="0" w:color="auto"/>
              <w:right w:val="single" w:sz="4" w:space="0" w:color="auto"/>
            </w:tcBorders>
            <w:shd w:val="clear" w:color="auto" w:fill="auto"/>
            <w:vAlign w:val="center"/>
            <w:hideMark/>
          </w:tcPr>
          <w:p w14:paraId="30F9E7A9"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7E3918E8"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6F7D664D"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38CA9913"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noWrap/>
            <w:vAlign w:val="bottom"/>
            <w:hideMark/>
          </w:tcPr>
          <w:p w14:paraId="4F5F468B"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52217C4"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57F688CD"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27EB0F12"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7FADDCE8" w14:textId="77777777" w:rsidR="00570767" w:rsidRPr="00FE760F" w:rsidRDefault="00570767" w:rsidP="00570767">
            <w:pPr>
              <w:pStyle w:val="TAC"/>
              <w:rPr>
                <w:lang w:val="fi-FI" w:eastAsia="fi-FI"/>
              </w:rPr>
            </w:pPr>
            <w:r w:rsidRPr="00FE760F">
              <w:rPr>
                <w:lang w:val="en-US" w:eastAsia="fi-FI"/>
              </w:rPr>
              <w:t>700</w:t>
            </w:r>
            <w:r w:rsidRPr="00FE760F">
              <w:rPr>
                <w:vertAlign w:val="superscript"/>
                <w:lang w:val="en-US" w:eastAsia="fi-FI"/>
              </w:rPr>
              <w:t>1</w:t>
            </w:r>
          </w:p>
        </w:tc>
        <w:tc>
          <w:tcPr>
            <w:tcW w:w="709" w:type="dxa"/>
            <w:tcBorders>
              <w:top w:val="nil"/>
              <w:left w:val="nil"/>
              <w:bottom w:val="single" w:sz="4" w:space="0" w:color="auto"/>
              <w:right w:val="single" w:sz="4" w:space="0" w:color="auto"/>
            </w:tcBorders>
            <w:shd w:val="clear" w:color="auto" w:fill="auto"/>
            <w:vAlign w:val="center"/>
            <w:hideMark/>
          </w:tcPr>
          <w:p w14:paraId="4C00B966" w14:textId="77777777" w:rsidR="00570767" w:rsidRPr="00FE760F" w:rsidRDefault="00570767" w:rsidP="00570767">
            <w:pPr>
              <w:pStyle w:val="TAC"/>
              <w:rPr>
                <w:lang w:val="fi-FI" w:eastAsia="fi-FI"/>
              </w:rPr>
            </w:pPr>
            <w:r w:rsidRPr="00FE760F">
              <w:rPr>
                <w:lang w:val="en-US" w:eastAsia="fi-FI"/>
              </w:rPr>
              <w:t>0</w:t>
            </w:r>
          </w:p>
        </w:tc>
      </w:tr>
      <w:tr w:rsidR="00570767" w:rsidRPr="00FE760F" w14:paraId="4669125A" w14:textId="77777777" w:rsidTr="00570767">
        <w:trPr>
          <w:trHeight w:val="290"/>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5FEFA2F6" w14:textId="77777777" w:rsidR="00570767" w:rsidRPr="00FE760F" w:rsidRDefault="00570767" w:rsidP="00570767">
            <w:pPr>
              <w:pStyle w:val="TAC"/>
              <w:rPr>
                <w:lang w:val="fi-FI" w:eastAsia="fi-FI"/>
              </w:rPr>
            </w:pPr>
            <w:r w:rsidRPr="00FE760F">
              <w:rPr>
                <w:lang w:eastAsia="fi-FI"/>
              </w:rPr>
              <w:t>CA_n261(H-I)</w:t>
            </w:r>
          </w:p>
        </w:tc>
        <w:tc>
          <w:tcPr>
            <w:tcW w:w="1390" w:type="dxa"/>
            <w:tcBorders>
              <w:top w:val="nil"/>
              <w:left w:val="nil"/>
              <w:bottom w:val="single" w:sz="4" w:space="0" w:color="auto"/>
              <w:right w:val="single" w:sz="4" w:space="0" w:color="auto"/>
            </w:tcBorders>
            <w:shd w:val="clear" w:color="auto" w:fill="auto"/>
            <w:vAlign w:val="center"/>
            <w:hideMark/>
          </w:tcPr>
          <w:p w14:paraId="074BA9F0" w14:textId="77777777" w:rsidR="00570767" w:rsidRPr="00FE760F" w:rsidRDefault="00570767" w:rsidP="00570767">
            <w:pPr>
              <w:pStyle w:val="TAC"/>
              <w:rPr>
                <w:lang w:val="fi-FI" w:eastAsia="fi-FI"/>
              </w:rPr>
            </w:pPr>
            <w:r w:rsidRPr="00FE760F">
              <w:rPr>
                <w:lang w:val="en-US"/>
              </w:rPr>
              <w:t>-</w:t>
            </w:r>
          </w:p>
        </w:tc>
        <w:tc>
          <w:tcPr>
            <w:tcW w:w="878" w:type="dxa"/>
            <w:tcBorders>
              <w:top w:val="nil"/>
              <w:left w:val="nil"/>
              <w:bottom w:val="single" w:sz="4" w:space="0" w:color="auto"/>
              <w:right w:val="single" w:sz="4" w:space="0" w:color="auto"/>
            </w:tcBorders>
            <w:shd w:val="clear" w:color="auto" w:fill="auto"/>
            <w:vAlign w:val="center"/>
            <w:hideMark/>
          </w:tcPr>
          <w:p w14:paraId="7CC3053F" w14:textId="77777777" w:rsidR="00570767" w:rsidRPr="00FE760F" w:rsidRDefault="00570767" w:rsidP="00570767">
            <w:pPr>
              <w:pStyle w:val="TAC"/>
              <w:rPr>
                <w:lang w:val="fi-FI" w:eastAsia="fi-FI"/>
              </w:rPr>
            </w:pPr>
            <w:r w:rsidRPr="00FE760F">
              <w:rPr>
                <w:lang w:eastAsia="fi-FI"/>
              </w:rPr>
              <w:t>CA_n261H</w:t>
            </w:r>
          </w:p>
        </w:tc>
        <w:tc>
          <w:tcPr>
            <w:tcW w:w="851" w:type="dxa"/>
            <w:tcBorders>
              <w:top w:val="nil"/>
              <w:left w:val="nil"/>
              <w:bottom w:val="single" w:sz="4" w:space="0" w:color="auto"/>
              <w:right w:val="single" w:sz="4" w:space="0" w:color="auto"/>
            </w:tcBorders>
            <w:shd w:val="clear" w:color="auto" w:fill="auto"/>
            <w:vAlign w:val="center"/>
            <w:hideMark/>
          </w:tcPr>
          <w:p w14:paraId="60AD3067" w14:textId="77777777" w:rsidR="00570767" w:rsidRPr="00FE760F" w:rsidRDefault="00570767" w:rsidP="00570767">
            <w:pPr>
              <w:pStyle w:val="TAC"/>
              <w:rPr>
                <w:lang w:val="fi-FI" w:eastAsia="fi-FI"/>
              </w:rPr>
            </w:pPr>
            <w:r w:rsidRPr="00FE760F">
              <w:rPr>
                <w:lang w:eastAsia="fi-FI"/>
              </w:rPr>
              <w:t>CA_n261I</w:t>
            </w:r>
          </w:p>
        </w:tc>
        <w:tc>
          <w:tcPr>
            <w:tcW w:w="992" w:type="dxa"/>
            <w:tcBorders>
              <w:top w:val="nil"/>
              <w:left w:val="nil"/>
              <w:bottom w:val="single" w:sz="4" w:space="0" w:color="auto"/>
              <w:right w:val="single" w:sz="4" w:space="0" w:color="auto"/>
            </w:tcBorders>
            <w:shd w:val="clear" w:color="auto" w:fill="auto"/>
            <w:vAlign w:val="center"/>
            <w:hideMark/>
          </w:tcPr>
          <w:p w14:paraId="6F26DC9F" w14:textId="77777777" w:rsidR="00570767" w:rsidRPr="00FE760F" w:rsidRDefault="00570767" w:rsidP="00570767">
            <w:pPr>
              <w:pStyle w:val="TAC"/>
              <w:rPr>
                <w:lang w:val="fi-FI" w:eastAsia="fi-FI"/>
              </w:rPr>
            </w:pPr>
            <w:r w:rsidRPr="00FE760F">
              <w:rPr>
                <w:lang w:val="fi-FI" w:eastAsia="fi-FI"/>
              </w:rPr>
              <w:t> </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0EAAD9B" w14:textId="77777777" w:rsidR="00570767" w:rsidRPr="00FE760F" w:rsidRDefault="00570767" w:rsidP="00570767">
            <w:pPr>
              <w:pStyle w:val="TAC"/>
              <w:rPr>
                <w:rFonts w:ascii="Calibri" w:hAnsi="Calibri" w:cs="Calibri"/>
                <w:sz w:val="22"/>
                <w:szCs w:val="22"/>
                <w:lang w:val="fi-FI" w:eastAsia="fi-FI"/>
              </w:rPr>
            </w:pPr>
            <w:r w:rsidRPr="00FE760F">
              <w:rPr>
                <w:rFonts w:ascii="Calibri" w:hAnsi="Calibri" w:cs="Calibri"/>
                <w:sz w:val="22"/>
                <w:szCs w:val="22"/>
                <w:lang w:val="fi-FI"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0612F83E"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20CA0957" w14:textId="77777777" w:rsidR="00570767" w:rsidRPr="00FE760F" w:rsidRDefault="00570767" w:rsidP="00570767">
            <w:pPr>
              <w:pStyle w:val="TAC"/>
              <w:rPr>
                <w:lang w:val="fi-FI" w:eastAsia="fi-FI"/>
              </w:rPr>
            </w:pPr>
            <w:r w:rsidRPr="00FE760F">
              <w:rPr>
                <w:lang w:val="fi-FI" w:eastAsia="fi-FI"/>
              </w:rPr>
              <w:t> </w:t>
            </w:r>
          </w:p>
        </w:tc>
        <w:tc>
          <w:tcPr>
            <w:tcW w:w="993" w:type="dxa"/>
            <w:tcBorders>
              <w:top w:val="nil"/>
              <w:left w:val="nil"/>
              <w:bottom w:val="single" w:sz="4" w:space="0" w:color="auto"/>
              <w:right w:val="single" w:sz="4" w:space="0" w:color="auto"/>
            </w:tcBorders>
            <w:shd w:val="clear" w:color="auto" w:fill="auto"/>
            <w:vAlign w:val="center"/>
            <w:hideMark/>
          </w:tcPr>
          <w:p w14:paraId="01D50588" w14:textId="77777777" w:rsidR="00570767" w:rsidRPr="00FE760F" w:rsidRDefault="00570767" w:rsidP="00570767">
            <w:pPr>
              <w:pStyle w:val="TAC"/>
              <w:rPr>
                <w:lang w:val="fi-FI" w:eastAsia="fi-FI"/>
              </w:rPr>
            </w:pPr>
            <w:r w:rsidRPr="00FE760F">
              <w:rPr>
                <w:lang w:val="fi-FI" w:eastAsia="fi-FI"/>
              </w:rPr>
              <w:t> </w:t>
            </w:r>
          </w:p>
        </w:tc>
        <w:tc>
          <w:tcPr>
            <w:tcW w:w="850" w:type="dxa"/>
            <w:tcBorders>
              <w:top w:val="nil"/>
              <w:left w:val="nil"/>
              <w:bottom w:val="single" w:sz="4" w:space="0" w:color="auto"/>
              <w:right w:val="single" w:sz="4" w:space="0" w:color="auto"/>
            </w:tcBorders>
            <w:shd w:val="clear" w:color="auto" w:fill="auto"/>
            <w:vAlign w:val="center"/>
            <w:hideMark/>
          </w:tcPr>
          <w:p w14:paraId="6441EB5A"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4FEEB756" w14:textId="77777777" w:rsidR="00570767" w:rsidRPr="00FE760F" w:rsidRDefault="00570767" w:rsidP="00570767">
            <w:pPr>
              <w:pStyle w:val="TAC"/>
              <w:rPr>
                <w:lang w:val="fi-FI" w:eastAsia="fi-FI"/>
              </w:rPr>
            </w:pPr>
            <w:r w:rsidRPr="00FE760F">
              <w:rPr>
                <w:lang w:val="fi-FI"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13FC2E58" w14:textId="77777777" w:rsidR="00570767" w:rsidRPr="00FE760F" w:rsidRDefault="00570767" w:rsidP="00570767">
            <w:pPr>
              <w:pStyle w:val="TAC"/>
              <w:rPr>
                <w:lang w:val="fi-FI" w:eastAsia="fi-FI"/>
              </w:rPr>
            </w:pPr>
            <w:r w:rsidRPr="00FE760F">
              <w:rPr>
                <w:lang w:val="fi-FI" w:eastAsia="fi-FI"/>
              </w:rPr>
              <w:t> </w:t>
            </w:r>
          </w:p>
        </w:tc>
        <w:tc>
          <w:tcPr>
            <w:tcW w:w="708" w:type="dxa"/>
            <w:tcBorders>
              <w:top w:val="nil"/>
              <w:left w:val="nil"/>
              <w:bottom w:val="single" w:sz="4" w:space="0" w:color="auto"/>
              <w:right w:val="single" w:sz="4" w:space="0" w:color="auto"/>
            </w:tcBorders>
            <w:shd w:val="clear" w:color="auto" w:fill="auto"/>
            <w:vAlign w:val="center"/>
            <w:hideMark/>
          </w:tcPr>
          <w:p w14:paraId="4C8AA01D" w14:textId="77777777" w:rsidR="00570767" w:rsidRPr="00FE760F" w:rsidRDefault="00570767" w:rsidP="00570767">
            <w:pPr>
              <w:pStyle w:val="TAC"/>
              <w:rPr>
                <w:lang w:val="fi-FI" w:eastAsia="fi-FI"/>
              </w:rPr>
            </w:pPr>
            <w:r w:rsidRPr="00FE760F">
              <w:rPr>
                <w:bCs/>
                <w:lang w:val="en-US" w:eastAsia="fi-FI"/>
              </w:rPr>
              <w:t> </w:t>
            </w:r>
          </w:p>
        </w:tc>
        <w:tc>
          <w:tcPr>
            <w:tcW w:w="709" w:type="dxa"/>
            <w:tcBorders>
              <w:top w:val="nil"/>
              <w:left w:val="nil"/>
              <w:bottom w:val="single" w:sz="4" w:space="0" w:color="auto"/>
              <w:right w:val="single" w:sz="4" w:space="0" w:color="auto"/>
            </w:tcBorders>
            <w:shd w:val="clear" w:color="auto" w:fill="auto"/>
            <w:vAlign w:val="center"/>
            <w:hideMark/>
          </w:tcPr>
          <w:p w14:paraId="7D2D5093" w14:textId="77777777" w:rsidR="00570767" w:rsidRPr="00FE760F" w:rsidRDefault="00570767" w:rsidP="00570767">
            <w:pPr>
              <w:pStyle w:val="TAC"/>
              <w:rPr>
                <w:lang w:val="fi-FI" w:eastAsia="fi-FI"/>
              </w:rPr>
            </w:pPr>
            <w:r w:rsidRPr="00FE760F">
              <w:rPr>
                <w:bCs/>
                <w:lang w:val="en-US" w:eastAsia="fi-FI"/>
              </w:rPr>
              <w:t> </w:t>
            </w:r>
          </w:p>
        </w:tc>
        <w:tc>
          <w:tcPr>
            <w:tcW w:w="992" w:type="dxa"/>
            <w:tcBorders>
              <w:top w:val="nil"/>
              <w:left w:val="nil"/>
              <w:bottom w:val="single" w:sz="4" w:space="0" w:color="auto"/>
              <w:right w:val="single" w:sz="4" w:space="0" w:color="auto"/>
            </w:tcBorders>
            <w:shd w:val="clear" w:color="auto" w:fill="auto"/>
            <w:vAlign w:val="center"/>
            <w:hideMark/>
          </w:tcPr>
          <w:p w14:paraId="4E7901A6" w14:textId="77777777" w:rsidR="00570767" w:rsidRPr="00FE760F" w:rsidRDefault="00570767" w:rsidP="00570767">
            <w:pPr>
              <w:pStyle w:val="TAC"/>
              <w:rPr>
                <w:lang w:val="fi-FI" w:eastAsia="fi-FI"/>
              </w:rPr>
            </w:pPr>
            <w:r w:rsidRPr="00FE760F">
              <w:rPr>
                <w:lang w:val="en-US" w:eastAsia="fi-FI"/>
              </w:rPr>
              <w:t>700</w:t>
            </w:r>
          </w:p>
        </w:tc>
        <w:tc>
          <w:tcPr>
            <w:tcW w:w="709" w:type="dxa"/>
            <w:tcBorders>
              <w:top w:val="nil"/>
              <w:left w:val="nil"/>
              <w:bottom w:val="single" w:sz="4" w:space="0" w:color="auto"/>
              <w:right w:val="single" w:sz="4" w:space="0" w:color="auto"/>
            </w:tcBorders>
            <w:shd w:val="clear" w:color="auto" w:fill="auto"/>
            <w:vAlign w:val="center"/>
            <w:hideMark/>
          </w:tcPr>
          <w:p w14:paraId="13412D07" w14:textId="77777777" w:rsidR="00570767" w:rsidRPr="00FE760F" w:rsidRDefault="00570767" w:rsidP="00570767">
            <w:pPr>
              <w:pStyle w:val="TAC"/>
              <w:rPr>
                <w:lang w:val="fi-FI" w:eastAsia="fi-FI"/>
              </w:rPr>
            </w:pPr>
            <w:r w:rsidRPr="00FE760F">
              <w:rPr>
                <w:lang w:val="en-US" w:eastAsia="fi-FI"/>
              </w:rPr>
              <w:t>0</w:t>
            </w:r>
          </w:p>
        </w:tc>
      </w:tr>
      <w:tr w:rsidR="00570767" w:rsidRPr="00FE760F" w14:paraId="38B0D490" w14:textId="77777777" w:rsidTr="00570767">
        <w:trPr>
          <w:trHeight w:val="290"/>
        </w:trPr>
        <w:tc>
          <w:tcPr>
            <w:tcW w:w="14879"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47F1D200" w14:textId="77777777" w:rsidR="00570767" w:rsidRPr="00FE760F" w:rsidRDefault="00570767" w:rsidP="00570767">
            <w:pPr>
              <w:pStyle w:val="TAN"/>
              <w:rPr>
                <w:rFonts w:eastAsia="Yu Mincho"/>
                <w:lang w:val="en-US" w:eastAsia="zh-CN"/>
              </w:rPr>
            </w:pPr>
            <w:bookmarkStart w:id="28" w:name="_Hlk31892489"/>
            <w:r w:rsidRPr="00FE760F">
              <w:rPr>
                <w:lang w:val="en-US"/>
              </w:rPr>
              <w:t>NOTE 1:</w:t>
            </w:r>
            <w:r w:rsidRPr="00FE760F">
              <w:tab/>
            </w:r>
            <w:r w:rsidRPr="00FE760F">
              <w:rPr>
                <w:lang w:val="en-US"/>
              </w:rPr>
              <w:t>Void</w:t>
            </w:r>
          </w:p>
          <w:p w14:paraId="23121288" w14:textId="77777777" w:rsidR="00570767" w:rsidRPr="00FE760F" w:rsidRDefault="00570767" w:rsidP="00570767">
            <w:pPr>
              <w:pStyle w:val="TAN"/>
            </w:pPr>
            <w:r w:rsidRPr="00FE760F">
              <w:t>NOTE 2:</w:t>
            </w:r>
            <w:r w:rsidRPr="00FE760F">
              <w:tab/>
              <w:t>Void</w:t>
            </w:r>
          </w:p>
          <w:p w14:paraId="075DBEA8" w14:textId="77777777" w:rsidR="00570767" w:rsidRPr="00FE760F" w:rsidRDefault="00570767" w:rsidP="00570767">
            <w:pPr>
              <w:pStyle w:val="TAN"/>
            </w:pPr>
            <w:r w:rsidRPr="00FE760F">
              <w:t>NOTE 3:</w:t>
            </w:r>
            <w:r w:rsidRPr="00FE760F">
              <w:tab/>
              <w:t>Channel bandwidth per operating band defined in Table 5.3.5-1</w:t>
            </w:r>
          </w:p>
          <w:p w14:paraId="3267DEF1" w14:textId="77777777" w:rsidR="00570767" w:rsidRPr="00FE760F" w:rsidRDefault="00570767" w:rsidP="00570767">
            <w:pPr>
              <w:pStyle w:val="TAN"/>
            </w:pPr>
            <w:r w:rsidRPr="00FE760F">
              <w:t>NOTE 4:</w:t>
            </w:r>
            <w:r w:rsidRPr="00FE760F">
              <w:tab/>
              <w:t xml:space="preserve">Configurations for intra-band contiguous CA defined in Table 5.5A.1-1 </w:t>
            </w:r>
          </w:p>
          <w:p w14:paraId="55E087F6" w14:textId="77777777" w:rsidR="00570767" w:rsidRPr="00FE760F" w:rsidRDefault="00570767" w:rsidP="00570767">
            <w:pPr>
              <w:pStyle w:val="TAN"/>
            </w:pPr>
            <w:r w:rsidRPr="00FE760F">
              <w:t>NOTE 5:</w:t>
            </w:r>
            <w:r w:rsidRPr="00FE760F">
              <w:tab/>
              <w:t xml:space="preserve">Configurations for intra-band non-contiguous CA defined in Table </w:t>
            </w:r>
            <w:r w:rsidRPr="00FE760F">
              <w:rPr>
                <w:rFonts w:hint="eastAsia"/>
              </w:rPr>
              <w:t>5.5A.</w:t>
            </w:r>
            <w:r w:rsidRPr="00FE760F">
              <w:t>2</w:t>
            </w:r>
            <w:r w:rsidRPr="00FE760F">
              <w:rPr>
                <w:rFonts w:hint="eastAsia"/>
              </w:rPr>
              <w:t>-</w:t>
            </w:r>
            <w:r w:rsidRPr="00FE760F">
              <w:t>1</w:t>
            </w:r>
          </w:p>
          <w:p w14:paraId="21CCBBFD" w14:textId="77777777" w:rsidR="00570767" w:rsidRPr="00FE760F" w:rsidRDefault="00570767" w:rsidP="00570767">
            <w:pPr>
              <w:pStyle w:val="TAN"/>
            </w:pPr>
            <w:r w:rsidRPr="00FE760F">
              <w:t>NOTE 6:</w:t>
            </w:r>
            <w:r w:rsidRPr="00FE760F">
              <w:tab/>
              <w:t>Void</w:t>
            </w:r>
          </w:p>
          <w:p w14:paraId="5FEE08B2" w14:textId="77777777" w:rsidR="00570767" w:rsidRDefault="00570767" w:rsidP="00570767">
            <w:pPr>
              <w:pStyle w:val="TAN"/>
              <w:rPr>
                <w:ins w:id="29" w:author="Jamesf Wang" w:date="2020-05-08T13:53:00Z"/>
                <w:rFonts w:cs="Arial"/>
                <w:color w:val="000000"/>
                <w:szCs w:val="18"/>
                <w:lang w:eastAsia="fi-FI"/>
              </w:rPr>
            </w:pPr>
            <w:r w:rsidRPr="00FE760F">
              <w:rPr>
                <w:rFonts w:cs="Arial"/>
                <w:color w:val="000000"/>
                <w:szCs w:val="18"/>
                <w:lang w:eastAsia="fi-FI"/>
              </w:rPr>
              <w:t>NOTE 7:</w:t>
            </w:r>
            <w:r w:rsidRPr="00FE760F">
              <w:rPr>
                <w:rFonts w:cs="Arial"/>
                <w:color w:val="000000"/>
                <w:szCs w:val="18"/>
                <w:lang w:eastAsia="fi-FI"/>
              </w:rPr>
              <w:tab/>
              <w:t>Unless otherwise stated, BCS0 is referred in each constituent CA configuration</w:t>
            </w:r>
            <w:bookmarkEnd w:id="28"/>
          </w:p>
          <w:p w14:paraId="4654A7A9" w14:textId="2A488FB2" w:rsidR="00570767" w:rsidRPr="00FE760F" w:rsidRDefault="00570767" w:rsidP="00570767">
            <w:pPr>
              <w:pStyle w:val="TAN"/>
              <w:rPr>
                <w:rFonts w:cs="Arial"/>
                <w:color w:val="000000"/>
                <w:szCs w:val="18"/>
                <w:lang w:eastAsia="fi-FI"/>
              </w:rPr>
            </w:pPr>
            <w:ins w:id="30" w:author="Jamesf Wang" w:date="2020-05-08T13:53:00Z">
              <w:r w:rsidRPr="007513A5">
                <w:rPr>
                  <w:lang w:eastAsia="fi-FI"/>
                </w:rPr>
                <w:t xml:space="preserve">NOTE </w:t>
              </w:r>
              <w:r>
                <w:rPr>
                  <w:lang w:eastAsia="fi-FI"/>
                </w:rPr>
                <w:t>8</w:t>
              </w:r>
              <w:r w:rsidRPr="007513A5">
                <w:rPr>
                  <w:lang w:eastAsia="fi-FI"/>
                </w:rPr>
                <w:t>:</w:t>
              </w:r>
              <w:r w:rsidRPr="007513A5">
                <w:tab/>
              </w:r>
              <w:r w:rsidRPr="007513A5">
                <w:rPr>
                  <w:rFonts w:ascii="Symbol" w:hAnsi="Symbol"/>
                  <w:lang w:val="en-US"/>
                </w:rPr>
                <w:t></w:t>
              </w:r>
              <w:r w:rsidRPr="007513A5">
                <w:rPr>
                  <w:lang w:val="en-US"/>
                </w:rPr>
                <w:t>(BW</w:t>
              </w:r>
              <w:r w:rsidRPr="007513A5">
                <w:rPr>
                  <w:vertAlign w:val="subscript"/>
                  <w:lang w:val="en-US"/>
                </w:rPr>
                <w:t>Channel,block</w:t>
              </w:r>
              <w:r w:rsidRPr="007513A5">
                <w:rPr>
                  <w:lang w:val="en-US"/>
                </w:rPr>
                <w:t>)</w:t>
              </w:r>
              <w:r>
                <w:rPr>
                  <w:lang w:val="en-US"/>
                </w:rPr>
                <w:t xml:space="preserve"> denotes the maximum total bandwidth from the summation of the sub-block bandwidths and shall be less than the bandwidth of the operating band.</w:t>
              </w:r>
            </w:ins>
          </w:p>
        </w:tc>
      </w:tr>
    </w:tbl>
    <w:p w14:paraId="72D76DCE" w14:textId="77777777" w:rsidR="00570767" w:rsidRPr="00FE760F" w:rsidRDefault="00570767" w:rsidP="00570767"/>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1102"/>
        <w:gridCol w:w="752"/>
        <w:gridCol w:w="707"/>
        <w:gridCol w:w="713"/>
        <w:gridCol w:w="856"/>
        <w:gridCol w:w="137"/>
        <w:gridCol w:w="557"/>
        <w:gridCol w:w="10"/>
        <w:gridCol w:w="672"/>
        <w:gridCol w:w="30"/>
        <w:gridCol w:w="688"/>
        <w:gridCol w:w="24"/>
        <w:gridCol w:w="717"/>
        <w:gridCol w:w="712"/>
        <w:gridCol w:w="709"/>
        <w:gridCol w:w="709"/>
        <w:gridCol w:w="710"/>
        <w:gridCol w:w="709"/>
        <w:gridCol w:w="709"/>
        <w:gridCol w:w="706"/>
        <w:gridCol w:w="1131"/>
        <w:gridCol w:w="709"/>
      </w:tblGrid>
      <w:tr w:rsidR="00570767" w:rsidRPr="00FE760F" w14:paraId="0268FAD7" w14:textId="77777777" w:rsidTr="00570767">
        <w:trPr>
          <w:tblHeader/>
          <w:jc w:val="center"/>
        </w:trPr>
        <w:tc>
          <w:tcPr>
            <w:tcW w:w="15588" w:type="dxa"/>
            <w:gridSpan w:val="23"/>
          </w:tcPr>
          <w:p w14:paraId="4D9C5B57" w14:textId="77777777" w:rsidR="00570767" w:rsidRPr="00FE760F" w:rsidRDefault="00570767" w:rsidP="00570767">
            <w:pPr>
              <w:pStyle w:val="TAH"/>
              <w:keepNext w:val="0"/>
              <w:keepLines w:val="0"/>
            </w:pPr>
          </w:p>
        </w:tc>
      </w:tr>
      <w:tr w:rsidR="00570767" w:rsidRPr="00FE760F" w14:paraId="1D0C6DA9" w14:textId="77777777" w:rsidTr="00570767">
        <w:trPr>
          <w:tblHeader/>
          <w:jc w:val="center"/>
        </w:trPr>
        <w:tc>
          <w:tcPr>
            <w:tcW w:w="1819" w:type="dxa"/>
            <w:vAlign w:val="center"/>
          </w:tcPr>
          <w:p w14:paraId="106BC29B" w14:textId="77777777" w:rsidR="00570767" w:rsidRPr="00FE760F" w:rsidRDefault="00570767" w:rsidP="00570767">
            <w:pPr>
              <w:pStyle w:val="TAH"/>
              <w:keepNext w:val="0"/>
              <w:keepLines w:val="0"/>
              <w:rPr>
                <w:lang w:val="en-US"/>
              </w:rPr>
            </w:pPr>
          </w:p>
        </w:tc>
        <w:tc>
          <w:tcPr>
            <w:tcW w:w="1102" w:type="dxa"/>
            <w:vAlign w:val="center"/>
          </w:tcPr>
          <w:p w14:paraId="11156624" w14:textId="77777777" w:rsidR="00570767" w:rsidRPr="00FE760F" w:rsidRDefault="00570767" w:rsidP="00570767">
            <w:pPr>
              <w:pStyle w:val="TAH"/>
              <w:keepNext w:val="0"/>
              <w:keepLines w:val="0"/>
              <w:rPr>
                <w:lang w:val="en-US"/>
              </w:rPr>
            </w:pPr>
          </w:p>
        </w:tc>
        <w:tc>
          <w:tcPr>
            <w:tcW w:w="752" w:type="dxa"/>
            <w:shd w:val="clear" w:color="auto" w:fill="auto"/>
            <w:vAlign w:val="center"/>
          </w:tcPr>
          <w:p w14:paraId="7CFC3589" w14:textId="77777777" w:rsidR="00570767" w:rsidRPr="00FE760F" w:rsidRDefault="00570767" w:rsidP="00570767">
            <w:pPr>
              <w:pStyle w:val="TAH"/>
              <w:keepNext w:val="0"/>
              <w:keepLines w:val="0"/>
              <w:rPr>
                <w:lang w:val="en-US"/>
              </w:rPr>
            </w:pPr>
          </w:p>
        </w:tc>
        <w:tc>
          <w:tcPr>
            <w:tcW w:w="707" w:type="dxa"/>
            <w:shd w:val="clear" w:color="auto" w:fill="auto"/>
            <w:vAlign w:val="center"/>
          </w:tcPr>
          <w:p w14:paraId="729ECD64" w14:textId="77777777" w:rsidR="00570767" w:rsidRPr="00FE760F" w:rsidRDefault="00570767" w:rsidP="00570767">
            <w:pPr>
              <w:pStyle w:val="TAH"/>
              <w:keepNext w:val="0"/>
              <w:keepLines w:val="0"/>
              <w:rPr>
                <w:lang w:val="en-US"/>
              </w:rPr>
            </w:pPr>
          </w:p>
        </w:tc>
        <w:tc>
          <w:tcPr>
            <w:tcW w:w="713" w:type="dxa"/>
            <w:vAlign w:val="center"/>
          </w:tcPr>
          <w:p w14:paraId="513A62A6" w14:textId="77777777" w:rsidR="00570767" w:rsidRPr="00FE760F" w:rsidRDefault="00570767" w:rsidP="00570767">
            <w:pPr>
              <w:pStyle w:val="TAH"/>
              <w:keepNext w:val="0"/>
              <w:keepLines w:val="0"/>
              <w:rPr>
                <w:lang w:val="en-US"/>
              </w:rPr>
            </w:pPr>
          </w:p>
        </w:tc>
        <w:tc>
          <w:tcPr>
            <w:tcW w:w="856" w:type="dxa"/>
            <w:vAlign w:val="center"/>
          </w:tcPr>
          <w:p w14:paraId="47E754BE" w14:textId="77777777" w:rsidR="00570767" w:rsidRPr="00FE760F" w:rsidRDefault="00570767" w:rsidP="00570767">
            <w:pPr>
              <w:pStyle w:val="TAH"/>
              <w:keepNext w:val="0"/>
              <w:keepLines w:val="0"/>
              <w:rPr>
                <w:lang w:val="en-US"/>
              </w:rPr>
            </w:pPr>
          </w:p>
        </w:tc>
        <w:tc>
          <w:tcPr>
            <w:tcW w:w="694" w:type="dxa"/>
            <w:gridSpan w:val="2"/>
            <w:vAlign w:val="center"/>
          </w:tcPr>
          <w:p w14:paraId="10AAE015" w14:textId="77777777" w:rsidR="00570767" w:rsidRPr="00FE760F" w:rsidRDefault="00570767" w:rsidP="00570767">
            <w:pPr>
              <w:pStyle w:val="TAH"/>
              <w:keepNext w:val="0"/>
              <w:keepLines w:val="0"/>
              <w:rPr>
                <w:bCs/>
                <w:szCs w:val="18"/>
                <w:lang w:val="en-US"/>
              </w:rPr>
            </w:pPr>
          </w:p>
        </w:tc>
        <w:tc>
          <w:tcPr>
            <w:tcW w:w="712" w:type="dxa"/>
            <w:gridSpan w:val="3"/>
            <w:vAlign w:val="center"/>
          </w:tcPr>
          <w:p w14:paraId="06633E0E" w14:textId="77777777" w:rsidR="00570767" w:rsidRPr="00FE760F" w:rsidRDefault="00570767" w:rsidP="00570767">
            <w:pPr>
              <w:pStyle w:val="TAH"/>
              <w:keepNext w:val="0"/>
              <w:keepLines w:val="0"/>
              <w:rPr>
                <w:bCs/>
                <w:szCs w:val="18"/>
                <w:lang w:val="en-US"/>
              </w:rPr>
            </w:pPr>
          </w:p>
        </w:tc>
        <w:tc>
          <w:tcPr>
            <w:tcW w:w="712" w:type="dxa"/>
            <w:gridSpan w:val="2"/>
            <w:vAlign w:val="center"/>
          </w:tcPr>
          <w:p w14:paraId="285049F2" w14:textId="77777777" w:rsidR="00570767" w:rsidRPr="00FE760F" w:rsidRDefault="00570767" w:rsidP="00570767">
            <w:pPr>
              <w:pStyle w:val="TAH"/>
              <w:keepNext w:val="0"/>
              <w:keepLines w:val="0"/>
              <w:rPr>
                <w:bCs/>
                <w:szCs w:val="18"/>
                <w:lang w:val="en-US"/>
              </w:rPr>
            </w:pPr>
          </w:p>
        </w:tc>
        <w:tc>
          <w:tcPr>
            <w:tcW w:w="717" w:type="dxa"/>
            <w:vAlign w:val="center"/>
          </w:tcPr>
          <w:p w14:paraId="2B319EDC" w14:textId="77777777" w:rsidR="00570767" w:rsidRPr="00FE760F" w:rsidRDefault="00570767" w:rsidP="00570767">
            <w:pPr>
              <w:pStyle w:val="TAH"/>
              <w:keepNext w:val="0"/>
              <w:keepLines w:val="0"/>
              <w:rPr>
                <w:bCs/>
                <w:szCs w:val="18"/>
                <w:lang w:val="en-US"/>
              </w:rPr>
            </w:pPr>
          </w:p>
        </w:tc>
        <w:tc>
          <w:tcPr>
            <w:tcW w:w="712" w:type="dxa"/>
            <w:vAlign w:val="center"/>
          </w:tcPr>
          <w:p w14:paraId="29A81E83" w14:textId="77777777" w:rsidR="00570767" w:rsidRPr="00FE760F" w:rsidRDefault="00570767" w:rsidP="00570767">
            <w:pPr>
              <w:pStyle w:val="TAH"/>
              <w:keepNext w:val="0"/>
              <w:keepLines w:val="0"/>
              <w:rPr>
                <w:bCs/>
                <w:szCs w:val="18"/>
                <w:lang w:val="en-US"/>
              </w:rPr>
            </w:pPr>
          </w:p>
        </w:tc>
        <w:tc>
          <w:tcPr>
            <w:tcW w:w="709" w:type="dxa"/>
            <w:vAlign w:val="center"/>
          </w:tcPr>
          <w:p w14:paraId="31A75118" w14:textId="77777777" w:rsidR="00570767" w:rsidRPr="00FE760F" w:rsidRDefault="00570767" w:rsidP="00570767">
            <w:pPr>
              <w:pStyle w:val="TAH"/>
              <w:keepNext w:val="0"/>
              <w:keepLines w:val="0"/>
              <w:rPr>
                <w:bCs/>
                <w:szCs w:val="18"/>
                <w:lang w:val="en-US"/>
              </w:rPr>
            </w:pPr>
          </w:p>
        </w:tc>
        <w:tc>
          <w:tcPr>
            <w:tcW w:w="709" w:type="dxa"/>
            <w:vAlign w:val="center"/>
          </w:tcPr>
          <w:p w14:paraId="7ADEE6D3" w14:textId="77777777" w:rsidR="00570767" w:rsidRPr="00FE760F" w:rsidRDefault="00570767" w:rsidP="00570767">
            <w:pPr>
              <w:pStyle w:val="TAH"/>
              <w:keepNext w:val="0"/>
              <w:keepLines w:val="0"/>
              <w:rPr>
                <w:bCs/>
                <w:szCs w:val="18"/>
                <w:lang w:val="en-US"/>
              </w:rPr>
            </w:pPr>
          </w:p>
        </w:tc>
        <w:tc>
          <w:tcPr>
            <w:tcW w:w="710" w:type="dxa"/>
            <w:vAlign w:val="center"/>
          </w:tcPr>
          <w:p w14:paraId="544A1613" w14:textId="77777777" w:rsidR="00570767" w:rsidRPr="00FE760F" w:rsidRDefault="00570767" w:rsidP="00570767">
            <w:pPr>
              <w:pStyle w:val="TAH"/>
              <w:keepNext w:val="0"/>
              <w:keepLines w:val="0"/>
              <w:rPr>
                <w:bCs/>
                <w:szCs w:val="18"/>
                <w:lang w:val="en-US"/>
              </w:rPr>
            </w:pPr>
          </w:p>
        </w:tc>
        <w:tc>
          <w:tcPr>
            <w:tcW w:w="709" w:type="dxa"/>
            <w:vAlign w:val="center"/>
          </w:tcPr>
          <w:p w14:paraId="393DC69F" w14:textId="77777777" w:rsidR="00570767" w:rsidRPr="00FE760F" w:rsidRDefault="00570767" w:rsidP="00570767">
            <w:pPr>
              <w:pStyle w:val="TAH"/>
              <w:keepNext w:val="0"/>
              <w:keepLines w:val="0"/>
              <w:rPr>
                <w:bCs/>
                <w:szCs w:val="18"/>
                <w:lang w:val="en-US"/>
              </w:rPr>
            </w:pPr>
          </w:p>
        </w:tc>
        <w:tc>
          <w:tcPr>
            <w:tcW w:w="709" w:type="dxa"/>
            <w:vAlign w:val="center"/>
          </w:tcPr>
          <w:p w14:paraId="11F994EF" w14:textId="77777777" w:rsidR="00570767" w:rsidRPr="00FE760F" w:rsidRDefault="00570767" w:rsidP="00570767">
            <w:pPr>
              <w:pStyle w:val="TAH"/>
              <w:keepNext w:val="0"/>
              <w:keepLines w:val="0"/>
              <w:rPr>
                <w:bCs/>
                <w:szCs w:val="18"/>
                <w:lang w:val="en-US"/>
              </w:rPr>
            </w:pPr>
          </w:p>
        </w:tc>
        <w:tc>
          <w:tcPr>
            <w:tcW w:w="706" w:type="dxa"/>
            <w:vAlign w:val="center"/>
          </w:tcPr>
          <w:p w14:paraId="2ED36021" w14:textId="77777777" w:rsidR="00570767" w:rsidRPr="00FE760F" w:rsidRDefault="00570767" w:rsidP="00570767">
            <w:pPr>
              <w:pStyle w:val="TAH"/>
              <w:keepNext w:val="0"/>
              <w:keepLines w:val="0"/>
              <w:rPr>
                <w:bCs/>
                <w:szCs w:val="18"/>
                <w:lang w:val="en-US"/>
              </w:rPr>
            </w:pPr>
          </w:p>
        </w:tc>
        <w:tc>
          <w:tcPr>
            <w:tcW w:w="1131" w:type="dxa"/>
            <w:vAlign w:val="center"/>
          </w:tcPr>
          <w:p w14:paraId="7E1B9A84" w14:textId="77777777" w:rsidR="00570767" w:rsidRPr="00FE760F" w:rsidRDefault="00570767" w:rsidP="00570767">
            <w:pPr>
              <w:pStyle w:val="TAH"/>
              <w:keepNext w:val="0"/>
              <w:keepLines w:val="0"/>
              <w:rPr>
                <w:bCs/>
                <w:szCs w:val="18"/>
                <w:lang w:val="en-US"/>
              </w:rPr>
            </w:pPr>
          </w:p>
        </w:tc>
        <w:tc>
          <w:tcPr>
            <w:tcW w:w="709" w:type="dxa"/>
          </w:tcPr>
          <w:p w14:paraId="0403B391" w14:textId="77777777" w:rsidR="00570767" w:rsidRPr="00FE760F" w:rsidRDefault="00570767" w:rsidP="00570767">
            <w:pPr>
              <w:pStyle w:val="TAH"/>
              <w:keepNext w:val="0"/>
              <w:keepLines w:val="0"/>
              <w:rPr>
                <w:bCs/>
                <w:szCs w:val="18"/>
                <w:lang w:val="en-US"/>
              </w:rPr>
            </w:pPr>
          </w:p>
        </w:tc>
      </w:tr>
      <w:tr w:rsidR="00570767" w:rsidRPr="00FE760F" w14:paraId="021AEB49" w14:textId="77777777" w:rsidTr="00570767">
        <w:trPr>
          <w:tblHeader/>
          <w:jc w:val="center"/>
        </w:trPr>
        <w:tc>
          <w:tcPr>
            <w:tcW w:w="1819" w:type="dxa"/>
            <w:vAlign w:val="center"/>
          </w:tcPr>
          <w:p w14:paraId="00D7B7C7" w14:textId="77777777" w:rsidR="00570767" w:rsidRPr="00FE760F" w:rsidRDefault="00570767" w:rsidP="00570767">
            <w:pPr>
              <w:pStyle w:val="TAC"/>
              <w:keepNext w:val="0"/>
              <w:keepLines w:val="0"/>
              <w:rPr>
                <w:lang w:val="en-US"/>
              </w:rPr>
            </w:pPr>
          </w:p>
        </w:tc>
        <w:tc>
          <w:tcPr>
            <w:tcW w:w="1102" w:type="dxa"/>
            <w:vAlign w:val="center"/>
          </w:tcPr>
          <w:p w14:paraId="6EB1F66D"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C47A916" w14:textId="77777777" w:rsidR="00570767" w:rsidRPr="00FE760F" w:rsidRDefault="00570767" w:rsidP="00570767">
            <w:pPr>
              <w:pStyle w:val="TAC"/>
              <w:keepNext w:val="0"/>
              <w:keepLines w:val="0"/>
              <w:rPr>
                <w:lang w:val="en-US"/>
              </w:rPr>
            </w:pPr>
          </w:p>
        </w:tc>
        <w:tc>
          <w:tcPr>
            <w:tcW w:w="707" w:type="dxa"/>
            <w:shd w:val="clear" w:color="auto" w:fill="auto"/>
            <w:vAlign w:val="center"/>
          </w:tcPr>
          <w:p w14:paraId="242E8F2E" w14:textId="77777777" w:rsidR="00570767" w:rsidRPr="00FE760F" w:rsidRDefault="00570767" w:rsidP="00570767">
            <w:pPr>
              <w:pStyle w:val="TAC"/>
              <w:keepNext w:val="0"/>
              <w:keepLines w:val="0"/>
              <w:rPr>
                <w:lang w:val="en-US"/>
              </w:rPr>
            </w:pPr>
          </w:p>
        </w:tc>
        <w:tc>
          <w:tcPr>
            <w:tcW w:w="713" w:type="dxa"/>
            <w:shd w:val="clear" w:color="auto" w:fill="auto"/>
            <w:vAlign w:val="center"/>
          </w:tcPr>
          <w:p w14:paraId="2937978D" w14:textId="77777777" w:rsidR="00570767" w:rsidRPr="00FE760F" w:rsidRDefault="00570767" w:rsidP="00570767">
            <w:pPr>
              <w:pStyle w:val="TAC"/>
              <w:keepNext w:val="0"/>
              <w:keepLines w:val="0"/>
              <w:rPr>
                <w:lang w:val="en-US"/>
              </w:rPr>
            </w:pPr>
          </w:p>
        </w:tc>
        <w:tc>
          <w:tcPr>
            <w:tcW w:w="856" w:type="dxa"/>
            <w:vAlign w:val="center"/>
          </w:tcPr>
          <w:p w14:paraId="54BDCCC5" w14:textId="77777777" w:rsidR="00570767" w:rsidRPr="00FE760F" w:rsidRDefault="00570767" w:rsidP="00570767">
            <w:pPr>
              <w:pStyle w:val="TAC"/>
              <w:keepNext w:val="0"/>
              <w:keepLines w:val="0"/>
            </w:pPr>
          </w:p>
        </w:tc>
        <w:tc>
          <w:tcPr>
            <w:tcW w:w="694" w:type="dxa"/>
            <w:gridSpan w:val="2"/>
            <w:vAlign w:val="center"/>
          </w:tcPr>
          <w:p w14:paraId="10658586" w14:textId="77777777" w:rsidR="00570767" w:rsidRPr="00FE760F" w:rsidRDefault="00570767" w:rsidP="00570767">
            <w:pPr>
              <w:pStyle w:val="TAC"/>
              <w:keepNext w:val="0"/>
              <w:keepLines w:val="0"/>
              <w:rPr>
                <w:bCs/>
                <w:szCs w:val="18"/>
              </w:rPr>
            </w:pPr>
          </w:p>
        </w:tc>
        <w:tc>
          <w:tcPr>
            <w:tcW w:w="712" w:type="dxa"/>
            <w:gridSpan w:val="3"/>
            <w:vAlign w:val="center"/>
          </w:tcPr>
          <w:p w14:paraId="21C024FF"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35810C5" w14:textId="77777777" w:rsidR="00570767" w:rsidRPr="00FE760F" w:rsidRDefault="00570767" w:rsidP="00570767">
            <w:pPr>
              <w:pStyle w:val="TAC"/>
              <w:keepNext w:val="0"/>
              <w:keepLines w:val="0"/>
              <w:rPr>
                <w:bCs/>
                <w:szCs w:val="18"/>
                <w:lang w:val="en-US"/>
              </w:rPr>
            </w:pPr>
          </w:p>
        </w:tc>
        <w:tc>
          <w:tcPr>
            <w:tcW w:w="717" w:type="dxa"/>
            <w:vAlign w:val="center"/>
          </w:tcPr>
          <w:p w14:paraId="44883001" w14:textId="77777777" w:rsidR="00570767" w:rsidRPr="00FE760F" w:rsidRDefault="00570767" w:rsidP="00570767">
            <w:pPr>
              <w:pStyle w:val="TAC"/>
              <w:keepNext w:val="0"/>
              <w:keepLines w:val="0"/>
              <w:rPr>
                <w:bCs/>
                <w:szCs w:val="18"/>
                <w:lang w:val="en-US"/>
              </w:rPr>
            </w:pPr>
          </w:p>
        </w:tc>
        <w:tc>
          <w:tcPr>
            <w:tcW w:w="712" w:type="dxa"/>
            <w:vAlign w:val="center"/>
          </w:tcPr>
          <w:p w14:paraId="37A6796B" w14:textId="77777777" w:rsidR="00570767" w:rsidRPr="00FE760F" w:rsidRDefault="00570767" w:rsidP="00570767">
            <w:pPr>
              <w:pStyle w:val="TAC"/>
              <w:keepNext w:val="0"/>
              <w:keepLines w:val="0"/>
              <w:rPr>
                <w:bCs/>
                <w:szCs w:val="18"/>
                <w:lang w:val="en-US"/>
              </w:rPr>
            </w:pPr>
          </w:p>
        </w:tc>
        <w:tc>
          <w:tcPr>
            <w:tcW w:w="709" w:type="dxa"/>
            <w:vAlign w:val="center"/>
          </w:tcPr>
          <w:p w14:paraId="088CDCA9" w14:textId="77777777" w:rsidR="00570767" w:rsidRPr="00FE760F" w:rsidRDefault="00570767" w:rsidP="00570767">
            <w:pPr>
              <w:pStyle w:val="TAC"/>
              <w:keepNext w:val="0"/>
              <w:keepLines w:val="0"/>
              <w:rPr>
                <w:bCs/>
                <w:szCs w:val="18"/>
                <w:lang w:val="en-US"/>
              </w:rPr>
            </w:pPr>
          </w:p>
        </w:tc>
        <w:tc>
          <w:tcPr>
            <w:tcW w:w="709" w:type="dxa"/>
            <w:vAlign w:val="center"/>
          </w:tcPr>
          <w:p w14:paraId="1EF9EA42" w14:textId="77777777" w:rsidR="00570767" w:rsidRPr="00FE760F" w:rsidRDefault="00570767" w:rsidP="00570767">
            <w:pPr>
              <w:pStyle w:val="TAC"/>
              <w:keepNext w:val="0"/>
              <w:keepLines w:val="0"/>
              <w:rPr>
                <w:bCs/>
                <w:szCs w:val="18"/>
                <w:lang w:val="en-US"/>
              </w:rPr>
            </w:pPr>
          </w:p>
        </w:tc>
        <w:tc>
          <w:tcPr>
            <w:tcW w:w="710" w:type="dxa"/>
            <w:vAlign w:val="center"/>
          </w:tcPr>
          <w:p w14:paraId="749C958E" w14:textId="77777777" w:rsidR="00570767" w:rsidRPr="00FE760F" w:rsidRDefault="00570767" w:rsidP="00570767">
            <w:pPr>
              <w:pStyle w:val="TAC"/>
              <w:keepNext w:val="0"/>
              <w:keepLines w:val="0"/>
              <w:rPr>
                <w:bCs/>
                <w:szCs w:val="18"/>
                <w:lang w:val="en-US"/>
              </w:rPr>
            </w:pPr>
          </w:p>
        </w:tc>
        <w:tc>
          <w:tcPr>
            <w:tcW w:w="709" w:type="dxa"/>
          </w:tcPr>
          <w:p w14:paraId="36224F8A" w14:textId="77777777" w:rsidR="00570767" w:rsidRPr="00FE760F" w:rsidRDefault="00570767" w:rsidP="00570767">
            <w:pPr>
              <w:pStyle w:val="TAC"/>
              <w:keepNext w:val="0"/>
              <w:keepLines w:val="0"/>
              <w:rPr>
                <w:lang w:val="en-US"/>
              </w:rPr>
            </w:pPr>
          </w:p>
        </w:tc>
        <w:tc>
          <w:tcPr>
            <w:tcW w:w="709" w:type="dxa"/>
          </w:tcPr>
          <w:p w14:paraId="5D522AC9" w14:textId="77777777" w:rsidR="00570767" w:rsidRPr="00FE760F" w:rsidRDefault="00570767" w:rsidP="00570767">
            <w:pPr>
              <w:pStyle w:val="TAC"/>
              <w:keepNext w:val="0"/>
              <w:keepLines w:val="0"/>
              <w:rPr>
                <w:lang w:val="en-US"/>
              </w:rPr>
            </w:pPr>
          </w:p>
        </w:tc>
        <w:tc>
          <w:tcPr>
            <w:tcW w:w="706" w:type="dxa"/>
          </w:tcPr>
          <w:p w14:paraId="34405010" w14:textId="77777777" w:rsidR="00570767" w:rsidRPr="00FE760F" w:rsidRDefault="00570767" w:rsidP="00570767">
            <w:pPr>
              <w:pStyle w:val="TAC"/>
              <w:keepNext w:val="0"/>
              <w:keepLines w:val="0"/>
              <w:rPr>
                <w:lang w:val="en-US"/>
              </w:rPr>
            </w:pPr>
          </w:p>
        </w:tc>
        <w:tc>
          <w:tcPr>
            <w:tcW w:w="1131" w:type="dxa"/>
            <w:vAlign w:val="center"/>
          </w:tcPr>
          <w:p w14:paraId="224C56FF" w14:textId="77777777" w:rsidR="00570767" w:rsidRPr="00FE760F" w:rsidRDefault="00570767" w:rsidP="00570767">
            <w:pPr>
              <w:pStyle w:val="TAC"/>
              <w:keepNext w:val="0"/>
              <w:keepLines w:val="0"/>
              <w:rPr>
                <w:bCs/>
                <w:szCs w:val="18"/>
                <w:lang w:val="en-US"/>
              </w:rPr>
            </w:pPr>
          </w:p>
        </w:tc>
        <w:tc>
          <w:tcPr>
            <w:tcW w:w="709" w:type="dxa"/>
            <w:vAlign w:val="center"/>
          </w:tcPr>
          <w:p w14:paraId="65B23EAA" w14:textId="77777777" w:rsidR="00570767" w:rsidRPr="00FE760F" w:rsidRDefault="00570767" w:rsidP="00570767">
            <w:pPr>
              <w:pStyle w:val="TAC"/>
              <w:keepNext w:val="0"/>
              <w:keepLines w:val="0"/>
              <w:rPr>
                <w:lang w:val="en-US"/>
              </w:rPr>
            </w:pPr>
          </w:p>
        </w:tc>
      </w:tr>
      <w:tr w:rsidR="00570767" w:rsidRPr="00FE760F" w14:paraId="641EB202" w14:textId="77777777" w:rsidTr="00570767">
        <w:trPr>
          <w:tblHeader/>
          <w:jc w:val="center"/>
        </w:trPr>
        <w:tc>
          <w:tcPr>
            <w:tcW w:w="1819" w:type="dxa"/>
            <w:vAlign w:val="center"/>
          </w:tcPr>
          <w:p w14:paraId="5DC0F5BB" w14:textId="77777777" w:rsidR="00570767" w:rsidRPr="00FE760F" w:rsidRDefault="00570767" w:rsidP="00570767">
            <w:pPr>
              <w:pStyle w:val="TAC"/>
              <w:keepNext w:val="0"/>
              <w:keepLines w:val="0"/>
              <w:rPr>
                <w:lang w:val="en-US"/>
              </w:rPr>
            </w:pPr>
          </w:p>
        </w:tc>
        <w:tc>
          <w:tcPr>
            <w:tcW w:w="1102" w:type="dxa"/>
            <w:vAlign w:val="center"/>
          </w:tcPr>
          <w:p w14:paraId="4E9FF933"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6A280A71" w14:textId="77777777" w:rsidR="00570767" w:rsidRPr="00FE760F" w:rsidRDefault="00570767" w:rsidP="00570767">
            <w:pPr>
              <w:pStyle w:val="TAC"/>
              <w:keepNext w:val="0"/>
              <w:keepLines w:val="0"/>
              <w:rPr>
                <w:lang w:val="en-US"/>
              </w:rPr>
            </w:pPr>
          </w:p>
        </w:tc>
        <w:tc>
          <w:tcPr>
            <w:tcW w:w="707" w:type="dxa"/>
            <w:shd w:val="clear" w:color="auto" w:fill="auto"/>
            <w:vAlign w:val="center"/>
          </w:tcPr>
          <w:p w14:paraId="1D2586FE" w14:textId="77777777" w:rsidR="00570767" w:rsidRPr="00FE760F" w:rsidRDefault="00570767" w:rsidP="00570767">
            <w:pPr>
              <w:pStyle w:val="TAC"/>
              <w:keepNext w:val="0"/>
              <w:keepLines w:val="0"/>
              <w:rPr>
                <w:lang w:val="en-US"/>
              </w:rPr>
            </w:pPr>
          </w:p>
        </w:tc>
        <w:tc>
          <w:tcPr>
            <w:tcW w:w="713" w:type="dxa"/>
            <w:vAlign w:val="center"/>
          </w:tcPr>
          <w:p w14:paraId="43B86E01" w14:textId="77777777" w:rsidR="00570767" w:rsidRPr="00FE760F" w:rsidRDefault="00570767" w:rsidP="00570767">
            <w:pPr>
              <w:pStyle w:val="TAC"/>
              <w:keepNext w:val="0"/>
              <w:keepLines w:val="0"/>
            </w:pPr>
          </w:p>
        </w:tc>
        <w:tc>
          <w:tcPr>
            <w:tcW w:w="856" w:type="dxa"/>
            <w:vAlign w:val="center"/>
          </w:tcPr>
          <w:p w14:paraId="1560EAE4" w14:textId="77777777" w:rsidR="00570767" w:rsidRPr="00FE760F" w:rsidRDefault="00570767" w:rsidP="00570767">
            <w:pPr>
              <w:pStyle w:val="TAC"/>
              <w:keepNext w:val="0"/>
              <w:keepLines w:val="0"/>
            </w:pPr>
          </w:p>
        </w:tc>
        <w:tc>
          <w:tcPr>
            <w:tcW w:w="694" w:type="dxa"/>
            <w:gridSpan w:val="2"/>
            <w:vAlign w:val="center"/>
          </w:tcPr>
          <w:p w14:paraId="421FEE17" w14:textId="77777777" w:rsidR="00570767" w:rsidRPr="00FE760F" w:rsidRDefault="00570767" w:rsidP="00570767">
            <w:pPr>
              <w:pStyle w:val="TAC"/>
              <w:keepNext w:val="0"/>
              <w:keepLines w:val="0"/>
              <w:rPr>
                <w:bCs/>
                <w:szCs w:val="18"/>
              </w:rPr>
            </w:pPr>
          </w:p>
        </w:tc>
        <w:tc>
          <w:tcPr>
            <w:tcW w:w="712" w:type="dxa"/>
            <w:gridSpan w:val="3"/>
            <w:vAlign w:val="center"/>
          </w:tcPr>
          <w:p w14:paraId="5DFDCA36"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C435BFF" w14:textId="77777777" w:rsidR="00570767" w:rsidRPr="00FE760F" w:rsidRDefault="00570767" w:rsidP="00570767">
            <w:pPr>
              <w:pStyle w:val="TAC"/>
              <w:keepNext w:val="0"/>
              <w:keepLines w:val="0"/>
              <w:rPr>
                <w:bCs/>
                <w:szCs w:val="18"/>
                <w:lang w:val="en-US"/>
              </w:rPr>
            </w:pPr>
          </w:p>
        </w:tc>
        <w:tc>
          <w:tcPr>
            <w:tcW w:w="717" w:type="dxa"/>
            <w:vAlign w:val="center"/>
          </w:tcPr>
          <w:p w14:paraId="6F2D326E" w14:textId="77777777" w:rsidR="00570767" w:rsidRPr="00FE760F" w:rsidRDefault="00570767" w:rsidP="00570767">
            <w:pPr>
              <w:pStyle w:val="TAC"/>
              <w:keepNext w:val="0"/>
              <w:keepLines w:val="0"/>
              <w:rPr>
                <w:bCs/>
                <w:szCs w:val="18"/>
                <w:lang w:val="en-US"/>
              </w:rPr>
            </w:pPr>
          </w:p>
        </w:tc>
        <w:tc>
          <w:tcPr>
            <w:tcW w:w="712" w:type="dxa"/>
            <w:vAlign w:val="center"/>
          </w:tcPr>
          <w:p w14:paraId="33F49C46" w14:textId="77777777" w:rsidR="00570767" w:rsidRPr="00FE760F" w:rsidRDefault="00570767" w:rsidP="00570767">
            <w:pPr>
              <w:pStyle w:val="TAC"/>
              <w:keepNext w:val="0"/>
              <w:keepLines w:val="0"/>
              <w:rPr>
                <w:bCs/>
                <w:szCs w:val="18"/>
                <w:lang w:val="en-US"/>
              </w:rPr>
            </w:pPr>
          </w:p>
        </w:tc>
        <w:tc>
          <w:tcPr>
            <w:tcW w:w="709" w:type="dxa"/>
            <w:vAlign w:val="center"/>
          </w:tcPr>
          <w:p w14:paraId="4A1BFC13" w14:textId="77777777" w:rsidR="00570767" w:rsidRPr="00FE760F" w:rsidRDefault="00570767" w:rsidP="00570767">
            <w:pPr>
              <w:pStyle w:val="TAC"/>
              <w:keepNext w:val="0"/>
              <w:keepLines w:val="0"/>
              <w:rPr>
                <w:bCs/>
                <w:szCs w:val="18"/>
                <w:lang w:val="en-US"/>
              </w:rPr>
            </w:pPr>
          </w:p>
        </w:tc>
        <w:tc>
          <w:tcPr>
            <w:tcW w:w="709" w:type="dxa"/>
            <w:vAlign w:val="center"/>
          </w:tcPr>
          <w:p w14:paraId="2EA24C28" w14:textId="77777777" w:rsidR="00570767" w:rsidRPr="00FE760F" w:rsidRDefault="00570767" w:rsidP="00570767">
            <w:pPr>
              <w:pStyle w:val="TAC"/>
              <w:keepNext w:val="0"/>
              <w:keepLines w:val="0"/>
              <w:rPr>
                <w:bCs/>
                <w:szCs w:val="18"/>
                <w:lang w:val="en-US"/>
              </w:rPr>
            </w:pPr>
          </w:p>
        </w:tc>
        <w:tc>
          <w:tcPr>
            <w:tcW w:w="710" w:type="dxa"/>
            <w:vAlign w:val="center"/>
          </w:tcPr>
          <w:p w14:paraId="2350598C" w14:textId="77777777" w:rsidR="00570767" w:rsidRPr="00FE760F" w:rsidRDefault="00570767" w:rsidP="00570767">
            <w:pPr>
              <w:pStyle w:val="TAC"/>
              <w:keepNext w:val="0"/>
              <w:keepLines w:val="0"/>
              <w:rPr>
                <w:bCs/>
                <w:szCs w:val="18"/>
                <w:lang w:val="en-US"/>
              </w:rPr>
            </w:pPr>
          </w:p>
        </w:tc>
        <w:tc>
          <w:tcPr>
            <w:tcW w:w="709" w:type="dxa"/>
          </w:tcPr>
          <w:p w14:paraId="5C88207B" w14:textId="77777777" w:rsidR="00570767" w:rsidRPr="00FE760F" w:rsidRDefault="00570767" w:rsidP="00570767">
            <w:pPr>
              <w:pStyle w:val="TAC"/>
              <w:keepNext w:val="0"/>
              <w:keepLines w:val="0"/>
              <w:rPr>
                <w:lang w:val="en-US"/>
              </w:rPr>
            </w:pPr>
          </w:p>
        </w:tc>
        <w:tc>
          <w:tcPr>
            <w:tcW w:w="709" w:type="dxa"/>
          </w:tcPr>
          <w:p w14:paraId="6D52F99B" w14:textId="77777777" w:rsidR="00570767" w:rsidRPr="00FE760F" w:rsidRDefault="00570767" w:rsidP="00570767">
            <w:pPr>
              <w:pStyle w:val="TAC"/>
              <w:keepNext w:val="0"/>
              <w:keepLines w:val="0"/>
              <w:rPr>
                <w:lang w:val="en-US"/>
              </w:rPr>
            </w:pPr>
          </w:p>
        </w:tc>
        <w:tc>
          <w:tcPr>
            <w:tcW w:w="706" w:type="dxa"/>
          </w:tcPr>
          <w:p w14:paraId="233E90DE" w14:textId="77777777" w:rsidR="00570767" w:rsidRPr="00FE760F" w:rsidRDefault="00570767" w:rsidP="00570767">
            <w:pPr>
              <w:pStyle w:val="TAC"/>
              <w:keepNext w:val="0"/>
              <w:keepLines w:val="0"/>
              <w:rPr>
                <w:lang w:val="en-US"/>
              </w:rPr>
            </w:pPr>
          </w:p>
        </w:tc>
        <w:tc>
          <w:tcPr>
            <w:tcW w:w="1131" w:type="dxa"/>
            <w:vAlign w:val="center"/>
          </w:tcPr>
          <w:p w14:paraId="32485B4F" w14:textId="77777777" w:rsidR="00570767" w:rsidRPr="00FE760F" w:rsidRDefault="00570767" w:rsidP="00570767">
            <w:pPr>
              <w:pStyle w:val="TAC"/>
              <w:keepNext w:val="0"/>
              <w:keepLines w:val="0"/>
              <w:rPr>
                <w:bCs/>
                <w:szCs w:val="18"/>
                <w:lang w:val="en-US"/>
              </w:rPr>
            </w:pPr>
          </w:p>
        </w:tc>
        <w:tc>
          <w:tcPr>
            <w:tcW w:w="709" w:type="dxa"/>
            <w:vAlign w:val="center"/>
          </w:tcPr>
          <w:p w14:paraId="1CE3A431" w14:textId="77777777" w:rsidR="00570767" w:rsidRPr="00FE760F" w:rsidRDefault="00570767" w:rsidP="00570767">
            <w:pPr>
              <w:pStyle w:val="TAC"/>
              <w:keepNext w:val="0"/>
              <w:keepLines w:val="0"/>
              <w:rPr>
                <w:lang w:val="en-US"/>
              </w:rPr>
            </w:pPr>
          </w:p>
        </w:tc>
      </w:tr>
      <w:tr w:rsidR="00570767" w:rsidRPr="00FE760F" w14:paraId="057E8DB2" w14:textId="77777777" w:rsidTr="00570767">
        <w:trPr>
          <w:tblHeader/>
          <w:jc w:val="center"/>
        </w:trPr>
        <w:tc>
          <w:tcPr>
            <w:tcW w:w="1819" w:type="dxa"/>
            <w:vAlign w:val="center"/>
          </w:tcPr>
          <w:p w14:paraId="089FD823" w14:textId="77777777" w:rsidR="00570767" w:rsidRPr="00FE760F" w:rsidRDefault="00570767" w:rsidP="00570767">
            <w:pPr>
              <w:pStyle w:val="TAC"/>
              <w:keepNext w:val="0"/>
              <w:keepLines w:val="0"/>
              <w:rPr>
                <w:lang w:val="en-US"/>
              </w:rPr>
            </w:pPr>
          </w:p>
        </w:tc>
        <w:tc>
          <w:tcPr>
            <w:tcW w:w="1102" w:type="dxa"/>
          </w:tcPr>
          <w:p w14:paraId="77336F48"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0B4122AF" w14:textId="77777777" w:rsidR="00570767" w:rsidRPr="00FE760F" w:rsidRDefault="00570767" w:rsidP="00570767">
            <w:pPr>
              <w:pStyle w:val="TAC"/>
              <w:keepNext w:val="0"/>
              <w:keepLines w:val="0"/>
              <w:rPr>
                <w:lang w:val="en-US"/>
              </w:rPr>
            </w:pPr>
          </w:p>
        </w:tc>
        <w:tc>
          <w:tcPr>
            <w:tcW w:w="707" w:type="dxa"/>
            <w:shd w:val="clear" w:color="auto" w:fill="auto"/>
            <w:vAlign w:val="center"/>
          </w:tcPr>
          <w:p w14:paraId="5CDC3B0F" w14:textId="77777777" w:rsidR="00570767" w:rsidRPr="00FE760F" w:rsidRDefault="00570767" w:rsidP="00570767">
            <w:pPr>
              <w:pStyle w:val="TAC"/>
              <w:keepNext w:val="0"/>
              <w:keepLines w:val="0"/>
              <w:rPr>
                <w:bCs/>
                <w:szCs w:val="18"/>
              </w:rPr>
            </w:pPr>
          </w:p>
        </w:tc>
        <w:tc>
          <w:tcPr>
            <w:tcW w:w="713" w:type="dxa"/>
            <w:shd w:val="clear" w:color="auto" w:fill="auto"/>
            <w:vAlign w:val="center"/>
          </w:tcPr>
          <w:p w14:paraId="07D2A417" w14:textId="77777777" w:rsidR="00570767" w:rsidRPr="00FE760F" w:rsidRDefault="00570767" w:rsidP="00570767">
            <w:pPr>
              <w:pStyle w:val="TAC"/>
              <w:keepNext w:val="0"/>
              <w:keepLines w:val="0"/>
              <w:rPr>
                <w:bCs/>
                <w:szCs w:val="18"/>
              </w:rPr>
            </w:pPr>
          </w:p>
        </w:tc>
        <w:tc>
          <w:tcPr>
            <w:tcW w:w="856" w:type="dxa"/>
            <w:shd w:val="clear" w:color="auto" w:fill="auto"/>
            <w:vAlign w:val="center"/>
          </w:tcPr>
          <w:p w14:paraId="36EDC093" w14:textId="77777777" w:rsidR="00570767" w:rsidRPr="00FE760F" w:rsidRDefault="00570767" w:rsidP="00570767">
            <w:pPr>
              <w:pStyle w:val="TAC"/>
              <w:keepNext w:val="0"/>
              <w:keepLines w:val="0"/>
              <w:rPr>
                <w:bCs/>
                <w:szCs w:val="18"/>
              </w:rPr>
            </w:pPr>
          </w:p>
        </w:tc>
        <w:tc>
          <w:tcPr>
            <w:tcW w:w="694" w:type="dxa"/>
            <w:gridSpan w:val="2"/>
            <w:shd w:val="clear" w:color="auto" w:fill="auto"/>
            <w:vAlign w:val="center"/>
          </w:tcPr>
          <w:p w14:paraId="5A01A669" w14:textId="77777777" w:rsidR="00570767" w:rsidRPr="00FE760F" w:rsidRDefault="00570767" w:rsidP="00570767">
            <w:pPr>
              <w:pStyle w:val="TAC"/>
              <w:keepNext w:val="0"/>
              <w:keepLines w:val="0"/>
              <w:rPr>
                <w:bCs/>
                <w:szCs w:val="18"/>
              </w:rPr>
            </w:pPr>
          </w:p>
        </w:tc>
        <w:tc>
          <w:tcPr>
            <w:tcW w:w="712" w:type="dxa"/>
            <w:gridSpan w:val="3"/>
            <w:vAlign w:val="center"/>
          </w:tcPr>
          <w:p w14:paraId="0C59F046"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1637702" w14:textId="77777777" w:rsidR="00570767" w:rsidRPr="00FE760F" w:rsidRDefault="00570767" w:rsidP="00570767">
            <w:pPr>
              <w:pStyle w:val="TAC"/>
              <w:keepNext w:val="0"/>
              <w:keepLines w:val="0"/>
              <w:rPr>
                <w:bCs/>
                <w:szCs w:val="18"/>
                <w:lang w:val="en-US"/>
              </w:rPr>
            </w:pPr>
          </w:p>
        </w:tc>
        <w:tc>
          <w:tcPr>
            <w:tcW w:w="717" w:type="dxa"/>
            <w:vAlign w:val="center"/>
          </w:tcPr>
          <w:p w14:paraId="0FD96FCE" w14:textId="77777777" w:rsidR="00570767" w:rsidRPr="00FE760F" w:rsidRDefault="00570767" w:rsidP="00570767">
            <w:pPr>
              <w:pStyle w:val="TAC"/>
              <w:keepNext w:val="0"/>
              <w:keepLines w:val="0"/>
              <w:rPr>
                <w:bCs/>
                <w:szCs w:val="18"/>
                <w:lang w:val="en-US"/>
              </w:rPr>
            </w:pPr>
          </w:p>
        </w:tc>
        <w:tc>
          <w:tcPr>
            <w:tcW w:w="712" w:type="dxa"/>
            <w:vAlign w:val="center"/>
          </w:tcPr>
          <w:p w14:paraId="23A2F0DA" w14:textId="77777777" w:rsidR="00570767" w:rsidRPr="00FE760F" w:rsidRDefault="00570767" w:rsidP="00570767">
            <w:pPr>
              <w:pStyle w:val="TAC"/>
              <w:keepNext w:val="0"/>
              <w:keepLines w:val="0"/>
              <w:rPr>
                <w:bCs/>
                <w:szCs w:val="18"/>
                <w:lang w:val="en-US"/>
              </w:rPr>
            </w:pPr>
          </w:p>
        </w:tc>
        <w:tc>
          <w:tcPr>
            <w:tcW w:w="709" w:type="dxa"/>
            <w:vAlign w:val="center"/>
          </w:tcPr>
          <w:p w14:paraId="3CFEABD2" w14:textId="77777777" w:rsidR="00570767" w:rsidRPr="00FE760F" w:rsidRDefault="00570767" w:rsidP="00570767">
            <w:pPr>
              <w:pStyle w:val="TAC"/>
              <w:keepNext w:val="0"/>
              <w:keepLines w:val="0"/>
              <w:rPr>
                <w:bCs/>
                <w:szCs w:val="18"/>
                <w:lang w:val="en-US"/>
              </w:rPr>
            </w:pPr>
          </w:p>
        </w:tc>
        <w:tc>
          <w:tcPr>
            <w:tcW w:w="709" w:type="dxa"/>
            <w:vAlign w:val="center"/>
          </w:tcPr>
          <w:p w14:paraId="11125BDA" w14:textId="77777777" w:rsidR="00570767" w:rsidRPr="00FE760F" w:rsidRDefault="00570767" w:rsidP="00570767">
            <w:pPr>
              <w:pStyle w:val="TAC"/>
              <w:keepNext w:val="0"/>
              <w:keepLines w:val="0"/>
              <w:rPr>
                <w:bCs/>
                <w:szCs w:val="18"/>
                <w:lang w:val="en-US"/>
              </w:rPr>
            </w:pPr>
          </w:p>
        </w:tc>
        <w:tc>
          <w:tcPr>
            <w:tcW w:w="710" w:type="dxa"/>
            <w:vAlign w:val="center"/>
          </w:tcPr>
          <w:p w14:paraId="085A7564" w14:textId="77777777" w:rsidR="00570767" w:rsidRPr="00FE760F" w:rsidRDefault="00570767" w:rsidP="00570767">
            <w:pPr>
              <w:pStyle w:val="TAC"/>
              <w:keepNext w:val="0"/>
              <w:keepLines w:val="0"/>
              <w:rPr>
                <w:bCs/>
                <w:szCs w:val="18"/>
                <w:lang w:val="en-US"/>
              </w:rPr>
            </w:pPr>
          </w:p>
        </w:tc>
        <w:tc>
          <w:tcPr>
            <w:tcW w:w="709" w:type="dxa"/>
          </w:tcPr>
          <w:p w14:paraId="115643D7" w14:textId="77777777" w:rsidR="00570767" w:rsidRPr="00FE760F" w:rsidRDefault="00570767" w:rsidP="00570767">
            <w:pPr>
              <w:pStyle w:val="TAC"/>
              <w:keepNext w:val="0"/>
              <w:keepLines w:val="0"/>
              <w:rPr>
                <w:lang w:val="en-US"/>
              </w:rPr>
            </w:pPr>
          </w:p>
        </w:tc>
        <w:tc>
          <w:tcPr>
            <w:tcW w:w="709" w:type="dxa"/>
          </w:tcPr>
          <w:p w14:paraId="35753FA9" w14:textId="77777777" w:rsidR="00570767" w:rsidRPr="00FE760F" w:rsidRDefault="00570767" w:rsidP="00570767">
            <w:pPr>
              <w:pStyle w:val="TAC"/>
              <w:keepNext w:val="0"/>
              <w:keepLines w:val="0"/>
              <w:rPr>
                <w:lang w:val="en-US"/>
              </w:rPr>
            </w:pPr>
          </w:p>
        </w:tc>
        <w:tc>
          <w:tcPr>
            <w:tcW w:w="706" w:type="dxa"/>
          </w:tcPr>
          <w:p w14:paraId="6E1804D8" w14:textId="77777777" w:rsidR="00570767" w:rsidRPr="00FE760F" w:rsidRDefault="00570767" w:rsidP="00570767">
            <w:pPr>
              <w:pStyle w:val="TAC"/>
              <w:keepNext w:val="0"/>
              <w:keepLines w:val="0"/>
              <w:rPr>
                <w:lang w:val="en-US"/>
              </w:rPr>
            </w:pPr>
          </w:p>
        </w:tc>
        <w:tc>
          <w:tcPr>
            <w:tcW w:w="1131" w:type="dxa"/>
            <w:vAlign w:val="center"/>
          </w:tcPr>
          <w:p w14:paraId="2A7EB321" w14:textId="77777777" w:rsidR="00570767" w:rsidRPr="00FE760F" w:rsidRDefault="00570767" w:rsidP="00570767">
            <w:pPr>
              <w:pStyle w:val="TAC"/>
              <w:keepNext w:val="0"/>
              <w:keepLines w:val="0"/>
              <w:rPr>
                <w:bCs/>
                <w:szCs w:val="18"/>
                <w:lang w:val="en-US"/>
              </w:rPr>
            </w:pPr>
          </w:p>
        </w:tc>
        <w:tc>
          <w:tcPr>
            <w:tcW w:w="709" w:type="dxa"/>
            <w:vAlign w:val="center"/>
          </w:tcPr>
          <w:p w14:paraId="59AAB8C0" w14:textId="77777777" w:rsidR="00570767" w:rsidRPr="00FE760F" w:rsidRDefault="00570767" w:rsidP="00570767">
            <w:pPr>
              <w:pStyle w:val="TAC"/>
              <w:keepNext w:val="0"/>
              <w:keepLines w:val="0"/>
              <w:rPr>
                <w:lang w:val="en-US"/>
              </w:rPr>
            </w:pPr>
          </w:p>
        </w:tc>
      </w:tr>
      <w:tr w:rsidR="00570767" w:rsidRPr="00FE760F" w14:paraId="17EC443E" w14:textId="77777777" w:rsidTr="00570767">
        <w:trPr>
          <w:tblHeader/>
          <w:jc w:val="center"/>
        </w:trPr>
        <w:tc>
          <w:tcPr>
            <w:tcW w:w="1819" w:type="dxa"/>
            <w:vAlign w:val="center"/>
          </w:tcPr>
          <w:p w14:paraId="630EA760" w14:textId="77777777" w:rsidR="00570767" w:rsidRPr="00FE760F" w:rsidRDefault="00570767" w:rsidP="00570767">
            <w:pPr>
              <w:pStyle w:val="TAC"/>
              <w:keepNext w:val="0"/>
              <w:keepLines w:val="0"/>
              <w:rPr>
                <w:lang w:val="en-US"/>
              </w:rPr>
            </w:pPr>
          </w:p>
        </w:tc>
        <w:tc>
          <w:tcPr>
            <w:tcW w:w="1102" w:type="dxa"/>
          </w:tcPr>
          <w:p w14:paraId="4437F32E"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178F55E" w14:textId="77777777" w:rsidR="00570767" w:rsidRPr="00FE760F" w:rsidRDefault="00570767" w:rsidP="00570767">
            <w:pPr>
              <w:pStyle w:val="TAC"/>
              <w:keepNext w:val="0"/>
              <w:keepLines w:val="0"/>
              <w:rPr>
                <w:lang w:val="en-US"/>
              </w:rPr>
            </w:pPr>
          </w:p>
        </w:tc>
        <w:tc>
          <w:tcPr>
            <w:tcW w:w="707" w:type="dxa"/>
            <w:shd w:val="clear" w:color="auto" w:fill="auto"/>
            <w:vAlign w:val="center"/>
          </w:tcPr>
          <w:p w14:paraId="0869DFD5" w14:textId="77777777" w:rsidR="00570767" w:rsidRPr="00FE760F" w:rsidRDefault="00570767" w:rsidP="00570767">
            <w:pPr>
              <w:pStyle w:val="TAC"/>
              <w:keepNext w:val="0"/>
              <w:keepLines w:val="0"/>
              <w:rPr>
                <w:lang w:val="en-US"/>
              </w:rPr>
            </w:pPr>
          </w:p>
        </w:tc>
        <w:tc>
          <w:tcPr>
            <w:tcW w:w="713" w:type="dxa"/>
            <w:vAlign w:val="center"/>
          </w:tcPr>
          <w:p w14:paraId="60BCA932" w14:textId="77777777" w:rsidR="00570767" w:rsidRPr="00FE760F" w:rsidRDefault="00570767" w:rsidP="00570767">
            <w:pPr>
              <w:pStyle w:val="TAC"/>
              <w:keepNext w:val="0"/>
              <w:keepLines w:val="0"/>
              <w:rPr>
                <w:bCs/>
                <w:szCs w:val="18"/>
                <w:lang w:val="en-US"/>
              </w:rPr>
            </w:pPr>
          </w:p>
        </w:tc>
        <w:tc>
          <w:tcPr>
            <w:tcW w:w="993" w:type="dxa"/>
            <w:gridSpan w:val="2"/>
            <w:vAlign w:val="center"/>
          </w:tcPr>
          <w:p w14:paraId="40B3D38F" w14:textId="77777777" w:rsidR="00570767" w:rsidRPr="00FE760F" w:rsidRDefault="00570767" w:rsidP="00570767">
            <w:pPr>
              <w:pStyle w:val="TAC"/>
              <w:keepNext w:val="0"/>
              <w:keepLines w:val="0"/>
              <w:rPr>
                <w:bCs/>
                <w:szCs w:val="18"/>
                <w:lang w:val="en-US"/>
              </w:rPr>
            </w:pPr>
          </w:p>
        </w:tc>
        <w:tc>
          <w:tcPr>
            <w:tcW w:w="567" w:type="dxa"/>
            <w:gridSpan w:val="2"/>
            <w:vAlign w:val="center"/>
          </w:tcPr>
          <w:p w14:paraId="4DC7DA1C" w14:textId="77777777" w:rsidR="00570767" w:rsidRPr="00FE760F" w:rsidRDefault="00570767" w:rsidP="00570767">
            <w:pPr>
              <w:pStyle w:val="TAC"/>
              <w:keepNext w:val="0"/>
              <w:keepLines w:val="0"/>
              <w:rPr>
                <w:bCs/>
                <w:szCs w:val="18"/>
                <w:lang w:val="en-US"/>
              </w:rPr>
            </w:pPr>
          </w:p>
        </w:tc>
        <w:tc>
          <w:tcPr>
            <w:tcW w:w="702" w:type="dxa"/>
            <w:gridSpan w:val="2"/>
            <w:vAlign w:val="center"/>
          </w:tcPr>
          <w:p w14:paraId="070730C1"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39E601A7" w14:textId="77777777" w:rsidR="00570767" w:rsidRPr="00FE760F" w:rsidRDefault="00570767" w:rsidP="00570767">
            <w:pPr>
              <w:pStyle w:val="TAC"/>
              <w:keepNext w:val="0"/>
              <w:keepLines w:val="0"/>
              <w:rPr>
                <w:bCs/>
                <w:szCs w:val="18"/>
                <w:lang w:val="en-US"/>
              </w:rPr>
            </w:pPr>
          </w:p>
        </w:tc>
        <w:tc>
          <w:tcPr>
            <w:tcW w:w="717" w:type="dxa"/>
            <w:vAlign w:val="center"/>
          </w:tcPr>
          <w:p w14:paraId="47DA3D95" w14:textId="77777777" w:rsidR="00570767" w:rsidRPr="00FE760F" w:rsidRDefault="00570767" w:rsidP="00570767">
            <w:pPr>
              <w:pStyle w:val="TAC"/>
              <w:keepNext w:val="0"/>
              <w:keepLines w:val="0"/>
              <w:rPr>
                <w:bCs/>
                <w:szCs w:val="18"/>
                <w:lang w:val="en-US"/>
              </w:rPr>
            </w:pPr>
          </w:p>
        </w:tc>
        <w:tc>
          <w:tcPr>
            <w:tcW w:w="712" w:type="dxa"/>
            <w:vAlign w:val="center"/>
          </w:tcPr>
          <w:p w14:paraId="1A7955C6" w14:textId="77777777" w:rsidR="00570767" w:rsidRPr="00FE760F" w:rsidRDefault="00570767" w:rsidP="00570767">
            <w:pPr>
              <w:pStyle w:val="TAC"/>
              <w:keepNext w:val="0"/>
              <w:keepLines w:val="0"/>
              <w:rPr>
                <w:bCs/>
                <w:szCs w:val="18"/>
                <w:lang w:val="en-US"/>
              </w:rPr>
            </w:pPr>
          </w:p>
        </w:tc>
        <w:tc>
          <w:tcPr>
            <w:tcW w:w="709" w:type="dxa"/>
            <w:vAlign w:val="center"/>
          </w:tcPr>
          <w:p w14:paraId="3BDC3BD6" w14:textId="77777777" w:rsidR="00570767" w:rsidRPr="00FE760F" w:rsidRDefault="00570767" w:rsidP="00570767">
            <w:pPr>
              <w:pStyle w:val="TAC"/>
              <w:keepNext w:val="0"/>
              <w:keepLines w:val="0"/>
              <w:rPr>
                <w:bCs/>
                <w:szCs w:val="18"/>
                <w:lang w:val="en-US"/>
              </w:rPr>
            </w:pPr>
          </w:p>
        </w:tc>
        <w:tc>
          <w:tcPr>
            <w:tcW w:w="709" w:type="dxa"/>
            <w:vAlign w:val="center"/>
          </w:tcPr>
          <w:p w14:paraId="0AF04F58" w14:textId="77777777" w:rsidR="00570767" w:rsidRPr="00FE760F" w:rsidRDefault="00570767" w:rsidP="00570767">
            <w:pPr>
              <w:pStyle w:val="TAC"/>
              <w:keepNext w:val="0"/>
              <w:keepLines w:val="0"/>
              <w:rPr>
                <w:bCs/>
                <w:szCs w:val="18"/>
                <w:lang w:val="en-US"/>
              </w:rPr>
            </w:pPr>
          </w:p>
        </w:tc>
        <w:tc>
          <w:tcPr>
            <w:tcW w:w="710" w:type="dxa"/>
            <w:vAlign w:val="center"/>
          </w:tcPr>
          <w:p w14:paraId="4020AB33" w14:textId="77777777" w:rsidR="00570767" w:rsidRPr="00FE760F" w:rsidRDefault="00570767" w:rsidP="00570767">
            <w:pPr>
              <w:pStyle w:val="TAC"/>
              <w:keepNext w:val="0"/>
              <w:keepLines w:val="0"/>
              <w:rPr>
                <w:bCs/>
                <w:szCs w:val="18"/>
                <w:lang w:val="en-US"/>
              </w:rPr>
            </w:pPr>
          </w:p>
        </w:tc>
        <w:tc>
          <w:tcPr>
            <w:tcW w:w="709" w:type="dxa"/>
          </w:tcPr>
          <w:p w14:paraId="4054A143" w14:textId="77777777" w:rsidR="00570767" w:rsidRPr="00FE760F" w:rsidRDefault="00570767" w:rsidP="00570767">
            <w:pPr>
              <w:pStyle w:val="TAC"/>
              <w:keepNext w:val="0"/>
              <w:keepLines w:val="0"/>
              <w:rPr>
                <w:lang w:val="en-US"/>
              </w:rPr>
            </w:pPr>
          </w:p>
        </w:tc>
        <w:tc>
          <w:tcPr>
            <w:tcW w:w="709" w:type="dxa"/>
          </w:tcPr>
          <w:p w14:paraId="09BB6A19" w14:textId="77777777" w:rsidR="00570767" w:rsidRPr="00FE760F" w:rsidRDefault="00570767" w:rsidP="00570767">
            <w:pPr>
              <w:pStyle w:val="TAC"/>
              <w:keepNext w:val="0"/>
              <w:keepLines w:val="0"/>
              <w:rPr>
                <w:lang w:val="en-US"/>
              </w:rPr>
            </w:pPr>
          </w:p>
        </w:tc>
        <w:tc>
          <w:tcPr>
            <w:tcW w:w="706" w:type="dxa"/>
          </w:tcPr>
          <w:p w14:paraId="75E203FD" w14:textId="77777777" w:rsidR="00570767" w:rsidRPr="00FE760F" w:rsidRDefault="00570767" w:rsidP="00570767">
            <w:pPr>
              <w:pStyle w:val="TAC"/>
              <w:keepNext w:val="0"/>
              <w:keepLines w:val="0"/>
              <w:rPr>
                <w:lang w:val="en-US"/>
              </w:rPr>
            </w:pPr>
          </w:p>
        </w:tc>
        <w:tc>
          <w:tcPr>
            <w:tcW w:w="1131" w:type="dxa"/>
            <w:vAlign w:val="center"/>
          </w:tcPr>
          <w:p w14:paraId="7AC008FA" w14:textId="77777777" w:rsidR="00570767" w:rsidRPr="00FE760F" w:rsidRDefault="00570767" w:rsidP="00570767">
            <w:pPr>
              <w:pStyle w:val="TAC"/>
              <w:keepNext w:val="0"/>
              <w:keepLines w:val="0"/>
              <w:rPr>
                <w:bCs/>
                <w:szCs w:val="18"/>
                <w:lang w:val="en-US"/>
              </w:rPr>
            </w:pPr>
          </w:p>
        </w:tc>
        <w:tc>
          <w:tcPr>
            <w:tcW w:w="709" w:type="dxa"/>
            <w:vAlign w:val="center"/>
          </w:tcPr>
          <w:p w14:paraId="342559A1" w14:textId="77777777" w:rsidR="00570767" w:rsidRPr="00FE760F" w:rsidRDefault="00570767" w:rsidP="00570767">
            <w:pPr>
              <w:pStyle w:val="TAC"/>
              <w:keepNext w:val="0"/>
              <w:keepLines w:val="0"/>
              <w:rPr>
                <w:lang w:val="en-US"/>
              </w:rPr>
            </w:pPr>
          </w:p>
        </w:tc>
      </w:tr>
      <w:tr w:rsidR="00570767" w:rsidRPr="00FE760F" w14:paraId="72382AD0" w14:textId="77777777" w:rsidTr="00570767">
        <w:trPr>
          <w:tblHeader/>
          <w:jc w:val="center"/>
        </w:trPr>
        <w:tc>
          <w:tcPr>
            <w:tcW w:w="1819" w:type="dxa"/>
            <w:vAlign w:val="center"/>
          </w:tcPr>
          <w:p w14:paraId="5E02AE54" w14:textId="77777777" w:rsidR="00570767" w:rsidRPr="00FE760F" w:rsidRDefault="00570767" w:rsidP="00570767">
            <w:pPr>
              <w:pStyle w:val="TAC"/>
              <w:keepNext w:val="0"/>
              <w:keepLines w:val="0"/>
              <w:rPr>
                <w:lang w:val="en-US"/>
              </w:rPr>
            </w:pPr>
          </w:p>
        </w:tc>
        <w:tc>
          <w:tcPr>
            <w:tcW w:w="1102" w:type="dxa"/>
          </w:tcPr>
          <w:p w14:paraId="27E6A203"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55E20A3B"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5BAF5BAA" w14:textId="77777777" w:rsidR="00570767" w:rsidRPr="00FE760F" w:rsidRDefault="00570767" w:rsidP="00570767">
            <w:pPr>
              <w:pStyle w:val="TAC"/>
              <w:keepNext w:val="0"/>
              <w:keepLines w:val="0"/>
              <w:rPr>
                <w:lang w:val="en-US"/>
              </w:rPr>
            </w:pPr>
          </w:p>
        </w:tc>
        <w:tc>
          <w:tcPr>
            <w:tcW w:w="1550" w:type="dxa"/>
            <w:gridSpan w:val="3"/>
            <w:vAlign w:val="center"/>
          </w:tcPr>
          <w:p w14:paraId="715C679D" w14:textId="77777777" w:rsidR="00570767" w:rsidRPr="00FE760F" w:rsidRDefault="00570767" w:rsidP="00570767">
            <w:pPr>
              <w:pStyle w:val="TAC"/>
              <w:keepNext w:val="0"/>
              <w:keepLines w:val="0"/>
              <w:rPr>
                <w:bCs/>
                <w:szCs w:val="18"/>
              </w:rPr>
            </w:pPr>
          </w:p>
        </w:tc>
        <w:tc>
          <w:tcPr>
            <w:tcW w:w="712" w:type="dxa"/>
            <w:gridSpan w:val="3"/>
            <w:vAlign w:val="center"/>
          </w:tcPr>
          <w:p w14:paraId="00FFF098"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5BDA2C0" w14:textId="77777777" w:rsidR="00570767" w:rsidRPr="00FE760F" w:rsidRDefault="00570767" w:rsidP="00570767">
            <w:pPr>
              <w:pStyle w:val="TAC"/>
              <w:keepNext w:val="0"/>
              <w:keepLines w:val="0"/>
              <w:rPr>
                <w:bCs/>
                <w:szCs w:val="18"/>
                <w:lang w:val="en-US"/>
              </w:rPr>
            </w:pPr>
          </w:p>
        </w:tc>
        <w:tc>
          <w:tcPr>
            <w:tcW w:w="717" w:type="dxa"/>
            <w:vAlign w:val="center"/>
          </w:tcPr>
          <w:p w14:paraId="07198E0D" w14:textId="77777777" w:rsidR="00570767" w:rsidRPr="00FE760F" w:rsidRDefault="00570767" w:rsidP="00570767">
            <w:pPr>
              <w:pStyle w:val="TAC"/>
              <w:keepNext w:val="0"/>
              <w:keepLines w:val="0"/>
              <w:rPr>
                <w:bCs/>
                <w:szCs w:val="18"/>
                <w:lang w:val="en-US"/>
              </w:rPr>
            </w:pPr>
          </w:p>
        </w:tc>
        <w:tc>
          <w:tcPr>
            <w:tcW w:w="712" w:type="dxa"/>
            <w:vAlign w:val="center"/>
          </w:tcPr>
          <w:p w14:paraId="7A6B2FC2" w14:textId="77777777" w:rsidR="00570767" w:rsidRPr="00FE760F" w:rsidRDefault="00570767" w:rsidP="00570767">
            <w:pPr>
              <w:pStyle w:val="TAC"/>
              <w:keepNext w:val="0"/>
              <w:keepLines w:val="0"/>
              <w:rPr>
                <w:bCs/>
                <w:szCs w:val="18"/>
                <w:lang w:val="en-US"/>
              </w:rPr>
            </w:pPr>
          </w:p>
        </w:tc>
        <w:tc>
          <w:tcPr>
            <w:tcW w:w="709" w:type="dxa"/>
            <w:vAlign w:val="center"/>
          </w:tcPr>
          <w:p w14:paraId="7D1417AA" w14:textId="77777777" w:rsidR="00570767" w:rsidRPr="00FE760F" w:rsidRDefault="00570767" w:rsidP="00570767">
            <w:pPr>
              <w:pStyle w:val="TAC"/>
              <w:keepNext w:val="0"/>
              <w:keepLines w:val="0"/>
              <w:rPr>
                <w:bCs/>
                <w:szCs w:val="18"/>
                <w:lang w:val="en-US"/>
              </w:rPr>
            </w:pPr>
          </w:p>
        </w:tc>
        <w:tc>
          <w:tcPr>
            <w:tcW w:w="709" w:type="dxa"/>
            <w:vAlign w:val="center"/>
          </w:tcPr>
          <w:p w14:paraId="06DCCE12" w14:textId="77777777" w:rsidR="00570767" w:rsidRPr="00FE760F" w:rsidRDefault="00570767" w:rsidP="00570767">
            <w:pPr>
              <w:pStyle w:val="TAC"/>
              <w:keepNext w:val="0"/>
              <w:keepLines w:val="0"/>
              <w:rPr>
                <w:bCs/>
                <w:szCs w:val="18"/>
                <w:lang w:val="en-US"/>
              </w:rPr>
            </w:pPr>
          </w:p>
        </w:tc>
        <w:tc>
          <w:tcPr>
            <w:tcW w:w="710" w:type="dxa"/>
            <w:vAlign w:val="center"/>
          </w:tcPr>
          <w:p w14:paraId="5FDA3F03" w14:textId="77777777" w:rsidR="00570767" w:rsidRPr="00FE760F" w:rsidRDefault="00570767" w:rsidP="00570767">
            <w:pPr>
              <w:pStyle w:val="TAC"/>
              <w:keepNext w:val="0"/>
              <w:keepLines w:val="0"/>
              <w:rPr>
                <w:bCs/>
                <w:szCs w:val="18"/>
                <w:lang w:val="en-US"/>
              </w:rPr>
            </w:pPr>
          </w:p>
        </w:tc>
        <w:tc>
          <w:tcPr>
            <w:tcW w:w="709" w:type="dxa"/>
          </w:tcPr>
          <w:p w14:paraId="52B031F3" w14:textId="77777777" w:rsidR="00570767" w:rsidRPr="00FE760F" w:rsidRDefault="00570767" w:rsidP="00570767">
            <w:pPr>
              <w:pStyle w:val="TAC"/>
              <w:keepNext w:val="0"/>
              <w:keepLines w:val="0"/>
              <w:rPr>
                <w:lang w:val="en-US"/>
              </w:rPr>
            </w:pPr>
          </w:p>
        </w:tc>
        <w:tc>
          <w:tcPr>
            <w:tcW w:w="709" w:type="dxa"/>
          </w:tcPr>
          <w:p w14:paraId="4C792BA4" w14:textId="77777777" w:rsidR="00570767" w:rsidRPr="00FE760F" w:rsidRDefault="00570767" w:rsidP="00570767">
            <w:pPr>
              <w:pStyle w:val="TAC"/>
              <w:keepNext w:val="0"/>
              <w:keepLines w:val="0"/>
              <w:rPr>
                <w:lang w:val="en-US"/>
              </w:rPr>
            </w:pPr>
          </w:p>
        </w:tc>
        <w:tc>
          <w:tcPr>
            <w:tcW w:w="706" w:type="dxa"/>
          </w:tcPr>
          <w:p w14:paraId="5F8C0FCA" w14:textId="77777777" w:rsidR="00570767" w:rsidRPr="00FE760F" w:rsidRDefault="00570767" w:rsidP="00570767">
            <w:pPr>
              <w:pStyle w:val="TAC"/>
              <w:keepNext w:val="0"/>
              <w:keepLines w:val="0"/>
              <w:rPr>
                <w:lang w:val="en-US"/>
              </w:rPr>
            </w:pPr>
          </w:p>
        </w:tc>
        <w:tc>
          <w:tcPr>
            <w:tcW w:w="1131" w:type="dxa"/>
            <w:vAlign w:val="center"/>
          </w:tcPr>
          <w:p w14:paraId="1B4690BA" w14:textId="77777777" w:rsidR="00570767" w:rsidRPr="00FE760F" w:rsidRDefault="00570767" w:rsidP="00570767">
            <w:pPr>
              <w:pStyle w:val="TAC"/>
              <w:keepNext w:val="0"/>
              <w:keepLines w:val="0"/>
              <w:rPr>
                <w:bCs/>
                <w:szCs w:val="18"/>
                <w:lang w:val="en-US"/>
              </w:rPr>
            </w:pPr>
          </w:p>
        </w:tc>
        <w:tc>
          <w:tcPr>
            <w:tcW w:w="709" w:type="dxa"/>
            <w:vAlign w:val="center"/>
          </w:tcPr>
          <w:p w14:paraId="7D2AE8F6" w14:textId="77777777" w:rsidR="00570767" w:rsidRPr="00FE760F" w:rsidRDefault="00570767" w:rsidP="00570767">
            <w:pPr>
              <w:pStyle w:val="TAC"/>
              <w:keepNext w:val="0"/>
              <w:keepLines w:val="0"/>
              <w:rPr>
                <w:lang w:val="en-US"/>
              </w:rPr>
            </w:pPr>
          </w:p>
        </w:tc>
      </w:tr>
      <w:tr w:rsidR="00570767" w:rsidRPr="00FE760F" w14:paraId="4E6B93D5" w14:textId="77777777" w:rsidTr="00570767">
        <w:trPr>
          <w:tblHeader/>
          <w:jc w:val="center"/>
        </w:trPr>
        <w:tc>
          <w:tcPr>
            <w:tcW w:w="1819" w:type="dxa"/>
            <w:vAlign w:val="center"/>
          </w:tcPr>
          <w:p w14:paraId="6FCF5ABB" w14:textId="77777777" w:rsidR="00570767" w:rsidRPr="00FE760F" w:rsidRDefault="00570767" w:rsidP="00570767">
            <w:pPr>
              <w:pStyle w:val="TAC"/>
              <w:keepNext w:val="0"/>
              <w:keepLines w:val="0"/>
              <w:rPr>
                <w:lang w:val="en-US"/>
              </w:rPr>
            </w:pPr>
          </w:p>
        </w:tc>
        <w:tc>
          <w:tcPr>
            <w:tcW w:w="1102" w:type="dxa"/>
          </w:tcPr>
          <w:p w14:paraId="00D8AACE"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31D3F7C" w14:textId="77777777" w:rsidR="00570767" w:rsidRPr="00FE760F" w:rsidRDefault="00570767" w:rsidP="00570767">
            <w:pPr>
              <w:pStyle w:val="TAC"/>
              <w:keepNext w:val="0"/>
              <w:keepLines w:val="0"/>
              <w:rPr>
                <w:lang w:val="en-US"/>
              </w:rPr>
            </w:pPr>
          </w:p>
        </w:tc>
        <w:tc>
          <w:tcPr>
            <w:tcW w:w="1569" w:type="dxa"/>
            <w:gridSpan w:val="2"/>
            <w:vAlign w:val="center"/>
          </w:tcPr>
          <w:p w14:paraId="641936B0" w14:textId="77777777" w:rsidR="00570767" w:rsidRPr="00FE760F" w:rsidRDefault="00570767" w:rsidP="00570767">
            <w:pPr>
              <w:pStyle w:val="TAC"/>
              <w:keepNext w:val="0"/>
              <w:keepLines w:val="0"/>
            </w:pPr>
          </w:p>
        </w:tc>
        <w:tc>
          <w:tcPr>
            <w:tcW w:w="1406" w:type="dxa"/>
            <w:gridSpan w:val="5"/>
            <w:vAlign w:val="center"/>
          </w:tcPr>
          <w:p w14:paraId="3653DD96"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A6884FB" w14:textId="77777777" w:rsidR="00570767" w:rsidRPr="00FE760F" w:rsidRDefault="00570767" w:rsidP="00570767">
            <w:pPr>
              <w:pStyle w:val="TAC"/>
              <w:keepNext w:val="0"/>
              <w:keepLines w:val="0"/>
              <w:rPr>
                <w:bCs/>
                <w:szCs w:val="18"/>
                <w:lang w:val="en-US"/>
              </w:rPr>
            </w:pPr>
          </w:p>
        </w:tc>
        <w:tc>
          <w:tcPr>
            <w:tcW w:w="717" w:type="dxa"/>
            <w:vAlign w:val="center"/>
          </w:tcPr>
          <w:p w14:paraId="26C26195" w14:textId="77777777" w:rsidR="00570767" w:rsidRPr="00FE760F" w:rsidRDefault="00570767" w:rsidP="00570767">
            <w:pPr>
              <w:pStyle w:val="TAC"/>
              <w:keepNext w:val="0"/>
              <w:keepLines w:val="0"/>
              <w:rPr>
                <w:bCs/>
                <w:szCs w:val="18"/>
                <w:lang w:val="en-US"/>
              </w:rPr>
            </w:pPr>
          </w:p>
        </w:tc>
        <w:tc>
          <w:tcPr>
            <w:tcW w:w="712" w:type="dxa"/>
            <w:vAlign w:val="center"/>
          </w:tcPr>
          <w:p w14:paraId="0A266726" w14:textId="77777777" w:rsidR="00570767" w:rsidRPr="00FE760F" w:rsidRDefault="00570767" w:rsidP="00570767">
            <w:pPr>
              <w:pStyle w:val="TAC"/>
              <w:keepNext w:val="0"/>
              <w:keepLines w:val="0"/>
              <w:rPr>
                <w:bCs/>
                <w:szCs w:val="18"/>
                <w:lang w:val="en-US"/>
              </w:rPr>
            </w:pPr>
          </w:p>
        </w:tc>
        <w:tc>
          <w:tcPr>
            <w:tcW w:w="709" w:type="dxa"/>
            <w:vAlign w:val="center"/>
          </w:tcPr>
          <w:p w14:paraId="7E4FE45C" w14:textId="77777777" w:rsidR="00570767" w:rsidRPr="00FE760F" w:rsidRDefault="00570767" w:rsidP="00570767">
            <w:pPr>
              <w:pStyle w:val="TAC"/>
              <w:keepNext w:val="0"/>
              <w:keepLines w:val="0"/>
              <w:rPr>
                <w:bCs/>
                <w:szCs w:val="18"/>
                <w:lang w:val="en-US"/>
              </w:rPr>
            </w:pPr>
          </w:p>
        </w:tc>
        <w:tc>
          <w:tcPr>
            <w:tcW w:w="709" w:type="dxa"/>
            <w:vAlign w:val="center"/>
          </w:tcPr>
          <w:p w14:paraId="59F8892B" w14:textId="77777777" w:rsidR="00570767" w:rsidRPr="00FE760F" w:rsidRDefault="00570767" w:rsidP="00570767">
            <w:pPr>
              <w:pStyle w:val="TAC"/>
              <w:keepNext w:val="0"/>
              <w:keepLines w:val="0"/>
              <w:rPr>
                <w:bCs/>
                <w:szCs w:val="18"/>
                <w:lang w:val="en-US"/>
              </w:rPr>
            </w:pPr>
          </w:p>
        </w:tc>
        <w:tc>
          <w:tcPr>
            <w:tcW w:w="710" w:type="dxa"/>
            <w:vAlign w:val="center"/>
          </w:tcPr>
          <w:p w14:paraId="2EB31841" w14:textId="77777777" w:rsidR="00570767" w:rsidRPr="00FE760F" w:rsidRDefault="00570767" w:rsidP="00570767">
            <w:pPr>
              <w:pStyle w:val="TAC"/>
              <w:keepNext w:val="0"/>
              <w:keepLines w:val="0"/>
              <w:rPr>
                <w:bCs/>
                <w:szCs w:val="18"/>
                <w:lang w:val="en-US"/>
              </w:rPr>
            </w:pPr>
          </w:p>
        </w:tc>
        <w:tc>
          <w:tcPr>
            <w:tcW w:w="709" w:type="dxa"/>
          </w:tcPr>
          <w:p w14:paraId="27B64317" w14:textId="77777777" w:rsidR="00570767" w:rsidRPr="00FE760F" w:rsidRDefault="00570767" w:rsidP="00570767">
            <w:pPr>
              <w:pStyle w:val="TAC"/>
              <w:keepNext w:val="0"/>
              <w:keepLines w:val="0"/>
              <w:rPr>
                <w:lang w:val="en-US"/>
              </w:rPr>
            </w:pPr>
          </w:p>
        </w:tc>
        <w:tc>
          <w:tcPr>
            <w:tcW w:w="709" w:type="dxa"/>
          </w:tcPr>
          <w:p w14:paraId="16389C27" w14:textId="77777777" w:rsidR="00570767" w:rsidRPr="00FE760F" w:rsidRDefault="00570767" w:rsidP="00570767">
            <w:pPr>
              <w:pStyle w:val="TAC"/>
              <w:keepNext w:val="0"/>
              <w:keepLines w:val="0"/>
              <w:rPr>
                <w:lang w:val="en-US"/>
              </w:rPr>
            </w:pPr>
          </w:p>
        </w:tc>
        <w:tc>
          <w:tcPr>
            <w:tcW w:w="706" w:type="dxa"/>
          </w:tcPr>
          <w:p w14:paraId="14CB52FF" w14:textId="77777777" w:rsidR="00570767" w:rsidRPr="00FE760F" w:rsidRDefault="00570767" w:rsidP="00570767">
            <w:pPr>
              <w:pStyle w:val="TAC"/>
              <w:keepNext w:val="0"/>
              <w:keepLines w:val="0"/>
              <w:rPr>
                <w:lang w:val="en-US"/>
              </w:rPr>
            </w:pPr>
          </w:p>
        </w:tc>
        <w:tc>
          <w:tcPr>
            <w:tcW w:w="1131" w:type="dxa"/>
            <w:vAlign w:val="center"/>
          </w:tcPr>
          <w:p w14:paraId="573BB769" w14:textId="77777777" w:rsidR="00570767" w:rsidRPr="00FE760F" w:rsidRDefault="00570767" w:rsidP="00570767">
            <w:pPr>
              <w:pStyle w:val="TAC"/>
              <w:keepNext w:val="0"/>
              <w:keepLines w:val="0"/>
              <w:rPr>
                <w:bCs/>
                <w:szCs w:val="18"/>
                <w:lang w:val="en-US"/>
              </w:rPr>
            </w:pPr>
          </w:p>
        </w:tc>
        <w:tc>
          <w:tcPr>
            <w:tcW w:w="709" w:type="dxa"/>
            <w:vAlign w:val="center"/>
          </w:tcPr>
          <w:p w14:paraId="28F80885" w14:textId="77777777" w:rsidR="00570767" w:rsidRPr="00FE760F" w:rsidRDefault="00570767" w:rsidP="00570767">
            <w:pPr>
              <w:pStyle w:val="TAC"/>
              <w:keepNext w:val="0"/>
              <w:keepLines w:val="0"/>
              <w:rPr>
                <w:lang w:val="en-US"/>
              </w:rPr>
            </w:pPr>
          </w:p>
        </w:tc>
      </w:tr>
      <w:tr w:rsidR="00570767" w:rsidRPr="00FE760F" w14:paraId="686866D8" w14:textId="77777777" w:rsidTr="00570767">
        <w:trPr>
          <w:tblHeader/>
          <w:jc w:val="center"/>
        </w:trPr>
        <w:tc>
          <w:tcPr>
            <w:tcW w:w="1819" w:type="dxa"/>
            <w:vAlign w:val="center"/>
          </w:tcPr>
          <w:p w14:paraId="10133117" w14:textId="77777777" w:rsidR="00570767" w:rsidRPr="00FE760F" w:rsidRDefault="00570767" w:rsidP="00570767">
            <w:pPr>
              <w:pStyle w:val="TAC"/>
              <w:keepNext w:val="0"/>
              <w:keepLines w:val="0"/>
              <w:rPr>
                <w:lang w:val="en-US"/>
              </w:rPr>
            </w:pPr>
          </w:p>
        </w:tc>
        <w:tc>
          <w:tcPr>
            <w:tcW w:w="1102" w:type="dxa"/>
          </w:tcPr>
          <w:p w14:paraId="4B4F099C"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2307FBD"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09A135E1" w14:textId="77777777" w:rsidR="00570767" w:rsidRPr="00FE760F" w:rsidRDefault="00570767" w:rsidP="00570767">
            <w:pPr>
              <w:pStyle w:val="TAC"/>
              <w:keepNext w:val="0"/>
              <w:keepLines w:val="0"/>
              <w:rPr>
                <w:lang w:val="en-US"/>
              </w:rPr>
            </w:pPr>
          </w:p>
        </w:tc>
        <w:tc>
          <w:tcPr>
            <w:tcW w:w="2974" w:type="dxa"/>
            <w:gridSpan w:val="8"/>
            <w:vAlign w:val="center"/>
          </w:tcPr>
          <w:p w14:paraId="089C9F68" w14:textId="77777777" w:rsidR="00570767" w:rsidRPr="00FE760F" w:rsidRDefault="00570767" w:rsidP="00570767">
            <w:pPr>
              <w:pStyle w:val="TAC"/>
              <w:keepNext w:val="0"/>
              <w:keepLines w:val="0"/>
              <w:rPr>
                <w:bCs/>
                <w:szCs w:val="18"/>
                <w:lang w:val="en-US"/>
              </w:rPr>
            </w:pPr>
          </w:p>
        </w:tc>
        <w:tc>
          <w:tcPr>
            <w:tcW w:w="717" w:type="dxa"/>
            <w:vAlign w:val="center"/>
          </w:tcPr>
          <w:p w14:paraId="7B9C01C4" w14:textId="77777777" w:rsidR="00570767" w:rsidRPr="00FE760F" w:rsidRDefault="00570767" w:rsidP="00570767">
            <w:pPr>
              <w:pStyle w:val="TAC"/>
              <w:keepNext w:val="0"/>
              <w:keepLines w:val="0"/>
              <w:rPr>
                <w:bCs/>
                <w:szCs w:val="18"/>
                <w:lang w:val="en-US"/>
              </w:rPr>
            </w:pPr>
          </w:p>
        </w:tc>
        <w:tc>
          <w:tcPr>
            <w:tcW w:w="712" w:type="dxa"/>
            <w:vAlign w:val="center"/>
          </w:tcPr>
          <w:p w14:paraId="2AFCA3C1" w14:textId="77777777" w:rsidR="00570767" w:rsidRPr="00FE760F" w:rsidRDefault="00570767" w:rsidP="00570767">
            <w:pPr>
              <w:pStyle w:val="TAC"/>
              <w:keepNext w:val="0"/>
              <w:keepLines w:val="0"/>
              <w:rPr>
                <w:bCs/>
                <w:szCs w:val="18"/>
                <w:lang w:val="en-US"/>
              </w:rPr>
            </w:pPr>
          </w:p>
        </w:tc>
        <w:tc>
          <w:tcPr>
            <w:tcW w:w="709" w:type="dxa"/>
            <w:vAlign w:val="center"/>
          </w:tcPr>
          <w:p w14:paraId="3922FE27" w14:textId="77777777" w:rsidR="00570767" w:rsidRPr="00FE760F" w:rsidRDefault="00570767" w:rsidP="00570767">
            <w:pPr>
              <w:pStyle w:val="TAC"/>
              <w:keepNext w:val="0"/>
              <w:keepLines w:val="0"/>
              <w:rPr>
                <w:bCs/>
                <w:szCs w:val="18"/>
                <w:lang w:val="en-US"/>
              </w:rPr>
            </w:pPr>
          </w:p>
        </w:tc>
        <w:tc>
          <w:tcPr>
            <w:tcW w:w="709" w:type="dxa"/>
            <w:vAlign w:val="center"/>
          </w:tcPr>
          <w:p w14:paraId="0E7CEC3F" w14:textId="77777777" w:rsidR="00570767" w:rsidRPr="00FE760F" w:rsidRDefault="00570767" w:rsidP="00570767">
            <w:pPr>
              <w:pStyle w:val="TAC"/>
              <w:keepNext w:val="0"/>
              <w:keepLines w:val="0"/>
              <w:rPr>
                <w:bCs/>
                <w:szCs w:val="18"/>
                <w:lang w:val="en-US"/>
              </w:rPr>
            </w:pPr>
          </w:p>
        </w:tc>
        <w:tc>
          <w:tcPr>
            <w:tcW w:w="710" w:type="dxa"/>
            <w:vAlign w:val="center"/>
          </w:tcPr>
          <w:p w14:paraId="697FEAB3" w14:textId="77777777" w:rsidR="00570767" w:rsidRPr="00FE760F" w:rsidRDefault="00570767" w:rsidP="00570767">
            <w:pPr>
              <w:pStyle w:val="TAC"/>
              <w:keepNext w:val="0"/>
              <w:keepLines w:val="0"/>
              <w:rPr>
                <w:bCs/>
                <w:szCs w:val="18"/>
                <w:lang w:val="en-US"/>
              </w:rPr>
            </w:pPr>
          </w:p>
        </w:tc>
        <w:tc>
          <w:tcPr>
            <w:tcW w:w="709" w:type="dxa"/>
          </w:tcPr>
          <w:p w14:paraId="6B5BCF9C" w14:textId="77777777" w:rsidR="00570767" w:rsidRPr="00FE760F" w:rsidRDefault="00570767" w:rsidP="00570767">
            <w:pPr>
              <w:pStyle w:val="TAC"/>
              <w:keepNext w:val="0"/>
              <w:keepLines w:val="0"/>
              <w:rPr>
                <w:lang w:val="en-US"/>
              </w:rPr>
            </w:pPr>
          </w:p>
        </w:tc>
        <w:tc>
          <w:tcPr>
            <w:tcW w:w="709" w:type="dxa"/>
          </w:tcPr>
          <w:p w14:paraId="3C3873CE" w14:textId="77777777" w:rsidR="00570767" w:rsidRPr="00FE760F" w:rsidRDefault="00570767" w:rsidP="00570767">
            <w:pPr>
              <w:pStyle w:val="TAC"/>
              <w:keepNext w:val="0"/>
              <w:keepLines w:val="0"/>
              <w:rPr>
                <w:lang w:val="en-US"/>
              </w:rPr>
            </w:pPr>
          </w:p>
        </w:tc>
        <w:tc>
          <w:tcPr>
            <w:tcW w:w="706" w:type="dxa"/>
          </w:tcPr>
          <w:p w14:paraId="5CBF8179" w14:textId="77777777" w:rsidR="00570767" w:rsidRPr="00FE760F" w:rsidRDefault="00570767" w:rsidP="00570767">
            <w:pPr>
              <w:pStyle w:val="TAC"/>
              <w:keepNext w:val="0"/>
              <w:keepLines w:val="0"/>
              <w:rPr>
                <w:lang w:val="en-US"/>
              </w:rPr>
            </w:pPr>
          </w:p>
        </w:tc>
        <w:tc>
          <w:tcPr>
            <w:tcW w:w="1131" w:type="dxa"/>
            <w:vAlign w:val="center"/>
          </w:tcPr>
          <w:p w14:paraId="39D6DE6B" w14:textId="77777777" w:rsidR="00570767" w:rsidRPr="00FE760F" w:rsidRDefault="00570767" w:rsidP="00570767">
            <w:pPr>
              <w:pStyle w:val="TAC"/>
              <w:keepNext w:val="0"/>
              <w:keepLines w:val="0"/>
              <w:rPr>
                <w:bCs/>
                <w:szCs w:val="18"/>
                <w:lang w:val="en-US"/>
              </w:rPr>
            </w:pPr>
          </w:p>
        </w:tc>
        <w:tc>
          <w:tcPr>
            <w:tcW w:w="709" w:type="dxa"/>
            <w:vAlign w:val="center"/>
          </w:tcPr>
          <w:p w14:paraId="031F7216" w14:textId="77777777" w:rsidR="00570767" w:rsidRPr="00FE760F" w:rsidRDefault="00570767" w:rsidP="00570767">
            <w:pPr>
              <w:pStyle w:val="TAC"/>
              <w:keepNext w:val="0"/>
              <w:keepLines w:val="0"/>
              <w:rPr>
                <w:lang w:val="en-US"/>
              </w:rPr>
            </w:pPr>
          </w:p>
        </w:tc>
      </w:tr>
      <w:tr w:rsidR="00570767" w:rsidRPr="00FE760F" w14:paraId="5E66812E" w14:textId="77777777" w:rsidTr="00570767">
        <w:trPr>
          <w:tblHeader/>
          <w:jc w:val="center"/>
        </w:trPr>
        <w:tc>
          <w:tcPr>
            <w:tcW w:w="1819" w:type="dxa"/>
            <w:vAlign w:val="center"/>
          </w:tcPr>
          <w:p w14:paraId="083E56CC" w14:textId="77777777" w:rsidR="00570767" w:rsidRPr="00FE760F" w:rsidRDefault="00570767" w:rsidP="00570767">
            <w:pPr>
              <w:pStyle w:val="TAC"/>
              <w:keepNext w:val="0"/>
              <w:keepLines w:val="0"/>
              <w:rPr>
                <w:lang w:val="en-US"/>
              </w:rPr>
            </w:pPr>
          </w:p>
        </w:tc>
        <w:tc>
          <w:tcPr>
            <w:tcW w:w="1102" w:type="dxa"/>
          </w:tcPr>
          <w:p w14:paraId="5A9490EC"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0888C26" w14:textId="77777777" w:rsidR="00570767" w:rsidRPr="00FE760F" w:rsidRDefault="00570767" w:rsidP="00570767">
            <w:pPr>
              <w:pStyle w:val="TAC"/>
              <w:keepNext w:val="0"/>
              <w:keepLines w:val="0"/>
              <w:rPr>
                <w:lang w:val="en-US"/>
              </w:rPr>
            </w:pPr>
          </w:p>
        </w:tc>
        <w:tc>
          <w:tcPr>
            <w:tcW w:w="1569" w:type="dxa"/>
            <w:gridSpan w:val="2"/>
            <w:vAlign w:val="center"/>
          </w:tcPr>
          <w:p w14:paraId="61753C2F" w14:textId="77777777" w:rsidR="00570767" w:rsidRPr="00FE760F" w:rsidRDefault="00570767" w:rsidP="00570767">
            <w:pPr>
              <w:pStyle w:val="TAC"/>
              <w:keepNext w:val="0"/>
              <w:keepLines w:val="0"/>
            </w:pPr>
          </w:p>
        </w:tc>
        <w:tc>
          <w:tcPr>
            <w:tcW w:w="2835" w:type="dxa"/>
            <w:gridSpan w:val="8"/>
            <w:vAlign w:val="center"/>
          </w:tcPr>
          <w:p w14:paraId="6992C19F" w14:textId="77777777" w:rsidR="00570767" w:rsidRPr="00FE760F" w:rsidRDefault="00570767" w:rsidP="00570767">
            <w:pPr>
              <w:pStyle w:val="TAC"/>
              <w:keepNext w:val="0"/>
              <w:keepLines w:val="0"/>
              <w:rPr>
                <w:bCs/>
                <w:szCs w:val="18"/>
                <w:lang w:val="en-US"/>
              </w:rPr>
            </w:pPr>
          </w:p>
        </w:tc>
        <w:tc>
          <w:tcPr>
            <w:tcW w:w="712" w:type="dxa"/>
            <w:vAlign w:val="center"/>
          </w:tcPr>
          <w:p w14:paraId="3E1AD5D7" w14:textId="77777777" w:rsidR="00570767" w:rsidRPr="00FE760F" w:rsidRDefault="00570767" w:rsidP="00570767">
            <w:pPr>
              <w:pStyle w:val="TAC"/>
              <w:keepNext w:val="0"/>
              <w:keepLines w:val="0"/>
              <w:rPr>
                <w:bCs/>
                <w:szCs w:val="18"/>
                <w:lang w:val="en-US"/>
              </w:rPr>
            </w:pPr>
          </w:p>
        </w:tc>
        <w:tc>
          <w:tcPr>
            <w:tcW w:w="709" w:type="dxa"/>
            <w:vAlign w:val="center"/>
          </w:tcPr>
          <w:p w14:paraId="268A7438" w14:textId="77777777" w:rsidR="00570767" w:rsidRPr="00FE760F" w:rsidRDefault="00570767" w:rsidP="00570767">
            <w:pPr>
              <w:pStyle w:val="TAC"/>
              <w:keepNext w:val="0"/>
              <w:keepLines w:val="0"/>
              <w:rPr>
                <w:bCs/>
                <w:szCs w:val="18"/>
                <w:lang w:val="en-US"/>
              </w:rPr>
            </w:pPr>
          </w:p>
        </w:tc>
        <w:tc>
          <w:tcPr>
            <w:tcW w:w="709" w:type="dxa"/>
            <w:vAlign w:val="center"/>
          </w:tcPr>
          <w:p w14:paraId="28995D64" w14:textId="77777777" w:rsidR="00570767" w:rsidRPr="00FE760F" w:rsidRDefault="00570767" w:rsidP="00570767">
            <w:pPr>
              <w:pStyle w:val="TAC"/>
              <w:keepNext w:val="0"/>
              <w:keepLines w:val="0"/>
              <w:rPr>
                <w:bCs/>
                <w:szCs w:val="18"/>
                <w:lang w:val="en-US"/>
              </w:rPr>
            </w:pPr>
          </w:p>
        </w:tc>
        <w:tc>
          <w:tcPr>
            <w:tcW w:w="710" w:type="dxa"/>
            <w:vAlign w:val="center"/>
          </w:tcPr>
          <w:p w14:paraId="1EA07F06" w14:textId="77777777" w:rsidR="00570767" w:rsidRPr="00FE760F" w:rsidRDefault="00570767" w:rsidP="00570767">
            <w:pPr>
              <w:pStyle w:val="TAC"/>
              <w:keepNext w:val="0"/>
              <w:keepLines w:val="0"/>
              <w:rPr>
                <w:bCs/>
                <w:szCs w:val="18"/>
                <w:lang w:val="en-US"/>
              </w:rPr>
            </w:pPr>
          </w:p>
        </w:tc>
        <w:tc>
          <w:tcPr>
            <w:tcW w:w="709" w:type="dxa"/>
          </w:tcPr>
          <w:p w14:paraId="0E35DDC7" w14:textId="77777777" w:rsidR="00570767" w:rsidRPr="00FE760F" w:rsidRDefault="00570767" w:rsidP="00570767">
            <w:pPr>
              <w:pStyle w:val="TAC"/>
              <w:keepNext w:val="0"/>
              <w:keepLines w:val="0"/>
              <w:rPr>
                <w:lang w:val="en-US"/>
              </w:rPr>
            </w:pPr>
          </w:p>
        </w:tc>
        <w:tc>
          <w:tcPr>
            <w:tcW w:w="709" w:type="dxa"/>
          </w:tcPr>
          <w:p w14:paraId="4389D18B" w14:textId="77777777" w:rsidR="00570767" w:rsidRPr="00FE760F" w:rsidRDefault="00570767" w:rsidP="00570767">
            <w:pPr>
              <w:pStyle w:val="TAC"/>
              <w:keepNext w:val="0"/>
              <w:keepLines w:val="0"/>
              <w:rPr>
                <w:lang w:val="en-US"/>
              </w:rPr>
            </w:pPr>
          </w:p>
        </w:tc>
        <w:tc>
          <w:tcPr>
            <w:tcW w:w="706" w:type="dxa"/>
          </w:tcPr>
          <w:p w14:paraId="19388875" w14:textId="77777777" w:rsidR="00570767" w:rsidRPr="00FE760F" w:rsidRDefault="00570767" w:rsidP="00570767">
            <w:pPr>
              <w:pStyle w:val="TAC"/>
              <w:keepNext w:val="0"/>
              <w:keepLines w:val="0"/>
              <w:rPr>
                <w:lang w:val="en-US"/>
              </w:rPr>
            </w:pPr>
          </w:p>
        </w:tc>
        <w:tc>
          <w:tcPr>
            <w:tcW w:w="1131" w:type="dxa"/>
            <w:vAlign w:val="center"/>
          </w:tcPr>
          <w:p w14:paraId="28D7A482" w14:textId="77777777" w:rsidR="00570767" w:rsidRPr="00FE760F" w:rsidRDefault="00570767" w:rsidP="00570767">
            <w:pPr>
              <w:pStyle w:val="TAC"/>
              <w:keepNext w:val="0"/>
              <w:keepLines w:val="0"/>
              <w:rPr>
                <w:bCs/>
                <w:szCs w:val="18"/>
                <w:lang w:val="en-US"/>
              </w:rPr>
            </w:pPr>
          </w:p>
        </w:tc>
        <w:tc>
          <w:tcPr>
            <w:tcW w:w="709" w:type="dxa"/>
            <w:vAlign w:val="center"/>
          </w:tcPr>
          <w:p w14:paraId="73CEC4F3" w14:textId="77777777" w:rsidR="00570767" w:rsidRPr="00FE760F" w:rsidRDefault="00570767" w:rsidP="00570767">
            <w:pPr>
              <w:pStyle w:val="TAC"/>
              <w:keepNext w:val="0"/>
              <w:keepLines w:val="0"/>
              <w:rPr>
                <w:lang w:val="en-US"/>
              </w:rPr>
            </w:pPr>
          </w:p>
        </w:tc>
      </w:tr>
      <w:tr w:rsidR="00570767" w:rsidRPr="00FE760F" w14:paraId="46A14A16" w14:textId="77777777" w:rsidTr="00570767">
        <w:trPr>
          <w:tblHeader/>
          <w:jc w:val="center"/>
        </w:trPr>
        <w:tc>
          <w:tcPr>
            <w:tcW w:w="1819" w:type="dxa"/>
            <w:vAlign w:val="center"/>
          </w:tcPr>
          <w:p w14:paraId="1D76B8ED" w14:textId="77777777" w:rsidR="00570767" w:rsidRPr="00FE760F" w:rsidRDefault="00570767" w:rsidP="00570767">
            <w:pPr>
              <w:pStyle w:val="TAC"/>
              <w:keepNext w:val="0"/>
              <w:keepLines w:val="0"/>
              <w:rPr>
                <w:lang w:val="en-US"/>
              </w:rPr>
            </w:pPr>
          </w:p>
        </w:tc>
        <w:tc>
          <w:tcPr>
            <w:tcW w:w="1102" w:type="dxa"/>
          </w:tcPr>
          <w:p w14:paraId="6EA10F32"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3D0ECB9"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71163CE9" w14:textId="77777777" w:rsidR="00570767" w:rsidRPr="00FE760F" w:rsidRDefault="00570767" w:rsidP="00570767">
            <w:pPr>
              <w:pStyle w:val="TAC"/>
              <w:keepNext w:val="0"/>
              <w:keepLines w:val="0"/>
              <w:rPr>
                <w:lang w:val="en-US"/>
              </w:rPr>
            </w:pPr>
          </w:p>
        </w:tc>
        <w:tc>
          <w:tcPr>
            <w:tcW w:w="856" w:type="dxa"/>
            <w:vAlign w:val="center"/>
          </w:tcPr>
          <w:p w14:paraId="7D2BB053" w14:textId="77777777" w:rsidR="00570767" w:rsidRPr="00FE760F" w:rsidRDefault="00570767" w:rsidP="00570767">
            <w:pPr>
              <w:pStyle w:val="TAC"/>
              <w:keepNext w:val="0"/>
              <w:keepLines w:val="0"/>
            </w:pPr>
          </w:p>
        </w:tc>
        <w:tc>
          <w:tcPr>
            <w:tcW w:w="694" w:type="dxa"/>
            <w:gridSpan w:val="2"/>
            <w:vAlign w:val="center"/>
          </w:tcPr>
          <w:p w14:paraId="10185FC2" w14:textId="77777777" w:rsidR="00570767" w:rsidRPr="00FE760F" w:rsidRDefault="00570767" w:rsidP="00570767">
            <w:pPr>
              <w:pStyle w:val="TAC"/>
              <w:keepNext w:val="0"/>
              <w:keepLines w:val="0"/>
              <w:rPr>
                <w:bCs/>
                <w:szCs w:val="18"/>
              </w:rPr>
            </w:pPr>
          </w:p>
        </w:tc>
        <w:tc>
          <w:tcPr>
            <w:tcW w:w="712" w:type="dxa"/>
            <w:gridSpan w:val="3"/>
            <w:vAlign w:val="center"/>
          </w:tcPr>
          <w:p w14:paraId="121E55D8"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30CFF412" w14:textId="77777777" w:rsidR="00570767" w:rsidRPr="00FE760F" w:rsidRDefault="00570767" w:rsidP="00570767">
            <w:pPr>
              <w:pStyle w:val="TAC"/>
              <w:keepNext w:val="0"/>
              <w:keepLines w:val="0"/>
              <w:rPr>
                <w:bCs/>
                <w:szCs w:val="18"/>
                <w:lang w:val="en-US"/>
              </w:rPr>
            </w:pPr>
          </w:p>
        </w:tc>
        <w:tc>
          <w:tcPr>
            <w:tcW w:w="717" w:type="dxa"/>
            <w:vAlign w:val="center"/>
          </w:tcPr>
          <w:p w14:paraId="34D31DA6" w14:textId="77777777" w:rsidR="00570767" w:rsidRPr="00FE760F" w:rsidRDefault="00570767" w:rsidP="00570767">
            <w:pPr>
              <w:pStyle w:val="TAC"/>
              <w:keepNext w:val="0"/>
              <w:keepLines w:val="0"/>
              <w:rPr>
                <w:bCs/>
                <w:szCs w:val="18"/>
                <w:lang w:val="en-US"/>
              </w:rPr>
            </w:pPr>
          </w:p>
        </w:tc>
        <w:tc>
          <w:tcPr>
            <w:tcW w:w="712" w:type="dxa"/>
            <w:vAlign w:val="center"/>
          </w:tcPr>
          <w:p w14:paraId="22252B3E" w14:textId="77777777" w:rsidR="00570767" w:rsidRPr="00FE760F" w:rsidRDefault="00570767" w:rsidP="00570767">
            <w:pPr>
              <w:pStyle w:val="TAC"/>
              <w:keepNext w:val="0"/>
              <w:keepLines w:val="0"/>
              <w:rPr>
                <w:bCs/>
                <w:szCs w:val="18"/>
                <w:lang w:val="en-US"/>
              </w:rPr>
            </w:pPr>
          </w:p>
        </w:tc>
        <w:tc>
          <w:tcPr>
            <w:tcW w:w="709" w:type="dxa"/>
            <w:vAlign w:val="center"/>
          </w:tcPr>
          <w:p w14:paraId="06F8BD5F" w14:textId="77777777" w:rsidR="00570767" w:rsidRPr="00FE760F" w:rsidRDefault="00570767" w:rsidP="00570767">
            <w:pPr>
              <w:pStyle w:val="TAC"/>
              <w:keepNext w:val="0"/>
              <w:keepLines w:val="0"/>
              <w:rPr>
                <w:bCs/>
                <w:szCs w:val="18"/>
                <w:lang w:val="en-US"/>
              </w:rPr>
            </w:pPr>
          </w:p>
        </w:tc>
        <w:tc>
          <w:tcPr>
            <w:tcW w:w="709" w:type="dxa"/>
            <w:vAlign w:val="center"/>
          </w:tcPr>
          <w:p w14:paraId="0F85A2CE" w14:textId="77777777" w:rsidR="00570767" w:rsidRPr="00FE760F" w:rsidRDefault="00570767" w:rsidP="00570767">
            <w:pPr>
              <w:pStyle w:val="TAC"/>
              <w:keepNext w:val="0"/>
              <w:keepLines w:val="0"/>
              <w:rPr>
                <w:bCs/>
                <w:szCs w:val="18"/>
                <w:lang w:val="en-US"/>
              </w:rPr>
            </w:pPr>
          </w:p>
        </w:tc>
        <w:tc>
          <w:tcPr>
            <w:tcW w:w="710" w:type="dxa"/>
            <w:vAlign w:val="center"/>
          </w:tcPr>
          <w:p w14:paraId="14C382A5" w14:textId="77777777" w:rsidR="00570767" w:rsidRPr="00FE760F" w:rsidRDefault="00570767" w:rsidP="00570767">
            <w:pPr>
              <w:pStyle w:val="TAC"/>
              <w:keepNext w:val="0"/>
              <w:keepLines w:val="0"/>
              <w:rPr>
                <w:bCs/>
                <w:szCs w:val="18"/>
                <w:lang w:val="en-US"/>
              </w:rPr>
            </w:pPr>
          </w:p>
        </w:tc>
        <w:tc>
          <w:tcPr>
            <w:tcW w:w="709" w:type="dxa"/>
          </w:tcPr>
          <w:p w14:paraId="2B77A432" w14:textId="77777777" w:rsidR="00570767" w:rsidRPr="00FE760F" w:rsidRDefault="00570767" w:rsidP="00570767">
            <w:pPr>
              <w:pStyle w:val="TAC"/>
              <w:keepNext w:val="0"/>
              <w:keepLines w:val="0"/>
              <w:rPr>
                <w:lang w:val="en-US"/>
              </w:rPr>
            </w:pPr>
          </w:p>
        </w:tc>
        <w:tc>
          <w:tcPr>
            <w:tcW w:w="709" w:type="dxa"/>
          </w:tcPr>
          <w:p w14:paraId="27E2EB1B" w14:textId="77777777" w:rsidR="00570767" w:rsidRPr="00FE760F" w:rsidRDefault="00570767" w:rsidP="00570767">
            <w:pPr>
              <w:pStyle w:val="TAC"/>
              <w:keepNext w:val="0"/>
              <w:keepLines w:val="0"/>
              <w:rPr>
                <w:lang w:val="en-US"/>
              </w:rPr>
            </w:pPr>
          </w:p>
        </w:tc>
        <w:tc>
          <w:tcPr>
            <w:tcW w:w="706" w:type="dxa"/>
          </w:tcPr>
          <w:p w14:paraId="47623596" w14:textId="77777777" w:rsidR="00570767" w:rsidRPr="00FE760F" w:rsidRDefault="00570767" w:rsidP="00570767">
            <w:pPr>
              <w:pStyle w:val="TAC"/>
              <w:keepNext w:val="0"/>
              <w:keepLines w:val="0"/>
              <w:rPr>
                <w:lang w:val="en-US"/>
              </w:rPr>
            </w:pPr>
          </w:p>
        </w:tc>
        <w:tc>
          <w:tcPr>
            <w:tcW w:w="1131" w:type="dxa"/>
            <w:vAlign w:val="center"/>
          </w:tcPr>
          <w:p w14:paraId="1DAE9FF9" w14:textId="77777777" w:rsidR="00570767" w:rsidRPr="00FE760F" w:rsidRDefault="00570767" w:rsidP="00570767">
            <w:pPr>
              <w:pStyle w:val="TAC"/>
              <w:keepNext w:val="0"/>
              <w:keepLines w:val="0"/>
              <w:rPr>
                <w:bCs/>
                <w:szCs w:val="18"/>
                <w:lang w:val="en-US"/>
              </w:rPr>
            </w:pPr>
          </w:p>
        </w:tc>
        <w:tc>
          <w:tcPr>
            <w:tcW w:w="709" w:type="dxa"/>
            <w:vAlign w:val="center"/>
          </w:tcPr>
          <w:p w14:paraId="4F3BDD30" w14:textId="77777777" w:rsidR="00570767" w:rsidRPr="00FE760F" w:rsidRDefault="00570767" w:rsidP="00570767">
            <w:pPr>
              <w:pStyle w:val="TAC"/>
              <w:keepNext w:val="0"/>
              <w:keepLines w:val="0"/>
              <w:rPr>
                <w:lang w:val="en-US"/>
              </w:rPr>
            </w:pPr>
          </w:p>
        </w:tc>
      </w:tr>
      <w:tr w:rsidR="00570767" w:rsidRPr="00FE760F" w14:paraId="1D0F370D" w14:textId="77777777" w:rsidTr="00570767">
        <w:trPr>
          <w:tblHeader/>
          <w:jc w:val="center"/>
        </w:trPr>
        <w:tc>
          <w:tcPr>
            <w:tcW w:w="1819" w:type="dxa"/>
            <w:vAlign w:val="center"/>
          </w:tcPr>
          <w:p w14:paraId="34A40B0E" w14:textId="77777777" w:rsidR="00570767" w:rsidRPr="00FE760F" w:rsidRDefault="00570767" w:rsidP="00570767">
            <w:pPr>
              <w:pStyle w:val="TAC"/>
              <w:keepNext w:val="0"/>
              <w:keepLines w:val="0"/>
              <w:rPr>
                <w:lang w:val="en-US"/>
              </w:rPr>
            </w:pPr>
          </w:p>
        </w:tc>
        <w:tc>
          <w:tcPr>
            <w:tcW w:w="1102" w:type="dxa"/>
          </w:tcPr>
          <w:p w14:paraId="1448E27E"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B25BD69" w14:textId="77777777" w:rsidR="00570767" w:rsidRPr="00FE760F" w:rsidRDefault="00570767" w:rsidP="00570767">
            <w:pPr>
              <w:pStyle w:val="TAC"/>
              <w:keepNext w:val="0"/>
              <w:keepLines w:val="0"/>
              <w:rPr>
                <w:lang w:val="en-US"/>
              </w:rPr>
            </w:pPr>
          </w:p>
        </w:tc>
        <w:tc>
          <w:tcPr>
            <w:tcW w:w="1569" w:type="dxa"/>
            <w:gridSpan w:val="2"/>
            <w:vAlign w:val="center"/>
          </w:tcPr>
          <w:p w14:paraId="01E0437C" w14:textId="77777777" w:rsidR="00570767" w:rsidRPr="00FE760F" w:rsidRDefault="00570767" w:rsidP="00570767">
            <w:pPr>
              <w:pStyle w:val="TAC"/>
              <w:keepNext w:val="0"/>
              <w:keepLines w:val="0"/>
            </w:pPr>
          </w:p>
        </w:tc>
        <w:tc>
          <w:tcPr>
            <w:tcW w:w="694" w:type="dxa"/>
            <w:gridSpan w:val="2"/>
            <w:vAlign w:val="center"/>
          </w:tcPr>
          <w:p w14:paraId="13899376" w14:textId="77777777" w:rsidR="00570767" w:rsidRPr="00FE760F" w:rsidRDefault="00570767" w:rsidP="00570767">
            <w:pPr>
              <w:pStyle w:val="TAC"/>
              <w:keepNext w:val="0"/>
              <w:keepLines w:val="0"/>
              <w:rPr>
                <w:bCs/>
                <w:szCs w:val="18"/>
              </w:rPr>
            </w:pPr>
          </w:p>
        </w:tc>
        <w:tc>
          <w:tcPr>
            <w:tcW w:w="712" w:type="dxa"/>
            <w:gridSpan w:val="3"/>
            <w:vAlign w:val="center"/>
          </w:tcPr>
          <w:p w14:paraId="1FEADE2D"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05A39B2" w14:textId="77777777" w:rsidR="00570767" w:rsidRPr="00FE760F" w:rsidRDefault="00570767" w:rsidP="00570767">
            <w:pPr>
              <w:pStyle w:val="TAC"/>
              <w:keepNext w:val="0"/>
              <w:keepLines w:val="0"/>
              <w:rPr>
                <w:bCs/>
                <w:szCs w:val="18"/>
                <w:lang w:val="en-US"/>
              </w:rPr>
            </w:pPr>
          </w:p>
        </w:tc>
        <w:tc>
          <w:tcPr>
            <w:tcW w:w="717" w:type="dxa"/>
            <w:vAlign w:val="center"/>
          </w:tcPr>
          <w:p w14:paraId="706410DE" w14:textId="77777777" w:rsidR="00570767" w:rsidRPr="00FE760F" w:rsidRDefault="00570767" w:rsidP="00570767">
            <w:pPr>
              <w:pStyle w:val="TAC"/>
              <w:keepNext w:val="0"/>
              <w:keepLines w:val="0"/>
              <w:rPr>
                <w:bCs/>
                <w:szCs w:val="18"/>
                <w:lang w:val="en-US"/>
              </w:rPr>
            </w:pPr>
          </w:p>
        </w:tc>
        <w:tc>
          <w:tcPr>
            <w:tcW w:w="712" w:type="dxa"/>
            <w:vAlign w:val="center"/>
          </w:tcPr>
          <w:p w14:paraId="49E7FF1F" w14:textId="77777777" w:rsidR="00570767" w:rsidRPr="00FE760F" w:rsidRDefault="00570767" w:rsidP="00570767">
            <w:pPr>
              <w:pStyle w:val="TAC"/>
              <w:keepNext w:val="0"/>
              <w:keepLines w:val="0"/>
              <w:rPr>
                <w:bCs/>
                <w:szCs w:val="18"/>
                <w:lang w:val="en-US"/>
              </w:rPr>
            </w:pPr>
          </w:p>
        </w:tc>
        <w:tc>
          <w:tcPr>
            <w:tcW w:w="709" w:type="dxa"/>
            <w:vAlign w:val="center"/>
          </w:tcPr>
          <w:p w14:paraId="64332672" w14:textId="77777777" w:rsidR="00570767" w:rsidRPr="00FE760F" w:rsidRDefault="00570767" w:rsidP="00570767">
            <w:pPr>
              <w:pStyle w:val="TAC"/>
              <w:keepNext w:val="0"/>
              <w:keepLines w:val="0"/>
              <w:rPr>
                <w:bCs/>
                <w:szCs w:val="18"/>
                <w:lang w:val="en-US"/>
              </w:rPr>
            </w:pPr>
          </w:p>
        </w:tc>
        <w:tc>
          <w:tcPr>
            <w:tcW w:w="709" w:type="dxa"/>
            <w:vAlign w:val="center"/>
          </w:tcPr>
          <w:p w14:paraId="1956C99E" w14:textId="77777777" w:rsidR="00570767" w:rsidRPr="00FE760F" w:rsidRDefault="00570767" w:rsidP="00570767">
            <w:pPr>
              <w:pStyle w:val="TAC"/>
              <w:keepNext w:val="0"/>
              <w:keepLines w:val="0"/>
              <w:rPr>
                <w:bCs/>
                <w:szCs w:val="18"/>
                <w:lang w:val="en-US"/>
              </w:rPr>
            </w:pPr>
          </w:p>
        </w:tc>
        <w:tc>
          <w:tcPr>
            <w:tcW w:w="710" w:type="dxa"/>
            <w:vAlign w:val="center"/>
          </w:tcPr>
          <w:p w14:paraId="318182F3" w14:textId="77777777" w:rsidR="00570767" w:rsidRPr="00FE760F" w:rsidRDefault="00570767" w:rsidP="00570767">
            <w:pPr>
              <w:pStyle w:val="TAC"/>
              <w:keepNext w:val="0"/>
              <w:keepLines w:val="0"/>
              <w:rPr>
                <w:bCs/>
                <w:szCs w:val="18"/>
                <w:lang w:val="en-US"/>
              </w:rPr>
            </w:pPr>
          </w:p>
        </w:tc>
        <w:tc>
          <w:tcPr>
            <w:tcW w:w="709" w:type="dxa"/>
          </w:tcPr>
          <w:p w14:paraId="508961DE" w14:textId="77777777" w:rsidR="00570767" w:rsidRPr="00FE760F" w:rsidRDefault="00570767" w:rsidP="00570767">
            <w:pPr>
              <w:pStyle w:val="TAC"/>
              <w:keepNext w:val="0"/>
              <w:keepLines w:val="0"/>
              <w:rPr>
                <w:lang w:val="en-US"/>
              </w:rPr>
            </w:pPr>
          </w:p>
        </w:tc>
        <w:tc>
          <w:tcPr>
            <w:tcW w:w="709" w:type="dxa"/>
          </w:tcPr>
          <w:p w14:paraId="417C6754" w14:textId="77777777" w:rsidR="00570767" w:rsidRPr="00FE760F" w:rsidRDefault="00570767" w:rsidP="00570767">
            <w:pPr>
              <w:pStyle w:val="TAC"/>
              <w:keepNext w:val="0"/>
              <w:keepLines w:val="0"/>
              <w:rPr>
                <w:lang w:val="en-US"/>
              </w:rPr>
            </w:pPr>
          </w:p>
        </w:tc>
        <w:tc>
          <w:tcPr>
            <w:tcW w:w="706" w:type="dxa"/>
          </w:tcPr>
          <w:p w14:paraId="5C94C7A6" w14:textId="77777777" w:rsidR="00570767" w:rsidRPr="00FE760F" w:rsidRDefault="00570767" w:rsidP="00570767">
            <w:pPr>
              <w:pStyle w:val="TAC"/>
              <w:keepNext w:val="0"/>
              <w:keepLines w:val="0"/>
              <w:rPr>
                <w:lang w:val="en-US"/>
              </w:rPr>
            </w:pPr>
          </w:p>
        </w:tc>
        <w:tc>
          <w:tcPr>
            <w:tcW w:w="1131" w:type="dxa"/>
            <w:vAlign w:val="center"/>
          </w:tcPr>
          <w:p w14:paraId="52BC05BE" w14:textId="77777777" w:rsidR="00570767" w:rsidRPr="00FE760F" w:rsidRDefault="00570767" w:rsidP="00570767">
            <w:pPr>
              <w:pStyle w:val="TAC"/>
              <w:keepNext w:val="0"/>
              <w:keepLines w:val="0"/>
              <w:rPr>
                <w:bCs/>
                <w:szCs w:val="18"/>
                <w:lang w:val="en-US"/>
              </w:rPr>
            </w:pPr>
          </w:p>
        </w:tc>
        <w:tc>
          <w:tcPr>
            <w:tcW w:w="709" w:type="dxa"/>
            <w:vAlign w:val="center"/>
          </w:tcPr>
          <w:p w14:paraId="12352D15" w14:textId="77777777" w:rsidR="00570767" w:rsidRPr="00FE760F" w:rsidRDefault="00570767" w:rsidP="00570767">
            <w:pPr>
              <w:pStyle w:val="TAC"/>
              <w:keepNext w:val="0"/>
              <w:keepLines w:val="0"/>
              <w:rPr>
                <w:lang w:val="en-US"/>
              </w:rPr>
            </w:pPr>
          </w:p>
        </w:tc>
      </w:tr>
      <w:tr w:rsidR="00570767" w:rsidRPr="00FE760F" w14:paraId="46728754" w14:textId="77777777" w:rsidTr="00570767">
        <w:trPr>
          <w:tblHeader/>
          <w:jc w:val="center"/>
        </w:trPr>
        <w:tc>
          <w:tcPr>
            <w:tcW w:w="1819" w:type="dxa"/>
            <w:vAlign w:val="center"/>
          </w:tcPr>
          <w:p w14:paraId="6BBFBEF1" w14:textId="77777777" w:rsidR="00570767" w:rsidRPr="00FE760F" w:rsidRDefault="00570767" w:rsidP="00570767">
            <w:pPr>
              <w:pStyle w:val="TAC"/>
              <w:keepNext w:val="0"/>
              <w:keepLines w:val="0"/>
              <w:rPr>
                <w:lang w:val="en-US"/>
              </w:rPr>
            </w:pPr>
          </w:p>
        </w:tc>
        <w:tc>
          <w:tcPr>
            <w:tcW w:w="1102" w:type="dxa"/>
          </w:tcPr>
          <w:p w14:paraId="360D1FDC"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08BFB96"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053F79F8" w14:textId="77777777" w:rsidR="00570767" w:rsidRPr="00FE760F" w:rsidRDefault="00570767" w:rsidP="00570767">
            <w:pPr>
              <w:pStyle w:val="TAC"/>
              <w:keepNext w:val="0"/>
              <w:keepLines w:val="0"/>
              <w:rPr>
                <w:bCs/>
                <w:szCs w:val="18"/>
              </w:rPr>
            </w:pPr>
          </w:p>
        </w:tc>
        <w:tc>
          <w:tcPr>
            <w:tcW w:w="712" w:type="dxa"/>
            <w:gridSpan w:val="3"/>
            <w:vAlign w:val="center"/>
          </w:tcPr>
          <w:p w14:paraId="6F36D5B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5B1B748" w14:textId="77777777" w:rsidR="00570767" w:rsidRPr="00FE760F" w:rsidRDefault="00570767" w:rsidP="00570767">
            <w:pPr>
              <w:pStyle w:val="TAC"/>
              <w:keepNext w:val="0"/>
              <w:keepLines w:val="0"/>
              <w:rPr>
                <w:bCs/>
                <w:szCs w:val="18"/>
                <w:lang w:val="en-US"/>
              </w:rPr>
            </w:pPr>
          </w:p>
        </w:tc>
        <w:tc>
          <w:tcPr>
            <w:tcW w:w="717" w:type="dxa"/>
            <w:vAlign w:val="center"/>
          </w:tcPr>
          <w:p w14:paraId="2DD10AEA" w14:textId="77777777" w:rsidR="00570767" w:rsidRPr="00FE760F" w:rsidRDefault="00570767" w:rsidP="00570767">
            <w:pPr>
              <w:pStyle w:val="TAC"/>
              <w:keepNext w:val="0"/>
              <w:keepLines w:val="0"/>
              <w:rPr>
                <w:bCs/>
                <w:szCs w:val="18"/>
                <w:lang w:val="en-US"/>
              </w:rPr>
            </w:pPr>
          </w:p>
        </w:tc>
        <w:tc>
          <w:tcPr>
            <w:tcW w:w="712" w:type="dxa"/>
            <w:vAlign w:val="center"/>
          </w:tcPr>
          <w:p w14:paraId="479C90F8" w14:textId="77777777" w:rsidR="00570767" w:rsidRPr="00FE760F" w:rsidRDefault="00570767" w:rsidP="00570767">
            <w:pPr>
              <w:pStyle w:val="TAC"/>
              <w:keepNext w:val="0"/>
              <w:keepLines w:val="0"/>
              <w:rPr>
                <w:bCs/>
                <w:szCs w:val="18"/>
                <w:lang w:val="en-US"/>
              </w:rPr>
            </w:pPr>
          </w:p>
        </w:tc>
        <w:tc>
          <w:tcPr>
            <w:tcW w:w="709" w:type="dxa"/>
            <w:vAlign w:val="center"/>
          </w:tcPr>
          <w:p w14:paraId="5C724B64" w14:textId="77777777" w:rsidR="00570767" w:rsidRPr="00FE760F" w:rsidRDefault="00570767" w:rsidP="00570767">
            <w:pPr>
              <w:pStyle w:val="TAC"/>
              <w:keepNext w:val="0"/>
              <w:keepLines w:val="0"/>
              <w:rPr>
                <w:bCs/>
                <w:szCs w:val="18"/>
                <w:lang w:val="en-US"/>
              </w:rPr>
            </w:pPr>
          </w:p>
        </w:tc>
        <w:tc>
          <w:tcPr>
            <w:tcW w:w="709" w:type="dxa"/>
            <w:vAlign w:val="center"/>
          </w:tcPr>
          <w:p w14:paraId="27C3183E" w14:textId="77777777" w:rsidR="00570767" w:rsidRPr="00FE760F" w:rsidRDefault="00570767" w:rsidP="00570767">
            <w:pPr>
              <w:pStyle w:val="TAC"/>
              <w:keepNext w:val="0"/>
              <w:keepLines w:val="0"/>
              <w:rPr>
                <w:bCs/>
                <w:szCs w:val="18"/>
                <w:lang w:val="en-US"/>
              </w:rPr>
            </w:pPr>
          </w:p>
        </w:tc>
        <w:tc>
          <w:tcPr>
            <w:tcW w:w="710" w:type="dxa"/>
            <w:vAlign w:val="center"/>
          </w:tcPr>
          <w:p w14:paraId="0285BEFF" w14:textId="77777777" w:rsidR="00570767" w:rsidRPr="00FE760F" w:rsidRDefault="00570767" w:rsidP="00570767">
            <w:pPr>
              <w:pStyle w:val="TAC"/>
              <w:keepNext w:val="0"/>
              <w:keepLines w:val="0"/>
              <w:rPr>
                <w:bCs/>
                <w:szCs w:val="18"/>
                <w:lang w:val="en-US"/>
              </w:rPr>
            </w:pPr>
          </w:p>
        </w:tc>
        <w:tc>
          <w:tcPr>
            <w:tcW w:w="709" w:type="dxa"/>
          </w:tcPr>
          <w:p w14:paraId="5FFCE027" w14:textId="77777777" w:rsidR="00570767" w:rsidRPr="00FE760F" w:rsidRDefault="00570767" w:rsidP="00570767">
            <w:pPr>
              <w:pStyle w:val="TAC"/>
              <w:keepNext w:val="0"/>
              <w:keepLines w:val="0"/>
              <w:rPr>
                <w:lang w:val="en-US"/>
              </w:rPr>
            </w:pPr>
          </w:p>
        </w:tc>
        <w:tc>
          <w:tcPr>
            <w:tcW w:w="709" w:type="dxa"/>
          </w:tcPr>
          <w:p w14:paraId="033015C3" w14:textId="77777777" w:rsidR="00570767" w:rsidRPr="00FE760F" w:rsidRDefault="00570767" w:rsidP="00570767">
            <w:pPr>
              <w:pStyle w:val="TAC"/>
              <w:keepNext w:val="0"/>
              <w:keepLines w:val="0"/>
              <w:rPr>
                <w:lang w:val="en-US"/>
              </w:rPr>
            </w:pPr>
          </w:p>
        </w:tc>
        <w:tc>
          <w:tcPr>
            <w:tcW w:w="706" w:type="dxa"/>
          </w:tcPr>
          <w:p w14:paraId="66BF78EF" w14:textId="77777777" w:rsidR="00570767" w:rsidRPr="00FE760F" w:rsidRDefault="00570767" w:rsidP="00570767">
            <w:pPr>
              <w:pStyle w:val="TAC"/>
              <w:keepNext w:val="0"/>
              <w:keepLines w:val="0"/>
              <w:rPr>
                <w:lang w:val="en-US"/>
              </w:rPr>
            </w:pPr>
          </w:p>
        </w:tc>
        <w:tc>
          <w:tcPr>
            <w:tcW w:w="1131" w:type="dxa"/>
            <w:vAlign w:val="center"/>
          </w:tcPr>
          <w:p w14:paraId="5A8F5146" w14:textId="77777777" w:rsidR="00570767" w:rsidRPr="00FE760F" w:rsidRDefault="00570767" w:rsidP="00570767">
            <w:pPr>
              <w:pStyle w:val="TAC"/>
              <w:keepNext w:val="0"/>
              <w:keepLines w:val="0"/>
              <w:rPr>
                <w:bCs/>
                <w:szCs w:val="18"/>
                <w:lang w:val="en-US"/>
              </w:rPr>
            </w:pPr>
          </w:p>
        </w:tc>
        <w:tc>
          <w:tcPr>
            <w:tcW w:w="709" w:type="dxa"/>
            <w:vAlign w:val="center"/>
          </w:tcPr>
          <w:p w14:paraId="472DE337" w14:textId="77777777" w:rsidR="00570767" w:rsidRPr="00FE760F" w:rsidRDefault="00570767" w:rsidP="00570767">
            <w:pPr>
              <w:pStyle w:val="TAC"/>
              <w:keepNext w:val="0"/>
              <w:keepLines w:val="0"/>
              <w:rPr>
                <w:lang w:val="en-US"/>
              </w:rPr>
            </w:pPr>
          </w:p>
        </w:tc>
      </w:tr>
      <w:tr w:rsidR="00570767" w:rsidRPr="00FE760F" w14:paraId="33D98E0E" w14:textId="77777777" w:rsidTr="00570767">
        <w:trPr>
          <w:tblHeader/>
          <w:jc w:val="center"/>
        </w:trPr>
        <w:tc>
          <w:tcPr>
            <w:tcW w:w="1819" w:type="dxa"/>
            <w:vAlign w:val="center"/>
          </w:tcPr>
          <w:p w14:paraId="32BE6CE5" w14:textId="77777777" w:rsidR="00570767" w:rsidRPr="00FE760F" w:rsidRDefault="00570767" w:rsidP="00570767">
            <w:pPr>
              <w:pStyle w:val="TAC"/>
              <w:keepNext w:val="0"/>
              <w:keepLines w:val="0"/>
              <w:rPr>
                <w:lang w:val="en-US"/>
              </w:rPr>
            </w:pPr>
          </w:p>
        </w:tc>
        <w:tc>
          <w:tcPr>
            <w:tcW w:w="1102" w:type="dxa"/>
          </w:tcPr>
          <w:p w14:paraId="4E645CB1"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7B44C16C" w14:textId="77777777" w:rsidR="00570767" w:rsidRPr="00FE760F" w:rsidRDefault="00570767" w:rsidP="00570767">
            <w:pPr>
              <w:pStyle w:val="TAC"/>
              <w:keepNext w:val="0"/>
              <w:keepLines w:val="0"/>
              <w:rPr>
                <w:lang w:val="en-US"/>
              </w:rPr>
            </w:pPr>
          </w:p>
        </w:tc>
        <w:tc>
          <w:tcPr>
            <w:tcW w:w="2975" w:type="dxa"/>
            <w:gridSpan w:val="7"/>
            <w:vAlign w:val="center"/>
          </w:tcPr>
          <w:p w14:paraId="17BD453F"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531642D9" w14:textId="77777777" w:rsidR="00570767" w:rsidRPr="00FE760F" w:rsidRDefault="00570767" w:rsidP="00570767">
            <w:pPr>
              <w:pStyle w:val="TAC"/>
              <w:keepNext w:val="0"/>
              <w:keepLines w:val="0"/>
              <w:rPr>
                <w:bCs/>
                <w:szCs w:val="18"/>
                <w:lang w:val="en-US"/>
              </w:rPr>
            </w:pPr>
          </w:p>
        </w:tc>
        <w:tc>
          <w:tcPr>
            <w:tcW w:w="717" w:type="dxa"/>
            <w:vAlign w:val="center"/>
          </w:tcPr>
          <w:p w14:paraId="180F6B2E" w14:textId="77777777" w:rsidR="00570767" w:rsidRPr="00FE760F" w:rsidRDefault="00570767" w:rsidP="00570767">
            <w:pPr>
              <w:pStyle w:val="TAC"/>
              <w:keepNext w:val="0"/>
              <w:keepLines w:val="0"/>
              <w:rPr>
                <w:bCs/>
                <w:szCs w:val="18"/>
                <w:lang w:val="en-US"/>
              </w:rPr>
            </w:pPr>
          </w:p>
        </w:tc>
        <w:tc>
          <w:tcPr>
            <w:tcW w:w="712" w:type="dxa"/>
            <w:vAlign w:val="center"/>
          </w:tcPr>
          <w:p w14:paraId="228F9037" w14:textId="77777777" w:rsidR="00570767" w:rsidRPr="00FE760F" w:rsidRDefault="00570767" w:rsidP="00570767">
            <w:pPr>
              <w:pStyle w:val="TAC"/>
              <w:keepNext w:val="0"/>
              <w:keepLines w:val="0"/>
              <w:rPr>
                <w:bCs/>
                <w:szCs w:val="18"/>
                <w:lang w:val="en-US"/>
              </w:rPr>
            </w:pPr>
          </w:p>
        </w:tc>
        <w:tc>
          <w:tcPr>
            <w:tcW w:w="709" w:type="dxa"/>
            <w:vAlign w:val="center"/>
          </w:tcPr>
          <w:p w14:paraId="789C52E9" w14:textId="77777777" w:rsidR="00570767" w:rsidRPr="00FE760F" w:rsidRDefault="00570767" w:rsidP="00570767">
            <w:pPr>
              <w:pStyle w:val="TAC"/>
              <w:keepNext w:val="0"/>
              <w:keepLines w:val="0"/>
              <w:rPr>
                <w:bCs/>
                <w:szCs w:val="18"/>
                <w:lang w:val="en-US"/>
              </w:rPr>
            </w:pPr>
          </w:p>
        </w:tc>
        <w:tc>
          <w:tcPr>
            <w:tcW w:w="709" w:type="dxa"/>
            <w:vAlign w:val="center"/>
          </w:tcPr>
          <w:p w14:paraId="2025B90C" w14:textId="77777777" w:rsidR="00570767" w:rsidRPr="00FE760F" w:rsidRDefault="00570767" w:rsidP="00570767">
            <w:pPr>
              <w:pStyle w:val="TAC"/>
              <w:keepNext w:val="0"/>
              <w:keepLines w:val="0"/>
              <w:rPr>
                <w:bCs/>
                <w:szCs w:val="18"/>
                <w:lang w:val="en-US"/>
              </w:rPr>
            </w:pPr>
          </w:p>
        </w:tc>
        <w:tc>
          <w:tcPr>
            <w:tcW w:w="710" w:type="dxa"/>
            <w:vAlign w:val="center"/>
          </w:tcPr>
          <w:p w14:paraId="6238B356" w14:textId="77777777" w:rsidR="00570767" w:rsidRPr="00FE760F" w:rsidRDefault="00570767" w:rsidP="00570767">
            <w:pPr>
              <w:pStyle w:val="TAC"/>
              <w:keepNext w:val="0"/>
              <w:keepLines w:val="0"/>
              <w:rPr>
                <w:bCs/>
                <w:szCs w:val="18"/>
                <w:lang w:val="en-US"/>
              </w:rPr>
            </w:pPr>
          </w:p>
        </w:tc>
        <w:tc>
          <w:tcPr>
            <w:tcW w:w="709" w:type="dxa"/>
          </w:tcPr>
          <w:p w14:paraId="3444CA00" w14:textId="77777777" w:rsidR="00570767" w:rsidRPr="00FE760F" w:rsidRDefault="00570767" w:rsidP="00570767">
            <w:pPr>
              <w:pStyle w:val="TAC"/>
              <w:keepNext w:val="0"/>
              <w:keepLines w:val="0"/>
              <w:rPr>
                <w:lang w:val="en-US"/>
              </w:rPr>
            </w:pPr>
          </w:p>
        </w:tc>
        <w:tc>
          <w:tcPr>
            <w:tcW w:w="709" w:type="dxa"/>
          </w:tcPr>
          <w:p w14:paraId="4E064115" w14:textId="77777777" w:rsidR="00570767" w:rsidRPr="00FE760F" w:rsidRDefault="00570767" w:rsidP="00570767">
            <w:pPr>
              <w:pStyle w:val="TAC"/>
              <w:keepNext w:val="0"/>
              <w:keepLines w:val="0"/>
              <w:rPr>
                <w:lang w:val="en-US"/>
              </w:rPr>
            </w:pPr>
          </w:p>
        </w:tc>
        <w:tc>
          <w:tcPr>
            <w:tcW w:w="706" w:type="dxa"/>
          </w:tcPr>
          <w:p w14:paraId="60FBAFB9" w14:textId="77777777" w:rsidR="00570767" w:rsidRPr="00FE760F" w:rsidRDefault="00570767" w:rsidP="00570767">
            <w:pPr>
              <w:pStyle w:val="TAC"/>
              <w:keepNext w:val="0"/>
              <w:keepLines w:val="0"/>
              <w:rPr>
                <w:lang w:val="en-US"/>
              </w:rPr>
            </w:pPr>
          </w:p>
        </w:tc>
        <w:tc>
          <w:tcPr>
            <w:tcW w:w="1131" w:type="dxa"/>
            <w:vAlign w:val="center"/>
          </w:tcPr>
          <w:p w14:paraId="32913808" w14:textId="77777777" w:rsidR="00570767" w:rsidRPr="00FE760F" w:rsidRDefault="00570767" w:rsidP="00570767">
            <w:pPr>
              <w:pStyle w:val="TAC"/>
              <w:keepNext w:val="0"/>
              <w:keepLines w:val="0"/>
              <w:rPr>
                <w:bCs/>
                <w:szCs w:val="18"/>
                <w:lang w:val="en-US"/>
              </w:rPr>
            </w:pPr>
          </w:p>
        </w:tc>
        <w:tc>
          <w:tcPr>
            <w:tcW w:w="709" w:type="dxa"/>
            <w:vAlign w:val="center"/>
          </w:tcPr>
          <w:p w14:paraId="081F4CFF" w14:textId="77777777" w:rsidR="00570767" w:rsidRPr="00FE760F" w:rsidRDefault="00570767" w:rsidP="00570767">
            <w:pPr>
              <w:pStyle w:val="TAC"/>
              <w:keepNext w:val="0"/>
              <w:keepLines w:val="0"/>
              <w:rPr>
                <w:lang w:val="en-US"/>
              </w:rPr>
            </w:pPr>
          </w:p>
        </w:tc>
      </w:tr>
      <w:tr w:rsidR="00570767" w:rsidRPr="00FE760F" w14:paraId="64D598DE" w14:textId="77777777" w:rsidTr="00570767">
        <w:trPr>
          <w:tblHeader/>
          <w:jc w:val="center"/>
        </w:trPr>
        <w:tc>
          <w:tcPr>
            <w:tcW w:w="1819" w:type="dxa"/>
            <w:vAlign w:val="center"/>
          </w:tcPr>
          <w:p w14:paraId="3C2B8A80" w14:textId="77777777" w:rsidR="00570767" w:rsidRPr="00FE760F" w:rsidRDefault="00570767" w:rsidP="00570767">
            <w:pPr>
              <w:pStyle w:val="TAC"/>
              <w:keepNext w:val="0"/>
              <w:keepLines w:val="0"/>
              <w:rPr>
                <w:lang w:val="en-US"/>
              </w:rPr>
            </w:pPr>
          </w:p>
        </w:tc>
        <w:tc>
          <w:tcPr>
            <w:tcW w:w="1102" w:type="dxa"/>
          </w:tcPr>
          <w:p w14:paraId="6D6D1B0D"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0DB3B7AA" w14:textId="77777777" w:rsidR="00570767" w:rsidRPr="00FE760F" w:rsidRDefault="00570767" w:rsidP="00570767">
            <w:pPr>
              <w:pStyle w:val="TAC"/>
              <w:keepNext w:val="0"/>
              <w:keepLines w:val="0"/>
              <w:rPr>
                <w:lang w:val="en-US"/>
              </w:rPr>
            </w:pPr>
          </w:p>
        </w:tc>
        <w:tc>
          <w:tcPr>
            <w:tcW w:w="2975" w:type="dxa"/>
            <w:gridSpan w:val="7"/>
            <w:vAlign w:val="center"/>
          </w:tcPr>
          <w:p w14:paraId="4299A4A3" w14:textId="77777777" w:rsidR="00570767" w:rsidRPr="00FE760F" w:rsidRDefault="00570767" w:rsidP="00570767">
            <w:pPr>
              <w:pStyle w:val="TAC"/>
              <w:keepNext w:val="0"/>
              <w:keepLines w:val="0"/>
              <w:rPr>
                <w:bCs/>
                <w:szCs w:val="18"/>
                <w:lang w:val="en-US"/>
              </w:rPr>
            </w:pPr>
          </w:p>
        </w:tc>
        <w:tc>
          <w:tcPr>
            <w:tcW w:w="1429" w:type="dxa"/>
            <w:gridSpan w:val="3"/>
          </w:tcPr>
          <w:p w14:paraId="1B4DDDAE" w14:textId="77777777" w:rsidR="00570767" w:rsidRPr="00FE760F" w:rsidRDefault="00570767" w:rsidP="00570767">
            <w:pPr>
              <w:pStyle w:val="TAC"/>
              <w:keepNext w:val="0"/>
              <w:keepLines w:val="0"/>
              <w:rPr>
                <w:bCs/>
                <w:szCs w:val="18"/>
                <w:lang w:val="en-US"/>
              </w:rPr>
            </w:pPr>
          </w:p>
        </w:tc>
        <w:tc>
          <w:tcPr>
            <w:tcW w:w="712" w:type="dxa"/>
            <w:vAlign w:val="center"/>
          </w:tcPr>
          <w:p w14:paraId="153E153C" w14:textId="77777777" w:rsidR="00570767" w:rsidRPr="00FE760F" w:rsidRDefault="00570767" w:rsidP="00570767">
            <w:pPr>
              <w:pStyle w:val="TAC"/>
              <w:keepNext w:val="0"/>
              <w:keepLines w:val="0"/>
              <w:rPr>
                <w:bCs/>
                <w:szCs w:val="18"/>
                <w:lang w:val="en-US"/>
              </w:rPr>
            </w:pPr>
          </w:p>
        </w:tc>
        <w:tc>
          <w:tcPr>
            <w:tcW w:w="709" w:type="dxa"/>
            <w:vAlign w:val="center"/>
          </w:tcPr>
          <w:p w14:paraId="09C15B0B" w14:textId="77777777" w:rsidR="00570767" w:rsidRPr="00FE760F" w:rsidRDefault="00570767" w:rsidP="00570767">
            <w:pPr>
              <w:pStyle w:val="TAC"/>
              <w:keepNext w:val="0"/>
              <w:keepLines w:val="0"/>
              <w:rPr>
                <w:bCs/>
                <w:szCs w:val="18"/>
                <w:lang w:val="en-US"/>
              </w:rPr>
            </w:pPr>
          </w:p>
        </w:tc>
        <w:tc>
          <w:tcPr>
            <w:tcW w:w="709" w:type="dxa"/>
            <w:vAlign w:val="center"/>
          </w:tcPr>
          <w:p w14:paraId="59CE69F8" w14:textId="77777777" w:rsidR="00570767" w:rsidRPr="00FE760F" w:rsidRDefault="00570767" w:rsidP="00570767">
            <w:pPr>
              <w:pStyle w:val="TAC"/>
              <w:keepNext w:val="0"/>
              <w:keepLines w:val="0"/>
              <w:rPr>
                <w:bCs/>
                <w:szCs w:val="18"/>
                <w:lang w:val="en-US"/>
              </w:rPr>
            </w:pPr>
          </w:p>
        </w:tc>
        <w:tc>
          <w:tcPr>
            <w:tcW w:w="710" w:type="dxa"/>
            <w:vAlign w:val="center"/>
          </w:tcPr>
          <w:p w14:paraId="5EC4390A" w14:textId="77777777" w:rsidR="00570767" w:rsidRPr="00FE760F" w:rsidRDefault="00570767" w:rsidP="00570767">
            <w:pPr>
              <w:pStyle w:val="TAC"/>
              <w:keepNext w:val="0"/>
              <w:keepLines w:val="0"/>
              <w:rPr>
                <w:bCs/>
                <w:szCs w:val="18"/>
                <w:lang w:val="en-US"/>
              </w:rPr>
            </w:pPr>
          </w:p>
        </w:tc>
        <w:tc>
          <w:tcPr>
            <w:tcW w:w="709" w:type="dxa"/>
          </w:tcPr>
          <w:p w14:paraId="28CD2EB1" w14:textId="77777777" w:rsidR="00570767" w:rsidRPr="00FE760F" w:rsidRDefault="00570767" w:rsidP="00570767">
            <w:pPr>
              <w:pStyle w:val="TAC"/>
              <w:keepNext w:val="0"/>
              <w:keepLines w:val="0"/>
              <w:rPr>
                <w:lang w:val="en-US"/>
              </w:rPr>
            </w:pPr>
          </w:p>
        </w:tc>
        <w:tc>
          <w:tcPr>
            <w:tcW w:w="709" w:type="dxa"/>
          </w:tcPr>
          <w:p w14:paraId="62851204" w14:textId="77777777" w:rsidR="00570767" w:rsidRPr="00FE760F" w:rsidRDefault="00570767" w:rsidP="00570767">
            <w:pPr>
              <w:pStyle w:val="TAC"/>
              <w:keepNext w:val="0"/>
              <w:keepLines w:val="0"/>
              <w:rPr>
                <w:lang w:val="en-US"/>
              </w:rPr>
            </w:pPr>
          </w:p>
        </w:tc>
        <w:tc>
          <w:tcPr>
            <w:tcW w:w="706" w:type="dxa"/>
          </w:tcPr>
          <w:p w14:paraId="26111BDD" w14:textId="77777777" w:rsidR="00570767" w:rsidRPr="00FE760F" w:rsidRDefault="00570767" w:rsidP="00570767">
            <w:pPr>
              <w:pStyle w:val="TAC"/>
              <w:keepNext w:val="0"/>
              <w:keepLines w:val="0"/>
              <w:rPr>
                <w:lang w:val="en-US"/>
              </w:rPr>
            </w:pPr>
          </w:p>
        </w:tc>
        <w:tc>
          <w:tcPr>
            <w:tcW w:w="1131" w:type="dxa"/>
            <w:vAlign w:val="center"/>
          </w:tcPr>
          <w:p w14:paraId="7966C326" w14:textId="77777777" w:rsidR="00570767" w:rsidRPr="00FE760F" w:rsidRDefault="00570767" w:rsidP="00570767">
            <w:pPr>
              <w:pStyle w:val="TAC"/>
              <w:keepNext w:val="0"/>
              <w:keepLines w:val="0"/>
              <w:rPr>
                <w:bCs/>
                <w:szCs w:val="18"/>
                <w:lang w:val="en-US"/>
              </w:rPr>
            </w:pPr>
          </w:p>
        </w:tc>
        <w:tc>
          <w:tcPr>
            <w:tcW w:w="709" w:type="dxa"/>
            <w:vAlign w:val="center"/>
          </w:tcPr>
          <w:p w14:paraId="76598F26" w14:textId="77777777" w:rsidR="00570767" w:rsidRPr="00FE760F" w:rsidRDefault="00570767" w:rsidP="00570767">
            <w:pPr>
              <w:pStyle w:val="TAC"/>
              <w:keepNext w:val="0"/>
              <w:keepLines w:val="0"/>
              <w:rPr>
                <w:lang w:val="en-US"/>
              </w:rPr>
            </w:pPr>
          </w:p>
        </w:tc>
      </w:tr>
      <w:tr w:rsidR="00570767" w:rsidRPr="00FE760F" w14:paraId="66FFD234" w14:textId="77777777" w:rsidTr="00570767">
        <w:trPr>
          <w:tblHeader/>
          <w:jc w:val="center"/>
        </w:trPr>
        <w:tc>
          <w:tcPr>
            <w:tcW w:w="1819" w:type="dxa"/>
            <w:vAlign w:val="center"/>
          </w:tcPr>
          <w:p w14:paraId="7156646C" w14:textId="77777777" w:rsidR="00570767" w:rsidRPr="00FE760F" w:rsidRDefault="00570767" w:rsidP="00570767">
            <w:pPr>
              <w:pStyle w:val="TAC"/>
              <w:keepNext w:val="0"/>
              <w:keepLines w:val="0"/>
              <w:rPr>
                <w:lang w:val="en-US"/>
              </w:rPr>
            </w:pPr>
          </w:p>
        </w:tc>
        <w:tc>
          <w:tcPr>
            <w:tcW w:w="1102" w:type="dxa"/>
          </w:tcPr>
          <w:p w14:paraId="1A577308"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27E4ADAF" w14:textId="77777777" w:rsidR="00570767" w:rsidRPr="00FE760F" w:rsidRDefault="00570767" w:rsidP="00570767">
            <w:pPr>
              <w:pStyle w:val="TAC"/>
              <w:keepNext w:val="0"/>
              <w:keepLines w:val="0"/>
              <w:rPr>
                <w:lang w:val="en-US"/>
              </w:rPr>
            </w:pPr>
          </w:p>
        </w:tc>
        <w:tc>
          <w:tcPr>
            <w:tcW w:w="2975" w:type="dxa"/>
            <w:gridSpan w:val="7"/>
            <w:shd w:val="clear" w:color="auto" w:fill="auto"/>
            <w:vAlign w:val="center"/>
          </w:tcPr>
          <w:p w14:paraId="0AE7D9C2" w14:textId="77777777" w:rsidR="00570767" w:rsidRPr="00FE760F" w:rsidRDefault="00570767" w:rsidP="00570767">
            <w:pPr>
              <w:pStyle w:val="TAC"/>
              <w:keepNext w:val="0"/>
              <w:keepLines w:val="0"/>
              <w:rPr>
                <w:bCs/>
                <w:szCs w:val="18"/>
                <w:lang w:val="en-US"/>
              </w:rPr>
            </w:pPr>
          </w:p>
        </w:tc>
        <w:tc>
          <w:tcPr>
            <w:tcW w:w="2850" w:type="dxa"/>
            <w:gridSpan w:val="5"/>
            <w:vAlign w:val="center"/>
          </w:tcPr>
          <w:p w14:paraId="7B99B061" w14:textId="77777777" w:rsidR="00570767" w:rsidRPr="00FE760F" w:rsidRDefault="00570767" w:rsidP="00570767">
            <w:pPr>
              <w:pStyle w:val="TAC"/>
              <w:keepNext w:val="0"/>
              <w:keepLines w:val="0"/>
              <w:rPr>
                <w:bCs/>
                <w:szCs w:val="18"/>
                <w:lang w:val="en-US"/>
              </w:rPr>
            </w:pPr>
          </w:p>
        </w:tc>
        <w:tc>
          <w:tcPr>
            <w:tcW w:w="709" w:type="dxa"/>
            <w:vAlign w:val="center"/>
          </w:tcPr>
          <w:p w14:paraId="52106F53" w14:textId="77777777" w:rsidR="00570767" w:rsidRPr="00FE760F" w:rsidRDefault="00570767" w:rsidP="00570767">
            <w:pPr>
              <w:pStyle w:val="TAC"/>
              <w:keepNext w:val="0"/>
              <w:keepLines w:val="0"/>
              <w:rPr>
                <w:bCs/>
                <w:szCs w:val="18"/>
                <w:lang w:val="en-US"/>
              </w:rPr>
            </w:pPr>
          </w:p>
        </w:tc>
        <w:tc>
          <w:tcPr>
            <w:tcW w:w="710" w:type="dxa"/>
            <w:vAlign w:val="center"/>
          </w:tcPr>
          <w:p w14:paraId="5B8BA72E" w14:textId="77777777" w:rsidR="00570767" w:rsidRPr="00FE760F" w:rsidRDefault="00570767" w:rsidP="00570767">
            <w:pPr>
              <w:pStyle w:val="TAC"/>
              <w:keepNext w:val="0"/>
              <w:keepLines w:val="0"/>
              <w:rPr>
                <w:bCs/>
                <w:szCs w:val="18"/>
                <w:lang w:val="en-US"/>
              </w:rPr>
            </w:pPr>
          </w:p>
        </w:tc>
        <w:tc>
          <w:tcPr>
            <w:tcW w:w="709" w:type="dxa"/>
          </w:tcPr>
          <w:p w14:paraId="17997C5C" w14:textId="77777777" w:rsidR="00570767" w:rsidRPr="00FE760F" w:rsidRDefault="00570767" w:rsidP="00570767">
            <w:pPr>
              <w:pStyle w:val="TAC"/>
              <w:keepNext w:val="0"/>
              <w:keepLines w:val="0"/>
              <w:rPr>
                <w:lang w:val="en-US"/>
              </w:rPr>
            </w:pPr>
          </w:p>
        </w:tc>
        <w:tc>
          <w:tcPr>
            <w:tcW w:w="709" w:type="dxa"/>
          </w:tcPr>
          <w:p w14:paraId="7644976E" w14:textId="77777777" w:rsidR="00570767" w:rsidRPr="00FE760F" w:rsidRDefault="00570767" w:rsidP="00570767">
            <w:pPr>
              <w:pStyle w:val="TAC"/>
              <w:keepNext w:val="0"/>
              <w:keepLines w:val="0"/>
              <w:rPr>
                <w:lang w:val="en-US"/>
              </w:rPr>
            </w:pPr>
          </w:p>
        </w:tc>
        <w:tc>
          <w:tcPr>
            <w:tcW w:w="706" w:type="dxa"/>
          </w:tcPr>
          <w:p w14:paraId="40725823" w14:textId="77777777" w:rsidR="00570767" w:rsidRPr="00FE760F" w:rsidRDefault="00570767" w:rsidP="00570767">
            <w:pPr>
              <w:pStyle w:val="TAC"/>
              <w:keepNext w:val="0"/>
              <w:keepLines w:val="0"/>
              <w:rPr>
                <w:lang w:val="en-US"/>
              </w:rPr>
            </w:pPr>
          </w:p>
        </w:tc>
        <w:tc>
          <w:tcPr>
            <w:tcW w:w="1131" w:type="dxa"/>
            <w:vAlign w:val="center"/>
          </w:tcPr>
          <w:p w14:paraId="7DAC163F" w14:textId="77777777" w:rsidR="00570767" w:rsidRPr="00FE760F" w:rsidRDefault="00570767" w:rsidP="00570767">
            <w:pPr>
              <w:pStyle w:val="TAC"/>
              <w:keepNext w:val="0"/>
              <w:keepLines w:val="0"/>
              <w:rPr>
                <w:bCs/>
                <w:szCs w:val="18"/>
                <w:lang w:val="en-US"/>
              </w:rPr>
            </w:pPr>
          </w:p>
        </w:tc>
        <w:tc>
          <w:tcPr>
            <w:tcW w:w="709" w:type="dxa"/>
            <w:vAlign w:val="center"/>
          </w:tcPr>
          <w:p w14:paraId="4DDE5F6E" w14:textId="77777777" w:rsidR="00570767" w:rsidRPr="00FE760F" w:rsidRDefault="00570767" w:rsidP="00570767">
            <w:pPr>
              <w:pStyle w:val="TAC"/>
              <w:keepNext w:val="0"/>
              <w:keepLines w:val="0"/>
              <w:rPr>
                <w:lang w:val="en-US"/>
              </w:rPr>
            </w:pPr>
          </w:p>
        </w:tc>
      </w:tr>
      <w:tr w:rsidR="00570767" w:rsidRPr="00FE760F" w14:paraId="0FA0B4C2" w14:textId="77777777" w:rsidTr="00570767">
        <w:trPr>
          <w:tblHeader/>
          <w:jc w:val="center"/>
        </w:trPr>
        <w:tc>
          <w:tcPr>
            <w:tcW w:w="1819" w:type="dxa"/>
            <w:vAlign w:val="center"/>
          </w:tcPr>
          <w:p w14:paraId="7F300D86" w14:textId="77777777" w:rsidR="00570767" w:rsidRPr="00FE760F" w:rsidRDefault="00570767" w:rsidP="00570767">
            <w:pPr>
              <w:pStyle w:val="TAC"/>
              <w:keepNext w:val="0"/>
              <w:keepLines w:val="0"/>
              <w:rPr>
                <w:lang w:val="en-US"/>
              </w:rPr>
            </w:pPr>
          </w:p>
        </w:tc>
        <w:tc>
          <w:tcPr>
            <w:tcW w:w="1102" w:type="dxa"/>
          </w:tcPr>
          <w:p w14:paraId="7183B873"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65480DD5" w14:textId="77777777" w:rsidR="00570767" w:rsidRPr="00FE760F" w:rsidRDefault="00570767" w:rsidP="00570767">
            <w:pPr>
              <w:pStyle w:val="TAC"/>
              <w:keepNext w:val="0"/>
              <w:keepLines w:val="0"/>
              <w:rPr>
                <w:lang w:val="en-US"/>
              </w:rPr>
            </w:pPr>
          </w:p>
        </w:tc>
        <w:tc>
          <w:tcPr>
            <w:tcW w:w="2974" w:type="dxa"/>
            <w:gridSpan w:val="8"/>
            <w:vAlign w:val="center"/>
          </w:tcPr>
          <w:p w14:paraId="1847A08A" w14:textId="77777777" w:rsidR="00570767" w:rsidRPr="00FE760F" w:rsidRDefault="00570767" w:rsidP="00570767">
            <w:pPr>
              <w:pStyle w:val="TAC"/>
              <w:keepNext w:val="0"/>
              <w:keepLines w:val="0"/>
              <w:rPr>
                <w:bCs/>
                <w:szCs w:val="18"/>
                <w:lang w:val="en-US"/>
              </w:rPr>
            </w:pPr>
          </w:p>
        </w:tc>
        <w:tc>
          <w:tcPr>
            <w:tcW w:w="717" w:type="dxa"/>
            <w:vAlign w:val="center"/>
          </w:tcPr>
          <w:p w14:paraId="0EE680CA" w14:textId="77777777" w:rsidR="00570767" w:rsidRPr="00FE760F" w:rsidRDefault="00570767" w:rsidP="00570767">
            <w:pPr>
              <w:pStyle w:val="TAC"/>
              <w:keepNext w:val="0"/>
              <w:keepLines w:val="0"/>
              <w:rPr>
                <w:bCs/>
                <w:szCs w:val="18"/>
                <w:lang w:val="en-US"/>
              </w:rPr>
            </w:pPr>
          </w:p>
        </w:tc>
        <w:tc>
          <w:tcPr>
            <w:tcW w:w="712" w:type="dxa"/>
            <w:vAlign w:val="center"/>
          </w:tcPr>
          <w:p w14:paraId="3BE770C4" w14:textId="77777777" w:rsidR="00570767" w:rsidRPr="00FE760F" w:rsidRDefault="00570767" w:rsidP="00570767">
            <w:pPr>
              <w:pStyle w:val="TAC"/>
              <w:keepNext w:val="0"/>
              <w:keepLines w:val="0"/>
              <w:rPr>
                <w:bCs/>
                <w:szCs w:val="18"/>
                <w:lang w:val="en-US"/>
              </w:rPr>
            </w:pPr>
          </w:p>
        </w:tc>
        <w:tc>
          <w:tcPr>
            <w:tcW w:w="709" w:type="dxa"/>
            <w:vAlign w:val="center"/>
          </w:tcPr>
          <w:p w14:paraId="38DDEF90" w14:textId="77777777" w:rsidR="00570767" w:rsidRPr="00FE760F" w:rsidRDefault="00570767" w:rsidP="00570767">
            <w:pPr>
              <w:pStyle w:val="TAC"/>
              <w:keepNext w:val="0"/>
              <w:keepLines w:val="0"/>
              <w:rPr>
                <w:bCs/>
                <w:szCs w:val="18"/>
                <w:lang w:val="en-US"/>
              </w:rPr>
            </w:pPr>
          </w:p>
        </w:tc>
        <w:tc>
          <w:tcPr>
            <w:tcW w:w="709" w:type="dxa"/>
            <w:vAlign w:val="center"/>
          </w:tcPr>
          <w:p w14:paraId="353C316B" w14:textId="77777777" w:rsidR="00570767" w:rsidRPr="00FE760F" w:rsidRDefault="00570767" w:rsidP="00570767">
            <w:pPr>
              <w:pStyle w:val="TAC"/>
              <w:keepNext w:val="0"/>
              <w:keepLines w:val="0"/>
              <w:rPr>
                <w:bCs/>
                <w:szCs w:val="18"/>
                <w:lang w:val="en-US"/>
              </w:rPr>
            </w:pPr>
          </w:p>
        </w:tc>
        <w:tc>
          <w:tcPr>
            <w:tcW w:w="710" w:type="dxa"/>
            <w:vAlign w:val="center"/>
          </w:tcPr>
          <w:p w14:paraId="6140A1FF" w14:textId="77777777" w:rsidR="00570767" w:rsidRPr="00FE760F" w:rsidRDefault="00570767" w:rsidP="00570767">
            <w:pPr>
              <w:pStyle w:val="TAC"/>
              <w:keepNext w:val="0"/>
              <w:keepLines w:val="0"/>
              <w:rPr>
                <w:bCs/>
                <w:szCs w:val="18"/>
                <w:lang w:val="en-US"/>
              </w:rPr>
            </w:pPr>
          </w:p>
        </w:tc>
        <w:tc>
          <w:tcPr>
            <w:tcW w:w="709" w:type="dxa"/>
          </w:tcPr>
          <w:p w14:paraId="0793A276" w14:textId="77777777" w:rsidR="00570767" w:rsidRPr="00FE760F" w:rsidRDefault="00570767" w:rsidP="00570767">
            <w:pPr>
              <w:pStyle w:val="TAC"/>
              <w:keepNext w:val="0"/>
              <w:keepLines w:val="0"/>
              <w:rPr>
                <w:lang w:val="en-US"/>
              </w:rPr>
            </w:pPr>
          </w:p>
        </w:tc>
        <w:tc>
          <w:tcPr>
            <w:tcW w:w="709" w:type="dxa"/>
          </w:tcPr>
          <w:p w14:paraId="45CC2EC8" w14:textId="77777777" w:rsidR="00570767" w:rsidRPr="00FE760F" w:rsidRDefault="00570767" w:rsidP="00570767">
            <w:pPr>
              <w:pStyle w:val="TAC"/>
              <w:keepNext w:val="0"/>
              <w:keepLines w:val="0"/>
              <w:rPr>
                <w:lang w:val="en-US"/>
              </w:rPr>
            </w:pPr>
          </w:p>
        </w:tc>
        <w:tc>
          <w:tcPr>
            <w:tcW w:w="706" w:type="dxa"/>
          </w:tcPr>
          <w:p w14:paraId="452B850C" w14:textId="77777777" w:rsidR="00570767" w:rsidRPr="00FE760F" w:rsidRDefault="00570767" w:rsidP="00570767">
            <w:pPr>
              <w:pStyle w:val="TAC"/>
              <w:keepNext w:val="0"/>
              <w:keepLines w:val="0"/>
              <w:rPr>
                <w:lang w:val="en-US"/>
              </w:rPr>
            </w:pPr>
          </w:p>
        </w:tc>
        <w:tc>
          <w:tcPr>
            <w:tcW w:w="1131" w:type="dxa"/>
            <w:vAlign w:val="center"/>
          </w:tcPr>
          <w:p w14:paraId="319C07C2" w14:textId="77777777" w:rsidR="00570767" w:rsidRPr="00FE760F" w:rsidRDefault="00570767" w:rsidP="00570767">
            <w:pPr>
              <w:pStyle w:val="TAC"/>
              <w:keepNext w:val="0"/>
              <w:keepLines w:val="0"/>
              <w:rPr>
                <w:bCs/>
                <w:szCs w:val="18"/>
                <w:lang w:val="en-US"/>
              </w:rPr>
            </w:pPr>
          </w:p>
        </w:tc>
        <w:tc>
          <w:tcPr>
            <w:tcW w:w="709" w:type="dxa"/>
            <w:vAlign w:val="center"/>
          </w:tcPr>
          <w:p w14:paraId="49E2749E" w14:textId="77777777" w:rsidR="00570767" w:rsidRPr="00FE760F" w:rsidRDefault="00570767" w:rsidP="00570767">
            <w:pPr>
              <w:pStyle w:val="TAC"/>
              <w:keepNext w:val="0"/>
              <w:keepLines w:val="0"/>
              <w:rPr>
                <w:lang w:val="en-US"/>
              </w:rPr>
            </w:pPr>
          </w:p>
        </w:tc>
      </w:tr>
      <w:tr w:rsidR="00570767" w:rsidRPr="00FE760F" w14:paraId="6849C072" w14:textId="77777777" w:rsidTr="00570767">
        <w:trPr>
          <w:tblHeader/>
          <w:jc w:val="center"/>
        </w:trPr>
        <w:tc>
          <w:tcPr>
            <w:tcW w:w="1819" w:type="dxa"/>
            <w:vAlign w:val="center"/>
          </w:tcPr>
          <w:p w14:paraId="23432469" w14:textId="77777777" w:rsidR="00570767" w:rsidRPr="00FE760F" w:rsidRDefault="00570767" w:rsidP="00570767">
            <w:pPr>
              <w:pStyle w:val="TAC"/>
              <w:keepNext w:val="0"/>
              <w:keepLines w:val="0"/>
              <w:rPr>
                <w:lang w:val="en-US"/>
              </w:rPr>
            </w:pPr>
          </w:p>
        </w:tc>
        <w:tc>
          <w:tcPr>
            <w:tcW w:w="1102" w:type="dxa"/>
          </w:tcPr>
          <w:p w14:paraId="61D890E1"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4C3B058B" w14:textId="77777777" w:rsidR="00570767" w:rsidRPr="00FE760F" w:rsidRDefault="00570767" w:rsidP="00570767">
            <w:pPr>
              <w:pStyle w:val="TAC"/>
              <w:keepNext w:val="0"/>
              <w:keepLines w:val="0"/>
            </w:pPr>
          </w:p>
        </w:tc>
        <w:tc>
          <w:tcPr>
            <w:tcW w:w="1406" w:type="dxa"/>
            <w:gridSpan w:val="5"/>
            <w:vAlign w:val="center"/>
          </w:tcPr>
          <w:p w14:paraId="0F507E5D"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E0C7999" w14:textId="77777777" w:rsidR="00570767" w:rsidRPr="00FE760F" w:rsidRDefault="00570767" w:rsidP="00570767">
            <w:pPr>
              <w:pStyle w:val="TAC"/>
              <w:keepNext w:val="0"/>
              <w:keepLines w:val="0"/>
              <w:rPr>
                <w:bCs/>
                <w:szCs w:val="18"/>
                <w:lang w:val="en-US"/>
              </w:rPr>
            </w:pPr>
          </w:p>
        </w:tc>
        <w:tc>
          <w:tcPr>
            <w:tcW w:w="717" w:type="dxa"/>
            <w:vAlign w:val="center"/>
          </w:tcPr>
          <w:p w14:paraId="5FA1A4D1" w14:textId="77777777" w:rsidR="00570767" w:rsidRPr="00FE760F" w:rsidRDefault="00570767" w:rsidP="00570767">
            <w:pPr>
              <w:pStyle w:val="TAC"/>
              <w:keepNext w:val="0"/>
              <w:keepLines w:val="0"/>
              <w:rPr>
                <w:bCs/>
                <w:szCs w:val="18"/>
                <w:lang w:val="en-US"/>
              </w:rPr>
            </w:pPr>
          </w:p>
        </w:tc>
        <w:tc>
          <w:tcPr>
            <w:tcW w:w="712" w:type="dxa"/>
            <w:vAlign w:val="center"/>
          </w:tcPr>
          <w:p w14:paraId="573CD5A5" w14:textId="77777777" w:rsidR="00570767" w:rsidRPr="00FE760F" w:rsidRDefault="00570767" w:rsidP="00570767">
            <w:pPr>
              <w:pStyle w:val="TAC"/>
              <w:keepNext w:val="0"/>
              <w:keepLines w:val="0"/>
              <w:rPr>
                <w:bCs/>
                <w:szCs w:val="18"/>
                <w:lang w:val="en-US"/>
              </w:rPr>
            </w:pPr>
          </w:p>
        </w:tc>
        <w:tc>
          <w:tcPr>
            <w:tcW w:w="709" w:type="dxa"/>
            <w:vAlign w:val="center"/>
          </w:tcPr>
          <w:p w14:paraId="53DCEE1C" w14:textId="77777777" w:rsidR="00570767" w:rsidRPr="00FE760F" w:rsidRDefault="00570767" w:rsidP="00570767">
            <w:pPr>
              <w:pStyle w:val="TAC"/>
              <w:keepNext w:val="0"/>
              <w:keepLines w:val="0"/>
              <w:rPr>
                <w:bCs/>
                <w:szCs w:val="18"/>
                <w:lang w:val="en-US"/>
              </w:rPr>
            </w:pPr>
          </w:p>
        </w:tc>
        <w:tc>
          <w:tcPr>
            <w:tcW w:w="709" w:type="dxa"/>
            <w:vAlign w:val="center"/>
          </w:tcPr>
          <w:p w14:paraId="5DA799D6" w14:textId="77777777" w:rsidR="00570767" w:rsidRPr="00FE760F" w:rsidRDefault="00570767" w:rsidP="00570767">
            <w:pPr>
              <w:pStyle w:val="TAC"/>
              <w:keepNext w:val="0"/>
              <w:keepLines w:val="0"/>
              <w:rPr>
                <w:bCs/>
                <w:szCs w:val="18"/>
                <w:lang w:val="en-US"/>
              </w:rPr>
            </w:pPr>
          </w:p>
        </w:tc>
        <w:tc>
          <w:tcPr>
            <w:tcW w:w="710" w:type="dxa"/>
            <w:vAlign w:val="center"/>
          </w:tcPr>
          <w:p w14:paraId="01C595A4" w14:textId="77777777" w:rsidR="00570767" w:rsidRPr="00FE760F" w:rsidRDefault="00570767" w:rsidP="00570767">
            <w:pPr>
              <w:pStyle w:val="TAC"/>
              <w:keepNext w:val="0"/>
              <w:keepLines w:val="0"/>
              <w:rPr>
                <w:bCs/>
                <w:szCs w:val="18"/>
                <w:lang w:val="en-US"/>
              </w:rPr>
            </w:pPr>
          </w:p>
        </w:tc>
        <w:tc>
          <w:tcPr>
            <w:tcW w:w="709" w:type="dxa"/>
          </w:tcPr>
          <w:p w14:paraId="140A6177" w14:textId="77777777" w:rsidR="00570767" w:rsidRPr="00FE760F" w:rsidRDefault="00570767" w:rsidP="00570767">
            <w:pPr>
              <w:pStyle w:val="TAC"/>
              <w:keepNext w:val="0"/>
              <w:keepLines w:val="0"/>
              <w:rPr>
                <w:lang w:val="en-US"/>
              </w:rPr>
            </w:pPr>
          </w:p>
        </w:tc>
        <w:tc>
          <w:tcPr>
            <w:tcW w:w="709" w:type="dxa"/>
          </w:tcPr>
          <w:p w14:paraId="6D49BE23" w14:textId="77777777" w:rsidR="00570767" w:rsidRPr="00FE760F" w:rsidRDefault="00570767" w:rsidP="00570767">
            <w:pPr>
              <w:pStyle w:val="TAC"/>
              <w:keepNext w:val="0"/>
              <w:keepLines w:val="0"/>
              <w:rPr>
                <w:lang w:val="en-US"/>
              </w:rPr>
            </w:pPr>
          </w:p>
        </w:tc>
        <w:tc>
          <w:tcPr>
            <w:tcW w:w="706" w:type="dxa"/>
          </w:tcPr>
          <w:p w14:paraId="4110467E" w14:textId="77777777" w:rsidR="00570767" w:rsidRPr="00FE760F" w:rsidRDefault="00570767" w:rsidP="00570767">
            <w:pPr>
              <w:pStyle w:val="TAC"/>
              <w:keepNext w:val="0"/>
              <w:keepLines w:val="0"/>
              <w:rPr>
                <w:lang w:val="en-US"/>
              </w:rPr>
            </w:pPr>
          </w:p>
        </w:tc>
        <w:tc>
          <w:tcPr>
            <w:tcW w:w="1131" w:type="dxa"/>
            <w:vAlign w:val="center"/>
          </w:tcPr>
          <w:p w14:paraId="286D1A54" w14:textId="77777777" w:rsidR="00570767" w:rsidRPr="00FE760F" w:rsidRDefault="00570767" w:rsidP="00570767">
            <w:pPr>
              <w:pStyle w:val="TAC"/>
              <w:keepNext w:val="0"/>
              <w:keepLines w:val="0"/>
              <w:rPr>
                <w:bCs/>
                <w:szCs w:val="18"/>
                <w:lang w:val="en-US"/>
              </w:rPr>
            </w:pPr>
          </w:p>
        </w:tc>
        <w:tc>
          <w:tcPr>
            <w:tcW w:w="709" w:type="dxa"/>
            <w:vAlign w:val="center"/>
          </w:tcPr>
          <w:p w14:paraId="7C97D816" w14:textId="77777777" w:rsidR="00570767" w:rsidRPr="00FE760F" w:rsidRDefault="00570767" w:rsidP="00570767">
            <w:pPr>
              <w:pStyle w:val="TAC"/>
              <w:keepNext w:val="0"/>
              <w:keepLines w:val="0"/>
              <w:rPr>
                <w:lang w:val="en-US"/>
              </w:rPr>
            </w:pPr>
          </w:p>
        </w:tc>
      </w:tr>
      <w:tr w:rsidR="00570767" w:rsidRPr="00FE760F" w14:paraId="043AA1EE" w14:textId="77777777" w:rsidTr="00570767">
        <w:trPr>
          <w:tblHeader/>
          <w:jc w:val="center"/>
        </w:trPr>
        <w:tc>
          <w:tcPr>
            <w:tcW w:w="1819" w:type="dxa"/>
            <w:vAlign w:val="center"/>
          </w:tcPr>
          <w:p w14:paraId="7068CA60" w14:textId="77777777" w:rsidR="00570767" w:rsidRPr="00FE760F" w:rsidRDefault="00570767" w:rsidP="00570767">
            <w:pPr>
              <w:pStyle w:val="TAC"/>
              <w:keepNext w:val="0"/>
              <w:keepLines w:val="0"/>
              <w:rPr>
                <w:lang w:val="en-US"/>
              </w:rPr>
            </w:pPr>
          </w:p>
        </w:tc>
        <w:tc>
          <w:tcPr>
            <w:tcW w:w="1102" w:type="dxa"/>
          </w:tcPr>
          <w:p w14:paraId="7F28B377"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5779E054" w14:textId="77777777" w:rsidR="00570767" w:rsidRPr="00FE760F" w:rsidRDefault="00570767" w:rsidP="00570767">
            <w:pPr>
              <w:pStyle w:val="TAC"/>
              <w:keepNext w:val="0"/>
              <w:keepLines w:val="0"/>
            </w:pPr>
          </w:p>
        </w:tc>
        <w:tc>
          <w:tcPr>
            <w:tcW w:w="2835" w:type="dxa"/>
            <w:gridSpan w:val="8"/>
            <w:vAlign w:val="center"/>
          </w:tcPr>
          <w:p w14:paraId="799FD958" w14:textId="77777777" w:rsidR="00570767" w:rsidRPr="00FE760F" w:rsidRDefault="00570767" w:rsidP="00570767">
            <w:pPr>
              <w:pStyle w:val="TAC"/>
              <w:keepNext w:val="0"/>
              <w:keepLines w:val="0"/>
              <w:rPr>
                <w:bCs/>
                <w:szCs w:val="18"/>
                <w:lang w:val="en-US"/>
              </w:rPr>
            </w:pPr>
          </w:p>
        </w:tc>
        <w:tc>
          <w:tcPr>
            <w:tcW w:w="712" w:type="dxa"/>
            <w:vAlign w:val="center"/>
          </w:tcPr>
          <w:p w14:paraId="0461F537" w14:textId="77777777" w:rsidR="00570767" w:rsidRPr="00FE760F" w:rsidRDefault="00570767" w:rsidP="00570767">
            <w:pPr>
              <w:pStyle w:val="TAC"/>
              <w:keepNext w:val="0"/>
              <w:keepLines w:val="0"/>
              <w:rPr>
                <w:bCs/>
                <w:szCs w:val="18"/>
                <w:lang w:val="en-US"/>
              </w:rPr>
            </w:pPr>
          </w:p>
        </w:tc>
        <w:tc>
          <w:tcPr>
            <w:tcW w:w="709" w:type="dxa"/>
            <w:vAlign w:val="center"/>
          </w:tcPr>
          <w:p w14:paraId="3D08F65A" w14:textId="77777777" w:rsidR="00570767" w:rsidRPr="00FE760F" w:rsidRDefault="00570767" w:rsidP="00570767">
            <w:pPr>
              <w:pStyle w:val="TAC"/>
              <w:keepNext w:val="0"/>
              <w:keepLines w:val="0"/>
              <w:rPr>
                <w:bCs/>
                <w:szCs w:val="18"/>
                <w:lang w:val="en-US"/>
              </w:rPr>
            </w:pPr>
          </w:p>
        </w:tc>
        <w:tc>
          <w:tcPr>
            <w:tcW w:w="709" w:type="dxa"/>
            <w:vAlign w:val="center"/>
          </w:tcPr>
          <w:p w14:paraId="1BDFBD74" w14:textId="77777777" w:rsidR="00570767" w:rsidRPr="00FE760F" w:rsidRDefault="00570767" w:rsidP="00570767">
            <w:pPr>
              <w:pStyle w:val="TAC"/>
              <w:keepNext w:val="0"/>
              <w:keepLines w:val="0"/>
              <w:rPr>
                <w:bCs/>
                <w:szCs w:val="18"/>
                <w:lang w:val="en-US"/>
              </w:rPr>
            </w:pPr>
          </w:p>
        </w:tc>
        <w:tc>
          <w:tcPr>
            <w:tcW w:w="710" w:type="dxa"/>
            <w:vAlign w:val="center"/>
          </w:tcPr>
          <w:p w14:paraId="7173CE0D" w14:textId="77777777" w:rsidR="00570767" w:rsidRPr="00FE760F" w:rsidRDefault="00570767" w:rsidP="00570767">
            <w:pPr>
              <w:pStyle w:val="TAC"/>
              <w:keepNext w:val="0"/>
              <w:keepLines w:val="0"/>
              <w:rPr>
                <w:bCs/>
                <w:szCs w:val="18"/>
                <w:lang w:val="en-US"/>
              </w:rPr>
            </w:pPr>
          </w:p>
        </w:tc>
        <w:tc>
          <w:tcPr>
            <w:tcW w:w="709" w:type="dxa"/>
          </w:tcPr>
          <w:p w14:paraId="02B4AA6F" w14:textId="77777777" w:rsidR="00570767" w:rsidRPr="00FE760F" w:rsidRDefault="00570767" w:rsidP="00570767">
            <w:pPr>
              <w:pStyle w:val="TAC"/>
              <w:keepNext w:val="0"/>
              <w:keepLines w:val="0"/>
              <w:rPr>
                <w:lang w:val="en-US"/>
              </w:rPr>
            </w:pPr>
          </w:p>
        </w:tc>
        <w:tc>
          <w:tcPr>
            <w:tcW w:w="709" w:type="dxa"/>
          </w:tcPr>
          <w:p w14:paraId="67FB1267" w14:textId="77777777" w:rsidR="00570767" w:rsidRPr="00FE760F" w:rsidRDefault="00570767" w:rsidP="00570767">
            <w:pPr>
              <w:pStyle w:val="TAC"/>
              <w:keepNext w:val="0"/>
              <w:keepLines w:val="0"/>
              <w:rPr>
                <w:lang w:val="en-US"/>
              </w:rPr>
            </w:pPr>
          </w:p>
        </w:tc>
        <w:tc>
          <w:tcPr>
            <w:tcW w:w="706" w:type="dxa"/>
          </w:tcPr>
          <w:p w14:paraId="25FDEE76" w14:textId="77777777" w:rsidR="00570767" w:rsidRPr="00FE760F" w:rsidRDefault="00570767" w:rsidP="00570767">
            <w:pPr>
              <w:pStyle w:val="TAC"/>
              <w:keepNext w:val="0"/>
              <w:keepLines w:val="0"/>
              <w:rPr>
                <w:lang w:val="en-US"/>
              </w:rPr>
            </w:pPr>
          </w:p>
        </w:tc>
        <w:tc>
          <w:tcPr>
            <w:tcW w:w="1131" w:type="dxa"/>
            <w:vAlign w:val="center"/>
          </w:tcPr>
          <w:p w14:paraId="19B1E4B5" w14:textId="77777777" w:rsidR="00570767" w:rsidRPr="00FE760F" w:rsidRDefault="00570767" w:rsidP="00570767">
            <w:pPr>
              <w:pStyle w:val="TAC"/>
              <w:keepNext w:val="0"/>
              <w:keepLines w:val="0"/>
              <w:rPr>
                <w:bCs/>
                <w:szCs w:val="18"/>
                <w:lang w:val="en-US"/>
              </w:rPr>
            </w:pPr>
          </w:p>
        </w:tc>
        <w:tc>
          <w:tcPr>
            <w:tcW w:w="709" w:type="dxa"/>
            <w:vAlign w:val="center"/>
          </w:tcPr>
          <w:p w14:paraId="589FC44D" w14:textId="77777777" w:rsidR="00570767" w:rsidRPr="00FE760F" w:rsidRDefault="00570767" w:rsidP="00570767">
            <w:pPr>
              <w:pStyle w:val="TAC"/>
              <w:keepNext w:val="0"/>
              <w:keepLines w:val="0"/>
              <w:rPr>
                <w:lang w:val="en-US"/>
              </w:rPr>
            </w:pPr>
          </w:p>
        </w:tc>
      </w:tr>
      <w:tr w:rsidR="00570767" w:rsidRPr="00FE760F" w14:paraId="10A64F14" w14:textId="77777777" w:rsidTr="00570767">
        <w:trPr>
          <w:tblHeader/>
          <w:jc w:val="center"/>
        </w:trPr>
        <w:tc>
          <w:tcPr>
            <w:tcW w:w="1819" w:type="dxa"/>
            <w:vAlign w:val="center"/>
          </w:tcPr>
          <w:p w14:paraId="5862E6C6" w14:textId="77777777" w:rsidR="00570767" w:rsidRPr="00FE760F" w:rsidRDefault="00570767" w:rsidP="00570767">
            <w:pPr>
              <w:pStyle w:val="TAC"/>
              <w:keepNext w:val="0"/>
              <w:keepLines w:val="0"/>
              <w:rPr>
                <w:rFonts w:cs="Arial"/>
                <w:szCs w:val="18"/>
              </w:rPr>
            </w:pPr>
          </w:p>
        </w:tc>
        <w:tc>
          <w:tcPr>
            <w:tcW w:w="1102" w:type="dxa"/>
          </w:tcPr>
          <w:p w14:paraId="653C266D"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F9AFE09"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08108254" w14:textId="77777777" w:rsidR="00570767" w:rsidRPr="00FE760F" w:rsidRDefault="00570767" w:rsidP="00570767">
            <w:pPr>
              <w:pStyle w:val="TAC"/>
              <w:keepNext w:val="0"/>
              <w:keepLines w:val="0"/>
              <w:rPr>
                <w:rFonts w:cs="Arial"/>
                <w:szCs w:val="18"/>
              </w:rPr>
            </w:pPr>
          </w:p>
        </w:tc>
        <w:tc>
          <w:tcPr>
            <w:tcW w:w="2853" w:type="dxa"/>
            <w:gridSpan w:val="7"/>
            <w:vAlign w:val="center"/>
          </w:tcPr>
          <w:p w14:paraId="7C6488EF" w14:textId="77777777" w:rsidR="00570767" w:rsidRPr="00FE760F" w:rsidRDefault="00570767" w:rsidP="00570767">
            <w:pPr>
              <w:pStyle w:val="TAC"/>
              <w:keepNext w:val="0"/>
              <w:keepLines w:val="0"/>
              <w:rPr>
                <w:bCs/>
                <w:szCs w:val="18"/>
                <w:lang w:val="en-US"/>
              </w:rPr>
            </w:pPr>
          </w:p>
        </w:tc>
        <w:tc>
          <w:tcPr>
            <w:tcW w:w="709" w:type="dxa"/>
            <w:vAlign w:val="center"/>
          </w:tcPr>
          <w:p w14:paraId="37E63069" w14:textId="77777777" w:rsidR="00570767" w:rsidRPr="00FE760F" w:rsidRDefault="00570767" w:rsidP="00570767">
            <w:pPr>
              <w:pStyle w:val="TAC"/>
              <w:keepNext w:val="0"/>
              <w:keepLines w:val="0"/>
              <w:rPr>
                <w:bCs/>
                <w:szCs w:val="18"/>
                <w:lang w:val="en-US"/>
              </w:rPr>
            </w:pPr>
          </w:p>
        </w:tc>
        <w:tc>
          <w:tcPr>
            <w:tcW w:w="709" w:type="dxa"/>
            <w:vAlign w:val="center"/>
          </w:tcPr>
          <w:p w14:paraId="14DC0217" w14:textId="77777777" w:rsidR="00570767" w:rsidRPr="00FE760F" w:rsidRDefault="00570767" w:rsidP="00570767">
            <w:pPr>
              <w:pStyle w:val="TAC"/>
              <w:keepNext w:val="0"/>
              <w:keepLines w:val="0"/>
              <w:rPr>
                <w:bCs/>
                <w:szCs w:val="18"/>
                <w:lang w:val="en-US"/>
              </w:rPr>
            </w:pPr>
          </w:p>
        </w:tc>
        <w:tc>
          <w:tcPr>
            <w:tcW w:w="710" w:type="dxa"/>
            <w:vAlign w:val="center"/>
          </w:tcPr>
          <w:p w14:paraId="5748ECF1" w14:textId="77777777" w:rsidR="00570767" w:rsidRPr="00FE760F" w:rsidRDefault="00570767" w:rsidP="00570767">
            <w:pPr>
              <w:pStyle w:val="TAC"/>
              <w:keepNext w:val="0"/>
              <w:keepLines w:val="0"/>
              <w:rPr>
                <w:bCs/>
                <w:szCs w:val="18"/>
                <w:lang w:val="en-US"/>
              </w:rPr>
            </w:pPr>
          </w:p>
        </w:tc>
        <w:tc>
          <w:tcPr>
            <w:tcW w:w="709" w:type="dxa"/>
          </w:tcPr>
          <w:p w14:paraId="23B6C96C" w14:textId="77777777" w:rsidR="00570767" w:rsidRPr="00FE760F" w:rsidRDefault="00570767" w:rsidP="00570767">
            <w:pPr>
              <w:pStyle w:val="TAC"/>
              <w:keepNext w:val="0"/>
              <w:keepLines w:val="0"/>
              <w:rPr>
                <w:lang w:val="en-US"/>
              </w:rPr>
            </w:pPr>
          </w:p>
        </w:tc>
        <w:tc>
          <w:tcPr>
            <w:tcW w:w="709" w:type="dxa"/>
          </w:tcPr>
          <w:p w14:paraId="3659EEFB" w14:textId="77777777" w:rsidR="00570767" w:rsidRPr="00FE760F" w:rsidRDefault="00570767" w:rsidP="00570767">
            <w:pPr>
              <w:pStyle w:val="TAC"/>
              <w:keepNext w:val="0"/>
              <w:keepLines w:val="0"/>
              <w:rPr>
                <w:lang w:val="en-US"/>
              </w:rPr>
            </w:pPr>
          </w:p>
        </w:tc>
        <w:tc>
          <w:tcPr>
            <w:tcW w:w="706" w:type="dxa"/>
          </w:tcPr>
          <w:p w14:paraId="3331D63F" w14:textId="77777777" w:rsidR="00570767" w:rsidRPr="00FE760F" w:rsidRDefault="00570767" w:rsidP="00570767">
            <w:pPr>
              <w:pStyle w:val="TAC"/>
              <w:keepNext w:val="0"/>
              <w:keepLines w:val="0"/>
              <w:rPr>
                <w:lang w:val="en-US"/>
              </w:rPr>
            </w:pPr>
          </w:p>
        </w:tc>
        <w:tc>
          <w:tcPr>
            <w:tcW w:w="1131" w:type="dxa"/>
            <w:vAlign w:val="center"/>
          </w:tcPr>
          <w:p w14:paraId="19F4F82B" w14:textId="77777777" w:rsidR="00570767" w:rsidRPr="00FE760F" w:rsidRDefault="00570767" w:rsidP="00570767">
            <w:pPr>
              <w:pStyle w:val="TAC"/>
              <w:keepNext w:val="0"/>
              <w:keepLines w:val="0"/>
              <w:rPr>
                <w:lang w:val="en-US"/>
              </w:rPr>
            </w:pPr>
          </w:p>
        </w:tc>
        <w:tc>
          <w:tcPr>
            <w:tcW w:w="709" w:type="dxa"/>
            <w:vAlign w:val="center"/>
          </w:tcPr>
          <w:p w14:paraId="65E155D2" w14:textId="77777777" w:rsidR="00570767" w:rsidRPr="00FE760F" w:rsidRDefault="00570767" w:rsidP="00570767">
            <w:pPr>
              <w:pStyle w:val="TAC"/>
              <w:keepNext w:val="0"/>
              <w:keepLines w:val="0"/>
              <w:rPr>
                <w:lang w:val="en-US"/>
              </w:rPr>
            </w:pPr>
          </w:p>
        </w:tc>
      </w:tr>
      <w:tr w:rsidR="00570767" w:rsidRPr="00FE760F" w14:paraId="186FD9AB" w14:textId="77777777" w:rsidTr="00570767">
        <w:trPr>
          <w:tblHeader/>
          <w:jc w:val="center"/>
        </w:trPr>
        <w:tc>
          <w:tcPr>
            <w:tcW w:w="1819" w:type="dxa"/>
            <w:vAlign w:val="center"/>
          </w:tcPr>
          <w:p w14:paraId="57347A6C" w14:textId="77777777" w:rsidR="00570767" w:rsidRPr="00FE760F" w:rsidRDefault="00570767" w:rsidP="00570767">
            <w:pPr>
              <w:pStyle w:val="TAC"/>
              <w:keepNext w:val="0"/>
              <w:keepLines w:val="0"/>
              <w:rPr>
                <w:rFonts w:cs="Arial"/>
                <w:szCs w:val="18"/>
              </w:rPr>
            </w:pPr>
          </w:p>
        </w:tc>
        <w:tc>
          <w:tcPr>
            <w:tcW w:w="1102" w:type="dxa"/>
          </w:tcPr>
          <w:p w14:paraId="13495801"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7FC1DEDF"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4B902046" w14:textId="77777777" w:rsidR="00570767" w:rsidRPr="00FE760F" w:rsidRDefault="00570767" w:rsidP="00570767">
            <w:pPr>
              <w:pStyle w:val="TAC"/>
              <w:keepNext w:val="0"/>
              <w:keepLines w:val="0"/>
              <w:rPr>
                <w:rFonts w:cs="Arial"/>
                <w:szCs w:val="18"/>
              </w:rPr>
            </w:pPr>
          </w:p>
        </w:tc>
        <w:tc>
          <w:tcPr>
            <w:tcW w:w="2835" w:type="dxa"/>
            <w:gridSpan w:val="8"/>
            <w:vAlign w:val="center"/>
          </w:tcPr>
          <w:p w14:paraId="733302A8" w14:textId="77777777" w:rsidR="00570767" w:rsidRPr="00FE760F" w:rsidRDefault="00570767" w:rsidP="00570767">
            <w:pPr>
              <w:pStyle w:val="TAC"/>
              <w:keepNext w:val="0"/>
              <w:keepLines w:val="0"/>
              <w:rPr>
                <w:bCs/>
                <w:szCs w:val="18"/>
                <w:lang w:val="en-US"/>
              </w:rPr>
            </w:pPr>
          </w:p>
        </w:tc>
        <w:tc>
          <w:tcPr>
            <w:tcW w:w="712" w:type="dxa"/>
            <w:vAlign w:val="center"/>
          </w:tcPr>
          <w:p w14:paraId="06F9D016" w14:textId="77777777" w:rsidR="00570767" w:rsidRPr="00FE760F" w:rsidRDefault="00570767" w:rsidP="00570767">
            <w:pPr>
              <w:pStyle w:val="TAC"/>
              <w:keepNext w:val="0"/>
              <w:keepLines w:val="0"/>
              <w:rPr>
                <w:bCs/>
                <w:szCs w:val="18"/>
                <w:lang w:val="en-US"/>
              </w:rPr>
            </w:pPr>
          </w:p>
        </w:tc>
        <w:tc>
          <w:tcPr>
            <w:tcW w:w="709" w:type="dxa"/>
            <w:vAlign w:val="center"/>
          </w:tcPr>
          <w:p w14:paraId="38B08295" w14:textId="77777777" w:rsidR="00570767" w:rsidRPr="00FE760F" w:rsidRDefault="00570767" w:rsidP="00570767">
            <w:pPr>
              <w:pStyle w:val="TAC"/>
              <w:keepNext w:val="0"/>
              <w:keepLines w:val="0"/>
              <w:rPr>
                <w:bCs/>
                <w:szCs w:val="18"/>
                <w:lang w:val="en-US"/>
              </w:rPr>
            </w:pPr>
          </w:p>
        </w:tc>
        <w:tc>
          <w:tcPr>
            <w:tcW w:w="709" w:type="dxa"/>
            <w:vAlign w:val="center"/>
          </w:tcPr>
          <w:p w14:paraId="668E5682" w14:textId="77777777" w:rsidR="00570767" w:rsidRPr="00FE760F" w:rsidRDefault="00570767" w:rsidP="00570767">
            <w:pPr>
              <w:pStyle w:val="TAC"/>
              <w:keepNext w:val="0"/>
              <w:keepLines w:val="0"/>
              <w:rPr>
                <w:bCs/>
                <w:szCs w:val="18"/>
                <w:lang w:val="en-US"/>
              </w:rPr>
            </w:pPr>
          </w:p>
        </w:tc>
        <w:tc>
          <w:tcPr>
            <w:tcW w:w="710" w:type="dxa"/>
            <w:vAlign w:val="center"/>
          </w:tcPr>
          <w:p w14:paraId="7D99A4E5" w14:textId="77777777" w:rsidR="00570767" w:rsidRPr="00FE760F" w:rsidRDefault="00570767" w:rsidP="00570767">
            <w:pPr>
              <w:pStyle w:val="TAC"/>
              <w:keepNext w:val="0"/>
              <w:keepLines w:val="0"/>
              <w:rPr>
                <w:bCs/>
                <w:szCs w:val="18"/>
                <w:lang w:val="en-US"/>
              </w:rPr>
            </w:pPr>
          </w:p>
        </w:tc>
        <w:tc>
          <w:tcPr>
            <w:tcW w:w="709" w:type="dxa"/>
          </w:tcPr>
          <w:p w14:paraId="0A57E612" w14:textId="77777777" w:rsidR="00570767" w:rsidRPr="00FE760F" w:rsidRDefault="00570767" w:rsidP="00570767">
            <w:pPr>
              <w:pStyle w:val="TAC"/>
              <w:keepNext w:val="0"/>
              <w:keepLines w:val="0"/>
              <w:rPr>
                <w:lang w:val="en-US"/>
              </w:rPr>
            </w:pPr>
          </w:p>
        </w:tc>
        <w:tc>
          <w:tcPr>
            <w:tcW w:w="709" w:type="dxa"/>
          </w:tcPr>
          <w:p w14:paraId="69220432" w14:textId="77777777" w:rsidR="00570767" w:rsidRPr="00FE760F" w:rsidRDefault="00570767" w:rsidP="00570767">
            <w:pPr>
              <w:pStyle w:val="TAC"/>
              <w:keepNext w:val="0"/>
              <w:keepLines w:val="0"/>
              <w:rPr>
                <w:lang w:val="en-US"/>
              </w:rPr>
            </w:pPr>
          </w:p>
        </w:tc>
        <w:tc>
          <w:tcPr>
            <w:tcW w:w="706" w:type="dxa"/>
          </w:tcPr>
          <w:p w14:paraId="5907F330" w14:textId="77777777" w:rsidR="00570767" w:rsidRPr="00FE760F" w:rsidRDefault="00570767" w:rsidP="00570767">
            <w:pPr>
              <w:pStyle w:val="TAC"/>
              <w:keepNext w:val="0"/>
              <w:keepLines w:val="0"/>
              <w:rPr>
                <w:lang w:val="en-US"/>
              </w:rPr>
            </w:pPr>
          </w:p>
        </w:tc>
        <w:tc>
          <w:tcPr>
            <w:tcW w:w="1131" w:type="dxa"/>
            <w:vAlign w:val="center"/>
          </w:tcPr>
          <w:p w14:paraId="21097066" w14:textId="77777777" w:rsidR="00570767" w:rsidRPr="00FE760F" w:rsidRDefault="00570767" w:rsidP="00570767">
            <w:pPr>
              <w:pStyle w:val="TAC"/>
              <w:keepNext w:val="0"/>
              <w:keepLines w:val="0"/>
              <w:rPr>
                <w:lang w:val="en-US"/>
              </w:rPr>
            </w:pPr>
          </w:p>
        </w:tc>
        <w:tc>
          <w:tcPr>
            <w:tcW w:w="709" w:type="dxa"/>
            <w:vAlign w:val="center"/>
          </w:tcPr>
          <w:p w14:paraId="0229CB7B" w14:textId="77777777" w:rsidR="00570767" w:rsidRPr="00FE760F" w:rsidRDefault="00570767" w:rsidP="00570767">
            <w:pPr>
              <w:pStyle w:val="TAC"/>
              <w:keepNext w:val="0"/>
              <w:keepLines w:val="0"/>
              <w:rPr>
                <w:lang w:val="en-US"/>
              </w:rPr>
            </w:pPr>
          </w:p>
        </w:tc>
      </w:tr>
      <w:tr w:rsidR="00570767" w:rsidRPr="00FE760F" w14:paraId="7C9A7139" w14:textId="77777777" w:rsidTr="00570767">
        <w:trPr>
          <w:tblHeader/>
          <w:jc w:val="center"/>
        </w:trPr>
        <w:tc>
          <w:tcPr>
            <w:tcW w:w="1819" w:type="dxa"/>
            <w:vAlign w:val="center"/>
          </w:tcPr>
          <w:p w14:paraId="15FE4081" w14:textId="77777777" w:rsidR="00570767" w:rsidRPr="00FE760F" w:rsidRDefault="00570767" w:rsidP="00570767">
            <w:pPr>
              <w:pStyle w:val="TAC"/>
              <w:keepNext w:val="0"/>
              <w:keepLines w:val="0"/>
              <w:rPr>
                <w:lang w:val="en-US"/>
              </w:rPr>
            </w:pPr>
          </w:p>
        </w:tc>
        <w:tc>
          <w:tcPr>
            <w:tcW w:w="1102" w:type="dxa"/>
          </w:tcPr>
          <w:p w14:paraId="55FD5500"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72B2CD6B" w14:textId="77777777" w:rsidR="00570767" w:rsidRPr="00FE760F" w:rsidRDefault="00570767" w:rsidP="00570767">
            <w:pPr>
              <w:pStyle w:val="TAC"/>
              <w:keepNext w:val="0"/>
              <w:keepLines w:val="0"/>
              <w:rPr>
                <w:lang w:val="en-US"/>
              </w:rPr>
            </w:pPr>
          </w:p>
        </w:tc>
        <w:tc>
          <w:tcPr>
            <w:tcW w:w="1550" w:type="dxa"/>
            <w:gridSpan w:val="3"/>
            <w:vAlign w:val="center"/>
          </w:tcPr>
          <w:p w14:paraId="507F7BB4" w14:textId="77777777" w:rsidR="00570767" w:rsidRPr="00FE760F" w:rsidRDefault="00570767" w:rsidP="00570767">
            <w:pPr>
              <w:pStyle w:val="TAC"/>
              <w:keepNext w:val="0"/>
              <w:keepLines w:val="0"/>
              <w:rPr>
                <w:bCs/>
                <w:szCs w:val="18"/>
              </w:rPr>
            </w:pPr>
          </w:p>
        </w:tc>
        <w:tc>
          <w:tcPr>
            <w:tcW w:w="712" w:type="dxa"/>
            <w:gridSpan w:val="3"/>
            <w:vAlign w:val="center"/>
          </w:tcPr>
          <w:p w14:paraId="45B98FB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ACB4BD3" w14:textId="77777777" w:rsidR="00570767" w:rsidRPr="00FE760F" w:rsidRDefault="00570767" w:rsidP="00570767">
            <w:pPr>
              <w:pStyle w:val="TAC"/>
              <w:keepNext w:val="0"/>
              <w:keepLines w:val="0"/>
              <w:rPr>
                <w:bCs/>
                <w:szCs w:val="18"/>
                <w:lang w:val="en-US"/>
              </w:rPr>
            </w:pPr>
          </w:p>
        </w:tc>
        <w:tc>
          <w:tcPr>
            <w:tcW w:w="717" w:type="dxa"/>
            <w:vAlign w:val="center"/>
          </w:tcPr>
          <w:p w14:paraId="6428D084" w14:textId="77777777" w:rsidR="00570767" w:rsidRPr="00FE760F" w:rsidRDefault="00570767" w:rsidP="00570767">
            <w:pPr>
              <w:pStyle w:val="TAC"/>
              <w:keepNext w:val="0"/>
              <w:keepLines w:val="0"/>
              <w:rPr>
                <w:bCs/>
                <w:szCs w:val="18"/>
                <w:lang w:val="en-US"/>
              </w:rPr>
            </w:pPr>
          </w:p>
        </w:tc>
        <w:tc>
          <w:tcPr>
            <w:tcW w:w="712" w:type="dxa"/>
            <w:vAlign w:val="center"/>
          </w:tcPr>
          <w:p w14:paraId="0CD44354" w14:textId="77777777" w:rsidR="00570767" w:rsidRPr="00FE760F" w:rsidRDefault="00570767" w:rsidP="00570767">
            <w:pPr>
              <w:pStyle w:val="TAC"/>
              <w:keepNext w:val="0"/>
              <w:keepLines w:val="0"/>
              <w:rPr>
                <w:bCs/>
                <w:szCs w:val="18"/>
                <w:lang w:val="en-US"/>
              </w:rPr>
            </w:pPr>
          </w:p>
        </w:tc>
        <w:tc>
          <w:tcPr>
            <w:tcW w:w="709" w:type="dxa"/>
            <w:vAlign w:val="center"/>
          </w:tcPr>
          <w:p w14:paraId="4627AC28" w14:textId="77777777" w:rsidR="00570767" w:rsidRPr="00FE760F" w:rsidRDefault="00570767" w:rsidP="00570767">
            <w:pPr>
              <w:pStyle w:val="TAC"/>
              <w:keepNext w:val="0"/>
              <w:keepLines w:val="0"/>
              <w:rPr>
                <w:bCs/>
                <w:szCs w:val="18"/>
                <w:lang w:val="en-US"/>
              </w:rPr>
            </w:pPr>
          </w:p>
        </w:tc>
        <w:tc>
          <w:tcPr>
            <w:tcW w:w="709" w:type="dxa"/>
            <w:vAlign w:val="center"/>
          </w:tcPr>
          <w:p w14:paraId="7B044EAC" w14:textId="77777777" w:rsidR="00570767" w:rsidRPr="00FE760F" w:rsidRDefault="00570767" w:rsidP="00570767">
            <w:pPr>
              <w:pStyle w:val="TAC"/>
              <w:keepNext w:val="0"/>
              <w:keepLines w:val="0"/>
              <w:rPr>
                <w:bCs/>
                <w:szCs w:val="18"/>
                <w:lang w:val="en-US"/>
              </w:rPr>
            </w:pPr>
          </w:p>
        </w:tc>
        <w:tc>
          <w:tcPr>
            <w:tcW w:w="710" w:type="dxa"/>
            <w:vAlign w:val="center"/>
          </w:tcPr>
          <w:p w14:paraId="6F4B1C03" w14:textId="77777777" w:rsidR="00570767" w:rsidRPr="00FE760F" w:rsidRDefault="00570767" w:rsidP="00570767">
            <w:pPr>
              <w:pStyle w:val="TAC"/>
              <w:keepNext w:val="0"/>
              <w:keepLines w:val="0"/>
              <w:rPr>
                <w:bCs/>
                <w:szCs w:val="18"/>
                <w:lang w:val="en-US"/>
              </w:rPr>
            </w:pPr>
          </w:p>
        </w:tc>
        <w:tc>
          <w:tcPr>
            <w:tcW w:w="709" w:type="dxa"/>
          </w:tcPr>
          <w:p w14:paraId="2F7E7EED" w14:textId="77777777" w:rsidR="00570767" w:rsidRPr="00FE760F" w:rsidRDefault="00570767" w:rsidP="00570767">
            <w:pPr>
              <w:pStyle w:val="TAC"/>
              <w:keepNext w:val="0"/>
              <w:keepLines w:val="0"/>
              <w:rPr>
                <w:lang w:val="en-US"/>
              </w:rPr>
            </w:pPr>
          </w:p>
        </w:tc>
        <w:tc>
          <w:tcPr>
            <w:tcW w:w="709" w:type="dxa"/>
          </w:tcPr>
          <w:p w14:paraId="22D809DD" w14:textId="77777777" w:rsidR="00570767" w:rsidRPr="00FE760F" w:rsidRDefault="00570767" w:rsidP="00570767">
            <w:pPr>
              <w:pStyle w:val="TAC"/>
              <w:keepNext w:val="0"/>
              <w:keepLines w:val="0"/>
              <w:rPr>
                <w:lang w:val="en-US"/>
              </w:rPr>
            </w:pPr>
          </w:p>
        </w:tc>
        <w:tc>
          <w:tcPr>
            <w:tcW w:w="706" w:type="dxa"/>
          </w:tcPr>
          <w:p w14:paraId="54FF2CDD" w14:textId="77777777" w:rsidR="00570767" w:rsidRPr="00FE760F" w:rsidRDefault="00570767" w:rsidP="00570767">
            <w:pPr>
              <w:pStyle w:val="TAC"/>
              <w:keepNext w:val="0"/>
              <w:keepLines w:val="0"/>
              <w:rPr>
                <w:lang w:val="en-US"/>
              </w:rPr>
            </w:pPr>
          </w:p>
        </w:tc>
        <w:tc>
          <w:tcPr>
            <w:tcW w:w="1131" w:type="dxa"/>
            <w:vAlign w:val="center"/>
          </w:tcPr>
          <w:p w14:paraId="5C69025C" w14:textId="77777777" w:rsidR="00570767" w:rsidRPr="00FE760F" w:rsidRDefault="00570767" w:rsidP="00570767">
            <w:pPr>
              <w:pStyle w:val="TAC"/>
              <w:keepNext w:val="0"/>
              <w:keepLines w:val="0"/>
              <w:rPr>
                <w:bCs/>
                <w:szCs w:val="18"/>
                <w:lang w:val="en-US"/>
              </w:rPr>
            </w:pPr>
          </w:p>
        </w:tc>
        <w:tc>
          <w:tcPr>
            <w:tcW w:w="709" w:type="dxa"/>
            <w:vAlign w:val="center"/>
          </w:tcPr>
          <w:p w14:paraId="438C68BA" w14:textId="77777777" w:rsidR="00570767" w:rsidRPr="00FE760F" w:rsidRDefault="00570767" w:rsidP="00570767">
            <w:pPr>
              <w:pStyle w:val="TAC"/>
              <w:keepNext w:val="0"/>
              <w:keepLines w:val="0"/>
              <w:rPr>
                <w:lang w:val="en-US"/>
              </w:rPr>
            </w:pPr>
          </w:p>
        </w:tc>
      </w:tr>
      <w:tr w:rsidR="00570767" w:rsidRPr="00FE760F" w14:paraId="4E6B0909" w14:textId="77777777" w:rsidTr="00570767">
        <w:trPr>
          <w:tblHeader/>
          <w:jc w:val="center"/>
        </w:trPr>
        <w:tc>
          <w:tcPr>
            <w:tcW w:w="1819" w:type="dxa"/>
            <w:vAlign w:val="center"/>
          </w:tcPr>
          <w:p w14:paraId="4BF686C0" w14:textId="77777777" w:rsidR="00570767" w:rsidRPr="00FE760F" w:rsidRDefault="00570767" w:rsidP="00570767">
            <w:pPr>
              <w:pStyle w:val="TAC"/>
              <w:keepNext w:val="0"/>
              <w:keepLines w:val="0"/>
              <w:rPr>
                <w:lang w:val="en-US"/>
              </w:rPr>
            </w:pPr>
          </w:p>
        </w:tc>
        <w:tc>
          <w:tcPr>
            <w:tcW w:w="1102" w:type="dxa"/>
          </w:tcPr>
          <w:p w14:paraId="4B9C5515"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778DE98"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03005081" w14:textId="77777777" w:rsidR="00570767" w:rsidRPr="00FE760F" w:rsidRDefault="00570767" w:rsidP="00570767">
            <w:pPr>
              <w:pStyle w:val="TAC"/>
              <w:keepNext w:val="0"/>
              <w:keepLines w:val="0"/>
              <w:rPr>
                <w:bCs/>
                <w:szCs w:val="18"/>
                <w:lang w:val="en-US"/>
              </w:rPr>
            </w:pPr>
          </w:p>
        </w:tc>
        <w:tc>
          <w:tcPr>
            <w:tcW w:w="717" w:type="dxa"/>
            <w:vAlign w:val="center"/>
          </w:tcPr>
          <w:p w14:paraId="3E1D0BD4" w14:textId="77777777" w:rsidR="00570767" w:rsidRPr="00FE760F" w:rsidRDefault="00570767" w:rsidP="00570767">
            <w:pPr>
              <w:pStyle w:val="TAC"/>
              <w:keepNext w:val="0"/>
              <w:keepLines w:val="0"/>
              <w:rPr>
                <w:bCs/>
                <w:szCs w:val="18"/>
                <w:lang w:val="en-US"/>
              </w:rPr>
            </w:pPr>
          </w:p>
        </w:tc>
        <w:tc>
          <w:tcPr>
            <w:tcW w:w="712" w:type="dxa"/>
            <w:vAlign w:val="center"/>
          </w:tcPr>
          <w:p w14:paraId="7B5B88E0" w14:textId="77777777" w:rsidR="00570767" w:rsidRPr="00FE760F" w:rsidRDefault="00570767" w:rsidP="00570767">
            <w:pPr>
              <w:pStyle w:val="TAC"/>
              <w:keepNext w:val="0"/>
              <w:keepLines w:val="0"/>
              <w:rPr>
                <w:bCs/>
                <w:szCs w:val="18"/>
                <w:lang w:val="en-US"/>
              </w:rPr>
            </w:pPr>
          </w:p>
        </w:tc>
        <w:tc>
          <w:tcPr>
            <w:tcW w:w="709" w:type="dxa"/>
            <w:vAlign w:val="center"/>
          </w:tcPr>
          <w:p w14:paraId="019EE773" w14:textId="77777777" w:rsidR="00570767" w:rsidRPr="00FE760F" w:rsidRDefault="00570767" w:rsidP="00570767">
            <w:pPr>
              <w:pStyle w:val="TAC"/>
              <w:keepNext w:val="0"/>
              <w:keepLines w:val="0"/>
              <w:rPr>
                <w:bCs/>
                <w:szCs w:val="18"/>
                <w:lang w:val="en-US"/>
              </w:rPr>
            </w:pPr>
          </w:p>
        </w:tc>
        <w:tc>
          <w:tcPr>
            <w:tcW w:w="709" w:type="dxa"/>
            <w:vAlign w:val="center"/>
          </w:tcPr>
          <w:p w14:paraId="4821D3CF" w14:textId="77777777" w:rsidR="00570767" w:rsidRPr="00FE760F" w:rsidRDefault="00570767" w:rsidP="00570767">
            <w:pPr>
              <w:pStyle w:val="TAC"/>
              <w:keepNext w:val="0"/>
              <w:keepLines w:val="0"/>
              <w:rPr>
                <w:bCs/>
                <w:szCs w:val="18"/>
                <w:lang w:val="en-US"/>
              </w:rPr>
            </w:pPr>
          </w:p>
        </w:tc>
        <w:tc>
          <w:tcPr>
            <w:tcW w:w="710" w:type="dxa"/>
            <w:vAlign w:val="center"/>
          </w:tcPr>
          <w:p w14:paraId="54C78C68" w14:textId="77777777" w:rsidR="00570767" w:rsidRPr="00FE760F" w:rsidRDefault="00570767" w:rsidP="00570767">
            <w:pPr>
              <w:pStyle w:val="TAC"/>
              <w:keepNext w:val="0"/>
              <w:keepLines w:val="0"/>
              <w:rPr>
                <w:bCs/>
                <w:szCs w:val="18"/>
                <w:lang w:val="en-US"/>
              </w:rPr>
            </w:pPr>
          </w:p>
        </w:tc>
        <w:tc>
          <w:tcPr>
            <w:tcW w:w="709" w:type="dxa"/>
          </w:tcPr>
          <w:p w14:paraId="06625FC8" w14:textId="77777777" w:rsidR="00570767" w:rsidRPr="00FE760F" w:rsidRDefault="00570767" w:rsidP="00570767">
            <w:pPr>
              <w:pStyle w:val="TAC"/>
              <w:keepNext w:val="0"/>
              <w:keepLines w:val="0"/>
              <w:rPr>
                <w:lang w:val="en-US"/>
              </w:rPr>
            </w:pPr>
          </w:p>
        </w:tc>
        <w:tc>
          <w:tcPr>
            <w:tcW w:w="709" w:type="dxa"/>
          </w:tcPr>
          <w:p w14:paraId="070121A6" w14:textId="77777777" w:rsidR="00570767" w:rsidRPr="00FE760F" w:rsidRDefault="00570767" w:rsidP="00570767">
            <w:pPr>
              <w:pStyle w:val="TAC"/>
              <w:keepNext w:val="0"/>
              <w:keepLines w:val="0"/>
              <w:rPr>
                <w:lang w:val="en-US"/>
              </w:rPr>
            </w:pPr>
          </w:p>
        </w:tc>
        <w:tc>
          <w:tcPr>
            <w:tcW w:w="706" w:type="dxa"/>
          </w:tcPr>
          <w:p w14:paraId="5174944D" w14:textId="77777777" w:rsidR="00570767" w:rsidRPr="00FE760F" w:rsidRDefault="00570767" w:rsidP="00570767">
            <w:pPr>
              <w:pStyle w:val="TAC"/>
              <w:keepNext w:val="0"/>
              <w:keepLines w:val="0"/>
              <w:rPr>
                <w:lang w:val="en-US"/>
              </w:rPr>
            </w:pPr>
          </w:p>
        </w:tc>
        <w:tc>
          <w:tcPr>
            <w:tcW w:w="1131" w:type="dxa"/>
            <w:vAlign w:val="center"/>
          </w:tcPr>
          <w:p w14:paraId="006A3441" w14:textId="77777777" w:rsidR="00570767" w:rsidRPr="00FE760F" w:rsidRDefault="00570767" w:rsidP="00570767">
            <w:pPr>
              <w:pStyle w:val="TAC"/>
              <w:keepNext w:val="0"/>
              <w:keepLines w:val="0"/>
              <w:rPr>
                <w:bCs/>
                <w:szCs w:val="18"/>
                <w:lang w:val="en-US"/>
              </w:rPr>
            </w:pPr>
          </w:p>
        </w:tc>
        <w:tc>
          <w:tcPr>
            <w:tcW w:w="709" w:type="dxa"/>
            <w:vAlign w:val="center"/>
          </w:tcPr>
          <w:p w14:paraId="056352C5" w14:textId="77777777" w:rsidR="00570767" w:rsidRPr="00FE760F" w:rsidRDefault="00570767" w:rsidP="00570767">
            <w:pPr>
              <w:pStyle w:val="TAC"/>
              <w:keepNext w:val="0"/>
              <w:keepLines w:val="0"/>
              <w:rPr>
                <w:lang w:val="en-US"/>
              </w:rPr>
            </w:pPr>
          </w:p>
        </w:tc>
      </w:tr>
      <w:tr w:rsidR="00570767" w:rsidRPr="00FE760F" w14:paraId="274A1ED9" w14:textId="77777777" w:rsidTr="00570767">
        <w:trPr>
          <w:tblHeader/>
          <w:jc w:val="center"/>
        </w:trPr>
        <w:tc>
          <w:tcPr>
            <w:tcW w:w="1819" w:type="dxa"/>
            <w:vAlign w:val="center"/>
          </w:tcPr>
          <w:p w14:paraId="7B468FD1" w14:textId="77777777" w:rsidR="00570767" w:rsidRPr="00FE760F" w:rsidRDefault="00570767" w:rsidP="00570767">
            <w:pPr>
              <w:pStyle w:val="TAC"/>
              <w:keepNext w:val="0"/>
              <w:keepLines w:val="0"/>
              <w:rPr>
                <w:lang w:val="en-US"/>
              </w:rPr>
            </w:pPr>
          </w:p>
        </w:tc>
        <w:tc>
          <w:tcPr>
            <w:tcW w:w="1102" w:type="dxa"/>
          </w:tcPr>
          <w:p w14:paraId="5D0834F1"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EE3F0AC" w14:textId="77777777" w:rsidR="00570767" w:rsidRPr="00FE760F" w:rsidRDefault="00570767" w:rsidP="00570767">
            <w:pPr>
              <w:pStyle w:val="TAC"/>
              <w:keepNext w:val="0"/>
              <w:keepLines w:val="0"/>
              <w:rPr>
                <w:lang w:val="en-US"/>
              </w:rPr>
            </w:pPr>
          </w:p>
        </w:tc>
        <w:tc>
          <w:tcPr>
            <w:tcW w:w="2263" w:type="dxa"/>
            <w:gridSpan w:val="4"/>
            <w:vAlign w:val="center"/>
          </w:tcPr>
          <w:p w14:paraId="2994B846" w14:textId="77777777" w:rsidR="00570767" w:rsidRPr="00FE760F" w:rsidRDefault="00570767" w:rsidP="00570767">
            <w:pPr>
              <w:pStyle w:val="TAC"/>
              <w:keepNext w:val="0"/>
              <w:keepLines w:val="0"/>
              <w:rPr>
                <w:bCs/>
                <w:szCs w:val="18"/>
              </w:rPr>
            </w:pPr>
          </w:p>
        </w:tc>
        <w:tc>
          <w:tcPr>
            <w:tcW w:w="712" w:type="dxa"/>
            <w:gridSpan w:val="3"/>
            <w:vAlign w:val="center"/>
          </w:tcPr>
          <w:p w14:paraId="496E1B56"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01B9E24" w14:textId="77777777" w:rsidR="00570767" w:rsidRPr="00FE760F" w:rsidRDefault="00570767" w:rsidP="00570767">
            <w:pPr>
              <w:pStyle w:val="TAC"/>
              <w:keepNext w:val="0"/>
              <w:keepLines w:val="0"/>
              <w:rPr>
                <w:bCs/>
                <w:szCs w:val="18"/>
                <w:lang w:val="en-US"/>
              </w:rPr>
            </w:pPr>
          </w:p>
        </w:tc>
        <w:tc>
          <w:tcPr>
            <w:tcW w:w="717" w:type="dxa"/>
            <w:vAlign w:val="center"/>
          </w:tcPr>
          <w:p w14:paraId="5E8E9422" w14:textId="77777777" w:rsidR="00570767" w:rsidRPr="00FE760F" w:rsidRDefault="00570767" w:rsidP="00570767">
            <w:pPr>
              <w:pStyle w:val="TAC"/>
              <w:keepNext w:val="0"/>
              <w:keepLines w:val="0"/>
              <w:rPr>
                <w:bCs/>
                <w:szCs w:val="18"/>
                <w:lang w:val="en-US"/>
              </w:rPr>
            </w:pPr>
          </w:p>
        </w:tc>
        <w:tc>
          <w:tcPr>
            <w:tcW w:w="712" w:type="dxa"/>
            <w:vAlign w:val="center"/>
          </w:tcPr>
          <w:p w14:paraId="1ED5BA04" w14:textId="77777777" w:rsidR="00570767" w:rsidRPr="00FE760F" w:rsidRDefault="00570767" w:rsidP="00570767">
            <w:pPr>
              <w:pStyle w:val="TAC"/>
              <w:keepNext w:val="0"/>
              <w:keepLines w:val="0"/>
              <w:rPr>
                <w:bCs/>
                <w:szCs w:val="18"/>
                <w:lang w:val="en-US"/>
              </w:rPr>
            </w:pPr>
          </w:p>
        </w:tc>
        <w:tc>
          <w:tcPr>
            <w:tcW w:w="709" w:type="dxa"/>
            <w:vAlign w:val="center"/>
          </w:tcPr>
          <w:p w14:paraId="084DE0E1" w14:textId="77777777" w:rsidR="00570767" w:rsidRPr="00FE760F" w:rsidRDefault="00570767" w:rsidP="00570767">
            <w:pPr>
              <w:pStyle w:val="TAC"/>
              <w:keepNext w:val="0"/>
              <w:keepLines w:val="0"/>
              <w:rPr>
                <w:bCs/>
                <w:szCs w:val="18"/>
                <w:lang w:val="en-US"/>
              </w:rPr>
            </w:pPr>
          </w:p>
        </w:tc>
        <w:tc>
          <w:tcPr>
            <w:tcW w:w="709" w:type="dxa"/>
            <w:vAlign w:val="center"/>
          </w:tcPr>
          <w:p w14:paraId="2EB8DEC6" w14:textId="77777777" w:rsidR="00570767" w:rsidRPr="00FE760F" w:rsidRDefault="00570767" w:rsidP="00570767">
            <w:pPr>
              <w:pStyle w:val="TAC"/>
              <w:keepNext w:val="0"/>
              <w:keepLines w:val="0"/>
              <w:rPr>
                <w:bCs/>
                <w:szCs w:val="18"/>
                <w:lang w:val="en-US"/>
              </w:rPr>
            </w:pPr>
          </w:p>
        </w:tc>
        <w:tc>
          <w:tcPr>
            <w:tcW w:w="710" w:type="dxa"/>
            <w:vAlign w:val="center"/>
          </w:tcPr>
          <w:p w14:paraId="05470CE7" w14:textId="77777777" w:rsidR="00570767" w:rsidRPr="00FE760F" w:rsidRDefault="00570767" w:rsidP="00570767">
            <w:pPr>
              <w:pStyle w:val="TAC"/>
              <w:keepNext w:val="0"/>
              <w:keepLines w:val="0"/>
              <w:rPr>
                <w:bCs/>
                <w:szCs w:val="18"/>
                <w:lang w:val="en-US"/>
              </w:rPr>
            </w:pPr>
          </w:p>
        </w:tc>
        <w:tc>
          <w:tcPr>
            <w:tcW w:w="709" w:type="dxa"/>
          </w:tcPr>
          <w:p w14:paraId="11C6AB86" w14:textId="77777777" w:rsidR="00570767" w:rsidRPr="00FE760F" w:rsidRDefault="00570767" w:rsidP="00570767">
            <w:pPr>
              <w:pStyle w:val="TAC"/>
              <w:keepNext w:val="0"/>
              <w:keepLines w:val="0"/>
              <w:rPr>
                <w:lang w:val="en-US"/>
              </w:rPr>
            </w:pPr>
          </w:p>
        </w:tc>
        <w:tc>
          <w:tcPr>
            <w:tcW w:w="709" w:type="dxa"/>
          </w:tcPr>
          <w:p w14:paraId="0DAEF09A" w14:textId="77777777" w:rsidR="00570767" w:rsidRPr="00FE760F" w:rsidRDefault="00570767" w:rsidP="00570767">
            <w:pPr>
              <w:pStyle w:val="TAC"/>
              <w:keepNext w:val="0"/>
              <w:keepLines w:val="0"/>
              <w:rPr>
                <w:lang w:val="en-US"/>
              </w:rPr>
            </w:pPr>
          </w:p>
        </w:tc>
        <w:tc>
          <w:tcPr>
            <w:tcW w:w="706" w:type="dxa"/>
          </w:tcPr>
          <w:p w14:paraId="0B50EAE9" w14:textId="77777777" w:rsidR="00570767" w:rsidRPr="00FE760F" w:rsidRDefault="00570767" w:rsidP="00570767">
            <w:pPr>
              <w:pStyle w:val="TAC"/>
              <w:keepNext w:val="0"/>
              <w:keepLines w:val="0"/>
              <w:rPr>
                <w:lang w:val="en-US"/>
              </w:rPr>
            </w:pPr>
          </w:p>
        </w:tc>
        <w:tc>
          <w:tcPr>
            <w:tcW w:w="1131" w:type="dxa"/>
            <w:vAlign w:val="center"/>
          </w:tcPr>
          <w:p w14:paraId="3A50B181" w14:textId="77777777" w:rsidR="00570767" w:rsidRPr="00FE760F" w:rsidRDefault="00570767" w:rsidP="00570767">
            <w:pPr>
              <w:pStyle w:val="TAC"/>
              <w:keepNext w:val="0"/>
              <w:keepLines w:val="0"/>
              <w:rPr>
                <w:bCs/>
                <w:szCs w:val="18"/>
                <w:lang w:val="en-US"/>
              </w:rPr>
            </w:pPr>
          </w:p>
        </w:tc>
        <w:tc>
          <w:tcPr>
            <w:tcW w:w="709" w:type="dxa"/>
            <w:vAlign w:val="center"/>
          </w:tcPr>
          <w:p w14:paraId="44B678EE" w14:textId="77777777" w:rsidR="00570767" w:rsidRPr="00FE760F" w:rsidRDefault="00570767" w:rsidP="00570767">
            <w:pPr>
              <w:pStyle w:val="TAC"/>
              <w:keepNext w:val="0"/>
              <w:keepLines w:val="0"/>
              <w:rPr>
                <w:lang w:val="en-US"/>
              </w:rPr>
            </w:pPr>
          </w:p>
        </w:tc>
      </w:tr>
      <w:tr w:rsidR="00570767" w:rsidRPr="00FE760F" w14:paraId="0559C57D" w14:textId="77777777" w:rsidTr="00570767">
        <w:trPr>
          <w:tblHeader/>
          <w:jc w:val="center"/>
        </w:trPr>
        <w:tc>
          <w:tcPr>
            <w:tcW w:w="1819" w:type="dxa"/>
            <w:vAlign w:val="center"/>
          </w:tcPr>
          <w:p w14:paraId="618E433F" w14:textId="77777777" w:rsidR="00570767" w:rsidRPr="00FE760F" w:rsidRDefault="00570767" w:rsidP="00570767">
            <w:pPr>
              <w:pStyle w:val="TAC"/>
              <w:keepNext w:val="0"/>
              <w:keepLines w:val="0"/>
              <w:rPr>
                <w:lang w:val="en-US"/>
              </w:rPr>
            </w:pPr>
          </w:p>
        </w:tc>
        <w:tc>
          <w:tcPr>
            <w:tcW w:w="1102" w:type="dxa"/>
          </w:tcPr>
          <w:p w14:paraId="29B6AE9D"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605597FF" w14:textId="77777777" w:rsidR="00570767" w:rsidRPr="00FE760F" w:rsidRDefault="00570767" w:rsidP="00570767">
            <w:pPr>
              <w:pStyle w:val="TAC"/>
              <w:keepNext w:val="0"/>
              <w:keepLines w:val="0"/>
              <w:rPr>
                <w:lang w:val="en-US"/>
              </w:rPr>
            </w:pPr>
          </w:p>
        </w:tc>
        <w:tc>
          <w:tcPr>
            <w:tcW w:w="4404" w:type="dxa"/>
            <w:gridSpan w:val="10"/>
            <w:vAlign w:val="center"/>
          </w:tcPr>
          <w:p w14:paraId="4EB4FF1B" w14:textId="77777777" w:rsidR="00570767" w:rsidRPr="00FE760F" w:rsidRDefault="00570767" w:rsidP="00570767">
            <w:pPr>
              <w:pStyle w:val="TAC"/>
              <w:keepNext w:val="0"/>
              <w:keepLines w:val="0"/>
              <w:rPr>
                <w:bCs/>
                <w:szCs w:val="18"/>
                <w:lang w:val="en-US"/>
              </w:rPr>
            </w:pPr>
          </w:p>
        </w:tc>
        <w:tc>
          <w:tcPr>
            <w:tcW w:w="712" w:type="dxa"/>
            <w:vAlign w:val="center"/>
          </w:tcPr>
          <w:p w14:paraId="10AB971D" w14:textId="77777777" w:rsidR="00570767" w:rsidRPr="00FE760F" w:rsidRDefault="00570767" w:rsidP="00570767">
            <w:pPr>
              <w:pStyle w:val="TAC"/>
              <w:keepNext w:val="0"/>
              <w:keepLines w:val="0"/>
              <w:rPr>
                <w:bCs/>
                <w:szCs w:val="18"/>
                <w:lang w:val="en-US"/>
              </w:rPr>
            </w:pPr>
          </w:p>
        </w:tc>
        <w:tc>
          <w:tcPr>
            <w:tcW w:w="709" w:type="dxa"/>
            <w:vAlign w:val="center"/>
          </w:tcPr>
          <w:p w14:paraId="21D0E105" w14:textId="77777777" w:rsidR="00570767" w:rsidRPr="00FE760F" w:rsidRDefault="00570767" w:rsidP="00570767">
            <w:pPr>
              <w:pStyle w:val="TAC"/>
              <w:keepNext w:val="0"/>
              <w:keepLines w:val="0"/>
              <w:rPr>
                <w:bCs/>
                <w:szCs w:val="18"/>
                <w:lang w:val="en-US"/>
              </w:rPr>
            </w:pPr>
          </w:p>
        </w:tc>
        <w:tc>
          <w:tcPr>
            <w:tcW w:w="709" w:type="dxa"/>
            <w:vAlign w:val="center"/>
          </w:tcPr>
          <w:p w14:paraId="65553A1B" w14:textId="77777777" w:rsidR="00570767" w:rsidRPr="00FE760F" w:rsidRDefault="00570767" w:rsidP="00570767">
            <w:pPr>
              <w:pStyle w:val="TAC"/>
              <w:keepNext w:val="0"/>
              <w:keepLines w:val="0"/>
              <w:rPr>
                <w:bCs/>
                <w:szCs w:val="18"/>
                <w:lang w:val="en-US"/>
              </w:rPr>
            </w:pPr>
          </w:p>
        </w:tc>
        <w:tc>
          <w:tcPr>
            <w:tcW w:w="710" w:type="dxa"/>
            <w:vAlign w:val="center"/>
          </w:tcPr>
          <w:p w14:paraId="11A30DFB" w14:textId="77777777" w:rsidR="00570767" w:rsidRPr="00FE760F" w:rsidRDefault="00570767" w:rsidP="00570767">
            <w:pPr>
              <w:pStyle w:val="TAC"/>
              <w:keepNext w:val="0"/>
              <w:keepLines w:val="0"/>
              <w:rPr>
                <w:bCs/>
                <w:szCs w:val="18"/>
                <w:lang w:val="en-US"/>
              </w:rPr>
            </w:pPr>
          </w:p>
        </w:tc>
        <w:tc>
          <w:tcPr>
            <w:tcW w:w="709" w:type="dxa"/>
          </w:tcPr>
          <w:p w14:paraId="375C0670" w14:textId="77777777" w:rsidR="00570767" w:rsidRPr="00FE760F" w:rsidRDefault="00570767" w:rsidP="00570767">
            <w:pPr>
              <w:pStyle w:val="TAC"/>
              <w:keepNext w:val="0"/>
              <w:keepLines w:val="0"/>
              <w:rPr>
                <w:lang w:val="en-US"/>
              </w:rPr>
            </w:pPr>
          </w:p>
        </w:tc>
        <w:tc>
          <w:tcPr>
            <w:tcW w:w="709" w:type="dxa"/>
          </w:tcPr>
          <w:p w14:paraId="606FCFA0" w14:textId="77777777" w:rsidR="00570767" w:rsidRPr="00FE760F" w:rsidRDefault="00570767" w:rsidP="00570767">
            <w:pPr>
              <w:pStyle w:val="TAC"/>
              <w:keepNext w:val="0"/>
              <w:keepLines w:val="0"/>
              <w:rPr>
                <w:lang w:val="en-US"/>
              </w:rPr>
            </w:pPr>
          </w:p>
        </w:tc>
        <w:tc>
          <w:tcPr>
            <w:tcW w:w="706" w:type="dxa"/>
          </w:tcPr>
          <w:p w14:paraId="3C7D1E44" w14:textId="77777777" w:rsidR="00570767" w:rsidRPr="00FE760F" w:rsidRDefault="00570767" w:rsidP="00570767">
            <w:pPr>
              <w:pStyle w:val="TAC"/>
              <w:keepNext w:val="0"/>
              <w:keepLines w:val="0"/>
              <w:rPr>
                <w:lang w:val="en-US"/>
              </w:rPr>
            </w:pPr>
          </w:p>
        </w:tc>
        <w:tc>
          <w:tcPr>
            <w:tcW w:w="1131" w:type="dxa"/>
            <w:vAlign w:val="center"/>
          </w:tcPr>
          <w:p w14:paraId="26FEFB2F" w14:textId="77777777" w:rsidR="00570767" w:rsidRPr="00FE760F" w:rsidRDefault="00570767" w:rsidP="00570767">
            <w:pPr>
              <w:pStyle w:val="TAC"/>
              <w:keepNext w:val="0"/>
              <w:keepLines w:val="0"/>
              <w:rPr>
                <w:bCs/>
                <w:szCs w:val="18"/>
                <w:lang w:val="en-US"/>
              </w:rPr>
            </w:pPr>
          </w:p>
        </w:tc>
        <w:tc>
          <w:tcPr>
            <w:tcW w:w="709" w:type="dxa"/>
            <w:vAlign w:val="center"/>
          </w:tcPr>
          <w:p w14:paraId="1EF703CE" w14:textId="77777777" w:rsidR="00570767" w:rsidRPr="00FE760F" w:rsidRDefault="00570767" w:rsidP="00570767">
            <w:pPr>
              <w:pStyle w:val="TAC"/>
              <w:keepNext w:val="0"/>
              <w:keepLines w:val="0"/>
              <w:rPr>
                <w:lang w:val="en-US"/>
              </w:rPr>
            </w:pPr>
          </w:p>
        </w:tc>
      </w:tr>
      <w:tr w:rsidR="00570767" w:rsidRPr="00FE760F" w14:paraId="7609516F" w14:textId="77777777" w:rsidTr="00570767">
        <w:trPr>
          <w:tblHeader/>
          <w:jc w:val="center"/>
        </w:trPr>
        <w:tc>
          <w:tcPr>
            <w:tcW w:w="1819" w:type="dxa"/>
            <w:vAlign w:val="center"/>
          </w:tcPr>
          <w:p w14:paraId="5FFA031B" w14:textId="77777777" w:rsidR="00570767" w:rsidRPr="00FE760F" w:rsidRDefault="00570767" w:rsidP="00570767">
            <w:pPr>
              <w:pStyle w:val="TAC"/>
              <w:keepNext w:val="0"/>
              <w:keepLines w:val="0"/>
              <w:rPr>
                <w:lang w:val="en-US"/>
              </w:rPr>
            </w:pPr>
          </w:p>
        </w:tc>
        <w:tc>
          <w:tcPr>
            <w:tcW w:w="1102" w:type="dxa"/>
          </w:tcPr>
          <w:p w14:paraId="15561394"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2239D668" w14:textId="77777777" w:rsidR="00570767" w:rsidRPr="00FE760F" w:rsidRDefault="00570767" w:rsidP="00570767">
            <w:pPr>
              <w:pStyle w:val="TAC"/>
              <w:keepNext w:val="0"/>
              <w:keepLines w:val="0"/>
              <w:rPr>
                <w:lang w:val="en-US"/>
              </w:rPr>
            </w:pPr>
          </w:p>
        </w:tc>
        <w:tc>
          <w:tcPr>
            <w:tcW w:w="2276" w:type="dxa"/>
            <w:gridSpan w:val="3"/>
            <w:shd w:val="clear" w:color="auto" w:fill="auto"/>
            <w:vAlign w:val="center"/>
          </w:tcPr>
          <w:p w14:paraId="1FE30BC1" w14:textId="77777777" w:rsidR="00570767" w:rsidRPr="00FE760F" w:rsidRDefault="00570767" w:rsidP="00570767">
            <w:pPr>
              <w:pStyle w:val="TAC"/>
              <w:keepNext w:val="0"/>
              <w:keepLines w:val="0"/>
            </w:pPr>
          </w:p>
        </w:tc>
        <w:tc>
          <w:tcPr>
            <w:tcW w:w="694" w:type="dxa"/>
            <w:gridSpan w:val="2"/>
            <w:vAlign w:val="center"/>
          </w:tcPr>
          <w:p w14:paraId="6446B8E3" w14:textId="77777777" w:rsidR="00570767" w:rsidRPr="00FE760F" w:rsidRDefault="00570767" w:rsidP="00570767">
            <w:pPr>
              <w:pStyle w:val="TAC"/>
              <w:keepNext w:val="0"/>
              <w:keepLines w:val="0"/>
              <w:rPr>
                <w:bCs/>
                <w:szCs w:val="18"/>
              </w:rPr>
            </w:pPr>
          </w:p>
        </w:tc>
        <w:tc>
          <w:tcPr>
            <w:tcW w:w="712" w:type="dxa"/>
            <w:gridSpan w:val="3"/>
            <w:vAlign w:val="center"/>
          </w:tcPr>
          <w:p w14:paraId="082FCB2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C90BC0F" w14:textId="77777777" w:rsidR="00570767" w:rsidRPr="00FE760F" w:rsidRDefault="00570767" w:rsidP="00570767">
            <w:pPr>
              <w:pStyle w:val="TAC"/>
              <w:keepNext w:val="0"/>
              <w:keepLines w:val="0"/>
              <w:rPr>
                <w:bCs/>
                <w:szCs w:val="18"/>
                <w:lang w:val="en-US"/>
              </w:rPr>
            </w:pPr>
          </w:p>
        </w:tc>
        <w:tc>
          <w:tcPr>
            <w:tcW w:w="717" w:type="dxa"/>
            <w:vAlign w:val="center"/>
          </w:tcPr>
          <w:p w14:paraId="478B43B8" w14:textId="77777777" w:rsidR="00570767" w:rsidRPr="00FE760F" w:rsidRDefault="00570767" w:rsidP="00570767">
            <w:pPr>
              <w:pStyle w:val="TAC"/>
              <w:keepNext w:val="0"/>
              <w:keepLines w:val="0"/>
              <w:rPr>
                <w:bCs/>
                <w:szCs w:val="18"/>
                <w:lang w:val="en-US"/>
              </w:rPr>
            </w:pPr>
          </w:p>
        </w:tc>
        <w:tc>
          <w:tcPr>
            <w:tcW w:w="712" w:type="dxa"/>
            <w:vAlign w:val="center"/>
          </w:tcPr>
          <w:p w14:paraId="44B1D37E" w14:textId="77777777" w:rsidR="00570767" w:rsidRPr="00FE760F" w:rsidRDefault="00570767" w:rsidP="00570767">
            <w:pPr>
              <w:pStyle w:val="TAC"/>
              <w:keepNext w:val="0"/>
              <w:keepLines w:val="0"/>
              <w:rPr>
                <w:bCs/>
                <w:szCs w:val="18"/>
                <w:lang w:val="en-US"/>
              </w:rPr>
            </w:pPr>
          </w:p>
        </w:tc>
        <w:tc>
          <w:tcPr>
            <w:tcW w:w="709" w:type="dxa"/>
            <w:vAlign w:val="center"/>
          </w:tcPr>
          <w:p w14:paraId="750B66F5" w14:textId="77777777" w:rsidR="00570767" w:rsidRPr="00FE760F" w:rsidRDefault="00570767" w:rsidP="00570767">
            <w:pPr>
              <w:pStyle w:val="TAC"/>
              <w:keepNext w:val="0"/>
              <w:keepLines w:val="0"/>
              <w:rPr>
                <w:bCs/>
                <w:szCs w:val="18"/>
                <w:lang w:val="en-US"/>
              </w:rPr>
            </w:pPr>
          </w:p>
        </w:tc>
        <w:tc>
          <w:tcPr>
            <w:tcW w:w="709" w:type="dxa"/>
            <w:vAlign w:val="center"/>
          </w:tcPr>
          <w:p w14:paraId="5179AB35" w14:textId="77777777" w:rsidR="00570767" w:rsidRPr="00FE760F" w:rsidRDefault="00570767" w:rsidP="00570767">
            <w:pPr>
              <w:pStyle w:val="TAC"/>
              <w:keepNext w:val="0"/>
              <w:keepLines w:val="0"/>
              <w:rPr>
                <w:bCs/>
                <w:szCs w:val="18"/>
                <w:lang w:val="en-US"/>
              </w:rPr>
            </w:pPr>
          </w:p>
        </w:tc>
        <w:tc>
          <w:tcPr>
            <w:tcW w:w="710" w:type="dxa"/>
            <w:vAlign w:val="center"/>
          </w:tcPr>
          <w:p w14:paraId="43A9E0CD" w14:textId="77777777" w:rsidR="00570767" w:rsidRPr="00FE760F" w:rsidRDefault="00570767" w:rsidP="00570767">
            <w:pPr>
              <w:pStyle w:val="TAC"/>
              <w:keepNext w:val="0"/>
              <w:keepLines w:val="0"/>
              <w:rPr>
                <w:bCs/>
                <w:szCs w:val="18"/>
                <w:lang w:val="en-US"/>
              </w:rPr>
            </w:pPr>
          </w:p>
        </w:tc>
        <w:tc>
          <w:tcPr>
            <w:tcW w:w="709" w:type="dxa"/>
          </w:tcPr>
          <w:p w14:paraId="6721FC6D" w14:textId="77777777" w:rsidR="00570767" w:rsidRPr="00FE760F" w:rsidRDefault="00570767" w:rsidP="00570767">
            <w:pPr>
              <w:pStyle w:val="TAC"/>
              <w:keepNext w:val="0"/>
              <w:keepLines w:val="0"/>
              <w:rPr>
                <w:lang w:val="en-US"/>
              </w:rPr>
            </w:pPr>
          </w:p>
        </w:tc>
        <w:tc>
          <w:tcPr>
            <w:tcW w:w="709" w:type="dxa"/>
          </w:tcPr>
          <w:p w14:paraId="1DDDC747" w14:textId="77777777" w:rsidR="00570767" w:rsidRPr="00FE760F" w:rsidRDefault="00570767" w:rsidP="00570767">
            <w:pPr>
              <w:pStyle w:val="TAC"/>
              <w:keepNext w:val="0"/>
              <w:keepLines w:val="0"/>
              <w:rPr>
                <w:lang w:val="en-US"/>
              </w:rPr>
            </w:pPr>
          </w:p>
        </w:tc>
        <w:tc>
          <w:tcPr>
            <w:tcW w:w="706" w:type="dxa"/>
          </w:tcPr>
          <w:p w14:paraId="6032B4ED" w14:textId="77777777" w:rsidR="00570767" w:rsidRPr="00FE760F" w:rsidRDefault="00570767" w:rsidP="00570767">
            <w:pPr>
              <w:pStyle w:val="TAC"/>
              <w:keepNext w:val="0"/>
              <w:keepLines w:val="0"/>
              <w:rPr>
                <w:lang w:val="en-US"/>
              </w:rPr>
            </w:pPr>
          </w:p>
        </w:tc>
        <w:tc>
          <w:tcPr>
            <w:tcW w:w="1131" w:type="dxa"/>
            <w:vAlign w:val="center"/>
          </w:tcPr>
          <w:p w14:paraId="1453C28A" w14:textId="77777777" w:rsidR="00570767" w:rsidRPr="00FE760F" w:rsidRDefault="00570767" w:rsidP="00570767">
            <w:pPr>
              <w:pStyle w:val="TAC"/>
              <w:keepNext w:val="0"/>
              <w:keepLines w:val="0"/>
              <w:rPr>
                <w:bCs/>
                <w:szCs w:val="18"/>
                <w:lang w:val="en-US"/>
              </w:rPr>
            </w:pPr>
          </w:p>
        </w:tc>
        <w:tc>
          <w:tcPr>
            <w:tcW w:w="709" w:type="dxa"/>
            <w:vAlign w:val="center"/>
          </w:tcPr>
          <w:p w14:paraId="6C5AE4D3" w14:textId="77777777" w:rsidR="00570767" w:rsidRPr="00FE760F" w:rsidRDefault="00570767" w:rsidP="00570767">
            <w:pPr>
              <w:pStyle w:val="TAC"/>
              <w:keepNext w:val="0"/>
              <w:keepLines w:val="0"/>
              <w:rPr>
                <w:lang w:val="en-US"/>
              </w:rPr>
            </w:pPr>
          </w:p>
        </w:tc>
      </w:tr>
      <w:tr w:rsidR="00570767" w:rsidRPr="00FE760F" w14:paraId="4107EB32" w14:textId="77777777" w:rsidTr="00570767">
        <w:trPr>
          <w:tblHeader/>
          <w:jc w:val="center"/>
        </w:trPr>
        <w:tc>
          <w:tcPr>
            <w:tcW w:w="1819" w:type="dxa"/>
            <w:vAlign w:val="center"/>
          </w:tcPr>
          <w:p w14:paraId="5E8606FC" w14:textId="77777777" w:rsidR="00570767" w:rsidRPr="00FE760F" w:rsidRDefault="00570767" w:rsidP="00570767">
            <w:pPr>
              <w:pStyle w:val="TAC"/>
              <w:keepNext w:val="0"/>
              <w:keepLines w:val="0"/>
              <w:rPr>
                <w:lang w:val="en-US"/>
              </w:rPr>
            </w:pPr>
          </w:p>
        </w:tc>
        <w:tc>
          <w:tcPr>
            <w:tcW w:w="1102" w:type="dxa"/>
          </w:tcPr>
          <w:p w14:paraId="56C6CE88"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23EE2135"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017CB404" w14:textId="77777777" w:rsidR="00570767" w:rsidRPr="00FE760F" w:rsidRDefault="00570767" w:rsidP="00570767">
            <w:pPr>
              <w:pStyle w:val="TAC"/>
              <w:keepNext w:val="0"/>
              <w:keepLines w:val="0"/>
              <w:rPr>
                <w:lang w:val="en-US"/>
              </w:rPr>
            </w:pPr>
          </w:p>
        </w:tc>
        <w:tc>
          <w:tcPr>
            <w:tcW w:w="856" w:type="dxa"/>
            <w:vAlign w:val="center"/>
          </w:tcPr>
          <w:p w14:paraId="2812B50D" w14:textId="77777777" w:rsidR="00570767" w:rsidRPr="00FE760F" w:rsidRDefault="00570767" w:rsidP="00570767">
            <w:pPr>
              <w:pStyle w:val="TAC"/>
              <w:keepNext w:val="0"/>
              <w:keepLines w:val="0"/>
            </w:pPr>
          </w:p>
        </w:tc>
        <w:tc>
          <w:tcPr>
            <w:tcW w:w="694" w:type="dxa"/>
            <w:gridSpan w:val="2"/>
            <w:vAlign w:val="center"/>
          </w:tcPr>
          <w:p w14:paraId="70B88505" w14:textId="77777777" w:rsidR="00570767" w:rsidRPr="00FE760F" w:rsidRDefault="00570767" w:rsidP="00570767">
            <w:pPr>
              <w:pStyle w:val="TAC"/>
              <w:keepNext w:val="0"/>
              <w:keepLines w:val="0"/>
              <w:rPr>
                <w:bCs/>
                <w:szCs w:val="18"/>
              </w:rPr>
            </w:pPr>
          </w:p>
        </w:tc>
        <w:tc>
          <w:tcPr>
            <w:tcW w:w="712" w:type="dxa"/>
            <w:gridSpan w:val="3"/>
            <w:vAlign w:val="center"/>
          </w:tcPr>
          <w:p w14:paraId="71D3F93A"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C0D1796" w14:textId="77777777" w:rsidR="00570767" w:rsidRPr="00FE760F" w:rsidRDefault="00570767" w:rsidP="00570767">
            <w:pPr>
              <w:pStyle w:val="TAC"/>
              <w:keepNext w:val="0"/>
              <w:keepLines w:val="0"/>
              <w:rPr>
                <w:bCs/>
                <w:szCs w:val="18"/>
                <w:lang w:val="en-US"/>
              </w:rPr>
            </w:pPr>
          </w:p>
        </w:tc>
        <w:tc>
          <w:tcPr>
            <w:tcW w:w="717" w:type="dxa"/>
            <w:vAlign w:val="center"/>
          </w:tcPr>
          <w:p w14:paraId="4D4EB686" w14:textId="77777777" w:rsidR="00570767" w:rsidRPr="00FE760F" w:rsidRDefault="00570767" w:rsidP="00570767">
            <w:pPr>
              <w:pStyle w:val="TAC"/>
              <w:keepNext w:val="0"/>
              <w:keepLines w:val="0"/>
              <w:rPr>
                <w:bCs/>
                <w:szCs w:val="18"/>
                <w:lang w:val="en-US"/>
              </w:rPr>
            </w:pPr>
          </w:p>
        </w:tc>
        <w:tc>
          <w:tcPr>
            <w:tcW w:w="712" w:type="dxa"/>
            <w:vAlign w:val="center"/>
          </w:tcPr>
          <w:p w14:paraId="5FBD1535" w14:textId="77777777" w:rsidR="00570767" w:rsidRPr="00FE760F" w:rsidRDefault="00570767" w:rsidP="00570767">
            <w:pPr>
              <w:pStyle w:val="TAC"/>
              <w:keepNext w:val="0"/>
              <w:keepLines w:val="0"/>
              <w:rPr>
                <w:bCs/>
                <w:szCs w:val="18"/>
                <w:lang w:val="en-US"/>
              </w:rPr>
            </w:pPr>
          </w:p>
        </w:tc>
        <w:tc>
          <w:tcPr>
            <w:tcW w:w="709" w:type="dxa"/>
            <w:vAlign w:val="center"/>
          </w:tcPr>
          <w:p w14:paraId="73E38CFC" w14:textId="77777777" w:rsidR="00570767" w:rsidRPr="00FE760F" w:rsidRDefault="00570767" w:rsidP="00570767">
            <w:pPr>
              <w:pStyle w:val="TAC"/>
              <w:keepNext w:val="0"/>
              <w:keepLines w:val="0"/>
              <w:rPr>
                <w:bCs/>
                <w:szCs w:val="18"/>
                <w:lang w:val="en-US"/>
              </w:rPr>
            </w:pPr>
          </w:p>
        </w:tc>
        <w:tc>
          <w:tcPr>
            <w:tcW w:w="709" w:type="dxa"/>
            <w:vAlign w:val="center"/>
          </w:tcPr>
          <w:p w14:paraId="7BA48D9D" w14:textId="77777777" w:rsidR="00570767" w:rsidRPr="00FE760F" w:rsidRDefault="00570767" w:rsidP="00570767">
            <w:pPr>
              <w:pStyle w:val="TAC"/>
              <w:keepNext w:val="0"/>
              <w:keepLines w:val="0"/>
              <w:rPr>
                <w:bCs/>
                <w:szCs w:val="18"/>
                <w:lang w:val="en-US"/>
              </w:rPr>
            </w:pPr>
          </w:p>
        </w:tc>
        <w:tc>
          <w:tcPr>
            <w:tcW w:w="710" w:type="dxa"/>
            <w:vAlign w:val="center"/>
          </w:tcPr>
          <w:p w14:paraId="72D9B9CA" w14:textId="77777777" w:rsidR="00570767" w:rsidRPr="00FE760F" w:rsidRDefault="00570767" w:rsidP="00570767">
            <w:pPr>
              <w:pStyle w:val="TAC"/>
              <w:keepNext w:val="0"/>
              <w:keepLines w:val="0"/>
              <w:rPr>
                <w:bCs/>
                <w:szCs w:val="18"/>
                <w:lang w:val="en-US"/>
              </w:rPr>
            </w:pPr>
          </w:p>
        </w:tc>
        <w:tc>
          <w:tcPr>
            <w:tcW w:w="709" w:type="dxa"/>
          </w:tcPr>
          <w:p w14:paraId="25B98108" w14:textId="77777777" w:rsidR="00570767" w:rsidRPr="00FE760F" w:rsidRDefault="00570767" w:rsidP="00570767">
            <w:pPr>
              <w:pStyle w:val="TAC"/>
              <w:keepNext w:val="0"/>
              <w:keepLines w:val="0"/>
              <w:rPr>
                <w:lang w:val="en-US"/>
              </w:rPr>
            </w:pPr>
          </w:p>
        </w:tc>
        <w:tc>
          <w:tcPr>
            <w:tcW w:w="709" w:type="dxa"/>
          </w:tcPr>
          <w:p w14:paraId="5897D31E" w14:textId="77777777" w:rsidR="00570767" w:rsidRPr="00FE760F" w:rsidRDefault="00570767" w:rsidP="00570767">
            <w:pPr>
              <w:pStyle w:val="TAC"/>
              <w:keepNext w:val="0"/>
              <w:keepLines w:val="0"/>
              <w:rPr>
                <w:lang w:val="en-US"/>
              </w:rPr>
            </w:pPr>
          </w:p>
        </w:tc>
        <w:tc>
          <w:tcPr>
            <w:tcW w:w="706" w:type="dxa"/>
          </w:tcPr>
          <w:p w14:paraId="538AFD1D" w14:textId="77777777" w:rsidR="00570767" w:rsidRPr="00FE760F" w:rsidRDefault="00570767" w:rsidP="00570767">
            <w:pPr>
              <w:pStyle w:val="TAC"/>
              <w:keepNext w:val="0"/>
              <w:keepLines w:val="0"/>
              <w:rPr>
                <w:lang w:val="en-US"/>
              </w:rPr>
            </w:pPr>
          </w:p>
        </w:tc>
        <w:tc>
          <w:tcPr>
            <w:tcW w:w="1131" w:type="dxa"/>
            <w:vAlign w:val="center"/>
          </w:tcPr>
          <w:p w14:paraId="161D2BDC" w14:textId="77777777" w:rsidR="00570767" w:rsidRPr="00FE760F" w:rsidRDefault="00570767" w:rsidP="00570767">
            <w:pPr>
              <w:pStyle w:val="TAC"/>
              <w:keepNext w:val="0"/>
              <w:keepLines w:val="0"/>
              <w:rPr>
                <w:bCs/>
                <w:szCs w:val="18"/>
                <w:lang w:val="en-US"/>
              </w:rPr>
            </w:pPr>
          </w:p>
        </w:tc>
        <w:tc>
          <w:tcPr>
            <w:tcW w:w="709" w:type="dxa"/>
            <w:vAlign w:val="center"/>
          </w:tcPr>
          <w:p w14:paraId="78286718" w14:textId="77777777" w:rsidR="00570767" w:rsidRPr="00FE760F" w:rsidRDefault="00570767" w:rsidP="00570767">
            <w:pPr>
              <w:pStyle w:val="TAC"/>
              <w:keepNext w:val="0"/>
              <w:keepLines w:val="0"/>
              <w:rPr>
                <w:lang w:val="en-US"/>
              </w:rPr>
            </w:pPr>
          </w:p>
        </w:tc>
      </w:tr>
      <w:tr w:rsidR="00570767" w:rsidRPr="00FE760F" w14:paraId="24644F0D" w14:textId="77777777" w:rsidTr="00570767">
        <w:trPr>
          <w:tblHeader/>
          <w:jc w:val="center"/>
        </w:trPr>
        <w:tc>
          <w:tcPr>
            <w:tcW w:w="1819" w:type="dxa"/>
            <w:vAlign w:val="center"/>
          </w:tcPr>
          <w:p w14:paraId="67D6B128" w14:textId="77777777" w:rsidR="00570767" w:rsidRPr="00FE760F" w:rsidRDefault="00570767" w:rsidP="00570767">
            <w:pPr>
              <w:pStyle w:val="TAC"/>
              <w:keepNext w:val="0"/>
              <w:keepLines w:val="0"/>
              <w:rPr>
                <w:rFonts w:cs="Arial"/>
                <w:szCs w:val="18"/>
              </w:rPr>
            </w:pPr>
          </w:p>
        </w:tc>
        <w:tc>
          <w:tcPr>
            <w:tcW w:w="1102" w:type="dxa"/>
          </w:tcPr>
          <w:p w14:paraId="32573D20"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57D0B630"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7CEA26CD" w14:textId="77777777" w:rsidR="00570767" w:rsidRPr="00FE760F" w:rsidRDefault="00570767" w:rsidP="00570767">
            <w:pPr>
              <w:pStyle w:val="TAC"/>
              <w:keepNext w:val="0"/>
              <w:keepLines w:val="0"/>
              <w:rPr>
                <w:rFonts w:cs="Arial"/>
                <w:szCs w:val="18"/>
              </w:rPr>
            </w:pPr>
          </w:p>
        </w:tc>
        <w:tc>
          <w:tcPr>
            <w:tcW w:w="2262" w:type="dxa"/>
            <w:gridSpan w:val="6"/>
            <w:vAlign w:val="center"/>
          </w:tcPr>
          <w:p w14:paraId="3DDF7EBC"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20DBA4E" w14:textId="77777777" w:rsidR="00570767" w:rsidRPr="00FE760F" w:rsidRDefault="00570767" w:rsidP="00570767">
            <w:pPr>
              <w:pStyle w:val="TAC"/>
              <w:keepNext w:val="0"/>
              <w:keepLines w:val="0"/>
              <w:rPr>
                <w:bCs/>
                <w:szCs w:val="18"/>
                <w:lang w:val="en-US"/>
              </w:rPr>
            </w:pPr>
          </w:p>
        </w:tc>
        <w:tc>
          <w:tcPr>
            <w:tcW w:w="717" w:type="dxa"/>
            <w:vAlign w:val="center"/>
          </w:tcPr>
          <w:p w14:paraId="23B10B2B" w14:textId="77777777" w:rsidR="00570767" w:rsidRPr="00FE760F" w:rsidRDefault="00570767" w:rsidP="00570767">
            <w:pPr>
              <w:pStyle w:val="TAC"/>
              <w:keepNext w:val="0"/>
              <w:keepLines w:val="0"/>
              <w:rPr>
                <w:bCs/>
                <w:szCs w:val="18"/>
                <w:lang w:val="en-US"/>
              </w:rPr>
            </w:pPr>
          </w:p>
        </w:tc>
        <w:tc>
          <w:tcPr>
            <w:tcW w:w="712" w:type="dxa"/>
            <w:vAlign w:val="center"/>
          </w:tcPr>
          <w:p w14:paraId="5A063960" w14:textId="77777777" w:rsidR="00570767" w:rsidRPr="00FE760F" w:rsidRDefault="00570767" w:rsidP="00570767">
            <w:pPr>
              <w:pStyle w:val="TAC"/>
              <w:keepNext w:val="0"/>
              <w:keepLines w:val="0"/>
              <w:rPr>
                <w:bCs/>
                <w:szCs w:val="18"/>
                <w:lang w:val="en-US"/>
              </w:rPr>
            </w:pPr>
          </w:p>
        </w:tc>
        <w:tc>
          <w:tcPr>
            <w:tcW w:w="709" w:type="dxa"/>
            <w:vAlign w:val="center"/>
          </w:tcPr>
          <w:p w14:paraId="3BD40007" w14:textId="77777777" w:rsidR="00570767" w:rsidRPr="00FE760F" w:rsidRDefault="00570767" w:rsidP="00570767">
            <w:pPr>
              <w:pStyle w:val="TAC"/>
              <w:keepNext w:val="0"/>
              <w:keepLines w:val="0"/>
              <w:rPr>
                <w:bCs/>
                <w:szCs w:val="18"/>
                <w:lang w:val="en-US"/>
              </w:rPr>
            </w:pPr>
          </w:p>
        </w:tc>
        <w:tc>
          <w:tcPr>
            <w:tcW w:w="709" w:type="dxa"/>
            <w:vAlign w:val="center"/>
          </w:tcPr>
          <w:p w14:paraId="4F11D273" w14:textId="77777777" w:rsidR="00570767" w:rsidRPr="00FE760F" w:rsidRDefault="00570767" w:rsidP="00570767">
            <w:pPr>
              <w:pStyle w:val="TAC"/>
              <w:keepNext w:val="0"/>
              <w:keepLines w:val="0"/>
              <w:rPr>
                <w:bCs/>
                <w:szCs w:val="18"/>
                <w:lang w:val="en-US"/>
              </w:rPr>
            </w:pPr>
          </w:p>
        </w:tc>
        <w:tc>
          <w:tcPr>
            <w:tcW w:w="710" w:type="dxa"/>
            <w:vAlign w:val="center"/>
          </w:tcPr>
          <w:p w14:paraId="79C371AC" w14:textId="77777777" w:rsidR="00570767" w:rsidRPr="00FE760F" w:rsidRDefault="00570767" w:rsidP="00570767">
            <w:pPr>
              <w:pStyle w:val="TAC"/>
              <w:keepNext w:val="0"/>
              <w:keepLines w:val="0"/>
              <w:rPr>
                <w:bCs/>
                <w:szCs w:val="18"/>
                <w:lang w:val="en-US"/>
              </w:rPr>
            </w:pPr>
          </w:p>
        </w:tc>
        <w:tc>
          <w:tcPr>
            <w:tcW w:w="709" w:type="dxa"/>
          </w:tcPr>
          <w:p w14:paraId="59ECC2E7" w14:textId="77777777" w:rsidR="00570767" w:rsidRPr="00FE760F" w:rsidRDefault="00570767" w:rsidP="00570767">
            <w:pPr>
              <w:pStyle w:val="TAC"/>
              <w:keepNext w:val="0"/>
              <w:keepLines w:val="0"/>
              <w:rPr>
                <w:lang w:val="en-US"/>
              </w:rPr>
            </w:pPr>
          </w:p>
        </w:tc>
        <w:tc>
          <w:tcPr>
            <w:tcW w:w="709" w:type="dxa"/>
          </w:tcPr>
          <w:p w14:paraId="6AFDF5A7" w14:textId="77777777" w:rsidR="00570767" w:rsidRPr="00FE760F" w:rsidRDefault="00570767" w:rsidP="00570767">
            <w:pPr>
              <w:pStyle w:val="TAC"/>
              <w:keepNext w:val="0"/>
              <w:keepLines w:val="0"/>
              <w:rPr>
                <w:lang w:val="en-US"/>
              </w:rPr>
            </w:pPr>
          </w:p>
        </w:tc>
        <w:tc>
          <w:tcPr>
            <w:tcW w:w="706" w:type="dxa"/>
          </w:tcPr>
          <w:p w14:paraId="2BC5EA6D" w14:textId="77777777" w:rsidR="00570767" w:rsidRPr="00FE760F" w:rsidRDefault="00570767" w:rsidP="00570767">
            <w:pPr>
              <w:pStyle w:val="TAC"/>
              <w:keepNext w:val="0"/>
              <w:keepLines w:val="0"/>
              <w:rPr>
                <w:lang w:val="en-US"/>
              </w:rPr>
            </w:pPr>
          </w:p>
        </w:tc>
        <w:tc>
          <w:tcPr>
            <w:tcW w:w="1131" w:type="dxa"/>
            <w:vAlign w:val="center"/>
          </w:tcPr>
          <w:p w14:paraId="62BF1AA8" w14:textId="77777777" w:rsidR="00570767" w:rsidRPr="00FE760F" w:rsidRDefault="00570767" w:rsidP="00570767">
            <w:pPr>
              <w:pStyle w:val="TAC"/>
              <w:keepNext w:val="0"/>
              <w:keepLines w:val="0"/>
              <w:rPr>
                <w:lang w:val="en-US"/>
              </w:rPr>
            </w:pPr>
          </w:p>
        </w:tc>
        <w:tc>
          <w:tcPr>
            <w:tcW w:w="709" w:type="dxa"/>
            <w:vAlign w:val="center"/>
          </w:tcPr>
          <w:p w14:paraId="586E8EAC" w14:textId="77777777" w:rsidR="00570767" w:rsidRPr="00FE760F" w:rsidRDefault="00570767" w:rsidP="00570767">
            <w:pPr>
              <w:pStyle w:val="TAC"/>
              <w:keepNext w:val="0"/>
              <w:keepLines w:val="0"/>
              <w:rPr>
                <w:lang w:val="en-US"/>
              </w:rPr>
            </w:pPr>
          </w:p>
        </w:tc>
      </w:tr>
      <w:tr w:rsidR="00570767" w:rsidRPr="00FE760F" w14:paraId="058B33BE" w14:textId="77777777" w:rsidTr="00570767">
        <w:trPr>
          <w:tblHeader/>
          <w:jc w:val="center"/>
        </w:trPr>
        <w:tc>
          <w:tcPr>
            <w:tcW w:w="1819" w:type="dxa"/>
            <w:vAlign w:val="center"/>
          </w:tcPr>
          <w:p w14:paraId="37397526" w14:textId="77777777" w:rsidR="00570767" w:rsidRPr="00FE760F" w:rsidRDefault="00570767" w:rsidP="00570767">
            <w:pPr>
              <w:pStyle w:val="TAC"/>
              <w:keepNext w:val="0"/>
              <w:keepLines w:val="0"/>
              <w:rPr>
                <w:rFonts w:cs="Arial"/>
                <w:szCs w:val="18"/>
                <w:lang w:val="sv-SE"/>
              </w:rPr>
            </w:pPr>
          </w:p>
        </w:tc>
        <w:tc>
          <w:tcPr>
            <w:tcW w:w="1102" w:type="dxa"/>
          </w:tcPr>
          <w:p w14:paraId="324FFAF6"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15B8622"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6F35AD3A" w14:textId="77777777" w:rsidR="00570767" w:rsidRPr="00FE760F" w:rsidRDefault="00570767" w:rsidP="00570767">
            <w:pPr>
              <w:pStyle w:val="TAC"/>
              <w:keepNext w:val="0"/>
              <w:keepLines w:val="0"/>
              <w:rPr>
                <w:rFonts w:cs="Arial"/>
                <w:szCs w:val="18"/>
              </w:rPr>
            </w:pPr>
          </w:p>
        </w:tc>
        <w:tc>
          <w:tcPr>
            <w:tcW w:w="4403" w:type="dxa"/>
            <w:gridSpan w:val="10"/>
            <w:vAlign w:val="center"/>
          </w:tcPr>
          <w:p w14:paraId="794372F7" w14:textId="77777777" w:rsidR="00570767" w:rsidRPr="00FE760F" w:rsidRDefault="00570767" w:rsidP="00570767">
            <w:pPr>
              <w:pStyle w:val="TAC"/>
              <w:keepNext w:val="0"/>
              <w:keepLines w:val="0"/>
              <w:rPr>
                <w:bCs/>
                <w:szCs w:val="18"/>
                <w:lang w:val="en-US"/>
              </w:rPr>
            </w:pPr>
          </w:p>
        </w:tc>
        <w:tc>
          <w:tcPr>
            <w:tcW w:w="709" w:type="dxa"/>
            <w:vAlign w:val="center"/>
          </w:tcPr>
          <w:p w14:paraId="2B9E7953" w14:textId="77777777" w:rsidR="00570767" w:rsidRPr="00FE760F" w:rsidRDefault="00570767" w:rsidP="00570767">
            <w:pPr>
              <w:pStyle w:val="TAC"/>
              <w:keepNext w:val="0"/>
              <w:keepLines w:val="0"/>
              <w:rPr>
                <w:bCs/>
                <w:szCs w:val="18"/>
                <w:lang w:val="en-US"/>
              </w:rPr>
            </w:pPr>
          </w:p>
        </w:tc>
        <w:tc>
          <w:tcPr>
            <w:tcW w:w="709" w:type="dxa"/>
            <w:vAlign w:val="center"/>
          </w:tcPr>
          <w:p w14:paraId="79A127E9" w14:textId="77777777" w:rsidR="00570767" w:rsidRPr="00FE760F" w:rsidRDefault="00570767" w:rsidP="00570767">
            <w:pPr>
              <w:pStyle w:val="TAC"/>
              <w:keepNext w:val="0"/>
              <w:keepLines w:val="0"/>
              <w:rPr>
                <w:bCs/>
                <w:szCs w:val="18"/>
                <w:lang w:val="en-US"/>
              </w:rPr>
            </w:pPr>
          </w:p>
        </w:tc>
        <w:tc>
          <w:tcPr>
            <w:tcW w:w="710" w:type="dxa"/>
            <w:vAlign w:val="center"/>
          </w:tcPr>
          <w:p w14:paraId="36850FC7" w14:textId="77777777" w:rsidR="00570767" w:rsidRPr="00FE760F" w:rsidRDefault="00570767" w:rsidP="00570767">
            <w:pPr>
              <w:pStyle w:val="TAC"/>
              <w:keepNext w:val="0"/>
              <w:keepLines w:val="0"/>
              <w:rPr>
                <w:bCs/>
                <w:szCs w:val="18"/>
                <w:lang w:val="en-US"/>
              </w:rPr>
            </w:pPr>
          </w:p>
        </w:tc>
        <w:tc>
          <w:tcPr>
            <w:tcW w:w="709" w:type="dxa"/>
          </w:tcPr>
          <w:p w14:paraId="29BB2221" w14:textId="77777777" w:rsidR="00570767" w:rsidRPr="00FE760F" w:rsidRDefault="00570767" w:rsidP="00570767">
            <w:pPr>
              <w:pStyle w:val="TAC"/>
              <w:keepNext w:val="0"/>
              <w:keepLines w:val="0"/>
              <w:rPr>
                <w:lang w:val="en-US"/>
              </w:rPr>
            </w:pPr>
          </w:p>
        </w:tc>
        <w:tc>
          <w:tcPr>
            <w:tcW w:w="709" w:type="dxa"/>
          </w:tcPr>
          <w:p w14:paraId="0B1927DB" w14:textId="77777777" w:rsidR="00570767" w:rsidRPr="00FE760F" w:rsidRDefault="00570767" w:rsidP="00570767">
            <w:pPr>
              <w:pStyle w:val="TAC"/>
              <w:keepNext w:val="0"/>
              <w:keepLines w:val="0"/>
              <w:rPr>
                <w:lang w:val="en-US"/>
              </w:rPr>
            </w:pPr>
          </w:p>
        </w:tc>
        <w:tc>
          <w:tcPr>
            <w:tcW w:w="706" w:type="dxa"/>
          </w:tcPr>
          <w:p w14:paraId="5F1AA432" w14:textId="77777777" w:rsidR="00570767" w:rsidRPr="00FE760F" w:rsidRDefault="00570767" w:rsidP="00570767">
            <w:pPr>
              <w:pStyle w:val="TAC"/>
              <w:keepNext w:val="0"/>
              <w:keepLines w:val="0"/>
              <w:rPr>
                <w:lang w:val="en-US"/>
              </w:rPr>
            </w:pPr>
          </w:p>
        </w:tc>
        <w:tc>
          <w:tcPr>
            <w:tcW w:w="1131" w:type="dxa"/>
            <w:vAlign w:val="center"/>
          </w:tcPr>
          <w:p w14:paraId="1C19EF61" w14:textId="77777777" w:rsidR="00570767" w:rsidRPr="00FE760F" w:rsidRDefault="00570767" w:rsidP="00570767">
            <w:pPr>
              <w:pStyle w:val="TAC"/>
              <w:keepNext w:val="0"/>
              <w:keepLines w:val="0"/>
              <w:rPr>
                <w:lang w:val="en-US"/>
              </w:rPr>
            </w:pPr>
          </w:p>
        </w:tc>
        <w:tc>
          <w:tcPr>
            <w:tcW w:w="709" w:type="dxa"/>
            <w:vAlign w:val="center"/>
          </w:tcPr>
          <w:p w14:paraId="2A010E38" w14:textId="77777777" w:rsidR="00570767" w:rsidRPr="00FE760F" w:rsidRDefault="00570767" w:rsidP="00570767">
            <w:pPr>
              <w:pStyle w:val="TAC"/>
              <w:keepNext w:val="0"/>
              <w:keepLines w:val="0"/>
              <w:rPr>
                <w:lang w:val="en-US"/>
              </w:rPr>
            </w:pPr>
          </w:p>
        </w:tc>
      </w:tr>
      <w:tr w:rsidR="00570767" w:rsidRPr="00FE760F" w14:paraId="57EA58F9" w14:textId="77777777" w:rsidTr="00570767">
        <w:trPr>
          <w:tblHeader/>
          <w:jc w:val="center"/>
        </w:trPr>
        <w:tc>
          <w:tcPr>
            <w:tcW w:w="1819" w:type="dxa"/>
            <w:vAlign w:val="center"/>
          </w:tcPr>
          <w:p w14:paraId="484CB8BE" w14:textId="77777777" w:rsidR="00570767" w:rsidRPr="00FE760F" w:rsidRDefault="00570767" w:rsidP="00570767">
            <w:pPr>
              <w:pStyle w:val="TAC"/>
              <w:keepNext w:val="0"/>
              <w:keepLines w:val="0"/>
              <w:rPr>
                <w:rFonts w:cs="Arial"/>
                <w:szCs w:val="18"/>
                <w:lang w:val="sv-SE"/>
              </w:rPr>
            </w:pPr>
          </w:p>
        </w:tc>
        <w:tc>
          <w:tcPr>
            <w:tcW w:w="1102" w:type="dxa"/>
          </w:tcPr>
          <w:p w14:paraId="42583E1F"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4E53F0B8"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0546AB4C" w14:textId="77777777" w:rsidR="00570767" w:rsidRPr="00FE760F" w:rsidRDefault="00570767" w:rsidP="00570767">
            <w:pPr>
              <w:pStyle w:val="TAC"/>
              <w:keepNext w:val="0"/>
              <w:keepLines w:val="0"/>
              <w:rPr>
                <w:rFonts w:cs="Arial"/>
                <w:szCs w:val="18"/>
              </w:rPr>
            </w:pPr>
          </w:p>
        </w:tc>
        <w:tc>
          <w:tcPr>
            <w:tcW w:w="2118" w:type="dxa"/>
            <w:gridSpan w:val="7"/>
            <w:vAlign w:val="center"/>
          </w:tcPr>
          <w:p w14:paraId="03263E08" w14:textId="77777777" w:rsidR="00570767" w:rsidRPr="00FE760F" w:rsidRDefault="00570767" w:rsidP="00570767">
            <w:pPr>
              <w:pStyle w:val="TAC"/>
              <w:keepNext w:val="0"/>
              <w:keepLines w:val="0"/>
              <w:rPr>
                <w:bCs/>
                <w:szCs w:val="18"/>
                <w:lang w:val="en-US"/>
              </w:rPr>
            </w:pPr>
          </w:p>
        </w:tc>
        <w:tc>
          <w:tcPr>
            <w:tcW w:w="717" w:type="dxa"/>
            <w:vAlign w:val="center"/>
          </w:tcPr>
          <w:p w14:paraId="6D266DF4" w14:textId="77777777" w:rsidR="00570767" w:rsidRPr="00FE760F" w:rsidRDefault="00570767" w:rsidP="00570767">
            <w:pPr>
              <w:pStyle w:val="TAC"/>
              <w:keepNext w:val="0"/>
              <w:keepLines w:val="0"/>
              <w:rPr>
                <w:bCs/>
                <w:szCs w:val="18"/>
                <w:lang w:val="en-US"/>
              </w:rPr>
            </w:pPr>
          </w:p>
        </w:tc>
        <w:tc>
          <w:tcPr>
            <w:tcW w:w="712" w:type="dxa"/>
            <w:vAlign w:val="center"/>
          </w:tcPr>
          <w:p w14:paraId="76551A8F" w14:textId="77777777" w:rsidR="00570767" w:rsidRPr="00FE760F" w:rsidRDefault="00570767" w:rsidP="00570767">
            <w:pPr>
              <w:pStyle w:val="TAC"/>
              <w:keepNext w:val="0"/>
              <w:keepLines w:val="0"/>
              <w:rPr>
                <w:bCs/>
                <w:szCs w:val="18"/>
                <w:lang w:val="en-US"/>
              </w:rPr>
            </w:pPr>
          </w:p>
        </w:tc>
        <w:tc>
          <w:tcPr>
            <w:tcW w:w="709" w:type="dxa"/>
            <w:vAlign w:val="center"/>
          </w:tcPr>
          <w:p w14:paraId="39E8C687" w14:textId="77777777" w:rsidR="00570767" w:rsidRPr="00FE760F" w:rsidRDefault="00570767" w:rsidP="00570767">
            <w:pPr>
              <w:pStyle w:val="TAC"/>
              <w:keepNext w:val="0"/>
              <w:keepLines w:val="0"/>
              <w:rPr>
                <w:bCs/>
                <w:szCs w:val="18"/>
                <w:lang w:val="en-US"/>
              </w:rPr>
            </w:pPr>
          </w:p>
        </w:tc>
        <w:tc>
          <w:tcPr>
            <w:tcW w:w="709" w:type="dxa"/>
            <w:vAlign w:val="center"/>
          </w:tcPr>
          <w:p w14:paraId="3214F625" w14:textId="77777777" w:rsidR="00570767" w:rsidRPr="00FE760F" w:rsidRDefault="00570767" w:rsidP="00570767">
            <w:pPr>
              <w:pStyle w:val="TAC"/>
              <w:keepNext w:val="0"/>
              <w:keepLines w:val="0"/>
              <w:rPr>
                <w:bCs/>
                <w:szCs w:val="18"/>
                <w:lang w:val="en-US"/>
              </w:rPr>
            </w:pPr>
          </w:p>
        </w:tc>
        <w:tc>
          <w:tcPr>
            <w:tcW w:w="710" w:type="dxa"/>
            <w:vAlign w:val="center"/>
          </w:tcPr>
          <w:p w14:paraId="6933BFC2" w14:textId="77777777" w:rsidR="00570767" w:rsidRPr="00FE760F" w:rsidRDefault="00570767" w:rsidP="00570767">
            <w:pPr>
              <w:pStyle w:val="TAC"/>
              <w:keepNext w:val="0"/>
              <w:keepLines w:val="0"/>
              <w:rPr>
                <w:bCs/>
                <w:szCs w:val="18"/>
                <w:lang w:val="en-US"/>
              </w:rPr>
            </w:pPr>
          </w:p>
        </w:tc>
        <w:tc>
          <w:tcPr>
            <w:tcW w:w="709" w:type="dxa"/>
          </w:tcPr>
          <w:p w14:paraId="015058E9" w14:textId="77777777" w:rsidR="00570767" w:rsidRPr="00FE760F" w:rsidRDefault="00570767" w:rsidP="00570767">
            <w:pPr>
              <w:pStyle w:val="TAC"/>
              <w:keepNext w:val="0"/>
              <w:keepLines w:val="0"/>
              <w:rPr>
                <w:lang w:val="en-US"/>
              </w:rPr>
            </w:pPr>
          </w:p>
        </w:tc>
        <w:tc>
          <w:tcPr>
            <w:tcW w:w="709" w:type="dxa"/>
          </w:tcPr>
          <w:p w14:paraId="026F978C" w14:textId="77777777" w:rsidR="00570767" w:rsidRPr="00FE760F" w:rsidRDefault="00570767" w:rsidP="00570767">
            <w:pPr>
              <w:pStyle w:val="TAC"/>
              <w:keepNext w:val="0"/>
              <w:keepLines w:val="0"/>
              <w:rPr>
                <w:lang w:val="en-US"/>
              </w:rPr>
            </w:pPr>
          </w:p>
        </w:tc>
        <w:tc>
          <w:tcPr>
            <w:tcW w:w="706" w:type="dxa"/>
          </w:tcPr>
          <w:p w14:paraId="0E15927B" w14:textId="77777777" w:rsidR="00570767" w:rsidRPr="00FE760F" w:rsidRDefault="00570767" w:rsidP="00570767">
            <w:pPr>
              <w:pStyle w:val="TAC"/>
              <w:keepNext w:val="0"/>
              <w:keepLines w:val="0"/>
              <w:rPr>
                <w:lang w:val="en-US"/>
              </w:rPr>
            </w:pPr>
          </w:p>
        </w:tc>
        <w:tc>
          <w:tcPr>
            <w:tcW w:w="1131" w:type="dxa"/>
            <w:vAlign w:val="center"/>
          </w:tcPr>
          <w:p w14:paraId="6CA135A2" w14:textId="77777777" w:rsidR="00570767" w:rsidRPr="00FE760F" w:rsidRDefault="00570767" w:rsidP="00570767">
            <w:pPr>
              <w:pStyle w:val="TAC"/>
              <w:keepNext w:val="0"/>
              <w:keepLines w:val="0"/>
              <w:rPr>
                <w:lang w:val="en-US"/>
              </w:rPr>
            </w:pPr>
          </w:p>
        </w:tc>
        <w:tc>
          <w:tcPr>
            <w:tcW w:w="709" w:type="dxa"/>
            <w:vAlign w:val="center"/>
          </w:tcPr>
          <w:p w14:paraId="7F937B33" w14:textId="77777777" w:rsidR="00570767" w:rsidRPr="00FE760F" w:rsidRDefault="00570767" w:rsidP="00570767">
            <w:pPr>
              <w:pStyle w:val="TAC"/>
              <w:keepNext w:val="0"/>
              <w:keepLines w:val="0"/>
              <w:rPr>
                <w:lang w:val="en-US"/>
              </w:rPr>
            </w:pPr>
          </w:p>
        </w:tc>
      </w:tr>
      <w:tr w:rsidR="00570767" w:rsidRPr="00FE760F" w14:paraId="2602C6B4" w14:textId="77777777" w:rsidTr="00570767">
        <w:trPr>
          <w:tblHeader/>
          <w:jc w:val="center"/>
        </w:trPr>
        <w:tc>
          <w:tcPr>
            <w:tcW w:w="1819" w:type="dxa"/>
            <w:vAlign w:val="center"/>
          </w:tcPr>
          <w:p w14:paraId="546435A0" w14:textId="77777777" w:rsidR="00570767" w:rsidRPr="00FE760F" w:rsidRDefault="00570767" w:rsidP="00570767">
            <w:pPr>
              <w:pStyle w:val="TAC"/>
              <w:keepNext w:val="0"/>
              <w:keepLines w:val="0"/>
              <w:rPr>
                <w:rFonts w:cs="Arial"/>
                <w:szCs w:val="18"/>
                <w:lang w:val="en-US"/>
              </w:rPr>
            </w:pPr>
          </w:p>
        </w:tc>
        <w:tc>
          <w:tcPr>
            <w:tcW w:w="1102" w:type="dxa"/>
          </w:tcPr>
          <w:p w14:paraId="236A2DEB"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3B704E56"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5E7A1B66" w14:textId="77777777" w:rsidR="00570767" w:rsidRPr="00FE760F" w:rsidRDefault="00570767" w:rsidP="00570767">
            <w:pPr>
              <w:pStyle w:val="TAC"/>
              <w:keepNext w:val="0"/>
              <w:keepLines w:val="0"/>
              <w:rPr>
                <w:rFonts w:cs="Arial"/>
                <w:szCs w:val="18"/>
              </w:rPr>
            </w:pPr>
          </w:p>
        </w:tc>
        <w:tc>
          <w:tcPr>
            <w:tcW w:w="4256" w:type="dxa"/>
            <w:gridSpan w:val="10"/>
            <w:vAlign w:val="center"/>
          </w:tcPr>
          <w:p w14:paraId="0D79EFF3" w14:textId="77777777" w:rsidR="00570767" w:rsidRPr="00FE760F" w:rsidRDefault="00570767" w:rsidP="00570767">
            <w:pPr>
              <w:pStyle w:val="TAC"/>
              <w:keepNext w:val="0"/>
              <w:keepLines w:val="0"/>
              <w:rPr>
                <w:bCs/>
                <w:szCs w:val="18"/>
                <w:lang w:val="en-US"/>
              </w:rPr>
            </w:pPr>
          </w:p>
        </w:tc>
        <w:tc>
          <w:tcPr>
            <w:tcW w:w="709" w:type="dxa"/>
            <w:vAlign w:val="center"/>
          </w:tcPr>
          <w:p w14:paraId="19F6F33A" w14:textId="77777777" w:rsidR="00570767" w:rsidRPr="00FE760F" w:rsidRDefault="00570767" w:rsidP="00570767">
            <w:pPr>
              <w:pStyle w:val="TAC"/>
              <w:keepNext w:val="0"/>
              <w:keepLines w:val="0"/>
              <w:rPr>
                <w:bCs/>
                <w:szCs w:val="18"/>
                <w:lang w:val="en-US"/>
              </w:rPr>
            </w:pPr>
          </w:p>
        </w:tc>
        <w:tc>
          <w:tcPr>
            <w:tcW w:w="710" w:type="dxa"/>
            <w:vAlign w:val="center"/>
          </w:tcPr>
          <w:p w14:paraId="31DDC985" w14:textId="77777777" w:rsidR="00570767" w:rsidRPr="00FE760F" w:rsidRDefault="00570767" w:rsidP="00570767">
            <w:pPr>
              <w:pStyle w:val="TAC"/>
              <w:keepNext w:val="0"/>
              <w:keepLines w:val="0"/>
              <w:rPr>
                <w:bCs/>
                <w:szCs w:val="18"/>
                <w:lang w:val="en-US"/>
              </w:rPr>
            </w:pPr>
          </w:p>
        </w:tc>
        <w:tc>
          <w:tcPr>
            <w:tcW w:w="709" w:type="dxa"/>
          </w:tcPr>
          <w:p w14:paraId="2488B7CE" w14:textId="77777777" w:rsidR="00570767" w:rsidRPr="00FE760F" w:rsidRDefault="00570767" w:rsidP="00570767">
            <w:pPr>
              <w:pStyle w:val="TAC"/>
              <w:keepNext w:val="0"/>
              <w:keepLines w:val="0"/>
              <w:rPr>
                <w:lang w:val="en-US"/>
              </w:rPr>
            </w:pPr>
          </w:p>
        </w:tc>
        <w:tc>
          <w:tcPr>
            <w:tcW w:w="709" w:type="dxa"/>
          </w:tcPr>
          <w:p w14:paraId="2C000E10" w14:textId="77777777" w:rsidR="00570767" w:rsidRPr="00FE760F" w:rsidRDefault="00570767" w:rsidP="00570767">
            <w:pPr>
              <w:pStyle w:val="TAC"/>
              <w:keepNext w:val="0"/>
              <w:keepLines w:val="0"/>
              <w:rPr>
                <w:lang w:val="en-US"/>
              </w:rPr>
            </w:pPr>
          </w:p>
        </w:tc>
        <w:tc>
          <w:tcPr>
            <w:tcW w:w="706" w:type="dxa"/>
          </w:tcPr>
          <w:p w14:paraId="19284672" w14:textId="77777777" w:rsidR="00570767" w:rsidRPr="00FE760F" w:rsidRDefault="00570767" w:rsidP="00570767">
            <w:pPr>
              <w:pStyle w:val="TAC"/>
              <w:keepNext w:val="0"/>
              <w:keepLines w:val="0"/>
              <w:rPr>
                <w:lang w:val="en-US"/>
              </w:rPr>
            </w:pPr>
          </w:p>
        </w:tc>
        <w:tc>
          <w:tcPr>
            <w:tcW w:w="1131" w:type="dxa"/>
            <w:vAlign w:val="center"/>
          </w:tcPr>
          <w:p w14:paraId="39233398" w14:textId="77777777" w:rsidR="00570767" w:rsidRPr="00FE760F" w:rsidRDefault="00570767" w:rsidP="00570767">
            <w:pPr>
              <w:pStyle w:val="TAC"/>
              <w:keepNext w:val="0"/>
              <w:keepLines w:val="0"/>
              <w:rPr>
                <w:lang w:val="en-US"/>
              </w:rPr>
            </w:pPr>
          </w:p>
        </w:tc>
        <w:tc>
          <w:tcPr>
            <w:tcW w:w="709" w:type="dxa"/>
            <w:vAlign w:val="center"/>
          </w:tcPr>
          <w:p w14:paraId="167F2031" w14:textId="77777777" w:rsidR="00570767" w:rsidRPr="00FE760F" w:rsidRDefault="00570767" w:rsidP="00570767">
            <w:pPr>
              <w:pStyle w:val="TAC"/>
              <w:keepNext w:val="0"/>
              <w:keepLines w:val="0"/>
              <w:rPr>
                <w:lang w:val="en-US"/>
              </w:rPr>
            </w:pPr>
          </w:p>
        </w:tc>
      </w:tr>
      <w:tr w:rsidR="00570767" w:rsidRPr="00FE760F" w14:paraId="7D9F0897" w14:textId="77777777" w:rsidTr="00570767">
        <w:trPr>
          <w:tblHeader/>
          <w:jc w:val="center"/>
        </w:trPr>
        <w:tc>
          <w:tcPr>
            <w:tcW w:w="1819" w:type="dxa"/>
            <w:vAlign w:val="center"/>
          </w:tcPr>
          <w:p w14:paraId="538DA521" w14:textId="77777777" w:rsidR="00570767" w:rsidRPr="00FE760F" w:rsidRDefault="00570767" w:rsidP="00570767">
            <w:pPr>
              <w:pStyle w:val="TAC"/>
              <w:keepNext w:val="0"/>
              <w:keepLines w:val="0"/>
              <w:rPr>
                <w:rFonts w:cs="Arial"/>
                <w:szCs w:val="18"/>
                <w:lang w:val="sv-SE"/>
              </w:rPr>
            </w:pPr>
          </w:p>
        </w:tc>
        <w:tc>
          <w:tcPr>
            <w:tcW w:w="1102" w:type="dxa"/>
          </w:tcPr>
          <w:p w14:paraId="7C04D699"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60A9B633"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69BF9DDD" w14:textId="77777777" w:rsidR="00570767" w:rsidRPr="00FE760F" w:rsidRDefault="00570767" w:rsidP="00570767">
            <w:pPr>
              <w:pStyle w:val="TAC"/>
              <w:keepNext w:val="0"/>
              <w:keepLines w:val="0"/>
              <w:rPr>
                <w:bCs/>
                <w:szCs w:val="18"/>
                <w:lang w:val="en-US"/>
              </w:rPr>
            </w:pPr>
          </w:p>
        </w:tc>
        <w:tc>
          <w:tcPr>
            <w:tcW w:w="2141" w:type="dxa"/>
            <w:gridSpan w:val="4"/>
            <w:vAlign w:val="center"/>
          </w:tcPr>
          <w:p w14:paraId="7718113B" w14:textId="77777777" w:rsidR="00570767" w:rsidRPr="00FE760F" w:rsidRDefault="00570767" w:rsidP="00570767">
            <w:pPr>
              <w:pStyle w:val="TAC"/>
              <w:keepNext w:val="0"/>
              <w:keepLines w:val="0"/>
              <w:rPr>
                <w:bCs/>
                <w:szCs w:val="18"/>
                <w:lang w:val="en-US"/>
              </w:rPr>
            </w:pPr>
          </w:p>
        </w:tc>
        <w:tc>
          <w:tcPr>
            <w:tcW w:w="709" w:type="dxa"/>
            <w:vAlign w:val="center"/>
          </w:tcPr>
          <w:p w14:paraId="7159FE7D" w14:textId="77777777" w:rsidR="00570767" w:rsidRPr="00FE760F" w:rsidRDefault="00570767" w:rsidP="00570767">
            <w:pPr>
              <w:pStyle w:val="TAC"/>
              <w:keepNext w:val="0"/>
              <w:keepLines w:val="0"/>
              <w:rPr>
                <w:bCs/>
                <w:szCs w:val="18"/>
                <w:lang w:val="en-US"/>
              </w:rPr>
            </w:pPr>
          </w:p>
        </w:tc>
        <w:tc>
          <w:tcPr>
            <w:tcW w:w="709" w:type="dxa"/>
            <w:vAlign w:val="center"/>
          </w:tcPr>
          <w:p w14:paraId="2484FD91" w14:textId="77777777" w:rsidR="00570767" w:rsidRPr="00FE760F" w:rsidRDefault="00570767" w:rsidP="00570767">
            <w:pPr>
              <w:pStyle w:val="TAC"/>
              <w:keepNext w:val="0"/>
              <w:keepLines w:val="0"/>
              <w:rPr>
                <w:bCs/>
                <w:szCs w:val="18"/>
                <w:lang w:val="en-US"/>
              </w:rPr>
            </w:pPr>
          </w:p>
        </w:tc>
        <w:tc>
          <w:tcPr>
            <w:tcW w:w="710" w:type="dxa"/>
            <w:vAlign w:val="center"/>
          </w:tcPr>
          <w:p w14:paraId="1D007CC5" w14:textId="77777777" w:rsidR="00570767" w:rsidRPr="00FE760F" w:rsidRDefault="00570767" w:rsidP="00570767">
            <w:pPr>
              <w:pStyle w:val="TAC"/>
              <w:keepNext w:val="0"/>
              <w:keepLines w:val="0"/>
              <w:rPr>
                <w:bCs/>
                <w:szCs w:val="18"/>
                <w:lang w:val="en-US"/>
              </w:rPr>
            </w:pPr>
          </w:p>
        </w:tc>
        <w:tc>
          <w:tcPr>
            <w:tcW w:w="709" w:type="dxa"/>
          </w:tcPr>
          <w:p w14:paraId="36BF43EB" w14:textId="77777777" w:rsidR="00570767" w:rsidRPr="00FE760F" w:rsidRDefault="00570767" w:rsidP="00570767">
            <w:pPr>
              <w:pStyle w:val="TAC"/>
              <w:keepNext w:val="0"/>
              <w:keepLines w:val="0"/>
              <w:rPr>
                <w:lang w:val="en-US"/>
              </w:rPr>
            </w:pPr>
          </w:p>
        </w:tc>
        <w:tc>
          <w:tcPr>
            <w:tcW w:w="709" w:type="dxa"/>
          </w:tcPr>
          <w:p w14:paraId="629D6A9B" w14:textId="77777777" w:rsidR="00570767" w:rsidRPr="00FE760F" w:rsidRDefault="00570767" w:rsidP="00570767">
            <w:pPr>
              <w:pStyle w:val="TAC"/>
              <w:keepNext w:val="0"/>
              <w:keepLines w:val="0"/>
              <w:rPr>
                <w:lang w:val="en-US"/>
              </w:rPr>
            </w:pPr>
          </w:p>
        </w:tc>
        <w:tc>
          <w:tcPr>
            <w:tcW w:w="706" w:type="dxa"/>
          </w:tcPr>
          <w:p w14:paraId="4C0FAD26" w14:textId="77777777" w:rsidR="00570767" w:rsidRPr="00FE760F" w:rsidRDefault="00570767" w:rsidP="00570767">
            <w:pPr>
              <w:pStyle w:val="TAC"/>
              <w:keepNext w:val="0"/>
              <w:keepLines w:val="0"/>
              <w:rPr>
                <w:lang w:val="en-US"/>
              </w:rPr>
            </w:pPr>
          </w:p>
        </w:tc>
        <w:tc>
          <w:tcPr>
            <w:tcW w:w="1131" w:type="dxa"/>
            <w:vAlign w:val="center"/>
          </w:tcPr>
          <w:p w14:paraId="107279C7" w14:textId="77777777" w:rsidR="00570767" w:rsidRPr="00FE760F" w:rsidRDefault="00570767" w:rsidP="00570767">
            <w:pPr>
              <w:pStyle w:val="TAC"/>
              <w:keepNext w:val="0"/>
              <w:keepLines w:val="0"/>
              <w:rPr>
                <w:lang w:val="en-US"/>
              </w:rPr>
            </w:pPr>
          </w:p>
        </w:tc>
        <w:tc>
          <w:tcPr>
            <w:tcW w:w="709" w:type="dxa"/>
            <w:vAlign w:val="center"/>
          </w:tcPr>
          <w:p w14:paraId="12B67B25" w14:textId="77777777" w:rsidR="00570767" w:rsidRPr="00FE760F" w:rsidRDefault="00570767" w:rsidP="00570767">
            <w:pPr>
              <w:pStyle w:val="TAC"/>
              <w:keepNext w:val="0"/>
              <w:keepLines w:val="0"/>
              <w:rPr>
                <w:lang w:val="en-US"/>
              </w:rPr>
            </w:pPr>
          </w:p>
        </w:tc>
      </w:tr>
      <w:tr w:rsidR="00570767" w:rsidRPr="00FE760F" w14:paraId="6EF0CC1F" w14:textId="77777777" w:rsidTr="00570767">
        <w:trPr>
          <w:tblHeader/>
          <w:jc w:val="center"/>
        </w:trPr>
        <w:tc>
          <w:tcPr>
            <w:tcW w:w="1819" w:type="dxa"/>
            <w:vAlign w:val="center"/>
          </w:tcPr>
          <w:p w14:paraId="59197400" w14:textId="77777777" w:rsidR="00570767" w:rsidRPr="00FE760F" w:rsidRDefault="00570767" w:rsidP="00570767">
            <w:pPr>
              <w:pStyle w:val="TAC"/>
              <w:keepNext w:val="0"/>
              <w:keepLines w:val="0"/>
              <w:rPr>
                <w:rFonts w:cs="Arial"/>
                <w:szCs w:val="18"/>
                <w:lang w:val="sv-SE"/>
              </w:rPr>
            </w:pPr>
          </w:p>
        </w:tc>
        <w:tc>
          <w:tcPr>
            <w:tcW w:w="1102" w:type="dxa"/>
          </w:tcPr>
          <w:p w14:paraId="40841A9D"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26FDC11E"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6FE66BB2" w14:textId="77777777" w:rsidR="00570767" w:rsidRPr="00FE760F" w:rsidRDefault="00570767" w:rsidP="00570767">
            <w:pPr>
              <w:pStyle w:val="TAC"/>
              <w:keepNext w:val="0"/>
              <w:keepLines w:val="0"/>
              <w:rPr>
                <w:rFonts w:cs="Arial"/>
                <w:szCs w:val="18"/>
              </w:rPr>
            </w:pPr>
          </w:p>
        </w:tc>
        <w:tc>
          <w:tcPr>
            <w:tcW w:w="2974" w:type="dxa"/>
            <w:gridSpan w:val="8"/>
            <w:vAlign w:val="center"/>
          </w:tcPr>
          <w:p w14:paraId="75BE76A9" w14:textId="77777777" w:rsidR="00570767" w:rsidRPr="00FE760F" w:rsidRDefault="00570767" w:rsidP="00570767">
            <w:pPr>
              <w:pStyle w:val="TAC"/>
              <w:keepNext w:val="0"/>
              <w:keepLines w:val="0"/>
              <w:rPr>
                <w:bCs/>
                <w:szCs w:val="18"/>
                <w:lang w:val="en-US"/>
              </w:rPr>
            </w:pPr>
          </w:p>
        </w:tc>
        <w:tc>
          <w:tcPr>
            <w:tcW w:w="717" w:type="dxa"/>
            <w:vAlign w:val="center"/>
          </w:tcPr>
          <w:p w14:paraId="26DB19EC" w14:textId="77777777" w:rsidR="00570767" w:rsidRPr="00FE760F" w:rsidRDefault="00570767" w:rsidP="00570767">
            <w:pPr>
              <w:pStyle w:val="TAC"/>
              <w:keepNext w:val="0"/>
              <w:keepLines w:val="0"/>
              <w:rPr>
                <w:bCs/>
                <w:szCs w:val="18"/>
                <w:lang w:val="en-US"/>
              </w:rPr>
            </w:pPr>
          </w:p>
        </w:tc>
        <w:tc>
          <w:tcPr>
            <w:tcW w:w="712" w:type="dxa"/>
            <w:vAlign w:val="center"/>
          </w:tcPr>
          <w:p w14:paraId="3E7E3532" w14:textId="77777777" w:rsidR="00570767" w:rsidRPr="00FE760F" w:rsidRDefault="00570767" w:rsidP="00570767">
            <w:pPr>
              <w:pStyle w:val="TAC"/>
              <w:keepNext w:val="0"/>
              <w:keepLines w:val="0"/>
              <w:rPr>
                <w:bCs/>
                <w:szCs w:val="18"/>
                <w:lang w:val="en-US"/>
              </w:rPr>
            </w:pPr>
          </w:p>
        </w:tc>
        <w:tc>
          <w:tcPr>
            <w:tcW w:w="709" w:type="dxa"/>
            <w:vAlign w:val="center"/>
          </w:tcPr>
          <w:p w14:paraId="0ACB9D6D" w14:textId="77777777" w:rsidR="00570767" w:rsidRPr="00FE760F" w:rsidRDefault="00570767" w:rsidP="00570767">
            <w:pPr>
              <w:pStyle w:val="TAC"/>
              <w:keepNext w:val="0"/>
              <w:keepLines w:val="0"/>
              <w:rPr>
                <w:bCs/>
                <w:szCs w:val="18"/>
                <w:lang w:val="en-US"/>
              </w:rPr>
            </w:pPr>
          </w:p>
        </w:tc>
        <w:tc>
          <w:tcPr>
            <w:tcW w:w="709" w:type="dxa"/>
            <w:vAlign w:val="center"/>
          </w:tcPr>
          <w:p w14:paraId="40632568" w14:textId="77777777" w:rsidR="00570767" w:rsidRPr="00FE760F" w:rsidRDefault="00570767" w:rsidP="00570767">
            <w:pPr>
              <w:pStyle w:val="TAC"/>
              <w:keepNext w:val="0"/>
              <w:keepLines w:val="0"/>
              <w:rPr>
                <w:bCs/>
                <w:szCs w:val="18"/>
                <w:lang w:val="en-US"/>
              </w:rPr>
            </w:pPr>
          </w:p>
        </w:tc>
        <w:tc>
          <w:tcPr>
            <w:tcW w:w="710" w:type="dxa"/>
            <w:vAlign w:val="center"/>
          </w:tcPr>
          <w:p w14:paraId="369ED336" w14:textId="77777777" w:rsidR="00570767" w:rsidRPr="00FE760F" w:rsidRDefault="00570767" w:rsidP="00570767">
            <w:pPr>
              <w:pStyle w:val="TAC"/>
              <w:keepNext w:val="0"/>
              <w:keepLines w:val="0"/>
              <w:rPr>
                <w:bCs/>
                <w:szCs w:val="18"/>
                <w:lang w:val="en-US"/>
              </w:rPr>
            </w:pPr>
          </w:p>
        </w:tc>
        <w:tc>
          <w:tcPr>
            <w:tcW w:w="709" w:type="dxa"/>
          </w:tcPr>
          <w:p w14:paraId="06197C96" w14:textId="77777777" w:rsidR="00570767" w:rsidRPr="00FE760F" w:rsidRDefault="00570767" w:rsidP="00570767">
            <w:pPr>
              <w:pStyle w:val="TAC"/>
              <w:keepNext w:val="0"/>
              <w:keepLines w:val="0"/>
              <w:rPr>
                <w:lang w:val="en-US"/>
              </w:rPr>
            </w:pPr>
          </w:p>
        </w:tc>
        <w:tc>
          <w:tcPr>
            <w:tcW w:w="709" w:type="dxa"/>
          </w:tcPr>
          <w:p w14:paraId="1ACD424A" w14:textId="77777777" w:rsidR="00570767" w:rsidRPr="00FE760F" w:rsidRDefault="00570767" w:rsidP="00570767">
            <w:pPr>
              <w:pStyle w:val="TAC"/>
              <w:keepNext w:val="0"/>
              <w:keepLines w:val="0"/>
              <w:rPr>
                <w:lang w:val="en-US"/>
              </w:rPr>
            </w:pPr>
          </w:p>
        </w:tc>
        <w:tc>
          <w:tcPr>
            <w:tcW w:w="706" w:type="dxa"/>
          </w:tcPr>
          <w:p w14:paraId="4F74C269" w14:textId="77777777" w:rsidR="00570767" w:rsidRPr="00FE760F" w:rsidRDefault="00570767" w:rsidP="00570767">
            <w:pPr>
              <w:pStyle w:val="TAC"/>
              <w:keepNext w:val="0"/>
              <w:keepLines w:val="0"/>
              <w:rPr>
                <w:lang w:val="en-US"/>
              </w:rPr>
            </w:pPr>
          </w:p>
        </w:tc>
        <w:tc>
          <w:tcPr>
            <w:tcW w:w="1131" w:type="dxa"/>
            <w:vAlign w:val="center"/>
          </w:tcPr>
          <w:p w14:paraId="4D531275" w14:textId="77777777" w:rsidR="00570767" w:rsidRPr="00FE760F" w:rsidRDefault="00570767" w:rsidP="00570767">
            <w:pPr>
              <w:pStyle w:val="TAC"/>
              <w:keepNext w:val="0"/>
              <w:keepLines w:val="0"/>
              <w:rPr>
                <w:lang w:val="en-US"/>
              </w:rPr>
            </w:pPr>
          </w:p>
        </w:tc>
        <w:tc>
          <w:tcPr>
            <w:tcW w:w="709" w:type="dxa"/>
            <w:vAlign w:val="center"/>
          </w:tcPr>
          <w:p w14:paraId="06F7E3F4" w14:textId="77777777" w:rsidR="00570767" w:rsidRPr="00FE760F" w:rsidRDefault="00570767" w:rsidP="00570767">
            <w:pPr>
              <w:pStyle w:val="TAC"/>
              <w:keepNext w:val="0"/>
              <w:keepLines w:val="0"/>
              <w:rPr>
                <w:lang w:val="en-US"/>
              </w:rPr>
            </w:pPr>
          </w:p>
        </w:tc>
      </w:tr>
      <w:tr w:rsidR="00570767" w:rsidRPr="00FE760F" w14:paraId="514544AC" w14:textId="77777777" w:rsidTr="00570767">
        <w:trPr>
          <w:tblHeader/>
          <w:jc w:val="center"/>
        </w:trPr>
        <w:tc>
          <w:tcPr>
            <w:tcW w:w="1819" w:type="dxa"/>
            <w:vAlign w:val="center"/>
          </w:tcPr>
          <w:p w14:paraId="26D3C237" w14:textId="77777777" w:rsidR="00570767" w:rsidRPr="00FE760F" w:rsidRDefault="00570767" w:rsidP="00570767">
            <w:pPr>
              <w:pStyle w:val="TAC"/>
              <w:keepNext w:val="0"/>
              <w:keepLines w:val="0"/>
              <w:rPr>
                <w:rFonts w:cs="Arial"/>
                <w:szCs w:val="18"/>
                <w:lang w:val="sv-SE"/>
              </w:rPr>
            </w:pPr>
          </w:p>
        </w:tc>
        <w:tc>
          <w:tcPr>
            <w:tcW w:w="1102" w:type="dxa"/>
          </w:tcPr>
          <w:p w14:paraId="24CE82B0"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21785116"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1FCB86D8" w14:textId="77777777" w:rsidR="00570767" w:rsidRPr="00FE760F" w:rsidRDefault="00570767" w:rsidP="00570767">
            <w:pPr>
              <w:pStyle w:val="TAC"/>
              <w:keepNext w:val="0"/>
              <w:keepLines w:val="0"/>
              <w:rPr>
                <w:rFonts w:cs="Arial"/>
                <w:szCs w:val="18"/>
              </w:rPr>
            </w:pPr>
          </w:p>
        </w:tc>
        <w:tc>
          <w:tcPr>
            <w:tcW w:w="5821" w:type="dxa"/>
            <w:gridSpan w:val="12"/>
            <w:vAlign w:val="center"/>
          </w:tcPr>
          <w:p w14:paraId="5E00DBBE" w14:textId="77777777" w:rsidR="00570767" w:rsidRPr="00FE760F" w:rsidRDefault="00570767" w:rsidP="00570767">
            <w:pPr>
              <w:pStyle w:val="TAC"/>
              <w:keepNext w:val="0"/>
              <w:keepLines w:val="0"/>
              <w:rPr>
                <w:bCs/>
                <w:szCs w:val="18"/>
                <w:lang w:val="en-US"/>
              </w:rPr>
            </w:pPr>
          </w:p>
        </w:tc>
        <w:tc>
          <w:tcPr>
            <w:tcW w:w="710" w:type="dxa"/>
            <w:vAlign w:val="center"/>
          </w:tcPr>
          <w:p w14:paraId="61FAE89B" w14:textId="77777777" w:rsidR="00570767" w:rsidRPr="00FE760F" w:rsidRDefault="00570767" w:rsidP="00570767">
            <w:pPr>
              <w:pStyle w:val="TAC"/>
              <w:keepNext w:val="0"/>
              <w:keepLines w:val="0"/>
              <w:rPr>
                <w:bCs/>
                <w:szCs w:val="18"/>
                <w:lang w:val="en-US"/>
              </w:rPr>
            </w:pPr>
          </w:p>
        </w:tc>
        <w:tc>
          <w:tcPr>
            <w:tcW w:w="709" w:type="dxa"/>
          </w:tcPr>
          <w:p w14:paraId="71BA6151" w14:textId="77777777" w:rsidR="00570767" w:rsidRPr="00FE760F" w:rsidRDefault="00570767" w:rsidP="00570767">
            <w:pPr>
              <w:pStyle w:val="TAC"/>
              <w:keepNext w:val="0"/>
              <w:keepLines w:val="0"/>
              <w:rPr>
                <w:lang w:val="en-US"/>
              </w:rPr>
            </w:pPr>
          </w:p>
        </w:tc>
        <w:tc>
          <w:tcPr>
            <w:tcW w:w="709" w:type="dxa"/>
          </w:tcPr>
          <w:p w14:paraId="1634468E" w14:textId="77777777" w:rsidR="00570767" w:rsidRPr="00FE760F" w:rsidRDefault="00570767" w:rsidP="00570767">
            <w:pPr>
              <w:pStyle w:val="TAC"/>
              <w:keepNext w:val="0"/>
              <w:keepLines w:val="0"/>
              <w:rPr>
                <w:lang w:val="en-US"/>
              </w:rPr>
            </w:pPr>
          </w:p>
        </w:tc>
        <w:tc>
          <w:tcPr>
            <w:tcW w:w="706" w:type="dxa"/>
          </w:tcPr>
          <w:p w14:paraId="6E837F3D" w14:textId="77777777" w:rsidR="00570767" w:rsidRPr="00FE760F" w:rsidRDefault="00570767" w:rsidP="00570767">
            <w:pPr>
              <w:pStyle w:val="TAC"/>
              <w:keepNext w:val="0"/>
              <w:keepLines w:val="0"/>
              <w:rPr>
                <w:lang w:val="en-US"/>
              </w:rPr>
            </w:pPr>
          </w:p>
        </w:tc>
        <w:tc>
          <w:tcPr>
            <w:tcW w:w="1131" w:type="dxa"/>
            <w:vAlign w:val="center"/>
          </w:tcPr>
          <w:p w14:paraId="45B53634" w14:textId="77777777" w:rsidR="00570767" w:rsidRPr="00FE760F" w:rsidRDefault="00570767" w:rsidP="00570767">
            <w:pPr>
              <w:pStyle w:val="TAC"/>
              <w:keepNext w:val="0"/>
              <w:keepLines w:val="0"/>
              <w:rPr>
                <w:lang w:val="en-US"/>
              </w:rPr>
            </w:pPr>
          </w:p>
        </w:tc>
        <w:tc>
          <w:tcPr>
            <w:tcW w:w="709" w:type="dxa"/>
            <w:vAlign w:val="center"/>
          </w:tcPr>
          <w:p w14:paraId="53ED4A39" w14:textId="77777777" w:rsidR="00570767" w:rsidRPr="00FE760F" w:rsidRDefault="00570767" w:rsidP="00570767">
            <w:pPr>
              <w:pStyle w:val="TAC"/>
              <w:keepNext w:val="0"/>
              <w:keepLines w:val="0"/>
              <w:rPr>
                <w:lang w:val="en-US"/>
              </w:rPr>
            </w:pPr>
          </w:p>
        </w:tc>
      </w:tr>
      <w:tr w:rsidR="00570767" w:rsidRPr="00FE760F" w14:paraId="4C55AF30" w14:textId="77777777" w:rsidTr="00570767">
        <w:trPr>
          <w:tblHeader/>
          <w:jc w:val="center"/>
        </w:trPr>
        <w:tc>
          <w:tcPr>
            <w:tcW w:w="1819" w:type="dxa"/>
            <w:vAlign w:val="center"/>
          </w:tcPr>
          <w:p w14:paraId="69685DC3" w14:textId="77777777" w:rsidR="00570767" w:rsidRPr="00FE760F" w:rsidRDefault="00570767" w:rsidP="00570767">
            <w:pPr>
              <w:pStyle w:val="TAC"/>
              <w:keepNext w:val="0"/>
              <w:keepLines w:val="0"/>
              <w:rPr>
                <w:rFonts w:cs="Arial"/>
                <w:szCs w:val="18"/>
                <w:lang w:val="sv-SE"/>
              </w:rPr>
            </w:pPr>
          </w:p>
        </w:tc>
        <w:tc>
          <w:tcPr>
            <w:tcW w:w="1102" w:type="dxa"/>
          </w:tcPr>
          <w:p w14:paraId="63E1F587"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6E952743"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6B1032C4" w14:textId="77777777" w:rsidR="00570767" w:rsidRPr="00FE760F" w:rsidRDefault="00570767" w:rsidP="00570767">
            <w:pPr>
              <w:pStyle w:val="TAC"/>
              <w:keepNext w:val="0"/>
              <w:keepLines w:val="0"/>
              <w:rPr>
                <w:rFonts w:cs="Arial"/>
                <w:szCs w:val="18"/>
              </w:rPr>
            </w:pPr>
          </w:p>
        </w:tc>
        <w:tc>
          <w:tcPr>
            <w:tcW w:w="2835" w:type="dxa"/>
            <w:gridSpan w:val="8"/>
            <w:vAlign w:val="center"/>
          </w:tcPr>
          <w:p w14:paraId="67788C1A" w14:textId="77777777" w:rsidR="00570767" w:rsidRPr="00FE760F" w:rsidRDefault="00570767" w:rsidP="00570767">
            <w:pPr>
              <w:pStyle w:val="TAC"/>
              <w:keepNext w:val="0"/>
              <w:keepLines w:val="0"/>
              <w:rPr>
                <w:bCs/>
                <w:szCs w:val="18"/>
                <w:lang w:val="en-US"/>
              </w:rPr>
            </w:pPr>
          </w:p>
        </w:tc>
        <w:tc>
          <w:tcPr>
            <w:tcW w:w="712" w:type="dxa"/>
            <w:vAlign w:val="center"/>
          </w:tcPr>
          <w:p w14:paraId="16A3A7E0" w14:textId="77777777" w:rsidR="00570767" w:rsidRPr="00FE760F" w:rsidRDefault="00570767" w:rsidP="00570767">
            <w:pPr>
              <w:pStyle w:val="TAC"/>
              <w:keepNext w:val="0"/>
              <w:keepLines w:val="0"/>
              <w:rPr>
                <w:bCs/>
                <w:szCs w:val="18"/>
                <w:lang w:val="en-US"/>
              </w:rPr>
            </w:pPr>
          </w:p>
        </w:tc>
        <w:tc>
          <w:tcPr>
            <w:tcW w:w="709" w:type="dxa"/>
            <w:vAlign w:val="center"/>
          </w:tcPr>
          <w:p w14:paraId="1F6BFB78" w14:textId="77777777" w:rsidR="00570767" w:rsidRPr="00FE760F" w:rsidRDefault="00570767" w:rsidP="00570767">
            <w:pPr>
              <w:pStyle w:val="TAC"/>
              <w:keepNext w:val="0"/>
              <w:keepLines w:val="0"/>
              <w:rPr>
                <w:bCs/>
                <w:szCs w:val="18"/>
                <w:lang w:val="en-US"/>
              </w:rPr>
            </w:pPr>
          </w:p>
        </w:tc>
        <w:tc>
          <w:tcPr>
            <w:tcW w:w="709" w:type="dxa"/>
            <w:vAlign w:val="center"/>
          </w:tcPr>
          <w:p w14:paraId="0C9ADBD3" w14:textId="77777777" w:rsidR="00570767" w:rsidRPr="00FE760F" w:rsidRDefault="00570767" w:rsidP="00570767">
            <w:pPr>
              <w:pStyle w:val="TAC"/>
              <w:keepNext w:val="0"/>
              <w:keepLines w:val="0"/>
              <w:rPr>
                <w:bCs/>
                <w:szCs w:val="18"/>
                <w:lang w:val="en-US"/>
              </w:rPr>
            </w:pPr>
          </w:p>
        </w:tc>
        <w:tc>
          <w:tcPr>
            <w:tcW w:w="710" w:type="dxa"/>
            <w:vAlign w:val="center"/>
          </w:tcPr>
          <w:p w14:paraId="2BEFEE18" w14:textId="77777777" w:rsidR="00570767" w:rsidRPr="00FE760F" w:rsidRDefault="00570767" w:rsidP="00570767">
            <w:pPr>
              <w:pStyle w:val="TAC"/>
              <w:keepNext w:val="0"/>
              <w:keepLines w:val="0"/>
              <w:rPr>
                <w:bCs/>
                <w:szCs w:val="18"/>
                <w:lang w:val="en-US"/>
              </w:rPr>
            </w:pPr>
          </w:p>
        </w:tc>
        <w:tc>
          <w:tcPr>
            <w:tcW w:w="709" w:type="dxa"/>
          </w:tcPr>
          <w:p w14:paraId="2E8DCA4A" w14:textId="77777777" w:rsidR="00570767" w:rsidRPr="00FE760F" w:rsidRDefault="00570767" w:rsidP="00570767">
            <w:pPr>
              <w:pStyle w:val="TAC"/>
              <w:keepNext w:val="0"/>
              <w:keepLines w:val="0"/>
              <w:rPr>
                <w:lang w:val="en-US"/>
              </w:rPr>
            </w:pPr>
          </w:p>
        </w:tc>
        <w:tc>
          <w:tcPr>
            <w:tcW w:w="709" w:type="dxa"/>
          </w:tcPr>
          <w:p w14:paraId="10963BDF" w14:textId="77777777" w:rsidR="00570767" w:rsidRPr="00FE760F" w:rsidRDefault="00570767" w:rsidP="00570767">
            <w:pPr>
              <w:pStyle w:val="TAC"/>
              <w:keepNext w:val="0"/>
              <w:keepLines w:val="0"/>
              <w:rPr>
                <w:lang w:val="en-US"/>
              </w:rPr>
            </w:pPr>
          </w:p>
        </w:tc>
        <w:tc>
          <w:tcPr>
            <w:tcW w:w="706" w:type="dxa"/>
          </w:tcPr>
          <w:p w14:paraId="6E839C52" w14:textId="77777777" w:rsidR="00570767" w:rsidRPr="00FE760F" w:rsidRDefault="00570767" w:rsidP="00570767">
            <w:pPr>
              <w:pStyle w:val="TAC"/>
              <w:keepNext w:val="0"/>
              <w:keepLines w:val="0"/>
              <w:rPr>
                <w:lang w:val="en-US"/>
              </w:rPr>
            </w:pPr>
          </w:p>
        </w:tc>
        <w:tc>
          <w:tcPr>
            <w:tcW w:w="1131" w:type="dxa"/>
            <w:vAlign w:val="center"/>
          </w:tcPr>
          <w:p w14:paraId="4A10EC7A" w14:textId="77777777" w:rsidR="00570767" w:rsidRPr="00FE760F" w:rsidRDefault="00570767" w:rsidP="00570767">
            <w:pPr>
              <w:pStyle w:val="TAC"/>
              <w:keepNext w:val="0"/>
              <w:keepLines w:val="0"/>
              <w:rPr>
                <w:lang w:val="en-US"/>
              </w:rPr>
            </w:pPr>
          </w:p>
        </w:tc>
        <w:tc>
          <w:tcPr>
            <w:tcW w:w="709" w:type="dxa"/>
            <w:vAlign w:val="center"/>
          </w:tcPr>
          <w:p w14:paraId="064CD360" w14:textId="77777777" w:rsidR="00570767" w:rsidRPr="00FE760F" w:rsidRDefault="00570767" w:rsidP="00570767">
            <w:pPr>
              <w:pStyle w:val="TAC"/>
              <w:keepNext w:val="0"/>
              <w:keepLines w:val="0"/>
              <w:rPr>
                <w:lang w:val="en-US"/>
              </w:rPr>
            </w:pPr>
          </w:p>
        </w:tc>
      </w:tr>
      <w:tr w:rsidR="00570767" w:rsidRPr="00FE760F" w14:paraId="7E16F664" w14:textId="77777777" w:rsidTr="00570767">
        <w:trPr>
          <w:tblHeader/>
          <w:jc w:val="center"/>
        </w:trPr>
        <w:tc>
          <w:tcPr>
            <w:tcW w:w="1819" w:type="dxa"/>
            <w:vAlign w:val="center"/>
          </w:tcPr>
          <w:p w14:paraId="0E2EAFD0" w14:textId="77777777" w:rsidR="00570767" w:rsidRPr="00FE760F" w:rsidRDefault="00570767" w:rsidP="00570767">
            <w:pPr>
              <w:pStyle w:val="TAC"/>
              <w:keepNext w:val="0"/>
              <w:keepLines w:val="0"/>
              <w:rPr>
                <w:rFonts w:cs="Arial"/>
                <w:szCs w:val="18"/>
                <w:lang w:val="sv-SE"/>
              </w:rPr>
            </w:pPr>
          </w:p>
        </w:tc>
        <w:tc>
          <w:tcPr>
            <w:tcW w:w="1102" w:type="dxa"/>
          </w:tcPr>
          <w:p w14:paraId="301B7D34"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299F0809"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55041A6F" w14:textId="77777777" w:rsidR="00570767" w:rsidRPr="00FE760F" w:rsidRDefault="00570767" w:rsidP="00570767">
            <w:pPr>
              <w:pStyle w:val="TAC"/>
              <w:keepNext w:val="0"/>
              <w:keepLines w:val="0"/>
              <w:rPr>
                <w:rFonts w:cs="Arial"/>
                <w:szCs w:val="18"/>
              </w:rPr>
            </w:pPr>
          </w:p>
        </w:tc>
        <w:tc>
          <w:tcPr>
            <w:tcW w:w="5675" w:type="dxa"/>
            <w:gridSpan w:val="12"/>
            <w:vAlign w:val="center"/>
          </w:tcPr>
          <w:p w14:paraId="1976F403" w14:textId="77777777" w:rsidR="00570767" w:rsidRPr="00FE760F" w:rsidRDefault="00570767" w:rsidP="00570767">
            <w:pPr>
              <w:pStyle w:val="TAC"/>
              <w:keepNext w:val="0"/>
              <w:keepLines w:val="0"/>
              <w:rPr>
                <w:bCs/>
                <w:szCs w:val="18"/>
                <w:lang w:val="en-US"/>
              </w:rPr>
            </w:pPr>
          </w:p>
        </w:tc>
        <w:tc>
          <w:tcPr>
            <w:tcW w:w="709" w:type="dxa"/>
          </w:tcPr>
          <w:p w14:paraId="037BC8D9" w14:textId="77777777" w:rsidR="00570767" w:rsidRPr="00FE760F" w:rsidRDefault="00570767" w:rsidP="00570767">
            <w:pPr>
              <w:pStyle w:val="TAC"/>
              <w:keepNext w:val="0"/>
              <w:keepLines w:val="0"/>
              <w:rPr>
                <w:lang w:val="en-US"/>
              </w:rPr>
            </w:pPr>
          </w:p>
        </w:tc>
        <w:tc>
          <w:tcPr>
            <w:tcW w:w="709" w:type="dxa"/>
          </w:tcPr>
          <w:p w14:paraId="3ED4D153" w14:textId="77777777" w:rsidR="00570767" w:rsidRPr="00FE760F" w:rsidRDefault="00570767" w:rsidP="00570767">
            <w:pPr>
              <w:pStyle w:val="TAC"/>
              <w:keepNext w:val="0"/>
              <w:keepLines w:val="0"/>
              <w:rPr>
                <w:lang w:val="en-US"/>
              </w:rPr>
            </w:pPr>
          </w:p>
        </w:tc>
        <w:tc>
          <w:tcPr>
            <w:tcW w:w="706" w:type="dxa"/>
          </w:tcPr>
          <w:p w14:paraId="056F223D" w14:textId="77777777" w:rsidR="00570767" w:rsidRPr="00FE760F" w:rsidRDefault="00570767" w:rsidP="00570767">
            <w:pPr>
              <w:pStyle w:val="TAC"/>
              <w:keepNext w:val="0"/>
              <w:keepLines w:val="0"/>
              <w:rPr>
                <w:lang w:val="en-US"/>
              </w:rPr>
            </w:pPr>
          </w:p>
        </w:tc>
        <w:tc>
          <w:tcPr>
            <w:tcW w:w="1131" w:type="dxa"/>
            <w:vAlign w:val="center"/>
          </w:tcPr>
          <w:p w14:paraId="138143C6" w14:textId="77777777" w:rsidR="00570767" w:rsidRPr="00FE760F" w:rsidRDefault="00570767" w:rsidP="00570767">
            <w:pPr>
              <w:pStyle w:val="TAC"/>
              <w:keepNext w:val="0"/>
              <w:keepLines w:val="0"/>
              <w:rPr>
                <w:lang w:val="en-US"/>
              </w:rPr>
            </w:pPr>
          </w:p>
        </w:tc>
        <w:tc>
          <w:tcPr>
            <w:tcW w:w="709" w:type="dxa"/>
            <w:vAlign w:val="center"/>
          </w:tcPr>
          <w:p w14:paraId="6111AC97" w14:textId="77777777" w:rsidR="00570767" w:rsidRPr="00FE760F" w:rsidRDefault="00570767" w:rsidP="00570767">
            <w:pPr>
              <w:pStyle w:val="TAC"/>
              <w:keepNext w:val="0"/>
              <w:keepLines w:val="0"/>
              <w:rPr>
                <w:lang w:val="en-US"/>
              </w:rPr>
            </w:pPr>
          </w:p>
        </w:tc>
      </w:tr>
      <w:tr w:rsidR="00570767" w:rsidRPr="00FE760F" w14:paraId="7472DF6F" w14:textId="77777777" w:rsidTr="00570767">
        <w:trPr>
          <w:tblHeader/>
          <w:jc w:val="center"/>
        </w:trPr>
        <w:tc>
          <w:tcPr>
            <w:tcW w:w="1819" w:type="dxa"/>
            <w:vAlign w:val="center"/>
          </w:tcPr>
          <w:p w14:paraId="51F75CDA" w14:textId="77777777" w:rsidR="00570767" w:rsidRPr="00FE760F" w:rsidRDefault="00570767" w:rsidP="00570767">
            <w:pPr>
              <w:pStyle w:val="TAC"/>
              <w:keepNext w:val="0"/>
              <w:keepLines w:val="0"/>
              <w:rPr>
                <w:rFonts w:cs="Arial"/>
                <w:szCs w:val="18"/>
                <w:lang w:val="sv-SE"/>
              </w:rPr>
            </w:pPr>
          </w:p>
        </w:tc>
        <w:tc>
          <w:tcPr>
            <w:tcW w:w="1102" w:type="dxa"/>
          </w:tcPr>
          <w:p w14:paraId="19B20139"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5CE59C01"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6F9ECA52" w14:textId="77777777" w:rsidR="00570767" w:rsidRPr="00FE760F" w:rsidRDefault="00570767" w:rsidP="00570767">
            <w:pPr>
              <w:pStyle w:val="TAC"/>
              <w:keepNext w:val="0"/>
              <w:keepLines w:val="0"/>
              <w:rPr>
                <w:bCs/>
                <w:szCs w:val="18"/>
                <w:lang w:val="en-US"/>
              </w:rPr>
            </w:pPr>
          </w:p>
        </w:tc>
        <w:tc>
          <w:tcPr>
            <w:tcW w:w="2850" w:type="dxa"/>
            <w:gridSpan w:val="5"/>
            <w:vAlign w:val="center"/>
          </w:tcPr>
          <w:p w14:paraId="39C4A493" w14:textId="77777777" w:rsidR="00570767" w:rsidRPr="00FE760F" w:rsidRDefault="00570767" w:rsidP="00570767">
            <w:pPr>
              <w:pStyle w:val="TAC"/>
              <w:keepNext w:val="0"/>
              <w:keepLines w:val="0"/>
              <w:rPr>
                <w:bCs/>
                <w:szCs w:val="18"/>
                <w:lang w:val="en-US"/>
              </w:rPr>
            </w:pPr>
          </w:p>
        </w:tc>
        <w:tc>
          <w:tcPr>
            <w:tcW w:w="709" w:type="dxa"/>
            <w:vAlign w:val="center"/>
          </w:tcPr>
          <w:p w14:paraId="47EA6DC0" w14:textId="77777777" w:rsidR="00570767" w:rsidRPr="00FE760F" w:rsidRDefault="00570767" w:rsidP="00570767">
            <w:pPr>
              <w:pStyle w:val="TAC"/>
              <w:keepNext w:val="0"/>
              <w:keepLines w:val="0"/>
              <w:rPr>
                <w:bCs/>
                <w:szCs w:val="18"/>
                <w:lang w:val="en-US"/>
              </w:rPr>
            </w:pPr>
          </w:p>
        </w:tc>
        <w:tc>
          <w:tcPr>
            <w:tcW w:w="710" w:type="dxa"/>
            <w:vAlign w:val="center"/>
          </w:tcPr>
          <w:p w14:paraId="07812A22" w14:textId="77777777" w:rsidR="00570767" w:rsidRPr="00FE760F" w:rsidRDefault="00570767" w:rsidP="00570767">
            <w:pPr>
              <w:pStyle w:val="TAC"/>
              <w:keepNext w:val="0"/>
              <w:keepLines w:val="0"/>
              <w:rPr>
                <w:bCs/>
                <w:szCs w:val="18"/>
                <w:lang w:val="en-US"/>
              </w:rPr>
            </w:pPr>
          </w:p>
        </w:tc>
        <w:tc>
          <w:tcPr>
            <w:tcW w:w="709" w:type="dxa"/>
          </w:tcPr>
          <w:p w14:paraId="013A037E" w14:textId="77777777" w:rsidR="00570767" w:rsidRPr="00FE760F" w:rsidRDefault="00570767" w:rsidP="00570767">
            <w:pPr>
              <w:pStyle w:val="TAC"/>
              <w:keepNext w:val="0"/>
              <w:keepLines w:val="0"/>
              <w:rPr>
                <w:lang w:val="en-US"/>
              </w:rPr>
            </w:pPr>
          </w:p>
        </w:tc>
        <w:tc>
          <w:tcPr>
            <w:tcW w:w="709" w:type="dxa"/>
          </w:tcPr>
          <w:p w14:paraId="29A4A189" w14:textId="77777777" w:rsidR="00570767" w:rsidRPr="00FE760F" w:rsidRDefault="00570767" w:rsidP="00570767">
            <w:pPr>
              <w:pStyle w:val="TAC"/>
              <w:keepNext w:val="0"/>
              <w:keepLines w:val="0"/>
              <w:rPr>
                <w:lang w:val="en-US"/>
              </w:rPr>
            </w:pPr>
          </w:p>
        </w:tc>
        <w:tc>
          <w:tcPr>
            <w:tcW w:w="706" w:type="dxa"/>
          </w:tcPr>
          <w:p w14:paraId="2BD5D76B" w14:textId="77777777" w:rsidR="00570767" w:rsidRPr="00FE760F" w:rsidRDefault="00570767" w:rsidP="00570767">
            <w:pPr>
              <w:pStyle w:val="TAC"/>
              <w:keepNext w:val="0"/>
              <w:keepLines w:val="0"/>
              <w:rPr>
                <w:lang w:val="en-US"/>
              </w:rPr>
            </w:pPr>
          </w:p>
        </w:tc>
        <w:tc>
          <w:tcPr>
            <w:tcW w:w="1131" w:type="dxa"/>
            <w:vAlign w:val="center"/>
          </w:tcPr>
          <w:p w14:paraId="45B5F043" w14:textId="77777777" w:rsidR="00570767" w:rsidRPr="00FE760F" w:rsidRDefault="00570767" w:rsidP="00570767">
            <w:pPr>
              <w:pStyle w:val="TAC"/>
              <w:keepNext w:val="0"/>
              <w:keepLines w:val="0"/>
              <w:rPr>
                <w:lang w:val="en-US"/>
              </w:rPr>
            </w:pPr>
          </w:p>
        </w:tc>
        <w:tc>
          <w:tcPr>
            <w:tcW w:w="709" w:type="dxa"/>
            <w:vAlign w:val="center"/>
          </w:tcPr>
          <w:p w14:paraId="6FCF0800" w14:textId="77777777" w:rsidR="00570767" w:rsidRPr="00FE760F" w:rsidRDefault="00570767" w:rsidP="00570767">
            <w:pPr>
              <w:pStyle w:val="TAC"/>
              <w:keepNext w:val="0"/>
              <w:keepLines w:val="0"/>
              <w:rPr>
                <w:lang w:val="en-US"/>
              </w:rPr>
            </w:pPr>
          </w:p>
        </w:tc>
      </w:tr>
      <w:tr w:rsidR="00570767" w:rsidRPr="00FE760F" w14:paraId="1C3CA55B" w14:textId="77777777" w:rsidTr="00570767">
        <w:trPr>
          <w:tblHeader/>
          <w:jc w:val="center"/>
        </w:trPr>
        <w:tc>
          <w:tcPr>
            <w:tcW w:w="1819" w:type="dxa"/>
            <w:vAlign w:val="center"/>
          </w:tcPr>
          <w:p w14:paraId="75F293D7" w14:textId="77777777" w:rsidR="00570767" w:rsidRPr="00FE760F" w:rsidRDefault="00570767" w:rsidP="00570767">
            <w:pPr>
              <w:pStyle w:val="TAC"/>
              <w:keepNext w:val="0"/>
              <w:keepLines w:val="0"/>
              <w:rPr>
                <w:rFonts w:cs="Arial"/>
                <w:szCs w:val="18"/>
                <w:lang w:val="sv-SE"/>
              </w:rPr>
            </w:pPr>
          </w:p>
        </w:tc>
        <w:tc>
          <w:tcPr>
            <w:tcW w:w="1102" w:type="dxa"/>
          </w:tcPr>
          <w:p w14:paraId="761E9C4F"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0F5F709F" w14:textId="77777777" w:rsidR="00570767" w:rsidRPr="00FE760F" w:rsidRDefault="00570767" w:rsidP="00570767">
            <w:pPr>
              <w:pStyle w:val="TAC"/>
              <w:keepNext w:val="0"/>
              <w:keepLines w:val="0"/>
              <w:rPr>
                <w:lang w:val="en-US"/>
              </w:rPr>
            </w:pPr>
          </w:p>
        </w:tc>
        <w:tc>
          <w:tcPr>
            <w:tcW w:w="1569" w:type="dxa"/>
            <w:gridSpan w:val="2"/>
            <w:vAlign w:val="center"/>
          </w:tcPr>
          <w:p w14:paraId="5B704938" w14:textId="77777777" w:rsidR="00570767" w:rsidRPr="00FE760F" w:rsidRDefault="00570767" w:rsidP="00570767">
            <w:pPr>
              <w:pStyle w:val="TAC"/>
              <w:keepNext w:val="0"/>
              <w:keepLines w:val="0"/>
            </w:pPr>
          </w:p>
        </w:tc>
        <w:tc>
          <w:tcPr>
            <w:tcW w:w="694" w:type="dxa"/>
            <w:gridSpan w:val="2"/>
            <w:vAlign w:val="center"/>
          </w:tcPr>
          <w:p w14:paraId="7DB5D1CA" w14:textId="77777777" w:rsidR="00570767" w:rsidRPr="00FE760F" w:rsidRDefault="00570767" w:rsidP="00570767">
            <w:pPr>
              <w:pStyle w:val="TAC"/>
              <w:keepNext w:val="0"/>
              <w:keepLines w:val="0"/>
              <w:rPr>
                <w:bCs/>
                <w:szCs w:val="18"/>
              </w:rPr>
            </w:pPr>
          </w:p>
        </w:tc>
        <w:tc>
          <w:tcPr>
            <w:tcW w:w="712" w:type="dxa"/>
            <w:gridSpan w:val="3"/>
            <w:vAlign w:val="center"/>
          </w:tcPr>
          <w:p w14:paraId="433E3A8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5582888" w14:textId="77777777" w:rsidR="00570767" w:rsidRPr="00FE760F" w:rsidRDefault="00570767" w:rsidP="00570767">
            <w:pPr>
              <w:pStyle w:val="TAC"/>
              <w:keepNext w:val="0"/>
              <w:keepLines w:val="0"/>
              <w:rPr>
                <w:bCs/>
                <w:szCs w:val="18"/>
                <w:lang w:val="en-US"/>
              </w:rPr>
            </w:pPr>
          </w:p>
        </w:tc>
        <w:tc>
          <w:tcPr>
            <w:tcW w:w="717" w:type="dxa"/>
            <w:vAlign w:val="center"/>
          </w:tcPr>
          <w:p w14:paraId="6217BAED" w14:textId="77777777" w:rsidR="00570767" w:rsidRPr="00FE760F" w:rsidRDefault="00570767" w:rsidP="00570767">
            <w:pPr>
              <w:pStyle w:val="TAC"/>
              <w:keepNext w:val="0"/>
              <w:keepLines w:val="0"/>
              <w:rPr>
                <w:bCs/>
                <w:szCs w:val="18"/>
                <w:lang w:val="en-US"/>
              </w:rPr>
            </w:pPr>
          </w:p>
        </w:tc>
        <w:tc>
          <w:tcPr>
            <w:tcW w:w="712" w:type="dxa"/>
            <w:vAlign w:val="center"/>
          </w:tcPr>
          <w:p w14:paraId="436B07EA" w14:textId="77777777" w:rsidR="00570767" w:rsidRPr="00FE760F" w:rsidRDefault="00570767" w:rsidP="00570767">
            <w:pPr>
              <w:pStyle w:val="TAC"/>
              <w:keepNext w:val="0"/>
              <w:keepLines w:val="0"/>
              <w:rPr>
                <w:bCs/>
                <w:szCs w:val="18"/>
                <w:lang w:val="en-US"/>
              </w:rPr>
            </w:pPr>
          </w:p>
        </w:tc>
        <w:tc>
          <w:tcPr>
            <w:tcW w:w="709" w:type="dxa"/>
            <w:vAlign w:val="center"/>
          </w:tcPr>
          <w:p w14:paraId="7C1B7279" w14:textId="77777777" w:rsidR="00570767" w:rsidRPr="00FE760F" w:rsidRDefault="00570767" w:rsidP="00570767">
            <w:pPr>
              <w:pStyle w:val="TAC"/>
              <w:keepNext w:val="0"/>
              <w:keepLines w:val="0"/>
              <w:rPr>
                <w:bCs/>
                <w:szCs w:val="18"/>
                <w:lang w:val="en-US"/>
              </w:rPr>
            </w:pPr>
          </w:p>
        </w:tc>
        <w:tc>
          <w:tcPr>
            <w:tcW w:w="709" w:type="dxa"/>
            <w:vAlign w:val="center"/>
          </w:tcPr>
          <w:p w14:paraId="44037D53" w14:textId="77777777" w:rsidR="00570767" w:rsidRPr="00FE760F" w:rsidRDefault="00570767" w:rsidP="00570767">
            <w:pPr>
              <w:pStyle w:val="TAC"/>
              <w:keepNext w:val="0"/>
              <w:keepLines w:val="0"/>
              <w:rPr>
                <w:bCs/>
                <w:szCs w:val="18"/>
                <w:lang w:val="en-US"/>
              </w:rPr>
            </w:pPr>
          </w:p>
        </w:tc>
        <w:tc>
          <w:tcPr>
            <w:tcW w:w="710" w:type="dxa"/>
            <w:vAlign w:val="center"/>
          </w:tcPr>
          <w:p w14:paraId="54EBAC3F" w14:textId="77777777" w:rsidR="00570767" w:rsidRPr="00FE760F" w:rsidRDefault="00570767" w:rsidP="00570767">
            <w:pPr>
              <w:pStyle w:val="TAC"/>
              <w:keepNext w:val="0"/>
              <w:keepLines w:val="0"/>
              <w:rPr>
                <w:bCs/>
                <w:szCs w:val="18"/>
                <w:lang w:val="en-US"/>
              </w:rPr>
            </w:pPr>
          </w:p>
        </w:tc>
        <w:tc>
          <w:tcPr>
            <w:tcW w:w="709" w:type="dxa"/>
          </w:tcPr>
          <w:p w14:paraId="703BD795" w14:textId="77777777" w:rsidR="00570767" w:rsidRPr="00FE760F" w:rsidRDefault="00570767" w:rsidP="00570767">
            <w:pPr>
              <w:pStyle w:val="TAC"/>
              <w:keepNext w:val="0"/>
              <w:keepLines w:val="0"/>
              <w:rPr>
                <w:lang w:val="en-US"/>
              </w:rPr>
            </w:pPr>
          </w:p>
        </w:tc>
        <w:tc>
          <w:tcPr>
            <w:tcW w:w="709" w:type="dxa"/>
          </w:tcPr>
          <w:p w14:paraId="42CA6225" w14:textId="77777777" w:rsidR="00570767" w:rsidRPr="00FE760F" w:rsidRDefault="00570767" w:rsidP="00570767">
            <w:pPr>
              <w:pStyle w:val="TAC"/>
              <w:keepNext w:val="0"/>
              <w:keepLines w:val="0"/>
              <w:rPr>
                <w:lang w:val="en-US"/>
              </w:rPr>
            </w:pPr>
          </w:p>
        </w:tc>
        <w:tc>
          <w:tcPr>
            <w:tcW w:w="706" w:type="dxa"/>
          </w:tcPr>
          <w:p w14:paraId="6923F863" w14:textId="77777777" w:rsidR="00570767" w:rsidRPr="00FE760F" w:rsidRDefault="00570767" w:rsidP="00570767">
            <w:pPr>
              <w:pStyle w:val="TAC"/>
              <w:keepNext w:val="0"/>
              <w:keepLines w:val="0"/>
              <w:rPr>
                <w:lang w:val="en-US"/>
              </w:rPr>
            </w:pPr>
          </w:p>
        </w:tc>
        <w:tc>
          <w:tcPr>
            <w:tcW w:w="1131" w:type="dxa"/>
            <w:vAlign w:val="center"/>
          </w:tcPr>
          <w:p w14:paraId="23FCCABA" w14:textId="77777777" w:rsidR="00570767" w:rsidRPr="00FE760F" w:rsidRDefault="00570767" w:rsidP="00570767">
            <w:pPr>
              <w:pStyle w:val="TAC"/>
              <w:keepNext w:val="0"/>
              <w:keepLines w:val="0"/>
              <w:rPr>
                <w:bCs/>
                <w:szCs w:val="18"/>
                <w:lang w:val="en-US"/>
              </w:rPr>
            </w:pPr>
          </w:p>
        </w:tc>
        <w:tc>
          <w:tcPr>
            <w:tcW w:w="709" w:type="dxa"/>
            <w:vAlign w:val="center"/>
          </w:tcPr>
          <w:p w14:paraId="33FA1677" w14:textId="77777777" w:rsidR="00570767" w:rsidRPr="00FE760F" w:rsidRDefault="00570767" w:rsidP="00570767">
            <w:pPr>
              <w:pStyle w:val="TAC"/>
              <w:keepNext w:val="0"/>
              <w:keepLines w:val="0"/>
              <w:rPr>
                <w:lang w:val="en-US"/>
              </w:rPr>
            </w:pPr>
          </w:p>
        </w:tc>
      </w:tr>
      <w:tr w:rsidR="00570767" w:rsidRPr="00FE760F" w14:paraId="601019C3" w14:textId="77777777" w:rsidTr="00570767">
        <w:trPr>
          <w:tblHeader/>
          <w:jc w:val="center"/>
        </w:trPr>
        <w:tc>
          <w:tcPr>
            <w:tcW w:w="1819" w:type="dxa"/>
            <w:vAlign w:val="center"/>
          </w:tcPr>
          <w:p w14:paraId="5DA04A88" w14:textId="77777777" w:rsidR="00570767" w:rsidRPr="00FE760F" w:rsidRDefault="00570767" w:rsidP="00570767">
            <w:pPr>
              <w:pStyle w:val="TAC"/>
              <w:keepNext w:val="0"/>
              <w:keepLines w:val="0"/>
              <w:rPr>
                <w:rFonts w:cs="Arial"/>
                <w:szCs w:val="18"/>
                <w:lang w:val="sv-SE"/>
              </w:rPr>
            </w:pPr>
          </w:p>
        </w:tc>
        <w:tc>
          <w:tcPr>
            <w:tcW w:w="1102" w:type="dxa"/>
          </w:tcPr>
          <w:p w14:paraId="69581F44"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74B46810"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48093163" w14:textId="77777777" w:rsidR="00570767" w:rsidRPr="00FE760F" w:rsidRDefault="00570767" w:rsidP="00570767">
            <w:pPr>
              <w:pStyle w:val="TAC"/>
              <w:keepNext w:val="0"/>
              <w:keepLines w:val="0"/>
              <w:rPr>
                <w:bCs/>
                <w:szCs w:val="18"/>
              </w:rPr>
            </w:pPr>
          </w:p>
        </w:tc>
        <w:tc>
          <w:tcPr>
            <w:tcW w:w="712" w:type="dxa"/>
            <w:gridSpan w:val="3"/>
            <w:vAlign w:val="center"/>
          </w:tcPr>
          <w:p w14:paraId="23B87B4F"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75F3F17" w14:textId="77777777" w:rsidR="00570767" w:rsidRPr="00FE760F" w:rsidRDefault="00570767" w:rsidP="00570767">
            <w:pPr>
              <w:pStyle w:val="TAC"/>
              <w:keepNext w:val="0"/>
              <w:keepLines w:val="0"/>
              <w:rPr>
                <w:bCs/>
                <w:szCs w:val="18"/>
                <w:lang w:val="en-US"/>
              </w:rPr>
            </w:pPr>
          </w:p>
        </w:tc>
        <w:tc>
          <w:tcPr>
            <w:tcW w:w="717" w:type="dxa"/>
            <w:vAlign w:val="center"/>
          </w:tcPr>
          <w:p w14:paraId="1C045ACE" w14:textId="77777777" w:rsidR="00570767" w:rsidRPr="00FE760F" w:rsidRDefault="00570767" w:rsidP="00570767">
            <w:pPr>
              <w:pStyle w:val="TAC"/>
              <w:keepNext w:val="0"/>
              <w:keepLines w:val="0"/>
              <w:rPr>
                <w:bCs/>
                <w:szCs w:val="18"/>
                <w:lang w:val="en-US"/>
              </w:rPr>
            </w:pPr>
          </w:p>
        </w:tc>
        <w:tc>
          <w:tcPr>
            <w:tcW w:w="712" w:type="dxa"/>
            <w:vAlign w:val="center"/>
          </w:tcPr>
          <w:p w14:paraId="6E1C57A4" w14:textId="77777777" w:rsidR="00570767" w:rsidRPr="00FE760F" w:rsidRDefault="00570767" w:rsidP="00570767">
            <w:pPr>
              <w:pStyle w:val="TAC"/>
              <w:keepNext w:val="0"/>
              <w:keepLines w:val="0"/>
              <w:rPr>
                <w:bCs/>
                <w:szCs w:val="18"/>
                <w:lang w:val="en-US"/>
              </w:rPr>
            </w:pPr>
          </w:p>
        </w:tc>
        <w:tc>
          <w:tcPr>
            <w:tcW w:w="709" w:type="dxa"/>
            <w:vAlign w:val="center"/>
          </w:tcPr>
          <w:p w14:paraId="505B215E" w14:textId="77777777" w:rsidR="00570767" w:rsidRPr="00FE760F" w:rsidRDefault="00570767" w:rsidP="00570767">
            <w:pPr>
              <w:pStyle w:val="TAC"/>
              <w:keepNext w:val="0"/>
              <w:keepLines w:val="0"/>
              <w:rPr>
                <w:bCs/>
                <w:szCs w:val="18"/>
                <w:lang w:val="en-US"/>
              </w:rPr>
            </w:pPr>
          </w:p>
        </w:tc>
        <w:tc>
          <w:tcPr>
            <w:tcW w:w="709" w:type="dxa"/>
            <w:vAlign w:val="center"/>
          </w:tcPr>
          <w:p w14:paraId="531BF77A" w14:textId="77777777" w:rsidR="00570767" w:rsidRPr="00FE760F" w:rsidRDefault="00570767" w:rsidP="00570767">
            <w:pPr>
              <w:pStyle w:val="TAC"/>
              <w:keepNext w:val="0"/>
              <w:keepLines w:val="0"/>
              <w:rPr>
                <w:bCs/>
                <w:szCs w:val="18"/>
                <w:lang w:val="en-US"/>
              </w:rPr>
            </w:pPr>
          </w:p>
        </w:tc>
        <w:tc>
          <w:tcPr>
            <w:tcW w:w="710" w:type="dxa"/>
            <w:vAlign w:val="center"/>
          </w:tcPr>
          <w:p w14:paraId="72F1E579" w14:textId="77777777" w:rsidR="00570767" w:rsidRPr="00FE760F" w:rsidRDefault="00570767" w:rsidP="00570767">
            <w:pPr>
              <w:pStyle w:val="TAC"/>
              <w:keepNext w:val="0"/>
              <w:keepLines w:val="0"/>
              <w:rPr>
                <w:bCs/>
                <w:szCs w:val="18"/>
                <w:lang w:val="en-US"/>
              </w:rPr>
            </w:pPr>
          </w:p>
        </w:tc>
        <w:tc>
          <w:tcPr>
            <w:tcW w:w="709" w:type="dxa"/>
          </w:tcPr>
          <w:p w14:paraId="44FD5136" w14:textId="77777777" w:rsidR="00570767" w:rsidRPr="00FE760F" w:rsidRDefault="00570767" w:rsidP="00570767">
            <w:pPr>
              <w:pStyle w:val="TAC"/>
              <w:keepNext w:val="0"/>
              <w:keepLines w:val="0"/>
              <w:rPr>
                <w:lang w:val="en-US"/>
              </w:rPr>
            </w:pPr>
          </w:p>
        </w:tc>
        <w:tc>
          <w:tcPr>
            <w:tcW w:w="709" w:type="dxa"/>
          </w:tcPr>
          <w:p w14:paraId="45216101" w14:textId="77777777" w:rsidR="00570767" w:rsidRPr="00FE760F" w:rsidRDefault="00570767" w:rsidP="00570767">
            <w:pPr>
              <w:pStyle w:val="TAC"/>
              <w:keepNext w:val="0"/>
              <w:keepLines w:val="0"/>
              <w:rPr>
                <w:lang w:val="en-US"/>
              </w:rPr>
            </w:pPr>
          </w:p>
        </w:tc>
        <w:tc>
          <w:tcPr>
            <w:tcW w:w="706" w:type="dxa"/>
          </w:tcPr>
          <w:p w14:paraId="2C933BC8" w14:textId="77777777" w:rsidR="00570767" w:rsidRPr="00FE760F" w:rsidRDefault="00570767" w:rsidP="00570767">
            <w:pPr>
              <w:pStyle w:val="TAC"/>
              <w:keepNext w:val="0"/>
              <w:keepLines w:val="0"/>
              <w:rPr>
                <w:lang w:val="en-US"/>
              </w:rPr>
            </w:pPr>
          </w:p>
        </w:tc>
        <w:tc>
          <w:tcPr>
            <w:tcW w:w="1131" w:type="dxa"/>
            <w:vAlign w:val="center"/>
          </w:tcPr>
          <w:p w14:paraId="27692805" w14:textId="77777777" w:rsidR="00570767" w:rsidRPr="00FE760F" w:rsidRDefault="00570767" w:rsidP="00570767">
            <w:pPr>
              <w:pStyle w:val="TAC"/>
              <w:keepNext w:val="0"/>
              <w:keepLines w:val="0"/>
              <w:rPr>
                <w:bCs/>
                <w:szCs w:val="18"/>
                <w:lang w:val="en-US"/>
              </w:rPr>
            </w:pPr>
          </w:p>
        </w:tc>
        <w:tc>
          <w:tcPr>
            <w:tcW w:w="709" w:type="dxa"/>
            <w:vAlign w:val="center"/>
          </w:tcPr>
          <w:p w14:paraId="083122C8" w14:textId="77777777" w:rsidR="00570767" w:rsidRPr="00FE760F" w:rsidRDefault="00570767" w:rsidP="00570767">
            <w:pPr>
              <w:pStyle w:val="TAC"/>
              <w:keepNext w:val="0"/>
              <w:keepLines w:val="0"/>
              <w:rPr>
                <w:lang w:val="en-US"/>
              </w:rPr>
            </w:pPr>
          </w:p>
        </w:tc>
      </w:tr>
      <w:tr w:rsidR="00570767" w:rsidRPr="00FE760F" w14:paraId="0EE10740" w14:textId="77777777" w:rsidTr="00570767">
        <w:trPr>
          <w:tblHeader/>
          <w:jc w:val="center"/>
        </w:trPr>
        <w:tc>
          <w:tcPr>
            <w:tcW w:w="1819" w:type="dxa"/>
            <w:vAlign w:val="center"/>
          </w:tcPr>
          <w:p w14:paraId="64B93623" w14:textId="77777777" w:rsidR="00570767" w:rsidRPr="00FE760F" w:rsidRDefault="00570767" w:rsidP="00570767">
            <w:pPr>
              <w:pStyle w:val="TAC"/>
              <w:keepNext w:val="0"/>
              <w:keepLines w:val="0"/>
              <w:rPr>
                <w:rFonts w:cs="Arial"/>
                <w:szCs w:val="18"/>
                <w:lang w:val="sv-SE"/>
              </w:rPr>
            </w:pPr>
          </w:p>
        </w:tc>
        <w:tc>
          <w:tcPr>
            <w:tcW w:w="1102" w:type="dxa"/>
          </w:tcPr>
          <w:p w14:paraId="305ED6ED"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167FF64"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4DBD6922" w14:textId="77777777" w:rsidR="00570767" w:rsidRPr="00FE760F" w:rsidRDefault="00570767" w:rsidP="00570767">
            <w:pPr>
              <w:pStyle w:val="TAC"/>
              <w:keepNext w:val="0"/>
              <w:keepLines w:val="0"/>
              <w:rPr>
                <w:rFonts w:cs="Arial"/>
                <w:szCs w:val="18"/>
              </w:rPr>
            </w:pPr>
          </w:p>
        </w:tc>
        <w:tc>
          <w:tcPr>
            <w:tcW w:w="2141" w:type="dxa"/>
            <w:gridSpan w:val="6"/>
            <w:vAlign w:val="center"/>
          </w:tcPr>
          <w:p w14:paraId="767713F7" w14:textId="77777777" w:rsidR="00570767" w:rsidRPr="00FE760F" w:rsidRDefault="00570767" w:rsidP="00570767">
            <w:pPr>
              <w:pStyle w:val="TAC"/>
              <w:keepNext w:val="0"/>
              <w:keepLines w:val="0"/>
              <w:rPr>
                <w:bCs/>
                <w:szCs w:val="18"/>
                <w:lang w:val="en-US"/>
              </w:rPr>
            </w:pPr>
          </w:p>
        </w:tc>
        <w:tc>
          <w:tcPr>
            <w:tcW w:w="712" w:type="dxa"/>
            <w:vAlign w:val="center"/>
          </w:tcPr>
          <w:p w14:paraId="5145EA08" w14:textId="77777777" w:rsidR="00570767" w:rsidRPr="00FE760F" w:rsidRDefault="00570767" w:rsidP="00570767">
            <w:pPr>
              <w:pStyle w:val="TAC"/>
              <w:keepNext w:val="0"/>
              <w:keepLines w:val="0"/>
              <w:rPr>
                <w:bCs/>
                <w:szCs w:val="18"/>
                <w:lang w:val="en-US"/>
              </w:rPr>
            </w:pPr>
          </w:p>
        </w:tc>
        <w:tc>
          <w:tcPr>
            <w:tcW w:w="709" w:type="dxa"/>
            <w:vAlign w:val="center"/>
          </w:tcPr>
          <w:p w14:paraId="02302621" w14:textId="77777777" w:rsidR="00570767" w:rsidRPr="00FE760F" w:rsidRDefault="00570767" w:rsidP="00570767">
            <w:pPr>
              <w:pStyle w:val="TAC"/>
              <w:keepNext w:val="0"/>
              <w:keepLines w:val="0"/>
              <w:rPr>
                <w:bCs/>
                <w:szCs w:val="18"/>
                <w:lang w:val="en-US"/>
              </w:rPr>
            </w:pPr>
          </w:p>
        </w:tc>
        <w:tc>
          <w:tcPr>
            <w:tcW w:w="709" w:type="dxa"/>
            <w:vAlign w:val="center"/>
          </w:tcPr>
          <w:p w14:paraId="0C335EB6" w14:textId="77777777" w:rsidR="00570767" w:rsidRPr="00FE760F" w:rsidRDefault="00570767" w:rsidP="00570767">
            <w:pPr>
              <w:pStyle w:val="TAC"/>
              <w:keepNext w:val="0"/>
              <w:keepLines w:val="0"/>
              <w:rPr>
                <w:bCs/>
                <w:szCs w:val="18"/>
                <w:lang w:val="en-US"/>
              </w:rPr>
            </w:pPr>
          </w:p>
        </w:tc>
        <w:tc>
          <w:tcPr>
            <w:tcW w:w="710" w:type="dxa"/>
            <w:vAlign w:val="center"/>
          </w:tcPr>
          <w:p w14:paraId="29C531BB" w14:textId="77777777" w:rsidR="00570767" w:rsidRPr="00FE760F" w:rsidRDefault="00570767" w:rsidP="00570767">
            <w:pPr>
              <w:pStyle w:val="TAC"/>
              <w:keepNext w:val="0"/>
              <w:keepLines w:val="0"/>
              <w:rPr>
                <w:bCs/>
                <w:szCs w:val="18"/>
                <w:lang w:val="en-US"/>
              </w:rPr>
            </w:pPr>
          </w:p>
        </w:tc>
        <w:tc>
          <w:tcPr>
            <w:tcW w:w="709" w:type="dxa"/>
          </w:tcPr>
          <w:p w14:paraId="0D119397" w14:textId="77777777" w:rsidR="00570767" w:rsidRPr="00FE760F" w:rsidRDefault="00570767" w:rsidP="00570767">
            <w:pPr>
              <w:pStyle w:val="TAC"/>
              <w:keepNext w:val="0"/>
              <w:keepLines w:val="0"/>
              <w:rPr>
                <w:lang w:val="en-US"/>
              </w:rPr>
            </w:pPr>
          </w:p>
        </w:tc>
        <w:tc>
          <w:tcPr>
            <w:tcW w:w="709" w:type="dxa"/>
          </w:tcPr>
          <w:p w14:paraId="7657C914" w14:textId="77777777" w:rsidR="00570767" w:rsidRPr="00FE760F" w:rsidRDefault="00570767" w:rsidP="00570767">
            <w:pPr>
              <w:pStyle w:val="TAC"/>
              <w:keepNext w:val="0"/>
              <w:keepLines w:val="0"/>
              <w:rPr>
                <w:lang w:val="en-US"/>
              </w:rPr>
            </w:pPr>
          </w:p>
        </w:tc>
        <w:tc>
          <w:tcPr>
            <w:tcW w:w="706" w:type="dxa"/>
          </w:tcPr>
          <w:p w14:paraId="20C9F5D2" w14:textId="77777777" w:rsidR="00570767" w:rsidRPr="00FE760F" w:rsidRDefault="00570767" w:rsidP="00570767">
            <w:pPr>
              <w:pStyle w:val="TAC"/>
              <w:keepNext w:val="0"/>
              <w:keepLines w:val="0"/>
              <w:rPr>
                <w:lang w:val="en-US"/>
              </w:rPr>
            </w:pPr>
          </w:p>
        </w:tc>
        <w:tc>
          <w:tcPr>
            <w:tcW w:w="1131" w:type="dxa"/>
            <w:vAlign w:val="center"/>
          </w:tcPr>
          <w:p w14:paraId="7EE84A95" w14:textId="77777777" w:rsidR="00570767" w:rsidRPr="00FE760F" w:rsidRDefault="00570767" w:rsidP="00570767">
            <w:pPr>
              <w:pStyle w:val="TAC"/>
              <w:keepNext w:val="0"/>
              <w:keepLines w:val="0"/>
              <w:rPr>
                <w:lang w:val="en-US"/>
              </w:rPr>
            </w:pPr>
          </w:p>
        </w:tc>
        <w:tc>
          <w:tcPr>
            <w:tcW w:w="709" w:type="dxa"/>
            <w:vAlign w:val="center"/>
          </w:tcPr>
          <w:p w14:paraId="30823968" w14:textId="77777777" w:rsidR="00570767" w:rsidRPr="00FE760F" w:rsidRDefault="00570767" w:rsidP="00570767">
            <w:pPr>
              <w:pStyle w:val="TAC"/>
              <w:keepNext w:val="0"/>
              <w:keepLines w:val="0"/>
              <w:rPr>
                <w:lang w:val="en-US"/>
              </w:rPr>
            </w:pPr>
          </w:p>
        </w:tc>
      </w:tr>
      <w:tr w:rsidR="00570767" w:rsidRPr="00FE760F" w14:paraId="4DD705AC" w14:textId="77777777" w:rsidTr="00570767">
        <w:trPr>
          <w:tblHeader/>
          <w:jc w:val="center"/>
        </w:trPr>
        <w:tc>
          <w:tcPr>
            <w:tcW w:w="1819" w:type="dxa"/>
            <w:vAlign w:val="center"/>
          </w:tcPr>
          <w:p w14:paraId="69DFEC21" w14:textId="77777777" w:rsidR="00570767" w:rsidRPr="00FE760F" w:rsidRDefault="00570767" w:rsidP="00570767">
            <w:pPr>
              <w:pStyle w:val="TAC"/>
              <w:keepNext w:val="0"/>
              <w:keepLines w:val="0"/>
              <w:rPr>
                <w:rFonts w:cs="Arial"/>
                <w:szCs w:val="18"/>
                <w:lang w:val="sv-SE"/>
              </w:rPr>
            </w:pPr>
          </w:p>
        </w:tc>
        <w:tc>
          <w:tcPr>
            <w:tcW w:w="1102" w:type="dxa"/>
          </w:tcPr>
          <w:p w14:paraId="4E728B93"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1B615B39"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00F564DD" w14:textId="77777777" w:rsidR="00570767" w:rsidRPr="00FE760F" w:rsidRDefault="00570767" w:rsidP="00570767">
            <w:pPr>
              <w:pStyle w:val="TAC"/>
              <w:keepNext w:val="0"/>
              <w:keepLines w:val="0"/>
              <w:rPr>
                <w:rFonts w:cs="Arial"/>
                <w:szCs w:val="18"/>
              </w:rPr>
            </w:pPr>
          </w:p>
        </w:tc>
        <w:tc>
          <w:tcPr>
            <w:tcW w:w="4271" w:type="dxa"/>
            <w:gridSpan w:val="9"/>
            <w:vAlign w:val="center"/>
          </w:tcPr>
          <w:p w14:paraId="612B2CE1" w14:textId="77777777" w:rsidR="00570767" w:rsidRPr="00FE760F" w:rsidRDefault="00570767" w:rsidP="00570767">
            <w:pPr>
              <w:pStyle w:val="TAC"/>
              <w:keepNext w:val="0"/>
              <w:keepLines w:val="0"/>
              <w:rPr>
                <w:bCs/>
                <w:szCs w:val="18"/>
                <w:lang w:val="en-US"/>
              </w:rPr>
            </w:pPr>
          </w:p>
        </w:tc>
        <w:tc>
          <w:tcPr>
            <w:tcW w:w="710" w:type="dxa"/>
            <w:vAlign w:val="center"/>
          </w:tcPr>
          <w:p w14:paraId="50658F3A" w14:textId="77777777" w:rsidR="00570767" w:rsidRPr="00FE760F" w:rsidRDefault="00570767" w:rsidP="00570767">
            <w:pPr>
              <w:pStyle w:val="TAC"/>
              <w:keepNext w:val="0"/>
              <w:keepLines w:val="0"/>
              <w:rPr>
                <w:bCs/>
                <w:szCs w:val="18"/>
                <w:lang w:val="en-US"/>
              </w:rPr>
            </w:pPr>
          </w:p>
        </w:tc>
        <w:tc>
          <w:tcPr>
            <w:tcW w:w="709" w:type="dxa"/>
          </w:tcPr>
          <w:p w14:paraId="6334810E" w14:textId="77777777" w:rsidR="00570767" w:rsidRPr="00FE760F" w:rsidRDefault="00570767" w:rsidP="00570767">
            <w:pPr>
              <w:pStyle w:val="TAC"/>
              <w:keepNext w:val="0"/>
              <w:keepLines w:val="0"/>
              <w:rPr>
                <w:lang w:val="en-US"/>
              </w:rPr>
            </w:pPr>
          </w:p>
        </w:tc>
        <w:tc>
          <w:tcPr>
            <w:tcW w:w="709" w:type="dxa"/>
          </w:tcPr>
          <w:p w14:paraId="7047DFE2" w14:textId="77777777" w:rsidR="00570767" w:rsidRPr="00FE760F" w:rsidRDefault="00570767" w:rsidP="00570767">
            <w:pPr>
              <w:pStyle w:val="TAC"/>
              <w:keepNext w:val="0"/>
              <w:keepLines w:val="0"/>
              <w:rPr>
                <w:lang w:val="en-US"/>
              </w:rPr>
            </w:pPr>
          </w:p>
        </w:tc>
        <w:tc>
          <w:tcPr>
            <w:tcW w:w="706" w:type="dxa"/>
          </w:tcPr>
          <w:p w14:paraId="1064CD3A" w14:textId="77777777" w:rsidR="00570767" w:rsidRPr="00FE760F" w:rsidRDefault="00570767" w:rsidP="00570767">
            <w:pPr>
              <w:pStyle w:val="TAC"/>
              <w:keepNext w:val="0"/>
              <w:keepLines w:val="0"/>
              <w:rPr>
                <w:lang w:val="en-US"/>
              </w:rPr>
            </w:pPr>
          </w:p>
        </w:tc>
        <w:tc>
          <w:tcPr>
            <w:tcW w:w="1131" w:type="dxa"/>
            <w:vAlign w:val="center"/>
          </w:tcPr>
          <w:p w14:paraId="0621E1BF" w14:textId="77777777" w:rsidR="00570767" w:rsidRPr="00FE760F" w:rsidRDefault="00570767" w:rsidP="00570767">
            <w:pPr>
              <w:pStyle w:val="TAC"/>
              <w:keepNext w:val="0"/>
              <w:keepLines w:val="0"/>
              <w:rPr>
                <w:lang w:val="en-US"/>
              </w:rPr>
            </w:pPr>
          </w:p>
        </w:tc>
        <w:tc>
          <w:tcPr>
            <w:tcW w:w="709" w:type="dxa"/>
            <w:vAlign w:val="center"/>
          </w:tcPr>
          <w:p w14:paraId="5CDE0E4A" w14:textId="77777777" w:rsidR="00570767" w:rsidRPr="00FE760F" w:rsidRDefault="00570767" w:rsidP="00570767">
            <w:pPr>
              <w:pStyle w:val="TAC"/>
              <w:keepNext w:val="0"/>
              <w:keepLines w:val="0"/>
              <w:rPr>
                <w:lang w:val="en-US"/>
              </w:rPr>
            </w:pPr>
          </w:p>
        </w:tc>
      </w:tr>
      <w:tr w:rsidR="00570767" w:rsidRPr="00FE760F" w14:paraId="5766F575" w14:textId="77777777" w:rsidTr="00570767">
        <w:trPr>
          <w:tblHeader/>
          <w:jc w:val="center"/>
        </w:trPr>
        <w:tc>
          <w:tcPr>
            <w:tcW w:w="1819" w:type="dxa"/>
            <w:vAlign w:val="center"/>
          </w:tcPr>
          <w:p w14:paraId="4D017AB0" w14:textId="77777777" w:rsidR="00570767" w:rsidRPr="00FE760F" w:rsidRDefault="00570767" w:rsidP="00570767">
            <w:pPr>
              <w:pStyle w:val="TAC"/>
              <w:keepNext w:val="0"/>
              <w:keepLines w:val="0"/>
              <w:rPr>
                <w:rFonts w:cs="Arial"/>
                <w:szCs w:val="18"/>
                <w:lang w:val="sv-SE"/>
              </w:rPr>
            </w:pPr>
          </w:p>
        </w:tc>
        <w:tc>
          <w:tcPr>
            <w:tcW w:w="1102" w:type="dxa"/>
          </w:tcPr>
          <w:p w14:paraId="4CCC9EA8"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60EF825F"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5F697391" w14:textId="77777777" w:rsidR="00570767" w:rsidRPr="00FE760F" w:rsidRDefault="00570767" w:rsidP="00570767">
            <w:pPr>
              <w:pStyle w:val="TAC"/>
              <w:keepNext w:val="0"/>
              <w:keepLines w:val="0"/>
              <w:rPr>
                <w:rFonts w:cs="Arial"/>
                <w:szCs w:val="18"/>
              </w:rPr>
            </w:pPr>
          </w:p>
        </w:tc>
        <w:tc>
          <w:tcPr>
            <w:tcW w:w="2853" w:type="dxa"/>
            <w:gridSpan w:val="7"/>
            <w:vAlign w:val="center"/>
          </w:tcPr>
          <w:p w14:paraId="6B836195" w14:textId="77777777" w:rsidR="00570767" w:rsidRPr="00FE760F" w:rsidRDefault="00570767" w:rsidP="00570767">
            <w:pPr>
              <w:pStyle w:val="TAC"/>
              <w:keepNext w:val="0"/>
              <w:keepLines w:val="0"/>
              <w:rPr>
                <w:bCs/>
                <w:szCs w:val="18"/>
                <w:lang w:val="en-US"/>
              </w:rPr>
            </w:pPr>
          </w:p>
        </w:tc>
        <w:tc>
          <w:tcPr>
            <w:tcW w:w="709" w:type="dxa"/>
            <w:vAlign w:val="center"/>
          </w:tcPr>
          <w:p w14:paraId="2A437E27" w14:textId="77777777" w:rsidR="00570767" w:rsidRPr="00FE760F" w:rsidRDefault="00570767" w:rsidP="00570767">
            <w:pPr>
              <w:pStyle w:val="TAC"/>
              <w:keepNext w:val="0"/>
              <w:keepLines w:val="0"/>
              <w:rPr>
                <w:bCs/>
                <w:szCs w:val="18"/>
                <w:lang w:val="en-US"/>
              </w:rPr>
            </w:pPr>
          </w:p>
        </w:tc>
        <w:tc>
          <w:tcPr>
            <w:tcW w:w="709" w:type="dxa"/>
            <w:vAlign w:val="center"/>
          </w:tcPr>
          <w:p w14:paraId="7A4B5CBB" w14:textId="77777777" w:rsidR="00570767" w:rsidRPr="00FE760F" w:rsidRDefault="00570767" w:rsidP="00570767">
            <w:pPr>
              <w:pStyle w:val="TAC"/>
              <w:keepNext w:val="0"/>
              <w:keepLines w:val="0"/>
              <w:rPr>
                <w:bCs/>
                <w:szCs w:val="18"/>
                <w:lang w:val="en-US"/>
              </w:rPr>
            </w:pPr>
          </w:p>
        </w:tc>
        <w:tc>
          <w:tcPr>
            <w:tcW w:w="710" w:type="dxa"/>
            <w:vAlign w:val="center"/>
          </w:tcPr>
          <w:p w14:paraId="38316579" w14:textId="77777777" w:rsidR="00570767" w:rsidRPr="00FE760F" w:rsidRDefault="00570767" w:rsidP="00570767">
            <w:pPr>
              <w:pStyle w:val="TAC"/>
              <w:keepNext w:val="0"/>
              <w:keepLines w:val="0"/>
              <w:rPr>
                <w:bCs/>
                <w:szCs w:val="18"/>
                <w:lang w:val="en-US"/>
              </w:rPr>
            </w:pPr>
          </w:p>
        </w:tc>
        <w:tc>
          <w:tcPr>
            <w:tcW w:w="709" w:type="dxa"/>
          </w:tcPr>
          <w:p w14:paraId="5A0EB064" w14:textId="77777777" w:rsidR="00570767" w:rsidRPr="00FE760F" w:rsidRDefault="00570767" w:rsidP="00570767">
            <w:pPr>
              <w:pStyle w:val="TAC"/>
              <w:keepNext w:val="0"/>
              <w:keepLines w:val="0"/>
              <w:rPr>
                <w:lang w:val="en-US"/>
              </w:rPr>
            </w:pPr>
          </w:p>
        </w:tc>
        <w:tc>
          <w:tcPr>
            <w:tcW w:w="709" w:type="dxa"/>
          </w:tcPr>
          <w:p w14:paraId="0091D994" w14:textId="77777777" w:rsidR="00570767" w:rsidRPr="00FE760F" w:rsidRDefault="00570767" w:rsidP="00570767">
            <w:pPr>
              <w:pStyle w:val="TAC"/>
              <w:keepNext w:val="0"/>
              <w:keepLines w:val="0"/>
              <w:rPr>
                <w:lang w:val="en-US"/>
              </w:rPr>
            </w:pPr>
          </w:p>
        </w:tc>
        <w:tc>
          <w:tcPr>
            <w:tcW w:w="706" w:type="dxa"/>
          </w:tcPr>
          <w:p w14:paraId="7654AFCB" w14:textId="77777777" w:rsidR="00570767" w:rsidRPr="00FE760F" w:rsidRDefault="00570767" w:rsidP="00570767">
            <w:pPr>
              <w:pStyle w:val="TAC"/>
              <w:keepNext w:val="0"/>
              <w:keepLines w:val="0"/>
              <w:rPr>
                <w:lang w:val="en-US"/>
              </w:rPr>
            </w:pPr>
          </w:p>
        </w:tc>
        <w:tc>
          <w:tcPr>
            <w:tcW w:w="1131" w:type="dxa"/>
            <w:vAlign w:val="center"/>
          </w:tcPr>
          <w:p w14:paraId="29E90552" w14:textId="77777777" w:rsidR="00570767" w:rsidRPr="00FE760F" w:rsidRDefault="00570767" w:rsidP="00570767">
            <w:pPr>
              <w:pStyle w:val="TAC"/>
              <w:keepNext w:val="0"/>
              <w:keepLines w:val="0"/>
              <w:rPr>
                <w:lang w:val="en-US"/>
              </w:rPr>
            </w:pPr>
          </w:p>
        </w:tc>
        <w:tc>
          <w:tcPr>
            <w:tcW w:w="709" w:type="dxa"/>
            <w:vAlign w:val="center"/>
          </w:tcPr>
          <w:p w14:paraId="6B7DE27E" w14:textId="77777777" w:rsidR="00570767" w:rsidRPr="00FE760F" w:rsidRDefault="00570767" w:rsidP="00570767">
            <w:pPr>
              <w:pStyle w:val="TAC"/>
              <w:keepNext w:val="0"/>
              <w:keepLines w:val="0"/>
              <w:rPr>
                <w:lang w:val="en-US"/>
              </w:rPr>
            </w:pPr>
          </w:p>
        </w:tc>
      </w:tr>
      <w:tr w:rsidR="00570767" w:rsidRPr="00FE760F" w14:paraId="770BB2D7" w14:textId="77777777" w:rsidTr="00570767">
        <w:trPr>
          <w:tblHeader/>
          <w:jc w:val="center"/>
        </w:trPr>
        <w:tc>
          <w:tcPr>
            <w:tcW w:w="1819" w:type="dxa"/>
            <w:vAlign w:val="center"/>
          </w:tcPr>
          <w:p w14:paraId="23E362BF" w14:textId="77777777" w:rsidR="00570767" w:rsidRPr="00FE760F" w:rsidRDefault="00570767" w:rsidP="00570767">
            <w:pPr>
              <w:pStyle w:val="TAC"/>
              <w:keepNext w:val="0"/>
              <w:keepLines w:val="0"/>
              <w:rPr>
                <w:rFonts w:cs="Arial"/>
                <w:szCs w:val="18"/>
                <w:lang w:val="sv-SE"/>
              </w:rPr>
            </w:pPr>
          </w:p>
        </w:tc>
        <w:tc>
          <w:tcPr>
            <w:tcW w:w="1102" w:type="dxa"/>
          </w:tcPr>
          <w:p w14:paraId="654FF9AC"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82A35D8"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16606AB3" w14:textId="77777777" w:rsidR="00570767" w:rsidRPr="00FE760F" w:rsidRDefault="00570767" w:rsidP="00570767">
            <w:pPr>
              <w:pStyle w:val="TAC"/>
              <w:keepNext w:val="0"/>
              <w:keepLines w:val="0"/>
              <w:rPr>
                <w:rFonts w:cs="Arial"/>
                <w:szCs w:val="18"/>
              </w:rPr>
            </w:pPr>
          </w:p>
        </w:tc>
        <w:tc>
          <w:tcPr>
            <w:tcW w:w="5690" w:type="dxa"/>
            <w:gridSpan w:val="11"/>
            <w:vAlign w:val="center"/>
          </w:tcPr>
          <w:p w14:paraId="0BEA1698" w14:textId="77777777" w:rsidR="00570767" w:rsidRPr="00FE760F" w:rsidRDefault="00570767" w:rsidP="00570767">
            <w:pPr>
              <w:pStyle w:val="TAC"/>
              <w:keepNext w:val="0"/>
              <w:keepLines w:val="0"/>
              <w:rPr>
                <w:lang w:val="en-US"/>
              </w:rPr>
            </w:pPr>
          </w:p>
        </w:tc>
        <w:tc>
          <w:tcPr>
            <w:tcW w:w="709" w:type="dxa"/>
          </w:tcPr>
          <w:p w14:paraId="2E717639" w14:textId="77777777" w:rsidR="00570767" w:rsidRPr="00FE760F" w:rsidRDefault="00570767" w:rsidP="00570767">
            <w:pPr>
              <w:pStyle w:val="TAC"/>
              <w:keepNext w:val="0"/>
              <w:keepLines w:val="0"/>
              <w:rPr>
                <w:lang w:val="en-US"/>
              </w:rPr>
            </w:pPr>
          </w:p>
        </w:tc>
        <w:tc>
          <w:tcPr>
            <w:tcW w:w="706" w:type="dxa"/>
          </w:tcPr>
          <w:p w14:paraId="51D13A9A" w14:textId="77777777" w:rsidR="00570767" w:rsidRPr="00FE760F" w:rsidRDefault="00570767" w:rsidP="00570767">
            <w:pPr>
              <w:pStyle w:val="TAC"/>
              <w:keepNext w:val="0"/>
              <w:keepLines w:val="0"/>
              <w:rPr>
                <w:lang w:val="en-US"/>
              </w:rPr>
            </w:pPr>
          </w:p>
        </w:tc>
        <w:tc>
          <w:tcPr>
            <w:tcW w:w="1131" w:type="dxa"/>
            <w:vAlign w:val="center"/>
          </w:tcPr>
          <w:p w14:paraId="62C2143D" w14:textId="77777777" w:rsidR="00570767" w:rsidRPr="00FE760F" w:rsidRDefault="00570767" w:rsidP="00570767">
            <w:pPr>
              <w:pStyle w:val="TAC"/>
              <w:keepNext w:val="0"/>
              <w:keepLines w:val="0"/>
              <w:rPr>
                <w:lang w:val="en-US"/>
              </w:rPr>
            </w:pPr>
          </w:p>
        </w:tc>
        <w:tc>
          <w:tcPr>
            <w:tcW w:w="709" w:type="dxa"/>
            <w:vAlign w:val="center"/>
          </w:tcPr>
          <w:p w14:paraId="4A8F5063" w14:textId="77777777" w:rsidR="00570767" w:rsidRPr="00FE760F" w:rsidRDefault="00570767" w:rsidP="00570767">
            <w:pPr>
              <w:pStyle w:val="TAC"/>
              <w:keepNext w:val="0"/>
              <w:keepLines w:val="0"/>
              <w:rPr>
                <w:lang w:val="en-US"/>
              </w:rPr>
            </w:pPr>
          </w:p>
        </w:tc>
      </w:tr>
      <w:tr w:rsidR="00570767" w:rsidRPr="00FE760F" w14:paraId="32AB013B" w14:textId="77777777" w:rsidTr="00570767">
        <w:trPr>
          <w:tblHeader/>
          <w:jc w:val="center"/>
        </w:trPr>
        <w:tc>
          <w:tcPr>
            <w:tcW w:w="1819" w:type="dxa"/>
            <w:vAlign w:val="center"/>
          </w:tcPr>
          <w:p w14:paraId="16D8C9E2" w14:textId="77777777" w:rsidR="00570767" w:rsidRPr="00FE760F" w:rsidRDefault="00570767" w:rsidP="00570767">
            <w:pPr>
              <w:pStyle w:val="TAC"/>
              <w:keepNext w:val="0"/>
              <w:keepLines w:val="0"/>
              <w:rPr>
                <w:lang w:val="en-US"/>
              </w:rPr>
            </w:pPr>
          </w:p>
        </w:tc>
        <w:tc>
          <w:tcPr>
            <w:tcW w:w="1102" w:type="dxa"/>
          </w:tcPr>
          <w:p w14:paraId="15C5AC9C"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B7B976A" w14:textId="77777777" w:rsidR="00570767" w:rsidRPr="00FE760F" w:rsidRDefault="00570767" w:rsidP="00570767">
            <w:pPr>
              <w:pStyle w:val="TAC"/>
              <w:keepNext w:val="0"/>
              <w:keepLines w:val="0"/>
              <w:rPr>
                <w:lang w:val="en-US"/>
              </w:rPr>
            </w:pPr>
          </w:p>
        </w:tc>
        <w:tc>
          <w:tcPr>
            <w:tcW w:w="2975" w:type="dxa"/>
            <w:gridSpan w:val="7"/>
            <w:vAlign w:val="center"/>
          </w:tcPr>
          <w:p w14:paraId="2F6CA6EF"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64CE81A" w14:textId="77777777" w:rsidR="00570767" w:rsidRPr="00FE760F" w:rsidRDefault="00570767" w:rsidP="00570767">
            <w:pPr>
              <w:pStyle w:val="TAC"/>
              <w:keepNext w:val="0"/>
              <w:keepLines w:val="0"/>
              <w:rPr>
                <w:bCs/>
                <w:szCs w:val="18"/>
                <w:lang w:val="en-US"/>
              </w:rPr>
            </w:pPr>
          </w:p>
        </w:tc>
        <w:tc>
          <w:tcPr>
            <w:tcW w:w="717" w:type="dxa"/>
            <w:vAlign w:val="center"/>
          </w:tcPr>
          <w:p w14:paraId="7F712002" w14:textId="77777777" w:rsidR="00570767" w:rsidRPr="00FE760F" w:rsidRDefault="00570767" w:rsidP="00570767">
            <w:pPr>
              <w:pStyle w:val="TAC"/>
              <w:keepNext w:val="0"/>
              <w:keepLines w:val="0"/>
              <w:rPr>
                <w:bCs/>
                <w:szCs w:val="18"/>
                <w:lang w:val="en-US"/>
              </w:rPr>
            </w:pPr>
          </w:p>
        </w:tc>
        <w:tc>
          <w:tcPr>
            <w:tcW w:w="712" w:type="dxa"/>
            <w:vAlign w:val="center"/>
          </w:tcPr>
          <w:p w14:paraId="31E5E297" w14:textId="77777777" w:rsidR="00570767" w:rsidRPr="00FE760F" w:rsidRDefault="00570767" w:rsidP="00570767">
            <w:pPr>
              <w:pStyle w:val="TAC"/>
              <w:keepNext w:val="0"/>
              <w:keepLines w:val="0"/>
              <w:rPr>
                <w:bCs/>
                <w:szCs w:val="18"/>
                <w:lang w:val="en-US"/>
              </w:rPr>
            </w:pPr>
          </w:p>
        </w:tc>
        <w:tc>
          <w:tcPr>
            <w:tcW w:w="709" w:type="dxa"/>
            <w:vAlign w:val="center"/>
          </w:tcPr>
          <w:p w14:paraId="5B328A0E" w14:textId="77777777" w:rsidR="00570767" w:rsidRPr="00FE760F" w:rsidRDefault="00570767" w:rsidP="00570767">
            <w:pPr>
              <w:pStyle w:val="TAC"/>
              <w:keepNext w:val="0"/>
              <w:keepLines w:val="0"/>
              <w:rPr>
                <w:bCs/>
                <w:szCs w:val="18"/>
                <w:lang w:val="en-US"/>
              </w:rPr>
            </w:pPr>
          </w:p>
        </w:tc>
        <w:tc>
          <w:tcPr>
            <w:tcW w:w="709" w:type="dxa"/>
            <w:vAlign w:val="center"/>
          </w:tcPr>
          <w:p w14:paraId="3CE714B3" w14:textId="77777777" w:rsidR="00570767" w:rsidRPr="00FE760F" w:rsidRDefault="00570767" w:rsidP="00570767">
            <w:pPr>
              <w:pStyle w:val="TAC"/>
              <w:keepNext w:val="0"/>
              <w:keepLines w:val="0"/>
              <w:rPr>
                <w:bCs/>
                <w:szCs w:val="18"/>
                <w:lang w:val="en-US"/>
              </w:rPr>
            </w:pPr>
          </w:p>
        </w:tc>
        <w:tc>
          <w:tcPr>
            <w:tcW w:w="710" w:type="dxa"/>
            <w:vAlign w:val="center"/>
          </w:tcPr>
          <w:p w14:paraId="0811FA29" w14:textId="77777777" w:rsidR="00570767" w:rsidRPr="00FE760F" w:rsidRDefault="00570767" w:rsidP="00570767">
            <w:pPr>
              <w:pStyle w:val="TAC"/>
              <w:keepNext w:val="0"/>
              <w:keepLines w:val="0"/>
              <w:rPr>
                <w:bCs/>
                <w:szCs w:val="18"/>
                <w:lang w:val="en-US"/>
              </w:rPr>
            </w:pPr>
          </w:p>
        </w:tc>
        <w:tc>
          <w:tcPr>
            <w:tcW w:w="709" w:type="dxa"/>
          </w:tcPr>
          <w:p w14:paraId="34B6B649" w14:textId="77777777" w:rsidR="00570767" w:rsidRPr="00FE760F" w:rsidRDefault="00570767" w:rsidP="00570767">
            <w:pPr>
              <w:pStyle w:val="TAC"/>
              <w:keepNext w:val="0"/>
              <w:keepLines w:val="0"/>
              <w:rPr>
                <w:lang w:val="en-US"/>
              </w:rPr>
            </w:pPr>
          </w:p>
        </w:tc>
        <w:tc>
          <w:tcPr>
            <w:tcW w:w="709" w:type="dxa"/>
          </w:tcPr>
          <w:p w14:paraId="607BDB9E" w14:textId="77777777" w:rsidR="00570767" w:rsidRPr="00FE760F" w:rsidRDefault="00570767" w:rsidP="00570767">
            <w:pPr>
              <w:pStyle w:val="TAC"/>
              <w:keepNext w:val="0"/>
              <w:keepLines w:val="0"/>
              <w:rPr>
                <w:lang w:val="en-US"/>
              </w:rPr>
            </w:pPr>
          </w:p>
        </w:tc>
        <w:tc>
          <w:tcPr>
            <w:tcW w:w="706" w:type="dxa"/>
          </w:tcPr>
          <w:p w14:paraId="0AA53915" w14:textId="77777777" w:rsidR="00570767" w:rsidRPr="00FE760F" w:rsidRDefault="00570767" w:rsidP="00570767">
            <w:pPr>
              <w:pStyle w:val="TAC"/>
              <w:keepNext w:val="0"/>
              <w:keepLines w:val="0"/>
              <w:rPr>
                <w:lang w:val="en-US"/>
              </w:rPr>
            </w:pPr>
          </w:p>
        </w:tc>
        <w:tc>
          <w:tcPr>
            <w:tcW w:w="1131" w:type="dxa"/>
            <w:vAlign w:val="center"/>
          </w:tcPr>
          <w:p w14:paraId="7F8B97B1" w14:textId="77777777" w:rsidR="00570767" w:rsidRPr="00FE760F" w:rsidRDefault="00570767" w:rsidP="00570767">
            <w:pPr>
              <w:pStyle w:val="TAC"/>
              <w:keepNext w:val="0"/>
              <w:keepLines w:val="0"/>
              <w:rPr>
                <w:bCs/>
                <w:szCs w:val="18"/>
                <w:lang w:val="en-US"/>
              </w:rPr>
            </w:pPr>
          </w:p>
        </w:tc>
        <w:tc>
          <w:tcPr>
            <w:tcW w:w="709" w:type="dxa"/>
            <w:vAlign w:val="center"/>
          </w:tcPr>
          <w:p w14:paraId="294762EE" w14:textId="77777777" w:rsidR="00570767" w:rsidRPr="00FE760F" w:rsidRDefault="00570767" w:rsidP="00570767">
            <w:pPr>
              <w:pStyle w:val="TAC"/>
              <w:keepNext w:val="0"/>
              <w:keepLines w:val="0"/>
              <w:rPr>
                <w:lang w:val="en-US"/>
              </w:rPr>
            </w:pPr>
          </w:p>
        </w:tc>
      </w:tr>
      <w:tr w:rsidR="00570767" w:rsidRPr="00FE760F" w14:paraId="64176231" w14:textId="77777777" w:rsidTr="00570767">
        <w:trPr>
          <w:tblHeader/>
          <w:jc w:val="center"/>
        </w:trPr>
        <w:tc>
          <w:tcPr>
            <w:tcW w:w="1819" w:type="dxa"/>
            <w:vAlign w:val="center"/>
          </w:tcPr>
          <w:p w14:paraId="655AF3D2" w14:textId="77777777" w:rsidR="00570767" w:rsidRPr="00FE760F" w:rsidRDefault="00570767" w:rsidP="00570767">
            <w:pPr>
              <w:pStyle w:val="TAC"/>
              <w:keepNext w:val="0"/>
              <w:keepLines w:val="0"/>
              <w:rPr>
                <w:lang w:val="en-US"/>
              </w:rPr>
            </w:pPr>
          </w:p>
        </w:tc>
        <w:tc>
          <w:tcPr>
            <w:tcW w:w="1102" w:type="dxa"/>
          </w:tcPr>
          <w:p w14:paraId="6D48B2C0"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8FE6C6F" w14:textId="77777777" w:rsidR="00570767" w:rsidRPr="00FE760F" w:rsidRDefault="00570767" w:rsidP="00570767">
            <w:pPr>
              <w:pStyle w:val="TAC"/>
              <w:keepNext w:val="0"/>
              <w:keepLines w:val="0"/>
              <w:rPr>
                <w:lang w:val="en-US"/>
              </w:rPr>
            </w:pPr>
          </w:p>
        </w:tc>
        <w:tc>
          <w:tcPr>
            <w:tcW w:w="2975" w:type="dxa"/>
            <w:gridSpan w:val="7"/>
            <w:shd w:val="clear" w:color="auto" w:fill="auto"/>
            <w:vAlign w:val="center"/>
          </w:tcPr>
          <w:p w14:paraId="73929B63" w14:textId="77777777" w:rsidR="00570767" w:rsidRPr="00FE760F" w:rsidRDefault="00570767" w:rsidP="00570767">
            <w:pPr>
              <w:pStyle w:val="TAC"/>
              <w:keepNext w:val="0"/>
              <w:keepLines w:val="0"/>
              <w:rPr>
                <w:bCs/>
                <w:szCs w:val="18"/>
                <w:lang w:val="en-US"/>
              </w:rPr>
            </w:pPr>
          </w:p>
        </w:tc>
        <w:tc>
          <w:tcPr>
            <w:tcW w:w="4269" w:type="dxa"/>
            <w:gridSpan w:val="7"/>
            <w:vAlign w:val="center"/>
          </w:tcPr>
          <w:p w14:paraId="5A602697" w14:textId="77777777" w:rsidR="00570767" w:rsidRPr="00FE760F" w:rsidRDefault="00570767" w:rsidP="00570767">
            <w:pPr>
              <w:pStyle w:val="TAC"/>
              <w:keepNext w:val="0"/>
              <w:keepLines w:val="0"/>
              <w:rPr>
                <w:bCs/>
                <w:szCs w:val="18"/>
                <w:lang w:val="en-US"/>
              </w:rPr>
            </w:pPr>
          </w:p>
        </w:tc>
        <w:tc>
          <w:tcPr>
            <w:tcW w:w="709" w:type="dxa"/>
          </w:tcPr>
          <w:p w14:paraId="35B551FD" w14:textId="77777777" w:rsidR="00570767" w:rsidRPr="00FE760F" w:rsidRDefault="00570767" w:rsidP="00570767">
            <w:pPr>
              <w:pStyle w:val="TAC"/>
              <w:keepNext w:val="0"/>
              <w:keepLines w:val="0"/>
              <w:rPr>
                <w:lang w:val="en-US"/>
              </w:rPr>
            </w:pPr>
          </w:p>
        </w:tc>
        <w:tc>
          <w:tcPr>
            <w:tcW w:w="709" w:type="dxa"/>
          </w:tcPr>
          <w:p w14:paraId="0817164E" w14:textId="77777777" w:rsidR="00570767" w:rsidRPr="00FE760F" w:rsidRDefault="00570767" w:rsidP="00570767">
            <w:pPr>
              <w:pStyle w:val="TAC"/>
              <w:keepNext w:val="0"/>
              <w:keepLines w:val="0"/>
              <w:rPr>
                <w:lang w:val="en-US"/>
              </w:rPr>
            </w:pPr>
          </w:p>
        </w:tc>
        <w:tc>
          <w:tcPr>
            <w:tcW w:w="706" w:type="dxa"/>
          </w:tcPr>
          <w:p w14:paraId="78BF5512" w14:textId="77777777" w:rsidR="00570767" w:rsidRPr="00FE760F" w:rsidRDefault="00570767" w:rsidP="00570767">
            <w:pPr>
              <w:pStyle w:val="TAC"/>
              <w:keepNext w:val="0"/>
              <w:keepLines w:val="0"/>
              <w:rPr>
                <w:lang w:val="en-US"/>
              </w:rPr>
            </w:pPr>
          </w:p>
        </w:tc>
        <w:tc>
          <w:tcPr>
            <w:tcW w:w="1131" w:type="dxa"/>
            <w:vAlign w:val="center"/>
          </w:tcPr>
          <w:p w14:paraId="5F2F9038" w14:textId="77777777" w:rsidR="00570767" w:rsidRPr="00FE760F" w:rsidRDefault="00570767" w:rsidP="00570767">
            <w:pPr>
              <w:pStyle w:val="TAC"/>
              <w:keepNext w:val="0"/>
              <w:keepLines w:val="0"/>
              <w:rPr>
                <w:bCs/>
                <w:szCs w:val="18"/>
                <w:lang w:val="en-US"/>
              </w:rPr>
            </w:pPr>
          </w:p>
        </w:tc>
        <w:tc>
          <w:tcPr>
            <w:tcW w:w="709" w:type="dxa"/>
            <w:vAlign w:val="center"/>
          </w:tcPr>
          <w:p w14:paraId="3EBC97C6" w14:textId="77777777" w:rsidR="00570767" w:rsidRPr="00FE760F" w:rsidRDefault="00570767" w:rsidP="00570767">
            <w:pPr>
              <w:pStyle w:val="TAC"/>
              <w:keepNext w:val="0"/>
              <w:keepLines w:val="0"/>
              <w:rPr>
                <w:lang w:val="en-US"/>
              </w:rPr>
            </w:pPr>
          </w:p>
        </w:tc>
      </w:tr>
      <w:tr w:rsidR="00570767" w:rsidRPr="00FE760F" w14:paraId="3184B9E7" w14:textId="77777777" w:rsidTr="00570767">
        <w:trPr>
          <w:tblHeader/>
          <w:jc w:val="center"/>
        </w:trPr>
        <w:tc>
          <w:tcPr>
            <w:tcW w:w="1819" w:type="dxa"/>
            <w:vAlign w:val="center"/>
          </w:tcPr>
          <w:p w14:paraId="701ED4C7" w14:textId="77777777" w:rsidR="00570767" w:rsidRPr="00FE760F" w:rsidRDefault="00570767" w:rsidP="00570767">
            <w:pPr>
              <w:pStyle w:val="TAC"/>
              <w:keepNext w:val="0"/>
              <w:keepLines w:val="0"/>
              <w:rPr>
                <w:lang w:val="en-US"/>
              </w:rPr>
            </w:pPr>
          </w:p>
        </w:tc>
        <w:tc>
          <w:tcPr>
            <w:tcW w:w="1102" w:type="dxa"/>
          </w:tcPr>
          <w:p w14:paraId="69D5D478"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B44FB4D" w14:textId="77777777" w:rsidR="00570767" w:rsidRPr="00FE760F" w:rsidRDefault="00570767" w:rsidP="00570767">
            <w:pPr>
              <w:pStyle w:val="TAC"/>
              <w:keepNext w:val="0"/>
              <w:keepLines w:val="0"/>
              <w:rPr>
                <w:lang w:val="en-US"/>
              </w:rPr>
            </w:pPr>
          </w:p>
        </w:tc>
        <w:tc>
          <w:tcPr>
            <w:tcW w:w="2975" w:type="dxa"/>
            <w:gridSpan w:val="7"/>
            <w:shd w:val="clear" w:color="auto" w:fill="auto"/>
            <w:vAlign w:val="center"/>
          </w:tcPr>
          <w:p w14:paraId="30698E8B" w14:textId="77777777" w:rsidR="00570767" w:rsidRPr="00FE760F" w:rsidRDefault="00570767" w:rsidP="00570767">
            <w:pPr>
              <w:pStyle w:val="TAC"/>
              <w:keepNext w:val="0"/>
              <w:keepLines w:val="0"/>
              <w:rPr>
                <w:bCs/>
                <w:szCs w:val="18"/>
                <w:lang w:val="en-US"/>
              </w:rPr>
            </w:pPr>
          </w:p>
        </w:tc>
        <w:tc>
          <w:tcPr>
            <w:tcW w:w="5687" w:type="dxa"/>
            <w:gridSpan w:val="9"/>
            <w:vAlign w:val="center"/>
          </w:tcPr>
          <w:p w14:paraId="5C8E2E9B" w14:textId="77777777" w:rsidR="00570767" w:rsidRPr="00FE760F" w:rsidRDefault="00570767" w:rsidP="00570767">
            <w:pPr>
              <w:pStyle w:val="TAC"/>
              <w:keepNext w:val="0"/>
              <w:keepLines w:val="0"/>
              <w:rPr>
                <w:lang w:val="en-US"/>
              </w:rPr>
            </w:pPr>
          </w:p>
        </w:tc>
        <w:tc>
          <w:tcPr>
            <w:tcW w:w="706" w:type="dxa"/>
          </w:tcPr>
          <w:p w14:paraId="559ECE6B" w14:textId="77777777" w:rsidR="00570767" w:rsidRPr="00FE760F" w:rsidRDefault="00570767" w:rsidP="00570767">
            <w:pPr>
              <w:pStyle w:val="TAC"/>
              <w:keepNext w:val="0"/>
              <w:keepLines w:val="0"/>
              <w:rPr>
                <w:lang w:val="en-US"/>
              </w:rPr>
            </w:pPr>
          </w:p>
        </w:tc>
        <w:tc>
          <w:tcPr>
            <w:tcW w:w="1131" w:type="dxa"/>
            <w:vAlign w:val="center"/>
          </w:tcPr>
          <w:p w14:paraId="4861BE1B" w14:textId="77777777" w:rsidR="00570767" w:rsidRPr="00FE760F" w:rsidRDefault="00570767" w:rsidP="00570767">
            <w:pPr>
              <w:pStyle w:val="TAC"/>
              <w:keepNext w:val="0"/>
              <w:keepLines w:val="0"/>
              <w:rPr>
                <w:bCs/>
                <w:szCs w:val="18"/>
                <w:lang w:val="en-US"/>
              </w:rPr>
            </w:pPr>
          </w:p>
        </w:tc>
        <w:tc>
          <w:tcPr>
            <w:tcW w:w="709" w:type="dxa"/>
            <w:vAlign w:val="center"/>
          </w:tcPr>
          <w:p w14:paraId="68C6E67A" w14:textId="77777777" w:rsidR="00570767" w:rsidRPr="00FE760F" w:rsidRDefault="00570767" w:rsidP="00570767">
            <w:pPr>
              <w:pStyle w:val="TAC"/>
              <w:keepNext w:val="0"/>
              <w:keepLines w:val="0"/>
              <w:rPr>
                <w:lang w:val="en-US"/>
              </w:rPr>
            </w:pPr>
          </w:p>
        </w:tc>
      </w:tr>
      <w:tr w:rsidR="00570767" w:rsidRPr="00FE760F" w14:paraId="6B01FF4B" w14:textId="77777777" w:rsidTr="00570767">
        <w:trPr>
          <w:tblHeader/>
          <w:jc w:val="center"/>
        </w:trPr>
        <w:tc>
          <w:tcPr>
            <w:tcW w:w="1819" w:type="dxa"/>
            <w:vAlign w:val="center"/>
          </w:tcPr>
          <w:p w14:paraId="4BDC95C1" w14:textId="77777777" w:rsidR="00570767" w:rsidRPr="00FE760F" w:rsidRDefault="00570767" w:rsidP="00570767">
            <w:pPr>
              <w:pStyle w:val="TAC"/>
              <w:keepNext w:val="0"/>
              <w:keepLines w:val="0"/>
              <w:rPr>
                <w:lang w:val="en-US"/>
              </w:rPr>
            </w:pPr>
          </w:p>
        </w:tc>
        <w:tc>
          <w:tcPr>
            <w:tcW w:w="1102" w:type="dxa"/>
          </w:tcPr>
          <w:p w14:paraId="6869E7D9"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1F06EC3" w14:textId="77777777" w:rsidR="00570767" w:rsidRPr="00FE760F" w:rsidRDefault="00570767" w:rsidP="00570767">
            <w:pPr>
              <w:pStyle w:val="TAC"/>
              <w:keepNext w:val="0"/>
              <w:keepLines w:val="0"/>
              <w:rPr>
                <w:lang w:val="en-US"/>
              </w:rPr>
            </w:pPr>
          </w:p>
        </w:tc>
        <w:tc>
          <w:tcPr>
            <w:tcW w:w="4404" w:type="dxa"/>
            <w:gridSpan w:val="10"/>
            <w:vAlign w:val="center"/>
          </w:tcPr>
          <w:p w14:paraId="3FD5FD24" w14:textId="77777777" w:rsidR="00570767" w:rsidRPr="00FE760F" w:rsidRDefault="00570767" w:rsidP="00570767">
            <w:pPr>
              <w:pStyle w:val="TAC"/>
              <w:keepNext w:val="0"/>
              <w:keepLines w:val="0"/>
              <w:rPr>
                <w:bCs/>
                <w:szCs w:val="18"/>
                <w:lang w:val="en-US"/>
              </w:rPr>
            </w:pPr>
          </w:p>
        </w:tc>
        <w:tc>
          <w:tcPr>
            <w:tcW w:w="712" w:type="dxa"/>
            <w:vAlign w:val="center"/>
          </w:tcPr>
          <w:p w14:paraId="0F5D20CD" w14:textId="77777777" w:rsidR="00570767" w:rsidRPr="00FE760F" w:rsidRDefault="00570767" w:rsidP="00570767">
            <w:pPr>
              <w:pStyle w:val="TAC"/>
              <w:keepNext w:val="0"/>
              <w:keepLines w:val="0"/>
              <w:rPr>
                <w:bCs/>
                <w:szCs w:val="18"/>
                <w:lang w:val="en-US"/>
              </w:rPr>
            </w:pPr>
          </w:p>
        </w:tc>
        <w:tc>
          <w:tcPr>
            <w:tcW w:w="709" w:type="dxa"/>
            <w:vAlign w:val="center"/>
          </w:tcPr>
          <w:p w14:paraId="02C02055" w14:textId="77777777" w:rsidR="00570767" w:rsidRPr="00FE760F" w:rsidRDefault="00570767" w:rsidP="00570767">
            <w:pPr>
              <w:pStyle w:val="TAC"/>
              <w:keepNext w:val="0"/>
              <w:keepLines w:val="0"/>
              <w:rPr>
                <w:bCs/>
                <w:szCs w:val="18"/>
                <w:lang w:val="en-US"/>
              </w:rPr>
            </w:pPr>
          </w:p>
        </w:tc>
        <w:tc>
          <w:tcPr>
            <w:tcW w:w="709" w:type="dxa"/>
            <w:vAlign w:val="center"/>
          </w:tcPr>
          <w:p w14:paraId="1FA517C6" w14:textId="77777777" w:rsidR="00570767" w:rsidRPr="00FE760F" w:rsidRDefault="00570767" w:rsidP="00570767">
            <w:pPr>
              <w:pStyle w:val="TAC"/>
              <w:keepNext w:val="0"/>
              <w:keepLines w:val="0"/>
              <w:rPr>
                <w:bCs/>
                <w:szCs w:val="18"/>
                <w:lang w:val="en-US"/>
              </w:rPr>
            </w:pPr>
          </w:p>
        </w:tc>
        <w:tc>
          <w:tcPr>
            <w:tcW w:w="710" w:type="dxa"/>
            <w:vAlign w:val="center"/>
          </w:tcPr>
          <w:p w14:paraId="1B8DD7EF" w14:textId="77777777" w:rsidR="00570767" w:rsidRPr="00FE760F" w:rsidRDefault="00570767" w:rsidP="00570767">
            <w:pPr>
              <w:pStyle w:val="TAC"/>
              <w:keepNext w:val="0"/>
              <w:keepLines w:val="0"/>
              <w:rPr>
                <w:bCs/>
                <w:szCs w:val="18"/>
                <w:lang w:val="en-US"/>
              </w:rPr>
            </w:pPr>
          </w:p>
        </w:tc>
        <w:tc>
          <w:tcPr>
            <w:tcW w:w="709" w:type="dxa"/>
          </w:tcPr>
          <w:p w14:paraId="2BA19D81" w14:textId="77777777" w:rsidR="00570767" w:rsidRPr="00FE760F" w:rsidRDefault="00570767" w:rsidP="00570767">
            <w:pPr>
              <w:pStyle w:val="TAC"/>
              <w:keepNext w:val="0"/>
              <w:keepLines w:val="0"/>
              <w:rPr>
                <w:lang w:val="en-US"/>
              </w:rPr>
            </w:pPr>
          </w:p>
        </w:tc>
        <w:tc>
          <w:tcPr>
            <w:tcW w:w="709" w:type="dxa"/>
          </w:tcPr>
          <w:p w14:paraId="722421BF" w14:textId="77777777" w:rsidR="00570767" w:rsidRPr="00FE760F" w:rsidRDefault="00570767" w:rsidP="00570767">
            <w:pPr>
              <w:pStyle w:val="TAC"/>
              <w:keepNext w:val="0"/>
              <w:keepLines w:val="0"/>
              <w:rPr>
                <w:lang w:val="en-US"/>
              </w:rPr>
            </w:pPr>
          </w:p>
        </w:tc>
        <w:tc>
          <w:tcPr>
            <w:tcW w:w="706" w:type="dxa"/>
          </w:tcPr>
          <w:p w14:paraId="6F2F8BF4" w14:textId="77777777" w:rsidR="00570767" w:rsidRPr="00FE760F" w:rsidRDefault="00570767" w:rsidP="00570767">
            <w:pPr>
              <w:pStyle w:val="TAC"/>
              <w:keepNext w:val="0"/>
              <w:keepLines w:val="0"/>
              <w:rPr>
                <w:lang w:val="en-US"/>
              </w:rPr>
            </w:pPr>
          </w:p>
        </w:tc>
        <w:tc>
          <w:tcPr>
            <w:tcW w:w="1131" w:type="dxa"/>
            <w:vAlign w:val="center"/>
          </w:tcPr>
          <w:p w14:paraId="0E18FB51" w14:textId="77777777" w:rsidR="00570767" w:rsidRPr="00FE760F" w:rsidRDefault="00570767" w:rsidP="00570767">
            <w:pPr>
              <w:pStyle w:val="TAC"/>
              <w:keepNext w:val="0"/>
              <w:keepLines w:val="0"/>
              <w:rPr>
                <w:bCs/>
                <w:szCs w:val="18"/>
                <w:lang w:val="en-US"/>
              </w:rPr>
            </w:pPr>
          </w:p>
        </w:tc>
        <w:tc>
          <w:tcPr>
            <w:tcW w:w="709" w:type="dxa"/>
            <w:vAlign w:val="center"/>
          </w:tcPr>
          <w:p w14:paraId="6F6E06A6" w14:textId="77777777" w:rsidR="00570767" w:rsidRPr="00FE760F" w:rsidRDefault="00570767" w:rsidP="00570767">
            <w:pPr>
              <w:pStyle w:val="TAC"/>
              <w:keepNext w:val="0"/>
              <w:keepLines w:val="0"/>
              <w:rPr>
                <w:lang w:val="en-US"/>
              </w:rPr>
            </w:pPr>
          </w:p>
        </w:tc>
      </w:tr>
      <w:tr w:rsidR="00570767" w:rsidRPr="00FE760F" w14:paraId="651E3F81" w14:textId="77777777" w:rsidTr="00570767">
        <w:trPr>
          <w:tblHeader/>
          <w:jc w:val="center"/>
        </w:trPr>
        <w:tc>
          <w:tcPr>
            <w:tcW w:w="1819" w:type="dxa"/>
            <w:vAlign w:val="center"/>
          </w:tcPr>
          <w:p w14:paraId="46ABDD27" w14:textId="77777777" w:rsidR="00570767" w:rsidRPr="00FE760F" w:rsidRDefault="00570767" w:rsidP="00570767">
            <w:pPr>
              <w:pStyle w:val="TAC"/>
              <w:keepNext w:val="0"/>
              <w:keepLines w:val="0"/>
              <w:rPr>
                <w:lang w:val="en-US"/>
              </w:rPr>
            </w:pPr>
          </w:p>
        </w:tc>
        <w:tc>
          <w:tcPr>
            <w:tcW w:w="1102" w:type="dxa"/>
          </w:tcPr>
          <w:p w14:paraId="4A4FF337"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78325AD8" w14:textId="77777777" w:rsidR="00570767" w:rsidRPr="00FE760F" w:rsidRDefault="00570767" w:rsidP="00570767">
            <w:pPr>
              <w:pStyle w:val="TAC"/>
              <w:keepNext w:val="0"/>
              <w:keepLines w:val="0"/>
              <w:rPr>
                <w:lang w:val="en-US"/>
              </w:rPr>
            </w:pPr>
          </w:p>
        </w:tc>
        <w:tc>
          <w:tcPr>
            <w:tcW w:w="2974" w:type="dxa"/>
            <w:gridSpan w:val="8"/>
            <w:vAlign w:val="center"/>
          </w:tcPr>
          <w:p w14:paraId="3ED416D1" w14:textId="77777777" w:rsidR="00570767" w:rsidRPr="00FE760F" w:rsidRDefault="00570767" w:rsidP="00570767">
            <w:pPr>
              <w:pStyle w:val="TAC"/>
              <w:keepNext w:val="0"/>
              <w:keepLines w:val="0"/>
              <w:rPr>
                <w:bCs/>
                <w:szCs w:val="18"/>
                <w:lang w:val="en-US"/>
              </w:rPr>
            </w:pPr>
          </w:p>
        </w:tc>
        <w:tc>
          <w:tcPr>
            <w:tcW w:w="717" w:type="dxa"/>
            <w:vAlign w:val="center"/>
          </w:tcPr>
          <w:p w14:paraId="697C1DA0" w14:textId="77777777" w:rsidR="00570767" w:rsidRPr="00FE760F" w:rsidRDefault="00570767" w:rsidP="00570767">
            <w:pPr>
              <w:pStyle w:val="TAC"/>
              <w:keepNext w:val="0"/>
              <w:keepLines w:val="0"/>
              <w:rPr>
                <w:bCs/>
                <w:szCs w:val="18"/>
                <w:lang w:val="en-US"/>
              </w:rPr>
            </w:pPr>
          </w:p>
        </w:tc>
        <w:tc>
          <w:tcPr>
            <w:tcW w:w="712" w:type="dxa"/>
            <w:vAlign w:val="center"/>
          </w:tcPr>
          <w:p w14:paraId="59896AD3" w14:textId="77777777" w:rsidR="00570767" w:rsidRPr="00FE760F" w:rsidRDefault="00570767" w:rsidP="00570767">
            <w:pPr>
              <w:pStyle w:val="TAC"/>
              <w:keepNext w:val="0"/>
              <w:keepLines w:val="0"/>
              <w:rPr>
                <w:bCs/>
                <w:szCs w:val="18"/>
                <w:lang w:val="en-US"/>
              </w:rPr>
            </w:pPr>
          </w:p>
        </w:tc>
        <w:tc>
          <w:tcPr>
            <w:tcW w:w="709" w:type="dxa"/>
            <w:vAlign w:val="center"/>
          </w:tcPr>
          <w:p w14:paraId="07D4097B" w14:textId="77777777" w:rsidR="00570767" w:rsidRPr="00FE760F" w:rsidRDefault="00570767" w:rsidP="00570767">
            <w:pPr>
              <w:pStyle w:val="TAC"/>
              <w:keepNext w:val="0"/>
              <w:keepLines w:val="0"/>
              <w:rPr>
                <w:bCs/>
                <w:szCs w:val="18"/>
                <w:lang w:val="en-US"/>
              </w:rPr>
            </w:pPr>
          </w:p>
        </w:tc>
        <w:tc>
          <w:tcPr>
            <w:tcW w:w="709" w:type="dxa"/>
            <w:vAlign w:val="center"/>
          </w:tcPr>
          <w:p w14:paraId="6C7C6B94" w14:textId="77777777" w:rsidR="00570767" w:rsidRPr="00FE760F" w:rsidRDefault="00570767" w:rsidP="00570767">
            <w:pPr>
              <w:pStyle w:val="TAC"/>
              <w:keepNext w:val="0"/>
              <w:keepLines w:val="0"/>
              <w:rPr>
                <w:bCs/>
                <w:szCs w:val="18"/>
                <w:lang w:val="en-US"/>
              </w:rPr>
            </w:pPr>
          </w:p>
        </w:tc>
        <w:tc>
          <w:tcPr>
            <w:tcW w:w="710" w:type="dxa"/>
            <w:vAlign w:val="center"/>
          </w:tcPr>
          <w:p w14:paraId="7C37F9EF" w14:textId="77777777" w:rsidR="00570767" w:rsidRPr="00FE760F" w:rsidRDefault="00570767" w:rsidP="00570767">
            <w:pPr>
              <w:pStyle w:val="TAC"/>
              <w:keepNext w:val="0"/>
              <w:keepLines w:val="0"/>
              <w:rPr>
                <w:bCs/>
                <w:szCs w:val="18"/>
                <w:lang w:val="en-US"/>
              </w:rPr>
            </w:pPr>
          </w:p>
        </w:tc>
        <w:tc>
          <w:tcPr>
            <w:tcW w:w="709" w:type="dxa"/>
          </w:tcPr>
          <w:p w14:paraId="0A7C38B1" w14:textId="77777777" w:rsidR="00570767" w:rsidRPr="00FE760F" w:rsidRDefault="00570767" w:rsidP="00570767">
            <w:pPr>
              <w:pStyle w:val="TAC"/>
              <w:keepNext w:val="0"/>
              <w:keepLines w:val="0"/>
              <w:rPr>
                <w:lang w:val="en-US"/>
              </w:rPr>
            </w:pPr>
          </w:p>
        </w:tc>
        <w:tc>
          <w:tcPr>
            <w:tcW w:w="709" w:type="dxa"/>
          </w:tcPr>
          <w:p w14:paraId="5A97A34F" w14:textId="77777777" w:rsidR="00570767" w:rsidRPr="00FE760F" w:rsidRDefault="00570767" w:rsidP="00570767">
            <w:pPr>
              <w:pStyle w:val="TAC"/>
              <w:keepNext w:val="0"/>
              <w:keepLines w:val="0"/>
              <w:rPr>
                <w:lang w:val="en-US"/>
              </w:rPr>
            </w:pPr>
          </w:p>
        </w:tc>
        <w:tc>
          <w:tcPr>
            <w:tcW w:w="706" w:type="dxa"/>
          </w:tcPr>
          <w:p w14:paraId="0660F2B5" w14:textId="77777777" w:rsidR="00570767" w:rsidRPr="00FE760F" w:rsidRDefault="00570767" w:rsidP="00570767">
            <w:pPr>
              <w:pStyle w:val="TAC"/>
              <w:keepNext w:val="0"/>
              <w:keepLines w:val="0"/>
              <w:rPr>
                <w:lang w:val="en-US"/>
              </w:rPr>
            </w:pPr>
          </w:p>
        </w:tc>
        <w:tc>
          <w:tcPr>
            <w:tcW w:w="1131" w:type="dxa"/>
            <w:vAlign w:val="center"/>
          </w:tcPr>
          <w:p w14:paraId="504BB789" w14:textId="77777777" w:rsidR="00570767" w:rsidRPr="00FE760F" w:rsidRDefault="00570767" w:rsidP="00570767">
            <w:pPr>
              <w:pStyle w:val="TAC"/>
              <w:keepNext w:val="0"/>
              <w:keepLines w:val="0"/>
              <w:rPr>
                <w:bCs/>
                <w:szCs w:val="18"/>
                <w:lang w:val="en-US"/>
              </w:rPr>
            </w:pPr>
          </w:p>
        </w:tc>
        <w:tc>
          <w:tcPr>
            <w:tcW w:w="709" w:type="dxa"/>
            <w:vAlign w:val="center"/>
          </w:tcPr>
          <w:p w14:paraId="03CCDBF0" w14:textId="77777777" w:rsidR="00570767" w:rsidRPr="00FE760F" w:rsidRDefault="00570767" w:rsidP="00570767">
            <w:pPr>
              <w:pStyle w:val="TAC"/>
              <w:keepNext w:val="0"/>
              <w:keepLines w:val="0"/>
              <w:rPr>
                <w:lang w:val="en-US"/>
              </w:rPr>
            </w:pPr>
          </w:p>
        </w:tc>
      </w:tr>
      <w:tr w:rsidR="00570767" w:rsidRPr="00FE760F" w14:paraId="0670FA42" w14:textId="77777777" w:rsidTr="00570767">
        <w:trPr>
          <w:tblHeader/>
          <w:jc w:val="center"/>
        </w:trPr>
        <w:tc>
          <w:tcPr>
            <w:tcW w:w="1819" w:type="dxa"/>
            <w:vAlign w:val="center"/>
          </w:tcPr>
          <w:p w14:paraId="54773657" w14:textId="77777777" w:rsidR="00570767" w:rsidRPr="00FE760F" w:rsidRDefault="00570767" w:rsidP="00570767">
            <w:pPr>
              <w:pStyle w:val="TAC"/>
              <w:keepNext w:val="0"/>
              <w:keepLines w:val="0"/>
              <w:rPr>
                <w:lang w:val="en-US"/>
              </w:rPr>
            </w:pPr>
          </w:p>
        </w:tc>
        <w:tc>
          <w:tcPr>
            <w:tcW w:w="1102" w:type="dxa"/>
          </w:tcPr>
          <w:p w14:paraId="7C6C98D2"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6D2F9BBC" w14:textId="77777777" w:rsidR="00570767" w:rsidRPr="00FE760F" w:rsidRDefault="00570767" w:rsidP="00570767">
            <w:pPr>
              <w:pStyle w:val="TAC"/>
              <w:keepNext w:val="0"/>
              <w:keepLines w:val="0"/>
            </w:pPr>
          </w:p>
        </w:tc>
        <w:tc>
          <w:tcPr>
            <w:tcW w:w="1406" w:type="dxa"/>
            <w:gridSpan w:val="5"/>
            <w:vAlign w:val="center"/>
          </w:tcPr>
          <w:p w14:paraId="5676676B"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76A51E9" w14:textId="77777777" w:rsidR="00570767" w:rsidRPr="00FE760F" w:rsidRDefault="00570767" w:rsidP="00570767">
            <w:pPr>
              <w:pStyle w:val="TAC"/>
              <w:keepNext w:val="0"/>
              <w:keepLines w:val="0"/>
              <w:rPr>
                <w:bCs/>
                <w:szCs w:val="18"/>
                <w:lang w:val="en-US"/>
              </w:rPr>
            </w:pPr>
          </w:p>
        </w:tc>
        <w:tc>
          <w:tcPr>
            <w:tcW w:w="717" w:type="dxa"/>
            <w:vAlign w:val="center"/>
          </w:tcPr>
          <w:p w14:paraId="64D5098B" w14:textId="77777777" w:rsidR="00570767" w:rsidRPr="00FE760F" w:rsidRDefault="00570767" w:rsidP="00570767">
            <w:pPr>
              <w:pStyle w:val="TAC"/>
              <w:keepNext w:val="0"/>
              <w:keepLines w:val="0"/>
              <w:rPr>
                <w:bCs/>
                <w:szCs w:val="18"/>
                <w:lang w:val="en-US"/>
              </w:rPr>
            </w:pPr>
          </w:p>
        </w:tc>
        <w:tc>
          <w:tcPr>
            <w:tcW w:w="712" w:type="dxa"/>
            <w:vAlign w:val="center"/>
          </w:tcPr>
          <w:p w14:paraId="5BDC18A6" w14:textId="77777777" w:rsidR="00570767" w:rsidRPr="00FE760F" w:rsidRDefault="00570767" w:rsidP="00570767">
            <w:pPr>
              <w:pStyle w:val="TAC"/>
              <w:keepNext w:val="0"/>
              <w:keepLines w:val="0"/>
              <w:rPr>
                <w:bCs/>
                <w:szCs w:val="18"/>
                <w:lang w:val="en-US"/>
              </w:rPr>
            </w:pPr>
          </w:p>
        </w:tc>
        <w:tc>
          <w:tcPr>
            <w:tcW w:w="709" w:type="dxa"/>
            <w:vAlign w:val="center"/>
          </w:tcPr>
          <w:p w14:paraId="25AA7B83" w14:textId="77777777" w:rsidR="00570767" w:rsidRPr="00FE760F" w:rsidRDefault="00570767" w:rsidP="00570767">
            <w:pPr>
              <w:pStyle w:val="TAC"/>
              <w:keepNext w:val="0"/>
              <w:keepLines w:val="0"/>
              <w:rPr>
                <w:bCs/>
                <w:szCs w:val="18"/>
                <w:lang w:val="en-US"/>
              </w:rPr>
            </w:pPr>
          </w:p>
        </w:tc>
        <w:tc>
          <w:tcPr>
            <w:tcW w:w="709" w:type="dxa"/>
            <w:vAlign w:val="center"/>
          </w:tcPr>
          <w:p w14:paraId="185116F3" w14:textId="77777777" w:rsidR="00570767" w:rsidRPr="00FE760F" w:rsidRDefault="00570767" w:rsidP="00570767">
            <w:pPr>
              <w:pStyle w:val="TAC"/>
              <w:keepNext w:val="0"/>
              <w:keepLines w:val="0"/>
              <w:rPr>
                <w:bCs/>
                <w:szCs w:val="18"/>
                <w:lang w:val="en-US"/>
              </w:rPr>
            </w:pPr>
          </w:p>
        </w:tc>
        <w:tc>
          <w:tcPr>
            <w:tcW w:w="710" w:type="dxa"/>
            <w:vAlign w:val="center"/>
          </w:tcPr>
          <w:p w14:paraId="79EA3141" w14:textId="77777777" w:rsidR="00570767" w:rsidRPr="00FE760F" w:rsidRDefault="00570767" w:rsidP="00570767">
            <w:pPr>
              <w:pStyle w:val="TAC"/>
              <w:keepNext w:val="0"/>
              <w:keepLines w:val="0"/>
              <w:rPr>
                <w:bCs/>
                <w:szCs w:val="18"/>
                <w:lang w:val="en-US"/>
              </w:rPr>
            </w:pPr>
          </w:p>
        </w:tc>
        <w:tc>
          <w:tcPr>
            <w:tcW w:w="709" w:type="dxa"/>
          </w:tcPr>
          <w:p w14:paraId="287087AC" w14:textId="77777777" w:rsidR="00570767" w:rsidRPr="00FE760F" w:rsidRDefault="00570767" w:rsidP="00570767">
            <w:pPr>
              <w:pStyle w:val="TAC"/>
              <w:keepNext w:val="0"/>
              <w:keepLines w:val="0"/>
              <w:rPr>
                <w:lang w:val="en-US"/>
              </w:rPr>
            </w:pPr>
          </w:p>
        </w:tc>
        <w:tc>
          <w:tcPr>
            <w:tcW w:w="709" w:type="dxa"/>
          </w:tcPr>
          <w:p w14:paraId="00118B1C" w14:textId="77777777" w:rsidR="00570767" w:rsidRPr="00FE760F" w:rsidRDefault="00570767" w:rsidP="00570767">
            <w:pPr>
              <w:pStyle w:val="TAC"/>
              <w:keepNext w:val="0"/>
              <w:keepLines w:val="0"/>
              <w:rPr>
                <w:lang w:val="en-US"/>
              </w:rPr>
            </w:pPr>
          </w:p>
        </w:tc>
        <w:tc>
          <w:tcPr>
            <w:tcW w:w="706" w:type="dxa"/>
          </w:tcPr>
          <w:p w14:paraId="3C12586F" w14:textId="77777777" w:rsidR="00570767" w:rsidRPr="00FE760F" w:rsidRDefault="00570767" w:rsidP="00570767">
            <w:pPr>
              <w:pStyle w:val="TAC"/>
              <w:keepNext w:val="0"/>
              <w:keepLines w:val="0"/>
              <w:rPr>
                <w:lang w:val="en-US"/>
              </w:rPr>
            </w:pPr>
          </w:p>
        </w:tc>
        <w:tc>
          <w:tcPr>
            <w:tcW w:w="1131" w:type="dxa"/>
            <w:vAlign w:val="center"/>
          </w:tcPr>
          <w:p w14:paraId="26D77B0F" w14:textId="77777777" w:rsidR="00570767" w:rsidRPr="00FE760F" w:rsidRDefault="00570767" w:rsidP="00570767">
            <w:pPr>
              <w:pStyle w:val="TAC"/>
              <w:keepNext w:val="0"/>
              <w:keepLines w:val="0"/>
              <w:rPr>
                <w:bCs/>
                <w:szCs w:val="18"/>
                <w:lang w:val="en-US"/>
              </w:rPr>
            </w:pPr>
          </w:p>
        </w:tc>
        <w:tc>
          <w:tcPr>
            <w:tcW w:w="709" w:type="dxa"/>
            <w:vAlign w:val="center"/>
          </w:tcPr>
          <w:p w14:paraId="3398C2AB" w14:textId="77777777" w:rsidR="00570767" w:rsidRPr="00FE760F" w:rsidRDefault="00570767" w:rsidP="00570767">
            <w:pPr>
              <w:pStyle w:val="TAC"/>
              <w:keepNext w:val="0"/>
              <w:keepLines w:val="0"/>
              <w:rPr>
                <w:lang w:val="en-US"/>
              </w:rPr>
            </w:pPr>
          </w:p>
        </w:tc>
      </w:tr>
      <w:tr w:rsidR="00570767" w:rsidRPr="00FE760F" w14:paraId="0763B0F7" w14:textId="77777777" w:rsidTr="00570767">
        <w:trPr>
          <w:tblHeader/>
          <w:jc w:val="center"/>
        </w:trPr>
        <w:tc>
          <w:tcPr>
            <w:tcW w:w="1819" w:type="dxa"/>
            <w:vAlign w:val="center"/>
          </w:tcPr>
          <w:p w14:paraId="373D6B2D" w14:textId="77777777" w:rsidR="00570767" w:rsidRPr="00FE760F" w:rsidRDefault="00570767" w:rsidP="00570767">
            <w:pPr>
              <w:pStyle w:val="TAC"/>
              <w:keepNext w:val="0"/>
              <w:keepLines w:val="0"/>
              <w:rPr>
                <w:rFonts w:cs="Arial"/>
                <w:szCs w:val="18"/>
              </w:rPr>
            </w:pPr>
          </w:p>
        </w:tc>
        <w:tc>
          <w:tcPr>
            <w:tcW w:w="1102" w:type="dxa"/>
          </w:tcPr>
          <w:p w14:paraId="4A4575D6"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65C6806F" w14:textId="77777777" w:rsidR="00570767" w:rsidRPr="00FE760F" w:rsidRDefault="00570767" w:rsidP="00570767">
            <w:pPr>
              <w:pStyle w:val="TAC"/>
              <w:keepNext w:val="0"/>
              <w:keepLines w:val="0"/>
              <w:rPr>
                <w:rFonts w:cs="Arial"/>
                <w:szCs w:val="18"/>
              </w:rPr>
            </w:pPr>
          </w:p>
        </w:tc>
        <w:tc>
          <w:tcPr>
            <w:tcW w:w="2835" w:type="dxa"/>
            <w:gridSpan w:val="8"/>
            <w:vAlign w:val="center"/>
          </w:tcPr>
          <w:p w14:paraId="0B3A1F88" w14:textId="77777777" w:rsidR="00570767" w:rsidRPr="00FE760F" w:rsidRDefault="00570767" w:rsidP="00570767">
            <w:pPr>
              <w:pStyle w:val="TAC"/>
              <w:keepNext w:val="0"/>
              <w:keepLines w:val="0"/>
              <w:rPr>
                <w:bCs/>
                <w:szCs w:val="18"/>
                <w:lang w:val="en-US"/>
              </w:rPr>
            </w:pPr>
          </w:p>
        </w:tc>
        <w:tc>
          <w:tcPr>
            <w:tcW w:w="712" w:type="dxa"/>
            <w:vAlign w:val="center"/>
          </w:tcPr>
          <w:p w14:paraId="4FD86BE3" w14:textId="77777777" w:rsidR="00570767" w:rsidRPr="00FE760F" w:rsidRDefault="00570767" w:rsidP="00570767">
            <w:pPr>
              <w:pStyle w:val="TAC"/>
              <w:keepNext w:val="0"/>
              <w:keepLines w:val="0"/>
              <w:rPr>
                <w:bCs/>
                <w:szCs w:val="18"/>
                <w:lang w:val="en-US"/>
              </w:rPr>
            </w:pPr>
          </w:p>
        </w:tc>
        <w:tc>
          <w:tcPr>
            <w:tcW w:w="709" w:type="dxa"/>
            <w:vAlign w:val="center"/>
          </w:tcPr>
          <w:p w14:paraId="3CAFC83E" w14:textId="77777777" w:rsidR="00570767" w:rsidRPr="00FE760F" w:rsidRDefault="00570767" w:rsidP="00570767">
            <w:pPr>
              <w:pStyle w:val="TAC"/>
              <w:keepNext w:val="0"/>
              <w:keepLines w:val="0"/>
              <w:rPr>
                <w:bCs/>
                <w:szCs w:val="18"/>
                <w:lang w:val="en-US"/>
              </w:rPr>
            </w:pPr>
          </w:p>
        </w:tc>
        <w:tc>
          <w:tcPr>
            <w:tcW w:w="709" w:type="dxa"/>
            <w:vAlign w:val="center"/>
          </w:tcPr>
          <w:p w14:paraId="3EA1D820" w14:textId="77777777" w:rsidR="00570767" w:rsidRPr="00FE760F" w:rsidRDefault="00570767" w:rsidP="00570767">
            <w:pPr>
              <w:pStyle w:val="TAC"/>
              <w:keepNext w:val="0"/>
              <w:keepLines w:val="0"/>
              <w:rPr>
                <w:bCs/>
                <w:szCs w:val="18"/>
                <w:lang w:val="en-US"/>
              </w:rPr>
            </w:pPr>
          </w:p>
        </w:tc>
        <w:tc>
          <w:tcPr>
            <w:tcW w:w="710" w:type="dxa"/>
            <w:vAlign w:val="center"/>
          </w:tcPr>
          <w:p w14:paraId="61ED2927" w14:textId="77777777" w:rsidR="00570767" w:rsidRPr="00FE760F" w:rsidRDefault="00570767" w:rsidP="00570767">
            <w:pPr>
              <w:pStyle w:val="TAC"/>
              <w:keepNext w:val="0"/>
              <w:keepLines w:val="0"/>
              <w:rPr>
                <w:bCs/>
                <w:szCs w:val="18"/>
                <w:lang w:val="en-US"/>
              </w:rPr>
            </w:pPr>
          </w:p>
        </w:tc>
        <w:tc>
          <w:tcPr>
            <w:tcW w:w="709" w:type="dxa"/>
          </w:tcPr>
          <w:p w14:paraId="62509BBA" w14:textId="77777777" w:rsidR="00570767" w:rsidRPr="00FE760F" w:rsidRDefault="00570767" w:rsidP="00570767">
            <w:pPr>
              <w:pStyle w:val="TAC"/>
              <w:keepNext w:val="0"/>
              <w:keepLines w:val="0"/>
              <w:rPr>
                <w:lang w:val="en-US"/>
              </w:rPr>
            </w:pPr>
          </w:p>
        </w:tc>
        <w:tc>
          <w:tcPr>
            <w:tcW w:w="709" w:type="dxa"/>
          </w:tcPr>
          <w:p w14:paraId="49731140" w14:textId="77777777" w:rsidR="00570767" w:rsidRPr="00FE760F" w:rsidRDefault="00570767" w:rsidP="00570767">
            <w:pPr>
              <w:pStyle w:val="TAC"/>
              <w:keepNext w:val="0"/>
              <w:keepLines w:val="0"/>
              <w:rPr>
                <w:lang w:val="en-US"/>
              </w:rPr>
            </w:pPr>
          </w:p>
        </w:tc>
        <w:tc>
          <w:tcPr>
            <w:tcW w:w="706" w:type="dxa"/>
          </w:tcPr>
          <w:p w14:paraId="5E69A68E" w14:textId="77777777" w:rsidR="00570767" w:rsidRPr="00FE760F" w:rsidRDefault="00570767" w:rsidP="00570767">
            <w:pPr>
              <w:pStyle w:val="TAC"/>
              <w:keepNext w:val="0"/>
              <w:keepLines w:val="0"/>
              <w:rPr>
                <w:lang w:val="en-US"/>
              </w:rPr>
            </w:pPr>
          </w:p>
        </w:tc>
        <w:tc>
          <w:tcPr>
            <w:tcW w:w="1131" w:type="dxa"/>
            <w:vAlign w:val="center"/>
          </w:tcPr>
          <w:p w14:paraId="16277B6B" w14:textId="77777777" w:rsidR="00570767" w:rsidRPr="00FE760F" w:rsidRDefault="00570767" w:rsidP="00570767">
            <w:pPr>
              <w:pStyle w:val="TAC"/>
              <w:keepNext w:val="0"/>
              <w:keepLines w:val="0"/>
              <w:rPr>
                <w:lang w:val="en-US"/>
              </w:rPr>
            </w:pPr>
          </w:p>
        </w:tc>
        <w:tc>
          <w:tcPr>
            <w:tcW w:w="709" w:type="dxa"/>
            <w:vAlign w:val="center"/>
          </w:tcPr>
          <w:p w14:paraId="03B66595" w14:textId="77777777" w:rsidR="00570767" w:rsidRPr="00FE760F" w:rsidRDefault="00570767" w:rsidP="00570767">
            <w:pPr>
              <w:pStyle w:val="TAC"/>
              <w:keepNext w:val="0"/>
              <w:keepLines w:val="0"/>
              <w:rPr>
                <w:lang w:val="en-US"/>
              </w:rPr>
            </w:pPr>
          </w:p>
        </w:tc>
      </w:tr>
      <w:tr w:rsidR="00570767" w:rsidRPr="00FE760F" w14:paraId="6B1EC585" w14:textId="77777777" w:rsidTr="00570767">
        <w:trPr>
          <w:tblHeader/>
          <w:jc w:val="center"/>
        </w:trPr>
        <w:tc>
          <w:tcPr>
            <w:tcW w:w="1819" w:type="dxa"/>
            <w:vAlign w:val="center"/>
          </w:tcPr>
          <w:p w14:paraId="1688B12D" w14:textId="77777777" w:rsidR="00570767" w:rsidRPr="00FE760F" w:rsidRDefault="00570767" w:rsidP="00570767">
            <w:pPr>
              <w:pStyle w:val="TAC"/>
              <w:keepNext w:val="0"/>
              <w:keepLines w:val="0"/>
              <w:rPr>
                <w:rFonts w:cs="Arial"/>
                <w:szCs w:val="18"/>
                <w:lang w:val="sv-SE"/>
              </w:rPr>
            </w:pPr>
          </w:p>
        </w:tc>
        <w:tc>
          <w:tcPr>
            <w:tcW w:w="1102" w:type="dxa"/>
          </w:tcPr>
          <w:p w14:paraId="1501BCBA" w14:textId="77777777" w:rsidR="00570767" w:rsidRPr="00FE760F" w:rsidRDefault="00570767" w:rsidP="00570767">
            <w:pPr>
              <w:pStyle w:val="TAC"/>
              <w:keepNext w:val="0"/>
              <w:keepLines w:val="0"/>
              <w:rPr>
                <w:rFonts w:cs="Arial"/>
                <w:szCs w:val="18"/>
                <w:lang w:val="en-US"/>
              </w:rPr>
            </w:pPr>
          </w:p>
        </w:tc>
        <w:tc>
          <w:tcPr>
            <w:tcW w:w="3722" w:type="dxa"/>
            <w:gridSpan w:val="6"/>
            <w:shd w:val="clear" w:color="auto" w:fill="auto"/>
            <w:vAlign w:val="center"/>
          </w:tcPr>
          <w:p w14:paraId="7EB1F9F1" w14:textId="77777777" w:rsidR="00570767" w:rsidRPr="00FE760F" w:rsidRDefault="00570767" w:rsidP="00570767">
            <w:pPr>
              <w:pStyle w:val="TAC"/>
              <w:keepNext w:val="0"/>
              <w:keepLines w:val="0"/>
              <w:rPr>
                <w:rFonts w:cs="Arial"/>
                <w:szCs w:val="18"/>
              </w:rPr>
            </w:pPr>
          </w:p>
        </w:tc>
        <w:tc>
          <w:tcPr>
            <w:tcW w:w="1424" w:type="dxa"/>
            <w:gridSpan w:val="5"/>
            <w:vAlign w:val="center"/>
          </w:tcPr>
          <w:p w14:paraId="0CCE929B" w14:textId="77777777" w:rsidR="00570767" w:rsidRPr="00FE760F" w:rsidRDefault="00570767" w:rsidP="00570767">
            <w:pPr>
              <w:pStyle w:val="TAC"/>
              <w:keepNext w:val="0"/>
              <w:keepLines w:val="0"/>
              <w:rPr>
                <w:bCs/>
                <w:szCs w:val="18"/>
                <w:lang w:val="en-US"/>
              </w:rPr>
            </w:pPr>
          </w:p>
        </w:tc>
        <w:tc>
          <w:tcPr>
            <w:tcW w:w="717" w:type="dxa"/>
            <w:vAlign w:val="center"/>
          </w:tcPr>
          <w:p w14:paraId="6BDB081E" w14:textId="77777777" w:rsidR="00570767" w:rsidRPr="00FE760F" w:rsidRDefault="00570767" w:rsidP="00570767">
            <w:pPr>
              <w:pStyle w:val="TAC"/>
              <w:keepNext w:val="0"/>
              <w:keepLines w:val="0"/>
              <w:rPr>
                <w:bCs/>
                <w:szCs w:val="18"/>
                <w:lang w:val="en-US"/>
              </w:rPr>
            </w:pPr>
          </w:p>
        </w:tc>
        <w:tc>
          <w:tcPr>
            <w:tcW w:w="712" w:type="dxa"/>
            <w:vAlign w:val="center"/>
          </w:tcPr>
          <w:p w14:paraId="4CD34F7F" w14:textId="77777777" w:rsidR="00570767" w:rsidRPr="00FE760F" w:rsidRDefault="00570767" w:rsidP="00570767">
            <w:pPr>
              <w:pStyle w:val="TAC"/>
              <w:keepNext w:val="0"/>
              <w:keepLines w:val="0"/>
              <w:rPr>
                <w:bCs/>
                <w:szCs w:val="18"/>
                <w:lang w:val="en-US"/>
              </w:rPr>
            </w:pPr>
          </w:p>
        </w:tc>
        <w:tc>
          <w:tcPr>
            <w:tcW w:w="709" w:type="dxa"/>
            <w:vAlign w:val="center"/>
          </w:tcPr>
          <w:p w14:paraId="619DAADA" w14:textId="77777777" w:rsidR="00570767" w:rsidRPr="00FE760F" w:rsidRDefault="00570767" w:rsidP="00570767">
            <w:pPr>
              <w:pStyle w:val="TAC"/>
              <w:keepNext w:val="0"/>
              <w:keepLines w:val="0"/>
              <w:rPr>
                <w:bCs/>
                <w:szCs w:val="18"/>
                <w:lang w:val="en-US"/>
              </w:rPr>
            </w:pPr>
          </w:p>
        </w:tc>
        <w:tc>
          <w:tcPr>
            <w:tcW w:w="709" w:type="dxa"/>
            <w:vAlign w:val="center"/>
          </w:tcPr>
          <w:p w14:paraId="78B066BA" w14:textId="77777777" w:rsidR="00570767" w:rsidRPr="00FE760F" w:rsidRDefault="00570767" w:rsidP="00570767">
            <w:pPr>
              <w:pStyle w:val="TAC"/>
              <w:keepNext w:val="0"/>
              <w:keepLines w:val="0"/>
              <w:rPr>
                <w:bCs/>
                <w:szCs w:val="18"/>
                <w:lang w:val="en-US"/>
              </w:rPr>
            </w:pPr>
          </w:p>
        </w:tc>
        <w:tc>
          <w:tcPr>
            <w:tcW w:w="710" w:type="dxa"/>
            <w:vAlign w:val="center"/>
          </w:tcPr>
          <w:p w14:paraId="2261DF3D" w14:textId="77777777" w:rsidR="00570767" w:rsidRPr="00FE760F" w:rsidRDefault="00570767" w:rsidP="00570767">
            <w:pPr>
              <w:pStyle w:val="TAC"/>
              <w:keepNext w:val="0"/>
              <w:keepLines w:val="0"/>
              <w:rPr>
                <w:bCs/>
                <w:szCs w:val="18"/>
                <w:lang w:val="en-US"/>
              </w:rPr>
            </w:pPr>
          </w:p>
        </w:tc>
        <w:tc>
          <w:tcPr>
            <w:tcW w:w="709" w:type="dxa"/>
          </w:tcPr>
          <w:p w14:paraId="1FBDEFC5" w14:textId="77777777" w:rsidR="00570767" w:rsidRPr="00FE760F" w:rsidRDefault="00570767" w:rsidP="00570767">
            <w:pPr>
              <w:pStyle w:val="TAC"/>
              <w:keepNext w:val="0"/>
              <w:keepLines w:val="0"/>
              <w:rPr>
                <w:lang w:val="en-US"/>
              </w:rPr>
            </w:pPr>
          </w:p>
        </w:tc>
        <w:tc>
          <w:tcPr>
            <w:tcW w:w="709" w:type="dxa"/>
          </w:tcPr>
          <w:p w14:paraId="54A40C6A" w14:textId="77777777" w:rsidR="00570767" w:rsidRPr="00FE760F" w:rsidRDefault="00570767" w:rsidP="00570767">
            <w:pPr>
              <w:pStyle w:val="TAC"/>
              <w:keepNext w:val="0"/>
              <w:keepLines w:val="0"/>
              <w:rPr>
                <w:lang w:val="en-US"/>
              </w:rPr>
            </w:pPr>
          </w:p>
        </w:tc>
        <w:tc>
          <w:tcPr>
            <w:tcW w:w="706" w:type="dxa"/>
          </w:tcPr>
          <w:p w14:paraId="347D3306" w14:textId="77777777" w:rsidR="00570767" w:rsidRPr="00FE760F" w:rsidRDefault="00570767" w:rsidP="00570767">
            <w:pPr>
              <w:pStyle w:val="TAC"/>
              <w:keepNext w:val="0"/>
              <w:keepLines w:val="0"/>
              <w:rPr>
                <w:lang w:val="en-US"/>
              </w:rPr>
            </w:pPr>
          </w:p>
        </w:tc>
        <w:tc>
          <w:tcPr>
            <w:tcW w:w="1131" w:type="dxa"/>
            <w:vAlign w:val="center"/>
          </w:tcPr>
          <w:p w14:paraId="421B31F7" w14:textId="77777777" w:rsidR="00570767" w:rsidRPr="00FE760F" w:rsidRDefault="00570767" w:rsidP="00570767">
            <w:pPr>
              <w:pStyle w:val="TAC"/>
              <w:keepNext w:val="0"/>
              <w:keepLines w:val="0"/>
              <w:rPr>
                <w:lang w:val="en-US"/>
              </w:rPr>
            </w:pPr>
          </w:p>
        </w:tc>
        <w:tc>
          <w:tcPr>
            <w:tcW w:w="709" w:type="dxa"/>
            <w:vAlign w:val="center"/>
          </w:tcPr>
          <w:p w14:paraId="2858A0D5" w14:textId="77777777" w:rsidR="00570767" w:rsidRPr="00FE760F" w:rsidRDefault="00570767" w:rsidP="00570767">
            <w:pPr>
              <w:pStyle w:val="TAC"/>
              <w:keepNext w:val="0"/>
              <w:keepLines w:val="0"/>
              <w:rPr>
                <w:lang w:val="en-US"/>
              </w:rPr>
            </w:pPr>
          </w:p>
        </w:tc>
      </w:tr>
      <w:tr w:rsidR="00570767" w:rsidRPr="00FE760F" w14:paraId="287160FF" w14:textId="77777777" w:rsidTr="00570767">
        <w:trPr>
          <w:tblHeader/>
          <w:jc w:val="center"/>
        </w:trPr>
        <w:tc>
          <w:tcPr>
            <w:tcW w:w="1819" w:type="dxa"/>
            <w:vAlign w:val="center"/>
          </w:tcPr>
          <w:p w14:paraId="168C7DB9" w14:textId="77777777" w:rsidR="00570767" w:rsidRPr="00FE760F" w:rsidRDefault="00570767" w:rsidP="00570767">
            <w:pPr>
              <w:pStyle w:val="TAC"/>
              <w:keepNext w:val="0"/>
              <w:keepLines w:val="0"/>
              <w:rPr>
                <w:rFonts w:cs="Arial"/>
                <w:szCs w:val="18"/>
                <w:lang w:val="sv-SE"/>
              </w:rPr>
            </w:pPr>
          </w:p>
        </w:tc>
        <w:tc>
          <w:tcPr>
            <w:tcW w:w="1102" w:type="dxa"/>
          </w:tcPr>
          <w:p w14:paraId="26BFE62B" w14:textId="77777777" w:rsidR="00570767" w:rsidRPr="00FE760F" w:rsidRDefault="00570767" w:rsidP="00570767">
            <w:pPr>
              <w:pStyle w:val="TAC"/>
              <w:keepNext w:val="0"/>
              <w:keepLines w:val="0"/>
              <w:rPr>
                <w:rFonts w:cs="Arial"/>
                <w:szCs w:val="18"/>
                <w:lang w:val="en-US"/>
              </w:rPr>
            </w:pPr>
          </w:p>
        </w:tc>
        <w:tc>
          <w:tcPr>
            <w:tcW w:w="4434" w:type="dxa"/>
            <w:gridSpan w:val="9"/>
            <w:shd w:val="clear" w:color="auto" w:fill="auto"/>
            <w:vAlign w:val="center"/>
          </w:tcPr>
          <w:p w14:paraId="2AEDCFCC" w14:textId="77777777" w:rsidR="00570767" w:rsidRPr="00FE760F" w:rsidRDefault="00570767" w:rsidP="00570767">
            <w:pPr>
              <w:pStyle w:val="TAC"/>
              <w:keepNext w:val="0"/>
              <w:keepLines w:val="0"/>
              <w:rPr>
                <w:bCs/>
                <w:szCs w:val="18"/>
                <w:lang w:val="en-US"/>
              </w:rPr>
            </w:pPr>
          </w:p>
        </w:tc>
        <w:tc>
          <w:tcPr>
            <w:tcW w:w="1429" w:type="dxa"/>
            <w:gridSpan w:val="3"/>
            <w:vAlign w:val="center"/>
          </w:tcPr>
          <w:p w14:paraId="0049863A" w14:textId="77777777" w:rsidR="00570767" w:rsidRPr="00FE760F" w:rsidRDefault="00570767" w:rsidP="00570767">
            <w:pPr>
              <w:pStyle w:val="TAC"/>
              <w:keepNext w:val="0"/>
              <w:keepLines w:val="0"/>
              <w:rPr>
                <w:bCs/>
                <w:szCs w:val="18"/>
                <w:lang w:val="en-US"/>
              </w:rPr>
            </w:pPr>
          </w:p>
        </w:tc>
        <w:tc>
          <w:tcPr>
            <w:tcW w:w="712" w:type="dxa"/>
            <w:vAlign w:val="center"/>
          </w:tcPr>
          <w:p w14:paraId="1FAF0CA1" w14:textId="77777777" w:rsidR="00570767" w:rsidRPr="00FE760F" w:rsidRDefault="00570767" w:rsidP="00570767">
            <w:pPr>
              <w:pStyle w:val="TAC"/>
              <w:keepNext w:val="0"/>
              <w:keepLines w:val="0"/>
              <w:rPr>
                <w:bCs/>
                <w:szCs w:val="18"/>
                <w:lang w:val="en-US"/>
              </w:rPr>
            </w:pPr>
          </w:p>
        </w:tc>
        <w:tc>
          <w:tcPr>
            <w:tcW w:w="709" w:type="dxa"/>
            <w:vAlign w:val="center"/>
          </w:tcPr>
          <w:p w14:paraId="198440C1" w14:textId="77777777" w:rsidR="00570767" w:rsidRPr="00FE760F" w:rsidRDefault="00570767" w:rsidP="00570767">
            <w:pPr>
              <w:pStyle w:val="TAC"/>
              <w:keepNext w:val="0"/>
              <w:keepLines w:val="0"/>
              <w:rPr>
                <w:bCs/>
                <w:szCs w:val="18"/>
                <w:lang w:val="en-US"/>
              </w:rPr>
            </w:pPr>
          </w:p>
        </w:tc>
        <w:tc>
          <w:tcPr>
            <w:tcW w:w="709" w:type="dxa"/>
            <w:vAlign w:val="center"/>
          </w:tcPr>
          <w:p w14:paraId="01B4D9D3" w14:textId="77777777" w:rsidR="00570767" w:rsidRPr="00FE760F" w:rsidRDefault="00570767" w:rsidP="00570767">
            <w:pPr>
              <w:pStyle w:val="TAC"/>
              <w:keepNext w:val="0"/>
              <w:keepLines w:val="0"/>
              <w:rPr>
                <w:bCs/>
                <w:szCs w:val="18"/>
                <w:lang w:val="en-US"/>
              </w:rPr>
            </w:pPr>
          </w:p>
        </w:tc>
        <w:tc>
          <w:tcPr>
            <w:tcW w:w="710" w:type="dxa"/>
            <w:vAlign w:val="center"/>
          </w:tcPr>
          <w:p w14:paraId="12151F7D" w14:textId="77777777" w:rsidR="00570767" w:rsidRPr="00FE760F" w:rsidRDefault="00570767" w:rsidP="00570767">
            <w:pPr>
              <w:pStyle w:val="TAC"/>
              <w:keepNext w:val="0"/>
              <w:keepLines w:val="0"/>
              <w:rPr>
                <w:bCs/>
                <w:szCs w:val="18"/>
                <w:lang w:val="en-US"/>
              </w:rPr>
            </w:pPr>
          </w:p>
        </w:tc>
        <w:tc>
          <w:tcPr>
            <w:tcW w:w="709" w:type="dxa"/>
          </w:tcPr>
          <w:p w14:paraId="4F65BBDA" w14:textId="77777777" w:rsidR="00570767" w:rsidRPr="00FE760F" w:rsidRDefault="00570767" w:rsidP="00570767">
            <w:pPr>
              <w:pStyle w:val="TAC"/>
              <w:keepNext w:val="0"/>
              <w:keepLines w:val="0"/>
              <w:rPr>
                <w:lang w:val="en-US"/>
              </w:rPr>
            </w:pPr>
          </w:p>
        </w:tc>
        <w:tc>
          <w:tcPr>
            <w:tcW w:w="709" w:type="dxa"/>
          </w:tcPr>
          <w:p w14:paraId="0CE488F1" w14:textId="77777777" w:rsidR="00570767" w:rsidRPr="00FE760F" w:rsidRDefault="00570767" w:rsidP="00570767">
            <w:pPr>
              <w:pStyle w:val="TAC"/>
              <w:keepNext w:val="0"/>
              <w:keepLines w:val="0"/>
              <w:rPr>
                <w:lang w:val="en-US"/>
              </w:rPr>
            </w:pPr>
          </w:p>
        </w:tc>
        <w:tc>
          <w:tcPr>
            <w:tcW w:w="706" w:type="dxa"/>
          </w:tcPr>
          <w:p w14:paraId="36664ADC" w14:textId="77777777" w:rsidR="00570767" w:rsidRPr="00FE760F" w:rsidRDefault="00570767" w:rsidP="00570767">
            <w:pPr>
              <w:pStyle w:val="TAC"/>
              <w:keepNext w:val="0"/>
              <w:keepLines w:val="0"/>
              <w:rPr>
                <w:lang w:val="en-US"/>
              </w:rPr>
            </w:pPr>
          </w:p>
        </w:tc>
        <w:tc>
          <w:tcPr>
            <w:tcW w:w="1131" w:type="dxa"/>
            <w:vAlign w:val="center"/>
          </w:tcPr>
          <w:p w14:paraId="0D52B470" w14:textId="77777777" w:rsidR="00570767" w:rsidRPr="00FE760F" w:rsidRDefault="00570767" w:rsidP="00570767">
            <w:pPr>
              <w:pStyle w:val="TAC"/>
              <w:keepNext w:val="0"/>
              <w:keepLines w:val="0"/>
              <w:rPr>
                <w:lang w:val="en-US"/>
              </w:rPr>
            </w:pPr>
          </w:p>
        </w:tc>
        <w:tc>
          <w:tcPr>
            <w:tcW w:w="709" w:type="dxa"/>
            <w:vAlign w:val="center"/>
          </w:tcPr>
          <w:p w14:paraId="38E0F059" w14:textId="77777777" w:rsidR="00570767" w:rsidRPr="00FE760F" w:rsidRDefault="00570767" w:rsidP="00570767">
            <w:pPr>
              <w:pStyle w:val="TAC"/>
              <w:keepNext w:val="0"/>
              <w:keepLines w:val="0"/>
              <w:rPr>
                <w:lang w:val="en-US"/>
              </w:rPr>
            </w:pPr>
          </w:p>
        </w:tc>
      </w:tr>
      <w:tr w:rsidR="00570767" w:rsidRPr="00FE760F" w14:paraId="71891C7F" w14:textId="77777777" w:rsidTr="00570767">
        <w:trPr>
          <w:tblHeader/>
          <w:jc w:val="center"/>
        </w:trPr>
        <w:tc>
          <w:tcPr>
            <w:tcW w:w="1819" w:type="dxa"/>
            <w:vAlign w:val="center"/>
          </w:tcPr>
          <w:p w14:paraId="20A2E83C" w14:textId="77777777" w:rsidR="00570767" w:rsidRPr="00FE760F" w:rsidRDefault="00570767" w:rsidP="00570767">
            <w:pPr>
              <w:pStyle w:val="TAC"/>
              <w:keepNext w:val="0"/>
              <w:keepLines w:val="0"/>
              <w:rPr>
                <w:rFonts w:cs="Arial"/>
                <w:szCs w:val="18"/>
                <w:lang w:val="sv-SE"/>
              </w:rPr>
            </w:pPr>
          </w:p>
        </w:tc>
        <w:tc>
          <w:tcPr>
            <w:tcW w:w="1102" w:type="dxa"/>
          </w:tcPr>
          <w:p w14:paraId="24B41838" w14:textId="77777777" w:rsidR="00570767" w:rsidRPr="00FE760F" w:rsidRDefault="00570767" w:rsidP="00570767">
            <w:pPr>
              <w:pStyle w:val="TAC"/>
              <w:keepNext w:val="0"/>
              <w:keepLines w:val="0"/>
              <w:rPr>
                <w:rFonts w:cs="Arial"/>
                <w:szCs w:val="18"/>
                <w:lang w:val="en-US"/>
              </w:rPr>
            </w:pPr>
          </w:p>
        </w:tc>
        <w:tc>
          <w:tcPr>
            <w:tcW w:w="5146" w:type="dxa"/>
            <w:gridSpan w:val="11"/>
            <w:shd w:val="clear" w:color="auto" w:fill="auto"/>
            <w:vAlign w:val="center"/>
          </w:tcPr>
          <w:p w14:paraId="2C11EEB1" w14:textId="77777777" w:rsidR="00570767" w:rsidRPr="00FE760F" w:rsidRDefault="00570767" w:rsidP="00570767">
            <w:pPr>
              <w:pStyle w:val="TAC"/>
              <w:keepNext w:val="0"/>
              <w:keepLines w:val="0"/>
              <w:rPr>
                <w:bCs/>
                <w:szCs w:val="18"/>
                <w:lang w:val="en-US"/>
              </w:rPr>
            </w:pPr>
          </w:p>
        </w:tc>
        <w:tc>
          <w:tcPr>
            <w:tcW w:w="1429" w:type="dxa"/>
            <w:gridSpan w:val="2"/>
            <w:vAlign w:val="center"/>
          </w:tcPr>
          <w:p w14:paraId="46FEC7AE" w14:textId="77777777" w:rsidR="00570767" w:rsidRPr="00FE760F" w:rsidRDefault="00570767" w:rsidP="00570767">
            <w:pPr>
              <w:pStyle w:val="TAC"/>
              <w:keepNext w:val="0"/>
              <w:keepLines w:val="0"/>
              <w:rPr>
                <w:bCs/>
                <w:szCs w:val="18"/>
                <w:lang w:val="en-US"/>
              </w:rPr>
            </w:pPr>
          </w:p>
        </w:tc>
        <w:tc>
          <w:tcPr>
            <w:tcW w:w="709" w:type="dxa"/>
            <w:vAlign w:val="center"/>
          </w:tcPr>
          <w:p w14:paraId="373F2DB6" w14:textId="77777777" w:rsidR="00570767" w:rsidRPr="00FE760F" w:rsidRDefault="00570767" w:rsidP="00570767">
            <w:pPr>
              <w:pStyle w:val="TAC"/>
              <w:keepNext w:val="0"/>
              <w:keepLines w:val="0"/>
              <w:rPr>
                <w:bCs/>
                <w:szCs w:val="18"/>
                <w:lang w:val="en-US"/>
              </w:rPr>
            </w:pPr>
          </w:p>
        </w:tc>
        <w:tc>
          <w:tcPr>
            <w:tcW w:w="709" w:type="dxa"/>
            <w:vAlign w:val="center"/>
          </w:tcPr>
          <w:p w14:paraId="0DC96E3F" w14:textId="77777777" w:rsidR="00570767" w:rsidRPr="00FE760F" w:rsidRDefault="00570767" w:rsidP="00570767">
            <w:pPr>
              <w:pStyle w:val="TAC"/>
              <w:keepNext w:val="0"/>
              <w:keepLines w:val="0"/>
              <w:rPr>
                <w:bCs/>
                <w:szCs w:val="18"/>
                <w:lang w:val="en-US"/>
              </w:rPr>
            </w:pPr>
          </w:p>
        </w:tc>
        <w:tc>
          <w:tcPr>
            <w:tcW w:w="710" w:type="dxa"/>
            <w:vAlign w:val="center"/>
          </w:tcPr>
          <w:p w14:paraId="0397132C" w14:textId="77777777" w:rsidR="00570767" w:rsidRPr="00FE760F" w:rsidRDefault="00570767" w:rsidP="00570767">
            <w:pPr>
              <w:pStyle w:val="TAC"/>
              <w:keepNext w:val="0"/>
              <w:keepLines w:val="0"/>
              <w:rPr>
                <w:bCs/>
                <w:szCs w:val="18"/>
                <w:lang w:val="en-US"/>
              </w:rPr>
            </w:pPr>
          </w:p>
        </w:tc>
        <w:tc>
          <w:tcPr>
            <w:tcW w:w="709" w:type="dxa"/>
          </w:tcPr>
          <w:p w14:paraId="55C73FDF" w14:textId="77777777" w:rsidR="00570767" w:rsidRPr="00FE760F" w:rsidRDefault="00570767" w:rsidP="00570767">
            <w:pPr>
              <w:pStyle w:val="TAC"/>
              <w:keepNext w:val="0"/>
              <w:keepLines w:val="0"/>
              <w:rPr>
                <w:lang w:val="en-US"/>
              </w:rPr>
            </w:pPr>
          </w:p>
        </w:tc>
        <w:tc>
          <w:tcPr>
            <w:tcW w:w="709" w:type="dxa"/>
          </w:tcPr>
          <w:p w14:paraId="57EA3363" w14:textId="77777777" w:rsidR="00570767" w:rsidRPr="00FE760F" w:rsidRDefault="00570767" w:rsidP="00570767">
            <w:pPr>
              <w:pStyle w:val="TAC"/>
              <w:keepNext w:val="0"/>
              <w:keepLines w:val="0"/>
              <w:rPr>
                <w:lang w:val="en-US"/>
              </w:rPr>
            </w:pPr>
          </w:p>
        </w:tc>
        <w:tc>
          <w:tcPr>
            <w:tcW w:w="706" w:type="dxa"/>
          </w:tcPr>
          <w:p w14:paraId="4EC253F3" w14:textId="77777777" w:rsidR="00570767" w:rsidRPr="00FE760F" w:rsidRDefault="00570767" w:rsidP="00570767">
            <w:pPr>
              <w:pStyle w:val="TAC"/>
              <w:keepNext w:val="0"/>
              <w:keepLines w:val="0"/>
              <w:rPr>
                <w:lang w:val="en-US"/>
              </w:rPr>
            </w:pPr>
          </w:p>
        </w:tc>
        <w:tc>
          <w:tcPr>
            <w:tcW w:w="1131" w:type="dxa"/>
            <w:vAlign w:val="center"/>
          </w:tcPr>
          <w:p w14:paraId="101B7C34" w14:textId="77777777" w:rsidR="00570767" w:rsidRPr="00FE760F" w:rsidRDefault="00570767" w:rsidP="00570767">
            <w:pPr>
              <w:pStyle w:val="TAC"/>
              <w:keepNext w:val="0"/>
              <w:keepLines w:val="0"/>
              <w:rPr>
                <w:lang w:val="en-US"/>
              </w:rPr>
            </w:pPr>
          </w:p>
        </w:tc>
        <w:tc>
          <w:tcPr>
            <w:tcW w:w="709" w:type="dxa"/>
            <w:vAlign w:val="center"/>
          </w:tcPr>
          <w:p w14:paraId="09789216" w14:textId="77777777" w:rsidR="00570767" w:rsidRPr="00FE760F" w:rsidRDefault="00570767" w:rsidP="00570767">
            <w:pPr>
              <w:pStyle w:val="TAC"/>
              <w:keepNext w:val="0"/>
              <w:keepLines w:val="0"/>
              <w:rPr>
                <w:lang w:val="en-US"/>
              </w:rPr>
            </w:pPr>
          </w:p>
        </w:tc>
      </w:tr>
      <w:tr w:rsidR="00570767" w:rsidRPr="00FE760F" w14:paraId="67A0DD5C" w14:textId="77777777" w:rsidTr="00570767">
        <w:trPr>
          <w:tblHeader/>
          <w:jc w:val="center"/>
        </w:trPr>
        <w:tc>
          <w:tcPr>
            <w:tcW w:w="1819" w:type="dxa"/>
            <w:vAlign w:val="center"/>
          </w:tcPr>
          <w:p w14:paraId="3417316B" w14:textId="77777777" w:rsidR="00570767" w:rsidRPr="00FE760F" w:rsidRDefault="00570767" w:rsidP="00570767">
            <w:pPr>
              <w:pStyle w:val="TAC"/>
              <w:keepNext w:val="0"/>
              <w:keepLines w:val="0"/>
              <w:rPr>
                <w:rFonts w:cs="Arial"/>
                <w:szCs w:val="18"/>
                <w:lang w:val="sv-SE"/>
              </w:rPr>
            </w:pPr>
          </w:p>
        </w:tc>
        <w:tc>
          <w:tcPr>
            <w:tcW w:w="1102" w:type="dxa"/>
          </w:tcPr>
          <w:p w14:paraId="78CFA451" w14:textId="77777777" w:rsidR="00570767" w:rsidRPr="00FE760F" w:rsidRDefault="00570767" w:rsidP="00570767">
            <w:pPr>
              <w:pStyle w:val="TAC"/>
              <w:keepNext w:val="0"/>
              <w:keepLines w:val="0"/>
              <w:rPr>
                <w:rFonts w:cs="Arial"/>
                <w:szCs w:val="18"/>
                <w:lang w:val="en-US"/>
              </w:rPr>
            </w:pPr>
          </w:p>
        </w:tc>
        <w:tc>
          <w:tcPr>
            <w:tcW w:w="5863" w:type="dxa"/>
            <w:gridSpan w:val="12"/>
            <w:shd w:val="clear" w:color="auto" w:fill="auto"/>
            <w:vAlign w:val="center"/>
          </w:tcPr>
          <w:p w14:paraId="50DFBE72" w14:textId="77777777" w:rsidR="00570767" w:rsidRPr="00FE760F" w:rsidRDefault="00570767" w:rsidP="00570767">
            <w:pPr>
              <w:pStyle w:val="TAC"/>
              <w:keepNext w:val="0"/>
              <w:keepLines w:val="0"/>
              <w:rPr>
                <w:bCs/>
                <w:szCs w:val="18"/>
                <w:lang w:val="en-US"/>
              </w:rPr>
            </w:pPr>
          </w:p>
        </w:tc>
        <w:tc>
          <w:tcPr>
            <w:tcW w:w="1421" w:type="dxa"/>
            <w:gridSpan w:val="2"/>
            <w:vAlign w:val="center"/>
          </w:tcPr>
          <w:p w14:paraId="329A018B" w14:textId="77777777" w:rsidR="00570767" w:rsidRPr="00FE760F" w:rsidRDefault="00570767" w:rsidP="00570767">
            <w:pPr>
              <w:pStyle w:val="TAC"/>
              <w:keepNext w:val="0"/>
              <w:keepLines w:val="0"/>
              <w:rPr>
                <w:bCs/>
                <w:szCs w:val="18"/>
                <w:lang w:val="en-US"/>
              </w:rPr>
            </w:pPr>
          </w:p>
        </w:tc>
        <w:tc>
          <w:tcPr>
            <w:tcW w:w="709" w:type="dxa"/>
            <w:vAlign w:val="center"/>
          </w:tcPr>
          <w:p w14:paraId="5939FB13" w14:textId="77777777" w:rsidR="00570767" w:rsidRPr="00FE760F" w:rsidRDefault="00570767" w:rsidP="00570767">
            <w:pPr>
              <w:pStyle w:val="TAC"/>
              <w:keepNext w:val="0"/>
              <w:keepLines w:val="0"/>
              <w:rPr>
                <w:bCs/>
                <w:szCs w:val="18"/>
                <w:lang w:val="en-US"/>
              </w:rPr>
            </w:pPr>
          </w:p>
        </w:tc>
        <w:tc>
          <w:tcPr>
            <w:tcW w:w="710" w:type="dxa"/>
            <w:vAlign w:val="center"/>
          </w:tcPr>
          <w:p w14:paraId="2061EFFB" w14:textId="77777777" w:rsidR="00570767" w:rsidRPr="00FE760F" w:rsidRDefault="00570767" w:rsidP="00570767">
            <w:pPr>
              <w:pStyle w:val="TAC"/>
              <w:keepNext w:val="0"/>
              <w:keepLines w:val="0"/>
              <w:rPr>
                <w:bCs/>
                <w:szCs w:val="18"/>
                <w:lang w:val="en-US"/>
              </w:rPr>
            </w:pPr>
          </w:p>
        </w:tc>
        <w:tc>
          <w:tcPr>
            <w:tcW w:w="709" w:type="dxa"/>
          </w:tcPr>
          <w:p w14:paraId="68402F1F" w14:textId="77777777" w:rsidR="00570767" w:rsidRPr="00FE760F" w:rsidRDefault="00570767" w:rsidP="00570767">
            <w:pPr>
              <w:pStyle w:val="TAC"/>
              <w:keepNext w:val="0"/>
              <w:keepLines w:val="0"/>
              <w:rPr>
                <w:lang w:val="en-US"/>
              </w:rPr>
            </w:pPr>
          </w:p>
        </w:tc>
        <w:tc>
          <w:tcPr>
            <w:tcW w:w="709" w:type="dxa"/>
          </w:tcPr>
          <w:p w14:paraId="015CA849" w14:textId="77777777" w:rsidR="00570767" w:rsidRPr="00FE760F" w:rsidRDefault="00570767" w:rsidP="00570767">
            <w:pPr>
              <w:pStyle w:val="TAC"/>
              <w:keepNext w:val="0"/>
              <w:keepLines w:val="0"/>
              <w:rPr>
                <w:lang w:val="en-US"/>
              </w:rPr>
            </w:pPr>
          </w:p>
        </w:tc>
        <w:tc>
          <w:tcPr>
            <w:tcW w:w="706" w:type="dxa"/>
          </w:tcPr>
          <w:p w14:paraId="5AB09AD6" w14:textId="77777777" w:rsidR="00570767" w:rsidRPr="00FE760F" w:rsidRDefault="00570767" w:rsidP="00570767">
            <w:pPr>
              <w:pStyle w:val="TAC"/>
              <w:keepNext w:val="0"/>
              <w:keepLines w:val="0"/>
              <w:rPr>
                <w:lang w:val="en-US"/>
              </w:rPr>
            </w:pPr>
          </w:p>
        </w:tc>
        <w:tc>
          <w:tcPr>
            <w:tcW w:w="1131" w:type="dxa"/>
            <w:vAlign w:val="center"/>
          </w:tcPr>
          <w:p w14:paraId="4430E4ED" w14:textId="77777777" w:rsidR="00570767" w:rsidRPr="00FE760F" w:rsidRDefault="00570767" w:rsidP="00570767">
            <w:pPr>
              <w:pStyle w:val="TAC"/>
              <w:keepNext w:val="0"/>
              <w:keepLines w:val="0"/>
              <w:rPr>
                <w:lang w:val="en-US"/>
              </w:rPr>
            </w:pPr>
          </w:p>
        </w:tc>
        <w:tc>
          <w:tcPr>
            <w:tcW w:w="709" w:type="dxa"/>
            <w:vAlign w:val="center"/>
          </w:tcPr>
          <w:p w14:paraId="22CB2D98" w14:textId="77777777" w:rsidR="00570767" w:rsidRPr="00FE760F" w:rsidRDefault="00570767" w:rsidP="00570767">
            <w:pPr>
              <w:pStyle w:val="TAC"/>
              <w:keepNext w:val="0"/>
              <w:keepLines w:val="0"/>
              <w:rPr>
                <w:lang w:val="en-US"/>
              </w:rPr>
            </w:pPr>
          </w:p>
        </w:tc>
      </w:tr>
      <w:tr w:rsidR="00570767" w:rsidRPr="00FE760F" w14:paraId="3BAD0968" w14:textId="77777777" w:rsidTr="00570767">
        <w:trPr>
          <w:tblHeader/>
          <w:jc w:val="center"/>
        </w:trPr>
        <w:tc>
          <w:tcPr>
            <w:tcW w:w="1819" w:type="dxa"/>
            <w:vAlign w:val="center"/>
          </w:tcPr>
          <w:p w14:paraId="2158F4A8" w14:textId="77777777" w:rsidR="00570767" w:rsidRPr="00FE760F" w:rsidRDefault="00570767" w:rsidP="00570767">
            <w:pPr>
              <w:pStyle w:val="TAC"/>
              <w:keepNext w:val="0"/>
              <w:keepLines w:val="0"/>
              <w:rPr>
                <w:rFonts w:cs="Arial"/>
                <w:szCs w:val="18"/>
                <w:lang w:val="sv-SE"/>
              </w:rPr>
            </w:pPr>
          </w:p>
        </w:tc>
        <w:tc>
          <w:tcPr>
            <w:tcW w:w="1102" w:type="dxa"/>
          </w:tcPr>
          <w:p w14:paraId="6CAE8986"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7EDED83B" w14:textId="77777777" w:rsidR="00570767" w:rsidRPr="00FE760F" w:rsidRDefault="00570767" w:rsidP="00570767">
            <w:pPr>
              <w:pStyle w:val="TAC"/>
              <w:keepNext w:val="0"/>
              <w:keepLines w:val="0"/>
            </w:pPr>
          </w:p>
        </w:tc>
        <w:tc>
          <w:tcPr>
            <w:tcW w:w="2835" w:type="dxa"/>
            <w:gridSpan w:val="8"/>
            <w:vAlign w:val="center"/>
          </w:tcPr>
          <w:p w14:paraId="461A47B2" w14:textId="77777777" w:rsidR="00570767" w:rsidRPr="00FE760F" w:rsidRDefault="00570767" w:rsidP="00570767">
            <w:pPr>
              <w:pStyle w:val="TAC"/>
              <w:keepNext w:val="0"/>
              <w:keepLines w:val="0"/>
              <w:rPr>
                <w:bCs/>
                <w:szCs w:val="18"/>
                <w:lang w:val="en-US"/>
              </w:rPr>
            </w:pPr>
          </w:p>
        </w:tc>
        <w:tc>
          <w:tcPr>
            <w:tcW w:w="712" w:type="dxa"/>
            <w:vAlign w:val="center"/>
          </w:tcPr>
          <w:p w14:paraId="793D3FAB" w14:textId="77777777" w:rsidR="00570767" w:rsidRPr="00FE760F" w:rsidRDefault="00570767" w:rsidP="00570767">
            <w:pPr>
              <w:pStyle w:val="TAC"/>
              <w:keepNext w:val="0"/>
              <w:keepLines w:val="0"/>
              <w:rPr>
                <w:bCs/>
                <w:szCs w:val="18"/>
                <w:lang w:val="en-US"/>
              </w:rPr>
            </w:pPr>
          </w:p>
        </w:tc>
        <w:tc>
          <w:tcPr>
            <w:tcW w:w="709" w:type="dxa"/>
            <w:vAlign w:val="center"/>
          </w:tcPr>
          <w:p w14:paraId="3DC07251" w14:textId="77777777" w:rsidR="00570767" w:rsidRPr="00FE760F" w:rsidRDefault="00570767" w:rsidP="00570767">
            <w:pPr>
              <w:pStyle w:val="TAC"/>
              <w:keepNext w:val="0"/>
              <w:keepLines w:val="0"/>
              <w:rPr>
                <w:bCs/>
                <w:szCs w:val="18"/>
                <w:lang w:val="en-US"/>
              </w:rPr>
            </w:pPr>
          </w:p>
        </w:tc>
        <w:tc>
          <w:tcPr>
            <w:tcW w:w="709" w:type="dxa"/>
            <w:vAlign w:val="center"/>
          </w:tcPr>
          <w:p w14:paraId="1AEE562F" w14:textId="77777777" w:rsidR="00570767" w:rsidRPr="00FE760F" w:rsidRDefault="00570767" w:rsidP="00570767">
            <w:pPr>
              <w:pStyle w:val="TAC"/>
              <w:keepNext w:val="0"/>
              <w:keepLines w:val="0"/>
              <w:rPr>
                <w:bCs/>
                <w:szCs w:val="18"/>
                <w:lang w:val="en-US"/>
              </w:rPr>
            </w:pPr>
          </w:p>
        </w:tc>
        <w:tc>
          <w:tcPr>
            <w:tcW w:w="710" w:type="dxa"/>
            <w:vAlign w:val="center"/>
          </w:tcPr>
          <w:p w14:paraId="446D0ADC" w14:textId="77777777" w:rsidR="00570767" w:rsidRPr="00FE760F" w:rsidRDefault="00570767" w:rsidP="00570767">
            <w:pPr>
              <w:pStyle w:val="TAC"/>
              <w:keepNext w:val="0"/>
              <w:keepLines w:val="0"/>
              <w:rPr>
                <w:bCs/>
                <w:szCs w:val="18"/>
                <w:lang w:val="en-US"/>
              </w:rPr>
            </w:pPr>
          </w:p>
        </w:tc>
        <w:tc>
          <w:tcPr>
            <w:tcW w:w="709" w:type="dxa"/>
          </w:tcPr>
          <w:p w14:paraId="26468632" w14:textId="77777777" w:rsidR="00570767" w:rsidRPr="00FE760F" w:rsidRDefault="00570767" w:rsidP="00570767">
            <w:pPr>
              <w:pStyle w:val="TAC"/>
              <w:keepNext w:val="0"/>
              <w:keepLines w:val="0"/>
              <w:rPr>
                <w:lang w:val="en-US"/>
              </w:rPr>
            </w:pPr>
          </w:p>
        </w:tc>
        <w:tc>
          <w:tcPr>
            <w:tcW w:w="709" w:type="dxa"/>
          </w:tcPr>
          <w:p w14:paraId="7A96F1B2" w14:textId="77777777" w:rsidR="00570767" w:rsidRPr="00FE760F" w:rsidRDefault="00570767" w:rsidP="00570767">
            <w:pPr>
              <w:pStyle w:val="TAC"/>
              <w:keepNext w:val="0"/>
              <w:keepLines w:val="0"/>
              <w:rPr>
                <w:lang w:val="en-US"/>
              </w:rPr>
            </w:pPr>
          </w:p>
        </w:tc>
        <w:tc>
          <w:tcPr>
            <w:tcW w:w="706" w:type="dxa"/>
          </w:tcPr>
          <w:p w14:paraId="0BC32916" w14:textId="77777777" w:rsidR="00570767" w:rsidRPr="00FE760F" w:rsidRDefault="00570767" w:rsidP="00570767">
            <w:pPr>
              <w:pStyle w:val="TAC"/>
              <w:keepNext w:val="0"/>
              <w:keepLines w:val="0"/>
              <w:rPr>
                <w:lang w:val="en-US"/>
              </w:rPr>
            </w:pPr>
          </w:p>
        </w:tc>
        <w:tc>
          <w:tcPr>
            <w:tcW w:w="1131" w:type="dxa"/>
            <w:vAlign w:val="center"/>
          </w:tcPr>
          <w:p w14:paraId="590BE85D" w14:textId="77777777" w:rsidR="00570767" w:rsidRPr="00FE760F" w:rsidRDefault="00570767" w:rsidP="00570767">
            <w:pPr>
              <w:pStyle w:val="TAC"/>
              <w:keepNext w:val="0"/>
              <w:keepLines w:val="0"/>
              <w:rPr>
                <w:bCs/>
                <w:szCs w:val="18"/>
                <w:lang w:val="en-US"/>
              </w:rPr>
            </w:pPr>
          </w:p>
        </w:tc>
        <w:tc>
          <w:tcPr>
            <w:tcW w:w="709" w:type="dxa"/>
            <w:vAlign w:val="center"/>
          </w:tcPr>
          <w:p w14:paraId="38DE1A8B" w14:textId="77777777" w:rsidR="00570767" w:rsidRPr="00FE760F" w:rsidRDefault="00570767" w:rsidP="00570767">
            <w:pPr>
              <w:pStyle w:val="TAC"/>
              <w:keepNext w:val="0"/>
              <w:keepLines w:val="0"/>
              <w:rPr>
                <w:lang w:val="en-US"/>
              </w:rPr>
            </w:pPr>
          </w:p>
        </w:tc>
      </w:tr>
      <w:tr w:rsidR="00570767" w:rsidRPr="00FE760F" w14:paraId="132A1CA0" w14:textId="77777777" w:rsidTr="00570767">
        <w:trPr>
          <w:tblHeader/>
          <w:jc w:val="center"/>
        </w:trPr>
        <w:tc>
          <w:tcPr>
            <w:tcW w:w="1819" w:type="dxa"/>
            <w:vAlign w:val="center"/>
          </w:tcPr>
          <w:p w14:paraId="784EBC7C" w14:textId="77777777" w:rsidR="00570767" w:rsidRPr="00FE760F" w:rsidRDefault="00570767" w:rsidP="00570767">
            <w:pPr>
              <w:pStyle w:val="TAC"/>
              <w:keepNext w:val="0"/>
              <w:keepLines w:val="0"/>
              <w:rPr>
                <w:rFonts w:cs="Arial"/>
                <w:szCs w:val="18"/>
                <w:lang w:val="sv-SE"/>
              </w:rPr>
            </w:pPr>
          </w:p>
        </w:tc>
        <w:tc>
          <w:tcPr>
            <w:tcW w:w="1102" w:type="dxa"/>
            <w:vAlign w:val="center"/>
          </w:tcPr>
          <w:p w14:paraId="7FA1DBDA"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7F7C2F4E" w14:textId="77777777" w:rsidR="00570767" w:rsidRPr="00FE760F" w:rsidRDefault="00570767" w:rsidP="00570767">
            <w:pPr>
              <w:pStyle w:val="TAC"/>
              <w:keepNext w:val="0"/>
              <w:keepLines w:val="0"/>
            </w:pPr>
          </w:p>
        </w:tc>
        <w:tc>
          <w:tcPr>
            <w:tcW w:w="5675" w:type="dxa"/>
            <w:gridSpan w:val="12"/>
            <w:vAlign w:val="center"/>
          </w:tcPr>
          <w:p w14:paraId="5A2FBFF1" w14:textId="77777777" w:rsidR="00570767" w:rsidRPr="00FE760F" w:rsidRDefault="00570767" w:rsidP="00570767">
            <w:pPr>
              <w:pStyle w:val="TAC"/>
              <w:keepNext w:val="0"/>
              <w:keepLines w:val="0"/>
              <w:rPr>
                <w:bCs/>
                <w:szCs w:val="18"/>
                <w:lang w:val="en-US"/>
              </w:rPr>
            </w:pPr>
          </w:p>
        </w:tc>
        <w:tc>
          <w:tcPr>
            <w:tcW w:w="709" w:type="dxa"/>
          </w:tcPr>
          <w:p w14:paraId="74E35D16" w14:textId="77777777" w:rsidR="00570767" w:rsidRPr="00FE760F" w:rsidRDefault="00570767" w:rsidP="00570767">
            <w:pPr>
              <w:pStyle w:val="TAC"/>
              <w:keepNext w:val="0"/>
              <w:keepLines w:val="0"/>
              <w:rPr>
                <w:lang w:val="en-US"/>
              </w:rPr>
            </w:pPr>
          </w:p>
        </w:tc>
        <w:tc>
          <w:tcPr>
            <w:tcW w:w="709" w:type="dxa"/>
          </w:tcPr>
          <w:p w14:paraId="5176FB58" w14:textId="77777777" w:rsidR="00570767" w:rsidRPr="00FE760F" w:rsidRDefault="00570767" w:rsidP="00570767">
            <w:pPr>
              <w:pStyle w:val="TAC"/>
              <w:keepNext w:val="0"/>
              <w:keepLines w:val="0"/>
              <w:rPr>
                <w:lang w:val="en-US"/>
              </w:rPr>
            </w:pPr>
          </w:p>
        </w:tc>
        <w:tc>
          <w:tcPr>
            <w:tcW w:w="706" w:type="dxa"/>
          </w:tcPr>
          <w:p w14:paraId="5C953D9A" w14:textId="77777777" w:rsidR="00570767" w:rsidRPr="00FE760F" w:rsidRDefault="00570767" w:rsidP="00570767">
            <w:pPr>
              <w:pStyle w:val="TAC"/>
              <w:keepNext w:val="0"/>
              <w:keepLines w:val="0"/>
              <w:rPr>
                <w:lang w:val="en-US"/>
              </w:rPr>
            </w:pPr>
          </w:p>
        </w:tc>
        <w:tc>
          <w:tcPr>
            <w:tcW w:w="1131" w:type="dxa"/>
            <w:vAlign w:val="center"/>
          </w:tcPr>
          <w:p w14:paraId="64692698" w14:textId="77777777" w:rsidR="00570767" w:rsidRPr="00FE760F" w:rsidRDefault="00570767" w:rsidP="00570767">
            <w:pPr>
              <w:pStyle w:val="TAC"/>
              <w:keepNext w:val="0"/>
              <w:keepLines w:val="0"/>
              <w:rPr>
                <w:bCs/>
                <w:szCs w:val="18"/>
                <w:lang w:val="en-US"/>
              </w:rPr>
            </w:pPr>
          </w:p>
        </w:tc>
        <w:tc>
          <w:tcPr>
            <w:tcW w:w="709" w:type="dxa"/>
            <w:vAlign w:val="center"/>
          </w:tcPr>
          <w:p w14:paraId="30FA7368" w14:textId="77777777" w:rsidR="00570767" w:rsidRPr="00FE760F" w:rsidRDefault="00570767" w:rsidP="00570767">
            <w:pPr>
              <w:pStyle w:val="TAC"/>
              <w:keepNext w:val="0"/>
              <w:keepLines w:val="0"/>
              <w:rPr>
                <w:lang w:val="en-US"/>
              </w:rPr>
            </w:pPr>
          </w:p>
        </w:tc>
      </w:tr>
      <w:tr w:rsidR="00570767" w:rsidRPr="00FE760F" w14:paraId="3E01CA05" w14:textId="77777777" w:rsidTr="00570767">
        <w:trPr>
          <w:tblHeader/>
          <w:jc w:val="center"/>
        </w:trPr>
        <w:tc>
          <w:tcPr>
            <w:tcW w:w="1819" w:type="dxa"/>
            <w:vAlign w:val="center"/>
          </w:tcPr>
          <w:p w14:paraId="5198D04F" w14:textId="77777777" w:rsidR="00570767" w:rsidRPr="00FE760F" w:rsidRDefault="00570767" w:rsidP="00570767">
            <w:pPr>
              <w:pStyle w:val="TAC"/>
              <w:keepNext w:val="0"/>
              <w:keepLines w:val="0"/>
              <w:rPr>
                <w:rFonts w:cs="Arial"/>
                <w:szCs w:val="18"/>
                <w:lang w:val="sv-SE"/>
              </w:rPr>
            </w:pPr>
          </w:p>
        </w:tc>
        <w:tc>
          <w:tcPr>
            <w:tcW w:w="1102" w:type="dxa"/>
          </w:tcPr>
          <w:p w14:paraId="6E7C4AA7"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3148CE59" w14:textId="77777777" w:rsidR="00570767" w:rsidRPr="00FE760F" w:rsidRDefault="00570767" w:rsidP="00570767">
            <w:pPr>
              <w:pStyle w:val="TAC"/>
              <w:keepNext w:val="0"/>
              <w:keepLines w:val="0"/>
            </w:pPr>
          </w:p>
        </w:tc>
        <w:tc>
          <w:tcPr>
            <w:tcW w:w="5675" w:type="dxa"/>
            <w:gridSpan w:val="12"/>
            <w:vAlign w:val="center"/>
          </w:tcPr>
          <w:p w14:paraId="5120F28A" w14:textId="77777777" w:rsidR="00570767" w:rsidRPr="00FE760F" w:rsidRDefault="00570767" w:rsidP="00570767">
            <w:pPr>
              <w:pStyle w:val="TAC"/>
              <w:keepNext w:val="0"/>
              <w:keepLines w:val="0"/>
              <w:rPr>
                <w:bCs/>
                <w:szCs w:val="18"/>
                <w:lang w:val="en-US"/>
              </w:rPr>
            </w:pPr>
          </w:p>
        </w:tc>
        <w:tc>
          <w:tcPr>
            <w:tcW w:w="709" w:type="dxa"/>
          </w:tcPr>
          <w:p w14:paraId="78057989" w14:textId="77777777" w:rsidR="00570767" w:rsidRPr="00FE760F" w:rsidRDefault="00570767" w:rsidP="00570767">
            <w:pPr>
              <w:pStyle w:val="TAC"/>
              <w:keepNext w:val="0"/>
              <w:keepLines w:val="0"/>
              <w:rPr>
                <w:lang w:val="en-US"/>
              </w:rPr>
            </w:pPr>
          </w:p>
        </w:tc>
        <w:tc>
          <w:tcPr>
            <w:tcW w:w="709" w:type="dxa"/>
          </w:tcPr>
          <w:p w14:paraId="05148212" w14:textId="77777777" w:rsidR="00570767" w:rsidRPr="00FE760F" w:rsidRDefault="00570767" w:rsidP="00570767">
            <w:pPr>
              <w:pStyle w:val="TAC"/>
              <w:keepNext w:val="0"/>
              <w:keepLines w:val="0"/>
              <w:rPr>
                <w:lang w:val="en-US"/>
              </w:rPr>
            </w:pPr>
          </w:p>
        </w:tc>
        <w:tc>
          <w:tcPr>
            <w:tcW w:w="706" w:type="dxa"/>
          </w:tcPr>
          <w:p w14:paraId="7ECEA568" w14:textId="77777777" w:rsidR="00570767" w:rsidRPr="00FE760F" w:rsidRDefault="00570767" w:rsidP="00570767">
            <w:pPr>
              <w:pStyle w:val="TAC"/>
              <w:keepNext w:val="0"/>
              <w:keepLines w:val="0"/>
              <w:rPr>
                <w:lang w:val="en-US"/>
              </w:rPr>
            </w:pPr>
          </w:p>
        </w:tc>
        <w:tc>
          <w:tcPr>
            <w:tcW w:w="1131" w:type="dxa"/>
            <w:vAlign w:val="center"/>
          </w:tcPr>
          <w:p w14:paraId="58AC81D0" w14:textId="77777777" w:rsidR="00570767" w:rsidRPr="00FE760F" w:rsidRDefault="00570767" w:rsidP="00570767">
            <w:pPr>
              <w:pStyle w:val="TAC"/>
              <w:keepNext w:val="0"/>
              <w:keepLines w:val="0"/>
              <w:rPr>
                <w:bCs/>
                <w:szCs w:val="18"/>
                <w:lang w:val="en-US"/>
              </w:rPr>
            </w:pPr>
          </w:p>
        </w:tc>
        <w:tc>
          <w:tcPr>
            <w:tcW w:w="709" w:type="dxa"/>
            <w:vAlign w:val="center"/>
          </w:tcPr>
          <w:p w14:paraId="6CFCEC4A" w14:textId="77777777" w:rsidR="00570767" w:rsidRPr="00FE760F" w:rsidRDefault="00570767" w:rsidP="00570767">
            <w:pPr>
              <w:pStyle w:val="TAC"/>
              <w:keepNext w:val="0"/>
              <w:keepLines w:val="0"/>
              <w:rPr>
                <w:lang w:val="en-US"/>
              </w:rPr>
            </w:pPr>
          </w:p>
        </w:tc>
      </w:tr>
      <w:tr w:rsidR="00570767" w:rsidRPr="00FE760F" w14:paraId="7A8184C2" w14:textId="77777777" w:rsidTr="00570767">
        <w:trPr>
          <w:tblHeader/>
          <w:jc w:val="center"/>
        </w:trPr>
        <w:tc>
          <w:tcPr>
            <w:tcW w:w="1819" w:type="dxa"/>
            <w:vAlign w:val="center"/>
          </w:tcPr>
          <w:p w14:paraId="65AFF476" w14:textId="77777777" w:rsidR="00570767" w:rsidRPr="00FE760F" w:rsidRDefault="00570767" w:rsidP="00570767">
            <w:pPr>
              <w:pStyle w:val="TAC"/>
              <w:keepNext w:val="0"/>
              <w:keepLines w:val="0"/>
              <w:rPr>
                <w:rFonts w:cs="Arial"/>
                <w:szCs w:val="18"/>
                <w:lang w:val="sv-SE"/>
              </w:rPr>
            </w:pPr>
          </w:p>
        </w:tc>
        <w:tc>
          <w:tcPr>
            <w:tcW w:w="1102" w:type="dxa"/>
          </w:tcPr>
          <w:p w14:paraId="2A423A1F"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49BC7647" w14:textId="77777777" w:rsidR="00570767" w:rsidRPr="00FE760F" w:rsidRDefault="00570767" w:rsidP="00570767">
            <w:pPr>
              <w:pStyle w:val="TAC"/>
              <w:keepNext w:val="0"/>
              <w:keepLines w:val="0"/>
              <w:rPr>
                <w:lang w:val="en-US"/>
              </w:rPr>
            </w:pPr>
          </w:p>
        </w:tc>
        <w:tc>
          <w:tcPr>
            <w:tcW w:w="4403" w:type="dxa"/>
            <w:gridSpan w:val="10"/>
            <w:vAlign w:val="center"/>
          </w:tcPr>
          <w:p w14:paraId="5E12526A" w14:textId="77777777" w:rsidR="00570767" w:rsidRPr="00FE760F" w:rsidRDefault="00570767" w:rsidP="00570767">
            <w:pPr>
              <w:pStyle w:val="TAC"/>
              <w:keepNext w:val="0"/>
              <w:keepLines w:val="0"/>
              <w:rPr>
                <w:bCs/>
                <w:szCs w:val="18"/>
                <w:lang w:val="en-US"/>
              </w:rPr>
            </w:pPr>
          </w:p>
        </w:tc>
        <w:tc>
          <w:tcPr>
            <w:tcW w:w="709" w:type="dxa"/>
            <w:vAlign w:val="center"/>
          </w:tcPr>
          <w:p w14:paraId="7FF0976D" w14:textId="77777777" w:rsidR="00570767" w:rsidRPr="00FE760F" w:rsidRDefault="00570767" w:rsidP="00570767">
            <w:pPr>
              <w:pStyle w:val="TAC"/>
              <w:keepNext w:val="0"/>
              <w:keepLines w:val="0"/>
              <w:rPr>
                <w:bCs/>
                <w:szCs w:val="18"/>
                <w:lang w:val="en-US"/>
              </w:rPr>
            </w:pPr>
          </w:p>
        </w:tc>
        <w:tc>
          <w:tcPr>
            <w:tcW w:w="709" w:type="dxa"/>
            <w:vAlign w:val="center"/>
          </w:tcPr>
          <w:p w14:paraId="4BEE3884" w14:textId="77777777" w:rsidR="00570767" w:rsidRPr="00FE760F" w:rsidRDefault="00570767" w:rsidP="00570767">
            <w:pPr>
              <w:pStyle w:val="TAC"/>
              <w:keepNext w:val="0"/>
              <w:keepLines w:val="0"/>
              <w:rPr>
                <w:bCs/>
                <w:szCs w:val="18"/>
                <w:lang w:val="en-US"/>
              </w:rPr>
            </w:pPr>
          </w:p>
        </w:tc>
        <w:tc>
          <w:tcPr>
            <w:tcW w:w="710" w:type="dxa"/>
            <w:vAlign w:val="center"/>
          </w:tcPr>
          <w:p w14:paraId="0CFB0CFA" w14:textId="77777777" w:rsidR="00570767" w:rsidRPr="00FE760F" w:rsidRDefault="00570767" w:rsidP="00570767">
            <w:pPr>
              <w:pStyle w:val="TAC"/>
              <w:keepNext w:val="0"/>
              <w:keepLines w:val="0"/>
              <w:rPr>
                <w:bCs/>
                <w:szCs w:val="18"/>
                <w:lang w:val="en-US"/>
              </w:rPr>
            </w:pPr>
          </w:p>
        </w:tc>
        <w:tc>
          <w:tcPr>
            <w:tcW w:w="709" w:type="dxa"/>
          </w:tcPr>
          <w:p w14:paraId="162D9150" w14:textId="77777777" w:rsidR="00570767" w:rsidRPr="00FE760F" w:rsidRDefault="00570767" w:rsidP="00570767">
            <w:pPr>
              <w:pStyle w:val="TAC"/>
              <w:keepNext w:val="0"/>
              <w:keepLines w:val="0"/>
              <w:rPr>
                <w:lang w:val="en-US"/>
              </w:rPr>
            </w:pPr>
          </w:p>
        </w:tc>
        <w:tc>
          <w:tcPr>
            <w:tcW w:w="709" w:type="dxa"/>
          </w:tcPr>
          <w:p w14:paraId="6D2C7045" w14:textId="77777777" w:rsidR="00570767" w:rsidRPr="00FE760F" w:rsidRDefault="00570767" w:rsidP="00570767">
            <w:pPr>
              <w:pStyle w:val="TAC"/>
              <w:keepNext w:val="0"/>
              <w:keepLines w:val="0"/>
              <w:rPr>
                <w:lang w:val="en-US"/>
              </w:rPr>
            </w:pPr>
          </w:p>
        </w:tc>
        <w:tc>
          <w:tcPr>
            <w:tcW w:w="706" w:type="dxa"/>
          </w:tcPr>
          <w:p w14:paraId="5CDBE879" w14:textId="77777777" w:rsidR="00570767" w:rsidRPr="00FE760F" w:rsidRDefault="00570767" w:rsidP="00570767">
            <w:pPr>
              <w:pStyle w:val="TAC"/>
              <w:keepNext w:val="0"/>
              <w:keepLines w:val="0"/>
              <w:rPr>
                <w:lang w:val="en-US"/>
              </w:rPr>
            </w:pPr>
          </w:p>
        </w:tc>
        <w:tc>
          <w:tcPr>
            <w:tcW w:w="1131" w:type="dxa"/>
            <w:vAlign w:val="center"/>
          </w:tcPr>
          <w:p w14:paraId="7B7248E3" w14:textId="77777777" w:rsidR="00570767" w:rsidRPr="00FE760F" w:rsidRDefault="00570767" w:rsidP="00570767">
            <w:pPr>
              <w:pStyle w:val="TAC"/>
              <w:keepNext w:val="0"/>
              <w:keepLines w:val="0"/>
              <w:rPr>
                <w:bCs/>
                <w:szCs w:val="18"/>
                <w:lang w:val="en-US"/>
              </w:rPr>
            </w:pPr>
          </w:p>
        </w:tc>
        <w:tc>
          <w:tcPr>
            <w:tcW w:w="709" w:type="dxa"/>
            <w:vAlign w:val="center"/>
          </w:tcPr>
          <w:p w14:paraId="6A6331FC" w14:textId="77777777" w:rsidR="00570767" w:rsidRPr="00FE760F" w:rsidRDefault="00570767" w:rsidP="00570767">
            <w:pPr>
              <w:pStyle w:val="TAC"/>
              <w:keepNext w:val="0"/>
              <w:keepLines w:val="0"/>
              <w:rPr>
                <w:lang w:val="en-US"/>
              </w:rPr>
            </w:pPr>
          </w:p>
        </w:tc>
      </w:tr>
      <w:tr w:rsidR="00570767" w:rsidRPr="00FE760F" w14:paraId="5C679D95" w14:textId="77777777" w:rsidTr="00570767">
        <w:trPr>
          <w:tblHeader/>
          <w:jc w:val="center"/>
        </w:trPr>
        <w:tc>
          <w:tcPr>
            <w:tcW w:w="1819" w:type="dxa"/>
            <w:vAlign w:val="center"/>
          </w:tcPr>
          <w:p w14:paraId="55CEFC1D" w14:textId="77777777" w:rsidR="00570767" w:rsidRPr="00FE760F" w:rsidRDefault="00570767" w:rsidP="00570767">
            <w:pPr>
              <w:pStyle w:val="TAC"/>
              <w:keepNext w:val="0"/>
              <w:keepLines w:val="0"/>
              <w:rPr>
                <w:rFonts w:cs="Arial"/>
                <w:szCs w:val="18"/>
                <w:lang w:val="sv-SE"/>
              </w:rPr>
            </w:pPr>
          </w:p>
        </w:tc>
        <w:tc>
          <w:tcPr>
            <w:tcW w:w="1102" w:type="dxa"/>
          </w:tcPr>
          <w:p w14:paraId="00AAC546"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25EAEA6"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755EF430" w14:textId="77777777" w:rsidR="00570767" w:rsidRPr="00FE760F" w:rsidRDefault="00570767" w:rsidP="00570767">
            <w:pPr>
              <w:pStyle w:val="TAC"/>
              <w:keepNext w:val="0"/>
              <w:keepLines w:val="0"/>
              <w:rPr>
                <w:lang w:val="en-US"/>
              </w:rPr>
            </w:pPr>
          </w:p>
        </w:tc>
        <w:tc>
          <w:tcPr>
            <w:tcW w:w="1550" w:type="dxa"/>
            <w:gridSpan w:val="3"/>
            <w:vAlign w:val="center"/>
          </w:tcPr>
          <w:p w14:paraId="56CAD1A1" w14:textId="77777777" w:rsidR="00570767" w:rsidRPr="00FE760F" w:rsidRDefault="00570767" w:rsidP="00570767">
            <w:pPr>
              <w:pStyle w:val="TAC"/>
              <w:keepNext w:val="0"/>
              <w:keepLines w:val="0"/>
              <w:rPr>
                <w:bCs/>
                <w:szCs w:val="18"/>
              </w:rPr>
            </w:pPr>
          </w:p>
        </w:tc>
        <w:tc>
          <w:tcPr>
            <w:tcW w:w="712" w:type="dxa"/>
            <w:gridSpan w:val="3"/>
            <w:vAlign w:val="center"/>
          </w:tcPr>
          <w:p w14:paraId="3DD8FD35"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876AD6D" w14:textId="77777777" w:rsidR="00570767" w:rsidRPr="00FE760F" w:rsidRDefault="00570767" w:rsidP="00570767">
            <w:pPr>
              <w:pStyle w:val="TAC"/>
              <w:keepNext w:val="0"/>
              <w:keepLines w:val="0"/>
              <w:rPr>
                <w:bCs/>
                <w:szCs w:val="18"/>
                <w:lang w:val="en-US"/>
              </w:rPr>
            </w:pPr>
          </w:p>
        </w:tc>
        <w:tc>
          <w:tcPr>
            <w:tcW w:w="717" w:type="dxa"/>
            <w:vAlign w:val="center"/>
          </w:tcPr>
          <w:p w14:paraId="0BE7F9E7" w14:textId="77777777" w:rsidR="00570767" w:rsidRPr="00FE760F" w:rsidRDefault="00570767" w:rsidP="00570767">
            <w:pPr>
              <w:pStyle w:val="TAC"/>
              <w:keepNext w:val="0"/>
              <w:keepLines w:val="0"/>
              <w:rPr>
                <w:bCs/>
                <w:szCs w:val="18"/>
                <w:lang w:val="en-US"/>
              </w:rPr>
            </w:pPr>
          </w:p>
        </w:tc>
        <w:tc>
          <w:tcPr>
            <w:tcW w:w="712" w:type="dxa"/>
            <w:vAlign w:val="center"/>
          </w:tcPr>
          <w:p w14:paraId="5D6ADB72" w14:textId="77777777" w:rsidR="00570767" w:rsidRPr="00FE760F" w:rsidRDefault="00570767" w:rsidP="00570767">
            <w:pPr>
              <w:pStyle w:val="TAC"/>
              <w:keepNext w:val="0"/>
              <w:keepLines w:val="0"/>
              <w:rPr>
                <w:bCs/>
                <w:szCs w:val="18"/>
                <w:lang w:val="en-US"/>
              </w:rPr>
            </w:pPr>
          </w:p>
        </w:tc>
        <w:tc>
          <w:tcPr>
            <w:tcW w:w="709" w:type="dxa"/>
            <w:vAlign w:val="center"/>
          </w:tcPr>
          <w:p w14:paraId="67719E05" w14:textId="77777777" w:rsidR="00570767" w:rsidRPr="00FE760F" w:rsidRDefault="00570767" w:rsidP="00570767">
            <w:pPr>
              <w:pStyle w:val="TAC"/>
              <w:keepNext w:val="0"/>
              <w:keepLines w:val="0"/>
              <w:rPr>
                <w:bCs/>
                <w:szCs w:val="18"/>
                <w:lang w:val="en-US"/>
              </w:rPr>
            </w:pPr>
          </w:p>
        </w:tc>
        <w:tc>
          <w:tcPr>
            <w:tcW w:w="709" w:type="dxa"/>
            <w:vAlign w:val="center"/>
          </w:tcPr>
          <w:p w14:paraId="0CC81E74" w14:textId="77777777" w:rsidR="00570767" w:rsidRPr="00FE760F" w:rsidRDefault="00570767" w:rsidP="00570767">
            <w:pPr>
              <w:pStyle w:val="TAC"/>
              <w:keepNext w:val="0"/>
              <w:keepLines w:val="0"/>
              <w:rPr>
                <w:bCs/>
                <w:szCs w:val="18"/>
                <w:lang w:val="en-US"/>
              </w:rPr>
            </w:pPr>
          </w:p>
        </w:tc>
        <w:tc>
          <w:tcPr>
            <w:tcW w:w="710" w:type="dxa"/>
            <w:vAlign w:val="center"/>
          </w:tcPr>
          <w:p w14:paraId="74450C8C" w14:textId="77777777" w:rsidR="00570767" w:rsidRPr="00FE760F" w:rsidRDefault="00570767" w:rsidP="00570767">
            <w:pPr>
              <w:pStyle w:val="TAC"/>
              <w:keepNext w:val="0"/>
              <w:keepLines w:val="0"/>
              <w:rPr>
                <w:bCs/>
                <w:szCs w:val="18"/>
                <w:lang w:val="en-US"/>
              </w:rPr>
            </w:pPr>
          </w:p>
        </w:tc>
        <w:tc>
          <w:tcPr>
            <w:tcW w:w="709" w:type="dxa"/>
          </w:tcPr>
          <w:p w14:paraId="17FF50D8" w14:textId="77777777" w:rsidR="00570767" w:rsidRPr="00FE760F" w:rsidRDefault="00570767" w:rsidP="00570767">
            <w:pPr>
              <w:pStyle w:val="TAC"/>
              <w:keepNext w:val="0"/>
              <w:keepLines w:val="0"/>
              <w:rPr>
                <w:lang w:val="en-US"/>
              </w:rPr>
            </w:pPr>
          </w:p>
        </w:tc>
        <w:tc>
          <w:tcPr>
            <w:tcW w:w="709" w:type="dxa"/>
          </w:tcPr>
          <w:p w14:paraId="38CD3D38" w14:textId="77777777" w:rsidR="00570767" w:rsidRPr="00FE760F" w:rsidRDefault="00570767" w:rsidP="00570767">
            <w:pPr>
              <w:pStyle w:val="TAC"/>
              <w:keepNext w:val="0"/>
              <w:keepLines w:val="0"/>
              <w:rPr>
                <w:lang w:val="en-US"/>
              </w:rPr>
            </w:pPr>
          </w:p>
        </w:tc>
        <w:tc>
          <w:tcPr>
            <w:tcW w:w="706" w:type="dxa"/>
          </w:tcPr>
          <w:p w14:paraId="34B26383" w14:textId="77777777" w:rsidR="00570767" w:rsidRPr="00FE760F" w:rsidRDefault="00570767" w:rsidP="00570767">
            <w:pPr>
              <w:pStyle w:val="TAC"/>
              <w:keepNext w:val="0"/>
              <w:keepLines w:val="0"/>
              <w:rPr>
                <w:lang w:val="en-US"/>
              </w:rPr>
            </w:pPr>
          </w:p>
        </w:tc>
        <w:tc>
          <w:tcPr>
            <w:tcW w:w="1131" w:type="dxa"/>
            <w:vAlign w:val="center"/>
          </w:tcPr>
          <w:p w14:paraId="3AA06E15" w14:textId="77777777" w:rsidR="00570767" w:rsidRPr="00FE760F" w:rsidRDefault="00570767" w:rsidP="00570767">
            <w:pPr>
              <w:pStyle w:val="TAC"/>
              <w:keepNext w:val="0"/>
              <w:keepLines w:val="0"/>
              <w:rPr>
                <w:bCs/>
                <w:szCs w:val="18"/>
                <w:lang w:val="en-US"/>
              </w:rPr>
            </w:pPr>
          </w:p>
        </w:tc>
        <w:tc>
          <w:tcPr>
            <w:tcW w:w="709" w:type="dxa"/>
            <w:vAlign w:val="center"/>
          </w:tcPr>
          <w:p w14:paraId="37ABFF22" w14:textId="77777777" w:rsidR="00570767" w:rsidRPr="00FE760F" w:rsidRDefault="00570767" w:rsidP="00570767">
            <w:pPr>
              <w:pStyle w:val="TAC"/>
              <w:keepNext w:val="0"/>
              <w:keepLines w:val="0"/>
              <w:rPr>
                <w:lang w:val="en-US"/>
              </w:rPr>
            </w:pPr>
          </w:p>
        </w:tc>
      </w:tr>
      <w:tr w:rsidR="00570767" w:rsidRPr="00FE760F" w14:paraId="4F454571" w14:textId="77777777" w:rsidTr="00570767">
        <w:trPr>
          <w:tblHeader/>
          <w:jc w:val="center"/>
        </w:trPr>
        <w:tc>
          <w:tcPr>
            <w:tcW w:w="1819" w:type="dxa"/>
            <w:vAlign w:val="center"/>
          </w:tcPr>
          <w:p w14:paraId="0E153BFE" w14:textId="77777777" w:rsidR="00570767" w:rsidRPr="00FE760F" w:rsidRDefault="00570767" w:rsidP="00570767">
            <w:pPr>
              <w:pStyle w:val="TAC"/>
              <w:keepNext w:val="0"/>
              <w:keepLines w:val="0"/>
              <w:rPr>
                <w:rFonts w:cs="Arial"/>
                <w:szCs w:val="18"/>
                <w:lang w:val="sv-SE"/>
              </w:rPr>
            </w:pPr>
          </w:p>
        </w:tc>
        <w:tc>
          <w:tcPr>
            <w:tcW w:w="1102" w:type="dxa"/>
          </w:tcPr>
          <w:p w14:paraId="5FAB3119"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5878444"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7AEA0C07" w14:textId="77777777" w:rsidR="00570767" w:rsidRPr="00FE760F" w:rsidRDefault="00570767" w:rsidP="00570767">
            <w:pPr>
              <w:pStyle w:val="TAC"/>
              <w:keepNext w:val="0"/>
              <w:keepLines w:val="0"/>
              <w:rPr>
                <w:rFonts w:cs="Arial"/>
                <w:szCs w:val="18"/>
              </w:rPr>
            </w:pPr>
          </w:p>
        </w:tc>
        <w:tc>
          <w:tcPr>
            <w:tcW w:w="2974" w:type="dxa"/>
            <w:gridSpan w:val="8"/>
            <w:vAlign w:val="center"/>
          </w:tcPr>
          <w:p w14:paraId="7FDC54E3" w14:textId="77777777" w:rsidR="00570767" w:rsidRPr="00FE760F" w:rsidRDefault="00570767" w:rsidP="00570767">
            <w:pPr>
              <w:pStyle w:val="TAC"/>
              <w:keepNext w:val="0"/>
              <w:keepLines w:val="0"/>
              <w:rPr>
                <w:bCs/>
                <w:szCs w:val="18"/>
                <w:lang w:val="en-US"/>
              </w:rPr>
            </w:pPr>
          </w:p>
        </w:tc>
        <w:tc>
          <w:tcPr>
            <w:tcW w:w="717" w:type="dxa"/>
            <w:vAlign w:val="center"/>
          </w:tcPr>
          <w:p w14:paraId="42B17B7B" w14:textId="77777777" w:rsidR="00570767" w:rsidRPr="00FE760F" w:rsidRDefault="00570767" w:rsidP="00570767">
            <w:pPr>
              <w:pStyle w:val="TAC"/>
              <w:keepNext w:val="0"/>
              <w:keepLines w:val="0"/>
              <w:rPr>
                <w:bCs/>
                <w:szCs w:val="18"/>
                <w:lang w:val="en-US"/>
              </w:rPr>
            </w:pPr>
          </w:p>
        </w:tc>
        <w:tc>
          <w:tcPr>
            <w:tcW w:w="712" w:type="dxa"/>
            <w:vAlign w:val="center"/>
          </w:tcPr>
          <w:p w14:paraId="2DDAF0A1" w14:textId="77777777" w:rsidR="00570767" w:rsidRPr="00FE760F" w:rsidRDefault="00570767" w:rsidP="00570767">
            <w:pPr>
              <w:pStyle w:val="TAC"/>
              <w:keepNext w:val="0"/>
              <w:keepLines w:val="0"/>
              <w:rPr>
                <w:bCs/>
                <w:szCs w:val="18"/>
                <w:lang w:val="en-US"/>
              </w:rPr>
            </w:pPr>
          </w:p>
        </w:tc>
        <w:tc>
          <w:tcPr>
            <w:tcW w:w="709" w:type="dxa"/>
            <w:vAlign w:val="center"/>
          </w:tcPr>
          <w:p w14:paraId="434E2D40" w14:textId="77777777" w:rsidR="00570767" w:rsidRPr="00FE760F" w:rsidRDefault="00570767" w:rsidP="00570767">
            <w:pPr>
              <w:pStyle w:val="TAC"/>
              <w:keepNext w:val="0"/>
              <w:keepLines w:val="0"/>
              <w:rPr>
                <w:bCs/>
                <w:szCs w:val="18"/>
                <w:lang w:val="en-US"/>
              </w:rPr>
            </w:pPr>
          </w:p>
        </w:tc>
        <w:tc>
          <w:tcPr>
            <w:tcW w:w="709" w:type="dxa"/>
            <w:vAlign w:val="center"/>
          </w:tcPr>
          <w:p w14:paraId="292AC525" w14:textId="77777777" w:rsidR="00570767" w:rsidRPr="00FE760F" w:rsidRDefault="00570767" w:rsidP="00570767">
            <w:pPr>
              <w:pStyle w:val="TAC"/>
              <w:keepNext w:val="0"/>
              <w:keepLines w:val="0"/>
              <w:rPr>
                <w:bCs/>
                <w:szCs w:val="18"/>
                <w:lang w:val="en-US"/>
              </w:rPr>
            </w:pPr>
          </w:p>
        </w:tc>
        <w:tc>
          <w:tcPr>
            <w:tcW w:w="710" w:type="dxa"/>
            <w:vAlign w:val="center"/>
          </w:tcPr>
          <w:p w14:paraId="68D9EE90" w14:textId="77777777" w:rsidR="00570767" w:rsidRPr="00FE760F" w:rsidRDefault="00570767" w:rsidP="00570767">
            <w:pPr>
              <w:pStyle w:val="TAC"/>
              <w:keepNext w:val="0"/>
              <w:keepLines w:val="0"/>
              <w:rPr>
                <w:bCs/>
                <w:szCs w:val="18"/>
                <w:lang w:val="en-US"/>
              </w:rPr>
            </w:pPr>
          </w:p>
        </w:tc>
        <w:tc>
          <w:tcPr>
            <w:tcW w:w="709" w:type="dxa"/>
          </w:tcPr>
          <w:p w14:paraId="0BA1E727" w14:textId="77777777" w:rsidR="00570767" w:rsidRPr="00FE760F" w:rsidRDefault="00570767" w:rsidP="00570767">
            <w:pPr>
              <w:pStyle w:val="TAC"/>
              <w:keepNext w:val="0"/>
              <w:keepLines w:val="0"/>
              <w:rPr>
                <w:lang w:val="en-US"/>
              </w:rPr>
            </w:pPr>
          </w:p>
        </w:tc>
        <w:tc>
          <w:tcPr>
            <w:tcW w:w="709" w:type="dxa"/>
          </w:tcPr>
          <w:p w14:paraId="5D2D78AA" w14:textId="77777777" w:rsidR="00570767" w:rsidRPr="00FE760F" w:rsidRDefault="00570767" w:rsidP="00570767">
            <w:pPr>
              <w:pStyle w:val="TAC"/>
              <w:keepNext w:val="0"/>
              <w:keepLines w:val="0"/>
              <w:rPr>
                <w:lang w:val="en-US"/>
              </w:rPr>
            </w:pPr>
          </w:p>
        </w:tc>
        <w:tc>
          <w:tcPr>
            <w:tcW w:w="706" w:type="dxa"/>
          </w:tcPr>
          <w:p w14:paraId="347B061F" w14:textId="77777777" w:rsidR="00570767" w:rsidRPr="00FE760F" w:rsidRDefault="00570767" w:rsidP="00570767">
            <w:pPr>
              <w:pStyle w:val="TAC"/>
              <w:keepNext w:val="0"/>
              <w:keepLines w:val="0"/>
              <w:rPr>
                <w:lang w:val="en-US"/>
              </w:rPr>
            </w:pPr>
          </w:p>
        </w:tc>
        <w:tc>
          <w:tcPr>
            <w:tcW w:w="1131" w:type="dxa"/>
            <w:vAlign w:val="center"/>
          </w:tcPr>
          <w:p w14:paraId="6EA6B078" w14:textId="77777777" w:rsidR="00570767" w:rsidRPr="00FE760F" w:rsidRDefault="00570767" w:rsidP="00570767">
            <w:pPr>
              <w:pStyle w:val="TAC"/>
              <w:keepNext w:val="0"/>
              <w:keepLines w:val="0"/>
              <w:rPr>
                <w:lang w:val="en-US"/>
              </w:rPr>
            </w:pPr>
          </w:p>
        </w:tc>
        <w:tc>
          <w:tcPr>
            <w:tcW w:w="709" w:type="dxa"/>
            <w:vAlign w:val="center"/>
          </w:tcPr>
          <w:p w14:paraId="0BCCEA4D" w14:textId="77777777" w:rsidR="00570767" w:rsidRPr="00FE760F" w:rsidRDefault="00570767" w:rsidP="00570767">
            <w:pPr>
              <w:pStyle w:val="TAC"/>
              <w:keepNext w:val="0"/>
              <w:keepLines w:val="0"/>
              <w:rPr>
                <w:lang w:val="en-US"/>
              </w:rPr>
            </w:pPr>
          </w:p>
        </w:tc>
      </w:tr>
      <w:tr w:rsidR="00570767" w:rsidRPr="00FE760F" w14:paraId="7BEB0640" w14:textId="77777777" w:rsidTr="00570767">
        <w:trPr>
          <w:tblHeader/>
          <w:jc w:val="center"/>
        </w:trPr>
        <w:tc>
          <w:tcPr>
            <w:tcW w:w="1819" w:type="dxa"/>
            <w:vAlign w:val="center"/>
          </w:tcPr>
          <w:p w14:paraId="2F85E61B" w14:textId="77777777" w:rsidR="00570767" w:rsidRPr="00FE760F" w:rsidRDefault="00570767" w:rsidP="00570767">
            <w:pPr>
              <w:pStyle w:val="TAC"/>
              <w:keepNext w:val="0"/>
              <w:keepLines w:val="0"/>
              <w:rPr>
                <w:rFonts w:cs="Arial"/>
                <w:szCs w:val="18"/>
                <w:lang w:val="sv-SE"/>
              </w:rPr>
            </w:pPr>
          </w:p>
        </w:tc>
        <w:tc>
          <w:tcPr>
            <w:tcW w:w="1102" w:type="dxa"/>
          </w:tcPr>
          <w:p w14:paraId="3ED95C6C"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33BB6112" w14:textId="77777777" w:rsidR="00570767" w:rsidRPr="00FE760F" w:rsidRDefault="00570767" w:rsidP="00570767">
            <w:pPr>
              <w:pStyle w:val="TAC"/>
              <w:keepNext w:val="0"/>
              <w:keepLines w:val="0"/>
              <w:rPr>
                <w:lang w:val="en-US"/>
              </w:rPr>
            </w:pPr>
          </w:p>
        </w:tc>
        <w:tc>
          <w:tcPr>
            <w:tcW w:w="1569" w:type="dxa"/>
            <w:gridSpan w:val="2"/>
            <w:vAlign w:val="center"/>
          </w:tcPr>
          <w:p w14:paraId="3687AE1B" w14:textId="77777777" w:rsidR="00570767" w:rsidRPr="00FE760F" w:rsidRDefault="00570767" w:rsidP="00570767">
            <w:pPr>
              <w:pStyle w:val="TAC"/>
              <w:keepNext w:val="0"/>
              <w:keepLines w:val="0"/>
            </w:pPr>
          </w:p>
        </w:tc>
        <w:tc>
          <w:tcPr>
            <w:tcW w:w="1406" w:type="dxa"/>
            <w:gridSpan w:val="5"/>
            <w:vAlign w:val="center"/>
          </w:tcPr>
          <w:p w14:paraId="0E2F0EFD"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3E5EB6D5" w14:textId="77777777" w:rsidR="00570767" w:rsidRPr="00FE760F" w:rsidRDefault="00570767" w:rsidP="00570767">
            <w:pPr>
              <w:pStyle w:val="TAC"/>
              <w:keepNext w:val="0"/>
              <w:keepLines w:val="0"/>
              <w:rPr>
                <w:bCs/>
                <w:szCs w:val="18"/>
                <w:lang w:val="en-US"/>
              </w:rPr>
            </w:pPr>
          </w:p>
        </w:tc>
        <w:tc>
          <w:tcPr>
            <w:tcW w:w="717" w:type="dxa"/>
            <w:vAlign w:val="center"/>
          </w:tcPr>
          <w:p w14:paraId="5298E8B0" w14:textId="77777777" w:rsidR="00570767" w:rsidRPr="00FE760F" w:rsidRDefault="00570767" w:rsidP="00570767">
            <w:pPr>
              <w:pStyle w:val="TAC"/>
              <w:keepNext w:val="0"/>
              <w:keepLines w:val="0"/>
              <w:rPr>
                <w:bCs/>
                <w:szCs w:val="18"/>
                <w:lang w:val="en-US"/>
              </w:rPr>
            </w:pPr>
          </w:p>
        </w:tc>
        <w:tc>
          <w:tcPr>
            <w:tcW w:w="712" w:type="dxa"/>
            <w:vAlign w:val="center"/>
          </w:tcPr>
          <w:p w14:paraId="4F238393" w14:textId="77777777" w:rsidR="00570767" w:rsidRPr="00FE760F" w:rsidRDefault="00570767" w:rsidP="00570767">
            <w:pPr>
              <w:pStyle w:val="TAC"/>
              <w:keepNext w:val="0"/>
              <w:keepLines w:val="0"/>
              <w:rPr>
                <w:bCs/>
                <w:szCs w:val="18"/>
                <w:lang w:val="en-US"/>
              </w:rPr>
            </w:pPr>
          </w:p>
        </w:tc>
        <w:tc>
          <w:tcPr>
            <w:tcW w:w="709" w:type="dxa"/>
            <w:vAlign w:val="center"/>
          </w:tcPr>
          <w:p w14:paraId="207B7DDD" w14:textId="77777777" w:rsidR="00570767" w:rsidRPr="00FE760F" w:rsidRDefault="00570767" w:rsidP="00570767">
            <w:pPr>
              <w:pStyle w:val="TAC"/>
              <w:keepNext w:val="0"/>
              <w:keepLines w:val="0"/>
              <w:rPr>
                <w:bCs/>
                <w:szCs w:val="18"/>
                <w:lang w:val="en-US"/>
              </w:rPr>
            </w:pPr>
          </w:p>
        </w:tc>
        <w:tc>
          <w:tcPr>
            <w:tcW w:w="709" w:type="dxa"/>
            <w:vAlign w:val="center"/>
          </w:tcPr>
          <w:p w14:paraId="3C984A7F" w14:textId="77777777" w:rsidR="00570767" w:rsidRPr="00FE760F" w:rsidRDefault="00570767" w:rsidP="00570767">
            <w:pPr>
              <w:pStyle w:val="TAC"/>
              <w:keepNext w:val="0"/>
              <w:keepLines w:val="0"/>
              <w:rPr>
                <w:bCs/>
                <w:szCs w:val="18"/>
                <w:lang w:val="en-US"/>
              </w:rPr>
            </w:pPr>
          </w:p>
        </w:tc>
        <w:tc>
          <w:tcPr>
            <w:tcW w:w="710" w:type="dxa"/>
            <w:vAlign w:val="center"/>
          </w:tcPr>
          <w:p w14:paraId="396EC15B" w14:textId="77777777" w:rsidR="00570767" w:rsidRPr="00FE760F" w:rsidRDefault="00570767" w:rsidP="00570767">
            <w:pPr>
              <w:pStyle w:val="TAC"/>
              <w:keepNext w:val="0"/>
              <w:keepLines w:val="0"/>
              <w:rPr>
                <w:bCs/>
                <w:szCs w:val="18"/>
                <w:lang w:val="en-US"/>
              </w:rPr>
            </w:pPr>
          </w:p>
        </w:tc>
        <w:tc>
          <w:tcPr>
            <w:tcW w:w="709" w:type="dxa"/>
          </w:tcPr>
          <w:p w14:paraId="68FC8404" w14:textId="77777777" w:rsidR="00570767" w:rsidRPr="00FE760F" w:rsidRDefault="00570767" w:rsidP="00570767">
            <w:pPr>
              <w:pStyle w:val="TAC"/>
              <w:keepNext w:val="0"/>
              <w:keepLines w:val="0"/>
              <w:rPr>
                <w:lang w:val="en-US"/>
              </w:rPr>
            </w:pPr>
          </w:p>
        </w:tc>
        <w:tc>
          <w:tcPr>
            <w:tcW w:w="709" w:type="dxa"/>
          </w:tcPr>
          <w:p w14:paraId="3A6183FE" w14:textId="77777777" w:rsidR="00570767" w:rsidRPr="00FE760F" w:rsidRDefault="00570767" w:rsidP="00570767">
            <w:pPr>
              <w:pStyle w:val="TAC"/>
              <w:keepNext w:val="0"/>
              <w:keepLines w:val="0"/>
              <w:rPr>
                <w:lang w:val="en-US"/>
              </w:rPr>
            </w:pPr>
          </w:p>
        </w:tc>
        <w:tc>
          <w:tcPr>
            <w:tcW w:w="706" w:type="dxa"/>
          </w:tcPr>
          <w:p w14:paraId="4A116863" w14:textId="77777777" w:rsidR="00570767" w:rsidRPr="00FE760F" w:rsidRDefault="00570767" w:rsidP="00570767">
            <w:pPr>
              <w:pStyle w:val="TAC"/>
              <w:keepNext w:val="0"/>
              <w:keepLines w:val="0"/>
              <w:rPr>
                <w:lang w:val="en-US"/>
              </w:rPr>
            </w:pPr>
          </w:p>
        </w:tc>
        <w:tc>
          <w:tcPr>
            <w:tcW w:w="1131" w:type="dxa"/>
            <w:vAlign w:val="center"/>
          </w:tcPr>
          <w:p w14:paraId="18DE71E3" w14:textId="77777777" w:rsidR="00570767" w:rsidRPr="00FE760F" w:rsidRDefault="00570767" w:rsidP="00570767">
            <w:pPr>
              <w:pStyle w:val="TAC"/>
              <w:keepNext w:val="0"/>
              <w:keepLines w:val="0"/>
              <w:rPr>
                <w:bCs/>
                <w:szCs w:val="18"/>
                <w:lang w:val="en-US"/>
              </w:rPr>
            </w:pPr>
          </w:p>
        </w:tc>
        <w:tc>
          <w:tcPr>
            <w:tcW w:w="709" w:type="dxa"/>
            <w:vAlign w:val="center"/>
          </w:tcPr>
          <w:p w14:paraId="28C3D5BA" w14:textId="77777777" w:rsidR="00570767" w:rsidRPr="00FE760F" w:rsidRDefault="00570767" w:rsidP="00570767">
            <w:pPr>
              <w:pStyle w:val="TAC"/>
              <w:keepNext w:val="0"/>
              <w:keepLines w:val="0"/>
              <w:rPr>
                <w:lang w:val="en-US"/>
              </w:rPr>
            </w:pPr>
          </w:p>
        </w:tc>
      </w:tr>
      <w:tr w:rsidR="00570767" w:rsidRPr="00FE760F" w14:paraId="473A7979" w14:textId="77777777" w:rsidTr="00570767">
        <w:trPr>
          <w:tblHeader/>
          <w:jc w:val="center"/>
        </w:trPr>
        <w:tc>
          <w:tcPr>
            <w:tcW w:w="1819" w:type="dxa"/>
            <w:vAlign w:val="center"/>
          </w:tcPr>
          <w:p w14:paraId="025BC29C" w14:textId="77777777" w:rsidR="00570767" w:rsidRPr="00FE760F" w:rsidRDefault="00570767" w:rsidP="00570767">
            <w:pPr>
              <w:pStyle w:val="TAC"/>
              <w:keepNext w:val="0"/>
              <w:keepLines w:val="0"/>
              <w:rPr>
                <w:lang w:val="en-US"/>
              </w:rPr>
            </w:pPr>
          </w:p>
        </w:tc>
        <w:tc>
          <w:tcPr>
            <w:tcW w:w="1102" w:type="dxa"/>
          </w:tcPr>
          <w:p w14:paraId="154589CE"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27C460FB"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33C9500E" w14:textId="77777777" w:rsidR="00570767" w:rsidRPr="00FE760F" w:rsidRDefault="00570767" w:rsidP="00570767">
            <w:pPr>
              <w:pStyle w:val="TAC"/>
              <w:keepNext w:val="0"/>
              <w:keepLines w:val="0"/>
              <w:rPr>
                <w:bCs/>
                <w:szCs w:val="18"/>
              </w:rPr>
            </w:pPr>
          </w:p>
        </w:tc>
        <w:tc>
          <w:tcPr>
            <w:tcW w:w="1424" w:type="dxa"/>
            <w:gridSpan w:val="5"/>
            <w:vAlign w:val="center"/>
          </w:tcPr>
          <w:p w14:paraId="4D10FEE1" w14:textId="77777777" w:rsidR="00570767" w:rsidRPr="00FE760F" w:rsidRDefault="00570767" w:rsidP="00570767">
            <w:pPr>
              <w:pStyle w:val="TAC"/>
              <w:keepNext w:val="0"/>
              <w:keepLines w:val="0"/>
              <w:rPr>
                <w:bCs/>
                <w:szCs w:val="18"/>
                <w:lang w:val="en-US"/>
              </w:rPr>
            </w:pPr>
          </w:p>
        </w:tc>
        <w:tc>
          <w:tcPr>
            <w:tcW w:w="717" w:type="dxa"/>
            <w:vAlign w:val="center"/>
          </w:tcPr>
          <w:p w14:paraId="200ED6C1" w14:textId="77777777" w:rsidR="00570767" w:rsidRPr="00FE760F" w:rsidRDefault="00570767" w:rsidP="00570767">
            <w:pPr>
              <w:pStyle w:val="TAC"/>
              <w:keepNext w:val="0"/>
              <w:keepLines w:val="0"/>
              <w:rPr>
                <w:bCs/>
                <w:szCs w:val="18"/>
                <w:lang w:val="en-US"/>
              </w:rPr>
            </w:pPr>
          </w:p>
        </w:tc>
        <w:tc>
          <w:tcPr>
            <w:tcW w:w="712" w:type="dxa"/>
            <w:vAlign w:val="center"/>
          </w:tcPr>
          <w:p w14:paraId="74517BDB" w14:textId="77777777" w:rsidR="00570767" w:rsidRPr="00FE760F" w:rsidRDefault="00570767" w:rsidP="00570767">
            <w:pPr>
              <w:pStyle w:val="TAC"/>
              <w:keepNext w:val="0"/>
              <w:keepLines w:val="0"/>
              <w:rPr>
                <w:bCs/>
                <w:szCs w:val="18"/>
                <w:lang w:val="en-US"/>
              </w:rPr>
            </w:pPr>
          </w:p>
        </w:tc>
        <w:tc>
          <w:tcPr>
            <w:tcW w:w="709" w:type="dxa"/>
            <w:vAlign w:val="center"/>
          </w:tcPr>
          <w:p w14:paraId="75098747" w14:textId="77777777" w:rsidR="00570767" w:rsidRPr="00FE760F" w:rsidRDefault="00570767" w:rsidP="00570767">
            <w:pPr>
              <w:pStyle w:val="TAC"/>
              <w:keepNext w:val="0"/>
              <w:keepLines w:val="0"/>
              <w:rPr>
                <w:bCs/>
                <w:szCs w:val="18"/>
                <w:lang w:val="en-US"/>
              </w:rPr>
            </w:pPr>
          </w:p>
        </w:tc>
        <w:tc>
          <w:tcPr>
            <w:tcW w:w="709" w:type="dxa"/>
            <w:vAlign w:val="center"/>
          </w:tcPr>
          <w:p w14:paraId="09979F6A" w14:textId="77777777" w:rsidR="00570767" w:rsidRPr="00FE760F" w:rsidRDefault="00570767" w:rsidP="00570767">
            <w:pPr>
              <w:pStyle w:val="TAC"/>
              <w:keepNext w:val="0"/>
              <w:keepLines w:val="0"/>
              <w:rPr>
                <w:bCs/>
                <w:szCs w:val="18"/>
                <w:lang w:val="en-US"/>
              </w:rPr>
            </w:pPr>
          </w:p>
        </w:tc>
        <w:tc>
          <w:tcPr>
            <w:tcW w:w="710" w:type="dxa"/>
            <w:vAlign w:val="center"/>
          </w:tcPr>
          <w:p w14:paraId="18CB5949" w14:textId="77777777" w:rsidR="00570767" w:rsidRPr="00FE760F" w:rsidRDefault="00570767" w:rsidP="00570767">
            <w:pPr>
              <w:pStyle w:val="TAC"/>
              <w:keepNext w:val="0"/>
              <w:keepLines w:val="0"/>
              <w:rPr>
                <w:bCs/>
                <w:szCs w:val="18"/>
                <w:lang w:val="en-US"/>
              </w:rPr>
            </w:pPr>
          </w:p>
        </w:tc>
        <w:tc>
          <w:tcPr>
            <w:tcW w:w="709" w:type="dxa"/>
          </w:tcPr>
          <w:p w14:paraId="4C2D0CB3" w14:textId="77777777" w:rsidR="00570767" w:rsidRPr="00FE760F" w:rsidRDefault="00570767" w:rsidP="00570767">
            <w:pPr>
              <w:pStyle w:val="TAC"/>
              <w:keepNext w:val="0"/>
              <w:keepLines w:val="0"/>
              <w:rPr>
                <w:lang w:val="en-US"/>
              </w:rPr>
            </w:pPr>
          </w:p>
        </w:tc>
        <w:tc>
          <w:tcPr>
            <w:tcW w:w="709" w:type="dxa"/>
          </w:tcPr>
          <w:p w14:paraId="774D1E4B" w14:textId="77777777" w:rsidR="00570767" w:rsidRPr="00FE760F" w:rsidRDefault="00570767" w:rsidP="00570767">
            <w:pPr>
              <w:pStyle w:val="TAC"/>
              <w:keepNext w:val="0"/>
              <w:keepLines w:val="0"/>
              <w:rPr>
                <w:lang w:val="en-US"/>
              </w:rPr>
            </w:pPr>
          </w:p>
        </w:tc>
        <w:tc>
          <w:tcPr>
            <w:tcW w:w="706" w:type="dxa"/>
          </w:tcPr>
          <w:p w14:paraId="64901955" w14:textId="77777777" w:rsidR="00570767" w:rsidRPr="00FE760F" w:rsidRDefault="00570767" w:rsidP="00570767">
            <w:pPr>
              <w:pStyle w:val="TAC"/>
              <w:keepNext w:val="0"/>
              <w:keepLines w:val="0"/>
              <w:rPr>
                <w:lang w:val="en-US"/>
              </w:rPr>
            </w:pPr>
          </w:p>
        </w:tc>
        <w:tc>
          <w:tcPr>
            <w:tcW w:w="1131" w:type="dxa"/>
            <w:vAlign w:val="center"/>
          </w:tcPr>
          <w:p w14:paraId="0728B5E9" w14:textId="77777777" w:rsidR="00570767" w:rsidRPr="00FE760F" w:rsidRDefault="00570767" w:rsidP="00570767">
            <w:pPr>
              <w:pStyle w:val="TAC"/>
              <w:keepNext w:val="0"/>
              <w:keepLines w:val="0"/>
              <w:rPr>
                <w:bCs/>
                <w:szCs w:val="18"/>
                <w:lang w:val="en-US"/>
              </w:rPr>
            </w:pPr>
          </w:p>
        </w:tc>
        <w:tc>
          <w:tcPr>
            <w:tcW w:w="709" w:type="dxa"/>
            <w:vAlign w:val="center"/>
          </w:tcPr>
          <w:p w14:paraId="3FD771ED" w14:textId="77777777" w:rsidR="00570767" w:rsidRPr="00FE760F" w:rsidRDefault="00570767" w:rsidP="00570767">
            <w:pPr>
              <w:pStyle w:val="TAC"/>
              <w:keepNext w:val="0"/>
              <w:keepLines w:val="0"/>
              <w:rPr>
                <w:lang w:val="en-US"/>
              </w:rPr>
            </w:pPr>
          </w:p>
        </w:tc>
      </w:tr>
      <w:tr w:rsidR="00570767" w:rsidRPr="00FE760F" w14:paraId="672A5A05" w14:textId="77777777" w:rsidTr="00570767">
        <w:trPr>
          <w:tblHeader/>
          <w:jc w:val="center"/>
        </w:trPr>
        <w:tc>
          <w:tcPr>
            <w:tcW w:w="1819" w:type="dxa"/>
            <w:vAlign w:val="center"/>
          </w:tcPr>
          <w:p w14:paraId="2952F1C6" w14:textId="77777777" w:rsidR="00570767" w:rsidRPr="00FE760F" w:rsidRDefault="00570767" w:rsidP="00570767">
            <w:pPr>
              <w:pStyle w:val="TAC"/>
              <w:keepNext w:val="0"/>
              <w:keepLines w:val="0"/>
              <w:rPr>
                <w:lang w:val="en-US"/>
              </w:rPr>
            </w:pPr>
          </w:p>
        </w:tc>
        <w:tc>
          <w:tcPr>
            <w:tcW w:w="1102" w:type="dxa"/>
          </w:tcPr>
          <w:p w14:paraId="6E11F219"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18199A0"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23EF625F" w14:textId="77777777" w:rsidR="00570767" w:rsidRPr="00FE760F" w:rsidRDefault="00570767" w:rsidP="00570767">
            <w:pPr>
              <w:pStyle w:val="TAC"/>
              <w:keepNext w:val="0"/>
              <w:keepLines w:val="0"/>
              <w:rPr>
                <w:bCs/>
                <w:szCs w:val="18"/>
                <w:lang w:val="en-US"/>
              </w:rPr>
            </w:pPr>
          </w:p>
        </w:tc>
        <w:tc>
          <w:tcPr>
            <w:tcW w:w="717" w:type="dxa"/>
            <w:vAlign w:val="center"/>
          </w:tcPr>
          <w:p w14:paraId="319DA8C9" w14:textId="77777777" w:rsidR="00570767" w:rsidRPr="00FE760F" w:rsidRDefault="00570767" w:rsidP="00570767">
            <w:pPr>
              <w:pStyle w:val="TAC"/>
              <w:keepNext w:val="0"/>
              <w:keepLines w:val="0"/>
              <w:rPr>
                <w:bCs/>
                <w:szCs w:val="18"/>
                <w:lang w:val="en-US"/>
              </w:rPr>
            </w:pPr>
          </w:p>
        </w:tc>
        <w:tc>
          <w:tcPr>
            <w:tcW w:w="712" w:type="dxa"/>
            <w:vAlign w:val="center"/>
          </w:tcPr>
          <w:p w14:paraId="0860EB6F" w14:textId="77777777" w:rsidR="00570767" w:rsidRPr="00FE760F" w:rsidRDefault="00570767" w:rsidP="00570767">
            <w:pPr>
              <w:pStyle w:val="TAC"/>
              <w:keepNext w:val="0"/>
              <w:keepLines w:val="0"/>
              <w:rPr>
                <w:bCs/>
                <w:szCs w:val="18"/>
                <w:lang w:val="en-US"/>
              </w:rPr>
            </w:pPr>
          </w:p>
        </w:tc>
        <w:tc>
          <w:tcPr>
            <w:tcW w:w="709" w:type="dxa"/>
            <w:vAlign w:val="center"/>
          </w:tcPr>
          <w:p w14:paraId="0934AE96" w14:textId="77777777" w:rsidR="00570767" w:rsidRPr="00FE760F" w:rsidRDefault="00570767" w:rsidP="00570767">
            <w:pPr>
              <w:pStyle w:val="TAC"/>
              <w:keepNext w:val="0"/>
              <w:keepLines w:val="0"/>
              <w:rPr>
                <w:bCs/>
                <w:szCs w:val="18"/>
                <w:lang w:val="en-US"/>
              </w:rPr>
            </w:pPr>
          </w:p>
        </w:tc>
        <w:tc>
          <w:tcPr>
            <w:tcW w:w="709" w:type="dxa"/>
            <w:vAlign w:val="center"/>
          </w:tcPr>
          <w:p w14:paraId="451A58E1" w14:textId="77777777" w:rsidR="00570767" w:rsidRPr="00FE760F" w:rsidRDefault="00570767" w:rsidP="00570767">
            <w:pPr>
              <w:pStyle w:val="TAC"/>
              <w:keepNext w:val="0"/>
              <w:keepLines w:val="0"/>
              <w:rPr>
                <w:bCs/>
                <w:szCs w:val="18"/>
                <w:lang w:val="en-US"/>
              </w:rPr>
            </w:pPr>
          </w:p>
        </w:tc>
        <w:tc>
          <w:tcPr>
            <w:tcW w:w="710" w:type="dxa"/>
            <w:vAlign w:val="center"/>
          </w:tcPr>
          <w:p w14:paraId="1ED085E8" w14:textId="77777777" w:rsidR="00570767" w:rsidRPr="00FE760F" w:rsidRDefault="00570767" w:rsidP="00570767">
            <w:pPr>
              <w:pStyle w:val="TAC"/>
              <w:keepNext w:val="0"/>
              <w:keepLines w:val="0"/>
              <w:rPr>
                <w:bCs/>
                <w:szCs w:val="18"/>
                <w:lang w:val="en-US"/>
              </w:rPr>
            </w:pPr>
          </w:p>
        </w:tc>
        <w:tc>
          <w:tcPr>
            <w:tcW w:w="709" w:type="dxa"/>
          </w:tcPr>
          <w:p w14:paraId="40ADEAC6" w14:textId="77777777" w:rsidR="00570767" w:rsidRPr="00FE760F" w:rsidRDefault="00570767" w:rsidP="00570767">
            <w:pPr>
              <w:pStyle w:val="TAC"/>
              <w:keepNext w:val="0"/>
              <w:keepLines w:val="0"/>
              <w:rPr>
                <w:lang w:val="en-US"/>
              </w:rPr>
            </w:pPr>
          </w:p>
        </w:tc>
        <w:tc>
          <w:tcPr>
            <w:tcW w:w="709" w:type="dxa"/>
          </w:tcPr>
          <w:p w14:paraId="6B14916F" w14:textId="77777777" w:rsidR="00570767" w:rsidRPr="00FE760F" w:rsidRDefault="00570767" w:rsidP="00570767">
            <w:pPr>
              <w:pStyle w:val="TAC"/>
              <w:keepNext w:val="0"/>
              <w:keepLines w:val="0"/>
              <w:rPr>
                <w:lang w:val="en-US"/>
              </w:rPr>
            </w:pPr>
          </w:p>
        </w:tc>
        <w:tc>
          <w:tcPr>
            <w:tcW w:w="706" w:type="dxa"/>
          </w:tcPr>
          <w:p w14:paraId="0F1C318F" w14:textId="77777777" w:rsidR="00570767" w:rsidRPr="00FE760F" w:rsidRDefault="00570767" w:rsidP="00570767">
            <w:pPr>
              <w:pStyle w:val="TAC"/>
              <w:keepNext w:val="0"/>
              <w:keepLines w:val="0"/>
              <w:rPr>
                <w:lang w:val="en-US"/>
              </w:rPr>
            </w:pPr>
          </w:p>
        </w:tc>
        <w:tc>
          <w:tcPr>
            <w:tcW w:w="1131" w:type="dxa"/>
            <w:vAlign w:val="center"/>
          </w:tcPr>
          <w:p w14:paraId="47A5F385" w14:textId="77777777" w:rsidR="00570767" w:rsidRPr="00FE760F" w:rsidRDefault="00570767" w:rsidP="00570767">
            <w:pPr>
              <w:pStyle w:val="TAC"/>
              <w:keepNext w:val="0"/>
              <w:keepLines w:val="0"/>
              <w:rPr>
                <w:bCs/>
                <w:szCs w:val="18"/>
                <w:lang w:val="en-US"/>
              </w:rPr>
            </w:pPr>
          </w:p>
        </w:tc>
        <w:tc>
          <w:tcPr>
            <w:tcW w:w="709" w:type="dxa"/>
            <w:vAlign w:val="center"/>
          </w:tcPr>
          <w:p w14:paraId="447C147A" w14:textId="77777777" w:rsidR="00570767" w:rsidRPr="00FE760F" w:rsidRDefault="00570767" w:rsidP="00570767">
            <w:pPr>
              <w:pStyle w:val="TAC"/>
              <w:keepNext w:val="0"/>
              <w:keepLines w:val="0"/>
              <w:rPr>
                <w:lang w:val="en-US"/>
              </w:rPr>
            </w:pPr>
          </w:p>
        </w:tc>
      </w:tr>
      <w:tr w:rsidR="00570767" w:rsidRPr="00FE760F" w14:paraId="69FA087C" w14:textId="77777777" w:rsidTr="00570767">
        <w:trPr>
          <w:tblHeader/>
          <w:jc w:val="center"/>
        </w:trPr>
        <w:tc>
          <w:tcPr>
            <w:tcW w:w="1819" w:type="dxa"/>
            <w:vAlign w:val="center"/>
          </w:tcPr>
          <w:p w14:paraId="5ECC5984" w14:textId="77777777" w:rsidR="00570767" w:rsidRPr="00FE760F" w:rsidRDefault="00570767" w:rsidP="00570767">
            <w:pPr>
              <w:pStyle w:val="TAC"/>
              <w:keepNext w:val="0"/>
              <w:keepLines w:val="0"/>
              <w:rPr>
                <w:lang w:val="en-US"/>
              </w:rPr>
            </w:pPr>
          </w:p>
        </w:tc>
        <w:tc>
          <w:tcPr>
            <w:tcW w:w="1102" w:type="dxa"/>
            <w:vAlign w:val="center"/>
          </w:tcPr>
          <w:p w14:paraId="609305C7"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0351818F" w14:textId="77777777" w:rsidR="00570767" w:rsidRPr="00FE760F" w:rsidRDefault="00570767" w:rsidP="00570767">
            <w:pPr>
              <w:pStyle w:val="TAC"/>
              <w:keepNext w:val="0"/>
              <w:keepLines w:val="0"/>
              <w:rPr>
                <w:lang w:val="en-US"/>
              </w:rPr>
            </w:pPr>
          </w:p>
        </w:tc>
        <w:tc>
          <w:tcPr>
            <w:tcW w:w="1550" w:type="dxa"/>
            <w:gridSpan w:val="3"/>
            <w:vAlign w:val="center"/>
          </w:tcPr>
          <w:p w14:paraId="68E3EB64" w14:textId="77777777" w:rsidR="00570767" w:rsidRPr="00FE760F" w:rsidRDefault="00570767" w:rsidP="00570767">
            <w:pPr>
              <w:pStyle w:val="TAC"/>
              <w:keepNext w:val="0"/>
              <w:keepLines w:val="0"/>
              <w:rPr>
                <w:bCs/>
                <w:szCs w:val="18"/>
              </w:rPr>
            </w:pPr>
          </w:p>
        </w:tc>
        <w:tc>
          <w:tcPr>
            <w:tcW w:w="712" w:type="dxa"/>
            <w:gridSpan w:val="3"/>
            <w:vAlign w:val="center"/>
          </w:tcPr>
          <w:p w14:paraId="0ACA4E20"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E23D03C" w14:textId="77777777" w:rsidR="00570767" w:rsidRPr="00FE760F" w:rsidRDefault="00570767" w:rsidP="00570767">
            <w:pPr>
              <w:pStyle w:val="TAC"/>
              <w:keepNext w:val="0"/>
              <w:keepLines w:val="0"/>
              <w:rPr>
                <w:bCs/>
                <w:szCs w:val="18"/>
                <w:lang w:val="en-US"/>
              </w:rPr>
            </w:pPr>
          </w:p>
        </w:tc>
        <w:tc>
          <w:tcPr>
            <w:tcW w:w="717" w:type="dxa"/>
            <w:vAlign w:val="center"/>
          </w:tcPr>
          <w:p w14:paraId="0EF84087" w14:textId="77777777" w:rsidR="00570767" w:rsidRPr="00FE760F" w:rsidRDefault="00570767" w:rsidP="00570767">
            <w:pPr>
              <w:pStyle w:val="TAC"/>
              <w:keepNext w:val="0"/>
              <w:keepLines w:val="0"/>
              <w:rPr>
                <w:bCs/>
                <w:szCs w:val="18"/>
                <w:lang w:val="en-US"/>
              </w:rPr>
            </w:pPr>
          </w:p>
        </w:tc>
        <w:tc>
          <w:tcPr>
            <w:tcW w:w="712" w:type="dxa"/>
            <w:vAlign w:val="center"/>
          </w:tcPr>
          <w:p w14:paraId="64D02D65" w14:textId="77777777" w:rsidR="00570767" w:rsidRPr="00FE760F" w:rsidRDefault="00570767" w:rsidP="00570767">
            <w:pPr>
              <w:pStyle w:val="TAC"/>
              <w:keepNext w:val="0"/>
              <w:keepLines w:val="0"/>
              <w:rPr>
                <w:bCs/>
                <w:szCs w:val="18"/>
                <w:lang w:val="en-US"/>
              </w:rPr>
            </w:pPr>
          </w:p>
        </w:tc>
        <w:tc>
          <w:tcPr>
            <w:tcW w:w="709" w:type="dxa"/>
            <w:vAlign w:val="center"/>
          </w:tcPr>
          <w:p w14:paraId="216A57EE" w14:textId="77777777" w:rsidR="00570767" w:rsidRPr="00FE760F" w:rsidRDefault="00570767" w:rsidP="00570767">
            <w:pPr>
              <w:pStyle w:val="TAC"/>
              <w:keepNext w:val="0"/>
              <w:keepLines w:val="0"/>
              <w:rPr>
                <w:bCs/>
                <w:szCs w:val="18"/>
                <w:lang w:val="en-US"/>
              </w:rPr>
            </w:pPr>
          </w:p>
        </w:tc>
        <w:tc>
          <w:tcPr>
            <w:tcW w:w="709" w:type="dxa"/>
            <w:vAlign w:val="center"/>
          </w:tcPr>
          <w:p w14:paraId="07BC0FF2" w14:textId="77777777" w:rsidR="00570767" w:rsidRPr="00FE760F" w:rsidRDefault="00570767" w:rsidP="00570767">
            <w:pPr>
              <w:pStyle w:val="TAC"/>
              <w:keepNext w:val="0"/>
              <w:keepLines w:val="0"/>
              <w:rPr>
                <w:bCs/>
                <w:szCs w:val="18"/>
                <w:lang w:val="en-US"/>
              </w:rPr>
            </w:pPr>
          </w:p>
        </w:tc>
        <w:tc>
          <w:tcPr>
            <w:tcW w:w="710" w:type="dxa"/>
            <w:vAlign w:val="center"/>
          </w:tcPr>
          <w:p w14:paraId="54BC5928" w14:textId="77777777" w:rsidR="00570767" w:rsidRPr="00FE760F" w:rsidRDefault="00570767" w:rsidP="00570767">
            <w:pPr>
              <w:pStyle w:val="TAC"/>
              <w:keepNext w:val="0"/>
              <w:keepLines w:val="0"/>
              <w:rPr>
                <w:bCs/>
                <w:szCs w:val="18"/>
                <w:lang w:val="en-US"/>
              </w:rPr>
            </w:pPr>
          </w:p>
        </w:tc>
        <w:tc>
          <w:tcPr>
            <w:tcW w:w="709" w:type="dxa"/>
          </w:tcPr>
          <w:p w14:paraId="58B52DBE" w14:textId="77777777" w:rsidR="00570767" w:rsidRPr="00FE760F" w:rsidRDefault="00570767" w:rsidP="00570767">
            <w:pPr>
              <w:pStyle w:val="TAC"/>
              <w:keepNext w:val="0"/>
              <w:keepLines w:val="0"/>
              <w:rPr>
                <w:lang w:val="en-US"/>
              </w:rPr>
            </w:pPr>
          </w:p>
        </w:tc>
        <w:tc>
          <w:tcPr>
            <w:tcW w:w="709" w:type="dxa"/>
          </w:tcPr>
          <w:p w14:paraId="39A8C68A" w14:textId="77777777" w:rsidR="00570767" w:rsidRPr="00FE760F" w:rsidRDefault="00570767" w:rsidP="00570767">
            <w:pPr>
              <w:pStyle w:val="TAC"/>
              <w:keepNext w:val="0"/>
              <w:keepLines w:val="0"/>
              <w:rPr>
                <w:lang w:val="en-US"/>
              </w:rPr>
            </w:pPr>
          </w:p>
        </w:tc>
        <w:tc>
          <w:tcPr>
            <w:tcW w:w="706" w:type="dxa"/>
          </w:tcPr>
          <w:p w14:paraId="1AD560EB" w14:textId="77777777" w:rsidR="00570767" w:rsidRPr="00FE760F" w:rsidRDefault="00570767" w:rsidP="00570767">
            <w:pPr>
              <w:pStyle w:val="TAC"/>
              <w:keepNext w:val="0"/>
              <w:keepLines w:val="0"/>
              <w:rPr>
                <w:lang w:val="en-US"/>
              </w:rPr>
            </w:pPr>
          </w:p>
        </w:tc>
        <w:tc>
          <w:tcPr>
            <w:tcW w:w="1131" w:type="dxa"/>
            <w:vAlign w:val="center"/>
          </w:tcPr>
          <w:p w14:paraId="06F3E779" w14:textId="77777777" w:rsidR="00570767" w:rsidRPr="00FE760F" w:rsidRDefault="00570767" w:rsidP="00570767">
            <w:pPr>
              <w:pStyle w:val="TAC"/>
              <w:keepNext w:val="0"/>
              <w:keepLines w:val="0"/>
              <w:rPr>
                <w:bCs/>
                <w:szCs w:val="18"/>
                <w:lang w:val="en-US"/>
              </w:rPr>
            </w:pPr>
          </w:p>
        </w:tc>
        <w:tc>
          <w:tcPr>
            <w:tcW w:w="709" w:type="dxa"/>
            <w:vAlign w:val="center"/>
          </w:tcPr>
          <w:p w14:paraId="5603C71A" w14:textId="77777777" w:rsidR="00570767" w:rsidRPr="00FE760F" w:rsidRDefault="00570767" w:rsidP="00570767">
            <w:pPr>
              <w:pStyle w:val="TAC"/>
              <w:keepNext w:val="0"/>
              <w:keepLines w:val="0"/>
              <w:rPr>
                <w:lang w:val="en-US"/>
              </w:rPr>
            </w:pPr>
          </w:p>
        </w:tc>
      </w:tr>
      <w:tr w:rsidR="00570767" w:rsidRPr="00FE760F" w14:paraId="69F93CEF" w14:textId="77777777" w:rsidTr="00570767">
        <w:trPr>
          <w:tblHeader/>
          <w:jc w:val="center"/>
        </w:trPr>
        <w:tc>
          <w:tcPr>
            <w:tcW w:w="1819" w:type="dxa"/>
            <w:vAlign w:val="center"/>
          </w:tcPr>
          <w:p w14:paraId="3824674C" w14:textId="77777777" w:rsidR="00570767" w:rsidRPr="00FE760F" w:rsidRDefault="00570767" w:rsidP="00570767">
            <w:pPr>
              <w:pStyle w:val="TAC"/>
              <w:keepNext w:val="0"/>
              <w:keepLines w:val="0"/>
              <w:rPr>
                <w:lang w:val="en-US"/>
              </w:rPr>
            </w:pPr>
          </w:p>
        </w:tc>
        <w:tc>
          <w:tcPr>
            <w:tcW w:w="1102" w:type="dxa"/>
            <w:vAlign w:val="center"/>
          </w:tcPr>
          <w:p w14:paraId="679B97D0"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571BF229" w14:textId="77777777" w:rsidR="00570767" w:rsidRPr="00FE760F" w:rsidRDefault="00570767" w:rsidP="00570767">
            <w:pPr>
              <w:pStyle w:val="TAC"/>
              <w:keepNext w:val="0"/>
              <w:keepLines w:val="0"/>
              <w:rPr>
                <w:lang w:val="en-US"/>
              </w:rPr>
            </w:pPr>
          </w:p>
        </w:tc>
        <w:tc>
          <w:tcPr>
            <w:tcW w:w="1550" w:type="dxa"/>
            <w:gridSpan w:val="3"/>
            <w:vAlign w:val="center"/>
          </w:tcPr>
          <w:p w14:paraId="6625E270" w14:textId="77777777" w:rsidR="00570767" w:rsidRPr="00FE760F" w:rsidRDefault="00570767" w:rsidP="00570767">
            <w:pPr>
              <w:pStyle w:val="TAC"/>
              <w:keepNext w:val="0"/>
              <w:keepLines w:val="0"/>
              <w:rPr>
                <w:bCs/>
                <w:szCs w:val="18"/>
              </w:rPr>
            </w:pPr>
          </w:p>
        </w:tc>
        <w:tc>
          <w:tcPr>
            <w:tcW w:w="2141" w:type="dxa"/>
            <w:gridSpan w:val="6"/>
            <w:vAlign w:val="center"/>
          </w:tcPr>
          <w:p w14:paraId="566CD0D5" w14:textId="77777777" w:rsidR="00570767" w:rsidRPr="00FE760F" w:rsidRDefault="00570767" w:rsidP="00570767">
            <w:pPr>
              <w:pStyle w:val="TAC"/>
              <w:keepNext w:val="0"/>
              <w:keepLines w:val="0"/>
              <w:rPr>
                <w:bCs/>
                <w:szCs w:val="18"/>
                <w:lang w:val="en-US"/>
              </w:rPr>
            </w:pPr>
          </w:p>
        </w:tc>
        <w:tc>
          <w:tcPr>
            <w:tcW w:w="712" w:type="dxa"/>
            <w:vAlign w:val="center"/>
          </w:tcPr>
          <w:p w14:paraId="279455AB" w14:textId="77777777" w:rsidR="00570767" w:rsidRPr="00FE760F" w:rsidRDefault="00570767" w:rsidP="00570767">
            <w:pPr>
              <w:pStyle w:val="TAC"/>
              <w:keepNext w:val="0"/>
              <w:keepLines w:val="0"/>
              <w:rPr>
                <w:bCs/>
                <w:szCs w:val="18"/>
                <w:lang w:val="en-US"/>
              </w:rPr>
            </w:pPr>
          </w:p>
        </w:tc>
        <w:tc>
          <w:tcPr>
            <w:tcW w:w="709" w:type="dxa"/>
            <w:vAlign w:val="center"/>
          </w:tcPr>
          <w:p w14:paraId="00A7563E" w14:textId="77777777" w:rsidR="00570767" w:rsidRPr="00FE760F" w:rsidRDefault="00570767" w:rsidP="00570767">
            <w:pPr>
              <w:pStyle w:val="TAC"/>
              <w:keepNext w:val="0"/>
              <w:keepLines w:val="0"/>
              <w:rPr>
                <w:bCs/>
                <w:szCs w:val="18"/>
                <w:lang w:val="en-US"/>
              </w:rPr>
            </w:pPr>
          </w:p>
        </w:tc>
        <w:tc>
          <w:tcPr>
            <w:tcW w:w="709" w:type="dxa"/>
            <w:vAlign w:val="center"/>
          </w:tcPr>
          <w:p w14:paraId="2EA44930" w14:textId="77777777" w:rsidR="00570767" w:rsidRPr="00FE760F" w:rsidRDefault="00570767" w:rsidP="00570767">
            <w:pPr>
              <w:pStyle w:val="TAC"/>
              <w:keepNext w:val="0"/>
              <w:keepLines w:val="0"/>
              <w:rPr>
                <w:bCs/>
                <w:szCs w:val="18"/>
                <w:lang w:val="en-US"/>
              </w:rPr>
            </w:pPr>
          </w:p>
        </w:tc>
        <w:tc>
          <w:tcPr>
            <w:tcW w:w="710" w:type="dxa"/>
            <w:vAlign w:val="center"/>
          </w:tcPr>
          <w:p w14:paraId="6F9886E9" w14:textId="77777777" w:rsidR="00570767" w:rsidRPr="00FE760F" w:rsidRDefault="00570767" w:rsidP="00570767">
            <w:pPr>
              <w:pStyle w:val="TAC"/>
              <w:keepNext w:val="0"/>
              <w:keepLines w:val="0"/>
              <w:rPr>
                <w:bCs/>
                <w:szCs w:val="18"/>
                <w:lang w:val="en-US"/>
              </w:rPr>
            </w:pPr>
          </w:p>
        </w:tc>
        <w:tc>
          <w:tcPr>
            <w:tcW w:w="709" w:type="dxa"/>
          </w:tcPr>
          <w:p w14:paraId="497C8122" w14:textId="77777777" w:rsidR="00570767" w:rsidRPr="00FE760F" w:rsidRDefault="00570767" w:rsidP="00570767">
            <w:pPr>
              <w:pStyle w:val="TAC"/>
              <w:keepNext w:val="0"/>
              <w:keepLines w:val="0"/>
              <w:rPr>
                <w:lang w:val="en-US"/>
              </w:rPr>
            </w:pPr>
          </w:p>
        </w:tc>
        <w:tc>
          <w:tcPr>
            <w:tcW w:w="709" w:type="dxa"/>
          </w:tcPr>
          <w:p w14:paraId="4872C78C" w14:textId="77777777" w:rsidR="00570767" w:rsidRPr="00FE760F" w:rsidRDefault="00570767" w:rsidP="00570767">
            <w:pPr>
              <w:pStyle w:val="TAC"/>
              <w:keepNext w:val="0"/>
              <w:keepLines w:val="0"/>
              <w:rPr>
                <w:lang w:val="en-US"/>
              </w:rPr>
            </w:pPr>
          </w:p>
        </w:tc>
        <w:tc>
          <w:tcPr>
            <w:tcW w:w="706" w:type="dxa"/>
          </w:tcPr>
          <w:p w14:paraId="765E29A9" w14:textId="77777777" w:rsidR="00570767" w:rsidRPr="00FE760F" w:rsidRDefault="00570767" w:rsidP="00570767">
            <w:pPr>
              <w:pStyle w:val="TAC"/>
              <w:keepNext w:val="0"/>
              <w:keepLines w:val="0"/>
              <w:rPr>
                <w:lang w:val="en-US"/>
              </w:rPr>
            </w:pPr>
          </w:p>
        </w:tc>
        <w:tc>
          <w:tcPr>
            <w:tcW w:w="1131" w:type="dxa"/>
            <w:vAlign w:val="center"/>
          </w:tcPr>
          <w:p w14:paraId="15713680" w14:textId="77777777" w:rsidR="00570767" w:rsidRPr="00FE760F" w:rsidRDefault="00570767" w:rsidP="00570767">
            <w:pPr>
              <w:pStyle w:val="TAC"/>
              <w:keepNext w:val="0"/>
              <w:keepLines w:val="0"/>
              <w:rPr>
                <w:bCs/>
                <w:szCs w:val="18"/>
                <w:lang w:val="en-US"/>
              </w:rPr>
            </w:pPr>
          </w:p>
        </w:tc>
        <w:tc>
          <w:tcPr>
            <w:tcW w:w="709" w:type="dxa"/>
            <w:vAlign w:val="center"/>
          </w:tcPr>
          <w:p w14:paraId="33449AF3" w14:textId="77777777" w:rsidR="00570767" w:rsidRPr="00FE760F" w:rsidRDefault="00570767" w:rsidP="00570767">
            <w:pPr>
              <w:pStyle w:val="TAC"/>
              <w:keepNext w:val="0"/>
              <w:keepLines w:val="0"/>
              <w:rPr>
                <w:lang w:val="en-US"/>
              </w:rPr>
            </w:pPr>
          </w:p>
        </w:tc>
      </w:tr>
      <w:tr w:rsidR="00570767" w:rsidRPr="00FE760F" w14:paraId="33732970" w14:textId="77777777" w:rsidTr="00570767">
        <w:trPr>
          <w:tblHeader/>
          <w:jc w:val="center"/>
        </w:trPr>
        <w:tc>
          <w:tcPr>
            <w:tcW w:w="1819" w:type="dxa"/>
            <w:vAlign w:val="center"/>
          </w:tcPr>
          <w:p w14:paraId="19A382CE" w14:textId="77777777" w:rsidR="00570767" w:rsidRPr="00FE760F" w:rsidRDefault="00570767" w:rsidP="00570767">
            <w:pPr>
              <w:pStyle w:val="TAC"/>
              <w:keepNext w:val="0"/>
              <w:keepLines w:val="0"/>
              <w:rPr>
                <w:lang w:val="en-US"/>
              </w:rPr>
            </w:pPr>
          </w:p>
        </w:tc>
        <w:tc>
          <w:tcPr>
            <w:tcW w:w="1102" w:type="dxa"/>
            <w:vAlign w:val="center"/>
          </w:tcPr>
          <w:p w14:paraId="30DDD47B"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92D3CA3" w14:textId="77777777" w:rsidR="00570767" w:rsidRPr="00FE760F" w:rsidRDefault="00570767" w:rsidP="00570767">
            <w:pPr>
              <w:pStyle w:val="TAC"/>
              <w:keepNext w:val="0"/>
              <w:keepLines w:val="0"/>
              <w:rPr>
                <w:lang w:val="en-US"/>
              </w:rPr>
            </w:pPr>
          </w:p>
        </w:tc>
        <w:tc>
          <w:tcPr>
            <w:tcW w:w="5823" w:type="dxa"/>
            <w:gridSpan w:val="12"/>
            <w:shd w:val="clear" w:color="auto" w:fill="auto"/>
            <w:vAlign w:val="center"/>
          </w:tcPr>
          <w:p w14:paraId="677C1DC4" w14:textId="77777777" w:rsidR="00570767" w:rsidRPr="00FE760F" w:rsidRDefault="00570767" w:rsidP="00570767">
            <w:pPr>
              <w:pStyle w:val="TAC"/>
              <w:keepNext w:val="0"/>
              <w:keepLines w:val="0"/>
              <w:rPr>
                <w:bCs/>
                <w:szCs w:val="18"/>
                <w:lang w:val="en-US"/>
              </w:rPr>
            </w:pPr>
          </w:p>
        </w:tc>
        <w:tc>
          <w:tcPr>
            <w:tcW w:w="709" w:type="dxa"/>
            <w:vAlign w:val="center"/>
          </w:tcPr>
          <w:p w14:paraId="1F8EDF44" w14:textId="77777777" w:rsidR="00570767" w:rsidRPr="00FE760F" w:rsidRDefault="00570767" w:rsidP="00570767">
            <w:pPr>
              <w:pStyle w:val="TAC"/>
              <w:keepNext w:val="0"/>
              <w:keepLines w:val="0"/>
              <w:rPr>
                <w:bCs/>
                <w:szCs w:val="18"/>
                <w:lang w:val="en-US"/>
              </w:rPr>
            </w:pPr>
          </w:p>
        </w:tc>
        <w:tc>
          <w:tcPr>
            <w:tcW w:w="709" w:type="dxa"/>
            <w:vAlign w:val="center"/>
          </w:tcPr>
          <w:p w14:paraId="4717FF3B" w14:textId="77777777" w:rsidR="00570767" w:rsidRPr="00FE760F" w:rsidRDefault="00570767" w:rsidP="00570767">
            <w:pPr>
              <w:pStyle w:val="TAC"/>
              <w:keepNext w:val="0"/>
              <w:keepLines w:val="0"/>
              <w:rPr>
                <w:bCs/>
                <w:szCs w:val="18"/>
                <w:lang w:val="en-US"/>
              </w:rPr>
            </w:pPr>
          </w:p>
        </w:tc>
        <w:tc>
          <w:tcPr>
            <w:tcW w:w="710" w:type="dxa"/>
            <w:vAlign w:val="center"/>
          </w:tcPr>
          <w:p w14:paraId="7EA757DE" w14:textId="77777777" w:rsidR="00570767" w:rsidRPr="00FE760F" w:rsidRDefault="00570767" w:rsidP="00570767">
            <w:pPr>
              <w:pStyle w:val="TAC"/>
              <w:keepNext w:val="0"/>
              <w:keepLines w:val="0"/>
              <w:rPr>
                <w:bCs/>
                <w:szCs w:val="18"/>
                <w:lang w:val="en-US"/>
              </w:rPr>
            </w:pPr>
          </w:p>
        </w:tc>
        <w:tc>
          <w:tcPr>
            <w:tcW w:w="709" w:type="dxa"/>
          </w:tcPr>
          <w:p w14:paraId="74E2CCE4" w14:textId="77777777" w:rsidR="00570767" w:rsidRPr="00FE760F" w:rsidRDefault="00570767" w:rsidP="00570767">
            <w:pPr>
              <w:pStyle w:val="TAC"/>
              <w:keepNext w:val="0"/>
              <w:keepLines w:val="0"/>
              <w:rPr>
                <w:lang w:val="en-US"/>
              </w:rPr>
            </w:pPr>
          </w:p>
        </w:tc>
        <w:tc>
          <w:tcPr>
            <w:tcW w:w="709" w:type="dxa"/>
          </w:tcPr>
          <w:p w14:paraId="3BDB40BD" w14:textId="77777777" w:rsidR="00570767" w:rsidRPr="00FE760F" w:rsidRDefault="00570767" w:rsidP="00570767">
            <w:pPr>
              <w:pStyle w:val="TAC"/>
              <w:keepNext w:val="0"/>
              <w:keepLines w:val="0"/>
              <w:rPr>
                <w:lang w:val="en-US"/>
              </w:rPr>
            </w:pPr>
          </w:p>
        </w:tc>
        <w:tc>
          <w:tcPr>
            <w:tcW w:w="706" w:type="dxa"/>
          </w:tcPr>
          <w:p w14:paraId="654F5A84" w14:textId="77777777" w:rsidR="00570767" w:rsidRPr="00FE760F" w:rsidRDefault="00570767" w:rsidP="00570767">
            <w:pPr>
              <w:pStyle w:val="TAC"/>
              <w:keepNext w:val="0"/>
              <w:keepLines w:val="0"/>
              <w:rPr>
                <w:lang w:val="en-US"/>
              </w:rPr>
            </w:pPr>
          </w:p>
        </w:tc>
        <w:tc>
          <w:tcPr>
            <w:tcW w:w="1131" w:type="dxa"/>
            <w:vAlign w:val="center"/>
          </w:tcPr>
          <w:p w14:paraId="30505B36" w14:textId="77777777" w:rsidR="00570767" w:rsidRPr="00FE760F" w:rsidRDefault="00570767" w:rsidP="00570767">
            <w:pPr>
              <w:pStyle w:val="TAC"/>
              <w:keepNext w:val="0"/>
              <w:keepLines w:val="0"/>
              <w:rPr>
                <w:bCs/>
                <w:szCs w:val="18"/>
                <w:lang w:val="en-US"/>
              </w:rPr>
            </w:pPr>
          </w:p>
        </w:tc>
        <w:tc>
          <w:tcPr>
            <w:tcW w:w="709" w:type="dxa"/>
            <w:vAlign w:val="center"/>
          </w:tcPr>
          <w:p w14:paraId="15C7F79E" w14:textId="77777777" w:rsidR="00570767" w:rsidRPr="00FE760F" w:rsidRDefault="00570767" w:rsidP="00570767">
            <w:pPr>
              <w:pStyle w:val="TAC"/>
              <w:keepNext w:val="0"/>
              <w:keepLines w:val="0"/>
              <w:rPr>
                <w:lang w:val="en-US"/>
              </w:rPr>
            </w:pPr>
          </w:p>
        </w:tc>
      </w:tr>
      <w:tr w:rsidR="00570767" w:rsidRPr="00FE760F" w14:paraId="20BBA60E" w14:textId="77777777" w:rsidTr="00570767">
        <w:trPr>
          <w:tblHeader/>
          <w:jc w:val="center"/>
        </w:trPr>
        <w:tc>
          <w:tcPr>
            <w:tcW w:w="1819" w:type="dxa"/>
            <w:vAlign w:val="center"/>
          </w:tcPr>
          <w:p w14:paraId="64097AA3" w14:textId="77777777" w:rsidR="00570767" w:rsidRPr="00FE760F" w:rsidRDefault="00570767" w:rsidP="00570767">
            <w:pPr>
              <w:pStyle w:val="TAC"/>
              <w:keepNext w:val="0"/>
              <w:keepLines w:val="0"/>
              <w:rPr>
                <w:lang w:val="en-US"/>
              </w:rPr>
            </w:pPr>
          </w:p>
        </w:tc>
        <w:tc>
          <w:tcPr>
            <w:tcW w:w="1102" w:type="dxa"/>
            <w:vAlign w:val="center"/>
          </w:tcPr>
          <w:p w14:paraId="5AB2ADF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3C87BAE" w14:textId="77777777" w:rsidR="00570767" w:rsidRPr="00FE760F" w:rsidRDefault="00570767" w:rsidP="00570767">
            <w:pPr>
              <w:pStyle w:val="TAC"/>
              <w:keepNext w:val="0"/>
              <w:keepLines w:val="0"/>
              <w:rPr>
                <w:lang w:val="en-US"/>
              </w:rPr>
            </w:pPr>
          </w:p>
        </w:tc>
        <w:tc>
          <w:tcPr>
            <w:tcW w:w="5825" w:type="dxa"/>
            <w:gridSpan w:val="12"/>
            <w:vAlign w:val="center"/>
          </w:tcPr>
          <w:p w14:paraId="0D3D765D" w14:textId="77777777" w:rsidR="00570767" w:rsidRPr="00FE760F" w:rsidRDefault="00570767" w:rsidP="00570767">
            <w:pPr>
              <w:pStyle w:val="TAC"/>
              <w:keepNext w:val="0"/>
              <w:keepLines w:val="0"/>
              <w:rPr>
                <w:bCs/>
                <w:szCs w:val="18"/>
                <w:lang w:val="en-US"/>
              </w:rPr>
            </w:pPr>
          </w:p>
        </w:tc>
        <w:tc>
          <w:tcPr>
            <w:tcW w:w="709" w:type="dxa"/>
            <w:vAlign w:val="center"/>
          </w:tcPr>
          <w:p w14:paraId="09F29173" w14:textId="77777777" w:rsidR="00570767" w:rsidRPr="00FE760F" w:rsidRDefault="00570767" w:rsidP="00570767">
            <w:pPr>
              <w:pStyle w:val="TAC"/>
              <w:keepNext w:val="0"/>
              <w:keepLines w:val="0"/>
              <w:rPr>
                <w:bCs/>
                <w:szCs w:val="18"/>
                <w:lang w:val="en-US"/>
              </w:rPr>
            </w:pPr>
          </w:p>
        </w:tc>
        <w:tc>
          <w:tcPr>
            <w:tcW w:w="710" w:type="dxa"/>
            <w:vAlign w:val="center"/>
          </w:tcPr>
          <w:p w14:paraId="39C29D14" w14:textId="77777777" w:rsidR="00570767" w:rsidRPr="00FE760F" w:rsidRDefault="00570767" w:rsidP="00570767">
            <w:pPr>
              <w:pStyle w:val="TAC"/>
              <w:keepNext w:val="0"/>
              <w:keepLines w:val="0"/>
              <w:rPr>
                <w:bCs/>
                <w:szCs w:val="18"/>
                <w:lang w:val="en-US"/>
              </w:rPr>
            </w:pPr>
          </w:p>
        </w:tc>
        <w:tc>
          <w:tcPr>
            <w:tcW w:w="709" w:type="dxa"/>
          </w:tcPr>
          <w:p w14:paraId="7A10D9DC" w14:textId="77777777" w:rsidR="00570767" w:rsidRPr="00FE760F" w:rsidRDefault="00570767" w:rsidP="00570767">
            <w:pPr>
              <w:pStyle w:val="TAC"/>
              <w:keepNext w:val="0"/>
              <w:keepLines w:val="0"/>
              <w:rPr>
                <w:lang w:val="en-US"/>
              </w:rPr>
            </w:pPr>
          </w:p>
        </w:tc>
        <w:tc>
          <w:tcPr>
            <w:tcW w:w="709" w:type="dxa"/>
          </w:tcPr>
          <w:p w14:paraId="7382C5B4" w14:textId="77777777" w:rsidR="00570767" w:rsidRPr="00FE760F" w:rsidRDefault="00570767" w:rsidP="00570767">
            <w:pPr>
              <w:pStyle w:val="TAC"/>
              <w:keepNext w:val="0"/>
              <w:keepLines w:val="0"/>
              <w:rPr>
                <w:lang w:val="en-US"/>
              </w:rPr>
            </w:pPr>
          </w:p>
        </w:tc>
        <w:tc>
          <w:tcPr>
            <w:tcW w:w="706" w:type="dxa"/>
          </w:tcPr>
          <w:p w14:paraId="7AE78319" w14:textId="77777777" w:rsidR="00570767" w:rsidRPr="00FE760F" w:rsidRDefault="00570767" w:rsidP="00570767">
            <w:pPr>
              <w:pStyle w:val="TAC"/>
              <w:keepNext w:val="0"/>
              <w:keepLines w:val="0"/>
              <w:rPr>
                <w:lang w:val="en-US"/>
              </w:rPr>
            </w:pPr>
          </w:p>
        </w:tc>
        <w:tc>
          <w:tcPr>
            <w:tcW w:w="1131" w:type="dxa"/>
            <w:vAlign w:val="center"/>
          </w:tcPr>
          <w:p w14:paraId="1E9D47E7" w14:textId="77777777" w:rsidR="00570767" w:rsidRPr="00FE760F" w:rsidRDefault="00570767" w:rsidP="00570767">
            <w:pPr>
              <w:pStyle w:val="TAC"/>
              <w:keepNext w:val="0"/>
              <w:keepLines w:val="0"/>
              <w:rPr>
                <w:bCs/>
                <w:szCs w:val="18"/>
                <w:lang w:val="en-US"/>
              </w:rPr>
            </w:pPr>
          </w:p>
        </w:tc>
        <w:tc>
          <w:tcPr>
            <w:tcW w:w="709" w:type="dxa"/>
            <w:vAlign w:val="center"/>
          </w:tcPr>
          <w:p w14:paraId="12DC191A" w14:textId="77777777" w:rsidR="00570767" w:rsidRPr="00FE760F" w:rsidRDefault="00570767" w:rsidP="00570767">
            <w:pPr>
              <w:pStyle w:val="TAC"/>
              <w:keepNext w:val="0"/>
              <w:keepLines w:val="0"/>
              <w:rPr>
                <w:lang w:val="en-US"/>
              </w:rPr>
            </w:pPr>
          </w:p>
        </w:tc>
      </w:tr>
      <w:tr w:rsidR="00570767" w:rsidRPr="00FE760F" w14:paraId="1BE33A6D" w14:textId="77777777" w:rsidTr="00570767">
        <w:trPr>
          <w:tblHeader/>
          <w:jc w:val="center"/>
        </w:trPr>
        <w:tc>
          <w:tcPr>
            <w:tcW w:w="1819" w:type="dxa"/>
            <w:vAlign w:val="center"/>
          </w:tcPr>
          <w:p w14:paraId="59DE35FC" w14:textId="77777777" w:rsidR="00570767" w:rsidRPr="00FE760F" w:rsidRDefault="00570767" w:rsidP="00570767">
            <w:pPr>
              <w:pStyle w:val="TAC"/>
              <w:keepNext w:val="0"/>
              <w:keepLines w:val="0"/>
              <w:rPr>
                <w:rFonts w:cs="Arial"/>
                <w:szCs w:val="18"/>
                <w:lang w:val="sv-SE"/>
              </w:rPr>
            </w:pPr>
          </w:p>
        </w:tc>
        <w:tc>
          <w:tcPr>
            <w:tcW w:w="1102" w:type="dxa"/>
            <w:vAlign w:val="center"/>
          </w:tcPr>
          <w:p w14:paraId="3CC9E8A7"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28EF1BEC" w14:textId="77777777" w:rsidR="00570767" w:rsidRPr="00FE760F" w:rsidRDefault="00570767" w:rsidP="00570767">
            <w:pPr>
              <w:pStyle w:val="TAC"/>
              <w:keepNext w:val="0"/>
              <w:keepLines w:val="0"/>
              <w:rPr>
                <w:rFonts w:cs="Arial"/>
                <w:szCs w:val="18"/>
              </w:rPr>
            </w:pPr>
          </w:p>
        </w:tc>
        <w:tc>
          <w:tcPr>
            <w:tcW w:w="5821" w:type="dxa"/>
            <w:gridSpan w:val="12"/>
            <w:vAlign w:val="center"/>
          </w:tcPr>
          <w:p w14:paraId="780EEA9F" w14:textId="77777777" w:rsidR="00570767" w:rsidRPr="00FE760F" w:rsidRDefault="00570767" w:rsidP="00570767">
            <w:pPr>
              <w:pStyle w:val="TAC"/>
              <w:keepNext w:val="0"/>
              <w:keepLines w:val="0"/>
              <w:rPr>
                <w:bCs/>
                <w:szCs w:val="18"/>
                <w:lang w:val="en-US"/>
              </w:rPr>
            </w:pPr>
          </w:p>
        </w:tc>
        <w:tc>
          <w:tcPr>
            <w:tcW w:w="710" w:type="dxa"/>
            <w:vAlign w:val="center"/>
          </w:tcPr>
          <w:p w14:paraId="6F4BD74F" w14:textId="77777777" w:rsidR="00570767" w:rsidRPr="00FE760F" w:rsidRDefault="00570767" w:rsidP="00570767">
            <w:pPr>
              <w:pStyle w:val="TAC"/>
              <w:keepNext w:val="0"/>
              <w:keepLines w:val="0"/>
              <w:rPr>
                <w:bCs/>
                <w:szCs w:val="18"/>
                <w:lang w:val="en-US"/>
              </w:rPr>
            </w:pPr>
          </w:p>
        </w:tc>
        <w:tc>
          <w:tcPr>
            <w:tcW w:w="709" w:type="dxa"/>
          </w:tcPr>
          <w:p w14:paraId="4B8FF426" w14:textId="77777777" w:rsidR="00570767" w:rsidRPr="00FE760F" w:rsidRDefault="00570767" w:rsidP="00570767">
            <w:pPr>
              <w:pStyle w:val="TAC"/>
              <w:keepNext w:val="0"/>
              <w:keepLines w:val="0"/>
              <w:rPr>
                <w:lang w:val="en-US"/>
              </w:rPr>
            </w:pPr>
          </w:p>
        </w:tc>
        <w:tc>
          <w:tcPr>
            <w:tcW w:w="709" w:type="dxa"/>
          </w:tcPr>
          <w:p w14:paraId="6C9638C8" w14:textId="77777777" w:rsidR="00570767" w:rsidRPr="00FE760F" w:rsidRDefault="00570767" w:rsidP="00570767">
            <w:pPr>
              <w:pStyle w:val="TAC"/>
              <w:keepNext w:val="0"/>
              <w:keepLines w:val="0"/>
              <w:rPr>
                <w:lang w:val="en-US"/>
              </w:rPr>
            </w:pPr>
          </w:p>
        </w:tc>
        <w:tc>
          <w:tcPr>
            <w:tcW w:w="706" w:type="dxa"/>
          </w:tcPr>
          <w:p w14:paraId="5A0D4ED6" w14:textId="77777777" w:rsidR="00570767" w:rsidRPr="00FE760F" w:rsidRDefault="00570767" w:rsidP="00570767">
            <w:pPr>
              <w:pStyle w:val="TAC"/>
              <w:keepNext w:val="0"/>
              <w:keepLines w:val="0"/>
              <w:rPr>
                <w:lang w:val="en-US"/>
              </w:rPr>
            </w:pPr>
          </w:p>
        </w:tc>
        <w:tc>
          <w:tcPr>
            <w:tcW w:w="1131" w:type="dxa"/>
            <w:vAlign w:val="center"/>
          </w:tcPr>
          <w:p w14:paraId="4B963D16" w14:textId="77777777" w:rsidR="00570767" w:rsidRPr="00FE760F" w:rsidRDefault="00570767" w:rsidP="00570767">
            <w:pPr>
              <w:pStyle w:val="TAC"/>
              <w:keepNext w:val="0"/>
              <w:keepLines w:val="0"/>
              <w:rPr>
                <w:lang w:val="en-US"/>
              </w:rPr>
            </w:pPr>
          </w:p>
        </w:tc>
        <w:tc>
          <w:tcPr>
            <w:tcW w:w="709" w:type="dxa"/>
            <w:vAlign w:val="center"/>
          </w:tcPr>
          <w:p w14:paraId="5DB24A8F" w14:textId="77777777" w:rsidR="00570767" w:rsidRPr="00FE760F" w:rsidRDefault="00570767" w:rsidP="00570767">
            <w:pPr>
              <w:pStyle w:val="TAC"/>
              <w:keepNext w:val="0"/>
              <w:keepLines w:val="0"/>
              <w:rPr>
                <w:lang w:val="en-US"/>
              </w:rPr>
            </w:pPr>
          </w:p>
        </w:tc>
      </w:tr>
      <w:tr w:rsidR="00570767" w:rsidRPr="00FE760F" w14:paraId="6D0108F9" w14:textId="77777777" w:rsidTr="00570767">
        <w:trPr>
          <w:tblHeader/>
          <w:jc w:val="center"/>
        </w:trPr>
        <w:tc>
          <w:tcPr>
            <w:tcW w:w="1819" w:type="dxa"/>
            <w:vAlign w:val="center"/>
          </w:tcPr>
          <w:p w14:paraId="77451F57" w14:textId="77777777" w:rsidR="00570767" w:rsidRPr="00FE760F" w:rsidRDefault="00570767" w:rsidP="00570767">
            <w:pPr>
              <w:pStyle w:val="TAC"/>
              <w:keepNext w:val="0"/>
              <w:keepLines w:val="0"/>
              <w:rPr>
                <w:rFonts w:cs="Arial"/>
                <w:szCs w:val="18"/>
                <w:lang w:val="sv-SE"/>
              </w:rPr>
            </w:pPr>
          </w:p>
        </w:tc>
        <w:tc>
          <w:tcPr>
            <w:tcW w:w="1102" w:type="dxa"/>
            <w:vAlign w:val="center"/>
          </w:tcPr>
          <w:p w14:paraId="31D05234"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1FEE69A3" w14:textId="77777777" w:rsidR="00570767" w:rsidRPr="00FE760F" w:rsidRDefault="00570767" w:rsidP="00570767">
            <w:pPr>
              <w:pStyle w:val="TAC"/>
              <w:keepNext w:val="0"/>
              <w:keepLines w:val="0"/>
              <w:rPr>
                <w:rFonts w:cs="Arial"/>
                <w:szCs w:val="18"/>
              </w:rPr>
            </w:pPr>
          </w:p>
        </w:tc>
        <w:tc>
          <w:tcPr>
            <w:tcW w:w="5675" w:type="dxa"/>
            <w:gridSpan w:val="12"/>
            <w:vAlign w:val="center"/>
          </w:tcPr>
          <w:p w14:paraId="18575667" w14:textId="77777777" w:rsidR="00570767" w:rsidRPr="00FE760F" w:rsidRDefault="00570767" w:rsidP="00570767">
            <w:pPr>
              <w:pStyle w:val="TAC"/>
              <w:keepNext w:val="0"/>
              <w:keepLines w:val="0"/>
              <w:rPr>
                <w:bCs/>
                <w:szCs w:val="18"/>
                <w:lang w:val="en-US"/>
              </w:rPr>
            </w:pPr>
          </w:p>
        </w:tc>
        <w:tc>
          <w:tcPr>
            <w:tcW w:w="709" w:type="dxa"/>
          </w:tcPr>
          <w:p w14:paraId="699A6C21" w14:textId="77777777" w:rsidR="00570767" w:rsidRPr="00FE760F" w:rsidRDefault="00570767" w:rsidP="00570767">
            <w:pPr>
              <w:pStyle w:val="TAC"/>
              <w:keepNext w:val="0"/>
              <w:keepLines w:val="0"/>
              <w:rPr>
                <w:lang w:val="en-US"/>
              </w:rPr>
            </w:pPr>
          </w:p>
        </w:tc>
        <w:tc>
          <w:tcPr>
            <w:tcW w:w="709" w:type="dxa"/>
          </w:tcPr>
          <w:p w14:paraId="64332F76" w14:textId="77777777" w:rsidR="00570767" w:rsidRPr="00FE760F" w:rsidRDefault="00570767" w:rsidP="00570767">
            <w:pPr>
              <w:pStyle w:val="TAC"/>
              <w:keepNext w:val="0"/>
              <w:keepLines w:val="0"/>
              <w:rPr>
                <w:lang w:val="en-US"/>
              </w:rPr>
            </w:pPr>
          </w:p>
        </w:tc>
        <w:tc>
          <w:tcPr>
            <w:tcW w:w="706" w:type="dxa"/>
          </w:tcPr>
          <w:p w14:paraId="1AB0BD47" w14:textId="77777777" w:rsidR="00570767" w:rsidRPr="00FE760F" w:rsidRDefault="00570767" w:rsidP="00570767">
            <w:pPr>
              <w:pStyle w:val="TAC"/>
              <w:keepNext w:val="0"/>
              <w:keepLines w:val="0"/>
              <w:rPr>
                <w:lang w:val="en-US"/>
              </w:rPr>
            </w:pPr>
          </w:p>
        </w:tc>
        <w:tc>
          <w:tcPr>
            <w:tcW w:w="1131" w:type="dxa"/>
            <w:vAlign w:val="center"/>
          </w:tcPr>
          <w:p w14:paraId="095A067E" w14:textId="77777777" w:rsidR="00570767" w:rsidRPr="00FE760F" w:rsidRDefault="00570767" w:rsidP="00570767">
            <w:pPr>
              <w:pStyle w:val="TAC"/>
              <w:keepNext w:val="0"/>
              <w:keepLines w:val="0"/>
              <w:rPr>
                <w:lang w:val="en-US"/>
              </w:rPr>
            </w:pPr>
          </w:p>
        </w:tc>
        <w:tc>
          <w:tcPr>
            <w:tcW w:w="709" w:type="dxa"/>
            <w:vAlign w:val="center"/>
          </w:tcPr>
          <w:p w14:paraId="5DB7BE01" w14:textId="77777777" w:rsidR="00570767" w:rsidRPr="00FE760F" w:rsidRDefault="00570767" w:rsidP="00570767">
            <w:pPr>
              <w:pStyle w:val="TAC"/>
              <w:keepNext w:val="0"/>
              <w:keepLines w:val="0"/>
              <w:rPr>
                <w:lang w:val="en-US"/>
              </w:rPr>
            </w:pPr>
          </w:p>
        </w:tc>
      </w:tr>
      <w:tr w:rsidR="00570767" w:rsidRPr="00FE760F" w14:paraId="6AA3E078" w14:textId="77777777" w:rsidTr="00570767">
        <w:trPr>
          <w:tblHeader/>
          <w:jc w:val="center"/>
        </w:trPr>
        <w:tc>
          <w:tcPr>
            <w:tcW w:w="1819" w:type="dxa"/>
            <w:vAlign w:val="center"/>
          </w:tcPr>
          <w:p w14:paraId="5BC225C7" w14:textId="77777777" w:rsidR="00570767" w:rsidRPr="00FE760F" w:rsidRDefault="00570767" w:rsidP="00570767">
            <w:pPr>
              <w:pStyle w:val="TAC"/>
              <w:keepNext w:val="0"/>
              <w:keepLines w:val="0"/>
              <w:rPr>
                <w:rFonts w:cs="Arial"/>
                <w:szCs w:val="18"/>
                <w:lang w:val="sv-SE"/>
              </w:rPr>
            </w:pPr>
          </w:p>
        </w:tc>
        <w:tc>
          <w:tcPr>
            <w:tcW w:w="1102" w:type="dxa"/>
            <w:vAlign w:val="center"/>
          </w:tcPr>
          <w:p w14:paraId="42301DBB" w14:textId="77777777" w:rsidR="00570767" w:rsidRPr="00FE760F" w:rsidRDefault="00570767" w:rsidP="00570767">
            <w:pPr>
              <w:pStyle w:val="TAC"/>
              <w:keepNext w:val="0"/>
              <w:keepLines w:val="0"/>
              <w:rPr>
                <w:rFonts w:cs="Arial"/>
                <w:szCs w:val="18"/>
                <w:lang w:val="en-US"/>
              </w:rPr>
            </w:pPr>
          </w:p>
        </w:tc>
        <w:tc>
          <w:tcPr>
            <w:tcW w:w="3722" w:type="dxa"/>
            <w:gridSpan w:val="6"/>
            <w:shd w:val="clear" w:color="auto" w:fill="auto"/>
            <w:vAlign w:val="center"/>
          </w:tcPr>
          <w:p w14:paraId="4AF171FD" w14:textId="77777777" w:rsidR="00570767" w:rsidRPr="00FE760F" w:rsidRDefault="00570767" w:rsidP="00570767">
            <w:pPr>
              <w:pStyle w:val="TAC"/>
              <w:keepNext w:val="0"/>
              <w:keepLines w:val="0"/>
              <w:rPr>
                <w:rFonts w:cs="Arial"/>
                <w:szCs w:val="18"/>
              </w:rPr>
            </w:pPr>
          </w:p>
        </w:tc>
        <w:tc>
          <w:tcPr>
            <w:tcW w:w="5690" w:type="dxa"/>
            <w:gridSpan w:val="11"/>
            <w:vAlign w:val="center"/>
          </w:tcPr>
          <w:p w14:paraId="2BAED5B2" w14:textId="77777777" w:rsidR="00570767" w:rsidRPr="00FE760F" w:rsidRDefault="00570767" w:rsidP="00570767">
            <w:pPr>
              <w:pStyle w:val="TAC"/>
              <w:keepNext w:val="0"/>
              <w:keepLines w:val="0"/>
              <w:rPr>
                <w:lang w:val="en-US"/>
              </w:rPr>
            </w:pPr>
          </w:p>
        </w:tc>
        <w:tc>
          <w:tcPr>
            <w:tcW w:w="709" w:type="dxa"/>
          </w:tcPr>
          <w:p w14:paraId="6D48DEE2" w14:textId="77777777" w:rsidR="00570767" w:rsidRPr="00FE760F" w:rsidRDefault="00570767" w:rsidP="00570767">
            <w:pPr>
              <w:pStyle w:val="TAC"/>
              <w:keepNext w:val="0"/>
              <w:keepLines w:val="0"/>
              <w:rPr>
                <w:lang w:val="en-US"/>
              </w:rPr>
            </w:pPr>
          </w:p>
        </w:tc>
        <w:tc>
          <w:tcPr>
            <w:tcW w:w="706" w:type="dxa"/>
          </w:tcPr>
          <w:p w14:paraId="1F9B8069" w14:textId="77777777" w:rsidR="00570767" w:rsidRPr="00FE760F" w:rsidRDefault="00570767" w:rsidP="00570767">
            <w:pPr>
              <w:pStyle w:val="TAC"/>
              <w:keepNext w:val="0"/>
              <w:keepLines w:val="0"/>
              <w:rPr>
                <w:lang w:val="en-US"/>
              </w:rPr>
            </w:pPr>
          </w:p>
        </w:tc>
        <w:tc>
          <w:tcPr>
            <w:tcW w:w="1131" w:type="dxa"/>
            <w:vAlign w:val="center"/>
          </w:tcPr>
          <w:p w14:paraId="2B99FCCF" w14:textId="77777777" w:rsidR="00570767" w:rsidRPr="00FE760F" w:rsidRDefault="00570767" w:rsidP="00570767">
            <w:pPr>
              <w:pStyle w:val="TAC"/>
              <w:keepNext w:val="0"/>
              <w:keepLines w:val="0"/>
              <w:rPr>
                <w:lang w:val="en-US"/>
              </w:rPr>
            </w:pPr>
          </w:p>
        </w:tc>
        <w:tc>
          <w:tcPr>
            <w:tcW w:w="709" w:type="dxa"/>
            <w:vAlign w:val="center"/>
          </w:tcPr>
          <w:p w14:paraId="4D8461AC" w14:textId="77777777" w:rsidR="00570767" w:rsidRPr="00FE760F" w:rsidRDefault="00570767" w:rsidP="00570767">
            <w:pPr>
              <w:pStyle w:val="TAC"/>
              <w:keepNext w:val="0"/>
              <w:keepLines w:val="0"/>
              <w:rPr>
                <w:lang w:val="en-US"/>
              </w:rPr>
            </w:pPr>
          </w:p>
        </w:tc>
      </w:tr>
      <w:tr w:rsidR="00570767" w:rsidRPr="00FE760F" w14:paraId="1A447FEE" w14:textId="77777777" w:rsidTr="00570767">
        <w:trPr>
          <w:tblHeader/>
          <w:jc w:val="center"/>
        </w:trPr>
        <w:tc>
          <w:tcPr>
            <w:tcW w:w="1819" w:type="dxa"/>
            <w:vAlign w:val="center"/>
          </w:tcPr>
          <w:p w14:paraId="2BE74565" w14:textId="77777777" w:rsidR="00570767" w:rsidRPr="00FE760F" w:rsidRDefault="00570767" w:rsidP="00570767">
            <w:pPr>
              <w:pStyle w:val="TAC"/>
              <w:keepNext w:val="0"/>
              <w:keepLines w:val="0"/>
              <w:rPr>
                <w:rFonts w:cs="Arial"/>
                <w:szCs w:val="18"/>
                <w:lang w:val="sv-SE"/>
              </w:rPr>
            </w:pPr>
          </w:p>
        </w:tc>
        <w:tc>
          <w:tcPr>
            <w:tcW w:w="1102" w:type="dxa"/>
            <w:vAlign w:val="center"/>
          </w:tcPr>
          <w:p w14:paraId="625DF973"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A378EBD" w14:textId="77777777" w:rsidR="00570767" w:rsidRPr="00FE760F" w:rsidRDefault="00570767" w:rsidP="00570767">
            <w:pPr>
              <w:pStyle w:val="TAC"/>
              <w:keepNext w:val="0"/>
              <w:keepLines w:val="0"/>
              <w:rPr>
                <w:lang w:val="en-US"/>
              </w:rPr>
            </w:pPr>
          </w:p>
        </w:tc>
        <w:tc>
          <w:tcPr>
            <w:tcW w:w="2276" w:type="dxa"/>
            <w:gridSpan w:val="3"/>
            <w:shd w:val="clear" w:color="auto" w:fill="auto"/>
            <w:vAlign w:val="center"/>
          </w:tcPr>
          <w:p w14:paraId="506BB9F5" w14:textId="77777777" w:rsidR="00570767" w:rsidRPr="00FE760F" w:rsidRDefault="00570767" w:rsidP="00570767">
            <w:pPr>
              <w:pStyle w:val="TAC"/>
              <w:keepNext w:val="0"/>
              <w:keepLines w:val="0"/>
            </w:pPr>
          </w:p>
        </w:tc>
        <w:tc>
          <w:tcPr>
            <w:tcW w:w="694" w:type="dxa"/>
            <w:gridSpan w:val="2"/>
            <w:vAlign w:val="center"/>
          </w:tcPr>
          <w:p w14:paraId="4FC9C8EA" w14:textId="77777777" w:rsidR="00570767" w:rsidRPr="00FE760F" w:rsidRDefault="00570767" w:rsidP="00570767">
            <w:pPr>
              <w:pStyle w:val="TAC"/>
              <w:keepNext w:val="0"/>
              <w:keepLines w:val="0"/>
              <w:rPr>
                <w:bCs/>
                <w:szCs w:val="18"/>
              </w:rPr>
            </w:pPr>
          </w:p>
        </w:tc>
        <w:tc>
          <w:tcPr>
            <w:tcW w:w="712" w:type="dxa"/>
            <w:gridSpan w:val="3"/>
            <w:vAlign w:val="center"/>
          </w:tcPr>
          <w:p w14:paraId="0B2D9BD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FC050FB" w14:textId="77777777" w:rsidR="00570767" w:rsidRPr="00FE760F" w:rsidRDefault="00570767" w:rsidP="00570767">
            <w:pPr>
              <w:pStyle w:val="TAC"/>
              <w:keepNext w:val="0"/>
              <w:keepLines w:val="0"/>
              <w:rPr>
                <w:bCs/>
                <w:szCs w:val="18"/>
                <w:lang w:val="en-US"/>
              </w:rPr>
            </w:pPr>
          </w:p>
        </w:tc>
        <w:tc>
          <w:tcPr>
            <w:tcW w:w="717" w:type="dxa"/>
            <w:vAlign w:val="center"/>
          </w:tcPr>
          <w:p w14:paraId="3FEFB122" w14:textId="77777777" w:rsidR="00570767" w:rsidRPr="00FE760F" w:rsidRDefault="00570767" w:rsidP="00570767">
            <w:pPr>
              <w:pStyle w:val="TAC"/>
              <w:keepNext w:val="0"/>
              <w:keepLines w:val="0"/>
              <w:rPr>
                <w:bCs/>
                <w:szCs w:val="18"/>
                <w:lang w:val="en-US"/>
              </w:rPr>
            </w:pPr>
          </w:p>
        </w:tc>
        <w:tc>
          <w:tcPr>
            <w:tcW w:w="712" w:type="dxa"/>
            <w:vAlign w:val="center"/>
          </w:tcPr>
          <w:p w14:paraId="696B3A3E" w14:textId="77777777" w:rsidR="00570767" w:rsidRPr="00FE760F" w:rsidRDefault="00570767" w:rsidP="00570767">
            <w:pPr>
              <w:pStyle w:val="TAC"/>
              <w:keepNext w:val="0"/>
              <w:keepLines w:val="0"/>
              <w:rPr>
                <w:bCs/>
                <w:szCs w:val="18"/>
                <w:lang w:val="en-US"/>
              </w:rPr>
            </w:pPr>
          </w:p>
        </w:tc>
        <w:tc>
          <w:tcPr>
            <w:tcW w:w="709" w:type="dxa"/>
            <w:vAlign w:val="center"/>
          </w:tcPr>
          <w:p w14:paraId="51A65502" w14:textId="77777777" w:rsidR="00570767" w:rsidRPr="00FE760F" w:rsidRDefault="00570767" w:rsidP="00570767">
            <w:pPr>
              <w:pStyle w:val="TAC"/>
              <w:keepNext w:val="0"/>
              <w:keepLines w:val="0"/>
              <w:rPr>
                <w:bCs/>
                <w:szCs w:val="18"/>
                <w:lang w:val="en-US"/>
              </w:rPr>
            </w:pPr>
          </w:p>
        </w:tc>
        <w:tc>
          <w:tcPr>
            <w:tcW w:w="709" w:type="dxa"/>
            <w:vAlign w:val="center"/>
          </w:tcPr>
          <w:p w14:paraId="75180A8F" w14:textId="77777777" w:rsidR="00570767" w:rsidRPr="00FE760F" w:rsidRDefault="00570767" w:rsidP="00570767">
            <w:pPr>
              <w:pStyle w:val="TAC"/>
              <w:keepNext w:val="0"/>
              <w:keepLines w:val="0"/>
              <w:rPr>
                <w:bCs/>
                <w:szCs w:val="18"/>
                <w:lang w:val="en-US"/>
              </w:rPr>
            </w:pPr>
          </w:p>
        </w:tc>
        <w:tc>
          <w:tcPr>
            <w:tcW w:w="710" w:type="dxa"/>
            <w:vAlign w:val="center"/>
          </w:tcPr>
          <w:p w14:paraId="365A122D" w14:textId="77777777" w:rsidR="00570767" w:rsidRPr="00FE760F" w:rsidRDefault="00570767" w:rsidP="00570767">
            <w:pPr>
              <w:pStyle w:val="TAC"/>
              <w:keepNext w:val="0"/>
              <w:keepLines w:val="0"/>
              <w:rPr>
                <w:bCs/>
                <w:szCs w:val="18"/>
                <w:lang w:val="en-US"/>
              </w:rPr>
            </w:pPr>
          </w:p>
        </w:tc>
        <w:tc>
          <w:tcPr>
            <w:tcW w:w="709" w:type="dxa"/>
          </w:tcPr>
          <w:p w14:paraId="38781680" w14:textId="77777777" w:rsidR="00570767" w:rsidRPr="00FE760F" w:rsidRDefault="00570767" w:rsidP="00570767">
            <w:pPr>
              <w:pStyle w:val="TAC"/>
              <w:keepNext w:val="0"/>
              <w:keepLines w:val="0"/>
              <w:rPr>
                <w:lang w:val="en-US"/>
              </w:rPr>
            </w:pPr>
          </w:p>
        </w:tc>
        <w:tc>
          <w:tcPr>
            <w:tcW w:w="709" w:type="dxa"/>
          </w:tcPr>
          <w:p w14:paraId="7203F148" w14:textId="77777777" w:rsidR="00570767" w:rsidRPr="00FE760F" w:rsidRDefault="00570767" w:rsidP="00570767">
            <w:pPr>
              <w:pStyle w:val="TAC"/>
              <w:keepNext w:val="0"/>
              <w:keepLines w:val="0"/>
              <w:rPr>
                <w:lang w:val="en-US"/>
              </w:rPr>
            </w:pPr>
          </w:p>
        </w:tc>
        <w:tc>
          <w:tcPr>
            <w:tcW w:w="706" w:type="dxa"/>
          </w:tcPr>
          <w:p w14:paraId="1C4C4D9F" w14:textId="77777777" w:rsidR="00570767" w:rsidRPr="00FE760F" w:rsidRDefault="00570767" w:rsidP="00570767">
            <w:pPr>
              <w:pStyle w:val="TAC"/>
              <w:keepNext w:val="0"/>
              <w:keepLines w:val="0"/>
              <w:rPr>
                <w:lang w:val="en-US"/>
              </w:rPr>
            </w:pPr>
          </w:p>
        </w:tc>
        <w:tc>
          <w:tcPr>
            <w:tcW w:w="1131" w:type="dxa"/>
            <w:vAlign w:val="center"/>
          </w:tcPr>
          <w:p w14:paraId="364A86FB" w14:textId="77777777" w:rsidR="00570767" w:rsidRPr="00FE760F" w:rsidRDefault="00570767" w:rsidP="00570767">
            <w:pPr>
              <w:pStyle w:val="TAC"/>
              <w:keepNext w:val="0"/>
              <w:keepLines w:val="0"/>
              <w:rPr>
                <w:bCs/>
                <w:szCs w:val="18"/>
                <w:lang w:val="en-US"/>
              </w:rPr>
            </w:pPr>
          </w:p>
        </w:tc>
        <w:tc>
          <w:tcPr>
            <w:tcW w:w="709" w:type="dxa"/>
            <w:vAlign w:val="center"/>
          </w:tcPr>
          <w:p w14:paraId="64292A31" w14:textId="77777777" w:rsidR="00570767" w:rsidRPr="00FE760F" w:rsidRDefault="00570767" w:rsidP="00570767">
            <w:pPr>
              <w:pStyle w:val="TAC"/>
              <w:keepNext w:val="0"/>
              <w:keepLines w:val="0"/>
              <w:rPr>
                <w:lang w:val="en-US"/>
              </w:rPr>
            </w:pPr>
          </w:p>
        </w:tc>
      </w:tr>
      <w:tr w:rsidR="00570767" w:rsidRPr="00FE760F" w14:paraId="5F10A3D5" w14:textId="77777777" w:rsidTr="00570767">
        <w:trPr>
          <w:tblHeader/>
          <w:jc w:val="center"/>
        </w:trPr>
        <w:tc>
          <w:tcPr>
            <w:tcW w:w="1819" w:type="dxa"/>
            <w:vAlign w:val="center"/>
          </w:tcPr>
          <w:p w14:paraId="50EC970A" w14:textId="77777777" w:rsidR="00570767" w:rsidRPr="00FE760F" w:rsidRDefault="00570767" w:rsidP="00570767">
            <w:pPr>
              <w:pStyle w:val="TAC"/>
              <w:keepNext w:val="0"/>
              <w:keepLines w:val="0"/>
              <w:rPr>
                <w:rFonts w:cs="Arial"/>
                <w:szCs w:val="18"/>
                <w:lang w:val="sv-SE"/>
              </w:rPr>
            </w:pPr>
          </w:p>
        </w:tc>
        <w:tc>
          <w:tcPr>
            <w:tcW w:w="1102" w:type="dxa"/>
            <w:vAlign w:val="center"/>
          </w:tcPr>
          <w:p w14:paraId="1F6B42B6"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70EAFF0E" w14:textId="77777777" w:rsidR="00570767" w:rsidRPr="00FE760F" w:rsidRDefault="00570767" w:rsidP="00570767">
            <w:pPr>
              <w:pStyle w:val="TAC"/>
              <w:keepNext w:val="0"/>
              <w:keepLines w:val="0"/>
              <w:rPr>
                <w:rFonts w:cs="Arial"/>
                <w:szCs w:val="18"/>
              </w:rPr>
            </w:pPr>
          </w:p>
        </w:tc>
        <w:tc>
          <w:tcPr>
            <w:tcW w:w="6532" w:type="dxa"/>
            <w:gridSpan w:val="13"/>
            <w:shd w:val="clear" w:color="auto" w:fill="auto"/>
            <w:vAlign w:val="center"/>
          </w:tcPr>
          <w:p w14:paraId="0247AC1C" w14:textId="77777777" w:rsidR="00570767" w:rsidRPr="00FE760F" w:rsidRDefault="00570767" w:rsidP="00570767">
            <w:pPr>
              <w:pStyle w:val="TAC"/>
              <w:keepNext w:val="0"/>
              <w:keepLines w:val="0"/>
              <w:rPr>
                <w:bCs/>
                <w:szCs w:val="18"/>
                <w:lang w:val="en-US"/>
              </w:rPr>
            </w:pPr>
          </w:p>
        </w:tc>
        <w:tc>
          <w:tcPr>
            <w:tcW w:w="709" w:type="dxa"/>
            <w:vAlign w:val="center"/>
          </w:tcPr>
          <w:p w14:paraId="12A25091" w14:textId="77777777" w:rsidR="00570767" w:rsidRPr="00FE760F" w:rsidRDefault="00570767" w:rsidP="00570767">
            <w:pPr>
              <w:pStyle w:val="TAC"/>
              <w:keepNext w:val="0"/>
              <w:keepLines w:val="0"/>
              <w:rPr>
                <w:bCs/>
                <w:szCs w:val="18"/>
                <w:lang w:val="en-US"/>
              </w:rPr>
            </w:pPr>
          </w:p>
        </w:tc>
        <w:tc>
          <w:tcPr>
            <w:tcW w:w="710" w:type="dxa"/>
            <w:vAlign w:val="center"/>
          </w:tcPr>
          <w:p w14:paraId="77F98C76" w14:textId="77777777" w:rsidR="00570767" w:rsidRPr="00FE760F" w:rsidRDefault="00570767" w:rsidP="00570767">
            <w:pPr>
              <w:pStyle w:val="TAC"/>
              <w:keepNext w:val="0"/>
              <w:keepLines w:val="0"/>
              <w:rPr>
                <w:bCs/>
                <w:szCs w:val="18"/>
                <w:lang w:val="en-US"/>
              </w:rPr>
            </w:pPr>
          </w:p>
        </w:tc>
        <w:tc>
          <w:tcPr>
            <w:tcW w:w="709" w:type="dxa"/>
          </w:tcPr>
          <w:p w14:paraId="3B8E8E24" w14:textId="77777777" w:rsidR="00570767" w:rsidRPr="00FE760F" w:rsidRDefault="00570767" w:rsidP="00570767">
            <w:pPr>
              <w:pStyle w:val="TAC"/>
              <w:keepNext w:val="0"/>
              <w:keepLines w:val="0"/>
              <w:rPr>
                <w:lang w:val="en-US"/>
              </w:rPr>
            </w:pPr>
          </w:p>
        </w:tc>
        <w:tc>
          <w:tcPr>
            <w:tcW w:w="709" w:type="dxa"/>
          </w:tcPr>
          <w:p w14:paraId="66EFDDE8" w14:textId="77777777" w:rsidR="00570767" w:rsidRPr="00FE760F" w:rsidRDefault="00570767" w:rsidP="00570767">
            <w:pPr>
              <w:pStyle w:val="TAC"/>
              <w:keepNext w:val="0"/>
              <w:keepLines w:val="0"/>
              <w:rPr>
                <w:lang w:val="en-US"/>
              </w:rPr>
            </w:pPr>
          </w:p>
        </w:tc>
        <w:tc>
          <w:tcPr>
            <w:tcW w:w="706" w:type="dxa"/>
          </w:tcPr>
          <w:p w14:paraId="1B20FD87" w14:textId="77777777" w:rsidR="00570767" w:rsidRPr="00FE760F" w:rsidRDefault="00570767" w:rsidP="00570767">
            <w:pPr>
              <w:pStyle w:val="TAC"/>
              <w:keepNext w:val="0"/>
              <w:keepLines w:val="0"/>
              <w:rPr>
                <w:lang w:val="en-US"/>
              </w:rPr>
            </w:pPr>
          </w:p>
        </w:tc>
        <w:tc>
          <w:tcPr>
            <w:tcW w:w="1131" w:type="dxa"/>
            <w:vAlign w:val="center"/>
          </w:tcPr>
          <w:p w14:paraId="5BAADB44" w14:textId="77777777" w:rsidR="00570767" w:rsidRPr="00FE760F" w:rsidRDefault="00570767" w:rsidP="00570767">
            <w:pPr>
              <w:pStyle w:val="TAC"/>
              <w:keepNext w:val="0"/>
              <w:keepLines w:val="0"/>
              <w:rPr>
                <w:lang w:val="en-US"/>
              </w:rPr>
            </w:pPr>
          </w:p>
        </w:tc>
        <w:tc>
          <w:tcPr>
            <w:tcW w:w="709" w:type="dxa"/>
            <w:vAlign w:val="center"/>
          </w:tcPr>
          <w:p w14:paraId="44AA9486" w14:textId="77777777" w:rsidR="00570767" w:rsidRPr="00FE760F" w:rsidRDefault="00570767" w:rsidP="00570767">
            <w:pPr>
              <w:pStyle w:val="TAC"/>
              <w:keepNext w:val="0"/>
              <w:keepLines w:val="0"/>
              <w:rPr>
                <w:lang w:val="en-US"/>
              </w:rPr>
            </w:pPr>
          </w:p>
        </w:tc>
      </w:tr>
      <w:tr w:rsidR="00570767" w:rsidRPr="00FE760F" w14:paraId="420B8AD8" w14:textId="77777777" w:rsidTr="00570767">
        <w:trPr>
          <w:tblHeader/>
          <w:jc w:val="center"/>
        </w:trPr>
        <w:tc>
          <w:tcPr>
            <w:tcW w:w="1819" w:type="dxa"/>
            <w:vAlign w:val="center"/>
          </w:tcPr>
          <w:p w14:paraId="1C6A0357" w14:textId="77777777" w:rsidR="00570767" w:rsidRPr="00FE760F" w:rsidRDefault="00570767" w:rsidP="00570767">
            <w:pPr>
              <w:pStyle w:val="TAC"/>
              <w:keepNext w:val="0"/>
              <w:keepLines w:val="0"/>
              <w:rPr>
                <w:rFonts w:cs="Arial"/>
                <w:szCs w:val="18"/>
                <w:lang w:val="sv-SE"/>
              </w:rPr>
            </w:pPr>
          </w:p>
        </w:tc>
        <w:tc>
          <w:tcPr>
            <w:tcW w:w="1102" w:type="dxa"/>
            <w:vAlign w:val="center"/>
          </w:tcPr>
          <w:p w14:paraId="2A0ED5BB"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162A3875" w14:textId="77777777" w:rsidR="00570767" w:rsidRPr="00FE760F" w:rsidRDefault="00570767" w:rsidP="00570767">
            <w:pPr>
              <w:pStyle w:val="TAC"/>
              <w:keepNext w:val="0"/>
              <w:keepLines w:val="0"/>
              <w:rPr>
                <w:rFonts w:cs="Arial"/>
                <w:szCs w:val="18"/>
              </w:rPr>
            </w:pPr>
          </w:p>
        </w:tc>
        <w:tc>
          <w:tcPr>
            <w:tcW w:w="8660" w:type="dxa"/>
            <w:gridSpan w:val="16"/>
            <w:shd w:val="clear" w:color="auto" w:fill="auto"/>
            <w:vAlign w:val="center"/>
          </w:tcPr>
          <w:p w14:paraId="6CC4ABF4" w14:textId="77777777" w:rsidR="00570767" w:rsidRPr="00FE760F" w:rsidRDefault="00570767" w:rsidP="00570767">
            <w:pPr>
              <w:pStyle w:val="TAC"/>
              <w:keepNext w:val="0"/>
              <w:keepLines w:val="0"/>
              <w:rPr>
                <w:lang w:val="en-US"/>
              </w:rPr>
            </w:pPr>
          </w:p>
        </w:tc>
        <w:tc>
          <w:tcPr>
            <w:tcW w:w="709" w:type="dxa"/>
          </w:tcPr>
          <w:p w14:paraId="5005AC78" w14:textId="77777777" w:rsidR="00570767" w:rsidRPr="00FE760F" w:rsidRDefault="00570767" w:rsidP="00570767">
            <w:pPr>
              <w:pStyle w:val="TAC"/>
              <w:keepNext w:val="0"/>
              <w:keepLines w:val="0"/>
              <w:rPr>
                <w:lang w:val="en-US"/>
              </w:rPr>
            </w:pPr>
          </w:p>
        </w:tc>
        <w:tc>
          <w:tcPr>
            <w:tcW w:w="706" w:type="dxa"/>
          </w:tcPr>
          <w:p w14:paraId="04B6691D" w14:textId="77777777" w:rsidR="00570767" w:rsidRPr="00FE760F" w:rsidRDefault="00570767" w:rsidP="00570767">
            <w:pPr>
              <w:pStyle w:val="TAC"/>
              <w:keepNext w:val="0"/>
              <w:keepLines w:val="0"/>
              <w:rPr>
                <w:lang w:val="en-US"/>
              </w:rPr>
            </w:pPr>
          </w:p>
        </w:tc>
        <w:tc>
          <w:tcPr>
            <w:tcW w:w="1131" w:type="dxa"/>
            <w:vAlign w:val="center"/>
          </w:tcPr>
          <w:p w14:paraId="64EB3821" w14:textId="77777777" w:rsidR="00570767" w:rsidRPr="00FE760F" w:rsidRDefault="00570767" w:rsidP="00570767">
            <w:pPr>
              <w:pStyle w:val="TAC"/>
              <w:keepNext w:val="0"/>
              <w:keepLines w:val="0"/>
              <w:rPr>
                <w:lang w:val="en-US"/>
              </w:rPr>
            </w:pPr>
          </w:p>
        </w:tc>
        <w:tc>
          <w:tcPr>
            <w:tcW w:w="709" w:type="dxa"/>
            <w:vAlign w:val="center"/>
          </w:tcPr>
          <w:p w14:paraId="2ED5257A" w14:textId="77777777" w:rsidR="00570767" w:rsidRPr="00FE760F" w:rsidRDefault="00570767" w:rsidP="00570767">
            <w:pPr>
              <w:pStyle w:val="TAC"/>
              <w:keepNext w:val="0"/>
              <w:keepLines w:val="0"/>
              <w:rPr>
                <w:lang w:val="en-US"/>
              </w:rPr>
            </w:pPr>
          </w:p>
        </w:tc>
      </w:tr>
      <w:tr w:rsidR="00570767" w:rsidRPr="00FE760F" w14:paraId="485E17A3" w14:textId="77777777" w:rsidTr="00570767">
        <w:trPr>
          <w:tblHeader/>
          <w:jc w:val="center"/>
        </w:trPr>
        <w:tc>
          <w:tcPr>
            <w:tcW w:w="1819" w:type="dxa"/>
            <w:vAlign w:val="center"/>
          </w:tcPr>
          <w:p w14:paraId="4FDA4BEC" w14:textId="77777777" w:rsidR="00570767" w:rsidRPr="00FE760F" w:rsidRDefault="00570767" w:rsidP="00570767">
            <w:pPr>
              <w:pStyle w:val="TAC"/>
              <w:keepNext w:val="0"/>
              <w:keepLines w:val="0"/>
              <w:rPr>
                <w:rFonts w:cs="Arial"/>
                <w:szCs w:val="18"/>
                <w:lang w:val="sv-SE"/>
              </w:rPr>
            </w:pPr>
          </w:p>
        </w:tc>
        <w:tc>
          <w:tcPr>
            <w:tcW w:w="1102" w:type="dxa"/>
            <w:vAlign w:val="center"/>
          </w:tcPr>
          <w:p w14:paraId="049F7335"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74135CE4" w14:textId="77777777" w:rsidR="00570767" w:rsidRPr="00FE760F" w:rsidRDefault="00570767" w:rsidP="00570767">
            <w:pPr>
              <w:pStyle w:val="TAC"/>
              <w:keepNext w:val="0"/>
              <w:keepLines w:val="0"/>
              <w:rPr>
                <w:lang w:val="en-US"/>
              </w:rPr>
            </w:pPr>
          </w:p>
        </w:tc>
        <w:tc>
          <w:tcPr>
            <w:tcW w:w="2276" w:type="dxa"/>
            <w:gridSpan w:val="3"/>
            <w:shd w:val="clear" w:color="auto" w:fill="auto"/>
            <w:vAlign w:val="center"/>
          </w:tcPr>
          <w:p w14:paraId="25DF9037" w14:textId="77777777" w:rsidR="00570767" w:rsidRPr="00FE760F" w:rsidRDefault="00570767" w:rsidP="00570767">
            <w:pPr>
              <w:pStyle w:val="TAC"/>
              <w:keepNext w:val="0"/>
              <w:keepLines w:val="0"/>
            </w:pPr>
          </w:p>
        </w:tc>
        <w:tc>
          <w:tcPr>
            <w:tcW w:w="2835" w:type="dxa"/>
            <w:gridSpan w:val="8"/>
            <w:vAlign w:val="center"/>
          </w:tcPr>
          <w:p w14:paraId="0CAC4B5A" w14:textId="77777777" w:rsidR="00570767" w:rsidRPr="00FE760F" w:rsidRDefault="00570767" w:rsidP="00570767">
            <w:pPr>
              <w:pStyle w:val="TAC"/>
              <w:keepNext w:val="0"/>
              <w:keepLines w:val="0"/>
              <w:rPr>
                <w:bCs/>
                <w:szCs w:val="18"/>
                <w:lang w:val="en-US"/>
              </w:rPr>
            </w:pPr>
          </w:p>
        </w:tc>
        <w:tc>
          <w:tcPr>
            <w:tcW w:w="712" w:type="dxa"/>
            <w:vAlign w:val="center"/>
          </w:tcPr>
          <w:p w14:paraId="48D3661B" w14:textId="77777777" w:rsidR="00570767" w:rsidRPr="00FE760F" w:rsidRDefault="00570767" w:rsidP="00570767">
            <w:pPr>
              <w:pStyle w:val="TAC"/>
              <w:keepNext w:val="0"/>
              <w:keepLines w:val="0"/>
              <w:rPr>
                <w:bCs/>
                <w:szCs w:val="18"/>
                <w:lang w:val="en-US"/>
              </w:rPr>
            </w:pPr>
          </w:p>
        </w:tc>
        <w:tc>
          <w:tcPr>
            <w:tcW w:w="709" w:type="dxa"/>
            <w:vAlign w:val="center"/>
          </w:tcPr>
          <w:p w14:paraId="7100EC4D" w14:textId="77777777" w:rsidR="00570767" w:rsidRPr="00FE760F" w:rsidRDefault="00570767" w:rsidP="00570767">
            <w:pPr>
              <w:pStyle w:val="TAC"/>
              <w:keepNext w:val="0"/>
              <w:keepLines w:val="0"/>
              <w:rPr>
                <w:bCs/>
                <w:szCs w:val="18"/>
                <w:lang w:val="en-US"/>
              </w:rPr>
            </w:pPr>
          </w:p>
        </w:tc>
        <w:tc>
          <w:tcPr>
            <w:tcW w:w="709" w:type="dxa"/>
            <w:vAlign w:val="center"/>
          </w:tcPr>
          <w:p w14:paraId="4B7645A6" w14:textId="77777777" w:rsidR="00570767" w:rsidRPr="00FE760F" w:rsidRDefault="00570767" w:rsidP="00570767">
            <w:pPr>
              <w:pStyle w:val="TAC"/>
              <w:keepNext w:val="0"/>
              <w:keepLines w:val="0"/>
              <w:rPr>
                <w:bCs/>
                <w:szCs w:val="18"/>
                <w:lang w:val="en-US"/>
              </w:rPr>
            </w:pPr>
          </w:p>
        </w:tc>
        <w:tc>
          <w:tcPr>
            <w:tcW w:w="710" w:type="dxa"/>
            <w:vAlign w:val="center"/>
          </w:tcPr>
          <w:p w14:paraId="135ADEEE" w14:textId="77777777" w:rsidR="00570767" w:rsidRPr="00FE760F" w:rsidRDefault="00570767" w:rsidP="00570767">
            <w:pPr>
              <w:pStyle w:val="TAC"/>
              <w:keepNext w:val="0"/>
              <w:keepLines w:val="0"/>
              <w:rPr>
                <w:bCs/>
                <w:szCs w:val="18"/>
                <w:lang w:val="en-US"/>
              </w:rPr>
            </w:pPr>
          </w:p>
        </w:tc>
        <w:tc>
          <w:tcPr>
            <w:tcW w:w="709" w:type="dxa"/>
          </w:tcPr>
          <w:p w14:paraId="2026F9F9" w14:textId="77777777" w:rsidR="00570767" w:rsidRPr="00FE760F" w:rsidRDefault="00570767" w:rsidP="00570767">
            <w:pPr>
              <w:pStyle w:val="TAC"/>
              <w:keepNext w:val="0"/>
              <w:keepLines w:val="0"/>
              <w:rPr>
                <w:lang w:val="en-US"/>
              </w:rPr>
            </w:pPr>
          </w:p>
        </w:tc>
        <w:tc>
          <w:tcPr>
            <w:tcW w:w="709" w:type="dxa"/>
          </w:tcPr>
          <w:p w14:paraId="12509110" w14:textId="77777777" w:rsidR="00570767" w:rsidRPr="00FE760F" w:rsidRDefault="00570767" w:rsidP="00570767">
            <w:pPr>
              <w:pStyle w:val="TAC"/>
              <w:keepNext w:val="0"/>
              <w:keepLines w:val="0"/>
              <w:rPr>
                <w:lang w:val="en-US"/>
              </w:rPr>
            </w:pPr>
          </w:p>
        </w:tc>
        <w:tc>
          <w:tcPr>
            <w:tcW w:w="706" w:type="dxa"/>
          </w:tcPr>
          <w:p w14:paraId="37D9D0DB" w14:textId="77777777" w:rsidR="00570767" w:rsidRPr="00FE760F" w:rsidRDefault="00570767" w:rsidP="00570767">
            <w:pPr>
              <w:pStyle w:val="TAC"/>
              <w:keepNext w:val="0"/>
              <w:keepLines w:val="0"/>
              <w:rPr>
                <w:lang w:val="en-US"/>
              </w:rPr>
            </w:pPr>
          </w:p>
        </w:tc>
        <w:tc>
          <w:tcPr>
            <w:tcW w:w="1131" w:type="dxa"/>
            <w:vAlign w:val="center"/>
          </w:tcPr>
          <w:p w14:paraId="3A2E2452" w14:textId="77777777" w:rsidR="00570767" w:rsidRPr="00FE760F" w:rsidRDefault="00570767" w:rsidP="00570767">
            <w:pPr>
              <w:pStyle w:val="TAC"/>
              <w:keepNext w:val="0"/>
              <w:keepLines w:val="0"/>
              <w:rPr>
                <w:bCs/>
                <w:szCs w:val="18"/>
                <w:lang w:val="en-US"/>
              </w:rPr>
            </w:pPr>
          </w:p>
        </w:tc>
        <w:tc>
          <w:tcPr>
            <w:tcW w:w="709" w:type="dxa"/>
            <w:vAlign w:val="center"/>
          </w:tcPr>
          <w:p w14:paraId="17343190" w14:textId="77777777" w:rsidR="00570767" w:rsidRPr="00FE760F" w:rsidRDefault="00570767" w:rsidP="00570767">
            <w:pPr>
              <w:pStyle w:val="TAC"/>
              <w:keepNext w:val="0"/>
              <w:keepLines w:val="0"/>
              <w:rPr>
                <w:lang w:val="en-US"/>
              </w:rPr>
            </w:pPr>
          </w:p>
        </w:tc>
      </w:tr>
      <w:tr w:rsidR="00570767" w:rsidRPr="00FE760F" w14:paraId="65823432" w14:textId="77777777" w:rsidTr="00570767">
        <w:trPr>
          <w:tblHeader/>
          <w:jc w:val="center"/>
        </w:trPr>
        <w:tc>
          <w:tcPr>
            <w:tcW w:w="1819" w:type="dxa"/>
            <w:vAlign w:val="center"/>
          </w:tcPr>
          <w:p w14:paraId="5CBD9624" w14:textId="77777777" w:rsidR="00570767" w:rsidRPr="00FE760F" w:rsidRDefault="00570767" w:rsidP="00570767">
            <w:pPr>
              <w:pStyle w:val="TAC"/>
              <w:keepNext w:val="0"/>
              <w:keepLines w:val="0"/>
              <w:rPr>
                <w:rFonts w:cs="Arial"/>
                <w:szCs w:val="18"/>
                <w:lang w:val="sv-SE"/>
              </w:rPr>
            </w:pPr>
          </w:p>
        </w:tc>
        <w:tc>
          <w:tcPr>
            <w:tcW w:w="1102" w:type="dxa"/>
            <w:vAlign w:val="center"/>
          </w:tcPr>
          <w:p w14:paraId="7035B951"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8135B40" w14:textId="77777777" w:rsidR="00570767" w:rsidRPr="00FE760F" w:rsidRDefault="00570767" w:rsidP="00570767">
            <w:pPr>
              <w:pStyle w:val="TAC"/>
              <w:keepNext w:val="0"/>
              <w:keepLines w:val="0"/>
              <w:rPr>
                <w:lang w:val="en-US"/>
              </w:rPr>
            </w:pPr>
          </w:p>
        </w:tc>
        <w:tc>
          <w:tcPr>
            <w:tcW w:w="2263" w:type="dxa"/>
            <w:gridSpan w:val="4"/>
            <w:vAlign w:val="center"/>
          </w:tcPr>
          <w:p w14:paraId="79A085C8" w14:textId="77777777" w:rsidR="00570767" w:rsidRPr="00FE760F" w:rsidRDefault="00570767" w:rsidP="00570767">
            <w:pPr>
              <w:pStyle w:val="TAC"/>
              <w:keepNext w:val="0"/>
              <w:keepLines w:val="0"/>
              <w:rPr>
                <w:bCs/>
                <w:szCs w:val="18"/>
              </w:rPr>
            </w:pPr>
          </w:p>
        </w:tc>
        <w:tc>
          <w:tcPr>
            <w:tcW w:w="712" w:type="dxa"/>
            <w:gridSpan w:val="3"/>
            <w:vAlign w:val="center"/>
          </w:tcPr>
          <w:p w14:paraId="1E393A3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47A89C7" w14:textId="77777777" w:rsidR="00570767" w:rsidRPr="00FE760F" w:rsidRDefault="00570767" w:rsidP="00570767">
            <w:pPr>
              <w:pStyle w:val="TAC"/>
              <w:keepNext w:val="0"/>
              <w:keepLines w:val="0"/>
              <w:rPr>
                <w:bCs/>
                <w:szCs w:val="18"/>
                <w:lang w:val="en-US"/>
              </w:rPr>
            </w:pPr>
          </w:p>
        </w:tc>
        <w:tc>
          <w:tcPr>
            <w:tcW w:w="717" w:type="dxa"/>
            <w:vAlign w:val="center"/>
          </w:tcPr>
          <w:p w14:paraId="3C044334" w14:textId="77777777" w:rsidR="00570767" w:rsidRPr="00FE760F" w:rsidRDefault="00570767" w:rsidP="00570767">
            <w:pPr>
              <w:pStyle w:val="TAC"/>
              <w:keepNext w:val="0"/>
              <w:keepLines w:val="0"/>
              <w:rPr>
                <w:bCs/>
                <w:szCs w:val="18"/>
                <w:lang w:val="en-US"/>
              </w:rPr>
            </w:pPr>
          </w:p>
        </w:tc>
        <w:tc>
          <w:tcPr>
            <w:tcW w:w="712" w:type="dxa"/>
            <w:vAlign w:val="center"/>
          </w:tcPr>
          <w:p w14:paraId="0A92E64E" w14:textId="77777777" w:rsidR="00570767" w:rsidRPr="00FE760F" w:rsidRDefault="00570767" w:rsidP="00570767">
            <w:pPr>
              <w:pStyle w:val="TAC"/>
              <w:keepNext w:val="0"/>
              <w:keepLines w:val="0"/>
              <w:rPr>
                <w:bCs/>
                <w:szCs w:val="18"/>
                <w:lang w:val="en-US"/>
              </w:rPr>
            </w:pPr>
          </w:p>
        </w:tc>
        <w:tc>
          <w:tcPr>
            <w:tcW w:w="709" w:type="dxa"/>
            <w:vAlign w:val="center"/>
          </w:tcPr>
          <w:p w14:paraId="4099EB98" w14:textId="77777777" w:rsidR="00570767" w:rsidRPr="00FE760F" w:rsidRDefault="00570767" w:rsidP="00570767">
            <w:pPr>
              <w:pStyle w:val="TAC"/>
              <w:keepNext w:val="0"/>
              <w:keepLines w:val="0"/>
              <w:rPr>
                <w:bCs/>
                <w:szCs w:val="18"/>
                <w:lang w:val="en-US"/>
              </w:rPr>
            </w:pPr>
          </w:p>
        </w:tc>
        <w:tc>
          <w:tcPr>
            <w:tcW w:w="709" w:type="dxa"/>
            <w:vAlign w:val="center"/>
          </w:tcPr>
          <w:p w14:paraId="6BEFF4F7" w14:textId="77777777" w:rsidR="00570767" w:rsidRPr="00FE760F" w:rsidRDefault="00570767" w:rsidP="00570767">
            <w:pPr>
              <w:pStyle w:val="TAC"/>
              <w:keepNext w:val="0"/>
              <w:keepLines w:val="0"/>
              <w:rPr>
                <w:bCs/>
                <w:szCs w:val="18"/>
                <w:lang w:val="en-US"/>
              </w:rPr>
            </w:pPr>
          </w:p>
        </w:tc>
        <w:tc>
          <w:tcPr>
            <w:tcW w:w="710" w:type="dxa"/>
            <w:vAlign w:val="center"/>
          </w:tcPr>
          <w:p w14:paraId="6F95A442" w14:textId="77777777" w:rsidR="00570767" w:rsidRPr="00FE760F" w:rsidRDefault="00570767" w:rsidP="00570767">
            <w:pPr>
              <w:pStyle w:val="TAC"/>
              <w:keepNext w:val="0"/>
              <w:keepLines w:val="0"/>
              <w:rPr>
                <w:bCs/>
                <w:szCs w:val="18"/>
                <w:lang w:val="en-US"/>
              </w:rPr>
            </w:pPr>
          </w:p>
        </w:tc>
        <w:tc>
          <w:tcPr>
            <w:tcW w:w="709" w:type="dxa"/>
          </w:tcPr>
          <w:p w14:paraId="5ACB73FB" w14:textId="77777777" w:rsidR="00570767" w:rsidRPr="00FE760F" w:rsidRDefault="00570767" w:rsidP="00570767">
            <w:pPr>
              <w:pStyle w:val="TAC"/>
              <w:keepNext w:val="0"/>
              <w:keepLines w:val="0"/>
              <w:rPr>
                <w:lang w:val="en-US"/>
              </w:rPr>
            </w:pPr>
          </w:p>
        </w:tc>
        <w:tc>
          <w:tcPr>
            <w:tcW w:w="709" w:type="dxa"/>
          </w:tcPr>
          <w:p w14:paraId="4A2D55B3" w14:textId="77777777" w:rsidR="00570767" w:rsidRPr="00FE760F" w:rsidRDefault="00570767" w:rsidP="00570767">
            <w:pPr>
              <w:pStyle w:val="TAC"/>
              <w:keepNext w:val="0"/>
              <w:keepLines w:val="0"/>
              <w:rPr>
                <w:lang w:val="en-US"/>
              </w:rPr>
            </w:pPr>
          </w:p>
        </w:tc>
        <w:tc>
          <w:tcPr>
            <w:tcW w:w="706" w:type="dxa"/>
          </w:tcPr>
          <w:p w14:paraId="483D94FC" w14:textId="77777777" w:rsidR="00570767" w:rsidRPr="00FE760F" w:rsidRDefault="00570767" w:rsidP="00570767">
            <w:pPr>
              <w:pStyle w:val="TAC"/>
              <w:keepNext w:val="0"/>
              <w:keepLines w:val="0"/>
              <w:rPr>
                <w:lang w:val="en-US"/>
              </w:rPr>
            </w:pPr>
          </w:p>
        </w:tc>
        <w:tc>
          <w:tcPr>
            <w:tcW w:w="1131" w:type="dxa"/>
            <w:vAlign w:val="center"/>
          </w:tcPr>
          <w:p w14:paraId="7D896308" w14:textId="77777777" w:rsidR="00570767" w:rsidRPr="00FE760F" w:rsidRDefault="00570767" w:rsidP="00570767">
            <w:pPr>
              <w:pStyle w:val="TAC"/>
              <w:keepNext w:val="0"/>
              <w:keepLines w:val="0"/>
              <w:rPr>
                <w:bCs/>
                <w:szCs w:val="18"/>
                <w:lang w:val="en-US"/>
              </w:rPr>
            </w:pPr>
          </w:p>
        </w:tc>
        <w:tc>
          <w:tcPr>
            <w:tcW w:w="709" w:type="dxa"/>
            <w:vAlign w:val="center"/>
          </w:tcPr>
          <w:p w14:paraId="1AA921CB" w14:textId="77777777" w:rsidR="00570767" w:rsidRPr="00FE760F" w:rsidRDefault="00570767" w:rsidP="00570767">
            <w:pPr>
              <w:pStyle w:val="TAC"/>
              <w:keepNext w:val="0"/>
              <w:keepLines w:val="0"/>
              <w:rPr>
                <w:lang w:val="en-US"/>
              </w:rPr>
            </w:pPr>
          </w:p>
        </w:tc>
      </w:tr>
      <w:tr w:rsidR="00570767" w:rsidRPr="00FE760F" w14:paraId="2E526887" w14:textId="77777777" w:rsidTr="00570767">
        <w:trPr>
          <w:tblHeader/>
          <w:jc w:val="center"/>
        </w:trPr>
        <w:tc>
          <w:tcPr>
            <w:tcW w:w="1819" w:type="dxa"/>
            <w:vAlign w:val="center"/>
          </w:tcPr>
          <w:p w14:paraId="4F195EFE" w14:textId="77777777" w:rsidR="00570767" w:rsidRPr="00FE760F" w:rsidRDefault="00570767" w:rsidP="00570767">
            <w:pPr>
              <w:pStyle w:val="TAC"/>
              <w:keepNext w:val="0"/>
              <w:keepLines w:val="0"/>
              <w:rPr>
                <w:rFonts w:cs="Arial"/>
                <w:szCs w:val="18"/>
                <w:lang w:val="sv-SE"/>
              </w:rPr>
            </w:pPr>
          </w:p>
        </w:tc>
        <w:tc>
          <w:tcPr>
            <w:tcW w:w="1102" w:type="dxa"/>
            <w:vAlign w:val="center"/>
          </w:tcPr>
          <w:p w14:paraId="1B5E27A4"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0623919A" w14:textId="77777777" w:rsidR="00570767" w:rsidRPr="00FE760F" w:rsidRDefault="00570767" w:rsidP="00570767">
            <w:pPr>
              <w:pStyle w:val="TAC"/>
              <w:keepNext w:val="0"/>
              <w:keepLines w:val="0"/>
              <w:rPr>
                <w:rFonts w:cs="Arial"/>
                <w:szCs w:val="18"/>
              </w:rPr>
            </w:pPr>
          </w:p>
        </w:tc>
        <w:tc>
          <w:tcPr>
            <w:tcW w:w="2262" w:type="dxa"/>
            <w:gridSpan w:val="6"/>
            <w:vAlign w:val="center"/>
          </w:tcPr>
          <w:p w14:paraId="1D957E50"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B1B93D7" w14:textId="77777777" w:rsidR="00570767" w:rsidRPr="00FE760F" w:rsidRDefault="00570767" w:rsidP="00570767">
            <w:pPr>
              <w:pStyle w:val="TAC"/>
              <w:keepNext w:val="0"/>
              <w:keepLines w:val="0"/>
              <w:rPr>
                <w:bCs/>
                <w:szCs w:val="18"/>
                <w:lang w:val="en-US"/>
              </w:rPr>
            </w:pPr>
          </w:p>
        </w:tc>
        <w:tc>
          <w:tcPr>
            <w:tcW w:w="717" w:type="dxa"/>
            <w:vAlign w:val="center"/>
          </w:tcPr>
          <w:p w14:paraId="3C034B3D" w14:textId="77777777" w:rsidR="00570767" w:rsidRPr="00FE760F" w:rsidRDefault="00570767" w:rsidP="00570767">
            <w:pPr>
              <w:pStyle w:val="TAC"/>
              <w:keepNext w:val="0"/>
              <w:keepLines w:val="0"/>
              <w:rPr>
                <w:bCs/>
                <w:szCs w:val="18"/>
                <w:lang w:val="en-US"/>
              </w:rPr>
            </w:pPr>
          </w:p>
        </w:tc>
        <w:tc>
          <w:tcPr>
            <w:tcW w:w="712" w:type="dxa"/>
            <w:vAlign w:val="center"/>
          </w:tcPr>
          <w:p w14:paraId="656A3C79" w14:textId="77777777" w:rsidR="00570767" w:rsidRPr="00FE760F" w:rsidRDefault="00570767" w:rsidP="00570767">
            <w:pPr>
              <w:pStyle w:val="TAC"/>
              <w:keepNext w:val="0"/>
              <w:keepLines w:val="0"/>
              <w:rPr>
                <w:bCs/>
                <w:szCs w:val="18"/>
                <w:lang w:val="en-US"/>
              </w:rPr>
            </w:pPr>
          </w:p>
        </w:tc>
        <w:tc>
          <w:tcPr>
            <w:tcW w:w="709" w:type="dxa"/>
            <w:vAlign w:val="center"/>
          </w:tcPr>
          <w:p w14:paraId="379EDB94" w14:textId="77777777" w:rsidR="00570767" w:rsidRPr="00FE760F" w:rsidRDefault="00570767" w:rsidP="00570767">
            <w:pPr>
              <w:pStyle w:val="TAC"/>
              <w:keepNext w:val="0"/>
              <w:keepLines w:val="0"/>
              <w:rPr>
                <w:bCs/>
                <w:szCs w:val="18"/>
                <w:lang w:val="en-US"/>
              </w:rPr>
            </w:pPr>
          </w:p>
        </w:tc>
        <w:tc>
          <w:tcPr>
            <w:tcW w:w="709" w:type="dxa"/>
            <w:vAlign w:val="center"/>
          </w:tcPr>
          <w:p w14:paraId="645A8CA3" w14:textId="77777777" w:rsidR="00570767" w:rsidRPr="00FE760F" w:rsidRDefault="00570767" w:rsidP="00570767">
            <w:pPr>
              <w:pStyle w:val="TAC"/>
              <w:keepNext w:val="0"/>
              <w:keepLines w:val="0"/>
              <w:rPr>
                <w:bCs/>
                <w:szCs w:val="18"/>
                <w:lang w:val="en-US"/>
              </w:rPr>
            </w:pPr>
          </w:p>
        </w:tc>
        <w:tc>
          <w:tcPr>
            <w:tcW w:w="710" w:type="dxa"/>
            <w:vAlign w:val="center"/>
          </w:tcPr>
          <w:p w14:paraId="00D23B2F" w14:textId="77777777" w:rsidR="00570767" w:rsidRPr="00FE760F" w:rsidRDefault="00570767" w:rsidP="00570767">
            <w:pPr>
              <w:pStyle w:val="TAC"/>
              <w:keepNext w:val="0"/>
              <w:keepLines w:val="0"/>
              <w:rPr>
                <w:bCs/>
                <w:szCs w:val="18"/>
                <w:lang w:val="en-US"/>
              </w:rPr>
            </w:pPr>
          </w:p>
        </w:tc>
        <w:tc>
          <w:tcPr>
            <w:tcW w:w="709" w:type="dxa"/>
          </w:tcPr>
          <w:p w14:paraId="1C35381E" w14:textId="77777777" w:rsidR="00570767" w:rsidRPr="00FE760F" w:rsidRDefault="00570767" w:rsidP="00570767">
            <w:pPr>
              <w:pStyle w:val="TAC"/>
              <w:keepNext w:val="0"/>
              <w:keepLines w:val="0"/>
              <w:rPr>
                <w:lang w:val="en-US"/>
              </w:rPr>
            </w:pPr>
          </w:p>
        </w:tc>
        <w:tc>
          <w:tcPr>
            <w:tcW w:w="709" w:type="dxa"/>
          </w:tcPr>
          <w:p w14:paraId="40B699A9" w14:textId="77777777" w:rsidR="00570767" w:rsidRPr="00FE760F" w:rsidRDefault="00570767" w:rsidP="00570767">
            <w:pPr>
              <w:pStyle w:val="TAC"/>
              <w:keepNext w:val="0"/>
              <w:keepLines w:val="0"/>
              <w:rPr>
                <w:lang w:val="en-US"/>
              </w:rPr>
            </w:pPr>
          </w:p>
        </w:tc>
        <w:tc>
          <w:tcPr>
            <w:tcW w:w="706" w:type="dxa"/>
          </w:tcPr>
          <w:p w14:paraId="3831C7AB" w14:textId="77777777" w:rsidR="00570767" w:rsidRPr="00FE760F" w:rsidRDefault="00570767" w:rsidP="00570767">
            <w:pPr>
              <w:pStyle w:val="TAC"/>
              <w:keepNext w:val="0"/>
              <w:keepLines w:val="0"/>
              <w:rPr>
                <w:lang w:val="en-US"/>
              </w:rPr>
            </w:pPr>
          </w:p>
        </w:tc>
        <w:tc>
          <w:tcPr>
            <w:tcW w:w="1131" w:type="dxa"/>
            <w:vAlign w:val="center"/>
          </w:tcPr>
          <w:p w14:paraId="68C5B00E" w14:textId="77777777" w:rsidR="00570767" w:rsidRPr="00FE760F" w:rsidRDefault="00570767" w:rsidP="00570767">
            <w:pPr>
              <w:pStyle w:val="TAC"/>
              <w:keepNext w:val="0"/>
              <w:keepLines w:val="0"/>
              <w:rPr>
                <w:lang w:val="en-US"/>
              </w:rPr>
            </w:pPr>
          </w:p>
        </w:tc>
        <w:tc>
          <w:tcPr>
            <w:tcW w:w="709" w:type="dxa"/>
            <w:vAlign w:val="center"/>
          </w:tcPr>
          <w:p w14:paraId="02FFE720" w14:textId="77777777" w:rsidR="00570767" w:rsidRPr="00FE760F" w:rsidRDefault="00570767" w:rsidP="00570767">
            <w:pPr>
              <w:pStyle w:val="TAC"/>
              <w:keepNext w:val="0"/>
              <w:keepLines w:val="0"/>
              <w:rPr>
                <w:lang w:val="en-US"/>
              </w:rPr>
            </w:pPr>
          </w:p>
        </w:tc>
      </w:tr>
      <w:tr w:rsidR="00570767" w:rsidRPr="00FE760F" w14:paraId="43E12B25" w14:textId="77777777" w:rsidTr="00570767">
        <w:trPr>
          <w:tblHeader/>
          <w:jc w:val="center"/>
        </w:trPr>
        <w:tc>
          <w:tcPr>
            <w:tcW w:w="1819" w:type="dxa"/>
            <w:vAlign w:val="center"/>
          </w:tcPr>
          <w:p w14:paraId="2A80DBD6" w14:textId="77777777" w:rsidR="00570767" w:rsidRPr="00FE760F" w:rsidRDefault="00570767" w:rsidP="00570767">
            <w:pPr>
              <w:pStyle w:val="TAC"/>
              <w:keepNext w:val="0"/>
              <w:keepLines w:val="0"/>
              <w:rPr>
                <w:rFonts w:cs="Arial"/>
                <w:szCs w:val="18"/>
                <w:lang w:val="sv-SE"/>
              </w:rPr>
            </w:pPr>
          </w:p>
        </w:tc>
        <w:tc>
          <w:tcPr>
            <w:tcW w:w="1102" w:type="dxa"/>
            <w:vAlign w:val="center"/>
          </w:tcPr>
          <w:p w14:paraId="2C7E7497"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0A4B8227" w14:textId="77777777" w:rsidR="00570767" w:rsidRPr="00FE760F" w:rsidRDefault="00570767" w:rsidP="00570767">
            <w:pPr>
              <w:pStyle w:val="TAC"/>
              <w:keepNext w:val="0"/>
              <w:keepLines w:val="0"/>
              <w:rPr>
                <w:rFonts w:cs="Arial"/>
                <w:szCs w:val="18"/>
              </w:rPr>
            </w:pPr>
          </w:p>
        </w:tc>
        <w:tc>
          <w:tcPr>
            <w:tcW w:w="2118" w:type="dxa"/>
            <w:gridSpan w:val="7"/>
            <w:vAlign w:val="center"/>
          </w:tcPr>
          <w:p w14:paraId="0DCCB59D" w14:textId="77777777" w:rsidR="00570767" w:rsidRPr="00FE760F" w:rsidRDefault="00570767" w:rsidP="00570767">
            <w:pPr>
              <w:pStyle w:val="TAC"/>
              <w:keepNext w:val="0"/>
              <w:keepLines w:val="0"/>
              <w:rPr>
                <w:bCs/>
                <w:szCs w:val="18"/>
                <w:lang w:val="en-US"/>
              </w:rPr>
            </w:pPr>
          </w:p>
        </w:tc>
        <w:tc>
          <w:tcPr>
            <w:tcW w:w="717" w:type="dxa"/>
            <w:vAlign w:val="center"/>
          </w:tcPr>
          <w:p w14:paraId="015FF84B" w14:textId="77777777" w:rsidR="00570767" w:rsidRPr="00FE760F" w:rsidRDefault="00570767" w:rsidP="00570767">
            <w:pPr>
              <w:pStyle w:val="TAC"/>
              <w:keepNext w:val="0"/>
              <w:keepLines w:val="0"/>
              <w:rPr>
                <w:bCs/>
                <w:szCs w:val="18"/>
                <w:lang w:val="en-US"/>
              </w:rPr>
            </w:pPr>
          </w:p>
        </w:tc>
        <w:tc>
          <w:tcPr>
            <w:tcW w:w="712" w:type="dxa"/>
            <w:vAlign w:val="center"/>
          </w:tcPr>
          <w:p w14:paraId="59C507D2" w14:textId="77777777" w:rsidR="00570767" w:rsidRPr="00FE760F" w:rsidRDefault="00570767" w:rsidP="00570767">
            <w:pPr>
              <w:pStyle w:val="TAC"/>
              <w:keepNext w:val="0"/>
              <w:keepLines w:val="0"/>
              <w:rPr>
                <w:bCs/>
                <w:szCs w:val="18"/>
                <w:lang w:val="en-US"/>
              </w:rPr>
            </w:pPr>
          </w:p>
        </w:tc>
        <w:tc>
          <w:tcPr>
            <w:tcW w:w="709" w:type="dxa"/>
            <w:vAlign w:val="center"/>
          </w:tcPr>
          <w:p w14:paraId="76C9F46E" w14:textId="77777777" w:rsidR="00570767" w:rsidRPr="00FE760F" w:rsidRDefault="00570767" w:rsidP="00570767">
            <w:pPr>
              <w:pStyle w:val="TAC"/>
              <w:keepNext w:val="0"/>
              <w:keepLines w:val="0"/>
              <w:rPr>
                <w:bCs/>
                <w:szCs w:val="18"/>
                <w:lang w:val="en-US"/>
              </w:rPr>
            </w:pPr>
          </w:p>
        </w:tc>
        <w:tc>
          <w:tcPr>
            <w:tcW w:w="709" w:type="dxa"/>
            <w:vAlign w:val="center"/>
          </w:tcPr>
          <w:p w14:paraId="3CB30FE8" w14:textId="77777777" w:rsidR="00570767" w:rsidRPr="00FE760F" w:rsidRDefault="00570767" w:rsidP="00570767">
            <w:pPr>
              <w:pStyle w:val="TAC"/>
              <w:keepNext w:val="0"/>
              <w:keepLines w:val="0"/>
              <w:rPr>
                <w:bCs/>
                <w:szCs w:val="18"/>
                <w:lang w:val="en-US"/>
              </w:rPr>
            </w:pPr>
          </w:p>
        </w:tc>
        <w:tc>
          <w:tcPr>
            <w:tcW w:w="710" w:type="dxa"/>
            <w:vAlign w:val="center"/>
          </w:tcPr>
          <w:p w14:paraId="3C75F925" w14:textId="77777777" w:rsidR="00570767" w:rsidRPr="00FE760F" w:rsidRDefault="00570767" w:rsidP="00570767">
            <w:pPr>
              <w:pStyle w:val="TAC"/>
              <w:keepNext w:val="0"/>
              <w:keepLines w:val="0"/>
              <w:rPr>
                <w:bCs/>
                <w:szCs w:val="18"/>
                <w:lang w:val="en-US"/>
              </w:rPr>
            </w:pPr>
          </w:p>
        </w:tc>
        <w:tc>
          <w:tcPr>
            <w:tcW w:w="709" w:type="dxa"/>
          </w:tcPr>
          <w:p w14:paraId="14E3CD52" w14:textId="77777777" w:rsidR="00570767" w:rsidRPr="00FE760F" w:rsidRDefault="00570767" w:rsidP="00570767">
            <w:pPr>
              <w:pStyle w:val="TAC"/>
              <w:keepNext w:val="0"/>
              <w:keepLines w:val="0"/>
              <w:rPr>
                <w:lang w:val="en-US"/>
              </w:rPr>
            </w:pPr>
          </w:p>
        </w:tc>
        <w:tc>
          <w:tcPr>
            <w:tcW w:w="709" w:type="dxa"/>
          </w:tcPr>
          <w:p w14:paraId="02488435" w14:textId="77777777" w:rsidR="00570767" w:rsidRPr="00FE760F" w:rsidRDefault="00570767" w:rsidP="00570767">
            <w:pPr>
              <w:pStyle w:val="TAC"/>
              <w:keepNext w:val="0"/>
              <w:keepLines w:val="0"/>
              <w:rPr>
                <w:lang w:val="en-US"/>
              </w:rPr>
            </w:pPr>
          </w:p>
        </w:tc>
        <w:tc>
          <w:tcPr>
            <w:tcW w:w="706" w:type="dxa"/>
          </w:tcPr>
          <w:p w14:paraId="33048852" w14:textId="77777777" w:rsidR="00570767" w:rsidRPr="00FE760F" w:rsidRDefault="00570767" w:rsidP="00570767">
            <w:pPr>
              <w:pStyle w:val="TAC"/>
              <w:keepNext w:val="0"/>
              <w:keepLines w:val="0"/>
              <w:rPr>
                <w:lang w:val="en-US"/>
              </w:rPr>
            </w:pPr>
          </w:p>
        </w:tc>
        <w:tc>
          <w:tcPr>
            <w:tcW w:w="1131" w:type="dxa"/>
            <w:vAlign w:val="center"/>
          </w:tcPr>
          <w:p w14:paraId="4FEE8BEE" w14:textId="77777777" w:rsidR="00570767" w:rsidRPr="00FE760F" w:rsidRDefault="00570767" w:rsidP="00570767">
            <w:pPr>
              <w:pStyle w:val="TAC"/>
              <w:keepNext w:val="0"/>
              <w:keepLines w:val="0"/>
              <w:rPr>
                <w:lang w:val="en-US"/>
              </w:rPr>
            </w:pPr>
          </w:p>
        </w:tc>
        <w:tc>
          <w:tcPr>
            <w:tcW w:w="709" w:type="dxa"/>
            <w:vAlign w:val="center"/>
          </w:tcPr>
          <w:p w14:paraId="0D7B07A6" w14:textId="77777777" w:rsidR="00570767" w:rsidRPr="00FE760F" w:rsidRDefault="00570767" w:rsidP="00570767">
            <w:pPr>
              <w:pStyle w:val="TAC"/>
              <w:keepNext w:val="0"/>
              <w:keepLines w:val="0"/>
              <w:rPr>
                <w:lang w:val="en-US"/>
              </w:rPr>
            </w:pPr>
          </w:p>
        </w:tc>
      </w:tr>
      <w:tr w:rsidR="00570767" w:rsidRPr="00FE760F" w14:paraId="40C4EF1B" w14:textId="77777777" w:rsidTr="00570767">
        <w:trPr>
          <w:tblHeader/>
          <w:jc w:val="center"/>
        </w:trPr>
        <w:tc>
          <w:tcPr>
            <w:tcW w:w="1819" w:type="dxa"/>
            <w:vAlign w:val="center"/>
          </w:tcPr>
          <w:p w14:paraId="3040FAFE" w14:textId="77777777" w:rsidR="00570767" w:rsidRPr="00FE760F" w:rsidRDefault="00570767" w:rsidP="00570767">
            <w:pPr>
              <w:pStyle w:val="TAC"/>
              <w:keepNext w:val="0"/>
              <w:keepLines w:val="0"/>
              <w:rPr>
                <w:rFonts w:cs="Arial"/>
                <w:szCs w:val="18"/>
                <w:lang w:val="sv-SE"/>
              </w:rPr>
            </w:pPr>
          </w:p>
        </w:tc>
        <w:tc>
          <w:tcPr>
            <w:tcW w:w="1102" w:type="dxa"/>
            <w:vAlign w:val="center"/>
          </w:tcPr>
          <w:p w14:paraId="47E99FDD" w14:textId="77777777" w:rsidR="00570767" w:rsidRPr="00FE760F" w:rsidRDefault="00570767" w:rsidP="00570767">
            <w:pPr>
              <w:pStyle w:val="TAC"/>
              <w:keepNext w:val="0"/>
              <w:keepLines w:val="0"/>
              <w:rPr>
                <w:rFonts w:cs="Arial"/>
                <w:szCs w:val="18"/>
                <w:lang w:val="en-US"/>
              </w:rPr>
            </w:pPr>
          </w:p>
        </w:tc>
        <w:tc>
          <w:tcPr>
            <w:tcW w:w="3722" w:type="dxa"/>
            <w:gridSpan w:val="6"/>
            <w:shd w:val="clear" w:color="auto" w:fill="auto"/>
            <w:vAlign w:val="center"/>
          </w:tcPr>
          <w:p w14:paraId="68A6C6F6" w14:textId="77777777" w:rsidR="00570767" w:rsidRPr="00FE760F" w:rsidRDefault="00570767" w:rsidP="00570767">
            <w:pPr>
              <w:pStyle w:val="TAC"/>
              <w:keepNext w:val="0"/>
              <w:keepLines w:val="0"/>
              <w:rPr>
                <w:rFonts w:cs="Arial"/>
                <w:szCs w:val="18"/>
              </w:rPr>
            </w:pPr>
          </w:p>
        </w:tc>
        <w:tc>
          <w:tcPr>
            <w:tcW w:w="2141" w:type="dxa"/>
            <w:gridSpan w:val="6"/>
            <w:vAlign w:val="center"/>
          </w:tcPr>
          <w:p w14:paraId="612BB7DD" w14:textId="77777777" w:rsidR="00570767" w:rsidRPr="00FE760F" w:rsidRDefault="00570767" w:rsidP="00570767">
            <w:pPr>
              <w:pStyle w:val="TAC"/>
              <w:keepNext w:val="0"/>
              <w:keepLines w:val="0"/>
              <w:rPr>
                <w:bCs/>
                <w:szCs w:val="18"/>
                <w:lang w:val="en-US"/>
              </w:rPr>
            </w:pPr>
          </w:p>
        </w:tc>
        <w:tc>
          <w:tcPr>
            <w:tcW w:w="712" w:type="dxa"/>
            <w:vAlign w:val="center"/>
          </w:tcPr>
          <w:p w14:paraId="653973B9" w14:textId="77777777" w:rsidR="00570767" w:rsidRPr="00FE760F" w:rsidRDefault="00570767" w:rsidP="00570767">
            <w:pPr>
              <w:pStyle w:val="TAC"/>
              <w:keepNext w:val="0"/>
              <w:keepLines w:val="0"/>
              <w:rPr>
                <w:bCs/>
                <w:szCs w:val="18"/>
                <w:lang w:val="en-US"/>
              </w:rPr>
            </w:pPr>
          </w:p>
        </w:tc>
        <w:tc>
          <w:tcPr>
            <w:tcW w:w="709" w:type="dxa"/>
            <w:vAlign w:val="center"/>
          </w:tcPr>
          <w:p w14:paraId="68196343" w14:textId="77777777" w:rsidR="00570767" w:rsidRPr="00FE760F" w:rsidRDefault="00570767" w:rsidP="00570767">
            <w:pPr>
              <w:pStyle w:val="TAC"/>
              <w:keepNext w:val="0"/>
              <w:keepLines w:val="0"/>
              <w:rPr>
                <w:bCs/>
                <w:szCs w:val="18"/>
                <w:lang w:val="en-US"/>
              </w:rPr>
            </w:pPr>
          </w:p>
        </w:tc>
        <w:tc>
          <w:tcPr>
            <w:tcW w:w="709" w:type="dxa"/>
            <w:vAlign w:val="center"/>
          </w:tcPr>
          <w:p w14:paraId="3101E020" w14:textId="77777777" w:rsidR="00570767" w:rsidRPr="00FE760F" w:rsidRDefault="00570767" w:rsidP="00570767">
            <w:pPr>
              <w:pStyle w:val="TAC"/>
              <w:keepNext w:val="0"/>
              <w:keepLines w:val="0"/>
              <w:rPr>
                <w:bCs/>
                <w:szCs w:val="18"/>
                <w:lang w:val="en-US"/>
              </w:rPr>
            </w:pPr>
          </w:p>
        </w:tc>
        <w:tc>
          <w:tcPr>
            <w:tcW w:w="710" w:type="dxa"/>
            <w:vAlign w:val="center"/>
          </w:tcPr>
          <w:p w14:paraId="2FFFFCD9" w14:textId="77777777" w:rsidR="00570767" w:rsidRPr="00FE760F" w:rsidRDefault="00570767" w:rsidP="00570767">
            <w:pPr>
              <w:pStyle w:val="TAC"/>
              <w:keepNext w:val="0"/>
              <w:keepLines w:val="0"/>
              <w:rPr>
                <w:bCs/>
                <w:szCs w:val="18"/>
                <w:lang w:val="en-US"/>
              </w:rPr>
            </w:pPr>
          </w:p>
        </w:tc>
        <w:tc>
          <w:tcPr>
            <w:tcW w:w="709" w:type="dxa"/>
          </w:tcPr>
          <w:p w14:paraId="0A93E6C7" w14:textId="77777777" w:rsidR="00570767" w:rsidRPr="00FE760F" w:rsidRDefault="00570767" w:rsidP="00570767">
            <w:pPr>
              <w:pStyle w:val="TAC"/>
              <w:keepNext w:val="0"/>
              <w:keepLines w:val="0"/>
              <w:rPr>
                <w:lang w:val="en-US"/>
              </w:rPr>
            </w:pPr>
          </w:p>
        </w:tc>
        <w:tc>
          <w:tcPr>
            <w:tcW w:w="709" w:type="dxa"/>
          </w:tcPr>
          <w:p w14:paraId="670920E1" w14:textId="77777777" w:rsidR="00570767" w:rsidRPr="00FE760F" w:rsidRDefault="00570767" w:rsidP="00570767">
            <w:pPr>
              <w:pStyle w:val="TAC"/>
              <w:keepNext w:val="0"/>
              <w:keepLines w:val="0"/>
              <w:rPr>
                <w:lang w:val="en-US"/>
              </w:rPr>
            </w:pPr>
          </w:p>
        </w:tc>
        <w:tc>
          <w:tcPr>
            <w:tcW w:w="706" w:type="dxa"/>
          </w:tcPr>
          <w:p w14:paraId="643F479B" w14:textId="77777777" w:rsidR="00570767" w:rsidRPr="00FE760F" w:rsidRDefault="00570767" w:rsidP="00570767">
            <w:pPr>
              <w:pStyle w:val="TAC"/>
              <w:keepNext w:val="0"/>
              <w:keepLines w:val="0"/>
              <w:rPr>
                <w:lang w:val="en-US"/>
              </w:rPr>
            </w:pPr>
          </w:p>
        </w:tc>
        <w:tc>
          <w:tcPr>
            <w:tcW w:w="1131" w:type="dxa"/>
            <w:vAlign w:val="center"/>
          </w:tcPr>
          <w:p w14:paraId="6AAAE66A" w14:textId="77777777" w:rsidR="00570767" w:rsidRPr="00FE760F" w:rsidRDefault="00570767" w:rsidP="00570767">
            <w:pPr>
              <w:pStyle w:val="TAC"/>
              <w:keepNext w:val="0"/>
              <w:keepLines w:val="0"/>
              <w:rPr>
                <w:lang w:val="en-US"/>
              </w:rPr>
            </w:pPr>
          </w:p>
        </w:tc>
        <w:tc>
          <w:tcPr>
            <w:tcW w:w="709" w:type="dxa"/>
            <w:vAlign w:val="center"/>
          </w:tcPr>
          <w:p w14:paraId="395659EF" w14:textId="77777777" w:rsidR="00570767" w:rsidRPr="00FE760F" w:rsidRDefault="00570767" w:rsidP="00570767">
            <w:pPr>
              <w:pStyle w:val="TAC"/>
              <w:keepNext w:val="0"/>
              <w:keepLines w:val="0"/>
              <w:rPr>
                <w:lang w:val="en-US"/>
              </w:rPr>
            </w:pPr>
          </w:p>
        </w:tc>
      </w:tr>
      <w:tr w:rsidR="00570767" w:rsidRPr="00FE760F" w14:paraId="3C305792" w14:textId="77777777" w:rsidTr="00570767">
        <w:trPr>
          <w:tblHeader/>
          <w:jc w:val="center"/>
        </w:trPr>
        <w:tc>
          <w:tcPr>
            <w:tcW w:w="1819" w:type="dxa"/>
            <w:vAlign w:val="center"/>
          </w:tcPr>
          <w:p w14:paraId="5E15AB02" w14:textId="77777777" w:rsidR="00570767" w:rsidRPr="00FE760F" w:rsidRDefault="00570767" w:rsidP="00570767">
            <w:pPr>
              <w:pStyle w:val="TAC"/>
              <w:keepNext w:val="0"/>
              <w:keepLines w:val="0"/>
              <w:rPr>
                <w:rFonts w:cs="Arial"/>
                <w:szCs w:val="18"/>
                <w:lang w:val="sv-SE"/>
              </w:rPr>
            </w:pPr>
          </w:p>
        </w:tc>
        <w:tc>
          <w:tcPr>
            <w:tcW w:w="1102" w:type="dxa"/>
            <w:vAlign w:val="center"/>
          </w:tcPr>
          <w:p w14:paraId="004E6185" w14:textId="77777777" w:rsidR="00570767" w:rsidRPr="00FE760F" w:rsidRDefault="00570767" w:rsidP="00570767">
            <w:pPr>
              <w:pStyle w:val="TAC"/>
              <w:keepNext w:val="0"/>
              <w:keepLines w:val="0"/>
              <w:rPr>
                <w:rFonts w:cs="Arial"/>
                <w:szCs w:val="18"/>
                <w:lang w:val="en-US"/>
              </w:rPr>
            </w:pPr>
          </w:p>
        </w:tc>
        <w:tc>
          <w:tcPr>
            <w:tcW w:w="4434" w:type="dxa"/>
            <w:gridSpan w:val="9"/>
            <w:shd w:val="clear" w:color="auto" w:fill="auto"/>
            <w:vAlign w:val="center"/>
          </w:tcPr>
          <w:p w14:paraId="59FFCD1C" w14:textId="77777777" w:rsidR="00570767" w:rsidRPr="00FE760F" w:rsidRDefault="00570767" w:rsidP="00570767">
            <w:pPr>
              <w:pStyle w:val="TAC"/>
              <w:keepNext w:val="0"/>
              <w:keepLines w:val="0"/>
              <w:rPr>
                <w:bCs/>
                <w:szCs w:val="18"/>
                <w:lang w:val="en-US"/>
              </w:rPr>
            </w:pPr>
          </w:p>
        </w:tc>
        <w:tc>
          <w:tcPr>
            <w:tcW w:w="2141" w:type="dxa"/>
            <w:gridSpan w:val="4"/>
            <w:vAlign w:val="center"/>
          </w:tcPr>
          <w:p w14:paraId="456C81F1" w14:textId="77777777" w:rsidR="00570767" w:rsidRPr="00FE760F" w:rsidRDefault="00570767" w:rsidP="00570767">
            <w:pPr>
              <w:pStyle w:val="TAC"/>
              <w:keepNext w:val="0"/>
              <w:keepLines w:val="0"/>
              <w:rPr>
                <w:bCs/>
                <w:szCs w:val="18"/>
                <w:lang w:val="en-US"/>
              </w:rPr>
            </w:pPr>
          </w:p>
        </w:tc>
        <w:tc>
          <w:tcPr>
            <w:tcW w:w="709" w:type="dxa"/>
            <w:vAlign w:val="center"/>
          </w:tcPr>
          <w:p w14:paraId="6EC1C973" w14:textId="77777777" w:rsidR="00570767" w:rsidRPr="00FE760F" w:rsidRDefault="00570767" w:rsidP="00570767">
            <w:pPr>
              <w:pStyle w:val="TAC"/>
              <w:keepNext w:val="0"/>
              <w:keepLines w:val="0"/>
              <w:rPr>
                <w:bCs/>
                <w:szCs w:val="18"/>
                <w:lang w:val="en-US"/>
              </w:rPr>
            </w:pPr>
          </w:p>
        </w:tc>
        <w:tc>
          <w:tcPr>
            <w:tcW w:w="709" w:type="dxa"/>
            <w:vAlign w:val="center"/>
          </w:tcPr>
          <w:p w14:paraId="1B5A24E2" w14:textId="77777777" w:rsidR="00570767" w:rsidRPr="00FE760F" w:rsidRDefault="00570767" w:rsidP="00570767">
            <w:pPr>
              <w:pStyle w:val="TAC"/>
              <w:keepNext w:val="0"/>
              <w:keepLines w:val="0"/>
              <w:rPr>
                <w:bCs/>
                <w:szCs w:val="18"/>
                <w:lang w:val="en-US"/>
              </w:rPr>
            </w:pPr>
          </w:p>
        </w:tc>
        <w:tc>
          <w:tcPr>
            <w:tcW w:w="710" w:type="dxa"/>
            <w:vAlign w:val="center"/>
          </w:tcPr>
          <w:p w14:paraId="6C45BF5A" w14:textId="77777777" w:rsidR="00570767" w:rsidRPr="00FE760F" w:rsidRDefault="00570767" w:rsidP="00570767">
            <w:pPr>
              <w:pStyle w:val="TAC"/>
              <w:keepNext w:val="0"/>
              <w:keepLines w:val="0"/>
              <w:rPr>
                <w:bCs/>
                <w:szCs w:val="18"/>
                <w:lang w:val="en-US"/>
              </w:rPr>
            </w:pPr>
          </w:p>
        </w:tc>
        <w:tc>
          <w:tcPr>
            <w:tcW w:w="709" w:type="dxa"/>
          </w:tcPr>
          <w:p w14:paraId="4ACAC3F3" w14:textId="77777777" w:rsidR="00570767" w:rsidRPr="00FE760F" w:rsidRDefault="00570767" w:rsidP="00570767">
            <w:pPr>
              <w:pStyle w:val="TAC"/>
              <w:keepNext w:val="0"/>
              <w:keepLines w:val="0"/>
              <w:rPr>
                <w:lang w:val="en-US"/>
              </w:rPr>
            </w:pPr>
          </w:p>
        </w:tc>
        <w:tc>
          <w:tcPr>
            <w:tcW w:w="709" w:type="dxa"/>
          </w:tcPr>
          <w:p w14:paraId="5FCC1C9D" w14:textId="77777777" w:rsidR="00570767" w:rsidRPr="00FE760F" w:rsidRDefault="00570767" w:rsidP="00570767">
            <w:pPr>
              <w:pStyle w:val="TAC"/>
              <w:keepNext w:val="0"/>
              <w:keepLines w:val="0"/>
              <w:rPr>
                <w:lang w:val="en-US"/>
              </w:rPr>
            </w:pPr>
          </w:p>
        </w:tc>
        <w:tc>
          <w:tcPr>
            <w:tcW w:w="706" w:type="dxa"/>
          </w:tcPr>
          <w:p w14:paraId="34729CFC" w14:textId="77777777" w:rsidR="00570767" w:rsidRPr="00FE760F" w:rsidRDefault="00570767" w:rsidP="00570767">
            <w:pPr>
              <w:pStyle w:val="TAC"/>
              <w:keepNext w:val="0"/>
              <w:keepLines w:val="0"/>
              <w:rPr>
                <w:lang w:val="en-US"/>
              </w:rPr>
            </w:pPr>
          </w:p>
        </w:tc>
        <w:tc>
          <w:tcPr>
            <w:tcW w:w="1131" w:type="dxa"/>
            <w:vAlign w:val="center"/>
          </w:tcPr>
          <w:p w14:paraId="2BFD433E" w14:textId="77777777" w:rsidR="00570767" w:rsidRPr="00FE760F" w:rsidRDefault="00570767" w:rsidP="00570767">
            <w:pPr>
              <w:pStyle w:val="TAC"/>
              <w:keepNext w:val="0"/>
              <w:keepLines w:val="0"/>
              <w:rPr>
                <w:lang w:val="en-US"/>
              </w:rPr>
            </w:pPr>
          </w:p>
        </w:tc>
        <w:tc>
          <w:tcPr>
            <w:tcW w:w="709" w:type="dxa"/>
            <w:vAlign w:val="center"/>
          </w:tcPr>
          <w:p w14:paraId="2E09773E" w14:textId="77777777" w:rsidR="00570767" w:rsidRPr="00FE760F" w:rsidRDefault="00570767" w:rsidP="00570767">
            <w:pPr>
              <w:pStyle w:val="TAC"/>
              <w:keepNext w:val="0"/>
              <w:keepLines w:val="0"/>
              <w:rPr>
                <w:lang w:val="en-US"/>
              </w:rPr>
            </w:pPr>
          </w:p>
        </w:tc>
      </w:tr>
      <w:tr w:rsidR="00570767" w:rsidRPr="00FE760F" w14:paraId="1CC126BD" w14:textId="77777777" w:rsidTr="00570767">
        <w:trPr>
          <w:tblHeader/>
          <w:jc w:val="center"/>
        </w:trPr>
        <w:tc>
          <w:tcPr>
            <w:tcW w:w="1819" w:type="dxa"/>
            <w:vAlign w:val="center"/>
          </w:tcPr>
          <w:p w14:paraId="259C51E9" w14:textId="77777777" w:rsidR="00570767" w:rsidRPr="00FE760F" w:rsidRDefault="00570767" w:rsidP="00570767">
            <w:pPr>
              <w:pStyle w:val="TAC"/>
              <w:keepNext w:val="0"/>
              <w:keepLines w:val="0"/>
              <w:rPr>
                <w:rFonts w:cs="Arial"/>
                <w:szCs w:val="18"/>
                <w:lang w:val="sv-SE"/>
              </w:rPr>
            </w:pPr>
          </w:p>
        </w:tc>
        <w:tc>
          <w:tcPr>
            <w:tcW w:w="1102" w:type="dxa"/>
            <w:vAlign w:val="center"/>
          </w:tcPr>
          <w:p w14:paraId="78FF1143"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6C462B54"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5AF9163F" w14:textId="77777777" w:rsidR="00570767" w:rsidRPr="00FE760F" w:rsidRDefault="00570767" w:rsidP="00570767">
            <w:pPr>
              <w:pStyle w:val="TAC"/>
              <w:keepNext w:val="0"/>
              <w:keepLines w:val="0"/>
              <w:rPr>
                <w:bCs/>
                <w:szCs w:val="18"/>
                <w:lang w:val="en-US"/>
              </w:rPr>
            </w:pPr>
          </w:p>
        </w:tc>
        <w:tc>
          <w:tcPr>
            <w:tcW w:w="717" w:type="dxa"/>
            <w:vAlign w:val="center"/>
          </w:tcPr>
          <w:p w14:paraId="20D75BE9" w14:textId="77777777" w:rsidR="00570767" w:rsidRPr="00FE760F" w:rsidRDefault="00570767" w:rsidP="00570767">
            <w:pPr>
              <w:pStyle w:val="TAC"/>
              <w:keepNext w:val="0"/>
              <w:keepLines w:val="0"/>
              <w:rPr>
                <w:bCs/>
                <w:szCs w:val="18"/>
                <w:lang w:val="en-US"/>
              </w:rPr>
            </w:pPr>
          </w:p>
        </w:tc>
        <w:tc>
          <w:tcPr>
            <w:tcW w:w="712" w:type="dxa"/>
            <w:vAlign w:val="center"/>
          </w:tcPr>
          <w:p w14:paraId="00EDB824" w14:textId="77777777" w:rsidR="00570767" w:rsidRPr="00FE760F" w:rsidRDefault="00570767" w:rsidP="00570767">
            <w:pPr>
              <w:pStyle w:val="TAC"/>
              <w:keepNext w:val="0"/>
              <w:keepLines w:val="0"/>
              <w:rPr>
                <w:bCs/>
                <w:szCs w:val="18"/>
                <w:lang w:val="en-US"/>
              </w:rPr>
            </w:pPr>
          </w:p>
        </w:tc>
        <w:tc>
          <w:tcPr>
            <w:tcW w:w="709" w:type="dxa"/>
            <w:vAlign w:val="center"/>
          </w:tcPr>
          <w:p w14:paraId="3ABDDCEC" w14:textId="77777777" w:rsidR="00570767" w:rsidRPr="00FE760F" w:rsidRDefault="00570767" w:rsidP="00570767">
            <w:pPr>
              <w:pStyle w:val="TAC"/>
              <w:keepNext w:val="0"/>
              <w:keepLines w:val="0"/>
              <w:rPr>
                <w:bCs/>
                <w:szCs w:val="18"/>
                <w:lang w:val="en-US"/>
              </w:rPr>
            </w:pPr>
          </w:p>
        </w:tc>
        <w:tc>
          <w:tcPr>
            <w:tcW w:w="709" w:type="dxa"/>
            <w:vAlign w:val="center"/>
          </w:tcPr>
          <w:p w14:paraId="20D12B25" w14:textId="77777777" w:rsidR="00570767" w:rsidRPr="00FE760F" w:rsidRDefault="00570767" w:rsidP="00570767">
            <w:pPr>
              <w:pStyle w:val="TAC"/>
              <w:keepNext w:val="0"/>
              <w:keepLines w:val="0"/>
              <w:rPr>
                <w:bCs/>
                <w:szCs w:val="18"/>
                <w:lang w:val="en-US"/>
              </w:rPr>
            </w:pPr>
          </w:p>
        </w:tc>
        <w:tc>
          <w:tcPr>
            <w:tcW w:w="710" w:type="dxa"/>
            <w:vAlign w:val="center"/>
          </w:tcPr>
          <w:p w14:paraId="1370EE7B" w14:textId="77777777" w:rsidR="00570767" w:rsidRPr="00FE760F" w:rsidRDefault="00570767" w:rsidP="00570767">
            <w:pPr>
              <w:pStyle w:val="TAC"/>
              <w:keepNext w:val="0"/>
              <w:keepLines w:val="0"/>
              <w:rPr>
                <w:bCs/>
                <w:szCs w:val="18"/>
                <w:lang w:val="en-US"/>
              </w:rPr>
            </w:pPr>
          </w:p>
        </w:tc>
        <w:tc>
          <w:tcPr>
            <w:tcW w:w="709" w:type="dxa"/>
          </w:tcPr>
          <w:p w14:paraId="6E799576" w14:textId="77777777" w:rsidR="00570767" w:rsidRPr="00FE760F" w:rsidRDefault="00570767" w:rsidP="00570767">
            <w:pPr>
              <w:pStyle w:val="TAC"/>
              <w:keepNext w:val="0"/>
              <w:keepLines w:val="0"/>
              <w:rPr>
                <w:lang w:val="en-US"/>
              </w:rPr>
            </w:pPr>
          </w:p>
        </w:tc>
        <w:tc>
          <w:tcPr>
            <w:tcW w:w="709" w:type="dxa"/>
          </w:tcPr>
          <w:p w14:paraId="4967B339" w14:textId="77777777" w:rsidR="00570767" w:rsidRPr="00FE760F" w:rsidRDefault="00570767" w:rsidP="00570767">
            <w:pPr>
              <w:pStyle w:val="TAC"/>
              <w:keepNext w:val="0"/>
              <w:keepLines w:val="0"/>
              <w:rPr>
                <w:lang w:val="en-US"/>
              </w:rPr>
            </w:pPr>
          </w:p>
        </w:tc>
        <w:tc>
          <w:tcPr>
            <w:tcW w:w="706" w:type="dxa"/>
          </w:tcPr>
          <w:p w14:paraId="2A536627" w14:textId="77777777" w:rsidR="00570767" w:rsidRPr="00FE760F" w:rsidRDefault="00570767" w:rsidP="00570767">
            <w:pPr>
              <w:pStyle w:val="TAC"/>
              <w:keepNext w:val="0"/>
              <w:keepLines w:val="0"/>
              <w:rPr>
                <w:lang w:val="en-US"/>
              </w:rPr>
            </w:pPr>
          </w:p>
        </w:tc>
        <w:tc>
          <w:tcPr>
            <w:tcW w:w="1131" w:type="dxa"/>
            <w:vAlign w:val="center"/>
          </w:tcPr>
          <w:p w14:paraId="5C82B4D7" w14:textId="77777777" w:rsidR="00570767" w:rsidRPr="00FE760F" w:rsidRDefault="00570767" w:rsidP="00570767">
            <w:pPr>
              <w:pStyle w:val="TAC"/>
              <w:keepNext w:val="0"/>
              <w:keepLines w:val="0"/>
              <w:rPr>
                <w:bCs/>
                <w:szCs w:val="18"/>
                <w:lang w:val="en-US"/>
              </w:rPr>
            </w:pPr>
          </w:p>
        </w:tc>
        <w:tc>
          <w:tcPr>
            <w:tcW w:w="709" w:type="dxa"/>
            <w:vAlign w:val="center"/>
          </w:tcPr>
          <w:p w14:paraId="1D6091AC" w14:textId="77777777" w:rsidR="00570767" w:rsidRPr="00FE760F" w:rsidRDefault="00570767" w:rsidP="00570767">
            <w:pPr>
              <w:pStyle w:val="TAC"/>
              <w:keepNext w:val="0"/>
              <w:keepLines w:val="0"/>
              <w:rPr>
                <w:lang w:val="en-US"/>
              </w:rPr>
            </w:pPr>
          </w:p>
        </w:tc>
      </w:tr>
      <w:tr w:rsidR="00570767" w:rsidRPr="00FE760F" w14:paraId="00E9CDCF" w14:textId="77777777" w:rsidTr="00570767">
        <w:trPr>
          <w:tblHeader/>
          <w:jc w:val="center"/>
        </w:trPr>
        <w:tc>
          <w:tcPr>
            <w:tcW w:w="1819" w:type="dxa"/>
            <w:vAlign w:val="center"/>
          </w:tcPr>
          <w:p w14:paraId="38F7DD6E" w14:textId="77777777" w:rsidR="00570767" w:rsidRPr="00FE760F" w:rsidRDefault="00570767" w:rsidP="00570767">
            <w:pPr>
              <w:pStyle w:val="TAC"/>
              <w:keepNext w:val="0"/>
              <w:keepLines w:val="0"/>
              <w:rPr>
                <w:rFonts w:cs="Arial"/>
                <w:szCs w:val="18"/>
                <w:lang w:val="sv-SE"/>
              </w:rPr>
            </w:pPr>
          </w:p>
        </w:tc>
        <w:tc>
          <w:tcPr>
            <w:tcW w:w="1102" w:type="dxa"/>
            <w:vAlign w:val="center"/>
          </w:tcPr>
          <w:p w14:paraId="17F6845A"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67403DCB" w14:textId="77777777" w:rsidR="00570767" w:rsidRPr="00FE760F" w:rsidRDefault="00570767" w:rsidP="00570767">
            <w:pPr>
              <w:pStyle w:val="TAC"/>
              <w:keepNext w:val="0"/>
              <w:keepLines w:val="0"/>
              <w:rPr>
                <w:lang w:val="en-US"/>
              </w:rPr>
            </w:pPr>
          </w:p>
        </w:tc>
        <w:tc>
          <w:tcPr>
            <w:tcW w:w="4404" w:type="dxa"/>
            <w:gridSpan w:val="10"/>
            <w:vAlign w:val="center"/>
          </w:tcPr>
          <w:p w14:paraId="268F916E" w14:textId="77777777" w:rsidR="00570767" w:rsidRPr="00FE760F" w:rsidRDefault="00570767" w:rsidP="00570767">
            <w:pPr>
              <w:pStyle w:val="TAC"/>
              <w:keepNext w:val="0"/>
              <w:keepLines w:val="0"/>
              <w:rPr>
                <w:bCs/>
                <w:szCs w:val="18"/>
                <w:lang w:val="en-US"/>
              </w:rPr>
            </w:pPr>
          </w:p>
        </w:tc>
        <w:tc>
          <w:tcPr>
            <w:tcW w:w="712" w:type="dxa"/>
            <w:vAlign w:val="center"/>
          </w:tcPr>
          <w:p w14:paraId="6CCAE606" w14:textId="77777777" w:rsidR="00570767" w:rsidRPr="00FE760F" w:rsidRDefault="00570767" w:rsidP="00570767">
            <w:pPr>
              <w:pStyle w:val="TAC"/>
              <w:keepNext w:val="0"/>
              <w:keepLines w:val="0"/>
              <w:rPr>
                <w:bCs/>
                <w:szCs w:val="18"/>
                <w:lang w:val="en-US"/>
              </w:rPr>
            </w:pPr>
          </w:p>
        </w:tc>
        <w:tc>
          <w:tcPr>
            <w:tcW w:w="709" w:type="dxa"/>
            <w:vAlign w:val="center"/>
          </w:tcPr>
          <w:p w14:paraId="3EE775CE" w14:textId="77777777" w:rsidR="00570767" w:rsidRPr="00FE760F" w:rsidRDefault="00570767" w:rsidP="00570767">
            <w:pPr>
              <w:pStyle w:val="TAC"/>
              <w:keepNext w:val="0"/>
              <w:keepLines w:val="0"/>
              <w:rPr>
                <w:bCs/>
                <w:szCs w:val="18"/>
                <w:lang w:val="en-US"/>
              </w:rPr>
            </w:pPr>
          </w:p>
        </w:tc>
        <w:tc>
          <w:tcPr>
            <w:tcW w:w="709" w:type="dxa"/>
            <w:vAlign w:val="center"/>
          </w:tcPr>
          <w:p w14:paraId="509F42F7" w14:textId="77777777" w:rsidR="00570767" w:rsidRPr="00FE760F" w:rsidRDefault="00570767" w:rsidP="00570767">
            <w:pPr>
              <w:pStyle w:val="TAC"/>
              <w:keepNext w:val="0"/>
              <w:keepLines w:val="0"/>
              <w:rPr>
                <w:bCs/>
                <w:szCs w:val="18"/>
                <w:lang w:val="en-US"/>
              </w:rPr>
            </w:pPr>
          </w:p>
        </w:tc>
        <w:tc>
          <w:tcPr>
            <w:tcW w:w="710" w:type="dxa"/>
            <w:vAlign w:val="center"/>
          </w:tcPr>
          <w:p w14:paraId="08D8E37D" w14:textId="77777777" w:rsidR="00570767" w:rsidRPr="00FE760F" w:rsidRDefault="00570767" w:rsidP="00570767">
            <w:pPr>
              <w:pStyle w:val="TAC"/>
              <w:keepNext w:val="0"/>
              <w:keepLines w:val="0"/>
              <w:rPr>
                <w:bCs/>
                <w:szCs w:val="18"/>
                <w:lang w:val="en-US"/>
              </w:rPr>
            </w:pPr>
          </w:p>
        </w:tc>
        <w:tc>
          <w:tcPr>
            <w:tcW w:w="709" w:type="dxa"/>
          </w:tcPr>
          <w:p w14:paraId="039BD927" w14:textId="77777777" w:rsidR="00570767" w:rsidRPr="00FE760F" w:rsidRDefault="00570767" w:rsidP="00570767">
            <w:pPr>
              <w:pStyle w:val="TAC"/>
              <w:keepNext w:val="0"/>
              <w:keepLines w:val="0"/>
              <w:rPr>
                <w:lang w:val="en-US"/>
              </w:rPr>
            </w:pPr>
          </w:p>
        </w:tc>
        <w:tc>
          <w:tcPr>
            <w:tcW w:w="709" w:type="dxa"/>
          </w:tcPr>
          <w:p w14:paraId="0CE65D20" w14:textId="77777777" w:rsidR="00570767" w:rsidRPr="00FE760F" w:rsidRDefault="00570767" w:rsidP="00570767">
            <w:pPr>
              <w:pStyle w:val="TAC"/>
              <w:keepNext w:val="0"/>
              <w:keepLines w:val="0"/>
              <w:rPr>
                <w:lang w:val="en-US"/>
              </w:rPr>
            </w:pPr>
          </w:p>
        </w:tc>
        <w:tc>
          <w:tcPr>
            <w:tcW w:w="706" w:type="dxa"/>
          </w:tcPr>
          <w:p w14:paraId="7C8F51B0" w14:textId="77777777" w:rsidR="00570767" w:rsidRPr="00FE760F" w:rsidRDefault="00570767" w:rsidP="00570767">
            <w:pPr>
              <w:pStyle w:val="TAC"/>
              <w:keepNext w:val="0"/>
              <w:keepLines w:val="0"/>
              <w:rPr>
                <w:lang w:val="en-US"/>
              </w:rPr>
            </w:pPr>
          </w:p>
        </w:tc>
        <w:tc>
          <w:tcPr>
            <w:tcW w:w="1131" w:type="dxa"/>
            <w:vAlign w:val="center"/>
          </w:tcPr>
          <w:p w14:paraId="213DCE91" w14:textId="77777777" w:rsidR="00570767" w:rsidRPr="00FE760F" w:rsidRDefault="00570767" w:rsidP="00570767">
            <w:pPr>
              <w:pStyle w:val="TAC"/>
              <w:keepNext w:val="0"/>
              <w:keepLines w:val="0"/>
              <w:rPr>
                <w:bCs/>
                <w:szCs w:val="18"/>
                <w:lang w:val="en-US"/>
              </w:rPr>
            </w:pPr>
          </w:p>
        </w:tc>
        <w:tc>
          <w:tcPr>
            <w:tcW w:w="709" w:type="dxa"/>
            <w:vAlign w:val="center"/>
          </w:tcPr>
          <w:p w14:paraId="5B2A4D71" w14:textId="77777777" w:rsidR="00570767" w:rsidRPr="00FE760F" w:rsidRDefault="00570767" w:rsidP="00570767">
            <w:pPr>
              <w:pStyle w:val="TAC"/>
              <w:keepNext w:val="0"/>
              <w:keepLines w:val="0"/>
              <w:rPr>
                <w:lang w:val="en-US"/>
              </w:rPr>
            </w:pPr>
          </w:p>
        </w:tc>
      </w:tr>
      <w:tr w:rsidR="00570767" w:rsidRPr="00FE760F" w14:paraId="3936B762" w14:textId="77777777" w:rsidTr="00570767">
        <w:trPr>
          <w:tblHeader/>
          <w:jc w:val="center"/>
        </w:trPr>
        <w:tc>
          <w:tcPr>
            <w:tcW w:w="1819" w:type="dxa"/>
            <w:vAlign w:val="center"/>
          </w:tcPr>
          <w:p w14:paraId="248924F0" w14:textId="77777777" w:rsidR="00570767" w:rsidRPr="00FE760F" w:rsidRDefault="00570767" w:rsidP="00570767">
            <w:pPr>
              <w:pStyle w:val="TAC"/>
              <w:keepNext w:val="0"/>
              <w:keepLines w:val="0"/>
              <w:rPr>
                <w:rFonts w:cs="Arial"/>
                <w:szCs w:val="18"/>
                <w:lang w:val="sv-SE"/>
              </w:rPr>
            </w:pPr>
          </w:p>
        </w:tc>
        <w:tc>
          <w:tcPr>
            <w:tcW w:w="1102" w:type="dxa"/>
            <w:vAlign w:val="center"/>
          </w:tcPr>
          <w:p w14:paraId="3C5AE182"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058A00CC" w14:textId="77777777" w:rsidR="00570767" w:rsidRPr="00FE760F" w:rsidRDefault="00570767" w:rsidP="00570767">
            <w:pPr>
              <w:pStyle w:val="TAC"/>
              <w:keepNext w:val="0"/>
              <w:keepLines w:val="0"/>
              <w:rPr>
                <w:rFonts w:cs="Arial"/>
                <w:szCs w:val="18"/>
              </w:rPr>
            </w:pPr>
          </w:p>
        </w:tc>
        <w:tc>
          <w:tcPr>
            <w:tcW w:w="6534" w:type="dxa"/>
            <w:gridSpan w:val="13"/>
            <w:shd w:val="clear" w:color="auto" w:fill="auto"/>
            <w:vAlign w:val="center"/>
          </w:tcPr>
          <w:p w14:paraId="1A4D55B3" w14:textId="77777777" w:rsidR="00570767" w:rsidRPr="00FE760F" w:rsidRDefault="00570767" w:rsidP="00570767">
            <w:pPr>
              <w:pStyle w:val="TAC"/>
              <w:keepNext w:val="0"/>
              <w:keepLines w:val="0"/>
              <w:rPr>
                <w:bCs/>
                <w:szCs w:val="18"/>
                <w:lang w:val="en-US"/>
              </w:rPr>
            </w:pPr>
          </w:p>
        </w:tc>
        <w:tc>
          <w:tcPr>
            <w:tcW w:w="710" w:type="dxa"/>
            <w:vAlign w:val="center"/>
          </w:tcPr>
          <w:p w14:paraId="23DD615C" w14:textId="77777777" w:rsidR="00570767" w:rsidRPr="00FE760F" w:rsidRDefault="00570767" w:rsidP="00570767">
            <w:pPr>
              <w:pStyle w:val="TAC"/>
              <w:keepNext w:val="0"/>
              <w:keepLines w:val="0"/>
              <w:rPr>
                <w:bCs/>
                <w:szCs w:val="18"/>
                <w:lang w:val="en-US"/>
              </w:rPr>
            </w:pPr>
          </w:p>
        </w:tc>
        <w:tc>
          <w:tcPr>
            <w:tcW w:w="709" w:type="dxa"/>
          </w:tcPr>
          <w:p w14:paraId="7EECDC23" w14:textId="77777777" w:rsidR="00570767" w:rsidRPr="00FE760F" w:rsidRDefault="00570767" w:rsidP="00570767">
            <w:pPr>
              <w:pStyle w:val="TAC"/>
              <w:keepNext w:val="0"/>
              <w:keepLines w:val="0"/>
              <w:rPr>
                <w:lang w:val="en-US"/>
              </w:rPr>
            </w:pPr>
          </w:p>
        </w:tc>
        <w:tc>
          <w:tcPr>
            <w:tcW w:w="709" w:type="dxa"/>
          </w:tcPr>
          <w:p w14:paraId="5FC6231F" w14:textId="77777777" w:rsidR="00570767" w:rsidRPr="00FE760F" w:rsidRDefault="00570767" w:rsidP="00570767">
            <w:pPr>
              <w:pStyle w:val="TAC"/>
              <w:keepNext w:val="0"/>
              <w:keepLines w:val="0"/>
              <w:rPr>
                <w:lang w:val="en-US"/>
              </w:rPr>
            </w:pPr>
          </w:p>
        </w:tc>
        <w:tc>
          <w:tcPr>
            <w:tcW w:w="706" w:type="dxa"/>
          </w:tcPr>
          <w:p w14:paraId="4F3E5891" w14:textId="77777777" w:rsidR="00570767" w:rsidRPr="00FE760F" w:rsidRDefault="00570767" w:rsidP="00570767">
            <w:pPr>
              <w:pStyle w:val="TAC"/>
              <w:keepNext w:val="0"/>
              <w:keepLines w:val="0"/>
              <w:rPr>
                <w:lang w:val="en-US"/>
              </w:rPr>
            </w:pPr>
          </w:p>
        </w:tc>
        <w:tc>
          <w:tcPr>
            <w:tcW w:w="1131" w:type="dxa"/>
            <w:vAlign w:val="center"/>
          </w:tcPr>
          <w:p w14:paraId="25D899A1" w14:textId="77777777" w:rsidR="00570767" w:rsidRPr="00FE760F" w:rsidRDefault="00570767" w:rsidP="00570767">
            <w:pPr>
              <w:pStyle w:val="TAC"/>
              <w:keepNext w:val="0"/>
              <w:keepLines w:val="0"/>
              <w:rPr>
                <w:lang w:val="en-US"/>
              </w:rPr>
            </w:pPr>
          </w:p>
        </w:tc>
        <w:tc>
          <w:tcPr>
            <w:tcW w:w="709" w:type="dxa"/>
            <w:vAlign w:val="center"/>
          </w:tcPr>
          <w:p w14:paraId="018A7EFF" w14:textId="77777777" w:rsidR="00570767" w:rsidRPr="00FE760F" w:rsidRDefault="00570767" w:rsidP="00570767">
            <w:pPr>
              <w:pStyle w:val="TAC"/>
              <w:keepNext w:val="0"/>
              <w:keepLines w:val="0"/>
              <w:rPr>
                <w:lang w:val="en-US"/>
              </w:rPr>
            </w:pPr>
          </w:p>
        </w:tc>
      </w:tr>
      <w:tr w:rsidR="00570767" w:rsidRPr="00FE760F" w14:paraId="089EEEB6" w14:textId="77777777" w:rsidTr="00570767">
        <w:trPr>
          <w:tblHeader/>
          <w:jc w:val="center"/>
        </w:trPr>
        <w:tc>
          <w:tcPr>
            <w:tcW w:w="1819" w:type="dxa"/>
            <w:vAlign w:val="center"/>
          </w:tcPr>
          <w:p w14:paraId="0325EDAB" w14:textId="77777777" w:rsidR="00570767" w:rsidRPr="00FE760F" w:rsidRDefault="00570767" w:rsidP="00570767">
            <w:pPr>
              <w:pStyle w:val="TAC"/>
              <w:keepNext w:val="0"/>
              <w:keepLines w:val="0"/>
              <w:rPr>
                <w:rFonts w:cs="Arial"/>
                <w:szCs w:val="18"/>
                <w:lang w:val="sv-SE"/>
              </w:rPr>
            </w:pPr>
          </w:p>
        </w:tc>
        <w:tc>
          <w:tcPr>
            <w:tcW w:w="1102" w:type="dxa"/>
            <w:vAlign w:val="center"/>
          </w:tcPr>
          <w:p w14:paraId="611B6780"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735E840C" w14:textId="77777777" w:rsidR="00570767" w:rsidRPr="00FE760F" w:rsidRDefault="00570767" w:rsidP="00570767">
            <w:pPr>
              <w:pStyle w:val="TAC"/>
              <w:keepNext w:val="0"/>
              <w:keepLines w:val="0"/>
              <w:rPr>
                <w:lang w:val="en-US"/>
              </w:rPr>
            </w:pPr>
          </w:p>
        </w:tc>
        <w:tc>
          <w:tcPr>
            <w:tcW w:w="8662" w:type="dxa"/>
            <w:gridSpan w:val="16"/>
            <w:shd w:val="clear" w:color="auto" w:fill="auto"/>
            <w:vAlign w:val="center"/>
          </w:tcPr>
          <w:p w14:paraId="0BFCBC72" w14:textId="77777777" w:rsidR="00570767" w:rsidRPr="00FE760F" w:rsidRDefault="00570767" w:rsidP="00570767">
            <w:pPr>
              <w:pStyle w:val="TAC"/>
              <w:keepNext w:val="0"/>
              <w:keepLines w:val="0"/>
              <w:rPr>
                <w:lang w:val="en-US"/>
              </w:rPr>
            </w:pPr>
          </w:p>
        </w:tc>
        <w:tc>
          <w:tcPr>
            <w:tcW w:w="706" w:type="dxa"/>
          </w:tcPr>
          <w:p w14:paraId="79D60D18" w14:textId="77777777" w:rsidR="00570767" w:rsidRPr="00FE760F" w:rsidRDefault="00570767" w:rsidP="00570767">
            <w:pPr>
              <w:pStyle w:val="TAC"/>
              <w:keepNext w:val="0"/>
              <w:keepLines w:val="0"/>
              <w:rPr>
                <w:lang w:val="en-US"/>
              </w:rPr>
            </w:pPr>
          </w:p>
        </w:tc>
        <w:tc>
          <w:tcPr>
            <w:tcW w:w="1131" w:type="dxa"/>
            <w:vAlign w:val="center"/>
          </w:tcPr>
          <w:p w14:paraId="23C14DF4" w14:textId="77777777" w:rsidR="00570767" w:rsidRPr="00FE760F" w:rsidRDefault="00570767" w:rsidP="00570767">
            <w:pPr>
              <w:pStyle w:val="TAC"/>
              <w:keepNext w:val="0"/>
              <w:keepLines w:val="0"/>
              <w:rPr>
                <w:bCs/>
                <w:szCs w:val="18"/>
                <w:lang w:val="en-US"/>
              </w:rPr>
            </w:pPr>
          </w:p>
        </w:tc>
        <w:tc>
          <w:tcPr>
            <w:tcW w:w="709" w:type="dxa"/>
            <w:vAlign w:val="center"/>
          </w:tcPr>
          <w:p w14:paraId="49D84369" w14:textId="77777777" w:rsidR="00570767" w:rsidRPr="00FE760F" w:rsidRDefault="00570767" w:rsidP="00570767">
            <w:pPr>
              <w:pStyle w:val="TAC"/>
              <w:keepNext w:val="0"/>
              <w:keepLines w:val="0"/>
              <w:rPr>
                <w:lang w:val="en-US"/>
              </w:rPr>
            </w:pPr>
          </w:p>
        </w:tc>
      </w:tr>
      <w:tr w:rsidR="00570767" w:rsidRPr="00FE760F" w14:paraId="744D7445" w14:textId="77777777" w:rsidTr="00570767">
        <w:trPr>
          <w:tblHeader/>
          <w:jc w:val="center"/>
        </w:trPr>
        <w:tc>
          <w:tcPr>
            <w:tcW w:w="1819" w:type="dxa"/>
            <w:vAlign w:val="center"/>
          </w:tcPr>
          <w:p w14:paraId="54386E3E" w14:textId="77777777" w:rsidR="00570767" w:rsidRPr="00FE760F" w:rsidRDefault="00570767" w:rsidP="00570767">
            <w:pPr>
              <w:pStyle w:val="TAC"/>
              <w:keepNext w:val="0"/>
              <w:keepLines w:val="0"/>
              <w:rPr>
                <w:rFonts w:cs="Arial"/>
                <w:szCs w:val="18"/>
                <w:lang w:val="sv-SE"/>
              </w:rPr>
            </w:pPr>
          </w:p>
        </w:tc>
        <w:tc>
          <w:tcPr>
            <w:tcW w:w="1102" w:type="dxa"/>
            <w:vAlign w:val="center"/>
          </w:tcPr>
          <w:p w14:paraId="13EA2E39"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19FBF130" w14:textId="77777777" w:rsidR="00570767" w:rsidRPr="00FE760F" w:rsidRDefault="00570767" w:rsidP="00570767">
            <w:pPr>
              <w:pStyle w:val="TAC"/>
              <w:keepNext w:val="0"/>
              <w:keepLines w:val="0"/>
              <w:rPr>
                <w:rFonts w:cs="Arial"/>
                <w:szCs w:val="18"/>
              </w:rPr>
            </w:pPr>
          </w:p>
        </w:tc>
        <w:tc>
          <w:tcPr>
            <w:tcW w:w="4403" w:type="dxa"/>
            <w:gridSpan w:val="10"/>
            <w:vAlign w:val="center"/>
          </w:tcPr>
          <w:p w14:paraId="716085EB" w14:textId="77777777" w:rsidR="00570767" w:rsidRPr="00FE760F" w:rsidRDefault="00570767" w:rsidP="00570767">
            <w:pPr>
              <w:pStyle w:val="TAC"/>
              <w:keepNext w:val="0"/>
              <w:keepLines w:val="0"/>
              <w:rPr>
                <w:bCs/>
                <w:szCs w:val="18"/>
                <w:lang w:val="en-US"/>
              </w:rPr>
            </w:pPr>
          </w:p>
        </w:tc>
        <w:tc>
          <w:tcPr>
            <w:tcW w:w="709" w:type="dxa"/>
            <w:vAlign w:val="center"/>
          </w:tcPr>
          <w:p w14:paraId="1EFE6D27" w14:textId="77777777" w:rsidR="00570767" w:rsidRPr="00FE760F" w:rsidRDefault="00570767" w:rsidP="00570767">
            <w:pPr>
              <w:pStyle w:val="TAC"/>
              <w:keepNext w:val="0"/>
              <w:keepLines w:val="0"/>
              <w:rPr>
                <w:bCs/>
                <w:szCs w:val="18"/>
                <w:lang w:val="en-US"/>
              </w:rPr>
            </w:pPr>
          </w:p>
        </w:tc>
        <w:tc>
          <w:tcPr>
            <w:tcW w:w="709" w:type="dxa"/>
            <w:vAlign w:val="center"/>
          </w:tcPr>
          <w:p w14:paraId="21AE307C" w14:textId="77777777" w:rsidR="00570767" w:rsidRPr="00FE760F" w:rsidRDefault="00570767" w:rsidP="00570767">
            <w:pPr>
              <w:pStyle w:val="TAC"/>
              <w:keepNext w:val="0"/>
              <w:keepLines w:val="0"/>
              <w:rPr>
                <w:bCs/>
                <w:szCs w:val="18"/>
                <w:lang w:val="en-US"/>
              </w:rPr>
            </w:pPr>
          </w:p>
        </w:tc>
        <w:tc>
          <w:tcPr>
            <w:tcW w:w="710" w:type="dxa"/>
            <w:vAlign w:val="center"/>
          </w:tcPr>
          <w:p w14:paraId="3286CB2E" w14:textId="77777777" w:rsidR="00570767" w:rsidRPr="00FE760F" w:rsidRDefault="00570767" w:rsidP="00570767">
            <w:pPr>
              <w:pStyle w:val="TAC"/>
              <w:keepNext w:val="0"/>
              <w:keepLines w:val="0"/>
              <w:rPr>
                <w:bCs/>
                <w:szCs w:val="18"/>
                <w:lang w:val="en-US"/>
              </w:rPr>
            </w:pPr>
          </w:p>
        </w:tc>
        <w:tc>
          <w:tcPr>
            <w:tcW w:w="709" w:type="dxa"/>
          </w:tcPr>
          <w:p w14:paraId="782D7E25" w14:textId="77777777" w:rsidR="00570767" w:rsidRPr="00FE760F" w:rsidRDefault="00570767" w:rsidP="00570767">
            <w:pPr>
              <w:pStyle w:val="TAC"/>
              <w:keepNext w:val="0"/>
              <w:keepLines w:val="0"/>
              <w:rPr>
                <w:lang w:val="en-US"/>
              </w:rPr>
            </w:pPr>
          </w:p>
        </w:tc>
        <w:tc>
          <w:tcPr>
            <w:tcW w:w="709" w:type="dxa"/>
          </w:tcPr>
          <w:p w14:paraId="044D5ADD" w14:textId="77777777" w:rsidR="00570767" w:rsidRPr="00FE760F" w:rsidRDefault="00570767" w:rsidP="00570767">
            <w:pPr>
              <w:pStyle w:val="TAC"/>
              <w:keepNext w:val="0"/>
              <w:keepLines w:val="0"/>
              <w:rPr>
                <w:lang w:val="en-US"/>
              </w:rPr>
            </w:pPr>
          </w:p>
        </w:tc>
        <w:tc>
          <w:tcPr>
            <w:tcW w:w="706" w:type="dxa"/>
          </w:tcPr>
          <w:p w14:paraId="26A388DC" w14:textId="77777777" w:rsidR="00570767" w:rsidRPr="00FE760F" w:rsidRDefault="00570767" w:rsidP="00570767">
            <w:pPr>
              <w:pStyle w:val="TAC"/>
              <w:keepNext w:val="0"/>
              <w:keepLines w:val="0"/>
              <w:rPr>
                <w:lang w:val="en-US"/>
              </w:rPr>
            </w:pPr>
          </w:p>
        </w:tc>
        <w:tc>
          <w:tcPr>
            <w:tcW w:w="1131" w:type="dxa"/>
            <w:vAlign w:val="center"/>
          </w:tcPr>
          <w:p w14:paraId="6AC618B7" w14:textId="77777777" w:rsidR="00570767" w:rsidRPr="00FE760F" w:rsidRDefault="00570767" w:rsidP="00570767">
            <w:pPr>
              <w:pStyle w:val="TAC"/>
              <w:keepNext w:val="0"/>
              <w:keepLines w:val="0"/>
              <w:rPr>
                <w:lang w:val="en-US"/>
              </w:rPr>
            </w:pPr>
          </w:p>
        </w:tc>
        <w:tc>
          <w:tcPr>
            <w:tcW w:w="709" w:type="dxa"/>
            <w:vAlign w:val="center"/>
          </w:tcPr>
          <w:p w14:paraId="4CAF188B" w14:textId="77777777" w:rsidR="00570767" w:rsidRPr="00FE760F" w:rsidRDefault="00570767" w:rsidP="00570767">
            <w:pPr>
              <w:pStyle w:val="TAC"/>
              <w:keepNext w:val="0"/>
              <w:keepLines w:val="0"/>
              <w:rPr>
                <w:lang w:val="en-US"/>
              </w:rPr>
            </w:pPr>
          </w:p>
        </w:tc>
      </w:tr>
      <w:tr w:rsidR="00570767" w:rsidRPr="00FE760F" w14:paraId="5CA0EE70" w14:textId="77777777" w:rsidTr="00570767">
        <w:trPr>
          <w:tblHeader/>
          <w:jc w:val="center"/>
        </w:trPr>
        <w:tc>
          <w:tcPr>
            <w:tcW w:w="1819" w:type="dxa"/>
            <w:vAlign w:val="center"/>
          </w:tcPr>
          <w:p w14:paraId="5A726ADC" w14:textId="77777777" w:rsidR="00570767" w:rsidRPr="00FE760F" w:rsidRDefault="00570767" w:rsidP="00570767">
            <w:pPr>
              <w:pStyle w:val="TAC"/>
              <w:keepNext w:val="0"/>
              <w:keepLines w:val="0"/>
              <w:rPr>
                <w:rFonts w:cs="Arial"/>
                <w:szCs w:val="18"/>
                <w:lang w:val="sv-SE"/>
              </w:rPr>
            </w:pPr>
          </w:p>
        </w:tc>
        <w:tc>
          <w:tcPr>
            <w:tcW w:w="1102" w:type="dxa"/>
            <w:vAlign w:val="center"/>
          </w:tcPr>
          <w:p w14:paraId="727A540F"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59F7B0FE" w14:textId="77777777" w:rsidR="00570767" w:rsidRPr="00FE760F" w:rsidRDefault="00570767" w:rsidP="00570767">
            <w:pPr>
              <w:pStyle w:val="TAC"/>
              <w:keepNext w:val="0"/>
              <w:keepLines w:val="0"/>
              <w:rPr>
                <w:rFonts w:cs="Arial"/>
                <w:szCs w:val="18"/>
              </w:rPr>
            </w:pPr>
          </w:p>
        </w:tc>
        <w:tc>
          <w:tcPr>
            <w:tcW w:w="4256" w:type="dxa"/>
            <w:gridSpan w:val="10"/>
            <w:vAlign w:val="center"/>
          </w:tcPr>
          <w:p w14:paraId="0E4DEFB2" w14:textId="77777777" w:rsidR="00570767" w:rsidRPr="00FE760F" w:rsidRDefault="00570767" w:rsidP="00570767">
            <w:pPr>
              <w:pStyle w:val="TAC"/>
              <w:keepNext w:val="0"/>
              <w:keepLines w:val="0"/>
              <w:rPr>
                <w:bCs/>
                <w:szCs w:val="18"/>
                <w:lang w:val="en-US"/>
              </w:rPr>
            </w:pPr>
          </w:p>
        </w:tc>
        <w:tc>
          <w:tcPr>
            <w:tcW w:w="709" w:type="dxa"/>
            <w:vAlign w:val="center"/>
          </w:tcPr>
          <w:p w14:paraId="5EF136F6" w14:textId="77777777" w:rsidR="00570767" w:rsidRPr="00FE760F" w:rsidRDefault="00570767" w:rsidP="00570767">
            <w:pPr>
              <w:pStyle w:val="TAC"/>
              <w:keepNext w:val="0"/>
              <w:keepLines w:val="0"/>
              <w:rPr>
                <w:bCs/>
                <w:szCs w:val="18"/>
                <w:lang w:val="en-US"/>
              </w:rPr>
            </w:pPr>
          </w:p>
        </w:tc>
        <w:tc>
          <w:tcPr>
            <w:tcW w:w="710" w:type="dxa"/>
            <w:vAlign w:val="center"/>
          </w:tcPr>
          <w:p w14:paraId="66D65727" w14:textId="77777777" w:rsidR="00570767" w:rsidRPr="00FE760F" w:rsidRDefault="00570767" w:rsidP="00570767">
            <w:pPr>
              <w:pStyle w:val="TAC"/>
              <w:keepNext w:val="0"/>
              <w:keepLines w:val="0"/>
              <w:rPr>
                <w:bCs/>
                <w:szCs w:val="18"/>
                <w:lang w:val="en-US"/>
              </w:rPr>
            </w:pPr>
          </w:p>
        </w:tc>
        <w:tc>
          <w:tcPr>
            <w:tcW w:w="709" w:type="dxa"/>
          </w:tcPr>
          <w:p w14:paraId="47DA6090" w14:textId="77777777" w:rsidR="00570767" w:rsidRPr="00FE760F" w:rsidRDefault="00570767" w:rsidP="00570767">
            <w:pPr>
              <w:pStyle w:val="TAC"/>
              <w:keepNext w:val="0"/>
              <w:keepLines w:val="0"/>
              <w:rPr>
                <w:lang w:val="en-US"/>
              </w:rPr>
            </w:pPr>
          </w:p>
        </w:tc>
        <w:tc>
          <w:tcPr>
            <w:tcW w:w="709" w:type="dxa"/>
          </w:tcPr>
          <w:p w14:paraId="1FB755A6" w14:textId="77777777" w:rsidR="00570767" w:rsidRPr="00FE760F" w:rsidRDefault="00570767" w:rsidP="00570767">
            <w:pPr>
              <w:pStyle w:val="TAC"/>
              <w:keepNext w:val="0"/>
              <w:keepLines w:val="0"/>
              <w:rPr>
                <w:lang w:val="en-US"/>
              </w:rPr>
            </w:pPr>
          </w:p>
        </w:tc>
        <w:tc>
          <w:tcPr>
            <w:tcW w:w="706" w:type="dxa"/>
          </w:tcPr>
          <w:p w14:paraId="575D72E8" w14:textId="77777777" w:rsidR="00570767" w:rsidRPr="00FE760F" w:rsidRDefault="00570767" w:rsidP="00570767">
            <w:pPr>
              <w:pStyle w:val="TAC"/>
              <w:keepNext w:val="0"/>
              <w:keepLines w:val="0"/>
              <w:rPr>
                <w:lang w:val="en-US"/>
              </w:rPr>
            </w:pPr>
          </w:p>
        </w:tc>
        <w:tc>
          <w:tcPr>
            <w:tcW w:w="1131" w:type="dxa"/>
            <w:vAlign w:val="center"/>
          </w:tcPr>
          <w:p w14:paraId="370E1190" w14:textId="77777777" w:rsidR="00570767" w:rsidRPr="00FE760F" w:rsidRDefault="00570767" w:rsidP="00570767">
            <w:pPr>
              <w:pStyle w:val="TAC"/>
              <w:keepNext w:val="0"/>
              <w:keepLines w:val="0"/>
              <w:rPr>
                <w:lang w:val="en-US"/>
              </w:rPr>
            </w:pPr>
          </w:p>
        </w:tc>
        <w:tc>
          <w:tcPr>
            <w:tcW w:w="709" w:type="dxa"/>
            <w:vAlign w:val="center"/>
          </w:tcPr>
          <w:p w14:paraId="31C48EA4" w14:textId="77777777" w:rsidR="00570767" w:rsidRPr="00FE760F" w:rsidRDefault="00570767" w:rsidP="00570767">
            <w:pPr>
              <w:pStyle w:val="TAC"/>
              <w:keepNext w:val="0"/>
              <w:keepLines w:val="0"/>
              <w:rPr>
                <w:lang w:val="en-US"/>
              </w:rPr>
            </w:pPr>
          </w:p>
        </w:tc>
      </w:tr>
      <w:tr w:rsidR="00570767" w:rsidRPr="00FE760F" w14:paraId="4D3EC833" w14:textId="77777777" w:rsidTr="00570767">
        <w:trPr>
          <w:tblHeader/>
          <w:jc w:val="center"/>
        </w:trPr>
        <w:tc>
          <w:tcPr>
            <w:tcW w:w="1819" w:type="dxa"/>
            <w:vAlign w:val="center"/>
          </w:tcPr>
          <w:p w14:paraId="24E815C2" w14:textId="77777777" w:rsidR="00570767" w:rsidRPr="00FE760F" w:rsidRDefault="00570767" w:rsidP="00570767">
            <w:pPr>
              <w:pStyle w:val="TAC"/>
              <w:keepNext w:val="0"/>
              <w:keepLines w:val="0"/>
              <w:rPr>
                <w:rFonts w:cs="Arial"/>
                <w:szCs w:val="18"/>
                <w:lang w:val="sv-SE"/>
              </w:rPr>
            </w:pPr>
          </w:p>
        </w:tc>
        <w:tc>
          <w:tcPr>
            <w:tcW w:w="1102" w:type="dxa"/>
            <w:vAlign w:val="center"/>
          </w:tcPr>
          <w:p w14:paraId="7697697F" w14:textId="77777777" w:rsidR="00570767" w:rsidRPr="00FE760F" w:rsidRDefault="00570767" w:rsidP="00570767">
            <w:pPr>
              <w:pStyle w:val="TAC"/>
              <w:keepNext w:val="0"/>
              <w:keepLines w:val="0"/>
              <w:rPr>
                <w:rFonts w:cs="Arial"/>
                <w:szCs w:val="18"/>
                <w:lang w:val="en-US"/>
              </w:rPr>
            </w:pPr>
          </w:p>
        </w:tc>
        <w:tc>
          <w:tcPr>
            <w:tcW w:w="3722" w:type="dxa"/>
            <w:gridSpan w:val="6"/>
            <w:shd w:val="clear" w:color="auto" w:fill="auto"/>
            <w:vAlign w:val="center"/>
          </w:tcPr>
          <w:p w14:paraId="29B72BEB" w14:textId="77777777" w:rsidR="00570767" w:rsidRPr="00FE760F" w:rsidRDefault="00570767" w:rsidP="00570767">
            <w:pPr>
              <w:pStyle w:val="TAC"/>
              <w:keepNext w:val="0"/>
              <w:keepLines w:val="0"/>
              <w:rPr>
                <w:rFonts w:cs="Arial"/>
                <w:szCs w:val="18"/>
              </w:rPr>
            </w:pPr>
          </w:p>
        </w:tc>
        <w:tc>
          <w:tcPr>
            <w:tcW w:w="4271" w:type="dxa"/>
            <w:gridSpan w:val="9"/>
            <w:vAlign w:val="center"/>
          </w:tcPr>
          <w:p w14:paraId="731C96BB" w14:textId="77777777" w:rsidR="00570767" w:rsidRPr="00FE760F" w:rsidRDefault="00570767" w:rsidP="00570767">
            <w:pPr>
              <w:pStyle w:val="TAC"/>
              <w:keepNext w:val="0"/>
              <w:keepLines w:val="0"/>
              <w:rPr>
                <w:bCs/>
                <w:szCs w:val="18"/>
                <w:lang w:val="en-US"/>
              </w:rPr>
            </w:pPr>
          </w:p>
        </w:tc>
        <w:tc>
          <w:tcPr>
            <w:tcW w:w="710" w:type="dxa"/>
            <w:vAlign w:val="center"/>
          </w:tcPr>
          <w:p w14:paraId="2ACF8543" w14:textId="77777777" w:rsidR="00570767" w:rsidRPr="00FE760F" w:rsidRDefault="00570767" w:rsidP="00570767">
            <w:pPr>
              <w:pStyle w:val="TAC"/>
              <w:keepNext w:val="0"/>
              <w:keepLines w:val="0"/>
              <w:rPr>
                <w:bCs/>
                <w:szCs w:val="18"/>
                <w:lang w:val="en-US"/>
              </w:rPr>
            </w:pPr>
          </w:p>
        </w:tc>
        <w:tc>
          <w:tcPr>
            <w:tcW w:w="709" w:type="dxa"/>
          </w:tcPr>
          <w:p w14:paraId="76382298" w14:textId="77777777" w:rsidR="00570767" w:rsidRPr="00FE760F" w:rsidRDefault="00570767" w:rsidP="00570767">
            <w:pPr>
              <w:pStyle w:val="TAC"/>
              <w:keepNext w:val="0"/>
              <w:keepLines w:val="0"/>
              <w:rPr>
                <w:lang w:val="en-US"/>
              </w:rPr>
            </w:pPr>
          </w:p>
        </w:tc>
        <w:tc>
          <w:tcPr>
            <w:tcW w:w="709" w:type="dxa"/>
          </w:tcPr>
          <w:p w14:paraId="62941774" w14:textId="77777777" w:rsidR="00570767" w:rsidRPr="00FE760F" w:rsidRDefault="00570767" w:rsidP="00570767">
            <w:pPr>
              <w:pStyle w:val="TAC"/>
              <w:keepNext w:val="0"/>
              <w:keepLines w:val="0"/>
              <w:rPr>
                <w:lang w:val="en-US"/>
              </w:rPr>
            </w:pPr>
          </w:p>
        </w:tc>
        <w:tc>
          <w:tcPr>
            <w:tcW w:w="706" w:type="dxa"/>
          </w:tcPr>
          <w:p w14:paraId="6654AF41" w14:textId="77777777" w:rsidR="00570767" w:rsidRPr="00FE760F" w:rsidRDefault="00570767" w:rsidP="00570767">
            <w:pPr>
              <w:pStyle w:val="TAC"/>
              <w:keepNext w:val="0"/>
              <w:keepLines w:val="0"/>
              <w:rPr>
                <w:lang w:val="en-US"/>
              </w:rPr>
            </w:pPr>
          </w:p>
        </w:tc>
        <w:tc>
          <w:tcPr>
            <w:tcW w:w="1131" w:type="dxa"/>
            <w:vAlign w:val="center"/>
          </w:tcPr>
          <w:p w14:paraId="59D442F4" w14:textId="77777777" w:rsidR="00570767" w:rsidRPr="00FE760F" w:rsidRDefault="00570767" w:rsidP="00570767">
            <w:pPr>
              <w:pStyle w:val="TAC"/>
              <w:keepNext w:val="0"/>
              <w:keepLines w:val="0"/>
              <w:rPr>
                <w:lang w:val="en-US"/>
              </w:rPr>
            </w:pPr>
          </w:p>
        </w:tc>
        <w:tc>
          <w:tcPr>
            <w:tcW w:w="709" w:type="dxa"/>
            <w:vAlign w:val="center"/>
          </w:tcPr>
          <w:p w14:paraId="3F196B86" w14:textId="77777777" w:rsidR="00570767" w:rsidRPr="00FE760F" w:rsidRDefault="00570767" w:rsidP="00570767">
            <w:pPr>
              <w:pStyle w:val="TAC"/>
              <w:keepNext w:val="0"/>
              <w:keepLines w:val="0"/>
              <w:rPr>
                <w:lang w:val="en-US"/>
              </w:rPr>
            </w:pPr>
          </w:p>
        </w:tc>
      </w:tr>
      <w:tr w:rsidR="00570767" w:rsidRPr="00FE760F" w14:paraId="4EB4803A" w14:textId="77777777" w:rsidTr="00570767">
        <w:trPr>
          <w:tblHeader/>
          <w:jc w:val="center"/>
        </w:trPr>
        <w:tc>
          <w:tcPr>
            <w:tcW w:w="1819" w:type="dxa"/>
            <w:vAlign w:val="center"/>
          </w:tcPr>
          <w:p w14:paraId="7C93222B" w14:textId="77777777" w:rsidR="00570767" w:rsidRPr="00FE760F" w:rsidRDefault="00570767" w:rsidP="00570767">
            <w:pPr>
              <w:pStyle w:val="TAC"/>
              <w:keepNext w:val="0"/>
              <w:keepLines w:val="0"/>
              <w:rPr>
                <w:rFonts w:cs="Arial"/>
                <w:lang w:val="en-US"/>
              </w:rPr>
            </w:pPr>
          </w:p>
        </w:tc>
        <w:tc>
          <w:tcPr>
            <w:tcW w:w="1102" w:type="dxa"/>
            <w:vAlign w:val="center"/>
          </w:tcPr>
          <w:p w14:paraId="3392BD10" w14:textId="77777777" w:rsidR="00570767" w:rsidRPr="00FE760F" w:rsidRDefault="00570767" w:rsidP="00570767">
            <w:pPr>
              <w:pStyle w:val="TAC"/>
              <w:keepNext w:val="0"/>
              <w:keepLines w:val="0"/>
              <w:rPr>
                <w:rFonts w:cs="Arial"/>
                <w:lang w:val="sv-SE"/>
              </w:rPr>
            </w:pPr>
          </w:p>
        </w:tc>
        <w:tc>
          <w:tcPr>
            <w:tcW w:w="3722" w:type="dxa"/>
            <w:gridSpan w:val="6"/>
            <w:shd w:val="clear" w:color="auto" w:fill="auto"/>
            <w:vAlign w:val="center"/>
          </w:tcPr>
          <w:p w14:paraId="1F6BE8F4" w14:textId="77777777" w:rsidR="00570767" w:rsidRPr="00FE760F" w:rsidRDefault="00570767" w:rsidP="00570767">
            <w:pPr>
              <w:pStyle w:val="TAC"/>
              <w:keepNext w:val="0"/>
              <w:keepLines w:val="0"/>
              <w:rPr>
                <w:rFonts w:cs="Arial"/>
                <w:szCs w:val="18"/>
              </w:rPr>
            </w:pPr>
          </w:p>
        </w:tc>
        <w:tc>
          <w:tcPr>
            <w:tcW w:w="2853" w:type="dxa"/>
            <w:gridSpan w:val="7"/>
            <w:vAlign w:val="center"/>
          </w:tcPr>
          <w:p w14:paraId="09D49FD3" w14:textId="77777777" w:rsidR="00570767" w:rsidRPr="00FE760F" w:rsidRDefault="00570767" w:rsidP="00570767">
            <w:pPr>
              <w:pStyle w:val="TAC"/>
              <w:keepNext w:val="0"/>
              <w:keepLines w:val="0"/>
              <w:rPr>
                <w:rFonts w:cs="Arial"/>
                <w:szCs w:val="18"/>
              </w:rPr>
            </w:pPr>
          </w:p>
        </w:tc>
        <w:tc>
          <w:tcPr>
            <w:tcW w:w="709" w:type="dxa"/>
            <w:vAlign w:val="center"/>
          </w:tcPr>
          <w:p w14:paraId="3D042A8F" w14:textId="77777777" w:rsidR="00570767" w:rsidRPr="00FE760F" w:rsidRDefault="00570767" w:rsidP="00570767">
            <w:pPr>
              <w:pStyle w:val="TAC"/>
              <w:keepNext w:val="0"/>
              <w:keepLines w:val="0"/>
              <w:rPr>
                <w:rFonts w:cs="Arial"/>
                <w:szCs w:val="18"/>
              </w:rPr>
            </w:pPr>
          </w:p>
        </w:tc>
        <w:tc>
          <w:tcPr>
            <w:tcW w:w="709" w:type="dxa"/>
            <w:vAlign w:val="center"/>
          </w:tcPr>
          <w:p w14:paraId="63E17FAC" w14:textId="77777777" w:rsidR="00570767" w:rsidRPr="00FE760F" w:rsidRDefault="00570767" w:rsidP="00570767">
            <w:pPr>
              <w:pStyle w:val="TAC"/>
              <w:keepNext w:val="0"/>
              <w:keepLines w:val="0"/>
              <w:rPr>
                <w:rFonts w:cs="Arial"/>
                <w:szCs w:val="18"/>
              </w:rPr>
            </w:pPr>
          </w:p>
        </w:tc>
        <w:tc>
          <w:tcPr>
            <w:tcW w:w="710" w:type="dxa"/>
            <w:vAlign w:val="center"/>
          </w:tcPr>
          <w:p w14:paraId="5CEBCD83" w14:textId="77777777" w:rsidR="00570767" w:rsidRPr="00FE760F" w:rsidRDefault="00570767" w:rsidP="00570767">
            <w:pPr>
              <w:pStyle w:val="TAC"/>
              <w:keepNext w:val="0"/>
              <w:keepLines w:val="0"/>
              <w:rPr>
                <w:bCs/>
                <w:szCs w:val="18"/>
                <w:lang w:val="en-US"/>
              </w:rPr>
            </w:pPr>
          </w:p>
        </w:tc>
        <w:tc>
          <w:tcPr>
            <w:tcW w:w="709" w:type="dxa"/>
            <w:vAlign w:val="center"/>
          </w:tcPr>
          <w:p w14:paraId="5D38073C" w14:textId="77777777" w:rsidR="00570767" w:rsidRPr="00FE760F" w:rsidRDefault="00570767" w:rsidP="00570767">
            <w:pPr>
              <w:pStyle w:val="TAC"/>
              <w:keepNext w:val="0"/>
              <w:keepLines w:val="0"/>
              <w:rPr>
                <w:lang w:val="en-US"/>
              </w:rPr>
            </w:pPr>
          </w:p>
        </w:tc>
        <w:tc>
          <w:tcPr>
            <w:tcW w:w="709" w:type="dxa"/>
            <w:vAlign w:val="center"/>
          </w:tcPr>
          <w:p w14:paraId="497A712C" w14:textId="77777777" w:rsidR="00570767" w:rsidRPr="00FE760F" w:rsidRDefault="00570767" w:rsidP="00570767">
            <w:pPr>
              <w:pStyle w:val="TAC"/>
              <w:keepNext w:val="0"/>
              <w:keepLines w:val="0"/>
              <w:rPr>
                <w:lang w:val="en-US"/>
              </w:rPr>
            </w:pPr>
          </w:p>
        </w:tc>
        <w:tc>
          <w:tcPr>
            <w:tcW w:w="706" w:type="dxa"/>
            <w:vAlign w:val="center"/>
          </w:tcPr>
          <w:p w14:paraId="79547FCB" w14:textId="77777777" w:rsidR="00570767" w:rsidRPr="00FE760F" w:rsidRDefault="00570767" w:rsidP="00570767">
            <w:pPr>
              <w:pStyle w:val="TAC"/>
              <w:keepNext w:val="0"/>
              <w:keepLines w:val="0"/>
              <w:rPr>
                <w:lang w:val="en-US"/>
              </w:rPr>
            </w:pPr>
          </w:p>
        </w:tc>
        <w:tc>
          <w:tcPr>
            <w:tcW w:w="1131" w:type="dxa"/>
            <w:vAlign w:val="center"/>
          </w:tcPr>
          <w:p w14:paraId="39B794A5" w14:textId="77777777" w:rsidR="00570767" w:rsidRPr="00FE760F" w:rsidRDefault="00570767" w:rsidP="00570767">
            <w:pPr>
              <w:pStyle w:val="TAC"/>
              <w:keepNext w:val="0"/>
              <w:keepLines w:val="0"/>
              <w:rPr>
                <w:lang w:val="en-US"/>
              </w:rPr>
            </w:pPr>
          </w:p>
        </w:tc>
        <w:tc>
          <w:tcPr>
            <w:tcW w:w="709" w:type="dxa"/>
            <w:vAlign w:val="center"/>
          </w:tcPr>
          <w:p w14:paraId="52CE4832" w14:textId="77777777" w:rsidR="00570767" w:rsidRPr="00FE760F" w:rsidRDefault="00570767" w:rsidP="00570767">
            <w:pPr>
              <w:pStyle w:val="TAC"/>
              <w:keepNext w:val="0"/>
              <w:keepLines w:val="0"/>
              <w:rPr>
                <w:lang w:val="en-US"/>
              </w:rPr>
            </w:pPr>
          </w:p>
        </w:tc>
      </w:tr>
      <w:tr w:rsidR="00570767" w:rsidRPr="00FE760F" w14:paraId="4E2EBB8D" w14:textId="77777777" w:rsidTr="00570767">
        <w:trPr>
          <w:tblHeader/>
          <w:jc w:val="center"/>
        </w:trPr>
        <w:tc>
          <w:tcPr>
            <w:tcW w:w="1819" w:type="dxa"/>
            <w:vAlign w:val="center"/>
          </w:tcPr>
          <w:p w14:paraId="7DA817A5" w14:textId="77777777" w:rsidR="00570767" w:rsidRPr="00FE760F" w:rsidRDefault="00570767" w:rsidP="00570767">
            <w:pPr>
              <w:pStyle w:val="TAC"/>
              <w:keepNext w:val="0"/>
              <w:keepLines w:val="0"/>
              <w:rPr>
                <w:rFonts w:cs="Arial"/>
                <w:szCs w:val="18"/>
                <w:lang w:val="sv-SE"/>
              </w:rPr>
            </w:pPr>
          </w:p>
        </w:tc>
        <w:tc>
          <w:tcPr>
            <w:tcW w:w="1102" w:type="dxa"/>
            <w:vAlign w:val="center"/>
          </w:tcPr>
          <w:p w14:paraId="34A00855"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7A6C743A" w14:textId="77777777" w:rsidR="00570767" w:rsidRPr="00FE760F" w:rsidRDefault="00570767" w:rsidP="00570767">
            <w:pPr>
              <w:pStyle w:val="TAC"/>
              <w:keepNext w:val="0"/>
              <w:keepLines w:val="0"/>
              <w:rPr>
                <w:bCs/>
                <w:szCs w:val="18"/>
                <w:lang w:val="en-US"/>
              </w:rPr>
            </w:pPr>
          </w:p>
        </w:tc>
        <w:tc>
          <w:tcPr>
            <w:tcW w:w="2850" w:type="dxa"/>
            <w:gridSpan w:val="5"/>
            <w:vAlign w:val="center"/>
          </w:tcPr>
          <w:p w14:paraId="2DB3BC9F" w14:textId="77777777" w:rsidR="00570767" w:rsidRPr="00FE760F" w:rsidRDefault="00570767" w:rsidP="00570767">
            <w:pPr>
              <w:pStyle w:val="TAC"/>
              <w:keepNext w:val="0"/>
              <w:keepLines w:val="0"/>
              <w:rPr>
                <w:bCs/>
                <w:szCs w:val="18"/>
                <w:lang w:val="en-US"/>
              </w:rPr>
            </w:pPr>
          </w:p>
        </w:tc>
        <w:tc>
          <w:tcPr>
            <w:tcW w:w="709" w:type="dxa"/>
            <w:vAlign w:val="center"/>
          </w:tcPr>
          <w:p w14:paraId="6357FACC" w14:textId="77777777" w:rsidR="00570767" w:rsidRPr="00FE760F" w:rsidRDefault="00570767" w:rsidP="00570767">
            <w:pPr>
              <w:pStyle w:val="TAC"/>
              <w:keepNext w:val="0"/>
              <w:keepLines w:val="0"/>
              <w:rPr>
                <w:bCs/>
                <w:szCs w:val="18"/>
                <w:lang w:val="en-US"/>
              </w:rPr>
            </w:pPr>
          </w:p>
        </w:tc>
        <w:tc>
          <w:tcPr>
            <w:tcW w:w="710" w:type="dxa"/>
            <w:vAlign w:val="center"/>
          </w:tcPr>
          <w:p w14:paraId="413D588C" w14:textId="77777777" w:rsidR="00570767" w:rsidRPr="00FE760F" w:rsidRDefault="00570767" w:rsidP="00570767">
            <w:pPr>
              <w:pStyle w:val="TAC"/>
              <w:keepNext w:val="0"/>
              <w:keepLines w:val="0"/>
              <w:rPr>
                <w:bCs/>
                <w:szCs w:val="18"/>
                <w:lang w:val="en-US"/>
              </w:rPr>
            </w:pPr>
          </w:p>
        </w:tc>
        <w:tc>
          <w:tcPr>
            <w:tcW w:w="709" w:type="dxa"/>
          </w:tcPr>
          <w:p w14:paraId="697AD709" w14:textId="77777777" w:rsidR="00570767" w:rsidRPr="00FE760F" w:rsidRDefault="00570767" w:rsidP="00570767">
            <w:pPr>
              <w:pStyle w:val="TAC"/>
              <w:keepNext w:val="0"/>
              <w:keepLines w:val="0"/>
              <w:rPr>
                <w:lang w:val="en-US"/>
              </w:rPr>
            </w:pPr>
          </w:p>
        </w:tc>
        <w:tc>
          <w:tcPr>
            <w:tcW w:w="709" w:type="dxa"/>
          </w:tcPr>
          <w:p w14:paraId="28986EDB" w14:textId="77777777" w:rsidR="00570767" w:rsidRPr="00FE760F" w:rsidRDefault="00570767" w:rsidP="00570767">
            <w:pPr>
              <w:pStyle w:val="TAC"/>
              <w:keepNext w:val="0"/>
              <w:keepLines w:val="0"/>
              <w:rPr>
                <w:lang w:val="en-US"/>
              </w:rPr>
            </w:pPr>
          </w:p>
        </w:tc>
        <w:tc>
          <w:tcPr>
            <w:tcW w:w="706" w:type="dxa"/>
          </w:tcPr>
          <w:p w14:paraId="7AE18153" w14:textId="77777777" w:rsidR="00570767" w:rsidRPr="00FE760F" w:rsidRDefault="00570767" w:rsidP="00570767">
            <w:pPr>
              <w:pStyle w:val="TAC"/>
              <w:keepNext w:val="0"/>
              <w:keepLines w:val="0"/>
              <w:rPr>
                <w:lang w:val="en-US"/>
              </w:rPr>
            </w:pPr>
          </w:p>
        </w:tc>
        <w:tc>
          <w:tcPr>
            <w:tcW w:w="1131" w:type="dxa"/>
            <w:vAlign w:val="center"/>
          </w:tcPr>
          <w:p w14:paraId="382B4F14" w14:textId="77777777" w:rsidR="00570767" w:rsidRPr="00FE760F" w:rsidRDefault="00570767" w:rsidP="00570767">
            <w:pPr>
              <w:pStyle w:val="TAC"/>
              <w:keepNext w:val="0"/>
              <w:keepLines w:val="0"/>
              <w:rPr>
                <w:bCs/>
                <w:szCs w:val="18"/>
                <w:lang w:val="en-US"/>
              </w:rPr>
            </w:pPr>
          </w:p>
        </w:tc>
        <w:tc>
          <w:tcPr>
            <w:tcW w:w="709" w:type="dxa"/>
            <w:vAlign w:val="center"/>
          </w:tcPr>
          <w:p w14:paraId="70858AE7" w14:textId="77777777" w:rsidR="00570767" w:rsidRPr="00FE760F" w:rsidRDefault="00570767" w:rsidP="00570767">
            <w:pPr>
              <w:pStyle w:val="TAC"/>
              <w:keepNext w:val="0"/>
              <w:keepLines w:val="0"/>
              <w:rPr>
                <w:lang w:val="en-US"/>
              </w:rPr>
            </w:pPr>
          </w:p>
        </w:tc>
      </w:tr>
      <w:tr w:rsidR="00570767" w:rsidRPr="00FE760F" w14:paraId="2662B209" w14:textId="77777777" w:rsidTr="00570767">
        <w:trPr>
          <w:tblHeader/>
          <w:jc w:val="center"/>
        </w:trPr>
        <w:tc>
          <w:tcPr>
            <w:tcW w:w="1819" w:type="dxa"/>
            <w:vAlign w:val="center"/>
          </w:tcPr>
          <w:p w14:paraId="71DDDEF8" w14:textId="77777777" w:rsidR="00570767" w:rsidRPr="00FE760F" w:rsidRDefault="00570767" w:rsidP="00570767">
            <w:pPr>
              <w:pStyle w:val="TAC"/>
              <w:keepNext w:val="0"/>
              <w:keepLines w:val="0"/>
              <w:rPr>
                <w:rFonts w:cs="Arial"/>
                <w:szCs w:val="18"/>
                <w:lang w:val="sv-SE"/>
              </w:rPr>
            </w:pPr>
          </w:p>
        </w:tc>
        <w:tc>
          <w:tcPr>
            <w:tcW w:w="1102" w:type="dxa"/>
            <w:vAlign w:val="center"/>
          </w:tcPr>
          <w:p w14:paraId="67BFCC9F" w14:textId="77777777" w:rsidR="00570767" w:rsidRPr="00FE760F" w:rsidRDefault="00570767" w:rsidP="00570767">
            <w:pPr>
              <w:pStyle w:val="TAC"/>
              <w:keepNext w:val="0"/>
              <w:keepLines w:val="0"/>
              <w:rPr>
                <w:rFonts w:cs="Arial"/>
                <w:szCs w:val="18"/>
                <w:lang w:val="en-US"/>
              </w:rPr>
            </w:pPr>
          </w:p>
        </w:tc>
        <w:tc>
          <w:tcPr>
            <w:tcW w:w="3722" w:type="dxa"/>
            <w:gridSpan w:val="6"/>
            <w:shd w:val="clear" w:color="auto" w:fill="auto"/>
            <w:vAlign w:val="center"/>
          </w:tcPr>
          <w:p w14:paraId="4419EBC5" w14:textId="77777777" w:rsidR="00570767" w:rsidRPr="00FE760F" w:rsidRDefault="00570767" w:rsidP="00570767">
            <w:pPr>
              <w:pStyle w:val="TAC"/>
              <w:keepNext w:val="0"/>
              <w:keepLines w:val="0"/>
              <w:rPr>
                <w:rFonts w:cs="Arial"/>
                <w:szCs w:val="18"/>
              </w:rPr>
            </w:pPr>
          </w:p>
        </w:tc>
        <w:tc>
          <w:tcPr>
            <w:tcW w:w="4271" w:type="dxa"/>
            <w:gridSpan w:val="9"/>
            <w:vAlign w:val="center"/>
          </w:tcPr>
          <w:p w14:paraId="3176AFA5" w14:textId="77777777" w:rsidR="00570767" w:rsidRPr="00FE760F" w:rsidRDefault="00570767" w:rsidP="00570767">
            <w:pPr>
              <w:pStyle w:val="TAC"/>
              <w:keepNext w:val="0"/>
              <w:keepLines w:val="0"/>
              <w:rPr>
                <w:bCs/>
                <w:szCs w:val="18"/>
                <w:lang w:val="en-US"/>
              </w:rPr>
            </w:pPr>
          </w:p>
        </w:tc>
        <w:tc>
          <w:tcPr>
            <w:tcW w:w="710" w:type="dxa"/>
            <w:vAlign w:val="center"/>
          </w:tcPr>
          <w:p w14:paraId="313D26EE" w14:textId="77777777" w:rsidR="00570767" w:rsidRPr="00FE760F" w:rsidRDefault="00570767" w:rsidP="00570767">
            <w:pPr>
              <w:pStyle w:val="TAC"/>
              <w:keepNext w:val="0"/>
              <w:keepLines w:val="0"/>
              <w:rPr>
                <w:bCs/>
                <w:szCs w:val="18"/>
                <w:lang w:val="en-US"/>
              </w:rPr>
            </w:pPr>
          </w:p>
        </w:tc>
        <w:tc>
          <w:tcPr>
            <w:tcW w:w="709" w:type="dxa"/>
          </w:tcPr>
          <w:p w14:paraId="120B5813" w14:textId="77777777" w:rsidR="00570767" w:rsidRPr="00FE760F" w:rsidRDefault="00570767" w:rsidP="00570767">
            <w:pPr>
              <w:pStyle w:val="TAC"/>
              <w:keepNext w:val="0"/>
              <w:keepLines w:val="0"/>
              <w:rPr>
                <w:lang w:val="en-US"/>
              </w:rPr>
            </w:pPr>
          </w:p>
        </w:tc>
        <w:tc>
          <w:tcPr>
            <w:tcW w:w="709" w:type="dxa"/>
          </w:tcPr>
          <w:p w14:paraId="583E7BAF" w14:textId="77777777" w:rsidR="00570767" w:rsidRPr="00FE760F" w:rsidRDefault="00570767" w:rsidP="00570767">
            <w:pPr>
              <w:pStyle w:val="TAC"/>
              <w:keepNext w:val="0"/>
              <w:keepLines w:val="0"/>
              <w:rPr>
                <w:lang w:val="en-US"/>
              </w:rPr>
            </w:pPr>
          </w:p>
        </w:tc>
        <w:tc>
          <w:tcPr>
            <w:tcW w:w="706" w:type="dxa"/>
          </w:tcPr>
          <w:p w14:paraId="701BDDE9" w14:textId="77777777" w:rsidR="00570767" w:rsidRPr="00FE760F" w:rsidRDefault="00570767" w:rsidP="00570767">
            <w:pPr>
              <w:pStyle w:val="TAC"/>
              <w:keepNext w:val="0"/>
              <w:keepLines w:val="0"/>
              <w:rPr>
                <w:lang w:val="en-US"/>
              </w:rPr>
            </w:pPr>
          </w:p>
        </w:tc>
        <w:tc>
          <w:tcPr>
            <w:tcW w:w="1131" w:type="dxa"/>
            <w:vAlign w:val="center"/>
          </w:tcPr>
          <w:p w14:paraId="781D1EB7" w14:textId="77777777" w:rsidR="00570767" w:rsidRPr="00FE760F" w:rsidRDefault="00570767" w:rsidP="00570767">
            <w:pPr>
              <w:pStyle w:val="TAC"/>
              <w:keepNext w:val="0"/>
              <w:keepLines w:val="0"/>
              <w:rPr>
                <w:lang w:val="en-US"/>
              </w:rPr>
            </w:pPr>
          </w:p>
        </w:tc>
        <w:tc>
          <w:tcPr>
            <w:tcW w:w="709" w:type="dxa"/>
            <w:vAlign w:val="center"/>
          </w:tcPr>
          <w:p w14:paraId="1030420D" w14:textId="77777777" w:rsidR="00570767" w:rsidRPr="00FE760F" w:rsidRDefault="00570767" w:rsidP="00570767">
            <w:pPr>
              <w:pStyle w:val="TAC"/>
              <w:keepNext w:val="0"/>
              <w:keepLines w:val="0"/>
              <w:rPr>
                <w:lang w:val="en-US"/>
              </w:rPr>
            </w:pPr>
          </w:p>
        </w:tc>
      </w:tr>
      <w:tr w:rsidR="00570767" w:rsidRPr="00FE760F" w14:paraId="417E3829" w14:textId="77777777" w:rsidTr="00570767">
        <w:trPr>
          <w:tblHeader/>
          <w:jc w:val="center"/>
        </w:trPr>
        <w:tc>
          <w:tcPr>
            <w:tcW w:w="1819" w:type="dxa"/>
            <w:vAlign w:val="center"/>
          </w:tcPr>
          <w:p w14:paraId="3354B76C" w14:textId="77777777" w:rsidR="00570767" w:rsidRPr="00FE760F" w:rsidRDefault="00570767" w:rsidP="00570767">
            <w:pPr>
              <w:pStyle w:val="TAC"/>
              <w:keepNext w:val="0"/>
              <w:keepLines w:val="0"/>
              <w:rPr>
                <w:rFonts w:cs="Arial"/>
                <w:szCs w:val="18"/>
                <w:lang w:val="sv-SE"/>
              </w:rPr>
            </w:pPr>
          </w:p>
        </w:tc>
        <w:tc>
          <w:tcPr>
            <w:tcW w:w="1102" w:type="dxa"/>
            <w:vAlign w:val="center"/>
          </w:tcPr>
          <w:p w14:paraId="540D6DE5"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223DC4DB" w14:textId="77777777" w:rsidR="00570767" w:rsidRPr="00FE760F" w:rsidRDefault="00570767" w:rsidP="00570767">
            <w:pPr>
              <w:pStyle w:val="TAC"/>
              <w:keepNext w:val="0"/>
              <w:keepLines w:val="0"/>
              <w:rPr>
                <w:bCs/>
                <w:szCs w:val="18"/>
                <w:lang w:val="en-US"/>
              </w:rPr>
            </w:pPr>
          </w:p>
        </w:tc>
        <w:tc>
          <w:tcPr>
            <w:tcW w:w="4269" w:type="dxa"/>
            <w:gridSpan w:val="7"/>
            <w:vAlign w:val="center"/>
          </w:tcPr>
          <w:p w14:paraId="36B5D728" w14:textId="77777777" w:rsidR="00570767" w:rsidRPr="00FE760F" w:rsidRDefault="00570767" w:rsidP="00570767">
            <w:pPr>
              <w:pStyle w:val="TAC"/>
              <w:keepNext w:val="0"/>
              <w:keepLines w:val="0"/>
              <w:rPr>
                <w:bCs/>
                <w:szCs w:val="18"/>
                <w:lang w:val="en-US"/>
              </w:rPr>
            </w:pPr>
          </w:p>
        </w:tc>
        <w:tc>
          <w:tcPr>
            <w:tcW w:w="709" w:type="dxa"/>
          </w:tcPr>
          <w:p w14:paraId="790BEBF3" w14:textId="77777777" w:rsidR="00570767" w:rsidRPr="00FE760F" w:rsidRDefault="00570767" w:rsidP="00570767">
            <w:pPr>
              <w:pStyle w:val="TAC"/>
              <w:keepNext w:val="0"/>
              <w:keepLines w:val="0"/>
              <w:rPr>
                <w:lang w:val="en-US"/>
              </w:rPr>
            </w:pPr>
          </w:p>
        </w:tc>
        <w:tc>
          <w:tcPr>
            <w:tcW w:w="709" w:type="dxa"/>
            <w:vAlign w:val="center"/>
          </w:tcPr>
          <w:p w14:paraId="5967C1FC" w14:textId="77777777" w:rsidR="00570767" w:rsidRPr="00FE760F" w:rsidRDefault="00570767" w:rsidP="00570767">
            <w:pPr>
              <w:pStyle w:val="TAC"/>
              <w:keepNext w:val="0"/>
              <w:keepLines w:val="0"/>
              <w:rPr>
                <w:lang w:val="en-US"/>
              </w:rPr>
            </w:pPr>
          </w:p>
        </w:tc>
        <w:tc>
          <w:tcPr>
            <w:tcW w:w="706" w:type="dxa"/>
          </w:tcPr>
          <w:p w14:paraId="7C89D25C" w14:textId="77777777" w:rsidR="00570767" w:rsidRPr="00FE760F" w:rsidRDefault="00570767" w:rsidP="00570767">
            <w:pPr>
              <w:pStyle w:val="TAC"/>
              <w:keepNext w:val="0"/>
              <w:keepLines w:val="0"/>
              <w:rPr>
                <w:lang w:val="en-US"/>
              </w:rPr>
            </w:pPr>
          </w:p>
        </w:tc>
        <w:tc>
          <w:tcPr>
            <w:tcW w:w="1131" w:type="dxa"/>
            <w:vAlign w:val="center"/>
          </w:tcPr>
          <w:p w14:paraId="4E581040" w14:textId="77777777" w:rsidR="00570767" w:rsidRPr="00FE760F" w:rsidRDefault="00570767" w:rsidP="00570767">
            <w:pPr>
              <w:pStyle w:val="TAC"/>
              <w:keepNext w:val="0"/>
              <w:keepLines w:val="0"/>
              <w:rPr>
                <w:bCs/>
                <w:szCs w:val="18"/>
                <w:lang w:val="en-US"/>
              </w:rPr>
            </w:pPr>
          </w:p>
        </w:tc>
        <w:tc>
          <w:tcPr>
            <w:tcW w:w="709" w:type="dxa"/>
            <w:vAlign w:val="center"/>
          </w:tcPr>
          <w:p w14:paraId="237458C5" w14:textId="77777777" w:rsidR="00570767" w:rsidRPr="00FE760F" w:rsidRDefault="00570767" w:rsidP="00570767">
            <w:pPr>
              <w:pStyle w:val="TAC"/>
              <w:keepNext w:val="0"/>
              <w:keepLines w:val="0"/>
              <w:rPr>
                <w:lang w:val="en-US"/>
              </w:rPr>
            </w:pPr>
          </w:p>
        </w:tc>
      </w:tr>
      <w:tr w:rsidR="00570767" w:rsidRPr="00FE760F" w14:paraId="560C3E70" w14:textId="77777777" w:rsidTr="00570767">
        <w:trPr>
          <w:tblHeader/>
          <w:jc w:val="center"/>
        </w:trPr>
        <w:tc>
          <w:tcPr>
            <w:tcW w:w="1819" w:type="dxa"/>
            <w:vAlign w:val="center"/>
          </w:tcPr>
          <w:p w14:paraId="223D5862" w14:textId="77777777" w:rsidR="00570767" w:rsidRPr="00FE760F" w:rsidRDefault="00570767" w:rsidP="00570767">
            <w:pPr>
              <w:pStyle w:val="TAC"/>
              <w:keepNext w:val="0"/>
              <w:keepLines w:val="0"/>
              <w:rPr>
                <w:rFonts w:cs="Arial"/>
                <w:szCs w:val="18"/>
                <w:lang w:val="sv-SE"/>
              </w:rPr>
            </w:pPr>
          </w:p>
        </w:tc>
        <w:tc>
          <w:tcPr>
            <w:tcW w:w="1102" w:type="dxa"/>
            <w:vAlign w:val="center"/>
          </w:tcPr>
          <w:p w14:paraId="26747920" w14:textId="77777777" w:rsidR="00570767" w:rsidRPr="00FE760F" w:rsidRDefault="00570767" w:rsidP="00570767">
            <w:pPr>
              <w:pStyle w:val="TAC"/>
              <w:keepNext w:val="0"/>
              <w:keepLines w:val="0"/>
              <w:rPr>
                <w:rFonts w:cs="Arial"/>
                <w:szCs w:val="18"/>
                <w:lang w:val="sv-SE"/>
              </w:rPr>
            </w:pPr>
          </w:p>
        </w:tc>
        <w:tc>
          <w:tcPr>
            <w:tcW w:w="5146" w:type="dxa"/>
            <w:gridSpan w:val="11"/>
            <w:shd w:val="clear" w:color="auto" w:fill="auto"/>
            <w:vAlign w:val="center"/>
          </w:tcPr>
          <w:p w14:paraId="5D578C14" w14:textId="77777777" w:rsidR="00570767" w:rsidRPr="00FE760F" w:rsidRDefault="00570767" w:rsidP="00570767">
            <w:pPr>
              <w:pStyle w:val="TAC"/>
              <w:keepNext w:val="0"/>
              <w:keepLines w:val="0"/>
              <w:rPr>
                <w:rFonts w:cs="Arial"/>
                <w:szCs w:val="18"/>
              </w:rPr>
            </w:pPr>
          </w:p>
        </w:tc>
        <w:tc>
          <w:tcPr>
            <w:tcW w:w="2847" w:type="dxa"/>
            <w:gridSpan w:val="4"/>
            <w:vAlign w:val="center"/>
          </w:tcPr>
          <w:p w14:paraId="02A5B1BD" w14:textId="77777777" w:rsidR="00570767" w:rsidRPr="00FE760F" w:rsidRDefault="00570767" w:rsidP="00570767">
            <w:pPr>
              <w:pStyle w:val="TAC"/>
              <w:keepNext w:val="0"/>
              <w:keepLines w:val="0"/>
              <w:rPr>
                <w:rFonts w:cs="Arial"/>
                <w:szCs w:val="18"/>
              </w:rPr>
            </w:pPr>
          </w:p>
        </w:tc>
        <w:tc>
          <w:tcPr>
            <w:tcW w:w="710" w:type="dxa"/>
            <w:vAlign w:val="center"/>
          </w:tcPr>
          <w:p w14:paraId="29A0444D" w14:textId="77777777" w:rsidR="00570767" w:rsidRPr="00FE760F" w:rsidRDefault="00570767" w:rsidP="00570767">
            <w:pPr>
              <w:pStyle w:val="TAC"/>
              <w:keepNext w:val="0"/>
              <w:keepLines w:val="0"/>
              <w:rPr>
                <w:rFonts w:cs="Arial"/>
                <w:szCs w:val="18"/>
              </w:rPr>
            </w:pPr>
          </w:p>
        </w:tc>
        <w:tc>
          <w:tcPr>
            <w:tcW w:w="709" w:type="dxa"/>
          </w:tcPr>
          <w:p w14:paraId="04691100" w14:textId="77777777" w:rsidR="00570767" w:rsidRPr="00FE760F" w:rsidRDefault="00570767" w:rsidP="00570767">
            <w:pPr>
              <w:pStyle w:val="TAC"/>
              <w:keepNext w:val="0"/>
              <w:keepLines w:val="0"/>
              <w:rPr>
                <w:lang w:val="en-US"/>
              </w:rPr>
            </w:pPr>
          </w:p>
        </w:tc>
        <w:tc>
          <w:tcPr>
            <w:tcW w:w="709" w:type="dxa"/>
            <w:vAlign w:val="center"/>
          </w:tcPr>
          <w:p w14:paraId="4DBDDB01" w14:textId="77777777" w:rsidR="00570767" w:rsidRPr="00FE760F" w:rsidRDefault="00570767" w:rsidP="00570767">
            <w:pPr>
              <w:pStyle w:val="TAC"/>
              <w:keepNext w:val="0"/>
              <w:keepLines w:val="0"/>
              <w:rPr>
                <w:lang w:val="en-US"/>
              </w:rPr>
            </w:pPr>
          </w:p>
        </w:tc>
        <w:tc>
          <w:tcPr>
            <w:tcW w:w="706" w:type="dxa"/>
          </w:tcPr>
          <w:p w14:paraId="0787A370" w14:textId="77777777" w:rsidR="00570767" w:rsidRPr="00FE760F" w:rsidRDefault="00570767" w:rsidP="00570767">
            <w:pPr>
              <w:pStyle w:val="TAC"/>
              <w:keepNext w:val="0"/>
              <w:keepLines w:val="0"/>
              <w:rPr>
                <w:lang w:val="en-US"/>
              </w:rPr>
            </w:pPr>
          </w:p>
        </w:tc>
        <w:tc>
          <w:tcPr>
            <w:tcW w:w="1131" w:type="dxa"/>
            <w:vAlign w:val="center"/>
          </w:tcPr>
          <w:p w14:paraId="7995ACA4" w14:textId="77777777" w:rsidR="00570767" w:rsidRPr="00FE760F" w:rsidRDefault="00570767" w:rsidP="00570767">
            <w:pPr>
              <w:pStyle w:val="TAC"/>
              <w:keepNext w:val="0"/>
              <w:keepLines w:val="0"/>
              <w:rPr>
                <w:rFonts w:cs="Arial"/>
              </w:rPr>
            </w:pPr>
          </w:p>
        </w:tc>
        <w:tc>
          <w:tcPr>
            <w:tcW w:w="709" w:type="dxa"/>
            <w:vAlign w:val="center"/>
          </w:tcPr>
          <w:p w14:paraId="7E0D0F2D" w14:textId="77777777" w:rsidR="00570767" w:rsidRPr="00FE760F" w:rsidRDefault="00570767" w:rsidP="00570767">
            <w:pPr>
              <w:pStyle w:val="TAC"/>
              <w:keepNext w:val="0"/>
              <w:keepLines w:val="0"/>
              <w:rPr>
                <w:lang w:val="en-US"/>
              </w:rPr>
            </w:pPr>
          </w:p>
        </w:tc>
      </w:tr>
      <w:tr w:rsidR="00570767" w:rsidRPr="00FE760F" w14:paraId="52A3D65E" w14:textId="77777777" w:rsidTr="00570767">
        <w:trPr>
          <w:tblHeader/>
          <w:jc w:val="center"/>
        </w:trPr>
        <w:tc>
          <w:tcPr>
            <w:tcW w:w="1819" w:type="dxa"/>
            <w:vAlign w:val="center"/>
          </w:tcPr>
          <w:p w14:paraId="2EC429BA" w14:textId="77777777" w:rsidR="00570767" w:rsidRPr="00FE760F" w:rsidRDefault="00570767" w:rsidP="00570767">
            <w:pPr>
              <w:pStyle w:val="TAC"/>
              <w:keepNext w:val="0"/>
              <w:keepLines w:val="0"/>
              <w:rPr>
                <w:rFonts w:cs="Arial"/>
                <w:szCs w:val="18"/>
                <w:lang w:val="sv-SE"/>
              </w:rPr>
            </w:pPr>
          </w:p>
        </w:tc>
        <w:tc>
          <w:tcPr>
            <w:tcW w:w="1102" w:type="dxa"/>
            <w:vAlign w:val="center"/>
          </w:tcPr>
          <w:p w14:paraId="368192A6" w14:textId="77777777" w:rsidR="00570767" w:rsidRPr="00FE760F" w:rsidRDefault="00570767" w:rsidP="00570767">
            <w:pPr>
              <w:pStyle w:val="TAC"/>
              <w:keepNext w:val="0"/>
              <w:keepLines w:val="0"/>
              <w:rPr>
                <w:rFonts w:cs="Arial"/>
                <w:szCs w:val="18"/>
                <w:lang w:val="en-US"/>
              </w:rPr>
            </w:pPr>
          </w:p>
        </w:tc>
        <w:tc>
          <w:tcPr>
            <w:tcW w:w="5146" w:type="dxa"/>
            <w:gridSpan w:val="11"/>
            <w:shd w:val="clear" w:color="auto" w:fill="auto"/>
            <w:vAlign w:val="center"/>
          </w:tcPr>
          <w:p w14:paraId="23E3A81F" w14:textId="77777777" w:rsidR="00570767" w:rsidRPr="00FE760F" w:rsidRDefault="00570767" w:rsidP="00570767">
            <w:pPr>
              <w:pStyle w:val="TAC"/>
              <w:keepNext w:val="0"/>
              <w:keepLines w:val="0"/>
              <w:rPr>
                <w:bCs/>
                <w:szCs w:val="18"/>
                <w:lang w:val="en-US"/>
              </w:rPr>
            </w:pPr>
          </w:p>
        </w:tc>
        <w:tc>
          <w:tcPr>
            <w:tcW w:w="4266" w:type="dxa"/>
            <w:gridSpan w:val="6"/>
            <w:vAlign w:val="center"/>
          </w:tcPr>
          <w:p w14:paraId="6FB5817B" w14:textId="77777777" w:rsidR="00570767" w:rsidRPr="00FE760F" w:rsidRDefault="00570767" w:rsidP="00570767">
            <w:pPr>
              <w:pStyle w:val="TAC"/>
              <w:keepNext w:val="0"/>
              <w:keepLines w:val="0"/>
              <w:rPr>
                <w:lang w:val="en-US"/>
              </w:rPr>
            </w:pPr>
          </w:p>
        </w:tc>
        <w:tc>
          <w:tcPr>
            <w:tcW w:w="709" w:type="dxa"/>
          </w:tcPr>
          <w:p w14:paraId="21352BD2" w14:textId="77777777" w:rsidR="00570767" w:rsidRPr="00FE760F" w:rsidRDefault="00570767" w:rsidP="00570767">
            <w:pPr>
              <w:pStyle w:val="TAC"/>
              <w:keepNext w:val="0"/>
              <w:keepLines w:val="0"/>
              <w:rPr>
                <w:lang w:val="en-US"/>
              </w:rPr>
            </w:pPr>
          </w:p>
        </w:tc>
        <w:tc>
          <w:tcPr>
            <w:tcW w:w="706" w:type="dxa"/>
          </w:tcPr>
          <w:p w14:paraId="0FDECC91" w14:textId="77777777" w:rsidR="00570767" w:rsidRPr="00FE760F" w:rsidRDefault="00570767" w:rsidP="00570767">
            <w:pPr>
              <w:pStyle w:val="TAC"/>
              <w:keepNext w:val="0"/>
              <w:keepLines w:val="0"/>
              <w:rPr>
                <w:lang w:val="en-US"/>
              </w:rPr>
            </w:pPr>
          </w:p>
        </w:tc>
        <w:tc>
          <w:tcPr>
            <w:tcW w:w="1131" w:type="dxa"/>
            <w:vAlign w:val="center"/>
          </w:tcPr>
          <w:p w14:paraId="715A8FC5" w14:textId="77777777" w:rsidR="00570767" w:rsidRPr="00FE760F" w:rsidRDefault="00570767" w:rsidP="00570767">
            <w:pPr>
              <w:pStyle w:val="TAC"/>
              <w:keepNext w:val="0"/>
              <w:keepLines w:val="0"/>
              <w:rPr>
                <w:lang w:val="en-US"/>
              </w:rPr>
            </w:pPr>
          </w:p>
        </w:tc>
        <w:tc>
          <w:tcPr>
            <w:tcW w:w="709" w:type="dxa"/>
            <w:vAlign w:val="center"/>
          </w:tcPr>
          <w:p w14:paraId="3A4A6224" w14:textId="77777777" w:rsidR="00570767" w:rsidRPr="00FE760F" w:rsidRDefault="00570767" w:rsidP="00570767">
            <w:pPr>
              <w:pStyle w:val="TAC"/>
              <w:keepNext w:val="0"/>
              <w:keepLines w:val="0"/>
              <w:rPr>
                <w:lang w:val="en-US"/>
              </w:rPr>
            </w:pPr>
          </w:p>
        </w:tc>
      </w:tr>
      <w:tr w:rsidR="00570767" w:rsidRPr="00FE760F" w14:paraId="2298EF18" w14:textId="77777777" w:rsidTr="00570767">
        <w:trPr>
          <w:tblHeader/>
          <w:jc w:val="center"/>
        </w:trPr>
        <w:tc>
          <w:tcPr>
            <w:tcW w:w="1819" w:type="dxa"/>
            <w:vAlign w:val="center"/>
          </w:tcPr>
          <w:p w14:paraId="7263C570" w14:textId="77777777" w:rsidR="00570767" w:rsidRPr="00FE760F" w:rsidRDefault="00570767" w:rsidP="00570767">
            <w:pPr>
              <w:pStyle w:val="TAC"/>
              <w:keepNext w:val="0"/>
              <w:keepLines w:val="0"/>
              <w:rPr>
                <w:rFonts w:cs="Arial"/>
                <w:szCs w:val="18"/>
                <w:lang w:val="sv-SE"/>
              </w:rPr>
            </w:pPr>
          </w:p>
        </w:tc>
        <w:tc>
          <w:tcPr>
            <w:tcW w:w="1102" w:type="dxa"/>
            <w:vAlign w:val="center"/>
          </w:tcPr>
          <w:p w14:paraId="789A4C1A"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5266695F" w14:textId="77777777" w:rsidR="00570767" w:rsidRPr="00FE760F" w:rsidRDefault="00570767" w:rsidP="00570767">
            <w:pPr>
              <w:pStyle w:val="TAC"/>
              <w:keepNext w:val="0"/>
              <w:keepLines w:val="0"/>
              <w:rPr>
                <w:bCs/>
                <w:szCs w:val="18"/>
                <w:lang w:val="en-US"/>
              </w:rPr>
            </w:pPr>
          </w:p>
        </w:tc>
        <w:tc>
          <w:tcPr>
            <w:tcW w:w="4269" w:type="dxa"/>
            <w:gridSpan w:val="7"/>
            <w:vAlign w:val="center"/>
          </w:tcPr>
          <w:p w14:paraId="3DE538F4" w14:textId="77777777" w:rsidR="00570767" w:rsidRPr="00FE760F" w:rsidRDefault="00570767" w:rsidP="00570767">
            <w:pPr>
              <w:pStyle w:val="TAC"/>
              <w:keepNext w:val="0"/>
              <w:keepLines w:val="0"/>
              <w:rPr>
                <w:bCs/>
                <w:szCs w:val="18"/>
                <w:lang w:val="en-US"/>
              </w:rPr>
            </w:pPr>
          </w:p>
        </w:tc>
        <w:tc>
          <w:tcPr>
            <w:tcW w:w="709" w:type="dxa"/>
          </w:tcPr>
          <w:p w14:paraId="1DC6C182" w14:textId="77777777" w:rsidR="00570767" w:rsidRPr="00FE760F" w:rsidRDefault="00570767" w:rsidP="00570767">
            <w:pPr>
              <w:pStyle w:val="TAC"/>
              <w:keepNext w:val="0"/>
              <w:keepLines w:val="0"/>
              <w:rPr>
                <w:lang w:val="en-US"/>
              </w:rPr>
            </w:pPr>
          </w:p>
        </w:tc>
        <w:tc>
          <w:tcPr>
            <w:tcW w:w="709" w:type="dxa"/>
            <w:vAlign w:val="center"/>
          </w:tcPr>
          <w:p w14:paraId="6CFA5C09" w14:textId="77777777" w:rsidR="00570767" w:rsidRPr="00FE760F" w:rsidRDefault="00570767" w:rsidP="00570767">
            <w:pPr>
              <w:pStyle w:val="TAC"/>
              <w:keepNext w:val="0"/>
              <w:keepLines w:val="0"/>
              <w:rPr>
                <w:lang w:val="en-US"/>
              </w:rPr>
            </w:pPr>
          </w:p>
        </w:tc>
        <w:tc>
          <w:tcPr>
            <w:tcW w:w="706" w:type="dxa"/>
          </w:tcPr>
          <w:p w14:paraId="5BA9ADDE" w14:textId="77777777" w:rsidR="00570767" w:rsidRPr="00FE760F" w:rsidRDefault="00570767" w:rsidP="00570767">
            <w:pPr>
              <w:pStyle w:val="TAC"/>
              <w:keepNext w:val="0"/>
              <w:keepLines w:val="0"/>
              <w:rPr>
                <w:lang w:val="en-US"/>
              </w:rPr>
            </w:pPr>
          </w:p>
        </w:tc>
        <w:tc>
          <w:tcPr>
            <w:tcW w:w="1131" w:type="dxa"/>
            <w:vAlign w:val="center"/>
          </w:tcPr>
          <w:p w14:paraId="17800D5F" w14:textId="77777777" w:rsidR="00570767" w:rsidRPr="00FE760F" w:rsidRDefault="00570767" w:rsidP="00570767">
            <w:pPr>
              <w:pStyle w:val="TAC"/>
              <w:keepNext w:val="0"/>
              <w:keepLines w:val="0"/>
              <w:rPr>
                <w:bCs/>
                <w:szCs w:val="18"/>
                <w:lang w:val="en-US"/>
              </w:rPr>
            </w:pPr>
          </w:p>
        </w:tc>
        <w:tc>
          <w:tcPr>
            <w:tcW w:w="709" w:type="dxa"/>
            <w:vAlign w:val="center"/>
          </w:tcPr>
          <w:p w14:paraId="268DA252" w14:textId="77777777" w:rsidR="00570767" w:rsidRPr="00FE760F" w:rsidRDefault="00570767" w:rsidP="00570767">
            <w:pPr>
              <w:pStyle w:val="TAC"/>
              <w:keepNext w:val="0"/>
              <w:keepLines w:val="0"/>
              <w:rPr>
                <w:lang w:val="en-US"/>
              </w:rPr>
            </w:pPr>
          </w:p>
        </w:tc>
      </w:tr>
      <w:tr w:rsidR="00570767" w:rsidRPr="00FE760F" w14:paraId="3FD1B1AE" w14:textId="77777777" w:rsidTr="00570767">
        <w:trPr>
          <w:tblHeader/>
          <w:jc w:val="center"/>
        </w:trPr>
        <w:tc>
          <w:tcPr>
            <w:tcW w:w="1819" w:type="dxa"/>
            <w:vAlign w:val="center"/>
          </w:tcPr>
          <w:p w14:paraId="6019343F" w14:textId="77777777" w:rsidR="00570767" w:rsidRPr="00FE760F" w:rsidRDefault="00570767" w:rsidP="00570767">
            <w:pPr>
              <w:pStyle w:val="TAC"/>
              <w:keepNext w:val="0"/>
              <w:keepLines w:val="0"/>
              <w:rPr>
                <w:rFonts w:cs="Arial"/>
                <w:szCs w:val="18"/>
                <w:lang w:val="sv-SE"/>
              </w:rPr>
            </w:pPr>
          </w:p>
        </w:tc>
        <w:tc>
          <w:tcPr>
            <w:tcW w:w="1102" w:type="dxa"/>
            <w:vAlign w:val="center"/>
          </w:tcPr>
          <w:p w14:paraId="41F64E7F" w14:textId="77777777" w:rsidR="00570767" w:rsidRPr="00FE760F" w:rsidRDefault="00570767" w:rsidP="00570767">
            <w:pPr>
              <w:pStyle w:val="TAC"/>
              <w:keepNext w:val="0"/>
              <w:keepLines w:val="0"/>
              <w:rPr>
                <w:lang w:val="en-US"/>
              </w:rPr>
            </w:pPr>
          </w:p>
        </w:tc>
        <w:tc>
          <w:tcPr>
            <w:tcW w:w="5863" w:type="dxa"/>
            <w:gridSpan w:val="12"/>
            <w:shd w:val="clear" w:color="auto" w:fill="auto"/>
            <w:vAlign w:val="center"/>
          </w:tcPr>
          <w:p w14:paraId="212E3069" w14:textId="77777777" w:rsidR="00570767" w:rsidRPr="00FE760F" w:rsidRDefault="00570767" w:rsidP="00570767">
            <w:pPr>
              <w:pStyle w:val="TAC"/>
              <w:keepNext w:val="0"/>
              <w:keepLines w:val="0"/>
              <w:rPr>
                <w:bCs/>
                <w:szCs w:val="18"/>
                <w:lang w:val="en-US"/>
              </w:rPr>
            </w:pPr>
          </w:p>
        </w:tc>
        <w:tc>
          <w:tcPr>
            <w:tcW w:w="2840" w:type="dxa"/>
            <w:gridSpan w:val="4"/>
            <w:vAlign w:val="center"/>
          </w:tcPr>
          <w:p w14:paraId="0403F08F" w14:textId="77777777" w:rsidR="00570767" w:rsidRPr="00FE760F" w:rsidRDefault="00570767" w:rsidP="00570767">
            <w:pPr>
              <w:pStyle w:val="TAC"/>
              <w:keepNext w:val="0"/>
              <w:keepLines w:val="0"/>
              <w:rPr>
                <w:bCs/>
                <w:szCs w:val="18"/>
                <w:lang w:val="en-US"/>
              </w:rPr>
            </w:pPr>
          </w:p>
        </w:tc>
        <w:tc>
          <w:tcPr>
            <w:tcW w:w="709" w:type="dxa"/>
          </w:tcPr>
          <w:p w14:paraId="26304B35" w14:textId="77777777" w:rsidR="00570767" w:rsidRPr="00FE760F" w:rsidRDefault="00570767" w:rsidP="00570767">
            <w:pPr>
              <w:pStyle w:val="TAC"/>
              <w:keepNext w:val="0"/>
              <w:keepLines w:val="0"/>
              <w:rPr>
                <w:lang w:val="en-US"/>
              </w:rPr>
            </w:pPr>
          </w:p>
        </w:tc>
        <w:tc>
          <w:tcPr>
            <w:tcW w:w="709" w:type="dxa"/>
            <w:vAlign w:val="center"/>
          </w:tcPr>
          <w:p w14:paraId="25C1FF01" w14:textId="77777777" w:rsidR="00570767" w:rsidRPr="00FE760F" w:rsidRDefault="00570767" w:rsidP="00570767">
            <w:pPr>
              <w:pStyle w:val="TAC"/>
              <w:keepNext w:val="0"/>
              <w:keepLines w:val="0"/>
              <w:rPr>
                <w:lang w:val="en-US"/>
              </w:rPr>
            </w:pPr>
          </w:p>
        </w:tc>
        <w:tc>
          <w:tcPr>
            <w:tcW w:w="706" w:type="dxa"/>
          </w:tcPr>
          <w:p w14:paraId="1E609F88" w14:textId="77777777" w:rsidR="00570767" w:rsidRPr="00FE760F" w:rsidRDefault="00570767" w:rsidP="00570767">
            <w:pPr>
              <w:pStyle w:val="TAC"/>
              <w:keepNext w:val="0"/>
              <w:keepLines w:val="0"/>
              <w:rPr>
                <w:lang w:val="en-US"/>
              </w:rPr>
            </w:pPr>
          </w:p>
        </w:tc>
        <w:tc>
          <w:tcPr>
            <w:tcW w:w="1131" w:type="dxa"/>
            <w:vAlign w:val="center"/>
          </w:tcPr>
          <w:p w14:paraId="7BD4F9E5" w14:textId="77777777" w:rsidR="00570767" w:rsidRPr="00FE760F" w:rsidRDefault="00570767" w:rsidP="00570767">
            <w:pPr>
              <w:pStyle w:val="TAC"/>
              <w:keepNext w:val="0"/>
              <w:keepLines w:val="0"/>
              <w:rPr>
                <w:bCs/>
                <w:szCs w:val="18"/>
                <w:lang w:val="en-US"/>
              </w:rPr>
            </w:pPr>
          </w:p>
        </w:tc>
        <w:tc>
          <w:tcPr>
            <w:tcW w:w="709" w:type="dxa"/>
            <w:vAlign w:val="center"/>
          </w:tcPr>
          <w:p w14:paraId="3483D00F" w14:textId="77777777" w:rsidR="00570767" w:rsidRPr="00FE760F" w:rsidRDefault="00570767" w:rsidP="00570767">
            <w:pPr>
              <w:pStyle w:val="TAC"/>
              <w:keepNext w:val="0"/>
              <w:keepLines w:val="0"/>
              <w:rPr>
                <w:lang w:val="en-US"/>
              </w:rPr>
            </w:pPr>
          </w:p>
        </w:tc>
      </w:tr>
      <w:tr w:rsidR="00570767" w:rsidRPr="00FE760F" w14:paraId="6C4811DA" w14:textId="77777777" w:rsidTr="00570767">
        <w:trPr>
          <w:tblHeader/>
          <w:jc w:val="center"/>
        </w:trPr>
        <w:tc>
          <w:tcPr>
            <w:tcW w:w="1819" w:type="dxa"/>
            <w:vAlign w:val="center"/>
          </w:tcPr>
          <w:p w14:paraId="6A9A3F11" w14:textId="77777777" w:rsidR="00570767" w:rsidRPr="00FE760F" w:rsidRDefault="00570767" w:rsidP="00570767">
            <w:pPr>
              <w:pStyle w:val="TAC"/>
              <w:keepNext w:val="0"/>
              <w:keepLines w:val="0"/>
              <w:rPr>
                <w:rFonts w:cs="Arial"/>
                <w:szCs w:val="18"/>
                <w:lang w:val="sv-SE"/>
              </w:rPr>
            </w:pPr>
          </w:p>
        </w:tc>
        <w:tc>
          <w:tcPr>
            <w:tcW w:w="1102" w:type="dxa"/>
            <w:vAlign w:val="center"/>
          </w:tcPr>
          <w:p w14:paraId="3A726DBB"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52E870C1"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3A3A8371" w14:textId="77777777" w:rsidR="00570767" w:rsidRPr="00FE760F" w:rsidRDefault="00570767" w:rsidP="00570767">
            <w:pPr>
              <w:pStyle w:val="TAC"/>
              <w:keepNext w:val="0"/>
              <w:keepLines w:val="0"/>
              <w:rPr>
                <w:rFonts w:cs="Arial"/>
                <w:szCs w:val="18"/>
              </w:rPr>
            </w:pPr>
          </w:p>
        </w:tc>
        <w:tc>
          <w:tcPr>
            <w:tcW w:w="712" w:type="dxa"/>
            <w:gridSpan w:val="3"/>
            <w:vAlign w:val="center"/>
          </w:tcPr>
          <w:p w14:paraId="71D14C08"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55EC1C6" w14:textId="77777777" w:rsidR="00570767" w:rsidRPr="00FE760F" w:rsidRDefault="00570767" w:rsidP="00570767">
            <w:pPr>
              <w:pStyle w:val="TAC"/>
              <w:keepNext w:val="0"/>
              <w:keepLines w:val="0"/>
              <w:rPr>
                <w:bCs/>
                <w:szCs w:val="18"/>
                <w:lang w:val="en-US"/>
              </w:rPr>
            </w:pPr>
          </w:p>
        </w:tc>
        <w:tc>
          <w:tcPr>
            <w:tcW w:w="717" w:type="dxa"/>
            <w:vAlign w:val="center"/>
          </w:tcPr>
          <w:p w14:paraId="1F3C8DF1" w14:textId="77777777" w:rsidR="00570767" w:rsidRPr="00FE760F" w:rsidRDefault="00570767" w:rsidP="00570767">
            <w:pPr>
              <w:pStyle w:val="TAC"/>
              <w:keepNext w:val="0"/>
              <w:keepLines w:val="0"/>
              <w:rPr>
                <w:bCs/>
                <w:szCs w:val="18"/>
                <w:lang w:val="en-US"/>
              </w:rPr>
            </w:pPr>
          </w:p>
        </w:tc>
        <w:tc>
          <w:tcPr>
            <w:tcW w:w="712" w:type="dxa"/>
            <w:vAlign w:val="center"/>
          </w:tcPr>
          <w:p w14:paraId="711E1530" w14:textId="77777777" w:rsidR="00570767" w:rsidRPr="00FE760F" w:rsidRDefault="00570767" w:rsidP="00570767">
            <w:pPr>
              <w:pStyle w:val="TAC"/>
              <w:keepNext w:val="0"/>
              <w:keepLines w:val="0"/>
              <w:rPr>
                <w:bCs/>
                <w:szCs w:val="18"/>
                <w:lang w:val="en-US"/>
              </w:rPr>
            </w:pPr>
          </w:p>
        </w:tc>
        <w:tc>
          <w:tcPr>
            <w:tcW w:w="709" w:type="dxa"/>
            <w:vAlign w:val="center"/>
          </w:tcPr>
          <w:p w14:paraId="2A1FCCF2" w14:textId="77777777" w:rsidR="00570767" w:rsidRPr="00FE760F" w:rsidRDefault="00570767" w:rsidP="00570767">
            <w:pPr>
              <w:pStyle w:val="TAC"/>
              <w:keepNext w:val="0"/>
              <w:keepLines w:val="0"/>
              <w:rPr>
                <w:bCs/>
                <w:szCs w:val="18"/>
                <w:lang w:val="en-US"/>
              </w:rPr>
            </w:pPr>
          </w:p>
        </w:tc>
        <w:tc>
          <w:tcPr>
            <w:tcW w:w="709" w:type="dxa"/>
            <w:vAlign w:val="center"/>
          </w:tcPr>
          <w:p w14:paraId="21063928" w14:textId="77777777" w:rsidR="00570767" w:rsidRPr="00FE760F" w:rsidRDefault="00570767" w:rsidP="00570767">
            <w:pPr>
              <w:pStyle w:val="TAC"/>
              <w:keepNext w:val="0"/>
              <w:keepLines w:val="0"/>
              <w:rPr>
                <w:bCs/>
                <w:szCs w:val="18"/>
                <w:lang w:val="en-US"/>
              </w:rPr>
            </w:pPr>
          </w:p>
        </w:tc>
        <w:tc>
          <w:tcPr>
            <w:tcW w:w="710" w:type="dxa"/>
            <w:vAlign w:val="center"/>
          </w:tcPr>
          <w:p w14:paraId="06CB73D3" w14:textId="77777777" w:rsidR="00570767" w:rsidRPr="00FE760F" w:rsidRDefault="00570767" w:rsidP="00570767">
            <w:pPr>
              <w:pStyle w:val="TAC"/>
              <w:keepNext w:val="0"/>
              <w:keepLines w:val="0"/>
              <w:rPr>
                <w:bCs/>
                <w:szCs w:val="18"/>
                <w:lang w:val="en-US"/>
              </w:rPr>
            </w:pPr>
          </w:p>
        </w:tc>
        <w:tc>
          <w:tcPr>
            <w:tcW w:w="709" w:type="dxa"/>
          </w:tcPr>
          <w:p w14:paraId="46271349" w14:textId="77777777" w:rsidR="00570767" w:rsidRPr="00FE760F" w:rsidRDefault="00570767" w:rsidP="00570767">
            <w:pPr>
              <w:pStyle w:val="TAC"/>
              <w:keepNext w:val="0"/>
              <w:keepLines w:val="0"/>
              <w:rPr>
                <w:lang w:val="en-US"/>
              </w:rPr>
            </w:pPr>
          </w:p>
        </w:tc>
        <w:tc>
          <w:tcPr>
            <w:tcW w:w="709" w:type="dxa"/>
          </w:tcPr>
          <w:p w14:paraId="641BA2BF" w14:textId="77777777" w:rsidR="00570767" w:rsidRPr="00FE760F" w:rsidRDefault="00570767" w:rsidP="00570767">
            <w:pPr>
              <w:pStyle w:val="TAC"/>
              <w:keepNext w:val="0"/>
              <w:keepLines w:val="0"/>
              <w:rPr>
                <w:lang w:val="en-US"/>
              </w:rPr>
            </w:pPr>
          </w:p>
        </w:tc>
        <w:tc>
          <w:tcPr>
            <w:tcW w:w="706" w:type="dxa"/>
          </w:tcPr>
          <w:p w14:paraId="133F6151" w14:textId="77777777" w:rsidR="00570767" w:rsidRPr="00FE760F" w:rsidRDefault="00570767" w:rsidP="00570767">
            <w:pPr>
              <w:pStyle w:val="TAC"/>
              <w:keepNext w:val="0"/>
              <w:keepLines w:val="0"/>
              <w:rPr>
                <w:lang w:val="en-US"/>
              </w:rPr>
            </w:pPr>
          </w:p>
        </w:tc>
        <w:tc>
          <w:tcPr>
            <w:tcW w:w="1131" w:type="dxa"/>
            <w:vAlign w:val="center"/>
          </w:tcPr>
          <w:p w14:paraId="0185116F" w14:textId="77777777" w:rsidR="00570767" w:rsidRPr="00FE760F" w:rsidRDefault="00570767" w:rsidP="00570767">
            <w:pPr>
              <w:pStyle w:val="TAC"/>
              <w:keepNext w:val="0"/>
              <w:keepLines w:val="0"/>
              <w:rPr>
                <w:lang w:val="en-US"/>
              </w:rPr>
            </w:pPr>
          </w:p>
        </w:tc>
        <w:tc>
          <w:tcPr>
            <w:tcW w:w="709" w:type="dxa"/>
            <w:vAlign w:val="center"/>
          </w:tcPr>
          <w:p w14:paraId="68FA7ADB" w14:textId="77777777" w:rsidR="00570767" w:rsidRPr="00FE760F" w:rsidRDefault="00570767" w:rsidP="00570767">
            <w:pPr>
              <w:pStyle w:val="TAC"/>
              <w:keepNext w:val="0"/>
              <w:keepLines w:val="0"/>
              <w:rPr>
                <w:lang w:val="en-US"/>
              </w:rPr>
            </w:pPr>
          </w:p>
        </w:tc>
      </w:tr>
      <w:tr w:rsidR="00570767" w:rsidRPr="00FE760F" w14:paraId="3CE188CA" w14:textId="77777777" w:rsidTr="00570767">
        <w:trPr>
          <w:tblHeader/>
          <w:jc w:val="center"/>
        </w:trPr>
        <w:tc>
          <w:tcPr>
            <w:tcW w:w="1819" w:type="dxa"/>
            <w:vAlign w:val="center"/>
          </w:tcPr>
          <w:p w14:paraId="23E1CBE3" w14:textId="77777777" w:rsidR="00570767" w:rsidRPr="00FE760F" w:rsidRDefault="00570767" w:rsidP="00570767">
            <w:pPr>
              <w:pStyle w:val="TAC"/>
              <w:keepNext w:val="0"/>
              <w:keepLines w:val="0"/>
              <w:rPr>
                <w:rFonts w:cs="Arial"/>
                <w:szCs w:val="18"/>
                <w:lang w:val="sv-SE"/>
              </w:rPr>
            </w:pPr>
          </w:p>
        </w:tc>
        <w:tc>
          <w:tcPr>
            <w:tcW w:w="1102" w:type="dxa"/>
            <w:vAlign w:val="center"/>
          </w:tcPr>
          <w:p w14:paraId="28578853"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115AF38" w14:textId="77777777" w:rsidR="00570767" w:rsidRPr="00FE760F" w:rsidRDefault="00570767" w:rsidP="00570767">
            <w:pPr>
              <w:pStyle w:val="TAC"/>
              <w:keepNext w:val="0"/>
              <w:keepLines w:val="0"/>
              <w:rPr>
                <w:rFonts w:cs="Arial"/>
                <w:szCs w:val="18"/>
              </w:rPr>
            </w:pPr>
          </w:p>
        </w:tc>
        <w:tc>
          <w:tcPr>
            <w:tcW w:w="5823" w:type="dxa"/>
            <w:gridSpan w:val="12"/>
            <w:shd w:val="clear" w:color="auto" w:fill="auto"/>
            <w:vAlign w:val="center"/>
          </w:tcPr>
          <w:p w14:paraId="77EFD3BA" w14:textId="77777777" w:rsidR="00570767" w:rsidRPr="00FE760F" w:rsidRDefault="00570767" w:rsidP="00570767">
            <w:pPr>
              <w:pStyle w:val="TAC"/>
              <w:keepNext w:val="0"/>
              <w:keepLines w:val="0"/>
              <w:rPr>
                <w:bCs/>
                <w:szCs w:val="18"/>
                <w:lang w:val="en-US"/>
              </w:rPr>
            </w:pPr>
          </w:p>
        </w:tc>
        <w:tc>
          <w:tcPr>
            <w:tcW w:w="709" w:type="dxa"/>
            <w:vAlign w:val="center"/>
          </w:tcPr>
          <w:p w14:paraId="469A8559" w14:textId="77777777" w:rsidR="00570767" w:rsidRPr="00FE760F" w:rsidRDefault="00570767" w:rsidP="00570767">
            <w:pPr>
              <w:pStyle w:val="TAC"/>
              <w:keepNext w:val="0"/>
              <w:keepLines w:val="0"/>
              <w:rPr>
                <w:bCs/>
                <w:szCs w:val="18"/>
                <w:lang w:val="en-US"/>
              </w:rPr>
            </w:pPr>
          </w:p>
        </w:tc>
        <w:tc>
          <w:tcPr>
            <w:tcW w:w="709" w:type="dxa"/>
            <w:vAlign w:val="center"/>
          </w:tcPr>
          <w:p w14:paraId="30FA8E0F" w14:textId="77777777" w:rsidR="00570767" w:rsidRPr="00FE760F" w:rsidRDefault="00570767" w:rsidP="00570767">
            <w:pPr>
              <w:pStyle w:val="TAC"/>
              <w:keepNext w:val="0"/>
              <w:keepLines w:val="0"/>
              <w:rPr>
                <w:bCs/>
                <w:szCs w:val="18"/>
                <w:lang w:val="en-US"/>
              </w:rPr>
            </w:pPr>
          </w:p>
        </w:tc>
        <w:tc>
          <w:tcPr>
            <w:tcW w:w="710" w:type="dxa"/>
            <w:vAlign w:val="center"/>
          </w:tcPr>
          <w:p w14:paraId="1728B06A" w14:textId="77777777" w:rsidR="00570767" w:rsidRPr="00FE760F" w:rsidRDefault="00570767" w:rsidP="00570767">
            <w:pPr>
              <w:pStyle w:val="TAC"/>
              <w:keepNext w:val="0"/>
              <w:keepLines w:val="0"/>
              <w:rPr>
                <w:bCs/>
                <w:szCs w:val="18"/>
                <w:lang w:val="en-US"/>
              </w:rPr>
            </w:pPr>
          </w:p>
        </w:tc>
        <w:tc>
          <w:tcPr>
            <w:tcW w:w="709" w:type="dxa"/>
          </w:tcPr>
          <w:p w14:paraId="0F04999E" w14:textId="77777777" w:rsidR="00570767" w:rsidRPr="00FE760F" w:rsidRDefault="00570767" w:rsidP="00570767">
            <w:pPr>
              <w:pStyle w:val="TAC"/>
              <w:keepNext w:val="0"/>
              <w:keepLines w:val="0"/>
              <w:rPr>
                <w:lang w:val="en-US"/>
              </w:rPr>
            </w:pPr>
          </w:p>
        </w:tc>
        <w:tc>
          <w:tcPr>
            <w:tcW w:w="709" w:type="dxa"/>
          </w:tcPr>
          <w:p w14:paraId="3E860456" w14:textId="77777777" w:rsidR="00570767" w:rsidRPr="00FE760F" w:rsidRDefault="00570767" w:rsidP="00570767">
            <w:pPr>
              <w:pStyle w:val="TAC"/>
              <w:keepNext w:val="0"/>
              <w:keepLines w:val="0"/>
              <w:rPr>
                <w:lang w:val="en-US"/>
              </w:rPr>
            </w:pPr>
          </w:p>
        </w:tc>
        <w:tc>
          <w:tcPr>
            <w:tcW w:w="706" w:type="dxa"/>
          </w:tcPr>
          <w:p w14:paraId="36612B16" w14:textId="77777777" w:rsidR="00570767" w:rsidRPr="00FE760F" w:rsidRDefault="00570767" w:rsidP="00570767">
            <w:pPr>
              <w:pStyle w:val="TAC"/>
              <w:keepNext w:val="0"/>
              <w:keepLines w:val="0"/>
              <w:rPr>
                <w:lang w:val="en-US"/>
              </w:rPr>
            </w:pPr>
          </w:p>
        </w:tc>
        <w:tc>
          <w:tcPr>
            <w:tcW w:w="1131" w:type="dxa"/>
            <w:vAlign w:val="center"/>
          </w:tcPr>
          <w:p w14:paraId="48BECEA6" w14:textId="77777777" w:rsidR="00570767" w:rsidRPr="00FE760F" w:rsidRDefault="00570767" w:rsidP="00570767">
            <w:pPr>
              <w:pStyle w:val="TAC"/>
              <w:keepNext w:val="0"/>
              <w:keepLines w:val="0"/>
              <w:rPr>
                <w:lang w:val="en-US"/>
              </w:rPr>
            </w:pPr>
          </w:p>
        </w:tc>
        <w:tc>
          <w:tcPr>
            <w:tcW w:w="709" w:type="dxa"/>
            <w:vAlign w:val="center"/>
          </w:tcPr>
          <w:p w14:paraId="5B0A801C" w14:textId="77777777" w:rsidR="00570767" w:rsidRPr="00FE760F" w:rsidRDefault="00570767" w:rsidP="00570767">
            <w:pPr>
              <w:pStyle w:val="TAC"/>
              <w:keepNext w:val="0"/>
              <w:keepLines w:val="0"/>
              <w:rPr>
                <w:lang w:val="en-US"/>
              </w:rPr>
            </w:pPr>
          </w:p>
        </w:tc>
      </w:tr>
      <w:tr w:rsidR="00570767" w:rsidRPr="00FE760F" w14:paraId="6CC0291E" w14:textId="77777777" w:rsidTr="00570767">
        <w:trPr>
          <w:tblHeader/>
          <w:jc w:val="center"/>
        </w:trPr>
        <w:tc>
          <w:tcPr>
            <w:tcW w:w="1819" w:type="dxa"/>
            <w:vAlign w:val="center"/>
          </w:tcPr>
          <w:p w14:paraId="33498653" w14:textId="77777777" w:rsidR="00570767" w:rsidRPr="00FE760F" w:rsidRDefault="00570767" w:rsidP="00570767">
            <w:pPr>
              <w:pStyle w:val="TAC"/>
              <w:keepNext w:val="0"/>
              <w:keepLines w:val="0"/>
              <w:rPr>
                <w:rFonts w:cs="Arial"/>
                <w:szCs w:val="18"/>
                <w:lang w:val="sv-SE"/>
              </w:rPr>
            </w:pPr>
          </w:p>
        </w:tc>
        <w:tc>
          <w:tcPr>
            <w:tcW w:w="1102" w:type="dxa"/>
            <w:vAlign w:val="center"/>
          </w:tcPr>
          <w:p w14:paraId="26B2E8EF"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389ED6F1"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40A8A548"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0D98ACF" w14:textId="77777777" w:rsidR="00570767" w:rsidRPr="00FE760F" w:rsidRDefault="00570767" w:rsidP="00570767">
            <w:pPr>
              <w:pStyle w:val="TAC"/>
              <w:keepNext w:val="0"/>
              <w:keepLines w:val="0"/>
              <w:rPr>
                <w:bCs/>
                <w:szCs w:val="18"/>
                <w:lang w:val="en-US"/>
              </w:rPr>
            </w:pPr>
          </w:p>
        </w:tc>
        <w:tc>
          <w:tcPr>
            <w:tcW w:w="717" w:type="dxa"/>
            <w:vAlign w:val="center"/>
          </w:tcPr>
          <w:p w14:paraId="54AEDDE5" w14:textId="77777777" w:rsidR="00570767" w:rsidRPr="00FE760F" w:rsidRDefault="00570767" w:rsidP="00570767">
            <w:pPr>
              <w:pStyle w:val="TAC"/>
              <w:keepNext w:val="0"/>
              <w:keepLines w:val="0"/>
              <w:rPr>
                <w:bCs/>
                <w:szCs w:val="18"/>
                <w:lang w:val="en-US"/>
              </w:rPr>
            </w:pPr>
          </w:p>
        </w:tc>
        <w:tc>
          <w:tcPr>
            <w:tcW w:w="712" w:type="dxa"/>
            <w:vAlign w:val="center"/>
          </w:tcPr>
          <w:p w14:paraId="53838AF5" w14:textId="77777777" w:rsidR="00570767" w:rsidRPr="00FE760F" w:rsidRDefault="00570767" w:rsidP="00570767">
            <w:pPr>
              <w:pStyle w:val="TAC"/>
              <w:keepNext w:val="0"/>
              <w:keepLines w:val="0"/>
              <w:rPr>
                <w:bCs/>
                <w:szCs w:val="18"/>
                <w:lang w:val="en-US"/>
              </w:rPr>
            </w:pPr>
          </w:p>
        </w:tc>
        <w:tc>
          <w:tcPr>
            <w:tcW w:w="709" w:type="dxa"/>
            <w:vAlign w:val="center"/>
          </w:tcPr>
          <w:p w14:paraId="7876C100" w14:textId="77777777" w:rsidR="00570767" w:rsidRPr="00FE760F" w:rsidRDefault="00570767" w:rsidP="00570767">
            <w:pPr>
              <w:pStyle w:val="TAC"/>
              <w:keepNext w:val="0"/>
              <w:keepLines w:val="0"/>
              <w:rPr>
                <w:bCs/>
                <w:szCs w:val="18"/>
                <w:lang w:val="en-US"/>
              </w:rPr>
            </w:pPr>
          </w:p>
        </w:tc>
        <w:tc>
          <w:tcPr>
            <w:tcW w:w="709" w:type="dxa"/>
            <w:vAlign w:val="center"/>
          </w:tcPr>
          <w:p w14:paraId="7ED721B2" w14:textId="77777777" w:rsidR="00570767" w:rsidRPr="00FE760F" w:rsidRDefault="00570767" w:rsidP="00570767">
            <w:pPr>
              <w:pStyle w:val="TAC"/>
              <w:keepNext w:val="0"/>
              <w:keepLines w:val="0"/>
              <w:rPr>
                <w:bCs/>
                <w:szCs w:val="18"/>
                <w:lang w:val="en-US"/>
              </w:rPr>
            </w:pPr>
          </w:p>
        </w:tc>
        <w:tc>
          <w:tcPr>
            <w:tcW w:w="710" w:type="dxa"/>
            <w:vAlign w:val="center"/>
          </w:tcPr>
          <w:p w14:paraId="1E349DE1" w14:textId="77777777" w:rsidR="00570767" w:rsidRPr="00FE760F" w:rsidRDefault="00570767" w:rsidP="00570767">
            <w:pPr>
              <w:pStyle w:val="TAC"/>
              <w:keepNext w:val="0"/>
              <w:keepLines w:val="0"/>
              <w:rPr>
                <w:bCs/>
                <w:szCs w:val="18"/>
                <w:lang w:val="en-US"/>
              </w:rPr>
            </w:pPr>
          </w:p>
        </w:tc>
        <w:tc>
          <w:tcPr>
            <w:tcW w:w="709" w:type="dxa"/>
          </w:tcPr>
          <w:p w14:paraId="63999016" w14:textId="77777777" w:rsidR="00570767" w:rsidRPr="00FE760F" w:rsidRDefault="00570767" w:rsidP="00570767">
            <w:pPr>
              <w:pStyle w:val="TAC"/>
              <w:keepNext w:val="0"/>
              <w:keepLines w:val="0"/>
              <w:rPr>
                <w:lang w:val="en-US"/>
              </w:rPr>
            </w:pPr>
          </w:p>
        </w:tc>
        <w:tc>
          <w:tcPr>
            <w:tcW w:w="709" w:type="dxa"/>
          </w:tcPr>
          <w:p w14:paraId="1539838C" w14:textId="77777777" w:rsidR="00570767" w:rsidRPr="00FE760F" w:rsidRDefault="00570767" w:rsidP="00570767">
            <w:pPr>
              <w:pStyle w:val="TAC"/>
              <w:keepNext w:val="0"/>
              <w:keepLines w:val="0"/>
              <w:rPr>
                <w:lang w:val="en-US"/>
              </w:rPr>
            </w:pPr>
          </w:p>
        </w:tc>
        <w:tc>
          <w:tcPr>
            <w:tcW w:w="706" w:type="dxa"/>
          </w:tcPr>
          <w:p w14:paraId="5A784662" w14:textId="77777777" w:rsidR="00570767" w:rsidRPr="00FE760F" w:rsidRDefault="00570767" w:rsidP="00570767">
            <w:pPr>
              <w:pStyle w:val="TAC"/>
              <w:keepNext w:val="0"/>
              <w:keepLines w:val="0"/>
              <w:rPr>
                <w:lang w:val="en-US"/>
              </w:rPr>
            </w:pPr>
          </w:p>
        </w:tc>
        <w:tc>
          <w:tcPr>
            <w:tcW w:w="1131" w:type="dxa"/>
            <w:vAlign w:val="center"/>
          </w:tcPr>
          <w:p w14:paraId="5331041A" w14:textId="77777777" w:rsidR="00570767" w:rsidRPr="00FE760F" w:rsidRDefault="00570767" w:rsidP="00570767">
            <w:pPr>
              <w:pStyle w:val="TAC"/>
              <w:keepNext w:val="0"/>
              <w:keepLines w:val="0"/>
              <w:rPr>
                <w:lang w:val="en-US"/>
              </w:rPr>
            </w:pPr>
          </w:p>
        </w:tc>
        <w:tc>
          <w:tcPr>
            <w:tcW w:w="709" w:type="dxa"/>
            <w:vAlign w:val="center"/>
          </w:tcPr>
          <w:p w14:paraId="1A7745DF" w14:textId="77777777" w:rsidR="00570767" w:rsidRPr="00FE760F" w:rsidRDefault="00570767" w:rsidP="00570767">
            <w:pPr>
              <w:pStyle w:val="TAC"/>
              <w:keepNext w:val="0"/>
              <w:keepLines w:val="0"/>
              <w:rPr>
                <w:lang w:val="en-US"/>
              </w:rPr>
            </w:pPr>
          </w:p>
        </w:tc>
      </w:tr>
      <w:tr w:rsidR="00570767" w:rsidRPr="00FE760F" w14:paraId="7E59C9A3" w14:textId="77777777" w:rsidTr="00570767">
        <w:trPr>
          <w:tblHeader/>
          <w:jc w:val="center"/>
        </w:trPr>
        <w:tc>
          <w:tcPr>
            <w:tcW w:w="1819" w:type="dxa"/>
            <w:vAlign w:val="center"/>
          </w:tcPr>
          <w:p w14:paraId="22F64B14" w14:textId="77777777" w:rsidR="00570767" w:rsidRPr="00FE760F" w:rsidRDefault="00570767" w:rsidP="00570767">
            <w:pPr>
              <w:pStyle w:val="TAC"/>
              <w:keepNext w:val="0"/>
              <w:keepLines w:val="0"/>
              <w:rPr>
                <w:rFonts w:cs="Arial"/>
                <w:szCs w:val="18"/>
                <w:lang w:val="sv-SE"/>
              </w:rPr>
            </w:pPr>
          </w:p>
        </w:tc>
        <w:tc>
          <w:tcPr>
            <w:tcW w:w="1102" w:type="dxa"/>
            <w:vAlign w:val="center"/>
          </w:tcPr>
          <w:p w14:paraId="5DAAF663"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02BB0FAE" w14:textId="77777777" w:rsidR="00570767" w:rsidRPr="00FE760F" w:rsidRDefault="00570767" w:rsidP="00570767">
            <w:pPr>
              <w:pStyle w:val="TAC"/>
              <w:keepNext w:val="0"/>
              <w:keepLines w:val="0"/>
              <w:rPr>
                <w:rFonts w:cs="Arial"/>
                <w:szCs w:val="18"/>
              </w:rPr>
            </w:pPr>
          </w:p>
        </w:tc>
        <w:tc>
          <w:tcPr>
            <w:tcW w:w="5825" w:type="dxa"/>
            <w:gridSpan w:val="12"/>
            <w:shd w:val="clear" w:color="auto" w:fill="auto"/>
            <w:vAlign w:val="center"/>
          </w:tcPr>
          <w:p w14:paraId="5D554646" w14:textId="77777777" w:rsidR="00570767" w:rsidRPr="00FE760F" w:rsidRDefault="00570767" w:rsidP="00570767">
            <w:pPr>
              <w:pStyle w:val="TAC"/>
              <w:keepNext w:val="0"/>
              <w:keepLines w:val="0"/>
              <w:rPr>
                <w:bCs/>
                <w:szCs w:val="18"/>
                <w:lang w:val="en-US"/>
              </w:rPr>
            </w:pPr>
          </w:p>
        </w:tc>
        <w:tc>
          <w:tcPr>
            <w:tcW w:w="709" w:type="dxa"/>
            <w:vAlign w:val="center"/>
          </w:tcPr>
          <w:p w14:paraId="2B75D0E3" w14:textId="77777777" w:rsidR="00570767" w:rsidRPr="00FE760F" w:rsidRDefault="00570767" w:rsidP="00570767">
            <w:pPr>
              <w:pStyle w:val="TAC"/>
              <w:keepNext w:val="0"/>
              <w:keepLines w:val="0"/>
              <w:rPr>
                <w:bCs/>
                <w:szCs w:val="18"/>
                <w:lang w:val="en-US"/>
              </w:rPr>
            </w:pPr>
          </w:p>
        </w:tc>
        <w:tc>
          <w:tcPr>
            <w:tcW w:w="710" w:type="dxa"/>
            <w:vAlign w:val="center"/>
          </w:tcPr>
          <w:p w14:paraId="61DB5CB2" w14:textId="77777777" w:rsidR="00570767" w:rsidRPr="00FE760F" w:rsidRDefault="00570767" w:rsidP="00570767">
            <w:pPr>
              <w:pStyle w:val="TAC"/>
              <w:keepNext w:val="0"/>
              <w:keepLines w:val="0"/>
              <w:rPr>
                <w:bCs/>
                <w:szCs w:val="18"/>
                <w:lang w:val="en-US"/>
              </w:rPr>
            </w:pPr>
          </w:p>
        </w:tc>
        <w:tc>
          <w:tcPr>
            <w:tcW w:w="709" w:type="dxa"/>
          </w:tcPr>
          <w:p w14:paraId="377FF666" w14:textId="77777777" w:rsidR="00570767" w:rsidRPr="00FE760F" w:rsidRDefault="00570767" w:rsidP="00570767">
            <w:pPr>
              <w:pStyle w:val="TAC"/>
              <w:keepNext w:val="0"/>
              <w:keepLines w:val="0"/>
              <w:rPr>
                <w:lang w:val="en-US"/>
              </w:rPr>
            </w:pPr>
          </w:p>
        </w:tc>
        <w:tc>
          <w:tcPr>
            <w:tcW w:w="709" w:type="dxa"/>
          </w:tcPr>
          <w:p w14:paraId="431C89CF" w14:textId="77777777" w:rsidR="00570767" w:rsidRPr="00FE760F" w:rsidRDefault="00570767" w:rsidP="00570767">
            <w:pPr>
              <w:pStyle w:val="TAC"/>
              <w:keepNext w:val="0"/>
              <w:keepLines w:val="0"/>
              <w:rPr>
                <w:lang w:val="en-US"/>
              </w:rPr>
            </w:pPr>
          </w:p>
        </w:tc>
        <w:tc>
          <w:tcPr>
            <w:tcW w:w="706" w:type="dxa"/>
          </w:tcPr>
          <w:p w14:paraId="38DFB379" w14:textId="77777777" w:rsidR="00570767" w:rsidRPr="00FE760F" w:rsidRDefault="00570767" w:rsidP="00570767">
            <w:pPr>
              <w:pStyle w:val="TAC"/>
              <w:keepNext w:val="0"/>
              <w:keepLines w:val="0"/>
              <w:rPr>
                <w:lang w:val="en-US"/>
              </w:rPr>
            </w:pPr>
          </w:p>
        </w:tc>
        <w:tc>
          <w:tcPr>
            <w:tcW w:w="1131" w:type="dxa"/>
            <w:vAlign w:val="center"/>
          </w:tcPr>
          <w:p w14:paraId="78F50AA9" w14:textId="77777777" w:rsidR="00570767" w:rsidRPr="00FE760F" w:rsidRDefault="00570767" w:rsidP="00570767">
            <w:pPr>
              <w:pStyle w:val="TAC"/>
              <w:keepNext w:val="0"/>
              <w:keepLines w:val="0"/>
              <w:rPr>
                <w:lang w:val="en-US"/>
              </w:rPr>
            </w:pPr>
          </w:p>
        </w:tc>
        <w:tc>
          <w:tcPr>
            <w:tcW w:w="709" w:type="dxa"/>
            <w:vAlign w:val="center"/>
          </w:tcPr>
          <w:p w14:paraId="6BA6F033" w14:textId="77777777" w:rsidR="00570767" w:rsidRPr="00FE760F" w:rsidRDefault="00570767" w:rsidP="00570767">
            <w:pPr>
              <w:pStyle w:val="TAC"/>
              <w:keepNext w:val="0"/>
              <w:keepLines w:val="0"/>
              <w:rPr>
                <w:lang w:val="en-US"/>
              </w:rPr>
            </w:pPr>
          </w:p>
        </w:tc>
      </w:tr>
      <w:tr w:rsidR="00570767" w:rsidRPr="00FE760F" w14:paraId="6436AC0F" w14:textId="77777777" w:rsidTr="00570767">
        <w:trPr>
          <w:tblHeader/>
          <w:jc w:val="center"/>
        </w:trPr>
        <w:tc>
          <w:tcPr>
            <w:tcW w:w="1819" w:type="dxa"/>
            <w:vAlign w:val="center"/>
          </w:tcPr>
          <w:p w14:paraId="55996ED2" w14:textId="77777777" w:rsidR="00570767" w:rsidRPr="00FE760F" w:rsidRDefault="00570767" w:rsidP="00570767">
            <w:pPr>
              <w:pStyle w:val="TAC"/>
              <w:keepNext w:val="0"/>
              <w:keepLines w:val="0"/>
              <w:rPr>
                <w:rFonts w:cs="Arial"/>
                <w:szCs w:val="18"/>
                <w:lang w:val="sv-SE"/>
              </w:rPr>
            </w:pPr>
          </w:p>
        </w:tc>
        <w:tc>
          <w:tcPr>
            <w:tcW w:w="1102" w:type="dxa"/>
            <w:vAlign w:val="center"/>
          </w:tcPr>
          <w:p w14:paraId="7A3D4AD3"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1C6C6702" w14:textId="77777777" w:rsidR="00570767" w:rsidRPr="00FE760F" w:rsidRDefault="00570767" w:rsidP="00570767">
            <w:pPr>
              <w:pStyle w:val="TAC"/>
              <w:keepNext w:val="0"/>
              <w:keepLines w:val="0"/>
              <w:rPr>
                <w:rFonts w:cs="Arial"/>
                <w:szCs w:val="18"/>
              </w:rPr>
            </w:pPr>
          </w:p>
        </w:tc>
        <w:tc>
          <w:tcPr>
            <w:tcW w:w="2974" w:type="dxa"/>
            <w:gridSpan w:val="8"/>
            <w:vAlign w:val="center"/>
          </w:tcPr>
          <w:p w14:paraId="05B87000" w14:textId="77777777" w:rsidR="00570767" w:rsidRPr="00FE760F" w:rsidRDefault="00570767" w:rsidP="00570767">
            <w:pPr>
              <w:pStyle w:val="TAC"/>
              <w:keepNext w:val="0"/>
              <w:keepLines w:val="0"/>
              <w:rPr>
                <w:bCs/>
                <w:szCs w:val="18"/>
                <w:lang w:val="en-US"/>
              </w:rPr>
            </w:pPr>
          </w:p>
        </w:tc>
        <w:tc>
          <w:tcPr>
            <w:tcW w:w="717" w:type="dxa"/>
            <w:vAlign w:val="center"/>
          </w:tcPr>
          <w:p w14:paraId="0FAD734A" w14:textId="77777777" w:rsidR="00570767" w:rsidRPr="00FE760F" w:rsidRDefault="00570767" w:rsidP="00570767">
            <w:pPr>
              <w:pStyle w:val="TAC"/>
              <w:keepNext w:val="0"/>
              <w:keepLines w:val="0"/>
              <w:rPr>
                <w:bCs/>
                <w:szCs w:val="18"/>
                <w:lang w:val="en-US"/>
              </w:rPr>
            </w:pPr>
          </w:p>
        </w:tc>
        <w:tc>
          <w:tcPr>
            <w:tcW w:w="712" w:type="dxa"/>
            <w:vAlign w:val="center"/>
          </w:tcPr>
          <w:p w14:paraId="0C2C95B5" w14:textId="77777777" w:rsidR="00570767" w:rsidRPr="00FE760F" w:rsidRDefault="00570767" w:rsidP="00570767">
            <w:pPr>
              <w:pStyle w:val="TAC"/>
              <w:keepNext w:val="0"/>
              <w:keepLines w:val="0"/>
              <w:rPr>
                <w:bCs/>
                <w:szCs w:val="18"/>
                <w:lang w:val="en-US"/>
              </w:rPr>
            </w:pPr>
          </w:p>
        </w:tc>
        <w:tc>
          <w:tcPr>
            <w:tcW w:w="709" w:type="dxa"/>
            <w:vAlign w:val="center"/>
          </w:tcPr>
          <w:p w14:paraId="25780098" w14:textId="77777777" w:rsidR="00570767" w:rsidRPr="00FE760F" w:rsidRDefault="00570767" w:rsidP="00570767">
            <w:pPr>
              <w:pStyle w:val="TAC"/>
              <w:keepNext w:val="0"/>
              <w:keepLines w:val="0"/>
              <w:rPr>
                <w:bCs/>
                <w:szCs w:val="18"/>
                <w:lang w:val="en-US"/>
              </w:rPr>
            </w:pPr>
          </w:p>
        </w:tc>
        <w:tc>
          <w:tcPr>
            <w:tcW w:w="709" w:type="dxa"/>
            <w:vAlign w:val="center"/>
          </w:tcPr>
          <w:p w14:paraId="07BB97C5" w14:textId="77777777" w:rsidR="00570767" w:rsidRPr="00FE760F" w:rsidRDefault="00570767" w:rsidP="00570767">
            <w:pPr>
              <w:pStyle w:val="TAC"/>
              <w:keepNext w:val="0"/>
              <w:keepLines w:val="0"/>
              <w:rPr>
                <w:bCs/>
                <w:szCs w:val="18"/>
                <w:lang w:val="en-US"/>
              </w:rPr>
            </w:pPr>
          </w:p>
        </w:tc>
        <w:tc>
          <w:tcPr>
            <w:tcW w:w="710" w:type="dxa"/>
            <w:vAlign w:val="center"/>
          </w:tcPr>
          <w:p w14:paraId="42BA1E28" w14:textId="77777777" w:rsidR="00570767" w:rsidRPr="00FE760F" w:rsidRDefault="00570767" w:rsidP="00570767">
            <w:pPr>
              <w:pStyle w:val="TAC"/>
              <w:keepNext w:val="0"/>
              <w:keepLines w:val="0"/>
              <w:rPr>
                <w:bCs/>
                <w:szCs w:val="18"/>
                <w:lang w:val="en-US"/>
              </w:rPr>
            </w:pPr>
          </w:p>
        </w:tc>
        <w:tc>
          <w:tcPr>
            <w:tcW w:w="709" w:type="dxa"/>
          </w:tcPr>
          <w:p w14:paraId="7923CA35" w14:textId="77777777" w:rsidR="00570767" w:rsidRPr="00FE760F" w:rsidRDefault="00570767" w:rsidP="00570767">
            <w:pPr>
              <w:pStyle w:val="TAC"/>
              <w:keepNext w:val="0"/>
              <w:keepLines w:val="0"/>
              <w:rPr>
                <w:lang w:val="en-US"/>
              </w:rPr>
            </w:pPr>
          </w:p>
        </w:tc>
        <w:tc>
          <w:tcPr>
            <w:tcW w:w="709" w:type="dxa"/>
          </w:tcPr>
          <w:p w14:paraId="6D113FBF" w14:textId="77777777" w:rsidR="00570767" w:rsidRPr="00FE760F" w:rsidRDefault="00570767" w:rsidP="00570767">
            <w:pPr>
              <w:pStyle w:val="TAC"/>
              <w:keepNext w:val="0"/>
              <w:keepLines w:val="0"/>
              <w:rPr>
                <w:lang w:val="en-US"/>
              </w:rPr>
            </w:pPr>
          </w:p>
        </w:tc>
        <w:tc>
          <w:tcPr>
            <w:tcW w:w="706" w:type="dxa"/>
          </w:tcPr>
          <w:p w14:paraId="49C78330" w14:textId="77777777" w:rsidR="00570767" w:rsidRPr="00FE760F" w:rsidRDefault="00570767" w:rsidP="00570767">
            <w:pPr>
              <w:pStyle w:val="TAC"/>
              <w:keepNext w:val="0"/>
              <w:keepLines w:val="0"/>
              <w:rPr>
                <w:lang w:val="en-US"/>
              </w:rPr>
            </w:pPr>
          </w:p>
        </w:tc>
        <w:tc>
          <w:tcPr>
            <w:tcW w:w="1131" w:type="dxa"/>
            <w:vAlign w:val="center"/>
          </w:tcPr>
          <w:p w14:paraId="0600AB92" w14:textId="77777777" w:rsidR="00570767" w:rsidRPr="00FE760F" w:rsidRDefault="00570767" w:rsidP="00570767">
            <w:pPr>
              <w:pStyle w:val="TAC"/>
              <w:keepNext w:val="0"/>
              <w:keepLines w:val="0"/>
              <w:rPr>
                <w:lang w:val="en-US"/>
              </w:rPr>
            </w:pPr>
          </w:p>
        </w:tc>
        <w:tc>
          <w:tcPr>
            <w:tcW w:w="709" w:type="dxa"/>
            <w:vAlign w:val="center"/>
          </w:tcPr>
          <w:p w14:paraId="62C2BF6D" w14:textId="77777777" w:rsidR="00570767" w:rsidRPr="00FE760F" w:rsidRDefault="00570767" w:rsidP="00570767">
            <w:pPr>
              <w:pStyle w:val="TAC"/>
              <w:keepNext w:val="0"/>
              <w:keepLines w:val="0"/>
              <w:rPr>
                <w:lang w:val="en-US"/>
              </w:rPr>
            </w:pPr>
          </w:p>
        </w:tc>
      </w:tr>
      <w:tr w:rsidR="00570767" w:rsidRPr="00FE760F" w14:paraId="20F5701F" w14:textId="77777777" w:rsidTr="00570767">
        <w:trPr>
          <w:tblHeader/>
          <w:jc w:val="center"/>
        </w:trPr>
        <w:tc>
          <w:tcPr>
            <w:tcW w:w="1819" w:type="dxa"/>
            <w:vAlign w:val="center"/>
          </w:tcPr>
          <w:p w14:paraId="2073B822" w14:textId="77777777" w:rsidR="00570767" w:rsidRPr="00FE760F" w:rsidRDefault="00570767" w:rsidP="00570767">
            <w:pPr>
              <w:pStyle w:val="TAC"/>
              <w:keepNext w:val="0"/>
              <w:keepLines w:val="0"/>
              <w:rPr>
                <w:rFonts w:cs="Arial"/>
                <w:szCs w:val="18"/>
                <w:lang w:val="sv-SE"/>
              </w:rPr>
            </w:pPr>
          </w:p>
        </w:tc>
        <w:tc>
          <w:tcPr>
            <w:tcW w:w="1102" w:type="dxa"/>
            <w:vAlign w:val="center"/>
          </w:tcPr>
          <w:p w14:paraId="126BAD6C"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47E8BD22" w14:textId="77777777" w:rsidR="00570767" w:rsidRPr="00FE760F" w:rsidRDefault="00570767" w:rsidP="00570767">
            <w:pPr>
              <w:pStyle w:val="TAC"/>
              <w:keepNext w:val="0"/>
              <w:keepLines w:val="0"/>
              <w:rPr>
                <w:rFonts w:cs="Arial"/>
                <w:szCs w:val="18"/>
              </w:rPr>
            </w:pPr>
          </w:p>
        </w:tc>
        <w:tc>
          <w:tcPr>
            <w:tcW w:w="5821" w:type="dxa"/>
            <w:gridSpan w:val="12"/>
            <w:vAlign w:val="center"/>
          </w:tcPr>
          <w:p w14:paraId="46ACA455" w14:textId="77777777" w:rsidR="00570767" w:rsidRPr="00FE760F" w:rsidRDefault="00570767" w:rsidP="00570767">
            <w:pPr>
              <w:pStyle w:val="TAC"/>
              <w:keepNext w:val="0"/>
              <w:keepLines w:val="0"/>
              <w:rPr>
                <w:bCs/>
                <w:szCs w:val="18"/>
                <w:lang w:val="en-US"/>
              </w:rPr>
            </w:pPr>
          </w:p>
        </w:tc>
        <w:tc>
          <w:tcPr>
            <w:tcW w:w="710" w:type="dxa"/>
            <w:vAlign w:val="center"/>
          </w:tcPr>
          <w:p w14:paraId="682928B1" w14:textId="77777777" w:rsidR="00570767" w:rsidRPr="00FE760F" w:rsidRDefault="00570767" w:rsidP="00570767">
            <w:pPr>
              <w:pStyle w:val="TAC"/>
              <w:keepNext w:val="0"/>
              <w:keepLines w:val="0"/>
              <w:rPr>
                <w:bCs/>
                <w:szCs w:val="18"/>
                <w:lang w:val="en-US"/>
              </w:rPr>
            </w:pPr>
          </w:p>
        </w:tc>
        <w:tc>
          <w:tcPr>
            <w:tcW w:w="709" w:type="dxa"/>
          </w:tcPr>
          <w:p w14:paraId="0E0B0A03" w14:textId="77777777" w:rsidR="00570767" w:rsidRPr="00FE760F" w:rsidRDefault="00570767" w:rsidP="00570767">
            <w:pPr>
              <w:pStyle w:val="TAC"/>
              <w:keepNext w:val="0"/>
              <w:keepLines w:val="0"/>
              <w:rPr>
                <w:lang w:val="en-US"/>
              </w:rPr>
            </w:pPr>
          </w:p>
        </w:tc>
        <w:tc>
          <w:tcPr>
            <w:tcW w:w="709" w:type="dxa"/>
          </w:tcPr>
          <w:p w14:paraId="588BC44B" w14:textId="77777777" w:rsidR="00570767" w:rsidRPr="00FE760F" w:rsidRDefault="00570767" w:rsidP="00570767">
            <w:pPr>
              <w:pStyle w:val="TAC"/>
              <w:keepNext w:val="0"/>
              <w:keepLines w:val="0"/>
              <w:rPr>
                <w:lang w:val="en-US"/>
              </w:rPr>
            </w:pPr>
          </w:p>
        </w:tc>
        <w:tc>
          <w:tcPr>
            <w:tcW w:w="706" w:type="dxa"/>
          </w:tcPr>
          <w:p w14:paraId="04F65BB9" w14:textId="77777777" w:rsidR="00570767" w:rsidRPr="00FE760F" w:rsidRDefault="00570767" w:rsidP="00570767">
            <w:pPr>
              <w:pStyle w:val="TAC"/>
              <w:keepNext w:val="0"/>
              <w:keepLines w:val="0"/>
              <w:rPr>
                <w:lang w:val="en-US"/>
              </w:rPr>
            </w:pPr>
          </w:p>
        </w:tc>
        <w:tc>
          <w:tcPr>
            <w:tcW w:w="1131" w:type="dxa"/>
            <w:vAlign w:val="center"/>
          </w:tcPr>
          <w:p w14:paraId="7A297FF3" w14:textId="77777777" w:rsidR="00570767" w:rsidRPr="00FE760F" w:rsidRDefault="00570767" w:rsidP="00570767">
            <w:pPr>
              <w:pStyle w:val="TAC"/>
              <w:keepNext w:val="0"/>
              <w:keepLines w:val="0"/>
              <w:rPr>
                <w:lang w:val="en-US"/>
              </w:rPr>
            </w:pPr>
          </w:p>
        </w:tc>
        <w:tc>
          <w:tcPr>
            <w:tcW w:w="709" w:type="dxa"/>
            <w:vAlign w:val="center"/>
          </w:tcPr>
          <w:p w14:paraId="251E92E0" w14:textId="77777777" w:rsidR="00570767" w:rsidRPr="00FE760F" w:rsidRDefault="00570767" w:rsidP="00570767">
            <w:pPr>
              <w:pStyle w:val="TAC"/>
              <w:keepNext w:val="0"/>
              <w:keepLines w:val="0"/>
              <w:rPr>
                <w:lang w:val="en-US"/>
              </w:rPr>
            </w:pPr>
          </w:p>
        </w:tc>
      </w:tr>
      <w:tr w:rsidR="00570767" w:rsidRPr="00FE760F" w14:paraId="2C6D9771" w14:textId="77777777" w:rsidTr="00570767">
        <w:trPr>
          <w:tblHeader/>
          <w:jc w:val="center"/>
        </w:trPr>
        <w:tc>
          <w:tcPr>
            <w:tcW w:w="1819" w:type="dxa"/>
            <w:vAlign w:val="center"/>
          </w:tcPr>
          <w:p w14:paraId="02DB1973" w14:textId="77777777" w:rsidR="00570767" w:rsidRPr="00FE760F" w:rsidRDefault="00570767" w:rsidP="00570767">
            <w:pPr>
              <w:pStyle w:val="TAC"/>
              <w:keepNext w:val="0"/>
              <w:keepLines w:val="0"/>
              <w:rPr>
                <w:rFonts w:cs="Arial"/>
                <w:szCs w:val="18"/>
                <w:lang w:val="sv-SE"/>
              </w:rPr>
            </w:pPr>
          </w:p>
        </w:tc>
        <w:tc>
          <w:tcPr>
            <w:tcW w:w="1102" w:type="dxa"/>
            <w:vAlign w:val="center"/>
          </w:tcPr>
          <w:p w14:paraId="2A6C0F7E"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0E9B2FE4" w14:textId="77777777" w:rsidR="00570767" w:rsidRPr="00FE760F" w:rsidRDefault="00570767" w:rsidP="00570767">
            <w:pPr>
              <w:pStyle w:val="TAC"/>
              <w:keepNext w:val="0"/>
              <w:keepLines w:val="0"/>
              <w:rPr>
                <w:rFonts w:cs="Arial"/>
                <w:szCs w:val="18"/>
              </w:rPr>
            </w:pPr>
          </w:p>
        </w:tc>
        <w:tc>
          <w:tcPr>
            <w:tcW w:w="2835" w:type="dxa"/>
            <w:gridSpan w:val="8"/>
            <w:vAlign w:val="center"/>
          </w:tcPr>
          <w:p w14:paraId="72890382" w14:textId="77777777" w:rsidR="00570767" w:rsidRPr="00FE760F" w:rsidRDefault="00570767" w:rsidP="00570767">
            <w:pPr>
              <w:pStyle w:val="TAC"/>
              <w:keepNext w:val="0"/>
              <w:keepLines w:val="0"/>
              <w:rPr>
                <w:bCs/>
                <w:szCs w:val="18"/>
                <w:lang w:val="en-US"/>
              </w:rPr>
            </w:pPr>
          </w:p>
        </w:tc>
        <w:tc>
          <w:tcPr>
            <w:tcW w:w="712" w:type="dxa"/>
            <w:vAlign w:val="center"/>
          </w:tcPr>
          <w:p w14:paraId="0D588F96" w14:textId="77777777" w:rsidR="00570767" w:rsidRPr="00FE760F" w:rsidRDefault="00570767" w:rsidP="00570767">
            <w:pPr>
              <w:pStyle w:val="TAC"/>
              <w:keepNext w:val="0"/>
              <w:keepLines w:val="0"/>
              <w:rPr>
                <w:bCs/>
                <w:szCs w:val="18"/>
                <w:lang w:val="en-US"/>
              </w:rPr>
            </w:pPr>
          </w:p>
        </w:tc>
        <w:tc>
          <w:tcPr>
            <w:tcW w:w="709" w:type="dxa"/>
            <w:vAlign w:val="center"/>
          </w:tcPr>
          <w:p w14:paraId="19891CA0" w14:textId="77777777" w:rsidR="00570767" w:rsidRPr="00FE760F" w:rsidRDefault="00570767" w:rsidP="00570767">
            <w:pPr>
              <w:pStyle w:val="TAC"/>
              <w:keepNext w:val="0"/>
              <w:keepLines w:val="0"/>
              <w:rPr>
                <w:bCs/>
                <w:szCs w:val="18"/>
                <w:lang w:val="en-US"/>
              </w:rPr>
            </w:pPr>
          </w:p>
        </w:tc>
        <w:tc>
          <w:tcPr>
            <w:tcW w:w="709" w:type="dxa"/>
            <w:vAlign w:val="center"/>
          </w:tcPr>
          <w:p w14:paraId="3C1BE344" w14:textId="77777777" w:rsidR="00570767" w:rsidRPr="00FE760F" w:rsidRDefault="00570767" w:rsidP="00570767">
            <w:pPr>
              <w:pStyle w:val="TAC"/>
              <w:keepNext w:val="0"/>
              <w:keepLines w:val="0"/>
              <w:rPr>
                <w:bCs/>
                <w:szCs w:val="18"/>
                <w:lang w:val="en-US"/>
              </w:rPr>
            </w:pPr>
          </w:p>
        </w:tc>
        <w:tc>
          <w:tcPr>
            <w:tcW w:w="710" w:type="dxa"/>
            <w:vAlign w:val="center"/>
          </w:tcPr>
          <w:p w14:paraId="14EA89F0" w14:textId="77777777" w:rsidR="00570767" w:rsidRPr="00FE760F" w:rsidRDefault="00570767" w:rsidP="00570767">
            <w:pPr>
              <w:pStyle w:val="TAC"/>
              <w:keepNext w:val="0"/>
              <w:keepLines w:val="0"/>
              <w:rPr>
                <w:bCs/>
                <w:szCs w:val="18"/>
                <w:lang w:val="en-US"/>
              </w:rPr>
            </w:pPr>
          </w:p>
        </w:tc>
        <w:tc>
          <w:tcPr>
            <w:tcW w:w="709" w:type="dxa"/>
          </w:tcPr>
          <w:p w14:paraId="04BA74B0" w14:textId="77777777" w:rsidR="00570767" w:rsidRPr="00FE760F" w:rsidRDefault="00570767" w:rsidP="00570767">
            <w:pPr>
              <w:pStyle w:val="TAC"/>
              <w:keepNext w:val="0"/>
              <w:keepLines w:val="0"/>
              <w:rPr>
                <w:lang w:val="en-US"/>
              </w:rPr>
            </w:pPr>
          </w:p>
        </w:tc>
        <w:tc>
          <w:tcPr>
            <w:tcW w:w="709" w:type="dxa"/>
          </w:tcPr>
          <w:p w14:paraId="001B35C5" w14:textId="77777777" w:rsidR="00570767" w:rsidRPr="00FE760F" w:rsidRDefault="00570767" w:rsidP="00570767">
            <w:pPr>
              <w:pStyle w:val="TAC"/>
              <w:keepNext w:val="0"/>
              <w:keepLines w:val="0"/>
              <w:rPr>
                <w:lang w:val="en-US"/>
              </w:rPr>
            </w:pPr>
          </w:p>
        </w:tc>
        <w:tc>
          <w:tcPr>
            <w:tcW w:w="706" w:type="dxa"/>
          </w:tcPr>
          <w:p w14:paraId="2EEA7207" w14:textId="77777777" w:rsidR="00570767" w:rsidRPr="00FE760F" w:rsidRDefault="00570767" w:rsidP="00570767">
            <w:pPr>
              <w:pStyle w:val="TAC"/>
              <w:keepNext w:val="0"/>
              <w:keepLines w:val="0"/>
              <w:rPr>
                <w:lang w:val="en-US"/>
              </w:rPr>
            </w:pPr>
          </w:p>
        </w:tc>
        <w:tc>
          <w:tcPr>
            <w:tcW w:w="1131" w:type="dxa"/>
            <w:vAlign w:val="center"/>
          </w:tcPr>
          <w:p w14:paraId="73253781" w14:textId="77777777" w:rsidR="00570767" w:rsidRPr="00FE760F" w:rsidRDefault="00570767" w:rsidP="00570767">
            <w:pPr>
              <w:pStyle w:val="TAC"/>
              <w:keepNext w:val="0"/>
              <w:keepLines w:val="0"/>
              <w:rPr>
                <w:lang w:val="en-US"/>
              </w:rPr>
            </w:pPr>
          </w:p>
        </w:tc>
        <w:tc>
          <w:tcPr>
            <w:tcW w:w="709" w:type="dxa"/>
            <w:vAlign w:val="center"/>
          </w:tcPr>
          <w:p w14:paraId="75CF4A98" w14:textId="77777777" w:rsidR="00570767" w:rsidRPr="00FE760F" w:rsidRDefault="00570767" w:rsidP="00570767">
            <w:pPr>
              <w:pStyle w:val="TAC"/>
              <w:keepNext w:val="0"/>
              <w:keepLines w:val="0"/>
              <w:rPr>
                <w:lang w:val="en-US"/>
              </w:rPr>
            </w:pPr>
          </w:p>
        </w:tc>
      </w:tr>
      <w:tr w:rsidR="00570767" w:rsidRPr="00FE760F" w14:paraId="587AF0DB" w14:textId="77777777" w:rsidTr="00570767">
        <w:trPr>
          <w:tblHeader/>
          <w:jc w:val="center"/>
        </w:trPr>
        <w:tc>
          <w:tcPr>
            <w:tcW w:w="1819" w:type="dxa"/>
            <w:vAlign w:val="center"/>
          </w:tcPr>
          <w:p w14:paraId="03578506" w14:textId="77777777" w:rsidR="00570767" w:rsidRPr="00FE760F" w:rsidRDefault="00570767" w:rsidP="00570767">
            <w:pPr>
              <w:pStyle w:val="TAC"/>
              <w:keepNext w:val="0"/>
              <w:keepLines w:val="0"/>
              <w:rPr>
                <w:rFonts w:cs="Arial"/>
                <w:szCs w:val="18"/>
                <w:lang w:val="sv-SE"/>
              </w:rPr>
            </w:pPr>
          </w:p>
        </w:tc>
        <w:tc>
          <w:tcPr>
            <w:tcW w:w="1102" w:type="dxa"/>
          </w:tcPr>
          <w:p w14:paraId="4F96E8C8"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6B6D23EF" w14:textId="77777777" w:rsidR="00570767" w:rsidRPr="00FE760F" w:rsidRDefault="00570767" w:rsidP="00570767">
            <w:pPr>
              <w:pStyle w:val="TAC"/>
              <w:keepNext w:val="0"/>
              <w:keepLines w:val="0"/>
              <w:rPr>
                <w:lang w:val="en-US"/>
              </w:rPr>
            </w:pPr>
          </w:p>
        </w:tc>
        <w:tc>
          <w:tcPr>
            <w:tcW w:w="2975" w:type="dxa"/>
            <w:gridSpan w:val="7"/>
            <w:vAlign w:val="center"/>
          </w:tcPr>
          <w:p w14:paraId="55087B8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1773BD0" w14:textId="77777777" w:rsidR="00570767" w:rsidRPr="00FE760F" w:rsidRDefault="00570767" w:rsidP="00570767">
            <w:pPr>
              <w:pStyle w:val="TAC"/>
              <w:keepNext w:val="0"/>
              <w:keepLines w:val="0"/>
              <w:rPr>
                <w:bCs/>
                <w:szCs w:val="18"/>
                <w:lang w:val="en-US"/>
              </w:rPr>
            </w:pPr>
          </w:p>
        </w:tc>
        <w:tc>
          <w:tcPr>
            <w:tcW w:w="717" w:type="dxa"/>
            <w:vAlign w:val="center"/>
          </w:tcPr>
          <w:p w14:paraId="163E71A2" w14:textId="77777777" w:rsidR="00570767" w:rsidRPr="00FE760F" w:rsidRDefault="00570767" w:rsidP="00570767">
            <w:pPr>
              <w:pStyle w:val="TAC"/>
              <w:keepNext w:val="0"/>
              <w:keepLines w:val="0"/>
              <w:rPr>
                <w:bCs/>
                <w:szCs w:val="18"/>
                <w:lang w:val="en-US"/>
              </w:rPr>
            </w:pPr>
          </w:p>
        </w:tc>
        <w:tc>
          <w:tcPr>
            <w:tcW w:w="712" w:type="dxa"/>
            <w:vAlign w:val="center"/>
          </w:tcPr>
          <w:p w14:paraId="749A09DF" w14:textId="77777777" w:rsidR="00570767" w:rsidRPr="00FE760F" w:rsidRDefault="00570767" w:rsidP="00570767">
            <w:pPr>
              <w:pStyle w:val="TAC"/>
              <w:keepNext w:val="0"/>
              <w:keepLines w:val="0"/>
              <w:rPr>
                <w:bCs/>
                <w:szCs w:val="18"/>
                <w:lang w:val="en-US"/>
              </w:rPr>
            </w:pPr>
          </w:p>
        </w:tc>
        <w:tc>
          <w:tcPr>
            <w:tcW w:w="709" w:type="dxa"/>
            <w:vAlign w:val="center"/>
          </w:tcPr>
          <w:p w14:paraId="5479AECA" w14:textId="77777777" w:rsidR="00570767" w:rsidRPr="00FE760F" w:rsidRDefault="00570767" w:rsidP="00570767">
            <w:pPr>
              <w:pStyle w:val="TAC"/>
              <w:keepNext w:val="0"/>
              <w:keepLines w:val="0"/>
              <w:rPr>
                <w:bCs/>
                <w:szCs w:val="18"/>
                <w:lang w:val="en-US"/>
              </w:rPr>
            </w:pPr>
          </w:p>
        </w:tc>
        <w:tc>
          <w:tcPr>
            <w:tcW w:w="709" w:type="dxa"/>
            <w:vAlign w:val="center"/>
          </w:tcPr>
          <w:p w14:paraId="5B33621C" w14:textId="77777777" w:rsidR="00570767" w:rsidRPr="00FE760F" w:rsidRDefault="00570767" w:rsidP="00570767">
            <w:pPr>
              <w:pStyle w:val="TAC"/>
              <w:keepNext w:val="0"/>
              <w:keepLines w:val="0"/>
              <w:rPr>
                <w:bCs/>
                <w:szCs w:val="18"/>
                <w:lang w:val="en-US"/>
              </w:rPr>
            </w:pPr>
          </w:p>
        </w:tc>
        <w:tc>
          <w:tcPr>
            <w:tcW w:w="710" w:type="dxa"/>
            <w:vAlign w:val="center"/>
          </w:tcPr>
          <w:p w14:paraId="5D47A722" w14:textId="77777777" w:rsidR="00570767" w:rsidRPr="00FE760F" w:rsidRDefault="00570767" w:rsidP="00570767">
            <w:pPr>
              <w:pStyle w:val="TAC"/>
              <w:keepNext w:val="0"/>
              <w:keepLines w:val="0"/>
              <w:rPr>
                <w:bCs/>
                <w:szCs w:val="18"/>
                <w:lang w:val="en-US"/>
              </w:rPr>
            </w:pPr>
          </w:p>
        </w:tc>
        <w:tc>
          <w:tcPr>
            <w:tcW w:w="709" w:type="dxa"/>
          </w:tcPr>
          <w:p w14:paraId="20E3B0D3" w14:textId="77777777" w:rsidR="00570767" w:rsidRPr="00FE760F" w:rsidRDefault="00570767" w:rsidP="00570767">
            <w:pPr>
              <w:pStyle w:val="TAC"/>
              <w:keepNext w:val="0"/>
              <w:keepLines w:val="0"/>
              <w:rPr>
                <w:lang w:val="en-US"/>
              </w:rPr>
            </w:pPr>
          </w:p>
        </w:tc>
        <w:tc>
          <w:tcPr>
            <w:tcW w:w="709" w:type="dxa"/>
          </w:tcPr>
          <w:p w14:paraId="5A035097" w14:textId="77777777" w:rsidR="00570767" w:rsidRPr="00FE760F" w:rsidRDefault="00570767" w:rsidP="00570767">
            <w:pPr>
              <w:pStyle w:val="TAC"/>
              <w:keepNext w:val="0"/>
              <w:keepLines w:val="0"/>
              <w:rPr>
                <w:lang w:val="en-US"/>
              </w:rPr>
            </w:pPr>
          </w:p>
        </w:tc>
        <w:tc>
          <w:tcPr>
            <w:tcW w:w="706" w:type="dxa"/>
          </w:tcPr>
          <w:p w14:paraId="4C3784B3" w14:textId="77777777" w:rsidR="00570767" w:rsidRPr="00FE760F" w:rsidRDefault="00570767" w:rsidP="00570767">
            <w:pPr>
              <w:pStyle w:val="TAC"/>
              <w:keepNext w:val="0"/>
              <w:keepLines w:val="0"/>
              <w:rPr>
                <w:lang w:val="en-US"/>
              </w:rPr>
            </w:pPr>
          </w:p>
        </w:tc>
        <w:tc>
          <w:tcPr>
            <w:tcW w:w="1131" w:type="dxa"/>
            <w:vAlign w:val="center"/>
          </w:tcPr>
          <w:p w14:paraId="08EAAAB0" w14:textId="77777777" w:rsidR="00570767" w:rsidRPr="00FE760F" w:rsidRDefault="00570767" w:rsidP="00570767">
            <w:pPr>
              <w:pStyle w:val="TAC"/>
              <w:keepNext w:val="0"/>
              <w:keepLines w:val="0"/>
              <w:rPr>
                <w:bCs/>
                <w:szCs w:val="18"/>
                <w:lang w:val="en-US"/>
              </w:rPr>
            </w:pPr>
          </w:p>
        </w:tc>
        <w:tc>
          <w:tcPr>
            <w:tcW w:w="709" w:type="dxa"/>
            <w:vAlign w:val="center"/>
          </w:tcPr>
          <w:p w14:paraId="2DA2C561" w14:textId="77777777" w:rsidR="00570767" w:rsidRPr="00FE760F" w:rsidRDefault="00570767" w:rsidP="00570767">
            <w:pPr>
              <w:pStyle w:val="TAC"/>
              <w:keepNext w:val="0"/>
              <w:keepLines w:val="0"/>
              <w:rPr>
                <w:lang w:val="en-US"/>
              </w:rPr>
            </w:pPr>
          </w:p>
        </w:tc>
      </w:tr>
      <w:tr w:rsidR="00570767" w:rsidRPr="00FE760F" w14:paraId="2EEA6FA4" w14:textId="77777777" w:rsidTr="00570767">
        <w:trPr>
          <w:tblHeader/>
          <w:jc w:val="center"/>
        </w:trPr>
        <w:tc>
          <w:tcPr>
            <w:tcW w:w="1819" w:type="dxa"/>
            <w:vAlign w:val="center"/>
          </w:tcPr>
          <w:p w14:paraId="7F76DA7F" w14:textId="77777777" w:rsidR="00570767" w:rsidRPr="00FE760F" w:rsidRDefault="00570767" w:rsidP="00570767">
            <w:pPr>
              <w:pStyle w:val="TAC"/>
              <w:keepNext w:val="0"/>
              <w:keepLines w:val="0"/>
              <w:rPr>
                <w:lang w:val="en-US"/>
              </w:rPr>
            </w:pPr>
          </w:p>
        </w:tc>
        <w:tc>
          <w:tcPr>
            <w:tcW w:w="1102" w:type="dxa"/>
          </w:tcPr>
          <w:p w14:paraId="0DA92B48"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2DEE276C" w14:textId="77777777" w:rsidR="00570767" w:rsidRPr="00FE760F" w:rsidRDefault="00570767" w:rsidP="00570767">
            <w:pPr>
              <w:pStyle w:val="TAC"/>
              <w:keepNext w:val="0"/>
              <w:keepLines w:val="0"/>
            </w:pPr>
          </w:p>
        </w:tc>
        <w:tc>
          <w:tcPr>
            <w:tcW w:w="1406" w:type="dxa"/>
            <w:gridSpan w:val="5"/>
            <w:vAlign w:val="center"/>
          </w:tcPr>
          <w:p w14:paraId="246B31E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3F663253" w14:textId="77777777" w:rsidR="00570767" w:rsidRPr="00FE760F" w:rsidRDefault="00570767" w:rsidP="00570767">
            <w:pPr>
              <w:pStyle w:val="TAC"/>
              <w:keepNext w:val="0"/>
              <w:keepLines w:val="0"/>
              <w:rPr>
                <w:bCs/>
                <w:szCs w:val="18"/>
                <w:lang w:val="en-US"/>
              </w:rPr>
            </w:pPr>
          </w:p>
        </w:tc>
        <w:tc>
          <w:tcPr>
            <w:tcW w:w="717" w:type="dxa"/>
            <w:vAlign w:val="center"/>
          </w:tcPr>
          <w:p w14:paraId="4EA577F6" w14:textId="77777777" w:rsidR="00570767" w:rsidRPr="00FE760F" w:rsidRDefault="00570767" w:rsidP="00570767">
            <w:pPr>
              <w:pStyle w:val="TAC"/>
              <w:keepNext w:val="0"/>
              <w:keepLines w:val="0"/>
              <w:rPr>
                <w:bCs/>
                <w:szCs w:val="18"/>
                <w:lang w:val="en-US"/>
              </w:rPr>
            </w:pPr>
          </w:p>
        </w:tc>
        <w:tc>
          <w:tcPr>
            <w:tcW w:w="712" w:type="dxa"/>
            <w:vAlign w:val="center"/>
          </w:tcPr>
          <w:p w14:paraId="3CF80217" w14:textId="77777777" w:rsidR="00570767" w:rsidRPr="00FE760F" w:rsidRDefault="00570767" w:rsidP="00570767">
            <w:pPr>
              <w:pStyle w:val="TAC"/>
              <w:keepNext w:val="0"/>
              <w:keepLines w:val="0"/>
              <w:rPr>
                <w:bCs/>
                <w:szCs w:val="18"/>
                <w:lang w:val="en-US"/>
              </w:rPr>
            </w:pPr>
          </w:p>
        </w:tc>
        <w:tc>
          <w:tcPr>
            <w:tcW w:w="709" w:type="dxa"/>
            <w:vAlign w:val="center"/>
          </w:tcPr>
          <w:p w14:paraId="11751183" w14:textId="77777777" w:rsidR="00570767" w:rsidRPr="00FE760F" w:rsidRDefault="00570767" w:rsidP="00570767">
            <w:pPr>
              <w:pStyle w:val="TAC"/>
              <w:keepNext w:val="0"/>
              <w:keepLines w:val="0"/>
              <w:rPr>
                <w:bCs/>
                <w:szCs w:val="18"/>
                <w:lang w:val="en-US"/>
              </w:rPr>
            </w:pPr>
          </w:p>
        </w:tc>
        <w:tc>
          <w:tcPr>
            <w:tcW w:w="709" w:type="dxa"/>
            <w:vAlign w:val="center"/>
          </w:tcPr>
          <w:p w14:paraId="532D8A4F" w14:textId="77777777" w:rsidR="00570767" w:rsidRPr="00FE760F" w:rsidRDefault="00570767" w:rsidP="00570767">
            <w:pPr>
              <w:pStyle w:val="TAC"/>
              <w:keepNext w:val="0"/>
              <w:keepLines w:val="0"/>
              <w:rPr>
                <w:bCs/>
                <w:szCs w:val="18"/>
                <w:lang w:val="en-US"/>
              </w:rPr>
            </w:pPr>
          </w:p>
        </w:tc>
        <w:tc>
          <w:tcPr>
            <w:tcW w:w="710" w:type="dxa"/>
            <w:vAlign w:val="center"/>
          </w:tcPr>
          <w:p w14:paraId="151FC9A0" w14:textId="77777777" w:rsidR="00570767" w:rsidRPr="00FE760F" w:rsidRDefault="00570767" w:rsidP="00570767">
            <w:pPr>
              <w:pStyle w:val="TAC"/>
              <w:keepNext w:val="0"/>
              <w:keepLines w:val="0"/>
              <w:rPr>
                <w:bCs/>
                <w:szCs w:val="18"/>
                <w:lang w:val="en-US"/>
              </w:rPr>
            </w:pPr>
          </w:p>
        </w:tc>
        <w:tc>
          <w:tcPr>
            <w:tcW w:w="709" w:type="dxa"/>
          </w:tcPr>
          <w:p w14:paraId="7F86B931" w14:textId="77777777" w:rsidR="00570767" w:rsidRPr="00FE760F" w:rsidRDefault="00570767" w:rsidP="00570767">
            <w:pPr>
              <w:pStyle w:val="TAC"/>
              <w:keepNext w:val="0"/>
              <w:keepLines w:val="0"/>
              <w:rPr>
                <w:lang w:val="en-US"/>
              </w:rPr>
            </w:pPr>
          </w:p>
        </w:tc>
        <w:tc>
          <w:tcPr>
            <w:tcW w:w="709" w:type="dxa"/>
          </w:tcPr>
          <w:p w14:paraId="6E7B843C" w14:textId="77777777" w:rsidR="00570767" w:rsidRPr="00FE760F" w:rsidRDefault="00570767" w:rsidP="00570767">
            <w:pPr>
              <w:pStyle w:val="TAC"/>
              <w:keepNext w:val="0"/>
              <w:keepLines w:val="0"/>
              <w:rPr>
                <w:lang w:val="en-US"/>
              </w:rPr>
            </w:pPr>
          </w:p>
        </w:tc>
        <w:tc>
          <w:tcPr>
            <w:tcW w:w="706" w:type="dxa"/>
          </w:tcPr>
          <w:p w14:paraId="138CE052" w14:textId="77777777" w:rsidR="00570767" w:rsidRPr="00FE760F" w:rsidRDefault="00570767" w:rsidP="00570767">
            <w:pPr>
              <w:pStyle w:val="TAC"/>
              <w:keepNext w:val="0"/>
              <w:keepLines w:val="0"/>
              <w:rPr>
                <w:lang w:val="en-US"/>
              </w:rPr>
            </w:pPr>
          </w:p>
        </w:tc>
        <w:tc>
          <w:tcPr>
            <w:tcW w:w="1131" w:type="dxa"/>
            <w:vAlign w:val="center"/>
          </w:tcPr>
          <w:p w14:paraId="1E865A45" w14:textId="77777777" w:rsidR="00570767" w:rsidRPr="00FE760F" w:rsidRDefault="00570767" w:rsidP="00570767">
            <w:pPr>
              <w:pStyle w:val="TAC"/>
              <w:keepNext w:val="0"/>
              <w:keepLines w:val="0"/>
              <w:rPr>
                <w:bCs/>
                <w:szCs w:val="18"/>
                <w:lang w:val="en-US"/>
              </w:rPr>
            </w:pPr>
          </w:p>
        </w:tc>
        <w:tc>
          <w:tcPr>
            <w:tcW w:w="709" w:type="dxa"/>
            <w:vAlign w:val="center"/>
          </w:tcPr>
          <w:p w14:paraId="2341D08D" w14:textId="77777777" w:rsidR="00570767" w:rsidRPr="00FE760F" w:rsidRDefault="00570767" w:rsidP="00570767">
            <w:pPr>
              <w:pStyle w:val="TAC"/>
              <w:keepNext w:val="0"/>
              <w:keepLines w:val="0"/>
              <w:rPr>
                <w:lang w:val="en-US"/>
              </w:rPr>
            </w:pPr>
          </w:p>
        </w:tc>
      </w:tr>
      <w:tr w:rsidR="00570767" w:rsidRPr="00FE760F" w14:paraId="00EEBEBB" w14:textId="77777777" w:rsidTr="00570767">
        <w:trPr>
          <w:tblHeader/>
          <w:jc w:val="center"/>
        </w:trPr>
        <w:tc>
          <w:tcPr>
            <w:tcW w:w="1819" w:type="dxa"/>
            <w:vAlign w:val="center"/>
          </w:tcPr>
          <w:p w14:paraId="72C9A5D1" w14:textId="77777777" w:rsidR="00570767" w:rsidRPr="00FE760F" w:rsidRDefault="00570767" w:rsidP="00570767">
            <w:pPr>
              <w:pStyle w:val="TAC"/>
              <w:keepNext w:val="0"/>
              <w:keepLines w:val="0"/>
              <w:rPr>
                <w:lang w:val="en-US"/>
              </w:rPr>
            </w:pPr>
          </w:p>
        </w:tc>
        <w:tc>
          <w:tcPr>
            <w:tcW w:w="1102" w:type="dxa"/>
          </w:tcPr>
          <w:p w14:paraId="3CEB2874"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247BC8C7" w14:textId="77777777" w:rsidR="00570767" w:rsidRPr="00FE760F" w:rsidRDefault="00570767" w:rsidP="00570767">
            <w:pPr>
              <w:pStyle w:val="TAC"/>
              <w:keepNext w:val="0"/>
              <w:keepLines w:val="0"/>
              <w:rPr>
                <w:lang w:val="en-US"/>
              </w:rPr>
            </w:pPr>
          </w:p>
        </w:tc>
        <w:tc>
          <w:tcPr>
            <w:tcW w:w="2975" w:type="dxa"/>
            <w:gridSpan w:val="7"/>
            <w:vAlign w:val="center"/>
          </w:tcPr>
          <w:p w14:paraId="3BD23D94"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B9134F4" w14:textId="77777777" w:rsidR="00570767" w:rsidRPr="00FE760F" w:rsidRDefault="00570767" w:rsidP="00570767">
            <w:pPr>
              <w:pStyle w:val="TAC"/>
              <w:keepNext w:val="0"/>
              <w:keepLines w:val="0"/>
              <w:rPr>
                <w:bCs/>
                <w:szCs w:val="18"/>
                <w:lang w:val="en-US"/>
              </w:rPr>
            </w:pPr>
          </w:p>
        </w:tc>
        <w:tc>
          <w:tcPr>
            <w:tcW w:w="717" w:type="dxa"/>
            <w:vAlign w:val="center"/>
          </w:tcPr>
          <w:p w14:paraId="5CA9347A" w14:textId="77777777" w:rsidR="00570767" w:rsidRPr="00FE760F" w:rsidRDefault="00570767" w:rsidP="00570767">
            <w:pPr>
              <w:pStyle w:val="TAC"/>
              <w:keepNext w:val="0"/>
              <w:keepLines w:val="0"/>
              <w:rPr>
                <w:bCs/>
                <w:szCs w:val="18"/>
                <w:lang w:val="en-US"/>
              </w:rPr>
            </w:pPr>
          </w:p>
        </w:tc>
        <w:tc>
          <w:tcPr>
            <w:tcW w:w="712" w:type="dxa"/>
            <w:vAlign w:val="center"/>
          </w:tcPr>
          <w:p w14:paraId="624F233B" w14:textId="77777777" w:rsidR="00570767" w:rsidRPr="00FE760F" w:rsidRDefault="00570767" w:rsidP="00570767">
            <w:pPr>
              <w:pStyle w:val="TAC"/>
              <w:keepNext w:val="0"/>
              <w:keepLines w:val="0"/>
              <w:rPr>
                <w:bCs/>
                <w:szCs w:val="18"/>
                <w:lang w:val="en-US"/>
              </w:rPr>
            </w:pPr>
          </w:p>
        </w:tc>
        <w:tc>
          <w:tcPr>
            <w:tcW w:w="709" w:type="dxa"/>
            <w:vAlign w:val="center"/>
          </w:tcPr>
          <w:p w14:paraId="11077264" w14:textId="77777777" w:rsidR="00570767" w:rsidRPr="00FE760F" w:rsidRDefault="00570767" w:rsidP="00570767">
            <w:pPr>
              <w:pStyle w:val="TAC"/>
              <w:keepNext w:val="0"/>
              <w:keepLines w:val="0"/>
              <w:rPr>
                <w:bCs/>
                <w:szCs w:val="18"/>
                <w:lang w:val="en-US"/>
              </w:rPr>
            </w:pPr>
          </w:p>
        </w:tc>
        <w:tc>
          <w:tcPr>
            <w:tcW w:w="709" w:type="dxa"/>
            <w:vAlign w:val="center"/>
          </w:tcPr>
          <w:p w14:paraId="65BC25A4" w14:textId="77777777" w:rsidR="00570767" w:rsidRPr="00FE760F" w:rsidRDefault="00570767" w:rsidP="00570767">
            <w:pPr>
              <w:pStyle w:val="TAC"/>
              <w:keepNext w:val="0"/>
              <w:keepLines w:val="0"/>
              <w:rPr>
                <w:bCs/>
                <w:szCs w:val="18"/>
                <w:lang w:val="en-US"/>
              </w:rPr>
            </w:pPr>
          </w:p>
        </w:tc>
        <w:tc>
          <w:tcPr>
            <w:tcW w:w="710" w:type="dxa"/>
            <w:vAlign w:val="center"/>
          </w:tcPr>
          <w:p w14:paraId="7DFCF112" w14:textId="77777777" w:rsidR="00570767" w:rsidRPr="00FE760F" w:rsidRDefault="00570767" w:rsidP="00570767">
            <w:pPr>
              <w:pStyle w:val="TAC"/>
              <w:keepNext w:val="0"/>
              <w:keepLines w:val="0"/>
              <w:rPr>
                <w:bCs/>
                <w:szCs w:val="18"/>
                <w:lang w:val="en-US"/>
              </w:rPr>
            </w:pPr>
          </w:p>
        </w:tc>
        <w:tc>
          <w:tcPr>
            <w:tcW w:w="709" w:type="dxa"/>
          </w:tcPr>
          <w:p w14:paraId="6BB94057" w14:textId="77777777" w:rsidR="00570767" w:rsidRPr="00FE760F" w:rsidRDefault="00570767" w:rsidP="00570767">
            <w:pPr>
              <w:pStyle w:val="TAC"/>
              <w:keepNext w:val="0"/>
              <w:keepLines w:val="0"/>
              <w:rPr>
                <w:lang w:val="en-US"/>
              </w:rPr>
            </w:pPr>
          </w:p>
        </w:tc>
        <w:tc>
          <w:tcPr>
            <w:tcW w:w="709" w:type="dxa"/>
          </w:tcPr>
          <w:p w14:paraId="3CE62CBC" w14:textId="77777777" w:rsidR="00570767" w:rsidRPr="00FE760F" w:rsidRDefault="00570767" w:rsidP="00570767">
            <w:pPr>
              <w:pStyle w:val="TAC"/>
              <w:keepNext w:val="0"/>
              <w:keepLines w:val="0"/>
              <w:rPr>
                <w:lang w:val="en-US"/>
              </w:rPr>
            </w:pPr>
          </w:p>
        </w:tc>
        <w:tc>
          <w:tcPr>
            <w:tcW w:w="706" w:type="dxa"/>
          </w:tcPr>
          <w:p w14:paraId="654F0E1F" w14:textId="77777777" w:rsidR="00570767" w:rsidRPr="00FE760F" w:rsidRDefault="00570767" w:rsidP="00570767">
            <w:pPr>
              <w:pStyle w:val="TAC"/>
              <w:keepNext w:val="0"/>
              <w:keepLines w:val="0"/>
              <w:rPr>
                <w:lang w:val="en-US"/>
              </w:rPr>
            </w:pPr>
          </w:p>
        </w:tc>
        <w:tc>
          <w:tcPr>
            <w:tcW w:w="1131" w:type="dxa"/>
            <w:vAlign w:val="center"/>
          </w:tcPr>
          <w:p w14:paraId="24DDB5B2" w14:textId="77777777" w:rsidR="00570767" w:rsidRPr="00FE760F" w:rsidRDefault="00570767" w:rsidP="00570767">
            <w:pPr>
              <w:pStyle w:val="TAC"/>
              <w:keepNext w:val="0"/>
              <w:keepLines w:val="0"/>
              <w:rPr>
                <w:bCs/>
                <w:szCs w:val="18"/>
                <w:lang w:val="en-US"/>
              </w:rPr>
            </w:pPr>
          </w:p>
        </w:tc>
        <w:tc>
          <w:tcPr>
            <w:tcW w:w="709" w:type="dxa"/>
            <w:vAlign w:val="center"/>
          </w:tcPr>
          <w:p w14:paraId="68903FDC" w14:textId="77777777" w:rsidR="00570767" w:rsidRPr="00FE760F" w:rsidRDefault="00570767" w:rsidP="00570767">
            <w:pPr>
              <w:pStyle w:val="TAC"/>
              <w:keepNext w:val="0"/>
              <w:keepLines w:val="0"/>
              <w:rPr>
                <w:lang w:val="en-US"/>
              </w:rPr>
            </w:pPr>
          </w:p>
        </w:tc>
      </w:tr>
      <w:tr w:rsidR="00570767" w:rsidRPr="00FE760F" w14:paraId="0C762BD8" w14:textId="77777777" w:rsidTr="00570767">
        <w:trPr>
          <w:tblHeader/>
          <w:jc w:val="center"/>
        </w:trPr>
        <w:tc>
          <w:tcPr>
            <w:tcW w:w="1819" w:type="dxa"/>
            <w:shd w:val="clear" w:color="auto" w:fill="auto"/>
            <w:vAlign w:val="center"/>
          </w:tcPr>
          <w:p w14:paraId="6217BD4F" w14:textId="77777777" w:rsidR="00570767" w:rsidRPr="00FE760F" w:rsidRDefault="00570767" w:rsidP="00570767">
            <w:pPr>
              <w:pStyle w:val="TAC"/>
              <w:keepNext w:val="0"/>
              <w:keepLines w:val="0"/>
              <w:rPr>
                <w:rFonts w:cs="Arial"/>
                <w:lang w:eastAsia="ja-JP"/>
              </w:rPr>
            </w:pPr>
          </w:p>
        </w:tc>
        <w:tc>
          <w:tcPr>
            <w:tcW w:w="1102" w:type="dxa"/>
            <w:vAlign w:val="center"/>
          </w:tcPr>
          <w:p w14:paraId="43C67470"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2F6DD1D8" w14:textId="77777777" w:rsidR="00570767" w:rsidRPr="00FE760F" w:rsidRDefault="00570767" w:rsidP="00570767">
            <w:pPr>
              <w:pStyle w:val="TAC"/>
              <w:keepNext w:val="0"/>
              <w:keepLines w:val="0"/>
            </w:pPr>
          </w:p>
        </w:tc>
        <w:tc>
          <w:tcPr>
            <w:tcW w:w="2970" w:type="dxa"/>
            <w:gridSpan w:val="5"/>
            <w:shd w:val="clear" w:color="auto" w:fill="auto"/>
            <w:vAlign w:val="center"/>
          </w:tcPr>
          <w:p w14:paraId="23180730" w14:textId="77777777" w:rsidR="00570767" w:rsidRPr="00FE760F" w:rsidRDefault="00570767" w:rsidP="00570767">
            <w:pPr>
              <w:pStyle w:val="TAC"/>
              <w:keepNext w:val="0"/>
              <w:keepLines w:val="0"/>
            </w:pPr>
          </w:p>
        </w:tc>
        <w:tc>
          <w:tcPr>
            <w:tcW w:w="712" w:type="dxa"/>
            <w:gridSpan w:val="3"/>
          </w:tcPr>
          <w:p w14:paraId="6BD88D5C" w14:textId="77777777" w:rsidR="00570767" w:rsidRPr="00FE760F" w:rsidRDefault="00570767" w:rsidP="00570767">
            <w:pPr>
              <w:pStyle w:val="TAC"/>
              <w:keepNext w:val="0"/>
              <w:keepLines w:val="0"/>
              <w:rPr>
                <w:rFonts w:cs="Arial"/>
                <w:szCs w:val="18"/>
                <w:lang w:val="en-US"/>
              </w:rPr>
            </w:pPr>
          </w:p>
        </w:tc>
        <w:tc>
          <w:tcPr>
            <w:tcW w:w="712" w:type="dxa"/>
            <w:gridSpan w:val="2"/>
          </w:tcPr>
          <w:p w14:paraId="6DB3E2DA" w14:textId="77777777" w:rsidR="00570767" w:rsidRPr="00FE760F" w:rsidRDefault="00570767" w:rsidP="00570767">
            <w:pPr>
              <w:pStyle w:val="TAC"/>
              <w:keepNext w:val="0"/>
              <w:keepLines w:val="0"/>
              <w:rPr>
                <w:rFonts w:cs="Arial"/>
                <w:szCs w:val="18"/>
                <w:lang w:val="en-US"/>
              </w:rPr>
            </w:pPr>
          </w:p>
        </w:tc>
        <w:tc>
          <w:tcPr>
            <w:tcW w:w="717" w:type="dxa"/>
          </w:tcPr>
          <w:p w14:paraId="2912BCB5" w14:textId="77777777" w:rsidR="00570767" w:rsidRPr="00FE760F" w:rsidRDefault="00570767" w:rsidP="00570767">
            <w:pPr>
              <w:pStyle w:val="TAC"/>
              <w:keepNext w:val="0"/>
              <w:keepLines w:val="0"/>
              <w:rPr>
                <w:rFonts w:cs="Arial"/>
                <w:szCs w:val="18"/>
                <w:lang w:val="en-US"/>
              </w:rPr>
            </w:pPr>
          </w:p>
        </w:tc>
        <w:tc>
          <w:tcPr>
            <w:tcW w:w="712" w:type="dxa"/>
          </w:tcPr>
          <w:p w14:paraId="4EDE3ACD" w14:textId="77777777" w:rsidR="00570767" w:rsidRPr="00FE760F" w:rsidRDefault="00570767" w:rsidP="00570767">
            <w:pPr>
              <w:pStyle w:val="TAC"/>
              <w:keepNext w:val="0"/>
              <w:keepLines w:val="0"/>
              <w:rPr>
                <w:rFonts w:cs="Arial"/>
                <w:szCs w:val="18"/>
                <w:lang w:val="en-US"/>
              </w:rPr>
            </w:pPr>
          </w:p>
        </w:tc>
        <w:tc>
          <w:tcPr>
            <w:tcW w:w="709" w:type="dxa"/>
          </w:tcPr>
          <w:p w14:paraId="3E82BC84" w14:textId="77777777" w:rsidR="00570767" w:rsidRPr="00FE760F" w:rsidRDefault="00570767" w:rsidP="00570767">
            <w:pPr>
              <w:pStyle w:val="TAC"/>
              <w:keepNext w:val="0"/>
              <w:keepLines w:val="0"/>
              <w:rPr>
                <w:rFonts w:cs="Arial"/>
                <w:szCs w:val="18"/>
                <w:lang w:val="en-US"/>
              </w:rPr>
            </w:pPr>
          </w:p>
        </w:tc>
        <w:tc>
          <w:tcPr>
            <w:tcW w:w="709" w:type="dxa"/>
          </w:tcPr>
          <w:p w14:paraId="3886D8F6" w14:textId="77777777" w:rsidR="00570767" w:rsidRPr="00FE760F" w:rsidRDefault="00570767" w:rsidP="00570767">
            <w:pPr>
              <w:pStyle w:val="TAC"/>
              <w:keepNext w:val="0"/>
              <w:keepLines w:val="0"/>
              <w:rPr>
                <w:rFonts w:cs="Arial"/>
                <w:szCs w:val="18"/>
                <w:lang w:val="en-US"/>
              </w:rPr>
            </w:pPr>
          </w:p>
        </w:tc>
        <w:tc>
          <w:tcPr>
            <w:tcW w:w="710" w:type="dxa"/>
          </w:tcPr>
          <w:p w14:paraId="283E3A5F" w14:textId="77777777" w:rsidR="00570767" w:rsidRPr="00FE760F" w:rsidRDefault="00570767" w:rsidP="00570767">
            <w:pPr>
              <w:pStyle w:val="TAC"/>
              <w:keepNext w:val="0"/>
              <w:keepLines w:val="0"/>
              <w:rPr>
                <w:rFonts w:cs="Arial"/>
                <w:szCs w:val="18"/>
                <w:lang w:val="en-US"/>
              </w:rPr>
            </w:pPr>
          </w:p>
        </w:tc>
        <w:tc>
          <w:tcPr>
            <w:tcW w:w="709" w:type="dxa"/>
          </w:tcPr>
          <w:p w14:paraId="765222A7" w14:textId="77777777" w:rsidR="00570767" w:rsidRPr="00FE760F" w:rsidRDefault="00570767" w:rsidP="00570767">
            <w:pPr>
              <w:pStyle w:val="TAC"/>
              <w:keepNext w:val="0"/>
              <w:keepLines w:val="0"/>
              <w:rPr>
                <w:rFonts w:cs="Arial"/>
                <w:szCs w:val="18"/>
                <w:lang w:val="en-US"/>
              </w:rPr>
            </w:pPr>
          </w:p>
        </w:tc>
        <w:tc>
          <w:tcPr>
            <w:tcW w:w="709" w:type="dxa"/>
          </w:tcPr>
          <w:p w14:paraId="48086032" w14:textId="77777777" w:rsidR="00570767" w:rsidRPr="00FE760F" w:rsidRDefault="00570767" w:rsidP="00570767">
            <w:pPr>
              <w:pStyle w:val="TAC"/>
              <w:keepNext w:val="0"/>
              <w:keepLines w:val="0"/>
              <w:rPr>
                <w:rFonts w:cs="Arial"/>
                <w:szCs w:val="18"/>
                <w:lang w:val="en-US"/>
              </w:rPr>
            </w:pPr>
          </w:p>
        </w:tc>
        <w:tc>
          <w:tcPr>
            <w:tcW w:w="706" w:type="dxa"/>
          </w:tcPr>
          <w:p w14:paraId="045F3E00"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54DA45B0" w14:textId="77777777" w:rsidR="00570767" w:rsidRPr="00FE760F" w:rsidRDefault="00570767" w:rsidP="00570767">
            <w:pPr>
              <w:pStyle w:val="TAC"/>
              <w:keepNext w:val="0"/>
              <w:keepLines w:val="0"/>
              <w:rPr>
                <w:rFonts w:cs="Arial"/>
                <w:szCs w:val="18"/>
                <w:lang w:val="en-US"/>
              </w:rPr>
            </w:pPr>
          </w:p>
        </w:tc>
        <w:tc>
          <w:tcPr>
            <w:tcW w:w="709" w:type="dxa"/>
            <w:vAlign w:val="center"/>
          </w:tcPr>
          <w:p w14:paraId="54B059E9" w14:textId="77777777" w:rsidR="00570767" w:rsidRPr="00FE760F" w:rsidRDefault="00570767" w:rsidP="00570767">
            <w:pPr>
              <w:pStyle w:val="TAC"/>
              <w:keepNext w:val="0"/>
              <w:keepLines w:val="0"/>
              <w:rPr>
                <w:rFonts w:cs="Arial"/>
                <w:szCs w:val="18"/>
                <w:lang w:val="en-US"/>
              </w:rPr>
            </w:pPr>
          </w:p>
        </w:tc>
      </w:tr>
      <w:tr w:rsidR="00570767" w:rsidRPr="00FE760F" w14:paraId="77D72933" w14:textId="77777777" w:rsidTr="00570767">
        <w:trPr>
          <w:tblHeader/>
          <w:jc w:val="center"/>
        </w:trPr>
        <w:tc>
          <w:tcPr>
            <w:tcW w:w="1819" w:type="dxa"/>
            <w:shd w:val="clear" w:color="auto" w:fill="auto"/>
            <w:vAlign w:val="center"/>
          </w:tcPr>
          <w:p w14:paraId="2C7CBC09" w14:textId="77777777" w:rsidR="00570767" w:rsidRPr="00FE760F" w:rsidRDefault="00570767" w:rsidP="00570767">
            <w:pPr>
              <w:pStyle w:val="TAC"/>
              <w:keepNext w:val="0"/>
              <w:keepLines w:val="0"/>
            </w:pPr>
          </w:p>
        </w:tc>
        <w:tc>
          <w:tcPr>
            <w:tcW w:w="1102" w:type="dxa"/>
            <w:vAlign w:val="center"/>
          </w:tcPr>
          <w:p w14:paraId="48467272"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1A15CB3" w14:textId="77777777" w:rsidR="00570767" w:rsidRPr="00FE760F" w:rsidRDefault="00570767" w:rsidP="00570767">
            <w:pPr>
              <w:pStyle w:val="TAC"/>
              <w:keepNext w:val="0"/>
              <w:keepLines w:val="0"/>
            </w:pPr>
          </w:p>
        </w:tc>
        <w:tc>
          <w:tcPr>
            <w:tcW w:w="1569" w:type="dxa"/>
            <w:gridSpan w:val="2"/>
            <w:shd w:val="clear" w:color="auto" w:fill="auto"/>
            <w:vAlign w:val="center"/>
          </w:tcPr>
          <w:p w14:paraId="366E1E56" w14:textId="77777777" w:rsidR="00570767" w:rsidRPr="00FE760F" w:rsidRDefault="00570767" w:rsidP="00570767">
            <w:pPr>
              <w:pStyle w:val="TAC"/>
              <w:keepNext w:val="0"/>
              <w:keepLines w:val="0"/>
            </w:pPr>
          </w:p>
        </w:tc>
        <w:tc>
          <w:tcPr>
            <w:tcW w:w="694" w:type="dxa"/>
            <w:gridSpan w:val="2"/>
            <w:shd w:val="clear" w:color="auto" w:fill="auto"/>
            <w:vAlign w:val="center"/>
          </w:tcPr>
          <w:p w14:paraId="398EA4E1" w14:textId="77777777" w:rsidR="00570767" w:rsidRPr="00FE760F" w:rsidRDefault="00570767" w:rsidP="00570767">
            <w:pPr>
              <w:pStyle w:val="TAC"/>
              <w:keepNext w:val="0"/>
              <w:keepLines w:val="0"/>
            </w:pPr>
          </w:p>
        </w:tc>
        <w:tc>
          <w:tcPr>
            <w:tcW w:w="712" w:type="dxa"/>
            <w:gridSpan w:val="3"/>
          </w:tcPr>
          <w:p w14:paraId="30582B33" w14:textId="77777777" w:rsidR="00570767" w:rsidRPr="00FE760F" w:rsidRDefault="00570767" w:rsidP="00570767">
            <w:pPr>
              <w:pStyle w:val="TAC"/>
              <w:keepNext w:val="0"/>
              <w:keepLines w:val="0"/>
              <w:rPr>
                <w:rFonts w:cs="Arial"/>
                <w:szCs w:val="18"/>
                <w:lang w:val="en-US"/>
              </w:rPr>
            </w:pPr>
          </w:p>
        </w:tc>
        <w:tc>
          <w:tcPr>
            <w:tcW w:w="712" w:type="dxa"/>
            <w:gridSpan w:val="2"/>
          </w:tcPr>
          <w:p w14:paraId="417E06BD" w14:textId="77777777" w:rsidR="00570767" w:rsidRPr="00FE760F" w:rsidRDefault="00570767" w:rsidP="00570767">
            <w:pPr>
              <w:pStyle w:val="TAC"/>
              <w:keepNext w:val="0"/>
              <w:keepLines w:val="0"/>
              <w:rPr>
                <w:rFonts w:cs="Arial"/>
                <w:szCs w:val="18"/>
                <w:lang w:val="en-US"/>
              </w:rPr>
            </w:pPr>
          </w:p>
        </w:tc>
        <w:tc>
          <w:tcPr>
            <w:tcW w:w="717" w:type="dxa"/>
          </w:tcPr>
          <w:p w14:paraId="1AD557E1" w14:textId="77777777" w:rsidR="00570767" w:rsidRPr="00FE760F" w:rsidRDefault="00570767" w:rsidP="00570767">
            <w:pPr>
              <w:pStyle w:val="TAC"/>
              <w:keepNext w:val="0"/>
              <w:keepLines w:val="0"/>
              <w:rPr>
                <w:rFonts w:cs="Arial"/>
                <w:szCs w:val="18"/>
                <w:lang w:val="en-US"/>
              </w:rPr>
            </w:pPr>
          </w:p>
        </w:tc>
        <w:tc>
          <w:tcPr>
            <w:tcW w:w="712" w:type="dxa"/>
          </w:tcPr>
          <w:p w14:paraId="059916B4" w14:textId="77777777" w:rsidR="00570767" w:rsidRPr="00FE760F" w:rsidRDefault="00570767" w:rsidP="00570767">
            <w:pPr>
              <w:pStyle w:val="TAC"/>
              <w:keepNext w:val="0"/>
              <w:keepLines w:val="0"/>
              <w:rPr>
                <w:rFonts w:cs="Arial"/>
                <w:szCs w:val="18"/>
                <w:lang w:val="en-US"/>
              </w:rPr>
            </w:pPr>
          </w:p>
        </w:tc>
        <w:tc>
          <w:tcPr>
            <w:tcW w:w="709" w:type="dxa"/>
          </w:tcPr>
          <w:p w14:paraId="5D08A133" w14:textId="77777777" w:rsidR="00570767" w:rsidRPr="00FE760F" w:rsidRDefault="00570767" w:rsidP="00570767">
            <w:pPr>
              <w:pStyle w:val="TAC"/>
              <w:keepNext w:val="0"/>
              <w:keepLines w:val="0"/>
              <w:rPr>
                <w:rFonts w:cs="Arial"/>
                <w:szCs w:val="18"/>
                <w:lang w:val="en-US"/>
              </w:rPr>
            </w:pPr>
          </w:p>
        </w:tc>
        <w:tc>
          <w:tcPr>
            <w:tcW w:w="709" w:type="dxa"/>
          </w:tcPr>
          <w:p w14:paraId="2F1D0901" w14:textId="77777777" w:rsidR="00570767" w:rsidRPr="00FE760F" w:rsidRDefault="00570767" w:rsidP="00570767">
            <w:pPr>
              <w:pStyle w:val="TAC"/>
              <w:keepNext w:val="0"/>
              <w:keepLines w:val="0"/>
              <w:rPr>
                <w:rFonts w:cs="Arial"/>
                <w:szCs w:val="18"/>
                <w:lang w:val="en-US"/>
              </w:rPr>
            </w:pPr>
          </w:p>
        </w:tc>
        <w:tc>
          <w:tcPr>
            <w:tcW w:w="710" w:type="dxa"/>
          </w:tcPr>
          <w:p w14:paraId="07EF3F49" w14:textId="77777777" w:rsidR="00570767" w:rsidRPr="00FE760F" w:rsidRDefault="00570767" w:rsidP="00570767">
            <w:pPr>
              <w:pStyle w:val="TAC"/>
              <w:keepNext w:val="0"/>
              <w:keepLines w:val="0"/>
              <w:rPr>
                <w:rFonts w:cs="Arial"/>
                <w:szCs w:val="18"/>
                <w:lang w:val="en-US"/>
              </w:rPr>
            </w:pPr>
          </w:p>
        </w:tc>
        <w:tc>
          <w:tcPr>
            <w:tcW w:w="709" w:type="dxa"/>
          </w:tcPr>
          <w:p w14:paraId="005B97C9" w14:textId="77777777" w:rsidR="00570767" w:rsidRPr="00FE760F" w:rsidRDefault="00570767" w:rsidP="00570767">
            <w:pPr>
              <w:pStyle w:val="TAC"/>
              <w:keepNext w:val="0"/>
              <w:keepLines w:val="0"/>
              <w:rPr>
                <w:rFonts w:cs="Arial"/>
                <w:szCs w:val="18"/>
                <w:lang w:val="en-US"/>
              </w:rPr>
            </w:pPr>
          </w:p>
        </w:tc>
        <w:tc>
          <w:tcPr>
            <w:tcW w:w="709" w:type="dxa"/>
          </w:tcPr>
          <w:p w14:paraId="54DA9957" w14:textId="77777777" w:rsidR="00570767" w:rsidRPr="00FE760F" w:rsidRDefault="00570767" w:rsidP="00570767">
            <w:pPr>
              <w:pStyle w:val="TAC"/>
              <w:keepNext w:val="0"/>
              <w:keepLines w:val="0"/>
              <w:rPr>
                <w:rFonts w:cs="Arial"/>
                <w:szCs w:val="18"/>
                <w:lang w:val="en-US"/>
              </w:rPr>
            </w:pPr>
          </w:p>
        </w:tc>
        <w:tc>
          <w:tcPr>
            <w:tcW w:w="706" w:type="dxa"/>
          </w:tcPr>
          <w:p w14:paraId="61397599"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74615262" w14:textId="77777777" w:rsidR="00570767" w:rsidRPr="00FE760F" w:rsidRDefault="00570767" w:rsidP="00570767">
            <w:pPr>
              <w:pStyle w:val="TAC"/>
              <w:keepNext w:val="0"/>
              <w:keepLines w:val="0"/>
              <w:rPr>
                <w:lang w:val="en-US"/>
              </w:rPr>
            </w:pPr>
          </w:p>
        </w:tc>
        <w:tc>
          <w:tcPr>
            <w:tcW w:w="709" w:type="dxa"/>
            <w:vAlign w:val="center"/>
          </w:tcPr>
          <w:p w14:paraId="54A277B4" w14:textId="77777777" w:rsidR="00570767" w:rsidRPr="00FE760F" w:rsidRDefault="00570767" w:rsidP="00570767">
            <w:pPr>
              <w:pStyle w:val="TAC"/>
              <w:keepNext w:val="0"/>
              <w:keepLines w:val="0"/>
              <w:rPr>
                <w:rFonts w:cs="Arial"/>
                <w:szCs w:val="18"/>
                <w:lang w:val="en-US"/>
              </w:rPr>
            </w:pPr>
          </w:p>
        </w:tc>
      </w:tr>
      <w:tr w:rsidR="00570767" w:rsidRPr="00FE760F" w14:paraId="1C6FBFA0" w14:textId="77777777" w:rsidTr="00570767">
        <w:trPr>
          <w:tblHeader/>
          <w:jc w:val="center"/>
        </w:trPr>
        <w:tc>
          <w:tcPr>
            <w:tcW w:w="1819" w:type="dxa"/>
            <w:shd w:val="clear" w:color="auto" w:fill="auto"/>
            <w:vAlign w:val="center"/>
          </w:tcPr>
          <w:p w14:paraId="1454908D" w14:textId="77777777" w:rsidR="00570767" w:rsidRPr="00FE760F" w:rsidRDefault="00570767" w:rsidP="00570767">
            <w:pPr>
              <w:pStyle w:val="TAC"/>
              <w:keepNext w:val="0"/>
              <w:keepLines w:val="0"/>
            </w:pPr>
          </w:p>
        </w:tc>
        <w:tc>
          <w:tcPr>
            <w:tcW w:w="1102" w:type="dxa"/>
            <w:vAlign w:val="center"/>
          </w:tcPr>
          <w:p w14:paraId="0B3A30FD"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276237D" w14:textId="77777777" w:rsidR="00570767" w:rsidRPr="00FE760F" w:rsidRDefault="00570767" w:rsidP="00570767">
            <w:pPr>
              <w:pStyle w:val="TAC"/>
              <w:keepNext w:val="0"/>
              <w:keepLines w:val="0"/>
            </w:pPr>
          </w:p>
        </w:tc>
        <w:tc>
          <w:tcPr>
            <w:tcW w:w="2263" w:type="dxa"/>
            <w:gridSpan w:val="4"/>
            <w:shd w:val="clear" w:color="auto" w:fill="auto"/>
            <w:vAlign w:val="center"/>
          </w:tcPr>
          <w:p w14:paraId="193C5A7D" w14:textId="77777777" w:rsidR="00570767" w:rsidRPr="00FE760F" w:rsidRDefault="00570767" w:rsidP="00570767">
            <w:pPr>
              <w:pStyle w:val="TAC"/>
              <w:keepNext w:val="0"/>
              <w:keepLines w:val="0"/>
            </w:pPr>
          </w:p>
        </w:tc>
        <w:tc>
          <w:tcPr>
            <w:tcW w:w="712" w:type="dxa"/>
            <w:gridSpan w:val="3"/>
          </w:tcPr>
          <w:p w14:paraId="3B682C5A" w14:textId="77777777" w:rsidR="00570767" w:rsidRPr="00FE760F" w:rsidRDefault="00570767" w:rsidP="00570767">
            <w:pPr>
              <w:pStyle w:val="TAC"/>
              <w:keepNext w:val="0"/>
              <w:keepLines w:val="0"/>
              <w:rPr>
                <w:rFonts w:cs="Arial"/>
                <w:szCs w:val="18"/>
                <w:lang w:val="en-US"/>
              </w:rPr>
            </w:pPr>
          </w:p>
        </w:tc>
        <w:tc>
          <w:tcPr>
            <w:tcW w:w="712" w:type="dxa"/>
            <w:gridSpan w:val="2"/>
          </w:tcPr>
          <w:p w14:paraId="267A425A" w14:textId="77777777" w:rsidR="00570767" w:rsidRPr="00FE760F" w:rsidRDefault="00570767" w:rsidP="00570767">
            <w:pPr>
              <w:pStyle w:val="TAC"/>
              <w:keepNext w:val="0"/>
              <w:keepLines w:val="0"/>
              <w:rPr>
                <w:rFonts w:cs="Arial"/>
                <w:szCs w:val="18"/>
                <w:lang w:val="en-US"/>
              </w:rPr>
            </w:pPr>
          </w:p>
        </w:tc>
        <w:tc>
          <w:tcPr>
            <w:tcW w:w="717" w:type="dxa"/>
          </w:tcPr>
          <w:p w14:paraId="3B503F60" w14:textId="77777777" w:rsidR="00570767" w:rsidRPr="00FE760F" w:rsidRDefault="00570767" w:rsidP="00570767">
            <w:pPr>
              <w:pStyle w:val="TAC"/>
              <w:keepNext w:val="0"/>
              <w:keepLines w:val="0"/>
              <w:rPr>
                <w:rFonts w:cs="Arial"/>
                <w:szCs w:val="18"/>
                <w:lang w:val="en-US"/>
              </w:rPr>
            </w:pPr>
          </w:p>
        </w:tc>
        <w:tc>
          <w:tcPr>
            <w:tcW w:w="712" w:type="dxa"/>
          </w:tcPr>
          <w:p w14:paraId="109C270F" w14:textId="77777777" w:rsidR="00570767" w:rsidRPr="00FE760F" w:rsidRDefault="00570767" w:rsidP="00570767">
            <w:pPr>
              <w:pStyle w:val="TAC"/>
              <w:keepNext w:val="0"/>
              <w:keepLines w:val="0"/>
              <w:rPr>
                <w:rFonts w:cs="Arial"/>
                <w:szCs w:val="18"/>
                <w:lang w:val="en-US"/>
              </w:rPr>
            </w:pPr>
          </w:p>
        </w:tc>
        <w:tc>
          <w:tcPr>
            <w:tcW w:w="709" w:type="dxa"/>
          </w:tcPr>
          <w:p w14:paraId="5193347A" w14:textId="77777777" w:rsidR="00570767" w:rsidRPr="00FE760F" w:rsidRDefault="00570767" w:rsidP="00570767">
            <w:pPr>
              <w:pStyle w:val="TAC"/>
              <w:keepNext w:val="0"/>
              <w:keepLines w:val="0"/>
              <w:rPr>
                <w:rFonts w:cs="Arial"/>
                <w:szCs w:val="18"/>
                <w:lang w:val="en-US"/>
              </w:rPr>
            </w:pPr>
          </w:p>
        </w:tc>
        <w:tc>
          <w:tcPr>
            <w:tcW w:w="709" w:type="dxa"/>
          </w:tcPr>
          <w:p w14:paraId="175117D8" w14:textId="77777777" w:rsidR="00570767" w:rsidRPr="00FE760F" w:rsidRDefault="00570767" w:rsidP="00570767">
            <w:pPr>
              <w:pStyle w:val="TAC"/>
              <w:keepNext w:val="0"/>
              <w:keepLines w:val="0"/>
              <w:rPr>
                <w:rFonts w:cs="Arial"/>
                <w:szCs w:val="18"/>
                <w:lang w:val="en-US"/>
              </w:rPr>
            </w:pPr>
          </w:p>
        </w:tc>
        <w:tc>
          <w:tcPr>
            <w:tcW w:w="710" w:type="dxa"/>
          </w:tcPr>
          <w:p w14:paraId="1D0C860C" w14:textId="77777777" w:rsidR="00570767" w:rsidRPr="00FE760F" w:rsidRDefault="00570767" w:rsidP="00570767">
            <w:pPr>
              <w:pStyle w:val="TAC"/>
              <w:keepNext w:val="0"/>
              <w:keepLines w:val="0"/>
              <w:rPr>
                <w:rFonts w:cs="Arial"/>
                <w:szCs w:val="18"/>
                <w:lang w:val="en-US"/>
              </w:rPr>
            </w:pPr>
          </w:p>
        </w:tc>
        <w:tc>
          <w:tcPr>
            <w:tcW w:w="709" w:type="dxa"/>
          </w:tcPr>
          <w:p w14:paraId="047F4644" w14:textId="77777777" w:rsidR="00570767" w:rsidRPr="00FE760F" w:rsidRDefault="00570767" w:rsidP="00570767">
            <w:pPr>
              <w:pStyle w:val="TAC"/>
              <w:keepNext w:val="0"/>
              <w:keepLines w:val="0"/>
              <w:rPr>
                <w:rFonts w:cs="Arial"/>
                <w:szCs w:val="18"/>
                <w:lang w:val="en-US"/>
              </w:rPr>
            </w:pPr>
          </w:p>
        </w:tc>
        <w:tc>
          <w:tcPr>
            <w:tcW w:w="709" w:type="dxa"/>
          </w:tcPr>
          <w:p w14:paraId="21B75242" w14:textId="77777777" w:rsidR="00570767" w:rsidRPr="00FE760F" w:rsidRDefault="00570767" w:rsidP="00570767">
            <w:pPr>
              <w:pStyle w:val="TAC"/>
              <w:keepNext w:val="0"/>
              <w:keepLines w:val="0"/>
              <w:rPr>
                <w:rFonts w:cs="Arial"/>
                <w:szCs w:val="18"/>
                <w:lang w:val="en-US"/>
              </w:rPr>
            </w:pPr>
          </w:p>
        </w:tc>
        <w:tc>
          <w:tcPr>
            <w:tcW w:w="706" w:type="dxa"/>
          </w:tcPr>
          <w:p w14:paraId="10DB6042"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4B0872E2" w14:textId="77777777" w:rsidR="00570767" w:rsidRPr="00FE760F" w:rsidRDefault="00570767" w:rsidP="00570767">
            <w:pPr>
              <w:pStyle w:val="TAC"/>
              <w:keepNext w:val="0"/>
              <w:keepLines w:val="0"/>
              <w:rPr>
                <w:lang w:val="en-US"/>
              </w:rPr>
            </w:pPr>
          </w:p>
        </w:tc>
        <w:tc>
          <w:tcPr>
            <w:tcW w:w="709" w:type="dxa"/>
            <w:vAlign w:val="center"/>
          </w:tcPr>
          <w:p w14:paraId="1E2C16B4" w14:textId="77777777" w:rsidR="00570767" w:rsidRPr="00FE760F" w:rsidRDefault="00570767" w:rsidP="00570767">
            <w:pPr>
              <w:pStyle w:val="TAC"/>
              <w:keepNext w:val="0"/>
              <w:keepLines w:val="0"/>
              <w:rPr>
                <w:rFonts w:cs="Arial"/>
                <w:szCs w:val="18"/>
                <w:lang w:val="en-US"/>
              </w:rPr>
            </w:pPr>
          </w:p>
        </w:tc>
      </w:tr>
      <w:tr w:rsidR="00570767" w:rsidRPr="00FE760F" w14:paraId="5D72CDCC" w14:textId="77777777" w:rsidTr="00570767">
        <w:trPr>
          <w:tblHeader/>
          <w:jc w:val="center"/>
        </w:trPr>
        <w:tc>
          <w:tcPr>
            <w:tcW w:w="1819" w:type="dxa"/>
            <w:shd w:val="clear" w:color="auto" w:fill="auto"/>
            <w:vAlign w:val="center"/>
          </w:tcPr>
          <w:p w14:paraId="06171480" w14:textId="77777777" w:rsidR="00570767" w:rsidRPr="00FE760F" w:rsidRDefault="00570767" w:rsidP="00570767">
            <w:pPr>
              <w:pStyle w:val="TAC"/>
              <w:keepNext w:val="0"/>
              <w:keepLines w:val="0"/>
            </w:pPr>
          </w:p>
        </w:tc>
        <w:tc>
          <w:tcPr>
            <w:tcW w:w="1102" w:type="dxa"/>
            <w:vAlign w:val="center"/>
          </w:tcPr>
          <w:p w14:paraId="3E7A2EE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7065CA1A" w14:textId="77777777" w:rsidR="00570767" w:rsidRPr="00FE760F" w:rsidRDefault="00570767" w:rsidP="00570767">
            <w:pPr>
              <w:pStyle w:val="TAC"/>
              <w:keepNext w:val="0"/>
              <w:keepLines w:val="0"/>
            </w:pPr>
          </w:p>
        </w:tc>
        <w:tc>
          <w:tcPr>
            <w:tcW w:w="2975" w:type="dxa"/>
            <w:gridSpan w:val="7"/>
            <w:shd w:val="clear" w:color="auto" w:fill="auto"/>
            <w:vAlign w:val="center"/>
          </w:tcPr>
          <w:p w14:paraId="0C072928" w14:textId="77777777" w:rsidR="00570767" w:rsidRPr="00FE760F" w:rsidRDefault="00570767" w:rsidP="00570767">
            <w:pPr>
              <w:pStyle w:val="TAC"/>
              <w:keepNext w:val="0"/>
              <w:keepLines w:val="0"/>
              <w:rPr>
                <w:rFonts w:cs="Arial"/>
                <w:szCs w:val="18"/>
                <w:lang w:val="en-US"/>
              </w:rPr>
            </w:pPr>
          </w:p>
        </w:tc>
        <w:tc>
          <w:tcPr>
            <w:tcW w:w="712" w:type="dxa"/>
            <w:gridSpan w:val="2"/>
          </w:tcPr>
          <w:p w14:paraId="09C2919E" w14:textId="77777777" w:rsidR="00570767" w:rsidRPr="00FE760F" w:rsidRDefault="00570767" w:rsidP="00570767">
            <w:pPr>
              <w:pStyle w:val="TAC"/>
              <w:keepNext w:val="0"/>
              <w:keepLines w:val="0"/>
              <w:rPr>
                <w:rFonts w:cs="Arial"/>
                <w:szCs w:val="18"/>
                <w:lang w:val="en-US"/>
              </w:rPr>
            </w:pPr>
          </w:p>
        </w:tc>
        <w:tc>
          <w:tcPr>
            <w:tcW w:w="717" w:type="dxa"/>
          </w:tcPr>
          <w:p w14:paraId="085902B7" w14:textId="77777777" w:rsidR="00570767" w:rsidRPr="00FE760F" w:rsidRDefault="00570767" w:rsidP="00570767">
            <w:pPr>
              <w:pStyle w:val="TAC"/>
              <w:keepNext w:val="0"/>
              <w:keepLines w:val="0"/>
              <w:rPr>
                <w:rFonts w:cs="Arial"/>
                <w:szCs w:val="18"/>
                <w:lang w:val="en-US"/>
              </w:rPr>
            </w:pPr>
          </w:p>
        </w:tc>
        <w:tc>
          <w:tcPr>
            <w:tcW w:w="712" w:type="dxa"/>
          </w:tcPr>
          <w:p w14:paraId="59C9CF51" w14:textId="77777777" w:rsidR="00570767" w:rsidRPr="00FE760F" w:rsidRDefault="00570767" w:rsidP="00570767">
            <w:pPr>
              <w:pStyle w:val="TAC"/>
              <w:keepNext w:val="0"/>
              <w:keepLines w:val="0"/>
              <w:rPr>
                <w:rFonts w:cs="Arial"/>
                <w:szCs w:val="18"/>
                <w:lang w:val="en-US"/>
              </w:rPr>
            </w:pPr>
          </w:p>
        </w:tc>
        <w:tc>
          <w:tcPr>
            <w:tcW w:w="709" w:type="dxa"/>
          </w:tcPr>
          <w:p w14:paraId="2E23300B" w14:textId="77777777" w:rsidR="00570767" w:rsidRPr="00FE760F" w:rsidRDefault="00570767" w:rsidP="00570767">
            <w:pPr>
              <w:pStyle w:val="TAC"/>
              <w:keepNext w:val="0"/>
              <w:keepLines w:val="0"/>
              <w:rPr>
                <w:rFonts w:cs="Arial"/>
                <w:szCs w:val="18"/>
                <w:lang w:val="en-US"/>
              </w:rPr>
            </w:pPr>
          </w:p>
        </w:tc>
        <w:tc>
          <w:tcPr>
            <w:tcW w:w="709" w:type="dxa"/>
          </w:tcPr>
          <w:p w14:paraId="16F6D2C4" w14:textId="77777777" w:rsidR="00570767" w:rsidRPr="00FE760F" w:rsidRDefault="00570767" w:rsidP="00570767">
            <w:pPr>
              <w:pStyle w:val="TAC"/>
              <w:keepNext w:val="0"/>
              <w:keepLines w:val="0"/>
              <w:rPr>
                <w:rFonts w:cs="Arial"/>
                <w:szCs w:val="18"/>
                <w:lang w:val="en-US"/>
              </w:rPr>
            </w:pPr>
          </w:p>
        </w:tc>
        <w:tc>
          <w:tcPr>
            <w:tcW w:w="710" w:type="dxa"/>
          </w:tcPr>
          <w:p w14:paraId="16006898" w14:textId="77777777" w:rsidR="00570767" w:rsidRPr="00FE760F" w:rsidRDefault="00570767" w:rsidP="00570767">
            <w:pPr>
              <w:pStyle w:val="TAC"/>
              <w:keepNext w:val="0"/>
              <w:keepLines w:val="0"/>
              <w:rPr>
                <w:rFonts w:cs="Arial"/>
                <w:szCs w:val="18"/>
                <w:lang w:val="en-US"/>
              </w:rPr>
            </w:pPr>
          </w:p>
        </w:tc>
        <w:tc>
          <w:tcPr>
            <w:tcW w:w="709" w:type="dxa"/>
          </w:tcPr>
          <w:p w14:paraId="28B95C52" w14:textId="77777777" w:rsidR="00570767" w:rsidRPr="00FE760F" w:rsidRDefault="00570767" w:rsidP="00570767">
            <w:pPr>
              <w:pStyle w:val="TAC"/>
              <w:keepNext w:val="0"/>
              <w:keepLines w:val="0"/>
              <w:rPr>
                <w:rFonts w:cs="Arial"/>
                <w:szCs w:val="18"/>
                <w:lang w:val="en-US"/>
              </w:rPr>
            </w:pPr>
          </w:p>
        </w:tc>
        <w:tc>
          <w:tcPr>
            <w:tcW w:w="709" w:type="dxa"/>
          </w:tcPr>
          <w:p w14:paraId="6A178C1B" w14:textId="77777777" w:rsidR="00570767" w:rsidRPr="00FE760F" w:rsidRDefault="00570767" w:rsidP="00570767">
            <w:pPr>
              <w:pStyle w:val="TAC"/>
              <w:keepNext w:val="0"/>
              <w:keepLines w:val="0"/>
              <w:rPr>
                <w:rFonts w:cs="Arial"/>
                <w:szCs w:val="18"/>
                <w:lang w:val="en-US"/>
              </w:rPr>
            </w:pPr>
          </w:p>
        </w:tc>
        <w:tc>
          <w:tcPr>
            <w:tcW w:w="706" w:type="dxa"/>
          </w:tcPr>
          <w:p w14:paraId="2466CB3E"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168FBE6D" w14:textId="77777777" w:rsidR="00570767" w:rsidRPr="00FE760F" w:rsidRDefault="00570767" w:rsidP="00570767">
            <w:pPr>
              <w:pStyle w:val="TAC"/>
              <w:keepNext w:val="0"/>
              <w:keepLines w:val="0"/>
              <w:rPr>
                <w:lang w:val="en-US"/>
              </w:rPr>
            </w:pPr>
          </w:p>
        </w:tc>
        <w:tc>
          <w:tcPr>
            <w:tcW w:w="709" w:type="dxa"/>
            <w:vAlign w:val="center"/>
          </w:tcPr>
          <w:p w14:paraId="23891837" w14:textId="77777777" w:rsidR="00570767" w:rsidRPr="00FE760F" w:rsidRDefault="00570767" w:rsidP="00570767">
            <w:pPr>
              <w:pStyle w:val="TAC"/>
              <w:keepNext w:val="0"/>
              <w:keepLines w:val="0"/>
              <w:rPr>
                <w:rFonts w:cs="Arial"/>
                <w:szCs w:val="18"/>
                <w:lang w:val="en-US"/>
              </w:rPr>
            </w:pPr>
          </w:p>
        </w:tc>
      </w:tr>
      <w:tr w:rsidR="00570767" w:rsidRPr="00FE760F" w14:paraId="074C268A" w14:textId="77777777" w:rsidTr="00570767">
        <w:trPr>
          <w:tblHeader/>
          <w:jc w:val="center"/>
        </w:trPr>
        <w:tc>
          <w:tcPr>
            <w:tcW w:w="1819" w:type="dxa"/>
            <w:shd w:val="clear" w:color="auto" w:fill="auto"/>
            <w:vAlign w:val="center"/>
          </w:tcPr>
          <w:p w14:paraId="184DE075" w14:textId="77777777" w:rsidR="00570767" w:rsidRPr="00FE760F" w:rsidRDefault="00570767" w:rsidP="00570767">
            <w:pPr>
              <w:pStyle w:val="TAC"/>
              <w:keepNext w:val="0"/>
              <w:keepLines w:val="0"/>
            </w:pPr>
          </w:p>
        </w:tc>
        <w:tc>
          <w:tcPr>
            <w:tcW w:w="1102" w:type="dxa"/>
            <w:vAlign w:val="center"/>
          </w:tcPr>
          <w:p w14:paraId="7EA897B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24D0E53B" w14:textId="77777777" w:rsidR="00570767" w:rsidRPr="00FE760F" w:rsidRDefault="00570767" w:rsidP="00570767">
            <w:pPr>
              <w:pStyle w:val="TAC"/>
              <w:keepNext w:val="0"/>
              <w:keepLines w:val="0"/>
            </w:pPr>
          </w:p>
        </w:tc>
        <w:tc>
          <w:tcPr>
            <w:tcW w:w="1569" w:type="dxa"/>
            <w:gridSpan w:val="2"/>
            <w:shd w:val="clear" w:color="auto" w:fill="auto"/>
            <w:vAlign w:val="center"/>
          </w:tcPr>
          <w:p w14:paraId="7CF6C040" w14:textId="77777777" w:rsidR="00570767" w:rsidRPr="00FE760F" w:rsidRDefault="00570767" w:rsidP="00570767">
            <w:pPr>
              <w:pStyle w:val="TAC"/>
              <w:keepNext w:val="0"/>
              <w:keepLines w:val="0"/>
            </w:pPr>
          </w:p>
        </w:tc>
        <w:tc>
          <w:tcPr>
            <w:tcW w:w="694" w:type="dxa"/>
            <w:gridSpan w:val="2"/>
            <w:shd w:val="clear" w:color="auto" w:fill="auto"/>
            <w:vAlign w:val="center"/>
          </w:tcPr>
          <w:p w14:paraId="213A63D1" w14:textId="77777777" w:rsidR="00570767" w:rsidRPr="00FE760F" w:rsidRDefault="00570767" w:rsidP="00570767">
            <w:pPr>
              <w:pStyle w:val="TAC"/>
              <w:keepNext w:val="0"/>
              <w:keepLines w:val="0"/>
            </w:pPr>
          </w:p>
        </w:tc>
        <w:tc>
          <w:tcPr>
            <w:tcW w:w="712" w:type="dxa"/>
            <w:gridSpan w:val="3"/>
          </w:tcPr>
          <w:p w14:paraId="58141979" w14:textId="77777777" w:rsidR="00570767" w:rsidRPr="00FE760F" w:rsidRDefault="00570767" w:rsidP="00570767">
            <w:pPr>
              <w:pStyle w:val="TAC"/>
              <w:keepNext w:val="0"/>
              <w:keepLines w:val="0"/>
              <w:rPr>
                <w:rFonts w:cs="Arial"/>
                <w:szCs w:val="18"/>
                <w:lang w:val="en-US"/>
              </w:rPr>
            </w:pPr>
          </w:p>
        </w:tc>
        <w:tc>
          <w:tcPr>
            <w:tcW w:w="712" w:type="dxa"/>
            <w:gridSpan w:val="2"/>
          </w:tcPr>
          <w:p w14:paraId="16221AEA" w14:textId="77777777" w:rsidR="00570767" w:rsidRPr="00FE760F" w:rsidRDefault="00570767" w:rsidP="00570767">
            <w:pPr>
              <w:pStyle w:val="TAC"/>
              <w:keepNext w:val="0"/>
              <w:keepLines w:val="0"/>
              <w:rPr>
                <w:rFonts w:cs="Arial"/>
                <w:szCs w:val="18"/>
                <w:lang w:val="en-US"/>
              </w:rPr>
            </w:pPr>
          </w:p>
        </w:tc>
        <w:tc>
          <w:tcPr>
            <w:tcW w:w="717" w:type="dxa"/>
          </w:tcPr>
          <w:p w14:paraId="356F4253" w14:textId="77777777" w:rsidR="00570767" w:rsidRPr="00FE760F" w:rsidRDefault="00570767" w:rsidP="00570767">
            <w:pPr>
              <w:pStyle w:val="TAC"/>
              <w:keepNext w:val="0"/>
              <w:keepLines w:val="0"/>
              <w:rPr>
                <w:rFonts w:cs="Arial"/>
                <w:szCs w:val="18"/>
                <w:lang w:val="en-US"/>
              </w:rPr>
            </w:pPr>
          </w:p>
        </w:tc>
        <w:tc>
          <w:tcPr>
            <w:tcW w:w="712" w:type="dxa"/>
          </w:tcPr>
          <w:p w14:paraId="0850304A" w14:textId="77777777" w:rsidR="00570767" w:rsidRPr="00FE760F" w:rsidRDefault="00570767" w:rsidP="00570767">
            <w:pPr>
              <w:pStyle w:val="TAC"/>
              <w:keepNext w:val="0"/>
              <w:keepLines w:val="0"/>
              <w:rPr>
                <w:rFonts w:cs="Arial"/>
                <w:szCs w:val="18"/>
                <w:lang w:val="en-US"/>
              </w:rPr>
            </w:pPr>
          </w:p>
        </w:tc>
        <w:tc>
          <w:tcPr>
            <w:tcW w:w="709" w:type="dxa"/>
          </w:tcPr>
          <w:p w14:paraId="07593AF6" w14:textId="77777777" w:rsidR="00570767" w:rsidRPr="00FE760F" w:rsidRDefault="00570767" w:rsidP="00570767">
            <w:pPr>
              <w:pStyle w:val="TAC"/>
              <w:keepNext w:val="0"/>
              <w:keepLines w:val="0"/>
              <w:rPr>
                <w:rFonts w:cs="Arial"/>
                <w:szCs w:val="18"/>
                <w:lang w:val="en-US"/>
              </w:rPr>
            </w:pPr>
          </w:p>
        </w:tc>
        <w:tc>
          <w:tcPr>
            <w:tcW w:w="709" w:type="dxa"/>
          </w:tcPr>
          <w:p w14:paraId="0537AC10" w14:textId="77777777" w:rsidR="00570767" w:rsidRPr="00FE760F" w:rsidRDefault="00570767" w:rsidP="00570767">
            <w:pPr>
              <w:pStyle w:val="TAC"/>
              <w:keepNext w:val="0"/>
              <w:keepLines w:val="0"/>
              <w:rPr>
                <w:rFonts w:cs="Arial"/>
                <w:szCs w:val="18"/>
                <w:lang w:val="en-US"/>
              </w:rPr>
            </w:pPr>
          </w:p>
        </w:tc>
        <w:tc>
          <w:tcPr>
            <w:tcW w:w="710" w:type="dxa"/>
          </w:tcPr>
          <w:p w14:paraId="43D09A3C" w14:textId="77777777" w:rsidR="00570767" w:rsidRPr="00FE760F" w:rsidRDefault="00570767" w:rsidP="00570767">
            <w:pPr>
              <w:pStyle w:val="TAC"/>
              <w:keepNext w:val="0"/>
              <w:keepLines w:val="0"/>
              <w:rPr>
                <w:rFonts w:cs="Arial"/>
                <w:szCs w:val="18"/>
                <w:lang w:val="en-US"/>
              </w:rPr>
            </w:pPr>
          </w:p>
        </w:tc>
        <w:tc>
          <w:tcPr>
            <w:tcW w:w="709" w:type="dxa"/>
          </w:tcPr>
          <w:p w14:paraId="34B9C105" w14:textId="77777777" w:rsidR="00570767" w:rsidRPr="00FE760F" w:rsidRDefault="00570767" w:rsidP="00570767">
            <w:pPr>
              <w:pStyle w:val="TAC"/>
              <w:keepNext w:val="0"/>
              <w:keepLines w:val="0"/>
              <w:rPr>
                <w:rFonts w:cs="Arial"/>
                <w:szCs w:val="18"/>
                <w:lang w:val="en-US"/>
              </w:rPr>
            </w:pPr>
          </w:p>
        </w:tc>
        <w:tc>
          <w:tcPr>
            <w:tcW w:w="709" w:type="dxa"/>
          </w:tcPr>
          <w:p w14:paraId="552EB2C2" w14:textId="77777777" w:rsidR="00570767" w:rsidRPr="00FE760F" w:rsidRDefault="00570767" w:rsidP="00570767">
            <w:pPr>
              <w:pStyle w:val="TAC"/>
              <w:keepNext w:val="0"/>
              <w:keepLines w:val="0"/>
              <w:rPr>
                <w:rFonts w:cs="Arial"/>
                <w:szCs w:val="18"/>
                <w:lang w:val="en-US"/>
              </w:rPr>
            </w:pPr>
          </w:p>
        </w:tc>
        <w:tc>
          <w:tcPr>
            <w:tcW w:w="706" w:type="dxa"/>
          </w:tcPr>
          <w:p w14:paraId="7B8CA36D"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5D667C77" w14:textId="77777777" w:rsidR="00570767" w:rsidRPr="00FE760F" w:rsidRDefault="00570767" w:rsidP="00570767">
            <w:pPr>
              <w:pStyle w:val="TAC"/>
              <w:keepNext w:val="0"/>
              <w:keepLines w:val="0"/>
              <w:rPr>
                <w:lang w:val="en-US"/>
              </w:rPr>
            </w:pPr>
          </w:p>
        </w:tc>
        <w:tc>
          <w:tcPr>
            <w:tcW w:w="709" w:type="dxa"/>
            <w:vAlign w:val="center"/>
          </w:tcPr>
          <w:p w14:paraId="3FC1C26A" w14:textId="77777777" w:rsidR="00570767" w:rsidRPr="00FE760F" w:rsidRDefault="00570767" w:rsidP="00570767">
            <w:pPr>
              <w:pStyle w:val="TAC"/>
              <w:keepNext w:val="0"/>
              <w:keepLines w:val="0"/>
              <w:rPr>
                <w:rFonts w:cs="Arial"/>
                <w:szCs w:val="18"/>
                <w:lang w:val="en-US"/>
              </w:rPr>
            </w:pPr>
          </w:p>
        </w:tc>
      </w:tr>
      <w:tr w:rsidR="00570767" w:rsidRPr="00FE760F" w14:paraId="405ECA2D" w14:textId="77777777" w:rsidTr="00570767">
        <w:trPr>
          <w:tblHeader/>
          <w:jc w:val="center"/>
        </w:trPr>
        <w:tc>
          <w:tcPr>
            <w:tcW w:w="1819" w:type="dxa"/>
            <w:shd w:val="clear" w:color="auto" w:fill="auto"/>
            <w:vAlign w:val="center"/>
          </w:tcPr>
          <w:p w14:paraId="0F6F414B" w14:textId="77777777" w:rsidR="00570767" w:rsidRPr="00FE760F" w:rsidRDefault="00570767" w:rsidP="00570767">
            <w:pPr>
              <w:pStyle w:val="TAC"/>
              <w:keepNext w:val="0"/>
              <w:keepLines w:val="0"/>
            </w:pPr>
          </w:p>
        </w:tc>
        <w:tc>
          <w:tcPr>
            <w:tcW w:w="1102" w:type="dxa"/>
            <w:vAlign w:val="center"/>
          </w:tcPr>
          <w:p w14:paraId="3A28A6D3"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494B88E" w14:textId="77777777" w:rsidR="00570767" w:rsidRPr="00FE760F" w:rsidRDefault="00570767" w:rsidP="00570767">
            <w:pPr>
              <w:pStyle w:val="TAC"/>
              <w:keepNext w:val="0"/>
              <w:keepLines w:val="0"/>
            </w:pPr>
          </w:p>
        </w:tc>
        <w:tc>
          <w:tcPr>
            <w:tcW w:w="2263" w:type="dxa"/>
            <w:gridSpan w:val="4"/>
            <w:shd w:val="clear" w:color="auto" w:fill="auto"/>
            <w:vAlign w:val="center"/>
          </w:tcPr>
          <w:p w14:paraId="1878F981" w14:textId="77777777" w:rsidR="00570767" w:rsidRPr="00FE760F" w:rsidRDefault="00570767" w:rsidP="00570767">
            <w:pPr>
              <w:pStyle w:val="TAC"/>
              <w:keepNext w:val="0"/>
              <w:keepLines w:val="0"/>
            </w:pPr>
          </w:p>
        </w:tc>
        <w:tc>
          <w:tcPr>
            <w:tcW w:w="712" w:type="dxa"/>
            <w:gridSpan w:val="3"/>
          </w:tcPr>
          <w:p w14:paraId="74087C23" w14:textId="77777777" w:rsidR="00570767" w:rsidRPr="00FE760F" w:rsidRDefault="00570767" w:rsidP="00570767">
            <w:pPr>
              <w:pStyle w:val="TAC"/>
              <w:keepNext w:val="0"/>
              <w:keepLines w:val="0"/>
              <w:rPr>
                <w:rFonts w:cs="Arial"/>
                <w:szCs w:val="18"/>
                <w:lang w:val="en-US"/>
              </w:rPr>
            </w:pPr>
          </w:p>
        </w:tc>
        <w:tc>
          <w:tcPr>
            <w:tcW w:w="712" w:type="dxa"/>
            <w:gridSpan w:val="2"/>
          </w:tcPr>
          <w:p w14:paraId="048F465A" w14:textId="77777777" w:rsidR="00570767" w:rsidRPr="00FE760F" w:rsidRDefault="00570767" w:rsidP="00570767">
            <w:pPr>
              <w:pStyle w:val="TAC"/>
              <w:keepNext w:val="0"/>
              <w:keepLines w:val="0"/>
              <w:rPr>
                <w:rFonts w:cs="Arial"/>
                <w:szCs w:val="18"/>
                <w:lang w:val="en-US"/>
              </w:rPr>
            </w:pPr>
          </w:p>
        </w:tc>
        <w:tc>
          <w:tcPr>
            <w:tcW w:w="717" w:type="dxa"/>
          </w:tcPr>
          <w:p w14:paraId="078A9316" w14:textId="77777777" w:rsidR="00570767" w:rsidRPr="00FE760F" w:rsidRDefault="00570767" w:rsidP="00570767">
            <w:pPr>
              <w:pStyle w:val="TAC"/>
              <w:keepNext w:val="0"/>
              <w:keepLines w:val="0"/>
              <w:rPr>
                <w:rFonts w:cs="Arial"/>
                <w:szCs w:val="18"/>
                <w:lang w:val="en-US"/>
              </w:rPr>
            </w:pPr>
          </w:p>
        </w:tc>
        <w:tc>
          <w:tcPr>
            <w:tcW w:w="712" w:type="dxa"/>
          </w:tcPr>
          <w:p w14:paraId="6A3962CB" w14:textId="77777777" w:rsidR="00570767" w:rsidRPr="00FE760F" w:rsidRDefault="00570767" w:rsidP="00570767">
            <w:pPr>
              <w:pStyle w:val="TAC"/>
              <w:keepNext w:val="0"/>
              <w:keepLines w:val="0"/>
              <w:rPr>
                <w:rFonts w:cs="Arial"/>
                <w:szCs w:val="18"/>
                <w:lang w:val="en-US"/>
              </w:rPr>
            </w:pPr>
          </w:p>
        </w:tc>
        <w:tc>
          <w:tcPr>
            <w:tcW w:w="709" w:type="dxa"/>
          </w:tcPr>
          <w:p w14:paraId="3690019A" w14:textId="77777777" w:rsidR="00570767" w:rsidRPr="00FE760F" w:rsidRDefault="00570767" w:rsidP="00570767">
            <w:pPr>
              <w:pStyle w:val="TAC"/>
              <w:keepNext w:val="0"/>
              <w:keepLines w:val="0"/>
              <w:rPr>
                <w:rFonts w:cs="Arial"/>
                <w:szCs w:val="18"/>
                <w:lang w:val="en-US"/>
              </w:rPr>
            </w:pPr>
          </w:p>
        </w:tc>
        <w:tc>
          <w:tcPr>
            <w:tcW w:w="709" w:type="dxa"/>
          </w:tcPr>
          <w:p w14:paraId="4D9A5473" w14:textId="77777777" w:rsidR="00570767" w:rsidRPr="00FE760F" w:rsidRDefault="00570767" w:rsidP="00570767">
            <w:pPr>
              <w:pStyle w:val="TAC"/>
              <w:keepNext w:val="0"/>
              <w:keepLines w:val="0"/>
              <w:rPr>
                <w:rFonts w:cs="Arial"/>
                <w:szCs w:val="18"/>
                <w:lang w:val="en-US"/>
              </w:rPr>
            </w:pPr>
          </w:p>
        </w:tc>
        <w:tc>
          <w:tcPr>
            <w:tcW w:w="710" w:type="dxa"/>
          </w:tcPr>
          <w:p w14:paraId="34A6A202" w14:textId="77777777" w:rsidR="00570767" w:rsidRPr="00FE760F" w:rsidRDefault="00570767" w:rsidP="00570767">
            <w:pPr>
              <w:pStyle w:val="TAC"/>
              <w:keepNext w:val="0"/>
              <w:keepLines w:val="0"/>
              <w:rPr>
                <w:rFonts w:cs="Arial"/>
                <w:szCs w:val="18"/>
                <w:lang w:val="en-US"/>
              </w:rPr>
            </w:pPr>
          </w:p>
        </w:tc>
        <w:tc>
          <w:tcPr>
            <w:tcW w:w="709" w:type="dxa"/>
          </w:tcPr>
          <w:p w14:paraId="77A20595" w14:textId="77777777" w:rsidR="00570767" w:rsidRPr="00FE760F" w:rsidRDefault="00570767" w:rsidP="00570767">
            <w:pPr>
              <w:pStyle w:val="TAC"/>
              <w:keepNext w:val="0"/>
              <w:keepLines w:val="0"/>
              <w:rPr>
                <w:rFonts w:cs="Arial"/>
                <w:szCs w:val="18"/>
                <w:lang w:val="en-US"/>
              </w:rPr>
            </w:pPr>
          </w:p>
        </w:tc>
        <w:tc>
          <w:tcPr>
            <w:tcW w:w="709" w:type="dxa"/>
          </w:tcPr>
          <w:p w14:paraId="1DBD23AF" w14:textId="77777777" w:rsidR="00570767" w:rsidRPr="00FE760F" w:rsidRDefault="00570767" w:rsidP="00570767">
            <w:pPr>
              <w:pStyle w:val="TAC"/>
              <w:keepNext w:val="0"/>
              <w:keepLines w:val="0"/>
              <w:rPr>
                <w:rFonts w:cs="Arial"/>
                <w:szCs w:val="18"/>
                <w:lang w:val="en-US"/>
              </w:rPr>
            </w:pPr>
          </w:p>
        </w:tc>
        <w:tc>
          <w:tcPr>
            <w:tcW w:w="706" w:type="dxa"/>
          </w:tcPr>
          <w:p w14:paraId="7C0EC278"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5D4763E3" w14:textId="77777777" w:rsidR="00570767" w:rsidRPr="00FE760F" w:rsidRDefault="00570767" w:rsidP="00570767">
            <w:pPr>
              <w:pStyle w:val="TAC"/>
              <w:keepNext w:val="0"/>
              <w:keepLines w:val="0"/>
              <w:rPr>
                <w:lang w:val="en-US"/>
              </w:rPr>
            </w:pPr>
          </w:p>
        </w:tc>
        <w:tc>
          <w:tcPr>
            <w:tcW w:w="709" w:type="dxa"/>
            <w:vAlign w:val="center"/>
          </w:tcPr>
          <w:p w14:paraId="16CFE3B1" w14:textId="77777777" w:rsidR="00570767" w:rsidRPr="00FE760F" w:rsidRDefault="00570767" w:rsidP="00570767">
            <w:pPr>
              <w:pStyle w:val="TAC"/>
              <w:keepNext w:val="0"/>
              <w:keepLines w:val="0"/>
              <w:rPr>
                <w:rFonts w:cs="Arial"/>
                <w:szCs w:val="18"/>
                <w:lang w:val="en-US"/>
              </w:rPr>
            </w:pPr>
          </w:p>
        </w:tc>
      </w:tr>
      <w:tr w:rsidR="00570767" w:rsidRPr="00FE760F" w14:paraId="08A9900D" w14:textId="77777777" w:rsidTr="00570767">
        <w:trPr>
          <w:tblHeader/>
          <w:jc w:val="center"/>
        </w:trPr>
        <w:tc>
          <w:tcPr>
            <w:tcW w:w="1819" w:type="dxa"/>
            <w:shd w:val="clear" w:color="auto" w:fill="auto"/>
            <w:vAlign w:val="center"/>
          </w:tcPr>
          <w:p w14:paraId="0F7F0820" w14:textId="77777777" w:rsidR="00570767" w:rsidRPr="00FE760F" w:rsidRDefault="00570767" w:rsidP="00570767">
            <w:pPr>
              <w:pStyle w:val="TAC"/>
              <w:keepNext w:val="0"/>
              <w:keepLines w:val="0"/>
            </w:pPr>
          </w:p>
        </w:tc>
        <w:tc>
          <w:tcPr>
            <w:tcW w:w="1102" w:type="dxa"/>
            <w:vAlign w:val="center"/>
          </w:tcPr>
          <w:p w14:paraId="17677D0F"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78355C39" w14:textId="77777777" w:rsidR="00570767" w:rsidRPr="00FE760F" w:rsidRDefault="00570767" w:rsidP="00570767">
            <w:pPr>
              <w:pStyle w:val="TAC"/>
              <w:keepNext w:val="0"/>
              <w:keepLines w:val="0"/>
            </w:pPr>
          </w:p>
        </w:tc>
        <w:tc>
          <w:tcPr>
            <w:tcW w:w="2975" w:type="dxa"/>
            <w:gridSpan w:val="7"/>
            <w:shd w:val="clear" w:color="auto" w:fill="auto"/>
            <w:vAlign w:val="center"/>
          </w:tcPr>
          <w:p w14:paraId="321FE441" w14:textId="77777777" w:rsidR="00570767" w:rsidRPr="00FE760F" w:rsidRDefault="00570767" w:rsidP="00570767">
            <w:pPr>
              <w:pStyle w:val="TAC"/>
              <w:keepNext w:val="0"/>
              <w:keepLines w:val="0"/>
              <w:rPr>
                <w:rFonts w:cs="Arial"/>
                <w:szCs w:val="18"/>
                <w:lang w:val="en-US"/>
              </w:rPr>
            </w:pPr>
          </w:p>
        </w:tc>
        <w:tc>
          <w:tcPr>
            <w:tcW w:w="712" w:type="dxa"/>
            <w:gridSpan w:val="2"/>
          </w:tcPr>
          <w:p w14:paraId="0C845AAC" w14:textId="77777777" w:rsidR="00570767" w:rsidRPr="00FE760F" w:rsidRDefault="00570767" w:rsidP="00570767">
            <w:pPr>
              <w:pStyle w:val="TAC"/>
              <w:keepNext w:val="0"/>
              <w:keepLines w:val="0"/>
              <w:rPr>
                <w:rFonts w:cs="Arial"/>
                <w:szCs w:val="18"/>
                <w:lang w:val="en-US"/>
              </w:rPr>
            </w:pPr>
          </w:p>
        </w:tc>
        <w:tc>
          <w:tcPr>
            <w:tcW w:w="717" w:type="dxa"/>
          </w:tcPr>
          <w:p w14:paraId="4C972FC8" w14:textId="77777777" w:rsidR="00570767" w:rsidRPr="00FE760F" w:rsidRDefault="00570767" w:rsidP="00570767">
            <w:pPr>
              <w:pStyle w:val="TAC"/>
              <w:keepNext w:val="0"/>
              <w:keepLines w:val="0"/>
              <w:rPr>
                <w:rFonts w:cs="Arial"/>
                <w:szCs w:val="18"/>
                <w:lang w:val="en-US"/>
              </w:rPr>
            </w:pPr>
          </w:p>
        </w:tc>
        <w:tc>
          <w:tcPr>
            <w:tcW w:w="712" w:type="dxa"/>
          </w:tcPr>
          <w:p w14:paraId="5F10E771" w14:textId="77777777" w:rsidR="00570767" w:rsidRPr="00FE760F" w:rsidRDefault="00570767" w:rsidP="00570767">
            <w:pPr>
              <w:pStyle w:val="TAC"/>
              <w:keepNext w:val="0"/>
              <w:keepLines w:val="0"/>
              <w:rPr>
                <w:rFonts w:cs="Arial"/>
                <w:szCs w:val="18"/>
                <w:lang w:val="en-US"/>
              </w:rPr>
            </w:pPr>
          </w:p>
        </w:tc>
        <w:tc>
          <w:tcPr>
            <w:tcW w:w="709" w:type="dxa"/>
          </w:tcPr>
          <w:p w14:paraId="268BC773" w14:textId="77777777" w:rsidR="00570767" w:rsidRPr="00FE760F" w:rsidRDefault="00570767" w:rsidP="00570767">
            <w:pPr>
              <w:pStyle w:val="TAC"/>
              <w:keepNext w:val="0"/>
              <w:keepLines w:val="0"/>
              <w:rPr>
                <w:rFonts w:cs="Arial"/>
                <w:szCs w:val="18"/>
                <w:lang w:val="en-US"/>
              </w:rPr>
            </w:pPr>
          </w:p>
        </w:tc>
        <w:tc>
          <w:tcPr>
            <w:tcW w:w="709" w:type="dxa"/>
          </w:tcPr>
          <w:p w14:paraId="5B6F41BF" w14:textId="77777777" w:rsidR="00570767" w:rsidRPr="00FE760F" w:rsidRDefault="00570767" w:rsidP="00570767">
            <w:pPr>
              <w:pStyle w:val="TAC"/>
              <w:keepNext w:val="0"/>
              <w:keepLines w:val="0"/>
              <w:rPr>
                <w:rFonts w:cs="Arial"/>
                <w:szCs w:val="18"/>
                <w:lang w:val="en-US"/>
              </w:rPr>
            </w:pPr>
          </w:p>
        </w:tc>
        <w:tc>
          <w:tcPr>
            <w:tcW w:w="710" w:type="dxa"/>
          </w:tcPr>
          <w:p w14:paraId="563A145A" w14:textId="77777777" w:rsidR="00570767" w:rsidRPr="00FE760F" w:rsidRDefault="00570767" w:rsidP="00570767">
            <w:pPr>
              <w:pStyle w:val="TAC"/>
              <w:keepNext w:val="0"/>
              <w:keepLines w:val="0"/>
              <w:rPr>
                <w:rFonts w:cs="Arial"/>
                <w:szCs w:val="18"/>
                <w:lang w:val="en-US"/>
              </w:rPr>
            </w:pPr>
          </w:p>
        </w:tc>
        <w:tc>
          <w:tcPr>
            <w:tcW w:w="709" w:type="dxa"/>
          </w:tcPr>
          <w:p w14:paraId="0D2BA3FB" w14:textId="77777777" w:rsidR="00570767" w:rsidRPr="00FE760F" w:rsidRDefault="00570767" w:rsidP="00570767">
            <w:pPr>
              <w:pStyle w:val="TAC"/>
              <w:keepNext w:val="0"/>
              <w:keepLines w:val="0"/>
              <w:rPr>
                <w:rFonts w:cs="Arial"/>
                <w:szCs w:val="18"/>
                <w:lang w:val="en-US"/>
              </w:rPr>
            </w:pPr>
          </w:p>
        </w:tc>
        <w:tc>
          <w:tcPr>
            <w:tcW w:w="709" w:type="dxa"/>
          </w:tcPr>
          <w:p w14:paraId="5E3E7B25" w14:textId="77777777" w:rsidR="00570767" w:rsidRPr="00FE760F" w:rsidRDefault="00570767" w:rsidP="00570767">
            <w:pPr>
              <w:pStyle w:val="TAC"/>
              <w:keepNext w:val="0"/>
              <w:keepLines w:val="0"/>
              <w:rPr>
                <w:rFonts w:cs="Arial"/>
                <w:szCs w:val="18"/>
                <w:lang w:val="en-US"/>
              </w:rPr>
            </w:pPr>
          </w:p>
        </w:tc>
        <w:tc>
          <w:tcPr>
            <w:tcW w:w="706" w:type="dxa"/>
          </w:tcPr>
          <w:p w14:paraId="1E0725AB"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133CC1D4" w14:textId="77777777" w:rsidR="00570767" w:rsidRPr="00FE760F" w:rsidRDefault="00570767" w:rsidP="00570767">
            <w:pPr>
              <w:pStyle w:val="TAC"/>
              <w:keepNext w:val="0"/>
              <w:keepLines w:val="0"/>
              <w:rPr>
                <w:lang w:val="en-US"/>
              </w:rPr>
            </w:pPr>
          </w:p>
        </w:tc>
        <w:tc>
          <w:tcPr>
            <w:tcW w:w="709" w:type="dxa"/>
            <w:vAlign w:val="center"/>
          </w:tcPr>
          <w:p w14:paraId="1CE4980B" w14:textId="77777777" w:rsidR="00570767" w:rsidRPr="00FE760F" w:rsidRDefault="00570767" w:rsidP="00570767">
            <w:pPr>
              <w:pStyle w:val="TAC"/>
              <w:keepNext w:val="0"/>
              <w:keepLines w:val="0"/>
              <w:rPr>
                <w:rFonts w:cs="Arial"/>
                <w:szCs w:val="18"/>
                <w:lang w:val="en-US"/>
              </w:rPr>
            </w:pPr>
          </w:p>
        </w:tc>
      </w:tr>
      <w:tr w:rsidR="00570767" w:rsidRPr="00FE760F" w14:paraId="74A52242" w14:textId="77777777" w:rsidTr="00570767">
        <w:trPr>
          <w:tblHeader/>
          <w:jc w:val="center"/>
        </w:trPr>
        <w:tc>
          <w:tcPr>
            <w:tcW w:w="1819" w:type="dxa"/>
            <w:shd w:val="clear" w:color="auto" w:fill="auto"/>
            <w:vAlign w:val="center"/>
          </w:tcPr>
          <w:p w14:paraId="6C080315" w14:textId="77777777" w:rsidR="00570767" w:rsidRPr="00FE760F" w:rsidRDefault="00570767" w:rsidP="00570767">
            <w:pPr>
              <w:pStyle w:val="TAC"/>
              <w:keepNext w:val="0"/>
              <w:keepLines w:val="0"/>
            </w:pPr>
          </w:p>
        </w:tc>
        <w:tc>
          <w:tcPr>
            <w:tcW w:w="1102" w:type="dxa"/>
            <w:vAlign w:val="center"/>
          </w:tcPr>
          <w:p w14:paraId="0A6B3DF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F34A743" w14:textId="77777777" w:rsidR="00570767" w:rsidRPr="00FE760F" w:rsidRDefault="00570767" w:rsidP="00570767">
            <w:pPr>
              <w:pStyle w:val="TAC"/>
              <w:keepNext w:val="0"/>
              <w:keepLines w:val="0"/>
            </w:pPr>
          </w:p>
        </w:tc>
        <w:tc>
          <w:tcPr>
            <w:tcW w:w="2263" w:type="dxa"/>
            <w:gridSpan w:val="4"/>
            <w:shd w:val="clear" w:color="auto" w:fill="auto"/>
            <w:vAlign w:val="center"/>
          </w:tcPr>
          <w:p w14:paraId="32018537" w14:textId="77777777" w:rsidR="00570767" w:rsidRPr="00FE760F" w:rsidRDefault="00570767" w:rsidP="00570767">
            <w:pPr>
              <w:pStyle w:val="TAC"/>
              <w:keepNext w:val="0"/>
              <w:keepLines w:val="0"/>
            </w:pPr>
          </w:p>
        </w:tc>
        <w:tc>
          <w:tcPr>
            <w:tcW w:w="712" w:type="dxa"/>
            <w:gridSpan w:val="3"/>
          </w:tcPr>
          <w:p w14:paraId="7F605A94" w14:textId="77777777" w:rsidR="00570767" w:rsidRPr="00FE760F" w:rsidRDefault="00570767" w:rsidP="00570767">
            <w:pPr>
              <w:pStyle w:val="TAC"/>
              <w:keepNext w:val="0"/>
              <w:keepLines w:val="0"/>
              <w:rPr>
                <w:rFonts w:cs="Arial"/>
                <w:szCs w:val="18"/>
                <w:lang w:val="en-US"/>
              </w:rPr>
            </w:pPr>
          </w:p>
        </w:tc>
        <w:tc>
          <w:tcPr>
            <w:tcW w:w="712" w:type="dxa"/>
            <w:gridSpan w:val="2"/>
          </w:tcPr>
          <w:p w14:paraId="2E7FEA89" w14:textId="77777777" w:rsidR="00570767" w:rsidRPr="00FE760F" w:rsidRDefault="00570767" w:rsidP="00570767">
            <w:pPr>
              <w:pStyle w:val="TAC"/>
              <w:keepNext w:val="0"/>
              <w:keepLines w:val="0"/>
              <w:rPr>
                <w:rFonts w:cs="Arial"/>
                <w:szCs w:val="18"/>
                <w:lang w:val="en-US"/>
              </w:rPr>
            </w:pPr>
          </w:p>
        </w:tc>
        <w:tc>
          <w:tcPr>
            <w:tcW w:w="717" w:type="dxa"/>
          </w:tcPr>
          <w:p w14:paraId="7C554C87" w14:textId="77777777" w:rsidR="00570767" w:rsidRPr="00FE760F" w:rsidRDefault="00570767" w:rsidP="00570767">
            <w:pPr>
              <w:pStyle w:val="TAC"/>
              <w:keepNext w:val="0"/>
              <w:keepLines w:val="0"/>
              <w:rPr>
                <w:rFonts w:cs="Arial"/>
                <w:szCs w:val="18"/>
                <w:lang w:val="en-US"/>
              </w:rPr>
            </w:pPr>
          </w:p>
        </w:tc>
        <w:tc>
          <w:tcPr>
            <w:tcW w:w="712" w:type="dxa"/>
          </w:tcPr>
          <w:p w14:paraId="6F65D12C" w14:textId="77777777" w:rsidR="00570767" w:rsidRPr="00FE760F" w:rsidRDefault="00570767" w:rsidP="00570767">
            <w:pPr>
              <w:pStyle w:val="TAC"/>
              <w:keepNext w:val="0"/>
              <w:keepLines w:val="0"/>
              <w:rPr>
                <w:rFonts w:cs="Arial"/>
                <w:szCs w:val="18"/>
                <w:lang w:val="en-US"/>
              </w:rPr>
            </w:pPr>
          </w:p>
        </w:tc>
        <w:tc>
          <w:tcPr>
            <w:tcW w:w="709" w:type="dxa"/>
          </w:tcPr>
          <w:p w14:paraId="3016882F" w14:textId="77777777" w:rsidR="00570767" w:rsidRPr="00FE760F" w:rsidRDefault="00570767" w:rsidP="00570767">
            <w:pPr>
              <w:pStyle w:val="TAC"/>
              <w:keepNext w:val="0"/>
              <w:keepLines w:val="0"/>
              <w:rPr>
                <w:rFonts w:cs="Arial"/>
                <w:szCs w:val="18"/>
                <w:lang w:val="en-US"/>
              </w:rPr>
            </w:pPr>
          </w:p>
        </w:tc>
        <w:tc>
          <w:tcPr>
            <w:tcW w:w="709" w:type="dxa"/>
          </w:tcPr>
          <w:p w14:paraId="6B734F02" w14:textId="77777777" w:rsidR="00570767" w:rsidRPr="00FE760F" w:rsidRDefault="00570767" w:rsidP="00570767">
            <w:pPr>
              <w:pStyle w:val="TAC"/>
              <w:keepNext w:val="0"/>
              <w:keepLines w:val="0"/>
              <w:rPr>
                <w:rFonts w:cs="Arial"/>
                <w:szCs w:val="18"/>
                <w:lang w:val="en-US"/>
              </w:rPr>
            </w:pPr>
          </w:p>
        </w:tc>
        <w:tc>
          <w:tcPr>
            <w:tcW w:w="710" w:type="dxa"/>
          </w:tcPr>
          <w:p w14:paraId="41AAFB0F" w14:textId="77777777" w:rsidR="00570767" w:rsidRPr="00FE760F" w:rsidRDefault="00570767" w:rsidP="00570767">
            <w:pPr>
              <w:pStyle w:val="TAC"/>
              <w:keepNext w:val="0"/>
              <w:keepLines w:val="0"/>
              <w:rPr>
                <w:rFonts w:cs="Arial"/>
                <w:szCs w:val="18"/>
                <w:lang w:val="en-US"/>
              </w:rPr>
            </w:pPr>
          </w:p>
        </w:tc>
        <w:tc>
          <w:tcPr>
            <w:tcW w:w="709" w:type="dxa"/>
          </w:tcPr>
          <w:p w14:paraId="576E47B0" w14:textId="77777777" w:rsidR="00570767" w:rsidRPr="00FE760F" w:rsidRDefault="00570767" w:rsidP="00570767">
            <w:pPr>
              <w:pStyle w:val="TAC"/>
              <w:keepNext w:val="0"/>
              <w:keepLines w:val="0"/>
              <w:rPr>
                <w:rFonts w:cs="Arial"/>
                <w:szCs w:val="18"/>
                <w:lang w:val="en-US"/>
              </w:rPr>
            </w:pPr>
          </w:p>
        </w:tc>
        <w:tc>
          <w:tcPr>
            <w:tcW w:w="709" w:type="dxa"/>
          </w:tcPr>
          <w:p w14:paraId="3CC11197" w14:textId="77777777" w:rsidR="00570767" w:rsidRPr="00FE760F" w:rsidRDefault="00570767" w:rsidP="00570767">
            <w:pPr>
              <w:pStyle w:val="TAC"/>
              <w:keepNext w:val="0"/>
              <w:keepLines w:val="0"/>
              <w:rPr>
                <w:rFonts w:cs="Arial"/>
                <w:szCs w:val="18"/>
                <w:lang w:val="en-US"/>
              </w:rPr>
            </w:pPr>
          </w:p>
        </w:tc>
        <w:tc>
          <w:tcPr>
            <w:tcW w:w="706" w:type="dxa"/>
          </w:tcPr>
          <w:p w14:paraId="55CCA1D9"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2669F36D" w14:textId="77777777" w:rsidR="00570767" w:rsidRPr="00FE760F" w:rsidRDefault="00570767" w:rsidP="00570767">
            <w:pPr>
              <w:pStyle w:val="TAC"/>
              <w:keepNext w:val="0"/>
              <w:keepLines w:val="0"/>
              <w:rPr>
                <w:lang w:val="en-US"/>
              </w:rPr>
            </w:pPr>
          </w:p>
        </w:tc>
        <w:tc>
          <w:tcPr>
            <w:tcW w:w="709" w:type="dxa"/>
            <w:vAlign w:val="center"/>
          </w:tcPr>
          <w:p w14:paraId="49AC5E29" w14:textId="77777777" w:rsidR="00570767" w:rsidRPr="00FE760F" w:rsidRDefault="00570767" w:rsidP="00570767">
            <w:pPr>
              <w:pStyle w:val="TAC"/>
              <w:keepNext w:val="0"/>
              <w:keepLines w:val="0"/>
              <w:rPr>
                <w:rFonts w:cs="Arial"/>
                <w:szCs w:val="18"/>
                <w:lang w:val="en-US"/>
              </w:rPr>
            </w:pPr>
          </w:p>
        </w:tc>
      </w:tr>
      <w:tr w:rsidR="00570767" w:rsidRPr="00FE760F" w14:paraId="30E5FB6B" w14:textId="77777777" w:rsidTr="00570767">
        <w:trPr>
          <w:tblHeader/>
          <w:jc w:val="center"/>
        </w:trPr>
        <w:tc>
          <w:tcPr>
            <w:tcW w:w="1819" w:type="dxa"/>
            <w:shd w:val="clear" w:color="auto" w:fill="auto"/>
            <w:vAlign w:val="center"/>
          </w:tcPr>
          <w:p w14:paraId="7E20363C" w14:textId="77777777" w:rsidR="00570767" w:rsidRPr="00FE760F" w:rsidRDefault="00570767" w:rsidP="00570767">
            <w:pPr>
              <w:pStyle w:val="TAC"/>
              <w:keepNext w:val="0"/>
              <w:keepLines w:val="0"/>
            </w:pPr>
          </w:p>
        </w:tc>
        <w:tc>
          <w:tcPr>
            <w:tcW w:w="1102" w:type="dxa"/>
            <w:vAlign w:val="center"/>
          </w:tcPr>
          <w:p w14:paraId="34CD8A2B"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C3A5C87" w14:textId="77777777" w:rsidR="00570767" w:rsidRPr="00FE760F" w:rsidRDefault="00570767" w:rsidP="00570767">
            <w:pPr>
              <w:pStyle w:val="TAC"/>
              <w:keepNext w:val="0"/>
              <w:keepLines w:val="0"/>
            </w:pPr>
          </w:p>
        </w:tc>
        <w:tc>
          <w:tcPr>
            <w:tcW w:w="2975" w:type="dxa"/>
            <w:gridSpan w:val="7"/>
            <w:shd w:val="clear" w:color="auto" w:fill="auto"/>
            <w:vAlign w:val="center"/>
          </w:tcPr>
          <w:p w14:paraId="75FC76C4" w14:textId="77777777" w:rsidR="00570767" w:rsidRPr="00FE760F" w:rsidRDefault="00570767" w:rsidP="00570767">
            <w:pPr>
              <w:pStyle w:val="TAC"/>
              <w:keepNext w:val="0"/>
              <w:keepLines w:val="0"/>
              <w:rPr>
                <w:rFonts w:cs="Arial"/>
                <w:szCs w:val="18"/>
                <w:lang w:val="en-US"/>
              </w:rPr>
            </w:pPr>
          </w:p>
        </w:tc>
        <w:tc>
          <w:tcPr>
            <w:tcW w:w="712" w:type="dxa"/>
            <w:gridSpan w:val="2"/>
            <w:vAlign w:val="center"/>
          </w:tcPr>
          <w:p w14:paraId="7165213B" w14:textId="77777777" w:rsidR="00570767" w:rsidRPr="00FE760F" w:rsidRDefault="00570767" w:rsidP="00570767">
            <w:pPr>
              <w:pStyle w:val="TAC"/>
              <w:keepNext w:val="0"/>
              <w:keepLines w:val="0"/>
              <w:rPr>
                <w:rFonts w:cs="Arial"/>
                <w:szCs w:val="18"/>
                <w:lang w:val="en-US"/>
              </w:rPr>
            </w:pPr>
          </w:p>
        </w:tc>
        <w:tc>
          <w:tcPr>
            <w:tcW w:w="717" w:type="dxa"/>
            <w:vAlign w:val="center"/>
          </w:tcPr>
          <w:p w14:paraId="4FB8C127" w14:textId="77777777" w:rsidR="00570767" w:rsidRPr="00FE760F" w:rsidRDefault="00570767" w:rsidP="00570767">
            <w:pPr>
              <w:pStyle w:val="TAC"/>
              <w:keepNext w:val="0"/>
              <w:keepLines w:val="0"/>
              <w:rPr>
                <w:rFonts w:cs="Arial"/>
                <w:szCs w:val="18"/>
                <w:lang w:val="en-US"/>
              </w:rPr>
            </w:pPr>
          </w:p>
        </w:tc>
        <w:tc>
          <w:tcPr>
            <w:tcW w:w="712" w:type="dxa"/>
          </w:tcPr>
          <w:p w14:paraId="7DD6E495" w14:textId="77777777" w:rsidR="00570767" w:rsidRPr="00FE760F" w:rsidRDefault="00570767" w:rsidP="00570767">
            <w:pPr>
              <w:pStyle w:val="TAC"/>
              <w:keepNext w:val="0"/>
              <w:keepLines w:val="0"/>
              <w:rPr>
                <w:rFonts w:cs="Arial"/>
                <w:szCs w:val="18"/>
                <w:lang w:val="en-US"/>
              </w:rPr>
            </w:pPr>
          </w:p>
        </w:tc>
        <w:tc>
          <w:tcPr>
            <w:tcW w:w="709" w:type="dxa"/>
          </w:tcPr>
          <w:p w14:paraId="380C2C27" w14:textId="77777777" w:rsidR="00570767" w:rsidRPr="00FE760F" w:rsidRDefault="00570767" w:rsidP="00570767">
            <w:pPr>
              <w:pStyle w:val="TAC"/>
              <w:keepNext w:val="0"/>
              <w:keepLines w:val="0"/>
              <w:rPr>
                <w:rFonts w:cs="Arial"/>
                <w:szCs w:val="18"/>
                <w:lang w:val="en-US"/>
              </w:rPr>
            </w:pPr>
          </w:p>
        </w:tc>
        <w:tc>
          <w:tcPr>
            <w:tcW w:w="709" w:type="dxa"/>
          </w:tcPr>
          <w:p w14:paraId="4606B01B" w14:textId="77777777" w:rsidR="00570767" w:rsidRPr="00FE760F" w:rsidRDefault="00570767" w:rsidP="00570767">
            <w:pPr>
              <w:pStyle w:val="TAC"/>
              <w:keepNext w:val="0"/>
              <w:keepLines w:val="0"/>
              <w:rPr>
                <w:rFonts w:cs="Arial"/>
                <w:szCs w:val="18"/>
                <w:lang w:val="en-US"/>
              </w:rPr>
            </w:pPr>
          </w:p>
        </w:tc>
        <w:tc>
          <w:tcPr>
            <w:tcW w:w="710" w:type="dxa"/>
          </w:tcPr>
          <w:p w14:paraId="099ED0C8" w14:textId="77777777" w:rsidR="00570767" w:rsidRPr="00FE760F" w:rsidRDefault="00570767" w:rsidP="00570767">
            <w:pPr>
              <w:pStyle w:val="TAC"/>
              <w:keepNext w:val="0"/>
              <w:keepLines w:val="0"/>
              <w:rPr>
                <w:rFonts w:cs="Arial"/>
                <w:szCs w:val="18"/>
                <w:lang w:val="en-US"/>
              </w:rPr>
            </w:pPr>
          </w:p>
        </w:tc>
        <w:tc>
          <w:tcPr>
            <w:tcW w:w="709" w:type="dxa"/>
          </w:tcPr>
          <w:p w14:paraId="2CBC3B62" w14:textId="77777777" w:rsidR="00570767" w:rsidRPr="00FE760F" w:rsidRDefault="00570767" w:rsidP="00570767">
            <w:pPr>
              <w:pStyle w:val="TAC"/>
              <w:keepNext w:val="0"/>
              <w:keepLines w:val="0"/>
              <w:rPr>
                <w:rFonts w:cs="Arial"/>
                <w:szCs w:val="18"/>
                <w:lang w:val="en-US"/>
              </w:rPr>
            </w:pPr>
          </w:p>
        </w:tc>
        <w:tc>
          <w:tcPr>
            <w:tcW w:w="709" w:type="dxa"/>
          </w:tcPr>
          <w:p w14:paraId="4C3EF751" w14:textId="77777777" w:rsidR="00570767" w:rsidRPr="00FE760F" w:rsidRDefault="00570767" w:rsidP="00570767">
            <w:pPr>
              <w:pStyle w:val="TAC"/>
              <w:keepNext w:val="0"/>
              <w:keepLines w:val="0"/>
              <w:rPr>
                <w:rFonts w:cs="Arial"/>
                <w:szCs w:val="18"/>
                <w:lang w:val="en-US"/>
              </w:rPr>
            </w:pPr>
          </w:p>
        </w:tc>
        <w:tc>
          <w:tcPr>
            <w:tcW w:w="706" w:type="dxa"/>
          </w:tcPr>
          <w:p w14:paraId="26A2BAAA"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4BDFD63C" w14:textId="77777777" w:rsidR="00570767" w:rsidRPr="00FE760F" w:rsidRDefault="00570767" w:rsidP="00570767">
            <w:pPr>
              <w:pStyle w:val="TAC"/>
              <w:keepNext w:val="0"/>
              <w:keepLines w:val="0"/>
              <w:rPr>
                <w:lang w:val="en-US"/>
              </w:rPr>
            </w:pPr>
          </w:p>
        </w:tc>
        <w:tc>
          <w:tcPr>
            <w:tcW w:w="709" w:type="dxa"/>
            <w:vAlign w:val="center"/>
          </w:tcPr>
          <w:p w14:paraId="652AAAC4" w14:textId="77777777" w:rsidR="00570767" w:rsidRPr="00FE760F" w:rsidRDefault="00570767" w:rsidP="00570767">
            <w:pPr>
              <w:pStyle w:val="TAC"/>
              <w:keepNext w:val="0"/>
              <w:keepLines w:val="0"/>
              <w:rPr>
                <w:rFonts w:cs="Arial"/>
                <w:szCs w:val="18"/>
                <w:lang w:val="en-US"/>
              </w:rPr>
            </w:pPr>
          </w:p>
        </w:tc>
      </w:tr>
      <w:tr w:rsidR="00570767" w:rsidRPr="00FE760F" w14:paraId="5F0963DC" w14:textId="77777777" w:rsidTr="00570767">
        <w:trPr>
          <w:tblHeader/>
          <w:jc w:val="center"/>
        </w:trPr>
        <w:tc>
          <w:tcPr>
            <w:tcW w:w="1819" w:type="dxa"/>
            <w:shd w:val="clear" w:color="auto" w:fill="auto"/>
            <w:vAlign w:val="center"/>
          </w:tcPr>
          <w:p w14:paraId="01EB0607" w14:textId="77777777" w:rsidR="00570767" w:rsidRPr="00FE760F" w:rsidRDefault="00570767" w:rsidP="00570767">
            <w:pPr>
              <w:pStyle w:val="TAC"/>
              <w:keepNext w:val="0"/>
              <w:keepLines w:val="0"/>
            </w:pPr>
          </w:p>
        </w:tc>
        <w:tc>
          <w:tcPr>
            <w:tcW w:w="1102" w:type="dxa"/>
            <w:vAlign w:val="center"/>
          </w:tcPr>
          <w:p w14:paraId="3052D8F7"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755A4BD4" w14:textId="77777777" w:rsidR="00570767" w:rsidRPr="00FE760F" w:rsidRDefault="00570767" w:rsidP="00570767">
            <w:pPr>
              <w:pStyle w:val="TAC"/>
              <w:keepNext w:val="0"/>
              <w:keepLines w:val="0"/>
            </w:pPr>
          </w:p>
        </w:tc>
        <w:tc>
          <w:tcPr>
            <w:tcW w:w="3687" w:type="dxa"/>
            <w:gridSpan w:val="9"/>
            <w:shd w:val="clear" w:color="auto" w:fill="auto"/>
            <w:vAlign w:val="center"/>
          </w:tcPr>
          <w:p w14:paraId="241BFB87" w14:textId="77777777" w:rsidR="00570767" w:rsidRPr="00FE760F" w:rsidRDefault="00570767" w:rsidP="00570767">
            <w:pPr>
              <w:pStyle w:val="TAC"/>
              <w:keepNext w:val="0"/>
              <w:keepLines w:val="0"/>
              <w:rPr>
                <w:rFonts w:cs="Arial"/>
                <w:szCs w:val="18"/>
                <w:lang w:val="en-US"/>
              </w:rPr>
            </w:pPr>
          </w:p>
        </w:tc>
        <w:tc>
          <w:tcPr>
            <w:tcW w:w="717" w:type="dxa"/>
          </w:tcPr>
          <w:p w14:paraId="608D3917" w14:textId="77777777" w:rsidR="00570767" w:rsidRPr="00FE760F" w:rsidRDefault="00570767" w:rsidP="00570767">
            <w:pPr>
              <w:pStyle w:val="TAC"/>
              <w:keepNext w:val="0"/>
              <w:keepLines w:val="0"/>
              <w:rPr>
                <w:rFonts w:cs="Arial"/>
                <w:szCs w:val="18"/>
                <w:lang w:val="en-US"/>
              </w:rPr>
            </w:pPr>
          </w:p>
        </w:tc>
        <w:tc>
          <w:tcPr>
            <w:tcW w:w="712" w:type="dxa"/>
          </w:tcPr>
          <w:p w14:paraId="24D41966" w14:textId="77777777" w:rsidR="00570767" w:rsidRPr="00FE760F" w:rsidRDefault="00570767" w:rsidP="00570767">
            <w:pPr>
              <w:pStyle w:val="TAC"/>
              <w:keepNext w:val="0"/>
              <w:keepLines w:val="0"/>
              <w:rPr>
                <w:rFonts w:cs="Arial"/>
                <w:szCs w:val="18"/>
                <w:lang w:val="en-US"/>
              </w:rPr>
            </w:pPr>
          </w:p>
        </w:tc>
        <w:tc>
          <w:tcPr>
            <w:tcW w:w="709" w:type="dxa"/>
          </w:tcPr>
          <w:p w14:paraId="77DF2310" w14:textId="77777777" w:rsidR="00570767" w:rsidRPr="00FE760F" w:rsidRDefault="00570767" w:rsidP="00570767">
            <w:pPr>
              <w:pStyle w:val="TAC"/>
              <w:keepNext w:val="0"/>
              <w:keepLines w:val="0"/>
              <w:rPr>
                <w:rFonts w:cs="Arial"/>
                <w:szCs w:val="18"/>
                <w:lang w:val="en-US"/>
              </w:rPr>
            </w:pPr>
          </w:p>
        </w:tc>
        <w:tc>
          <w:tcPr>
            <w:tcW w:w="709" w:type="dxa"/>
          </w:tcPr>
          <w:p w14:paraId="465101D1" w14:textId="77777777" w:rsidR="00570767" w:rsidRPr="00FE760F" w:rsidRDefault="00570767" w:rsidP="00570767">
            <w:pPr>
              <w:pStyle w:val="TAC"/>
              <w:keepNext w:val="0"/>
              <w:keepLines w:val="0"/>
              <w:rPr>
                <w:rFonts w:cs="Arial"/>
                <w:szCs w:val="18"/>
                <w:lang w:val="en-US"/>
              </w:rPr>
            </w:pPr>
          </w:p>
        </w:tc>
        <w:tc>
          <w:tcPr>
            <w:tcW w:w="710" w:type="dxa"/>
          </w:tcPr>
          <w:p w14:paraId="2CBF8312" w14:textId="77777777" w:rsidR="00570767" w:rsidRPr="00FE760F" w:rsidRDefault="00570767" w:rsidP="00570767">
            <w:pPr>
              <w:pStyle w:val="TAC"/>
              <w:keepNext w:val="0"/>
              <w:keepLines w:val="0"/>
              <w:rPr>
                <w:rFonts w:cs="Arial"/>
                <w:szCs w:val="18"/>
                <w:lang w:val="en-US"/>
              </w:rPr>
            </w:pPr>
          </w:p>
        </w:tc>
        <w:tc>
          <w:tcPr>
            <w:tcW w:w="709" w:type="dxa"/>
          </w:tcPr>
          <w:p w14:paraId="4A1422B4" w14:textId="77777777" w:rsidR="00570767" w:rsidRPr="00FE760F" w:rsidRDefault="00570767" w:rsidP="00570767">
            <w:pPr>
              <w:pStyle w:val="TAC"/>
              <w:keepNext w:val="0"/>
              <w:keepLines w:val="0"/>
              <w:rPr>
                <w:rFonts w:cs="Arial"/>
                <w:szCs w:val="18"/>
                <w:lang w:val="en-US"/>
              </w:rPr>
            </w:pPr>
          </w:p>
        </w:tc>
        <w:tc>
          <w:tcPr>
            <w:tcW w:w="709" w:type="dxa"/>
          </w:tcPr>
          <w:p w14:paraId="01843314" w14:textId="77777777" w:rsidR="00570767" w:rsidRPr="00FE760F" w:rsidRDefault="00570767" w:rsidP="00570767">
            <w:pPr>
              <w:pStyle w:val="TAC"/>
              <w:keepNext w:val="0"/>
              <w:keepLines w:val="0"/>
              <w:rPr>
                <w:rFonts w:cs="Arial"/>
                <w:szCs w:val="18"/>
                <w:lang w:val="en-US"/>
              </w:rPr>
            </w:pPr>
          </w:p>
        </w:tc>
        <w:tc>
          <w:tcPr>
            <w:tcW w:w="706" w:type="dxa"/>
          </w:tcPr>
          <w:p w14:paraId="47A83805"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1B79E2AC" w14:textId="77777777" w:rsidR="00570767" w:rsidRPr="00FE760F" w:rsidRDefault="00570767" w:rsidP="00570767">
            <w:pPr>
              <w:pStyle w:val="TAC"/>
              <w:keepNext w:val="0"/>
              <w:keepLines w:val="0"/>
              <w:rPr>
                <w:lang w:val="en-US"/>
              </w:rPr>
            </w:pPr>
          </w:p>
        </w:tc>
        <w:tc>
          <w:tcPr>
            <w:tcW w:w="709" w:type="dxa"/>
            <w:vAlign w:val="center"/>
          </w:tcPr>
          <w:p w14:paraId="2DF9B109" w14:textId="77777777" w:rsidR="00570767" w:rsidRPr="00FE760F" w:rsidRDefault="00570767" w:rsidP="00570767">
            <w:pPr>
              <w:pStyle w:val="TAC"/>
              <w:keepNext w:val="0"/>
              <w:keepLines w:val="0"/>
              <w:rPr>
                <w:rFonts w:cs="Arial"/>
                <w:szCs w:val="18"/>
                <w:lang w:val="en-US"/>
              </w:rPr>
            </w:pPr>
          </w:p>
        </w:tc>
      </w:tr>
      <w:tr w:rsidR="00570767" w:rsidRPr="00FE760F" w14:paraId="3FE92D45" w14:textId="77777777" w:rsidTr="00570767">
        <w:trPr>
          <w:tblHeader/>
          <w:jc w:val="center"/>
        </w:trPr>
        <w:tc>
          <w:tcPr>
            <w:tcW w:w="1819" w:type="dxa"/>
            <w:shd w:val="clear" w:color="auto" w:fill="auto"/>
            <w:vAlign w:val="center"/>
          </w:tcPr>
          <w:p w14:paraId="0648D49A" w14:textId="77777777" w:rsidR="00570767" w:rsidRPr="00FE760F" w:rsidRDefault="00570767" w:rsidP="00570767">
            <w:pPr>
              <w:pStyle w:val="TAC"/>
              <w:keepNext w:val="0"/>
              <w:keepLines w:val="0"/>
              <w:rPr>
                <w:rFonts w:cs="Arial"/>
                <w:lang w:eastAsia="ja-JP"/>
              </w:rPr>
            </w:pPr>
          </w:p>
        </w:tc>
        <w:tc>
          <w:tcPr>
            <w:tcW w:w="1102" w:type="dxa"/>
            <w:vAlign w:val="center"/>
          </w:tcPr>
          <w:p w14:paraId="3310DE14" w14:textId="77777777" w:rsidR="00570767" w:rsidRPr="00FE760F" w:rsidRDefault="00570767" w:rsidP="00570767">
            <w:pPr>
              <w:pStyle w:val="TAC"/>
              <w:keepNext w:val="0"/>
              <w:keepLines w:val="0"/>
            </w:pPr>
          </w:p>
        </w:tc>
        <w:tc>
          <w:tcPr>
            <w:tcW w:w="1459" w:type="dxa"/>
            <w:gridSpan w:val="2"/>
            <w:shd w:val="clear" w:color="auto" w:fill="auto"/>
            <w:vAlign w:val="center"/>
          </w:tcPr>
          <w:p w14:paraId="29247FB5" w14:textId="77777777" w:rsidR="00570767" w:rsidRPr="00FE760F" w:rsidRDefault="00570767" w:rsidP="00570767">
            <w:pPr>
              <w:pStyle w:val="TAC"/>
              <w:keepNext w:val="0"/>
              <w:keepLines w:val="0"/>
            </w:pPr>
          </w:p>
        </w:tc>
        <w:tc>
          <w:tcPr>
            <w:tcW w:w="2263" w:type="dxa"/>
            <w:gridSpan w:val="4"/>
            <w:shd w:val="clear" w:color="auto" w:fill="auto"/>
            <w:vAlign w:val="center"/>
          </w:tcPr>
          <w:p w14:paraId="7843FF71" w14:textId="77777777" w:rsidR="00570767" w:rsidRPr="00FE760F" w:rsidRDefault="00570767" w:rsidP="00570767">
            <w:pPr>
              <w:pStyle w:val="TAC"/>
              <w:keepNext w:val="0"/>
              <w:keepLines w:val="0"/>
            </w:pPr>
          </w:p>
        </w:tc>
        <w:tc>
          <w:tcPr>
            <w:tcW w:w="712" w:type="dxa"/>
            <w:gridSpan w:val="3"/>
            <w:shd w:val="clear" w:color="auto" w:fill="auto"/>
            <w:vAlign w:val="center"/>
          </w:tcPr>
          <w:p w14:paraId="63AB9732" w14:textId="77777777" w:rsidR="00570767" w:rsidRPr="00FE760F" w:rsidRDefault="00570767" w:rsidP="00570767">
            <w:pPr>
              <w:pStyle w:val="TAC"/>
              <w:keepNext w:val="0"/>
              <w:keepLines w:val="0"/>
            </w:pPr>
          </w:p>
        </w:tc>
        <w:tc>
          <w:tcPr>
            <w:tcW w:w="712" w:type="dxa"/>
            <w:gridSpan w:val="2"/>
            <w:shd w:val="clear" w:color="auto" w:fill="auto"/>
            <w:vAlign w:val="center"/>
          </w:tcPr>
          <w:p w14:paraId="48D450D3" w14:textId="77777777" w:rsidR="00570767" w:rsidRPr="00FE760F" w:rsidRDefault="00570767" w:rsidP="00570767">
            <w:pPr>
              <w:pStyle w:val="TAC"/>
              <w:keepNext w:val="0"/>
              <w:keepLines w:val="0"/>
            </w:pPr>
          </w:p>
        </w:tc>
        <w:tc>
          <w:tcPr>
            <w:tcW w:w="717" w:type="dxa"/>
            <w:vAlign w:val="center"/>
          </w:tcPr>
          <w:p w14:paraId="142D8B91" w14:textId="77777777" w:rsidR="00570767" w:rsidRPr="00FE760F" w:rsidRDefault="00570767" w:rsidP="00570767">
            <w:pPr>
              <w:pStyle w:val="TAC"/>
              <w:keepNext w:val="0"/>
              <w:keepLines w:val="0"/>
              <w:rPr>
                <w:rFonts w:cs="Arial"/>
                <w:szCs w:val="18"/>
                <w:lang w:val="en-US"/>
              </w:rPr>
            </w:pPr>
          </w:p>
        </w:tc>
        <w:tc>
          <w:tcPr>
            <w:tcW w:w="712" w:type="dxa"/>
            <w:vAlign w:val="center"/>
          </w:tcPr>
          <w:p w14:paraId="324FF625" w14:textId="77777777" w:rsidR="00570767" w:rsidRPr="00FE760F" w:rsidRDefault="00570767" w:rsidP="00570767">
            <w:pPr>
              <w:pStyle w:val="TAC"/>
              <w:keepNext w:val="0"/>
              <w:keepLines w:val="0"/>
              <w:rPr>
                <w:rFonts w:cs="Arial"/>
                <w:szCs w:val="18"/>
                <w:lang w:val="en-US"/>
              </w:rPr>
            </w:pPr>
          </w:p>
        </w:tc>
        <w:tc>
          <w:tcPr>
            <w:tcW w:w="709" w:type="dxa"/>
            <w:vAlign w:val="center"/>
          </w:tcPr>
          <w:p w14:paraId="40A2B352" w14:textId="77777777" w:rsidR="00570767" w:rsidRPr="00FE760F" w:rsidRDefault="00570767" w:rsidP="00570767">
            <w:pPr>
              <w:pStyle w:val="TAC"/>
              <w:keepNext w:val="0"/>
              <w:keepLines w:val="0"/>
              <w:rPr>
                <w:rFonts w:cs="Arial"/>
                <w:szCs w:val="18"/>
                <w:lang w:val="en-US"/>
              </w:rPr>
            </w:pPr>
          </w:p>
        </w:tc>
        <w:tc>
          <w:tcPr>
            <w:tcW w:w="709" w:type="dxa"/>
            <w:vAlign w:val="center"/>
          </w:tcPr>
          <w:p w14:paraId="3CC62E60" w14:textId="77777777" w:rsidR="00570767" w:rsidRPr="00FE760F" w:rsidRDefault="00570767" w:rsidP="00570767">
            <w:pPr>
              <w:pStyle w:val="TAC"/>
              <w:keepNext w:val="0"/>
              <w:keepLines w:val="0"/>
              <w:rPr>
                <w:rFonts w:cs="Arial"/>
                <w:szCs w:val="18"/>
                <w:lang w:val="en-US"/>
              </w:rPr>
            </w:pPr>
          </w:p>
        </w:tc>
        <w:tc>
          <w:tcPr>
            <w:tcW w:w="710" w:type="dxa"/>
            <w:vAlign w:val="center"/>
          </w:tcPr>
          <w:p w14:paraId="19EDEDB2" w14:textId="77777777" w:rsidR="00570767" w:rsidRPr="00FE760F" w:rsidRDefault="00570767" w:rsidP="00570767">
            <w:pPr>
              <w:pStyle w:val="TAC"/>
              <w:keepNext w:val="0"/>
              <w:keepLines w:val="0"/>
              <w:rPr>
                <w:rFonts w:cs="Arial"/>
                <w:szCs w:val="18"/>
                <w:lang w:val="en-US"/>
              </w:rPr>
            </w:pPr>
          </w:p>
        </w:tc>
        <w:tc>
          <w:tcPr>
            <w:tcW w:w="709" w:type="dxa"/>
            <w:vAlign w:val="center"/>
          </w:tcPr>
          <w:p w14:paraId="57C490D1" w14:textId="77777777" w:rsidR="00570767" w:rsidRPr="00FE760F" w:rsidRDefault="00570767" w:rsidP="00570767">
            <w:pPr>
              <w:pStyle w:val="TAC"/>
              <w:keepNext w:val="0"/>
              <w:keepLines w:val="0"/>
              <w:rPr>
                <w:rFonts w:cs="Arial"/>
                <w:szCs w:val="18"/>
                <w:lang w:val="en-US"/>
              </w:rPr>
            </w:pPr>
          </w:p>
        </w:tc>
        <w:tc>
          <w:tcPr>
            <w:tcW w:w="709" w:type="dxa"/>
            <w:vAlign w:val="center"/>
          </w:tcPr>
          <w:p w14:paraId="2AF482E2" w14:textId="77777777" w:rsidR="00570767" w:rsidRPr="00FE760F" w:rsidRDefault="00570767" w:rsidP="00570767">
            <w:pPr>
              <w:pStyle w:val="TAC"/>
              <w:keepNext w:val="0"/>
              <w:keepLines w:val="0"/>
              <w:rPr>
                <w:rFonts w:cs="Arial"/>
                <w:szCs w:val="18"/>
                <w:lang w:val="en-US"/>
              </w:rPr>
            </w:pPr>
          </w:p>
        </w:tc>
        <w:tc>
          <w:tcPr>
            <w:tcW w:w="706" w:type="dxa"/>
            <w:vAlign w:val="center"/>
          </w:tcPr>
          <w:p w14:paraId="014DF398"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2686B961" w14:textId="77777777" w:rsidR="00570767" w:rsidRPr="00FE760F" w:rsidRDefault="00570767" w:rsidP="00570767">
            <w:pPr>
              <w:pStyle w:val="TAC"/>
              <w:keepNext w:val="0"/>
              <w:keepLines w:val="0"/>
              <w:rPr>
                <w:rFonts w:cs="Arial"/>
                <w:szCs w:val="18"/>
                <w:lang w:val="en-US"/>
              </w:rPr>
            </w:pPr>
          </w:p>
        </w:tc>
        <w:tc>
          <w:tcPr>
            <w:tcW w:w="709" w:type="dxa"/>
            <w:vAlign w:val="center"/>
          </w:tcPr>
          <w:p w14:paraId="198289B2" w14:textId="77777777" w:rsidR="00570767" w:rsidRPr="00FE760F" w:rsidRDefault="00570767" w:rsidP="00570767">
            <w:pPr>
              <w:pStyle w:val="TAC"/>
              <w:keepNext w:val="0"/>
              <w:keepLines w:val="0"/>
              <w:rPr>
                <w:rFonts w:cs="Arial"/>
                <w:szCs w:val="18"/>
                <w:lang w:val="en-US"/>
              </w:rPr>
            </w:pPr>
          </w:p>
        </w:tc>
      </w:tr>
      <w:tr w:rsidR="00570767" w:rsidRPr="00FE760F" w14:paraId="0F7FD644" w14:textId="77777777" w:rsidTr="00570767">
        <w:trPr>
          <w:tblHeader/>
          <w:jc w:val="center"/>
        </w:trPr>
        <w:tc>
          <w:tcPr>
            <w:tcW w:w="1819" w:type="dxa"/>
            <w:shd w:val="clear" w:color="auto" w:fill="auto"/>
            <w:vAlign w:val="center"/>
          </w:tcPr>
          <w:p w14:paraId="6F7A89B7" w14:textId="77777777" w:rsidR="00570767" w:rsidRPr="00FE760F" w:rsidRDefault="00570767" w:rsidP="00570767">
            <w:pPr>
              <w:pStyle w:val="TAC"/>
              <w:keepNext w:val="0"/>
              <w:keepLines w:val="0"/>
            </w:pPr>
          </w:p>
        </w:tc>
        <w:tc>
          <w:tcPr>
            <w:tcW w:w="1102" w:type="dxa"/>
            <w:vAlign w:val="center"/>
          </w:tcPr>
          <w:p w14:paraId="4B022B50" w14:textId="77777777" w:rsidR="00570767" w:rsidRPr="00FE760F" w:rsidRDefault="00570767" w:rsidP="00570767">
            <w:pPr>
              <w:pStyle w:val="TAC"/>
              <w:keepNext w:val="0"/>
              <w:keepLines w:val="0"/>
            </w:pPr>
          </w:p>
        </w:tc>
        <w:tc>
          <w:tcPr>
            <w:tcW w:w="1459" w:type="dxa"/>
            <w:gridSpan w:val="2"/>
            <w:shd w:val="clear" w:color="auto" w:fill="auto"/>
            <w:vAlign w:val="center"/>
          </w:tcPr>
          <w:p w14:paraId="2D448364" w14:textId="77777777" w:rsidR="00570767" w:rsidRPr="00FE760F" w:rsidRDefault="00570767" w:rsidP="00570767">
            <w:pPr>
              <w:pStyle w:val="TAC"/>
              <w:keepNext w:val="0"/>
              <w:keepLines w:val="0"/>
            </w:pPr>
          </w:p>
        </w:tc>
        <w:tc>
          <w:tcPr>
            <w:tcW w:w="2975" w:type="dxa"/>
            <w:gridSpan w:val="7"/>
            <w:shd w:val="clear" w:color="auto" w:fill="auto"/>
            <w:vAlign w:val="center"/>
          </w:tcPr>
          <w:p w14:paraId="38715950" w14:textId="77777777" w:rsidR="00570767" w:rsidRPr="00FE760F" w:rsidRDefault="00570767" w:rsidP="00570767">
            <w:pPr>
              <w:pStyle w:val="TAC"/>
              <w:keepNext w:val="0"/>
              <w:keepLines w:val="0"/>
            </w:pPr>
          </w:p>
        </w:tc>
        <w:tc>
          <w:tcPr>
            <w:tcW w:w="712" w:type="dxa"/>
            <w:gridSpan w:val="2"/>
            <w:shd w:val="clear" w:color="auto" w:fill="auto"/>
          </w:tcPr>
          <w:p w14:paraId="6F7C1E90" w14:textId="77777777" w:rsidR="00570767" w:rsidRPr="00FE760F" w:rsidRDefault="00570767" w:rsidP="00570767">
            <w:pPr>
              <w:pStyle w:val="TAC"/>
              <w:keepNext w:val="0"/>
              <w:keepLines w:val="0"/>
            </w:pPr>
          </w:p>
        </w:tc>
        <w:tc>
          <w:tcPr>
            <w:tcW w:w="717" w:type="dxa"/>
          </w:tcPr>
          <w:p w14:paraId="07AD659D" w14:textId="77777777" w:rsidR="00570767" w:rsidRPr="00FE760F" w:rsidRDefault="00570767" w:rsidP="00570767">
            <w:pPr>
              <w:pStyle w:val="TAC"/>
              <w:keepNext w:val="0"/>
              <w:keepLines w:val="0"/>
              <w:rPr>
                <w:lang w:eastAsia="zh-CN"/>
              </w:rPr>
            </w:pPr>
          </w:p>
        </w:tc>
        <w:tc>
          <w:tcPr>
            <w:tcW w:w="712" w:type="dxa"/>
          </w:tcPr>
          <w:p w14:paraId="221FEFB6" w14:textId="77777777" w:rsidR="00570767" w:rsidRPr="00FE760F" w:rsidRDefault="00570767" w:rsidP="00570767">
            <w:pPr>
              <w:pStyle w:val="TAC"/>
              <w:keepNext w:val="0"/>
              <w:keepLines w:val="0"/>
              <w:rPr>
                <w:lang w:eastAsia="zh-CN"/>
              </w:rPr>
            </w:pPr>
          </w:p>
        </w:tc>
        <w:tc>
          <w:tcPr>
            <w:tcW w:w="709" w:type="dxa"/>
          </w:tcPr>
          <w:p w14:paraId="3E3BCB05" w14:textId="77777777" w:rsidR="00570767" w:rsidRPr="00FE760F" w:rsidRDefault="00570767" w:rsidP="00570767">
            <w:pPr>
              <w:pStyle w:val="TAC"/>
              <w:keepNext w:val="0"/>
              <w:keepLines w:val="0"/>
              <w:rPr>
                <w:lang w:eastAsia="zh-CN"/>
              </w:rPr>
            </w:pPr>
          </w:p>
        </w:tc>
        <w:tc>
          <w:tcPr>
            <w:tcW w:w="709" w:type="dxa"/>
          </w:tcPr>
          <w:p w14:paraId="16E8579C" w14:textId="77777777" w:rsidR="00570767" w:rsidRPr="00FE760F" w:rsidRDefault="00570767" w:rsidP="00570767">
            <w:pPr>
              <w:pStyle w:val="TAC"/>
              <w:keepNext w:val="0"/>
              <w:keepLines w:val="0"/>
              <w:rPr>
                <w:lang w:eastAsia="zh-CN"/>
              </w:rPr>
            </w:pPr>
          </w:p>
        </w:tc>
        <w:tc>
          <w:tcPr>
            <w:tcW w:w="710" w:type="dxa"/>
          </w:tcPr>
          <w:p w14:paraId="6A75B883" w14:textId="77777777" w:rsidR="00570767" w:rsidRPr="00FE760F" w:rsidRDefault="00570767" w:rsidP="00570767">
            <w:pPr>
              <w:pStyle w:val="TAC"/>
              <w:keepNext w:val="0"/>
              <w:keepLines w:val="0"/>
              <w:rPr>
                <w:lang w:eastAsia="zh-CN"/>
              </w:rPr>
            </w:pPr>
          </w:p>
        </w:tc>
        <w:tc>
          <w:tcPr>
            <w:tcW w:w="709" w:type="dxa"/>
          </w:tcPr>
          <w:p w14:paraId="41346650" w14:textId="77777777" w:rsidR="00570767" w:rsidRPr="00FE760F" w:rsidRDefault="00570767" w:rsidP="00570767">
            <w:pPr>
              <w:pStyle w:val="TAC"/>
              <w:keepNext w:val="0"/>
              <w:keepLines w:val="0"/>
              <w:rPr>
                <w:lang w:eastAsia="zh-CN"/>
              </w:rPr>
            </w:pPr>
          </w:p>
        </w:tc>
        <w:tc>
          <w:tcPr>
            <w:tcW w:w="709" w:type="dxa"/>
          </w:tcPr>
          <w:p w14:paraId="1245D40C" w14:textId="77777777" w:rsidR="00570767" w:rsidRPr="00FE760F" w:rsidRDefault="00570767" w:rsidP="00570767">
            <w:pPr>
              <w:pStyle w:val="TAC"/>
              <w:keepNext w:val="0"/>
              <w:keepLines w:val="0"/>
              <w:rPr>
                <w:lang w:eastAsia="zh-CN"/>
              </w:rPr>
            </w:pPr>
          </w:p>
        </w:tc>
        <w:tc>
          <w:tcPr>
            <w:tcW w:w="706" w:type="dxa"/>
          </w:tcPr>
          <w:p w14:paraId="1BE480B1" w14:textId="77777777" w:rsidR="00570767" w:rsidRPr="00FE760F" w:rsidRDefault="00570767" w:rsidP="00570767">
            <w:pPr>
              <w:pStyle w:val="TAC"/>
              <w:keepNext w:val="0"/>
              <w:keepLines w:val="0"/>
              <w:rPr>
                <w:lang w:eastAsia="zh-CN"/>
              </w:rPr>
            </w:pPr>
          </w:p>
        </w:tc>
        <w:tc>
          <w:tcPr>
            <w:tcW w:w="1131" w:type="dxa"/>
            <w:shd w:val="clear" w:color="auto" w:fill="auto"/>
            <w:noWrap/>
            <w:vAlign w:val="center"/>
          </w:tcPr>
          <w:p w14:paraId="2829BFD9" w14:textId="77777777" w:rsidR="00570767" w:rsidRPr="00FE760F" w:rsidRDefault="00570767" w:rsidP="00570767">
            <w:pPr>
              <w:pStyle w:val="TAC"/>
              <w:keepNext w:val="0"/>
              <w:keepLines w:val="0"/>
              <w:rPr>
                <w:lang w:eastAsia="zh-CN"/>
              </w:rPr>
            </w:pPr>
          </w:p>
        </w:tc>
        <w:tc>
          <w:tcPr>
            <w:tcW w:w="709" w:type="dxa"/>
            <w:vAlign w:val="center"/>
          </w:tcPr>
          <w:p w14:paraId="64B1AE7D" w14:textId="77777777" w:rsidR="00570767" w:rsidRPr="00FE760F" w:rsidRDefault="00570767" w:rsidP="00570767">
            <w:pPr>
              <w:pStyle w:val="TAC"/>
              <w:keepNext w:val="0"/>
              <w:keepLines w:val="0"/>
              <w:rPr>
                <w:lang w:eastAsia="zh-CN"/>
              </w:rPr>
            </w:pPr>
          </w:p>
        </w:tc>
      </w:tr>
      <w:tr w:rsidR="00570767" w:rsidRPr="00FE760F" w14:paraId="4D2780D2" w14:textId="77777777" w:rsidTr="00570767">
        <w:trPr>
          <w:tblHeader/>
          <w:jc w:val="center"/>
        </w:trPr>
        <w:tc>
          <w:tcPr>
            <w:tcW w:w="1819" w:type="dxa"/>
            <w:vAlign w:val="center"/>
          </w:tcPr>
          <w:p w14:paraId="364BB4E9" w14:textId="77777777" w:rsidR="00570767" w:rsidRPr="00FE760F" w:rsidRDefault="00570767" w:rsidP="00570767">
            <w:pPr>
              <w:pStyle w:val="TAC"/>
              <w:keepNext w:val="0"/>
              <w:keepLines w:val="0"/>
              <w:rPr>
                <w:lang w:val="en-US"/>
              </w:rPr>
            </w:pPr>
          </w:p>
        </w:tc>
        <w:tc>
          <w:tcPr>
            <w:tcW w:w="1102" w:type="dxa"/>
          </w:tcPr>
          <w:p w14:paraId="1168300E"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650841A8" w14:textId="77777777" w:rsidR="00570767" w:rsidRPr="00FE760F" w:rsidRDefault="00570767" w:rsidP="00570767">
            <w:pPr>
              <w:pStyle w:val="TAC"/>
              <w:keepNext w:val="0"/>
              <w:keepLines w:val="0"/>
              <w:rPr>
                <w:lang w:val="en-US"/>
              </w:rPr>
            </w:pPr>
          </w:p>
        </w:tc>
        <w:tc>
          <w:tcPr>
            <w:tcW w:w="1569" w:type="dxa"/>
            <w:gridSpan w:val="2"/>
            <w:vAlign w:val="center"/>
          </w:tcPr>
          <w:p w14:paraId="08CBA932" w14:textId="77777777" w:rsidR="00570767" w:rsidRPr="00FE760F" w:rsidRDefault="00570767" w:rsidP="00570767">
            <w:pPr>
              <w:pStyle w:val="TAC"/>
              <w:keepNext w:val="0"/>
              <w:keepLines w:val="0"/>
            </w:pPr>
          </w:p>
        </w:tc>
        <w:tc>
          <w:tcPr>
            <w:tcW w:w="694" w:type="dxa"/>
            <w:gridSpan w:val="2"/>
            <w:vAlign w:val="center"/>
          </w:tcPr>
          <w:p w14:paraId="08268A81" w14:textId="77777777" w:rsidR="00570767" w:rsidRPr="00FE760F" w:rsidRDefault="00570767" w:rsidP="00570767">
            <w:pPr>
              <w:pStyle w:val="TAC"/>
              <w:keepNext w:val="0"/>
              <w:keepLines w:val="0"/>
              <w:rPr>
                <w:bCs/>
                <w:szCs w:val="18"/>
              </w:rPr>
            </w:pPr>
          </w:p>
        </w:tc>
        <w:tc>
          <w:tcPr>
            <w:tcW w:w="712" w:type="dxa"/>
            <w:gridSpan w:val="3"/>
            <w:vAlign w:val="center"/>
          </w:tcPr>
          <w:p w14:paraId="499C383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924E55B" w14:textId="77777777" w:rsidR="00570767" w:rsidRPr="00FE760F" w:rsidRDefault="00570767" w:rsidP="00570767">
            <w:pPr>
              <w:pStyle w:val="TAC"/>
              <w:keepNext w:val="0"/>
              <w:keepLines w:val="0"/>
              <w:rPr>
                <w:bCs/>
                <w:szCs w:val="18"/>
                <w:lang w:val="en-US"/>
              </w:rPr>
            </w:pPr>
          </w:p>
        </w:tc>
        <w:tc>
          <w:tcPr>
            <w:tcW w:w="717" w:type="dxa"/>
            <w:vAlign w:val="center"/>
          </w:tcPr>
          <w:p w14:paraId="677F8BF4" w14:textId="77777777" w:rsidR="00570767" w:rsidRPr="00FE760F" w:rsidRDefault="00570767" w:rsidP="00570767">
            <w:pPr>
              <w:pStyle w:val="TAC"/>
              <w:keepNext w:val="0"/>
              <w:keepLines w:val="0"/>
              <w:rPr>
                <w:bCs/>
                <w:szCs w:val="18"/>
                <w:lang w:val="en-US"/>
              </w:rPr>
            </w:pPr>
          </w:p>
        </w:tc>
        <w:tc>
          <w:tcPr>
            <w:tcW w:w="712" w:type="dxa"/>
            <w:vAlign w:val="center"/>
          </w:tcPr>
          <w:p w14:paraId="2328FCD0" w14:textId="77777777" w:rsidR="00570767" w:rsidRPr="00FE760F" w:rsidRDefault="00570767" w:rsidP="00570767">
            <w:pPr>
              <w:pStyle w:val="TAC"/>
              <w:keepNext w:val="0"/>
              <w:keepLines w:val="0"/>
              <w:rPr>
                <w:bCs/>
                <w:szCs w:val="18"/>
                <w:lang w:val="en-US"/>
              </w:rPr>
            </w:pPr>
          </w:p>
        </w:tc>
        <w:tc>
          <w:tcPr>
            <w:tcW w:w="709" w:type="dxa"/>
            <w:vAlign w:val="center"/>
          </w:tcPr>
          <w:p w14:paraId="767783FD" w14:textId="77777777" w:rsidR="00570767" w:rsidRPr="00FE760F" w:rsidRDefault="00570767" w:rsidP="00570767">
            <w:pPr>
              <w:pStyle w:val="TAC"/>
              <w:keepNext w:val="0"/>
              <w:keepLines w:val="0"/>
              <w:rPr>
                <w:bCs/>
                <w:szCs w:val="18"/>
                <w:lang w:val="en-US"/>
              </w:rPr>
            </w:pPr>
          </w:p>
        </w:tc>
        <w:tc>
          <w:tcPr>
            <w:tcW w:w="709" w:type="dxa"/>
            <w:vAlign w:val="center"/>
          </w:tcPr>
          <w:p w14:paraId="620F653D" w14:textId="77777777" w:rsidR="00570767" w:rsidRPr="00FE760F" w:rsidRDefault="00570767" w:rsidP="00570767">
            <w:pPr>
              <w:pStyle w:val="TAC"/>
              <w:keepNext w:val="0"/>
              <w:keepLines w:val="0"/>
              <w:rPr>
                <w:bCs/>
                <w:szCs w:val="18"/>
                <w:lang w:val="en-US"/>
              </w:rPr>
            </w:pPr>
          </w:p>
        </w:tc>
        <w:tc>
          <w:tcPr>
            <w:tcW w:w="710" w:type="dxa"/>
            <w:vAlign w:val="center"/>
          </w:tcPr>
          <w:p w14:paraId="03ABB765" w14:textId="77777777" w:rsidR="00570767" w:rsidRPr="00FE760F" w:rsidRDefault="00570767" w:rsidP="00570767">
            <w:pPr>
              <w:pStyle w:val="TAC"/>
              <w:keepNext w:val="0"/>
              <w:keepLines w:val="0"/>
              <w:rPr>
                <w:bCs/>
                <w:szCs w:val="18"/>
                <w:lang w:val="en-US"/>
              </w:rPr>
            </w:pPr>
          </w:p>
        </w:tc>
        <w:tc>
          <w:tcPr>
            <w:tcW w:w="709" w:type="dxa"/>
          </w:tcPr>
          <w:p w14:paraId="6DA7562F" w14:textId="77777777" w:rsidR="00570767" w:rsidRPr="00FE760F" w:rsidRDefault="00570767" w:rsidP="00570767">
            <w:pPr>
              <w:pStyle w:val="TAC"/>
              <w:keepNext w:val="0"/>
              <w:keepLines w:val="0"/>
              <w:rPr>
                <w:lang w:val="en-US"/>
              </w:rPr>
            </w:pPr>
          </w:p>
        </w:tc>
        <w:tc>
          <w:tcPr>
            <w:tcW w:w="709" w:type="dxa"/>
          </w:tcPr>
          <w:p w14:paraId="47A247A1" w14:textId="77777777" w:rsidR="00570767" w:rsidRPr="00FE760F" w:rsidRDefault="00570767" w:rsidP="00570767">
            <w:pPr>
              <w:pStyle w:val="TAC"/>
              <w:keepNext w:val="0"/>
              <w:keepLines w:val="0"/>
              <w:rPr>
                <w:lang w:val="en-US"/>
              </w:rPr>
            </w:pPr>
          </w:p>
        </w:tc>
        <w:tc>
          <w:tcPr>
            <w:tcW w:w="706" w:type="dxa"/>
          </w:tcPr>
          <w:p w14:paraId="37A2BD63" w14:textId="77777777" w:rsidR="00570767" w:rsidRPr="00FE760F" w:rsidRDefault="00570767" w:rsidP="00570767">
            <w:pPr>
              <w:pStyle w:val="TAC"/>
              <w:keepNext w:val="0"/>
              <w:keepLines w:val="0"/>
              <w:rPr>
                <w:lang w:val="en-US"/>
              </w:rPr>
            </w:pPr>
          </w:p>
        </w:tc>
        <w:tc>
          <w:tcPr>
            <w:tcW w:w="1131" w:type="dxa"/>
            <w:vAlign w:val="center"/>
          </w:tcPr>
          <w:p w14:paraId="794846E5" w14:textId="77777777" w:rsidR="00570767" w:rsidRPr="00FE760F" w:rsidRDefault="00570767" w:rsidP="00570767">
            <w:pPr>
              <w:pStyle w:val="TAC"/>
              <w:keepNext w:val="0"/>
              <w:keepLines w:val="0"/>
              <w:rPr>
                <w:bCs/>
                <w:szCs w:val="18"/>
                <w:lang w:val="en-US"/>
              </w:rPr>
            </w:pPr>
          </w:p>
        </w:tc>
        <w:tc>
          <w:tcPr>
            <w:tcW w:w="709" w:type="dxa"/>
            <w:vAlign w:val="center"/>
          </w:tcPr>
          <w:p w14:paraId="64D4A76A" w14:textId="77777777" w:rsidR="00570767" w:rsidRPr="00FE760F" w:rsidRDefault="00570767" w:rsidP="00570767">
            <w:pPr>
              <w:pStyle w:val="TAC"/>
              <w:keepNext w:val="0"/>
              <w:keepLines w:val="0"/>
              <w:rPr>
                <w:lang w:val="en-US"/>
              </w:rPr>
            </w:pPr>
          </w:p>
        </w:tc>
      </w:tr>
      <w:tr w:rsidR="00570767" w:rsidRPr="00FE760F" w14:paraId="035A8E28" w14:textId="77777777" w:rsidTr="00570767">
        <w:trPr>
          <w:tblHeader/>
          <w:jc w:val="center"/>
        </w:trPr>
        <w:tc>
          <w:tcPr>
            <w:tcW w:w="1819" w:type="dxa"/>
            <w:vAlign w:val="center"/>
          </w:tcPr>
          <w:p w14:paraId="7F85E708" w14:textId="77777777" w:rsidR="00570767" w:rsidRPr="00FE760F" w:rsidRDefault="00570767" w:rsidP="00570767">
            <w:pPr>
              <w:pStyle w:val="TAC"/>
              <w:keepNext w:val="0"/>
              <w:keepLines w:val="0"/>
              <w:rPr>
                <w:lang w:val="en-US"/>
              </w:rPr>
            </w:pPr>
          </w:p>
        </w:tc>
        <w:tc>
          <w:tcPr>
            <w:tcW w:w="1102" w:type="dxa"/>
          </w:tcPr>
          <w:p w14:paraId="4EFD0994"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C654D5A" w14:textId="77777777" w:rsidR="00570767" w:rsidRPr="00FE760F" w:rsidRDefault="00570767" w:rsidP="00570767">
            <w:pPr>
              <w:pStyle w:val="TAC"/>
              <w:keepNext w:val="0"/>
              <w:keepLines w:val="0"/>
              <w:rPr>
                <w:lang w:val="en-US"/>
              </w:rPr>
            </w:pPr>
          </w:p>
        </w:tc>
        <w:tc>
          <w:tcPr>
            <w:tcW w:w="2975" w:type="dxa"/>
            <w:gridSpan w:val="7"/>
            <w:vAlign w:val="center"/>
          </w:tcPr>
          <w:p w14:paraId="355566B0"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851447B" w14:textId="77777777" w:rsidR="00570767" w:rsidRPr="00FE760F" w:rsidRDefault="00570767" w:rsidP="00570767">
            <w:pPr>
              <w:pStyle w:val="TAC"/>
              <w:keepNext w:val="0"/>
              <w:keepLines w:val="0"/>
              <w:rPr>
                <w:bCs/>
                <w:szCs w:val="18"/>
                <w:lang w:val="en-US"/>
              </w:rPr>
            </w:pPr>
          </w:p>
        </w:tc>
        <w:tc>
          <w:tcPr>
            <w:tcW w:w="717" w:type="dxa"/>
            <w:vAlign w:val="center"/>
          </w:tcPr>
          <w:p w14:paraId="50BCF4A8" w14:textId="77777777" w:rsidR="00570767" w:rsidRPr="00FE760F" w:rsidRDefault="00570767" w:rsidP="00570767">
            <w:pPr>
              <w:pStyle w:val="TAC"/>
              <w:keepNext w:val="0"/>
              <w:keepLines w:val="0"/>
              <w:rPr>
                <w:bCs/>
                <w:szCs w:val="18"/>
                <w:lang w:val="en-US"/>
              </w:rPr>
            </w:pPr>
          </w:p>
        </w:tc>
        <w:tc>
          <w:tcPr>
            <w:tcW w:w="712" w:type="dxa"/>
            <w:vAlign w:val="center"/>
          </w:tcPr>
          <w:p w14:paraId="7C029FED" w14:textId="77777777" w:rsidR="00570767" w:rsidRPr="00FE760F" w:rsidRDefault="00570767" w:rsidP="00570767">
            <w:pPr>
              <w:pStyle w:val="TAC"/>
              <w:keepNext w:val="0"/>
              <w:keepLines w:val="0"/>
              <w:rPr>
                <w:bCs/>
                <w:szCs w:val="18"/>
                <w:lang w:val="en-US"/>
              </w:rPr>
            </w:pPr>
          </w:p>
        </w:tc>
        <w:tc>
          <w:tcPr>
            <w:tcW w:w="709" w:type="dxa"/>
            <w:vAlign w:val="center"/>
          </w:tcPr>
          <w:p w14:paraId="0BBE5192" w14:textId="77777777" w:rsidR="00570767" w:rsidRPr="00FE760F" w:rsidRDefault="00570767" w:rsidP="00570767">
            <w:pPr>
              <w:pStyle w:val="TAC"/>
              <w:keepNext w:val="0"/>
              <w:keepLines w:val="0"/>
              <w:rPr>
                <w:bCs/>
                <w:szCs w:val="18"/>
                <w:lang w:val="en-US"/>
              </w:rPr>
            </w:pPr>
          </w:p>
        </w:tc>
        <w:tc>
          <w:tcPr>
            <w:tcW w:w="709" w:type="dxa"/>
            <w:vAlign w:val="center"/>
          </w:tcPr>
          <w:p w14:paraId="1F4BF4EE" w14:textId="77777777" w:rsidR="00570767" w:rsidRPr="00FE760F" w:rsidRDefault="00570767" w:rsidP="00570767">
            <w:pPr>
              <w:pStyle w:val="TAC"/>
              <w:keepNext w:val="0"/>
              <w:keepLines w:val="0"/>
              <w:rPr>
                <w:bCs/>
                <w:szCs w:val="18"/>
                <w:lang w:val="en-US"/>
              </w:rPr>
            </w:pPr>
          </w:p>
        </w:tc>
        <w:tc>
          <w:tcPr>
            <w:tcW w:w="710" w:type="dxa"/>
            <w:vAlign w:val="center"/>
          </w:tcPr>
          <w:p w14:paraId="40000C5A" w14:textId="77777777" w:rsidR="00570767" w:rsidRPr="00FE760F" w:rsidRDefault="00570767" w:rsidP="00570767">
            <w:pPr>
              <w:pStyle w:val="TAC"/>
              <w:keepNext w:val="0"/>
              <w:keepLines w:val="0"/>
              <w:rPr>
                <w:bCs/>
                <w:szCs w:val="18"/>
                <w:lang w:val="en-US"/>
              </w:rPr>
            </w:pPr>
          </w:p>
        </w:tc>
        <w:tc>
          <w:tcPr>
            <w:tcW w:w="709" w:type="dxa"/>
          </w:tcPr>
          <w:p w14:paraId="5CE6B3E2" w14:textId="77777777" w:rsidR="00570767" w:rsidRPr="00FE760F" w:rsidRDefault="00570767" w:rsidP="00570767">
            <w:pPr>
              <w:pStyle w:val="TAC"/>
              <w:keepNext w:val="0"/>
              <w:keepLines w:val="0"/>
              <w:rPr>
                <w:lang w:val="en-US"/>
              </w:rPr>
            </w:pPr>
          </w:p>
        </w:tc>
        <w:tc>
          <w:tcPr>
            <w:tcW w:w="709" w:type="dxa"/>
          </w:tcPr>
          <w:p w14:paraId="198FC11E" w14:textId="77777777" w:rsidR="00570767" w:rsidRPr="00FE760F" w:rsidRDefault="00570767" w:rsidP="00570767">
            <w:pPr>
              <w:pStyle w:val="TAC"/>
              <w:keepNext w:val="0"/>
              <w:keepLines w:val="0"/>
              <w:rPr>
                <w:lang w:val="en-US"/>
              </w:rPr>
            </w:pPr>
          </w:p>
        </w:tc>
        <w:tc>
          <w:tcPr>
            <w:tcW w:w="706" w:type="dxa"/>
          </w:tcPr>
          <w:p w14:paraId="3AF05179" w14:textId="77777777" w:rsidR="00570767" w:rsidRPr="00FE760F" w:rsidRDefault="00570767" w:rsidP="00570767">
            <w:pPr>
              <w:pStyle w:val="TAC"/>
              <w:keepNext w:val="0"/>
              <w:keepLines w:val="0"/>
              <w:rPr>
                <w:lang w:val="en-US"/>
              </w:rPr>
            </w:pPr>
          </w:p>
        </w:tc>
        <w:tc>
          <w:tcPr>
            <w:tcW w:w="1131" w:type="dxa"/>
            <w:vAlign w:val="center"/>
          </w:tcPr>
          <w:p w14:paraId="307263ED" w14:textId="77777777" w:rsidR="00570767" w:rsidRPr="00FE760F" w:rsidRDefault="00570767" w:rsidP="00570767">
            <w:pPr>
              <w:pStyle w:val="TAC"/>
              <w:keepNext w:val="0"/>
              <w:keepLines w:val="0"/>
              <w:rPr>
                <w:bCs/>
                <w:szCs w:val="18"/>
                <w:lang w:val="en-US"/>
              </w:rPr>
            </w:pPr>
          </w:p>
        </w:tc>
        <w:tc>
          <w:tcPr>
            <w:tcW w:w="709" w:type="dxa"/>
            <w:vAlign w:val="center"/>
          </w:tcPr>
          <w:p w14:paraId="2F705430" w14:textId="77777777" w:rsidR="00570767" w:rsidRPr="00FE760F" w:rsidRDefault="00570767" w:rsidP="00570767">
            <w:pPr>
              <w:pStyle w:val="TAC"/>
              <w:keepNext w:val="0"/>
              <w:keepLines w:val="0"/>
              <w:rPr>
                <w:lang w:val="en-US"/>
              </w:rPr>
            </w:pPr>
          </w:p>
        </w:tc>
      </w:tr>
      <w:tr w:rsidR="00570767" w:rsidRPr="00FE760F" w14:paraId="72D29D27" w14:textId="77777777" w:rsidTr="00570767">
        <w:trPr>
          <w:tblHeader/>
          <w:jc w:val="center"/>
        </w:trPr>
        <w:tc>
          <w:tcPr>
            <w:tcW w:w="1819" w:type="dxa"/>
            <w:vAlign w:val="center"/>
          </w:tcPr>
          <w:p w14:paraId="440C4A68" w14:textId="77777777" w:rsidR="00570767" w:rsidRPr="00FE760F" w:rsidRDefault="00570767" w:rsidP="00570767">
            <w:pPr>
              <w:pStyle w:val="TAC"/>
              <w:keepNext w:val="0"/>
              <w:keepLines w:val="0"/>
              <w:rPr>
                <w:lang w:val="en-US"/>
              </w:rPr>
            </w:pPr>
          </w:p>
        </w:tc>
        <w:tc>
          <w:tcPr>
            <w:tcW w:w="1102" w:type="dxa"/>
          </w:tcPr>
          <w:p w14:paraId="268F4243"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60EDCCF2" w14:textId="77777777" w:rsidR="00570767" w:rsidRPr="00FE760F" w:rsidRDefault="00570767" w:rsidP="00570767">
            <w:pPr>
              <w:pStyle w:val="TAC"/>
              <w:keepNext w:val="0"/>
              <w:keepLines w:val="0"/>
            </w:pPr>
          </w:p>
        </w:tc>
        <w:tc>
          <w:tcPr>
            <w:tcW w:w="1406" w:type="dxa"/>
            <w:gridSpan w:val="5"/>
            <w:vAlign w:val="center"/>
          </w:tcPr>
          <w:p w14:paraId="1DDC3A21"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4AED224" w14:textId="77777777" w:rsidR="00570767" w:rsidRPr="00FE760F" w:rsidRDefault="00570767" w:rsidP="00570767">
            <w:pPr>
              <w:pStyle w:val="TAC"/>
              <w:keepNext w:val="0"/>
              <w:keepLines w:val="0"/>
              <w:rPr>
                <w:bCs/>
                <w:szCs w:val="18"/>
                <w:lang w:val="en-US"/>
              </w:rPr>
            </w:pPr>
          </w:p>
        </w:tc>
        <w:tc>
          <w:tcPr>
            <w:tcW w:w="717" w:type="dxa"/>
            <w:vAlign w:val="center"/>
          </w:tcPr>
          <w:p w14:paraId="61C073DC" w14:textId="77777777" w:rsidR="00570767" w:rsidRPr="00FE760F" w:rsidRDefault="00570767" w:rsidP="00570767">
            <w:pPr>
              <w:pStyle w:val="TAC"/>
              <w:keepNext w:val="0"/>
              <w:keepLines w:val="0"/>
              <w:rPr>
                <w:bCs/>
                <w:szCs w:val="18"/>
                <w:lang w:val="en-US"/>
              </w:rPr>
            </w:pPr>
          </w:p>
        </w:tc>
        <w:tc>
          <w:tcPr>
            <w:tcW w:w="712" w:type="dxa"/>
            <w:vAlign w:val="center"/>
          </w:tcPr>
          <w:p w14:paraId="2F29B563" w14:textId="77777777" w:rsidR="00570767" w:rsidRPr="00FE760F" w:rsidRDefault="00570767" w:rsidP="00570767">
            <w:pPr>
              <w:pStyle w:val="TAC"/>
              <w:keepNext w:val="0"/>
              <w:keepLines w:val="0"/>
              <w:rPr>
                <w:bCs/>
                <w:szCs w:val="18"/>
                <w:lang w:val="en-US"/>
              </w:rPr>
            </w:pPr>
          </w:p>
        </w:tc>
        <w:tc>
          <w:tcPr>
            <w:tcW w:w="709" w:type="dxa"/>
            <w:vAlign w:val="center"/>
          </w:tcPr>
          <w:p w14:paraId="6E20511B" w14:textId="77777777" w:rsidR="00570767" w:rsidRPr="00FE760F" w:rsidRDefault="00570767" w:rsidP="00570767">
            <w:pPr>
              <w:pStyle w:val="TAC"/>
              <w:keepNext w:val="0"/>
              <w:keepLines w:val="0"/>
              <w:rPr>
                <w:bCs/>
                <w:szCs w:val="18"/>
                <w:lang w:val="en-US"/>
              </w:rPr>
            </w:pPr>
          </w:p>
        </w:tc>
        <w:tc>
          <w:tcPr>
            <w:tcW w:w="709" w:type="dxa"/>
            <w:vAlign w:val="center"/>
          </w:tcPr>
          <w:p w14:paraId="68D47736" w14:textId="77777777" w:rsidR="00570767" w:rsidRPr="00FE760F" w:rsidRDefault="00570767" w:rsidP="00570767">
            <w:pPr>
              <w:pStyle w:val="TAC"/>
              <w:keepNext w:val="0"/>
              <w:keepLines w:val="0"/>
              <w:rPr>
                <w:bCs/>
                <w:szCs w:val="18"/>
                <w:lang w:val="en-US"/>
              </w:rPr>
            </w:pPr>
          </w:p>
        </w:tc>
        <w:tc>
          <w:tcPr>
            <w:tcW w:w="710" w:type="dxa"/>
            <w:vAlign w:val="center"/>
          </w:tcPr>
          <w:p w14:paraId="39EE3CF1" w14:textId="77777777" w:rsidR="00570767" w:rsidRPr="00FE760F" w:rsidRDefault="00570767" w:rsidP="00570767">
            <w:pPr>
              <w:pStyle w:val="TAC"/>
              <w:keepNext w:val="0"/>
              <w:keepLines w:val="0"/>
              <w:rPr>
                <w:bCs/>
                <w:szCs w:val="18"/>
                <w:lang w:val="en-US"/>
              </w:rPr>
            </w:pPr>
          </w:p>
        </w:tc>
        <w:tc>
          <w:tcPr>
            <w:tcW w:w="709" w:type="dxa"/>
          </w:tcPr>
          <w:p w14:paraId="03A4B9BA" w14:textId="77777777" w:rsidR="00570767" w:rsidRPr="00FE760F" w:rsidRDefault="00570767" w:rsidP="00570767">
            <w:pPr>
              <w:pStyle w:val="TAC"/>
              <w:keepNext w:val="0"/>
              <w:keepLines w:val="0"/>
              <w:rPr>
                <w:lang w:val="en-US"/>
              </w:rPr>
            </w:pPr>
          </w:p>
        </w:tc>
        <w:tc>
          <w:tcPr>
            <w:tcW w:w="709" w:type="dxa"/>
          </w:tcPr>
          <w:p w14:paraId="6175D5AE" w14:textId="77777777" w:rsidR="00570767" w:rsidRPr="00FE760F" w:rsidRDefault="00570767" w:rsidP="00570767">
            <w:pPr>
              <w:pStyle w:val="TAC"/>
              <w:keepNext w:val="0"/>
              <w:keepLines w:val="0"/>
              <w:rPr>
                <w:lang w:val="en-US"/>
              </w:rPr>
            </w:pPr>
          </w:p>
        </w:tc>
        <w:tc>
          <w:tcPr>
            <w:tcW w:w="706" w:type="dxa"/>
          </w:tcPr>
          <w:p w14:paraId="00936E80" w14:textId="77777777" w:rsidR="00570767" w:rsidRPr="00FE760F" w:rsidRDefault="00570767" w:rsidP="00570767">
            <w:pPr>
              <w:pStyle w:val="TAC"/>
              <w:keepNext w:val="0"/>
              <w:keepLines w:val="0"/>
              <w:rPr>
                <w:lang w:val="en-US"/>
              </w:rPr>
            </w:pPr>
          </w:p>
        </w:tc>
        <w:tc>
          <w:tcPr>
            <w:tcW w:w="1131" w:type="dxa"/>
            <w:vAlign w:val="center"/>
          </w:tcPr>
          <w:p w14:paraId="3302C266" w14:textId="77777777" w:rsidR="00570767" w:rsidRPr="00FE760F" w:rsidRDefault="00570767" w:rsidP="00570767">
            <w:pPr>
              <w:pStyle w:val="TAC"/>
              <w:keepNext w:val="0"/>
              <w:keepLines w:val="0"/>
              <w:rPr>
                <w:bCs/>
                <w:szCs w:val="18"/>
                <w:lang w:val="en-US"/>
              </w:rPr>
            </w:pPr>
          </w:p>
        </w:tc>
        <w:tc>
          <w:tcPr>
            <w:tcW w:w="709" w:type="dxa"/>
            <w:vAlign w:val="center"/>
          </w:tcPr>
          <w:p w14:paraId="0BE888BE" w14:textId="77777777" w:rsidR="00570767" w:rsidRPr="00FE760F" w:rsidRDefault="00570767" w:rsidP="00570767">
            <w:pPr>
              <w:pStyle w:val="TAC"/>
              <w:keepNext w:val="0"/>
              <w:keepLines w:val="0"/>
              <w:rPr>
                <w:lang w:val="en-US"/>
              </w:rPr>
            </w:pPr>
          </w:p>
        </w:tc>
      </w:tr>
      <w:tr w:rsidR="00570767" w:rsidRPr="00FE760F" w14:paraId="6CFF1505" w14:textId="77777777" w:rsidTr="00570767">
        <w:trPr>
          <w:tblHeader/>
          <w:jc w:val="center"/>
        </w:trPr>
        <w:tc>
          <w:tcPr>
            <w:tcW w:w="1819" w:type="dxa"/>
            <w:vAlign w:val="center"/>
          </w:tcPr>
          <w:p w14:paraId="14E3C53D" w14:textId="77777777" w:rsidR="00570767" w:rsidRPr="00FE760F" w:rsidRDefault="00570767" w:rsidP="00570767">
            <w:pPr>
              <w:pStyle w:val="TAC"/>
              <w:keepNext w:val="0"/>
              <w:keepLines w:val="0"/>
              <w:rPr>
                <w:lang w:val="en-US"/>
              </w:rPr>
            </w:pPr>
          </w:p>
        </w:tc>
        <w:tc>
          <w:tcPr>
            <w:tcW w:w="1102" w:type="dxa"/>
            <w:vAlign w:val="center"/>
          </w:tcPr>
          <w:p w14:paraId="01126BC9"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3ABDC175" w14:textId="77777777" w:rsidR="00570767" w:rsidRPr="00FE760F" w:rsidRDefault="00570767" w:rsidP="00570767">
            <w:pPr>
              <w:pStyle w:val="TAC"/>
              <w:keepNext w:val="0"/>
              <w:keepLines w:val="0"/>
            </w:pPr>
          </w:p>
        </w:tc>
        <w:tc>
          <w:tcPr>
            <w:tcW w:w="2835" w:type="dxa"/>
            <w:gridSpan w:val="8"/>
            <w:vAlign w:val="center"/>
          </w:tcPr>
          <w:p w14:paraId="1CB36B44" w14:textId="77777777" w:rsidR="00570767" w:rsidRPr="00FE760F" w:rsidRDefault="00570767" w:rsidP="00570767">
            <w:pPr>
              <w:pStyle w:val="TAC"/>
              <w:keepNext w:val="0"/>
              <w:keepLines w:val="0"/>
              <w:rPr>
                <w:bCs/>
                <w:szCs w:val="18"/>
                <w:lang w:val="en-US"/>
              </w:rPr>
            </w:pPr>
          </w:p>
        </w:tc>
        <w:tc>
          <w:tcPr>
            <w:tcW w:w="712" w:type="dxa"/>
            <w:vAlign w:val="center"/>
          </w:tcPr>
          <w:p w14:paraId="2A26D2C4" w14:textId="77777777" w:rsidR="00570767" w:rsidRPr="00FE760F" w:rsidRDefault="00570767" w:rsidP="00570767">
            <w:pPr>
              <w:pStyle w:val="TAC"/>
              <w:keepNext w:val="0"/>
              <w:keepLines w:val="0"/>
              <w:rPr>
                <w:bCs/>
                <w:szCs w:val="18"/>
                <w:lang w:val="en-US"/>
              </w:rPr>
            </w:pPr>
          </w:p>
        </w:tc>
        <w:tc>
          <w:tcPr>
            <w:tcW w:w="709" w:type="dxa"/>
            <w:vAlign w:val="center"/>
          </w:tcPr>
          <w:p w14:paraId="2E70727C" w14:textId="77777777" w:rsidR="00570767" w:rsidRPr="00FE760F" w:rsidRDefault="00570767" w:rsidP="00570767">
            <w:pPr>
              <w:pStyle w:val="TAC"/>
              <w:keepNext w:val="0"/>
              <w:keepLines w:val="0"/>
              <w:rPr>
                <w:bCs/>
                <w:szCs w:val="18"/>
                <w:lang w:val="en-US"/>
              </w:rPr>
            </w:pPr>
          </w:p>
        </w:tc>
        <w:tc>
          <w:tcPr>
            <w:tcW w:w="709" w:type="dxa"/>
            <w:vAlign w:val="center"/>
          </w:tcPr>
          <w:p w14:paraId="2AE4CB40" w14:textId="77777777" w:rsidR="00570767" w:rsidRPr="00FE760F" w:rsidRDefault="00570767" w:rsidP="00570767">
            <w:pPr>
              <w:pStyle w:val="TAC"/>
              <w:keepNext w:val="0"/>
              <w:keepLines w:val="0"/>
              <w:rPr>
                <w:bCs/>
                <w:szCs w:val="18"/>
                <w:lang w:val="en-US"/>
              </w:rPr>
            </w:pPr>
          </w:p>
        </w:tc>
        <w:tc>
          <w:tcPr>
            <w:tcW w:w="710" w:type="dxa"/>
            <w:vAlign w:val="center"/>
          </w:tcPr>
          <w:p w14:paraId="265625AD" w14:textId="77777777" w:rsidR="00570767" w:rsidRPr="00FE760F" w:rsidRDefault="00570767" w:rsidP="00570767">
            <w:pPr>
              <w:pStyle w:val="TAC"/>
              <w:keepNext w:val="0"/>
              <w:keepLines w:val="0"/>
              <w:rPr>
                <w:bCs/>
                <w:szCs w:val="18"/>
                <w:lang w:val="en-US"/>
              </w:rPr>
            </w:pPr>
          </w:p>
        </w:tc>
        <w:tc>
          <w:tcPr>
            <w:tcW w:w="709" w:type="dxa"/>
          </w:tcPr>
          <w:p w14:paraId="51F02601" w14:textId="77777777" w:rsidR="00570767" w:rsidRPr="00FE760F" w:rsidRDefault="00570767" w:rsidP="00570767">
            <w:pPr>
              <w:pStyle w:val="TAC"/>
              <w:keepNext w:val="0"/>
              <w:keepLines w:val="0"/>
              <w:rPr>
                <w:lang w:val="en-US"/>
              </w:rPr>
            </w:pPr>
          </w:p>
        </w:tc>
        <w:tc>
          <w:tcPr>
            <w:tcW w:w="709" w:type="dxa"/>
          </w:tcPr>
          <w:p w14:paraId="04EECB22" w14:textId="77777777" w:rsidR="00570767" w:rsidRPr="00FE760F" w:rsidRDefault="00570767" w:rsidP="00570767">
            <w:pPr>
              <w:pStyle w:val="TAC"/>
              <w:keepNext w:val="0"/>
              <w:keepLines w:val="0"/>
              <w:rPr>
                <w:lang w:val="en-US"/>
              </w:rPr>
            </w:pPr>
          </w:p>
        </w:tc>
        <w:tc>
          <w:tcPr>
            <w:tcW w:w="706" w:type="dxa"/>
          </w:tcPr>
          <w:p w14:paraId="57F397DD" w14:textId="77777777" w:rsidR="00570767" w:rsidRPr="00FE760F" w:rsidRDefault="00570767" w:rsidP="00570767">
            <w:pPr>
              <w:pStyle w:val="TAC"/>
              <w:keepNext w:val="0"/>
              <w:keepLines w:val="0"/>
              <w:rPr>
                <w:lang w:val="en-US"/>
              </w:rPr>
            </w:pPr>
          </w:p>
        </w:tc>
        <w:tc>
          <w:tcPr>
            <w:tcW w:w="1131" w:type="dxa"/>
            <w:vAlign w:val="center"/>
          </w:tcPr>
          <w:p w14:paraId="3715E230" w14:textId="77777777" w:rsidR="00570767" w:rsidRPr="00FE760F" w:rsidRDefault="00570767" w:rsidP="00570767">
            <w:pPr>
              <w:pStyle w:val="TAC"/>
              <w:keepNext w:val="0"/>
              <w:keepLines w:val="0"/>
              <w:rPr>
                <w:bCs/>
                <w:szCs w:val="18"/>
                <w:lang w:val="en-US"/>
              </w:rPr>
            </w:pPr>
          </w:p>
        </w:tc>
        <w:tc>
          <w:tcPr>
            <w:tcW w:w="709" w:type="dxa"/>
            <w:vAlign w:val="center"/>
          </w:tcPr>
          <w:p w14:paraId="5D930A4D" w14:textId="77777777" w:rsidR="00570767" w:rsidRPr="00FE760F" w:rsidRDefault="00570767" w:rsidP="00570767">
            <w:pPr>
              <w:pStyle w:val="TAC"/>
              <w:keepNext w:val="0"/>
              <w:keepLines w:val="0"/>
              <w:rPr>
                <w:lang w:val="en-US"/>
              </w:rPr>
            </w:pPr>
          </w:p>
        </w:tc>
      </w:tr>
      <w:tr w:rsidR="00570767" w:rsidRPr="00FE760F" w14:paraId="03E3BF72" w14:textId="77777777" w:rsidTr="00570767">
        <w:trPr>
          <w:tblHeader/>
          <w:jc w:val="center"/>
        </w:trPr>
        <w:tc>
          <w:tcPr>
            <w:tcW w:w="1819" w:type="dxa"/>
            <w:vAlign w:val="center"/>
          </w:tcPr>
          <w:p w14:paraId="10D653FC" w14:textId="77777777" w:rsidR="00570767" w:rsidRPr="00FE760F" w:rsidRDefault="00570767" w:rsidP="00570767">
            <w:pPr>
              <w:pStyle w:val="TAC"/>
              <w:keepNext w:val="0"/>
              <w:keepLines w:val="0"/>
              <w:rPr>
                <w:lang w:val="en-US"/>
              </w:rPr>
            </w:pPr>
          </w:p>
        </w:tc>
        <w:tc>
          <w:tcPr>
            <w:tcW w:w="1102" w:type="dxa"/>
            <w:vAlign w:val="center"/>
          </w:tcPr>
          <w:p w14:paraId="0960A512"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BA951B2" w14:textId="77777777" w:rsidR="00570767" w:rsidRPr="00FE760F" w:rsidRDefault="00570767" w:rsidP="00570767">
            <w:pPr>
              <w:pStyle w:val="TAC"/>
              <w:keepNext w:val="0"/>
              <w:keepLines w:val="0"/>
              <w:rPr>
                <w:lang w:val="en-US"/>
              </w:rPr>
            </w:pPr>
          </w:p>
        </w:tc>
        <w:tc>
          <w:tcPr>
            <w:tcW w:w="4404" w:type="dxa"/>
            <w:gridSpan w:val="10"/>
            <w:vAlign w:val="center"/>
          </w:tcPr>
          <w:p w14:paraId="09AFEF50" w14:textId="77777777" w:rsidR="00570767" w:rsidRPr="00FE760F" w:rsidRDefault="00570767" w:rsidP="00570767">
            <w:pPr>
              <w:pStyle w:val="TAC"/>
              <w:keepNext w:val="0"/>
              <w:keepLines w:val="0"/>
              <w:rPr>
                <w:bCs/>
                <w:szCs w:val="18"/>
                <w:lang w:val="en-US"/>
              </w:rPr>
            </w:pPr>
          </w:p>
        </w:tc>
        <w:tc>
          <w:tcPr>
            <w:tcW w:w="712" w:type="dxa"/>
            <w:vAlign w:val="center"/>
          </w:tcPr>
          <w:p w14:paraId="3D7C74C7" w14:textId="77777777" w:rsidR="00570767" w:rsidRPr="00FE760F" w:rsidRDefault="00570767" w:rsidP="00570767">
            <w:pPr>
              <w:pStyle w:val="TAC"/>
              <w:keepNext w:val="0"/>
              <w:keepLines w:val="0"/>
              <w:rPr>
                <w:bCs/>
                <w:szCs w:val="18"/>
                <w:lang w:val="en-US"/>
              </w:rPr>
            </w:pPr>
          </w:p>
        </w:tc>
        <w:tc>
          <w:tcPr>
            <w:tcW w:w="709" w:type="dxa"/>
            <w:vAlign w:val="center"/>
          </w:tcPr>
          <w:p w14:paraId="6A98D048" w14:textId="77777777" w:rsidR="00570767" w:rsidRPr="00FE760F" w:rsidRDefault="00570767" w:rsidP="00570767">
            <w:pPr>
              <w:pStyle w:val="TAC"/>
              <w:keepNext w:val="0"/>
              <w:keepLines w:val="0"/>
              <w:rPr>
                <w:bCs/>
                <w:szCs w:val="18"/>
                <w:lang w:val="en-US"/>
              </w:rPr>
            </w:pPr>
          </w:p>
        </w:tc>
        <w:tc>
          <w:tcPr>
            <w:tcW w:w="709" w:type="dxa"/>
            <w:vAlign w:val="center"/>
          </w:tcPr>
          <w:p w14:paraId="037B39C5" w14:textId="77777777" w:rsidR="00570767" w:rsidRPr="00FE760F" w:rsidRDefault="00570767" w:rsidP="00570767">
            <w:pPr>
              <w:pStyle w:val="TAC"/>
              <w:keepNext w:val="0"/>
              <w:keepLines w:val="0"/>
              <w:rPr>
                <w:bCs/>
                <w:szCs w:val="18"/>
                <w:lang w:val="en-US"/>
              </w:rPr>
            </w:pPr>
          </w:p>
        </w:tc>
        <w:tc>
          <w:tcPr>
            <w:tcW w:w="710" w:type="dxa"/>
            <w:vAlign w:val="center"/>
          </w:tcPr>
          <w:p w14:paraId="2963E55A" w14:textId="77777777" w:rsidR="00570767" w:rsidRPr="00FE760F" w:rsidRDefault="00570767" w:rsidP="00570767">
            <w:pPr>
              <w:pStyle w:val="TAC"/>
              <w:keepNext w:val="0"/>
              <w:keepLines w:val="0"/>
              <w:rPr>
                <w:bCs/>
                <w:szCs w:val="18"/>
                <w:lang w:val="en-US"/>
              </w:rPr>
            </w:pPr>
          </w:p>
        </w:tc>
        <w:tc>
          <w:tcPr>
            <w:tcW w:w="709" w:type="dxa"/>
          </w:tcPr>
          <w:p w14:paraId="78627CAB" w14:textId="77777777" w:rsidR="00570767" w:rsidRPr="00FE760F" w:rsidRDefault="00570767" w:rsidP="00570767">
            <w:pPr>
              <w:pStyle w:val="TAC"/>
              <w:keepNext w:val="0"/>
              <w:keepLines w:val="0"/>
              <w:rPr>
                <w:lang w:val="en-US"/>
              </w:rPr>
            </w:pPr>
          </w:p>
        </w:tc>
        <w:tc>
          <w:tcPr>
            <w:tcW w:w="709" w:type="dxa"/>
          </w:tcPr>
          <w:p w14:paraId="75559731" w14:textId="77777777" w:rsidR="00570767" w:rsidRPr="00FE760F" w:rsidRDefault="00570767" w:rsidP="00570767">
            <w:pPr>
              <w:pStyle w:val="TAC"/>
              <w:keepNext w:val="0"/>
              <w:keepLines w:val="0"/>
              <w:rPr>
                <w:lang w:val="en-US"/>
              </w:rPr>
            </w:pPr>
          </w:p>
        </w:tc>
        <w:tc>
          <w:tcPr>
            <w:tcW w:w="706" w:type="dxa"/>
          </w:tcPr>
          <w:p w14:paraId="6F96225E" w14:textId="77777777" w:rsidR="00570767" w:rsidRPr="00FE760F" w:rsidRDefault="00570767" w:rsidP="00570767">
            <w:pPr>
              <w:pStyle w:val="TAC"/>
              <w:keepNext w:val="0"/>
              <w:keepLines w:val="0"/>
              <w:rPr>
                <w:lang w:val="en-US"/>
              </w:rPr>
            </w:pPr>
          </w:p>
        </w:tc>
        <w:tc>
          <w:tcPr>
            <w:tcW w:w="1131" w:type="dxa"/>
            <w:vAlign w:val="center"/>
          </w:tcPr>
          <w:p w14:paraId="6DB15BD1" w14:textId="77777777" w:rsidR="00570767" w:rsidRPr="00FE760F" w:rsidRDefault="00570767" w:rsidP="00570767">
            <w:pPr>
              <w:pStyle w:val="TAC"/>
              <w:keepNext w:val="0"/>
              <w:keepLines w:val="0"/>
              <w:rPr>
                <w:bCs/>
                <w:szCs w:val="18"/>
                <w:lang w:val="en-US"/>
              </w:rPr>
            </w:pPr>
          </w:p>
        </w:tc>
        <w:tc>
          <w:tcPr>
            <w:tcW w:w="709" w:type="dxa"/>
            <w:vAlign w:val="center"/>
          </w:tcPr>
          <w:p w14:paraId="481C61E1" w14:textId="77777777" w:rsidR="00570767" w:rsidRPr="00FE760F" w:rsidRDefault="00570767" w:rsidP="00570767">
            <w:pPr>
              <w:pStyle w:val="TAC"/>
              <w:keepNext w:val="0"/>
              <w:keepLines w:val="0"/>
              <w:rPr>
                <w:lang w:val="en-US"/>
              </w:rPr>
            </w:pPr>
          </w:p>
        </w:tc>
      </w:tr>
      <w:tr w:rsidR="00570767" w:rsidRPr="00FE760F" w14:paraId="41E84C98" w14:textId="77777777" w:rsidTr="00570767">
        <w:trPr>
          <w:tblHeader/>
          <w:jc w:val="center"/>
        </w:trPr>
        <w:tc>
          <w:tcPr>
            <w:tcW w:w="1819" w:type="dxa"/>
            <w:vAlign w:val="center"/>
          </w:tcPr>
          <w:p w14:paraId="53342F8F" w14:textId="77777777" w:rsidR="00570767" w:rsidRPr="00FE760F" w:rsidRDefault="00570767" w:rsidP="00570767">
            <w:pPr>
              <w:pStyle w:val="TAC"/>
              <w:keepNext w:val="0"/>
              <w:keepLines w:val="0"/>
              <w:rPr>
                <w:lang w:val="en-US"/>
              </w:rPr>
            </w:pPr>
          </w:p>
        </w:tc>
        <w:tc>
          <w:tcPr>
            <w:tcW w:w="1102" w:type="dxa"/>
            <w:vAlign w:val="center"/>
          </w:tcPr>
          <w:p w14:paraId="1411752A"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7CC89B87" w14:textId="77777777" w:rsidR="00570767" w:rsidRPr="00FE760F" w:rsidRDefault="00570767" w:rsidP="00570767">
            <w:pPr>
              <w:pStyle w:val="TAC"/>
              <w:keepNext w:val="0"/>
              <w:keepLines w:val="0"/>
              <w:rPr>
                <w:bCs/>
                <w:szCs w:val="18"/>
                <w:lang w:val="en-US"/>
              </w:rPr>
            </w:pPr>
          </w:p>
        </w:tc>
        <w:tc>
          <w:tcPr>
            <w:tcW w:w="1429" w:type="dxa"/>
            <w:gridSpan w:val="3"/>
            <w:vAlign w:val="center"/>
          </w:tcPr>
          <w:p w14:paraId="370390FD" w14:textId="77777777" w:rsidR="00570767" w:rsidRPr="00FE760F" w:rsidRDefault="00570767" w:rsidP="00570767">
            <w:pPr>
              <w:pStyle w:val="TAC"/>
              <w:keepNext w:val="0"/>
              <w:keepLines w:val="0"/>
              <w:rPr>
                <w:bCs/>
                <w:szCs w:val="18"/>
                <w:lang w:val="en-US"/>
              </w:rPr>
            </w:pPr>
          </w:p>
        </w:tc>
        <w:tc>
          <w:tcPr>
            <w:tcW w:w="712" w:type="dxa"/>
            <w:vAlign w:val="center"/>
          </w:tcPr>
          <w:p w14:paraId="1EDE18FF" w14:textId="77777777" w:rsidR="00570767" w:rsidRPr="00FE760F" w:rsidRDefault="00570767" w:rsidP="00570767">
            <w:pPr>
              <w:pStyle w:val="TAC"/>
              <w:keepNext w:val="0"/>
              <w:keepLines w:val="0"/>
              <w:rPr>
                <w:bCs/>
                <w:szCs w:val="18"/>
                <w:lang w:val="en-US"/>
              </w:rPr>
            </w:pPr>
          </w:p>
        </w:tc>
        <w:tc>
          <w:tcPr>
            <w:tcW w:w="709" w:type="dxa"/>
            <w:vAlign w:val="center"/>
          </w:tcPr>
          <w:p w14:paraId="4971B55E" w14:textId="77777777" w:rsidR="00570767" w:rsidRPr="00FE760F" w:rsidRDefault="00570767" w:rsidP="00570767">
            <w:pPr>
              <w:pStyle w:val="TAC"/>
              <w:keepNext w:val="0"/>
              <w:keepLines w:val="0"/>
              <w:rPr>
                <w:bCs/>
                <w:szCs w:val="18"/>
                <w:lang w:val="en-US"/>
              </w:rPr>
            </w:pPr>
          </w:p>
        </w:tc>
        <w:tc>
          <w:tcPr>
            <w:tcW w:w="709" w:type="dxa"/>
            <w:vAlign w:val="center"/>
          </w:tcPr>
          <w:p w14:paraId="2A47C2F9" w14:textId="77777777" w:rsidR="00570767" w:rsidRPr="00FE760F" w:rsidRDefault="00570767" w:rsidP="00570767">
            <w:pPr>
              <w:pStyle w:val="TAC"/>
              <w:keepNext w:val="0"/>
              <w:keepLines w:val="0"/>
              <w:rPr>
                <w:bCs/>
                <w:szCs w:val="18"/>
                <w:lang w:val="en-US"/>
              </w:rPr>
            </w:pPr>
          </w:p>
        </w:tc>
        <w:tc>
          <w:tcPr>
            <w:tcW w:w="710" w:type="dxa"/>
            <w:vAlign w:val="center"/>
          </w:tcPr>
          <w:p w14:paraId="1E0F8C8C" w14:textId="77777777" w:rsidR="00570767" w:rsidRPr="00FE760F" w:rsidRDefault="00570767" w:rsidP="00570767">
            <w:pPr>
              <w:pStyle w:val="TAC"/>
              <w:keepNext w:val="0"/>
              <w:keepLines w:val="0"/>
              <w:rPr>
                <w:bCs/>
                <w:szCs w:val="18"/>
                <w:lang w:val="en-US"/>
              </w:rPr>
            </w:pPr>
          </w:p>
        </w:tc>
        <w:tc>
          <w:tcPr>
            <w:tcW w:w="709" w:type="dxa"/>
          </w:tcPr>
          <w:p w14:paraId="558F9247" w14:textId="77777777" w:rsidR="00570767" w:rsidRPr="00FE760F" w:rsidRDefault="00570767" w:rsidP="00570767">
            <w:pPr>
              <w:pStyle w:val="TAC"/>
              <w:keepNext w:val="0"/>
              <w:keepLines w:val="0"/>
              <w:rPr>
                <w:lang w:val="en-US"/>
              </w:rPr>
            </w:pPr>
          </w:p>
        </w:tc>
        <w:tc>
          <w:tcPr>
            <w:tcW w:w="709" w:type="dxa"/>
          </w:tcPr>
          <w:p w14:paraId="7FEB8934" w14:textId="77777777" w:rsidR="00570767" w:rsidRPr="00FE760F" w:rsidRDefault="00570767" w:rsidP="00570767">
            <w:pPr>
              <w:pStyle w:val="TAC"/>
              <w:keepNext w:val="0"/>
              <w:keepLines w:val="0"/>
              <w:rPr>
                <w:lang w:val="en-US"/>
              </w:rPr>
            </w:pPr>
          </w:p>
        </w:tc>
        <w:tc>
          <w:tcPr>
            <w:tcW w:w="706" w:type="dxa"/>
          </w:tcPr>
          <w:p w14:paraId="09FB80D0" w14:textId="77777777" w:rsidR="00570767" w:rsidRPr="00FE760F" w:rsidRDefault="00570767" w:rsidP="00570767">
            <w:pPr>
              <w:pStyle w:val="TAC"/>
              <w:keepNext w:val="0"/>
              <w:keepLines w:val="0"/>
              <w:rPr>
                <w:lang w:val="en-US"/>
              </w:rPr>
            </w:pPr>
          </w:p>
        </w:tc>
        <w:tc>
          <w:tcPr>
            <w:tcW w:w="1131" w:type="dxa"/>
            <w:vAlign w:val="center"/>
          </w:tcPr>
          <w:p w14:paraId="108954DA" w14:textId="77777777" w:rsidR="00570767" w:rsidRPr="00FE760F" w:rsidRDefault="00570767" w:rsidP="00570767">
            <w:pPr>
              <w:pStyle w:val="TAC"/>
              <w:keepNext w:val="0"/>
              <w:keepLines w:val="0"/>
              <w:rPr>
                <w:bCs/>
                <w:szCs w:val="18"/>
                <w:lang w:val="en-US"/>
              </w:rPr>
            </w:pPr>
          </w:p>
        </w:tc>
        <w:tc>
          <w:tcPr>
            <w:tcW w:w="709" w:type="dxa"/>
            <w:vAlign w:val="center"/>
          </w:tcPr>
          <w:p w14:paraId="7F88E5E4" w14:textId="77777777" w:rsidR="00570767" w:rsidRPr="00FE760F" w:rsidRDefault="00570767" w:rsidP="00570767">
            <w:pPr>
              <w:pStyle w:val="TAC"/>
              <w:keepNext w:val="0"/>
              <w:keepLines w:val="0"/>
              <w:rPr>
                <w:lang w:val="en-US"/>
              </w:rPr>
            </w:pPr>
          </w:p>
        </w:tc>
      </w:tr>
      <w:tr w:rsidR="00570767" w:rsidRPr="00FE760F" w14:paraId="6905ADCC" w14:textId="77777777" w:rsidTr="00570767">
        <w:trPr>
          <w:tblHeader/>
          <w:jc w:val="center"/>
        </w:trPr>
        <w:tc>
          <w:tcPr>
            <w:tcW w:w="1819" w:type="dxa"/>
            <w:vAlign w:val="center"/>
          </w:tcPr>
          <w:p w14:paraId="07CF4B4C" w14:textId="77777777" w:rsidR="00570767" w:rsidRPr="00FE760F" w:rsidRDefault="00570767" w:rsidP="00570767">
            <w:pPr>
              <w:pStyle w:val="TAC"/>
              <w:keepNext w:val="0"/>
              <w:keepLines w:val="0"/>
              <w:rPr>
                <w:lang w:val="en-US"/>
              </w:rPr>
            </w:pPr>
          </w:p>
        </w:tc>
        <w:tc>
          <w:tcPr>
            <w:tcW w:w="1102" w:type="dxa"/>
            <w:vAlign w:val="center"/>
          </w:tcPr>
          <w:p w14:paraId="3688618D" w14:textId="77777777" w:rsidR="00570767" w:rsidRPr="00FE760F" w:rsidRDefault="00570767" w:rsidP="00570767">
            <w:pPr>
              <w:pStyle w:val="TAC"/>
              <w:keepNext w:val="0"/>
              <w:keepLines w:val="0"/>
              <w:rPr>
                <w:lang w:val="en-US"/>
              </w:rPr>
            </w:pPr>
          </w:p>
        </w:tc>
        <w:tc>
          <w:tcPr>
            <w:tcW w:w="3028" w:type="dxa"/>
            <w:gridSpan w:val="4"/>
            <w:shd w:val="clear" w:color="auto" w:fill="auto"/>
            <w:vAlign w:val="center"/>
          </w:tcPr>
          <w:p w14:paraId="291327E1" w14:textId="77777777" w:rsidR="00570767" w:rsidRPr="00FE760F" w:rsidRDefault="00570767" w:rsidP="00570767">
            <w:pPr>
              <w:pStyle w:val="TAC"/>
              <w:keepNext w:val="0"/>
              <w:keepLines w:val="0"/>
            </w:pPr>
          </w:p>
        </w:tc>
        <w:tc>
          <w:tcPr>
            <w:tcW w:w="4256" w:type="dxa"/>
            <w:gridSpan w:val="10"/>
            <w:vAlign w:val="center"/>
          </w:tcPr>
          <w:p w14:paraId="5EEDAB6B" w14:textId="77777777" w:rsidR="00570767" w:rsidRPr="00FE760F" w:rsidRDefault="00570767" w:rsidP="00570767">
            <w:pPr>
              <w:pStyle w:val="TAC"/>
              <w:keepNext w:val="0"/>
              <w:keepLines w:val="0"/>
              <w:rPr>
                <w:bCs/>
                <w:szCs w:val="18"/>
                <w:lang w:val="en-US"/>
              </w:rPr>
            </w:pPr>
          </w:p>
        </w:tc>
        <w:tc>
          <w:tcPr>
            <w:tcW w:w="709" w:type="dxa"/>
            <w:vAlign w:val="center"/>
          </w:tcPr>
          <w:p w14:paraId="5ED6090D" w14:textId="77777777" w:rsidR="00570767" w:rsidRPr="00FE760F" w:rsidRDefault="00570767" w:rsidP="00570767">
            <w:pPr>
              <w:pStyle w:val="TAC"/>
              <w:keepNext w:val="0"/>
              <w:keepLines w:val="0"/>
              <w:rPr>
                <w:bCs/>
                <w:szCs w:val="18"/>
                <w:lang w:val="en-US"/>
              </w:rPr>
            </w:pPr>
          </w:p>
        </w:tc>
        <w:tc>
          <w:tcPr>
            <w:tcW w:w="710" w:type="dxa"/>
            <w:vAlign w:val="center"/>
          </w:tcPr>
          <w:p w14:paraId="5426281D" w14:textId="77777777" w:rsidR="00570767" w:rsidRPr="00FE760F" w:rsidRDefault="00570767" w:rsidP="00570767">
            <w:pPr>
              <w:pStyle w:val="TAC"/>
              <w:keepNext w:val="0"/>
              <w:keepLines w:val="0"/>
              <w:rPr>
                <w:bCs/>
                <w:szCs w:val="18"/>
                <w:lang w:val="en-US"/>
              </w:rPr>
            </w:pPr>
          </w:p>
        </w:tc>
        <w:tc>
          <w:tcPr>
            <w:tcW w:w="709" w:type="dxa"/>
          </w:tcPr>
          <w:p w14:paraId="56DDCC0E" w14:textId="77777777" w:rsidR="00570767" w:rsidRPr="00FE760F" w:rsidRDefault="00570767" w:rsidP="00570767">
            <w:pPr>
              <w:pStyle w:val="TAC"/>
              <w:keepNext w:val="0"/>
              <w:keepLines w:val="0"/>
              <w:rPr>
                <w:lang w:val="en-US"/>
              </w:rPr>
            </w:pPr>
          </w:p>
        </w:tc>
        <w:tc>
          <w:tcPr>
            <w:tcW w:w="709" w:type="dxa"/>
          </w:tcPr>
          <w:p w14:paraId="15EA2807" w14:textId="77777777" w:rsidR="00570767" w:rsidRPr="00FE760F" w:rsidRDefault="00570767" w:rsidP="00570767">
            <w:pPr>
              <w:pStyle w:val="TAC"/>
              <w:keepNext w:val="0"/>
              <w:keepLines w:val="0"/>
              <w:rPr>
                <w:lang w:val="en-US"/>
              </w:rPr>
            </w:pPr>
          </w:p>
        </w:tc>
        <w:tc>
          <w:tcPr>
            <w:tcW w:w="706" w:type="dxa"/>
          </w:tcPr>
          <w:p w14:paraId="530E6072" w14:textId="77777777" w:rsidR="00570767" w:rsidRPr="00FE760F" w:rsidRDefault="00570767" w:rsidP="00570767">
            <w:pPr>
              <w:pStyle w:val="TAC"/>
              <w:keepNext w:val="0"/>
              <w:keepLines w:val="0"/>
              <w:rPr>
                <w:lang w:val="en-US"/>
              </w:rPr>
            </w:pPr>
          </w:p>
        </w:tc>
        <w:tc>
          <w:tcPr>
            <w:tcW w:w="1131" w:type="dxa"/>
            <w:vAlign w:val="center"/>
          </w:tcPr>
          <w:p w14:paraId="6996CF53" w14:textId="77777777" w:rsidR="00570767" w:rsidRPr="00FE760F" w:rsidRDefault="00570767" w:rsidP="00570767">
            <w:pPr>
              <w:pStyle w:val="TAC"/>
              <w:keepNext w:val="0"/>
              <w:keepLines w:val="0"/>
              <w:rPr>
                <w:bCs/>
                <w:szCs w:val="18"/>
                <w:lang w:val="en-US"/>
              </w:rPr>
            </w:pPr>
          </w:p>
        </w:tc>
        <w:tc>
          <w:tcPr>
            <w:tcW w:w="709" w:type="dxa"/>
            <w:vAlign w:val="center"/>
          </w:tcPr>
          <w:p w14:paraId="599CA228" w14:textId="77777777" w:rsidR="00570767" w:rsidRPr="00FE760F" w:rsidRDefault="00570767" w:rsidP="00570767">
            <w:pPr>
              <w:pStyle w:val="TAC"/>
              <w:keepNext w:val="0"/>
              <w:keepLines w:val="0"/>
              <w:rPr>
                <w:lang w:val="en-US"/>
              </w:rPr>
            </w:pPr>
          </w:p>
        </w:tc>
      </w:tr>
      <w:tr w:rsidR="00570767" w:rsidRPr="00FE760F" w14:paraId="65E7B442" w14:textId="77777777" w:rsidTr="00570767">
        <w:trPr>
          <w:tblHeader/>
          <w:jc w:val="center"/>
        </w:trPr>
        <w:tc>
          <w:tcPr>
            <w:tcW w:w="1819" w:type="dxa"/>
            <w:vAlign w:val="center"/>
          </w:tcPr>
          <w:p w14:paraId="19E96013" w14:textId="77777777" w:rsidR="00570767" w:rsidRPr="00FE760F" w:rsidRDefault="00570767" w:rsidP="00570767">
            <w:pPr>
              <w:pStyle w:val="TAC"/>
              <w:keepNext w:val="0"/>
              <w:keepLines w:val="0"/>
              <w:rPr>
                <w:lang w:val="en-US"/>
              </w:rPr>
            </w:pPr>
          </w:p>
        </w:tc>
        <w:tc>
          <w:tcPr>
            <w:tcW w:w="1102" w:type="dxa"/>
            <w:vAlign w:val="center"/>
          </w:tcPr>
          <w:p w14:paraId="29178123" w14:textId="77777777" w:rsidR="00570767" w:rsidRPr="00FE760F" w:rsidRDefault="00570767" w:rsidP="00570767">
            <w:pPr>
              <w:pStyle w:val="TAC"/>
              <w:keepNext w:val="0"/>
              <w:keepLines w:val="0"/>
              <w:rPr>
                <w:lang w:val="en-US"/>
              </w:rPr>
            </w:pPr>
          </w:p>
        </w:tc>
        <w:tc>
          <w:tcPr>
            <w:tcW w:w="1459" w:type="dxa"/>
            <w:gridSpan w:val="2"/>
            <w:shd w:val="clear" w:color="auto" w:fill="auto"/>
          </w:tcPr>
          <w:p w14:paraId="05C1D317" w14:textId="77777777" w:rsidR="00570767" w:rsidRPr="00FE760F" w:rsidRDefault="00570767" w:rsidP="00570767">
            <w:pPr>
              <w:pStyle w:val="TAC"/>
              <w:keepNext w:val="0"/>
              <w:keepLines w:val="0"/>
              <w:rPr>
                <w:lang w:val="en-US"/>
              </w:rPr>
            </w:pPr>
          </w:p>
        </w:tc>
        <w:tc>
          <w:tcPr>
            <w:tcW w:w="5825" w:type="dxa"/>
            <w:gridSpan w:val="12"/>
            <w:vAlign w:val="center"/>
          </w:tcPr>
          <w:p w14:paraId="77CBD5BF" w14:textId="77777777" w:rsidR="00570767" w:rsidRPr="00FE760F" w:rsidRDefault="00570767" w:rsidP="00570767">
            <w:pPr>
              <w:pStyle w:val="TAC"/>
              <w:keepNext w:val="0"/>
              <w:keepLines w:val="0"/>
              <w:rPr>
                <w:bCs/>
                <w:szCs w:val="18"/>
                <w:lang w:val="en-US"/>
              </w:rPr>
            </w:pPr>
          </w:p>
        </w:tc>
        <w:tc>
          <w:tcPr>
            <w:tcW w:w="709" w:type="dxa"/>
            <w:vAlign w:val="center"/>
          </w:tcPr>
          <w:p w14:paraId="61D3E9A9" w14:textId="77777777" w:rsidR="00570767" w:rsidRPr="00FE760F" w:rsidRDefault="00570767" w:rsidP="00570767">
            <w:pPr>
              <w:pStyle w:val="TAC"/>
              <w:keepNext w:val="0"/>
              <w:keepLines w:val="0"/>
              <w:rPr>
                <w:bCs/>
                <w:szCs w:val="18"/>
                <w:lang w:val="en-US"/>
              </w:rPr>
            </w:pPr>
          </w:p>
        </w:tc>
        <w:tc>
          <w:tcPr>
            <w:tcW w:w="710" w:type="dxa"/>
            <w:vAlign w:val="center"/>
          </w:tcPr>
          <w:p w14:paraId="19B7DA2E" w14:textId="77777777" w:rsidR="00570767" w:rsidRPr="00FE760F" w:rsidRDefault="00570767" w:rsidP="00570767">
            <w:pPr>
              <w:pStyle w:val="TAC"/>
              <w:keepNext w:val="0"/>
              <w:keepLines w:val="0"/>
              <w:rPr>
                <w:bCs/>
                <w:szCs w:val="18"/>
                <w:lang w:val="en-US"/>
              </w:rPr>
            </w:pPr>
          </w:p>
        </w:tc>
        <w:tc>
          <w:tcPr>
            <w:tcW w:w="709" w:type="dxa"/>
          </w:tcPr>
          <w:p w14:paraId="3D39CBC3" w14:textId="77777777" w:rsidR="00570767" w:rsidRPr="00FE760F" w:rsidRDefault="00570767" w:rsidP="00570767">
            <w:pPr>
              <w:pStyle w:val="TAC"/>
              <w:keepNext w:val="0"/>
              <w:keepLines w:val="0"/>
              <w:rPr>
                <w:lang w:val="en-US"/>
              </w:rPr>
            </w:pPr>
          </w:p>
        </w:tc>
        <w:tc>
          <w:tcPr>
            <w:tcW w:w="709" w:type="dxa"/>
          </w:tcPr>
          <w:p w14:paraId="6D4AC264" w14:textId="77777777" w:rsidR="00570767" w:rsidRPr="00FE760F" w:rsidRDefault="00570767" w:rsidP="00570767">
            <w:pPr>
              <w:pStyle w:val="TAC"/>
              <w:keepNext w:val="0"/>
              <w:keepLines w:val="0"/>
              <w:rPr>
                <w:lang w:val="en-US"/>
              </w:rPr>
            </w:pPr>
          </w:p>
        </w:tc>
        <w:tc>
          <w:tcPr>
            <w:tcW w:w="706" w:type="dxa"/>
          </w:tcPr>
          <w:p w14:paraId="68106C43" w14:textId="77777777" w:rsidR="00570767" w:rsidRPr="00FE760F" w:rsidRDefault="00570767" w:rsidP="00570767">
            <w:pPr>
              <w:pStyle w:val="TAC"/>
              <w:keepNext w:val="0"/>
              <w:keepLines w:val="0"/>
              <w:rPr>
                <w:lang w:val="en-US"/>
              </w:rPr>
            </w:pPr>
          </w:p>
        </w:tc>
        <w:tc>
          <w:tcPr>
            <w:tcW w:w="1131" w:type="dxa"/>
            <w:vAlign w:val="center"/>
          </w:tcPr>
          <w:p w14:paraId="591642F2" w14:textId="77777777" w:rsidR="00570767" w:rsidRPr="00FE760F" w:rsidRDefault="00570767" w:rsidP="00570767">
            <w:pPr>
              <w:pStyle w:val="TAC"/>
              <w:keepNext w:val="0"/>
              <w:keepLines w:val="0"/>
              <w:rPr>
                <w:bCs/>
                <w:szCs w:val="18"/>
                <w:lang w:val="en-US"/>
              </w:rPr>
            </w:pPr>
          </w:p>
        </w:tc>
        <w:tc>
          <w:tcPr>
            <w:tcW w:w="709" w:type="dxa"/>
            <w:vAlign w:val="center"/>
          </w:tcPr>
          <w:p w14:paraId="46131A60" w14:textId="77777777" w:rsidR="00570767" w:rsidRPr="00FE760F" w:rsidRDefault="00570767" w:rsidP="00570767">
            <w:pPr>
              <w:pStyle w:val="TAC"/>
              <w:keepNext w:val="0"/>
              <w:keepLines w:val="0"/>
              <w:rPr>
                <w:lang w:val="en-US"/>
              </w:rPr>
            </w:pPr>
          </w:p>
        </w:tc>
      </w:tr>
      <w:tr w:rsidR="00570767" w:rsidRPr="00FE760F" w14:paraId="794DB3A0" w14:textId="77777777" w:rsidTr="00570767">
        <w:trPr>
          <w:tblHeader/>
          <w:jc w:val="center"/>
        </w:trPr>
        <w:tc>
          <w:tcPr>
            <w:tcW w:w="1819" w:type="dxa"/>
            <w:vAlign w:val="center"/>
          </w:tcPr>
          <w:p w14:paraId="04FB2A96" w14:textId="77777777" w:rsidR="00570767" w:rsidRPr="00FE760F" w:rsidRDefault="00570767" w:rsidP="00570767">
            <w:pPr>
              <w:pStyle w:val="TAC"/>
              <w:keepNext w:val="0"/>
              <w:keepLines w:val="0"/>
              <w:rPr>
                <w:lang w:val="en-US"/>
              </w:rPr>
            </w:pPr>
          </w:p>
        </w:tc>
        <w:tc>
          <w:tcPr>
            <w:tcW w:w="1102" w:type="dxa"/>
            <w:vAlign w:val="center"/>
          </w:tcPr>
          <w:p w14:paraId="329D7178" w14:textId="77777777" w:rsidR="00570767" w:rsidRPr="00FE760F" w:rsidRDefault="00570767" w:rsidP="00570767">
            <w:pPr>
              <w:pStyle w:val="TAC"/>
              <w:keepNext w:val="0"/>
              <w:keepLines w:val="0"/>
              <w:rPr>
                <w:lang w:val="en-US"/>
              </w:rPr>
            </w:pPr>
          </w:p>
        </w:tc>
        <w:tc>
          <w:tcPr>
            <w:tcW w:w="3028" w:type="dxa"/>
            <w:gridSpan w:val="4"/>
            <w:shd w:val="clear" w:color="auto" w:fill="auto"/>
          </w:tcPr>
          <w:p w14:paraId="5D16CC2D" w14:textId="77777777" w:rsidR="00570767" w:rsidRPr="00FE760F" w:rsidRDefault="00570767" w:rsidP="00570767">
            <w:pPr>
              <w:pStyle w:val="TAC"/>
              <w:keepNext w:val="0"/>
              <w:keepLines w:val="0"/>
            </w:pPr>
          </w:p>
        </w:tc>
        <w:tc>
          <w:tcPr>
            <w:tcW w:w="5675" w:type="dxa"/>
            <w:gridSpan w:val="12"/>
          </w:tcPr>
          <w:p w14:paraId="4EA3D468" w14:textId="77777777" w:rsidR="00570767" w:rsidRPr="00FE760F" w:rsidRDefault="00570767" w:rsidP="00570767">
            <w:pPr>
              <w:pStyle w:val="TAC"/>
              <w:keepNext w:val="0"/>
              <w:keepLines w:val="0"/>
              <w:rPr>
                <w:bCs/>
                <w:szCs w:val="18"/>
                <w:lang w:val="en-US"/>
              </w:rPr>
            </w:pPr>
          </w:p>
        </w:tc>
        <w:tc>
          <w:tcPr>
            <w:tcW w:w="709" w:type="dxa"/>
          </w:tcPr>
          <w:p w14:paraId="7E186F7F" w14:textId="77777777" w:rsidR="00570767" w:rsidRPr="00FE760F" w:rsidRDefault="00570767" w:rsidP="00570767">
            <w:pPr>
              <w:pStyle w:val="TAC"/>
              <w:keepNext w:val="0"/>
              <w:keepLines w:val="0"/>
              <w:rPr>
                <w:lang w:val="en-US"/>
              </w:rPr>
            </w:pPr>
          </w:p>
        </w:tc>
        <w:tc>
          <w:tcPr>
            <w:tcW w:w="709" w:type="dxa"/>
          </w:tcPr>
          <w:p w14:paraId="0A7A538D" w14:textId="77777777" w:rsidR="00570767" w:rsidRPr="00FE760F" w:rsidRDefault="00570767" w:rsidP="00570767">
            <w:pPr>
              <w:pStyle w:val="TAC"/>
              <w:keepNext w:val="0"/>
              <w:keepLines w:val="0"/>
              <w:rPr>
                <w:lang w:val="en-US"/>
              </w:rPr>
            </w:pPr>
          </w:p>
        </w:tc>
        <w:tc>
          <w:tcPr>
            <w:tcW w:w="706" w:type="dxa"/>
          </w:tcPr>
          <w:p w14:paraId="11E3F7CE" w14:textId="77777777" w:rsidR="00570767" w:rsidRPr="00FE760F" w:rsidRDefault="00570767" w:rsidP="00570767">
            <w:pPr>
              <w:pStyle w:val="TAC"/>
              <w:keepNext w:val="0"/>
              <w:keepLines w:val="0"/>
              <w:rPr>
                <w:lang w:val="en-US"/>
              </w:rPr>
            </w:pPr>
          </w:p>
        </w:tc>
        <w:tc>
          <w:tcPr>
            <w:tcW w:w="1131" w:type="dxa"/>
            <w:vAlign w:val="center"/>
          </w:tcPr>
          <w:p w14:paraId="71A65A6C" w14:textId="77777777" w:rsidR="00570767" w:rsidRPr="00FE760F" w:rsidRDefault="00570767" w:rsidP="00570767">
            <w:pPr>
              <w:pStyle w:val="TAC"/>
              <w:keepNext w:val="0"/>
              <w:keepLines w:val="0"/>
              <w:rPr>
                <w:bCs/>
                <w:szCs w:val="18"/>
                <w:lang w:val="en-US"/>
              </w:rPr>
            </w:pPr>
          </w:p>
        </w:tc>
        <w:tc>
          <w:tcPr>
            <w:tcW w:w="709" w:type="dxa"/>
            <w:vAlign w:val="center"/>
          </w:tcPr>
          <w:p w14:paraId="15E7D11B" w14:textId="77777777" w:rsidR="00570767" w:rsidRPr="00FE760F" w:rsidRDefault="00570767" w:rsidP="00570767">
            <w:pPr>
              <w:pStyle w:val="TAC"/>
              <w:keepNext w:val="0"/>
              <w:keepLines w:val="0"/>
              <w:rPr>
                <w:lang w:val="en-US"/>
              </w:rPr>
            </w:pPr>
          </w:p>
        </w:tc>
      </w:tr>
      <w:tr w:rsidR="00570767" w:rsidRPr="00FE760F" w14:paraId="605EE949" w14:textId="77777777" w:rsidTr="00570767">
        <w:trPr>
          <w:tblHeader/>
          <w:jc w:val="center"/>
        </w:trPr>
        <w:tc>
          <w:tcPr>
            <w:tcW w:w="1819" w:type="dxa"/>
            <w:vAlign w:val="center"/>
          </w:tcPr>
          <w:p w14:paraId="34F0F185" w14:textId="77777777" w:rsidR="00570767" w:rsidRPr="00FE760F" w:rsidRDefault="00570767" w:rsidP="00570767">
            <w:pPr>
              <w:pStyle w:val="TAC"/>
              <w:keepNext w:val="0"/>
              <w:keepLines w:val="0"/>
              <w:rPr>
                <w:lang w:val="en-US"/>
              </w:rPr>
            </w:pPr>
          </w:p>
        </w:tc>
        <w:tc>
          <w:tcPr>
            <w:tcW w:w="1102" w:type="dxa"/>
            <w:vAlign w:val="center"/>
          </w:tcPr>
          <w:p w14:paraId="1A6E407A" w14:textId="77777777" w:rsidR="00570767" w:rsidRPr="00FE760F" w:rsidRDefault="00570767" w:rsidP="00570767">
            <w:pPr>
              <w:pStyle w:val="TAC"/>
              <w:keepNext w:val="0"/>
              <w:keepLines w:val="0"/>
              <w:rPr>
                <w:lang w:val="en-US"/>
              </w:rPr>
            </w:pPr>
          </w:p>
        </w:tc>
        <w:tc>
          <w:tcPr>
            <w:tcW w:w="5863" w:type="dxa"/>
            <w:gridSpan w:val="12"/>
            <w:shd w:val="clear" w:color="auto" w:fill="auto"/>
            <w:vAlign w:val="center"/>
          </w:tcPr>
          <w:p w14:paraId="12AC54E6" w14:textId="77777777" w:rsidR="00570767" w:rsidRPr="00FE760F" w:rsidRDefault="00570767" w:rsidP="00570767">
            <w:pPr>
              <w:pStyle w:val="TAC"/>
              <w:keepNext w:val="0"/>
              <w:keepLines w:val="0"/>
              <w:rPr>
                <w:bCs/>
                <w:szCs w:val="18"/>
                <w:lang w:val="en-US"/>
              </w:rPr>
            </w:pPr>
          </w:p>
        </w:tc>
        <w:tc>
          <w:tcPr>
            <w:tcW w:w="1421" w:type="dxa"/>
            <w:gridSpan w:val="2"/>
          </w:tcPr>
          <w:p w14:paraId="7841C774" w14:textId="77777777" w:rsidR="00570767" w:rsidRPr="00FE760F" w:rsidRDefault="00570767" w:rsidP="00570767">
            <w:pPr>
              <w:pStyle w:val="TAC"/>
              <w:keepNext w:val="0"/>
              <w:keepLines w:val="0"/>
              <w:rPr>
                <w:bCs/>
                <w:szCs w:val="18"/>
                <w:lang w:val="en-US"/>
              </w:rPr>
            </w:pPr>
          </w:p>
        </w:tc>
        <w:tc>
          <w:tcPr>
            <w:tcW w:w="709" w:type="dxa"/>
            <w:vAlign w:val="center"/>
          </w:tcPr>
          <w:p w14:paraId="0E8DAD6C" w14:textId="77777777" w:rsidR="00570767" w:rsidRPr="00FE760F" w:rsidRDefault="00570767" w:rsidP="00570767">
            <w:pPr>
              <w:pStyle w:val="TAC"/>
              <w:keepNext w:val="0"/>
              <w:keepLines w:val="0"/>
              <w:rPr>
                <w:bCs/>
                <w:szCs w:val="18"/>
                <w:lang w:val="en-US"/>
              </w:rPr>
            </w:pPr>
          </w:p>
        </w:tc>
        <w:tc>
          <w:tcPr>
            <w:tcW w:w="710" w:type="dxa"/>
            <w:vAlign w:val="center"/>
          </w:tcPr>
          <w:p w14:paraId="6C42BA82" w14:textId="77777777" w:rsidR="00570767" w:rsidRPr="00FE760F" w:rsidRDefault="00570767" w:rsidP="00570767">
            <w:pPr>
              <w:pStyle w:val="TAC"/>
              <w:keepNext w:val="0"/>
              <w:keepLines w:val="0"/>
              <w:rPr>
                <w:bCs/>
                <w:szCs w:val="18"/>
                <w:lang w:val="en-US"/>
              </w:rPr>
            </w:pPr>
          </w:p>
        </w:tc>
        <w:tc>
          <w:tcPr>
            <w:tcW w:w="709" w:type="dxa"/>
          </w:tcPr>
          <w:p w14:paraId="56FA08DB" w14:textId="77777777" w:rsidR="00570767" w:rsidRPr="00FE760F" w:rsidRDefault="00570767" w:rsidP="00570767">
            <w:pPr>
              <w:pStyle w:val="TAC"/>
              <w:keepNext w:val="0"/>
              <w:keepLines w:val="0"/>
              <w:rPr>
                <w:lang w:val="en-US"/>
              </w:rPr>
            </w:pPr>
          </w:p>
        </w:tc>
        <w:tc>
          <w:tcPr>
            <w:tcW w:w="709" w:type="dxa"/>
          </w:tcPr>
          <w:p w14:paraId="5132AEAC" w14:textId="77777777" w:rsidR="00570767" w:rsidRPr="00FE760F" w:rsidRDefault="00570767" w:rsidP="00570767">
            <w:pPr>
              <w:pStyle w:val="TAC"/>
              <w:keepNext w:val="0"/>
              <w:keepLines w:val="0"/>
              <w:rPr>
                <w:lang w:val="en-US"/>
              </w:rPr>
            </w:pPr>
          </w:p>
        </w:tc>
        <w:tc>
          <w:tcPr>
            <w:tcW w:w="706" w:type="dxa"/>
          </w:tcPr>
          <w:p w14:paraId="2063D2A7" w14:textId="77777777" w:rsidR="00570767" w:rsidRPr="00FE760F" w:rsidRDefault="00570767" w:rsidP="00570767">
            <w:pPr>
              <w:pStyle w:val="TAC"/>
              <w:keepNext w:val="0"/>
              <w:keepLines w:val="0"/>
              <w:rPr>
                <w:lang w:val="en-US"/>
              </w:rPr>
            </w:pPr>
          </w:p>
        </w:tc>
        <w:tc>
          <w:tcPr>
            <w:tcW w:w="1131" w:type="dxa"/>
            <w:vAlign w:val="center"/>
          </w:tcPr>
          <w:p w14:paraId="3095262A" w14:textId="77777777" w:rsidR="00570767" w:rsidRPr="00FE760F" w:rsidRDefault="00570767" w:rsidP="00570767">
            <w:pPr>
              <w:pStyle w:val="TAC"/>
              <w:keepNext w:val="0"/>
              <w:keepLines w:val="0"/>
              <w:rPr>
                <w:bCs/>
                <w:szCs w:val="18"/>
                <w:lang w:val="en-US"/>
              </w:rPr>
            </w:pPr>
          </w:p>
        </w:tc>
        <w:tc>
          <w:tcPr>
            <w:tcW w:w="709" w:type="dxa"/>
            <w:vAlign w:val="center"/>
          </w:tcPr>
          <w:p w14:paraId="64E5D666" w14:textId="77777777" w:rsidR="00570767" w:rsidRPr="00FE760F" w:rsidRDefault="00570767" w:rsidP="00570767">
            <w:pPr>
              <w:pStyle w:val="TAC"/>
              <w:keepNext w:val="0"/>
              <w:keepLines w:val="0"/>
              <w:rPr>
                <w:lang w:val="en-US"/>
              </w:rPr>
            </w:pPr>
          </w:p>
        </w:tc>
      </w:tr>
      <w:tr w:rsidR="00570767" w:rsidRPr="00FE760F" w14:paraId="44B3A544" w14:textId="77777777" w:rsidTr="00570767">
        <w:trPr>
          <w:tblHeader/>
          <w:jc w:val="center"/>
        </w:trPr>
        <w:tc>
          <w:tcPr>
            <w:tcW w:w="1819" w:type="dxa"/>
            <w:vAlign w:val="center"/>
          </w:tcPr>
          <w:p w14:paraId="34287461" w14:textId="77777777" w:rsidR="00570767" w:rsidRPr="00FE760F" w:rsidRDefault="00570767" w:rsidP="00570767">
            <w:pPr>
              <w:pStyle w:val="TAC"/>
              <w:keepNext w:val="0"/>
              <w:keepLines w:val="0"/>
              <w:rPr>
                <w:rFonts w:cs="Arial"/>
                <w:szCs w:val="18"/>
                <w:lang w:val="en-US"/>
              </w:rPr>
            </w:pPr>
          </w:p>
        </w:tc>
        <w:tc>
          <w:tcPr>
            <w:tcW w:w="1102" w:type="dxa"/>
            <w:vAlign w:val="center"/>
          </w:tcPr>
          <w:p w14:paraId="0F05856F"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61DC9EC8" w14:textId="77777777" w:rsidR="00570767" w:rsidRPr="00FE760F" w:rsidRDefault="00570767" w:rsidP="00570767">
            <w:pPr>
              <w:pStyle w:val="TAC"/>
              <w:keepNext w:val="0"/>
              <w:keepLines w:val="0"/>
              <w:rPr>
                <w:lang w:val="en-US"/>
              </w:rPr>
            </w:pPr>
          </w:p>
        </w:tc>
        <w:tc>
          <w:tcPr>
            <w:tcW w:w="1550" w:type="dxa"/>
            <w:gridSpan w:val="3"/>
            <w:vAlign w:val="center"/>
          </w:tcPr>
          <w:p w14:paraId="67C445FB" w14:textId="77777777" w:rsidR="00570767" w:rsidRPr="00FE760F" w:rsidRDefault="00570767" w:rsidP="00570767">
            <w:pPr>
              <w:pStyle w:val="TAC"/>
              <w:keepNext w:val="0"/>
              <w:keepLines w:val="0"/>
              <w:rPr>
                <w:bCs/>
                <w:szCs w:val="18"/>
              </w:rPr>
            </w:pPr>
          </w:p>
        </w:tc>
        <w:tc>
          <w:tcPr>
            <w:tcW w:w="712" w:type="dxa"/>
            <w:gridSpan w:val="3"/>
            <w:vAlign w:val="center"/>
          </w:tcPr>
          <w:p w14:paraId="6FBD9A8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57DE1FE8" w14:textId="77777777" w:rsidR="00570767" w:rsidRPr="00FE760F" w:rsidRDefault="00570767" w:rsidP="00570767">
            <w:pPr>
              <w:pStyle w:val="TAC"/>
              <w:keepNext w:val="0"/>
              <w:keepLines w:val="0"/>
              <w:rPr>
                <w:bCs/>
                <w:szCs w:val="18"/>
                <w:lang w:val="en-US"/>
              </w:rPr>
            </w:pPr>
          </w:p>
        </w:tc>
        <w:tc>
          <w:tcPr>
            <w:tcW w:w="717" w:type="dxa"/>
            <w:vAlign w:val="center"/>
          </w:tcPr>
          <w:p w14:paraId="7F7AF2A6" w14:textId="77777777" w:rsidR="00570767" w:rsidRPr="00FE760F" w:rsidRDefault="00570767" w:rsidP="00570767">
            <w:pPr>
              <w:pStyle w:val="TAC"/>
              <w:keepNext w:val="0"/>
              <w:keepLines w:val="0"/>
              <w:rPr>
                <w:bCs/>
                <w:szCs w:val="18"/>
                <w:lang w:val="en-US"/>
              </w:rPr>
            </w:pPr>
          </w:p>
        </w:tc>
        <w:tc>
          <w:tcPr>
            <w:tcW w:w="712" w:type="dxa"/>
            <w:vAlign w:val="center"/>
          </w:tcPr>
          <w:p w14:paraId="2ABBD5AC" w14:textId="77777777" w:rsidR="00570767" w:rsidRPr="00FE760F" w:rsidRDefault="00570767" w:rsidP="00570767">
            <w:pPr>
              <w:pStyle w:val="TAC"/>
              <w:keepNext w:val="0"/>
              <w:keepLines w:val="0"/>
              <w:rPr>
                <w:bCs/>
                <w:szCs w:val="18"/>
                <w:lang w:val="en-US"/>
              </w:rPr>
            </w:pPr>
          </w:p>
        </w:tc>
        <w:tc>
          <w:tcPr>
            <w:tcW w:w="709" w:type="dxa"/>
            <w:vAlign w:val="center"/>
          </w:tcPr>
          <w:p w14:paraId="0300FBA2" w14:textId="77777777" w:rsidR="00570767" w:rsidRPr="00FE760F" w:rsidRDefault="00570767" w:rsidP="00570767">
            <w:pPr>
              <w:pStyle w:val="TAC"/>
              <w:keepNext w:val="0"/>
              <w:keepLines w:val="0"/>
              <w:rPr>
                <w:bCs/>
                <w:szCs w:val="18"/>
                <w:lang w:val="en-US"/>
              </w:rPr>
            </w:pPr>
          </w:p>
        </w:tc>
        <w:tc>
          <w:tcPr>
            <w:tcW w:w="709" w:type="dxa"/>
            <w:vAlign w:val="center"/>
          </w:tcPr>
          <w:p w14:paraId="57C228A7" w14:textId="77777777" w:rsidR="00570767" w:rsidRPr="00FE760F" w:rsidRDefault="00570767" w:rsidP="00570767">
            <w:pPr>
              <w:pStyle w:val="TAC"/>
              <w:keepNext w:val="0"/>
              <w:keepLines w:val="0"/>
              <w:rPr>
                <w:bCs/>
                <w:szCs w:val="18"/>
                <w:lang w:val="en-US"/>
              </w:rPr>
            </w:pPr>
          </w:p>
        </w:tc>
        <w:tc>
          <w:tcPr>
            <w:tcW w:w="710" w:type="dxa"/>
            <w:vAlign w:val="center"/>
          </w:tcPr>
          <w:p w14:paraId="4E9E6E5A" w14:textId="77777777" w:rsidR="00570767" w:rsidRPr="00FE760F" w:rsidRDefault="00570767" w:rsidP="00570767">
            <w:pPr>
              <w:pStyle w:val="TAC"/>
              <w:keepNext w:val="0"/>
              <w:keepLines w:val="0"/>
              <w:rPr>
                <w:bCs/>
                <w:szCs w:val="18"/>
                <w:lang w:val="en-US"/>
              </w:rPr>
            </w:pPr>
          </w:p>
        </w:tc>
        <w:tc>
          <w:tcPr>
            <w:tcW w:w="709" w:type="dxa"/>
          </w:tcPr>
          <w:p w14:paraId="2EFC61D1" w14:textId="77777777" w:rsidR="00570767" w:rsidRPr="00FE760F" w:rsidRDefault="00570767" w:rsidP="00570767">
            <w:pPr>
              <w:pStyle w:val="TAC"/>
              <w:keepNext w:val="0"/>
              <w:keepLines w:val="0"/>
              <w:rPr>
                <w:lang w:val="en-US"/>
              </w:rPr>
            </w:pPr>
          </w:p>
        </w:tc>
        <w:tc>
          <w:tcPr>
            <w:tcW w:w="709" w:type="dxa"/>
          </w:tcPr>
          <w:p w14:paraId="234150B7" w14:textId="77777777" w:rsidR="00570767" w:rsidRPr="00FE760F" w:rsidRDefault="00570767" w:rsidP="00570767">
            <w:pPr>
              <w:pStyle w:val="TAC"/>
              <w:keepNext w:val="0"/>
              <w:keepLines w:val="0"/>
              <w:rPr>
                <w:lang w:val="en-US"/>
              </w:rPr>
            </w:pPr>
          </w:p>
        </w:tc>
        <w:tc>
          <w:tcPr>
            <w:tcW w:w="706" w:type="dxa"/>
          </w:tcPr>
          <w:p w14:paraId="1BC24264" w14:textId="77777777" w:rsidR="00570767" w:rsidRPr="00FE760F" w:rsidRDefault="00570767" w:rsidP="00570767">
            <w:pPr>
              <w:pStyle w:val="TAC"/>
              <w:keepNext w:val="0"/>
              <w:keepLines w:val="0"/>
              <w:rPr>
                <w:lang w:val="en-US"/>
              </w:rPr>
            </w:pPr>
          </w:p>
        </w:tc>
        <w:tc>
          <w:tcPr>
            <w:tcW w:w="1131" w:type="dxa"/>
            <w:vAlign w:val="center"/>
          </w:tcPr>
          <w:p w14:paraId="0679BBDE" w14:textId="77777777" w:rsidR="00570767" w:rsidRPr="00FE760F" w:rsidRDefault="00570767" w:rsidP="00570767">
            <w:pPr>
              <w:pStyle w:val="TAC"/>
              <w:keepNext w:val="0"/>
              <w:keepLines w:val="0"/>
              <w:rPr>
                <w:bCs/>
                <w:szCs w:val="18"/>
                <w:lang w:val="en-US"/>
              </w:rPr>
            </w:pPr>
          </w:p>
        </w:tc>
        <w:tc>
          <w:tcPr>
            <w:tcW w:w="709" w:type="dxa"/>
            <w:vAlign w:val="center"/>
          </w:tcPr>
          <w:p w14:paraId="0728D658" w14:textId="77777777" w:rsidR="00570767" w:rsidRPr="00FE760F" w:rsidRDefault="00570767" w:rsidP="00570767">
            <w:pPr>
              <w:pStyle w:val="TAC"/>
              <w:keepNext w:val="0"/>
              <w:keepLines w:val="0"/>
              <w:rPr>
                <w:lang w:val="en-US"/>
              </w:rPr>
            </w:pPr>
          </w:p>
        </w:tc>
      </w:tr>
      <w:tr w:rsidR="00570767" w:rsidRPr="00FE760F" w14:paraId="67A077A7" w14:textId="77777777" w:rsidTr="00570767">
        <w:trPr>
          <w:tblHeader/>
          <w:jc w:val="center"/>
        </w:trPr>
        <w:tc>
          <w:tcPr>
            <w:tcW w:w="1819" w:type="dxa"/>
            <w:vAlign w:val="center"/>
          </w:tcPr>
          <w:p w14:paraId="3AD7FD7E" w14:textId="77777777" w:rsidR="00570767" w:rsidRPr="00FE760F" w:rsidRDefault="00570767" w:rsidP="00570767">
            <w:pPr>
              <w:pStyle w:val="TAC"/>
              <w:keepNext w:val="0"/>
              <w:keepLines w:val="0"/>
              <w:rPr>
                <w:rFonts w:cs="Arial"/>
                <w:szCs w:val="18"/>
                <w:lang w:val="en-US"/>
              </w:rPr>
            </w:pPr>
          </w:p>
        </w:tc>
        <w:tc>
          <w:tcPr>
            <w:tcW w:w="1102" w:type="dxa"/>
            <w:vAlign w:val="center"/>
          </w:tcPr>
          <w:p w14:paraId="0B2491CF"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14FA6D2C" w14:textId="77777777" w:rsidR="00570767" w:rsidRPr="00FE760F" w:rsidRDefault="00570767" w:rsidP="00570767">
            <w:pPr>
              <w:pStyle w:val="TAC"/>
              <w:keepNext w:val="0"/>
              <w:keepLines w:val="0"/>
              <w:rPr>
                <w:bCs/>
                <w:szCs w:val="18"/>
                <w:lang w:val="en-US"/>
              </w:rPr>
            </w:pPr>
          </w:p>
        </w:tc>
        <w:tc>
          <w:tcPr>
            <w:tcW w:w="1429" w:type="dxa"/>
            <w:gridSpan w:val="3"/>
          </w:tcPr>
          <w:p w14:paraId="663AE296" w14:textId="77777777" w:rsidR="00570767" w:rsidRPr="00FE760F" w:rsidRDefault="00570767" w:rsidP="00570767">
            <w:pPr>
              <w:pStyle w:val="TAC"/>
              <w:keepNext w:val="0"/>
              <w:keepLines w:val="0"/>
              <w:rPr>
                <w:bCs/>
                <w:szCs w:val="18"/>
                <w:lang w:val="en-US"/>
              </w:rPr>
            </w:pPr>
          </w:p>
        </w:tc>
        <w:tc>
          <w:tcPr>
            <w:tcW w:w="712" w:type="dxa"/>
            <w:vAlign w:val="center"/>
          </w:tcPr>
          <w:p w14:paraId="7C1377C5" w14:textId="77777777" w:rsidR="00570767" w:rsidRPr="00FE760F" w:rsidRDefault="00570767" w:rsidP="00570767">
            <w:pPr>
              <w:pStyle w:val="TAC"/>
              <w:keepNext w:val="0"/>
              <w:keepLines w:val="0"/>
              <w:rPr>
                <w:bCs/>
                <w:szCs w:val="18"/>
                <w:lang w:val="en-US"/>
              </w:rPr>
            </w:pPr>
          </w:p>
        </w:tc>
        <w:tc>
          <w:tcPr>
            <w:tcW w:w="709" w:type="dxa"/>
            <w:vAlign w:val="center"/>
          </w:tcPr>
          <w:p w14:paraId="11E6B442" w14:textId="77777777" w:rsidR="00570767" w:rsidRPr="00FE760F" w:rsidRDefault="00570767" w:rsidP="00570767">
            <w:pPr>
              <w:pStyle w:val="TAC"/>
              <w:keepNext w:val="0"/>
              <w:keepLines w:val="0"/>
              <w:rPr>
                <w:bCs/>
                <w:szCs w:val="18"/>
                <w:lang w:val="en-US"/>
              </w:rPr>
            </w:pPr>
          </w:p>
        </w:tc>
        <w:tc>
          <w:tcPr>
            <w:tcW w:w="709" w:type="dxa"/>
            <w:vAlign w:val="center"/>
          </w:tcPr>
          <w:p w14:paraId="5A9E0CD6" w14:textId="77777777" w:rsidR="00570767" w:rsidRPr="00FE760F" w:rsidRDefault="00570767" w:rsidP="00570767">
            <w:pPr>
              <w:pStyle w:val="TAC"/>
              <w:keepNext w:val="0"/>
              <w:keepLines w:val="0"/>
              <w:rPr>
                <w:bCs/>
                <w:szCs w:val="18"/>
                <w:lang w:val="en-US"/>
              </w:rPr>
            </w:pPr>
          </w:p>
        </w:tc>
        <w:tc>
          <w:tcPr>
            <w:tcW w:w="710" w:type="dxa"/>
            <w:vAlign w:val="center"/>
          </w:tcPr>
          <w:p w14:paraId="7C5F44CE" w14:textId="77777777" w:rsidR="00570767" w:rsidRPr="00FE760F" w:rsidRDefault="00570767" w:rsidP="00570767">
            <w:pPr>
              <w:pStyle w:val="TAC"/>
              <w:keepNext w:val="0"/>
              <w:keepLines w:val="0"/>
              <w:rPr>
                <w:bCs/>
                <w:szCs w:val="18"/>
                <w:lang w:val="en-US"/>
              </w:rPr>
            </w:pPr>
          </w:p>
        </w:tc>
        <w:tc>
          <w:tcPr>
            <w:tcW w:w="709" w:type="dxa"/>
          </w:tcPr>
          <w:p w14:paraId="6DDF9595" w14:textId="77777777" w:rsidR="00570767" w:rsidRPr="00FE760F" w:rsidRDefault="00570767" w:rsidP="00570767">
            <w:pPr>
              <w:pStyle w:val="TAC"/>
              <w:keepNext w:val="0"/>
              <w:keepLines w:val="0"/>
              <w:rPr>
                <w:lang w:val="en-US"/>
              </w:rPr>
            </w:pPr>
          </w:p>
        </w:tc>
        <w:tc>
          <w:tcPr>
            <w:tcW w:w="709" w:type="dxa"/>
          </w:tcPr>
          <w:p w14:paraId="357A73FC" w14:textId="77777777" w:rsidR="00570767" w:rsidRPr="00FE760F" w:rsidRDefault="00570767" w:rsidP="00570767">
            <w:pPr>
              <w:pStyle w:val="TAC"/>
              <w:keepNext w:val="0"/>
              <w:keepLines w:val="0"/>
              <w:rPr>
                <w:lang w:val="en-US"/>
              </w:rPr>
            </w:pPr>
          </w:p>
        </w:tc>
        <w:tc>
          <w:tcPr>
            <w:tcW w:w="706" w:type="dxa"/>
          </w:tcPr>
          <w:p w14:paraId="35C051F4" w14:textId="77777777" w:rsidR="00570767" w:rsidRPr="00FE760F" w:rsidRDefault="00570767" w:rsidP="00570767">
            <w:pPr>
              <w:pStyle w:val="TAC"/>
              <w:keepNext w:val="0"/>
              <w:keepLines w:val="0"/>
              <w:rPr>
                <w:lang w:val="en-US"/>
              </w:rPr>
            </w:pPr>
          </w:p>
        </w:tc>
        <w:tc>
          <w:tcPr>
            <w:tcW w:w="1131" w:type="dxa"/>
            <w:vAlign w:val="center"/>
          </w:tcPr>
          <w:p w14:paraId="2E14DB74" w14:textId="77777777" w:rsidR="00570767" w:rsidRPr="00FE760F" w:rsidRDefault="00570767" w:rsidP="00570767">
            <w:pPr>
              <w:pStyle w:val="TAC"/>
              <w:keepNext w:val="0"/>
              <w:keepLines w:val="0"/>
              <w:rPr>
                <w:bCs/>
                <w:szCs w:val="18"/>
                <w:lang w:val="en-US"/>
              </w:rPr>
            </w:pPr>
          </w:p>
        </w:tc>
        <w:tc>
          <w:tcPr>
            <w:tcW w:w="709" w:type="dxa"/>
            <w:vAlign w:val="center"/>
          </w:tcPr>
          <w:p w14:paraId="7133B480" w14:textId="77777777" w:rsidR="00570767" w:rsidRPr="00FE760F" w:rsidRDefault="00570767" w:rsidP="00570767">
            <w:pPr>
              <w:pStyle w:val="TAC"/>
              <w:keepNext w:val="0"/>
              <w:keepLines w:val="0"/>
              <w:rPr>
                <w:lang w:val="en-US"/>
              </w:rPr>
            </w:pPr>
          </w:p>
        </w:tc>
      </w:tr>
      <w:tr w:rsidR="00570767" w:rsidRPr="00FE760F" w14:paraId="7EDB574E" w14:textId="77777777" w:rsidTr="00570767">
        <w:trPr>
          <w:tblHeader/>
          <w:jc w:val="center"/>
        </w:trPr>
        <w:tc>
          <w:tcPr>
            <w:tcW w:w="1819" w:type="dxa"/>
            <w:vAlign w:val="center"/>
          </w:tcPr>
          <w:p w14:paraId="121B23E7" w14:textId="77777777" w:rsidR="00570767" w:rsidRPr="00FE760F" w:rsidRDefault="00570767" w:rsidP="00570767">
            <w:pPr>
              <w:pStyle w:val="TAC"/>
              <w:keepNext w:val="0"/>
              <w:keepLines w:val="0"/>
              <w:rPr>
                <w:rFonts w:cs="Arial"/>
                <w:szCs w:val="18"/>
                <w:lang w:val="en-US"/>
              </w:rPr>
            </w:pPr>
          </w:p>
        </w:tc>
        <w:tc>
          <w:tcPr>
            <w:tcW w:w="1102" w:type="dxa"/>
            <w:vAlign w:val="center"/>
          </w:tcPr>
          <w:p w14:paraId="363D0D6A"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5F3873B2" w14:textId="77777777" w:rsidR="00570767" w:rsidRPr="00FE760F" w:rsidRDefault="00570767" w:rsidP="00570767">
            <w:pPr>
              <w:pStyle w:val="TAC"/>
              <w:keepNext w:val="0"/>
              <w:keepLines w:val="0"/>
              <w:rPr>
                <w:rFonts w:cs="Arial"/>
                <w:szCs w:val="18"/>
              </w:rPr>
            </w:pPr>
          </w:p>
        </w:tc>
        <w:tc>
          <w:tcPr>
            <w:tcW w:w="4404" w:type="dxa"/>
            <w:gridSpan w:val="10"/>
            <w:shd w:val="clear" w:color="auto" w:fill="auto"/>
            <w:vAlign w:val="center"/>
          </w:tcPr>
          <w:p w14:paraId="13BB6BDA" w14:textId="77777777" w:rsidR="00570767" w:rsidRPr="00FE760F" w:rsidRDefault="00570767" w:rsidP="00570767">
            <w:pPr>
              <w:pStyle w:val="TAC"/>
              <w:keepNext w:val="0"/>
              <w:keepLines w:val="0"/>
              <w:rPr>
                <w:bCs/>
                <w:szCs w:val="18"/>
                <w:lang w:val="en-US"/>
              </w:rPr>
            </w:pPr>
          </w:p>
        </w:tc>
        <w:tc>
          <w:tcPr>
            <w:tcW w:w="712" w:type="dxa"/>
            <w:vAlign w:val="center"/>
          </w:tcPr>
          <w:p w14:paraId="18254B29" w14:textId="77777777" w:rsidR="00570767" w:rsidRPr="00FE760F" w:rsidRDefault="00570767" w:rsidP="00570767">
            <w:pPr>
              <w:pStyle w:val="TAC"/>
              <w:keepNext w:val="0"/>
              <w:keepLines w:val="0"/>
              <w:rPr>
                <w:bCs/>
                <w:szCs w:val="18"/>
                <w:lang w:val="en-US"/>
              </w:rPr>
            </w:pPr>
          </w:p>
        </w:tc>
        <w:tc>
          <w:tcPr>
            <w:tcW w:w="709" w:type="dxa"/>
            <w:vAlign w:val="center"/>
          </w:tcPr>
          <w:p w14:paraId="69C129E0" w14:textId="77777777" w:rsidR="00570767" w:rsidRPr="00FE760F" w:rsidRDefault="00570767" w:rsidP="00570767">
            <w:pPr>
              <w:pStyle w:val="TAC"/>
              <w:keepNext w:val="0"/>
              <w:keepLines w:val="0"/>
              <w:rPr>
                <w:bCs/>
                <w:szCs w:val="18"/>
                <w:lang w:val="en-US"/>
              </w:rPr>
            </w:pPr>
          </w:p>
        </w:tc>
        <w:tc>
          <w:tcPr>
            <w:tcW w:w="709" w:type="dxa"/>
            <w:vAlign w:val="center"/>
          </w:tcPr>
          <w:p w14:paraId="3270693E" w14:textId="77777777" w:rsidR="00570767" w:rsidRPr="00FE760F" w:rsidRDefault="00570767" w:rsidP="00570767">
            <w:pPr>
              <w:pStyle w:val="TAC"/>
              <w:keepNext w:val="0"/>
              <w:keepLines w:val="0"/>
              <w:rPr>
                <w:bCs/>
                <w:szCs w:val="18"/>
                <w:lang w:val="en-US"/>
              </w:rPr>
            </w:pPr>
          </w:p>
        </w:tc>
        <w:tc>
          <w:tcPr>
            <w:tcW w:w="710" w:type="dxa"/>
            <w:vAlign w:val="center"/>
          </w:tcPr>
          <w:p w14:paraId="1D823476" w14:textId="77777777" w:rsidR="00570767" w:rsidRPr="00FE760F" w:rsidRDefault="00570767" w:rsidP="00570767">
            <w:pPr>
              <w:pStyle w:val="TAC"/>
              <w:keepNext w:val="0"/>
              <w:keepLines w:val="0"/>
              <w:rPr>
                <w:bCs/>
                <w:szCs w:val="18"/>
                <w:lang w:val="en-US"/>
              </w:rPr>
            </w:pPr>
          </w:p>
        </w:tc>
        <w:tc>
          <w:tcPr>
            <w:tcW w:w="709" w:type="dxa"/>
          </w:tcPr>
          <w:p w14:paraId="27234A8A" w14:textId="77777777" w:rsidR="00570767" w:rsidRPr="00FE760F" w:rsidRDefault="00570767" w:rsidP="00570767">
            <w:pPr>
              <w:pStyle w:val="TAC"/>
              <w:keepNext w:val="0"/>
              <w:keepLines w:val="0"/>
              <w:rPr>
                <w:lang w:val="en-US"/>
              </w:rPr>
            </w:pPr>
          </w:p>
        </w:tc>
        <w:tc>
          <w:tcPr>
            <w:tcW w:w="709" w:type="dxa"/>
          </w:tcPr>
          <w:p w14:paraId="0FEF6867" w14:textId="77777777" w:rsidR="00570767" w:rsidRPr="00FE760F" w:rsidRDefault="00570767" w:rsidP="00570767">
            <w:pPr>
              <w:pStyle w:val="TAC"/>
              <w:keepNext w:val="0"/>
              <w:keepLines w:val="0"/>
              <w:rPr>
                <w:lang w:val="en-US"/>
              </w:rPr>
            </w:pPr>
          </w:p>
        </w:tc>
        <w:tc>
          <w:tcPr>
            <w:tcW w:w="706" w:type="dxa"/>
          </w:tcPr>
          <w:p w14:paraId="6E84E9D8" w14:textId="77777777" w:rsidR="00570767" w:rsidRPr="00FE760F" w:rsidRDefault="00570767" w:rsidP="00570767">
            <w:pPr>
              <w:pStyle w:val="TAC"/>
              <w:keepNext w:val="0"/>
              <w:keepLines w:val="0"/>
              <w:rPr>
                <w:lang w:val="en-US"/>
              </w:rPr>
            </w:pPr>
          </w:p>
        </w:tc>
        <w:tc>
          <w:tcPr>
            <w:tcW w:w="1131" w:type="dxa"/>
            <w:vAlign w:val="center"/>
          </w:tcPr>
          <w:p w14:paraId="7C0BE6AC" w14:textId="77777777" w:rsidR="00570767" w:rsidRPr="00FE760F" w:rsidRDefault="00570767" w:rsidP="00570767">
            <w:pPr>
              <w:pStyle w:val="TAC"/>
              <w:keepNext w:val="0"/>
              <w:keepLines w:val="0"/>
              <w:rPr>
                <w:lang w:val="en-US"/>
              </w:rPr>
            </w:pPr>
          </w:p>
        </w:tc>
        <w:tc>
          <w:tcPr>
            <w:tcW w:w="709" w:type="dxa"/>
            <w:vAlign w:val="center"/>
          </w:tcPr>
          <w:p w14:paraId="6F9D4134" w14:textId="77777777" w:rsidR="00570767" w:rsidRPr="00FE760F" w:rsidRDefault="00570767" w:rsidP="00570767">
            <w:pPr>
              <w:pStyle w:val="TAC"/>
              <w:keepNext w:val="0"/>
              <w:keepLines w:val="0"/>
              <w:rPr>
                <w:lang w:val="en-US"/>
              </w:rPr>
            </w:pPr>
          </w:p>
        </w:tc>
      </w:tr>
      <w:tr w:rsidR="00570767" w:rsidRPr="00FE760F" w14:paraId="1D251D1D" w14:textId="77777777" w:rsidTr="00570767">
        <w:trPr>
          <w:tblHeader/>
          <w:jc w:val="center"/>
        </w:trPr>
        <w:tc>
          <w:tcPr>
            <w:tcW w:w="1819" w:type="dxa"/>
            <w:vAlign w:val="center"/>
          </w:tcPr>
          <w:p w14:paraId="3FB14F6F" w14:textId="77777777" w:rsidR="00570767" w:rsidRPr="00FE760F" w:rsidRDefault="00570767" w:rsidP="00570767">
            <w:pPr>
              <w:pStyle w:val="TAC"/>
              <w:keepNext w:val="0"/>
              <w:keepLines w:val="0"/>
              <w:rPr>
                <w:rFonts w:cs="Arial"/>
                <w:szCs w:val="18"/>
                <w:lang w:val="en-US"/>
              </w:rPr>
            </w:pPr>
          </w:p>
        </w:tc>
        <w:tc>
          <w:tcPr>
            <w:tcW w:w="1102" w:type="dxa"/>
            <w:vAlign w:val="center"/>
          </w:tcPr>
          <w:p w14:paraId="10413828"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31142069" w14:textId="77777777" w:rsidR="00570767" w:rsidRPr="00FE760F" w:rsidRDefault="00570767" w:rsidP="00570767">
            <w:pPr>
              <w:pStyle w:val="TAC"/>
              <w:keepNext w:val="0"/>
              <w:keepLines w:val="0"/>
              <w:rPr>
                <w:rFonts w:cs="Arial"/>
                <w:szCs w:val="18"/>
              </w:rPr>
            </w:pPr>
          </w:p>
        </w:tc>
        <w:tc>
          <w:tcPr>
            <w:tcW w:w="5825" w:type="dxa"/>
            <w:gridSpan w:val="12"/>
            <w:shd w:val="clear" w:color="auto" w:fill="auto"/>
            <w:vAlign w:val="center"/>
          </w:tcPr>
          <w:p w14:paraId="6C2C39BA" w14:textId="77777777" w:rsidR="00570767" w:rsidRPr="00FE760F" w:rsidRDefault="00570767" w:rsidP="00570767">
            <w:pPr>
              <w:pStyle w:val="TAC"/>
              <w:keepNext w:val="0"/>
              <w:keepLines w:val="0"/>
              <w:rPr>
                <w:bCs/>
                <w:szCs w:val="18"/>
                <w:lang w:val="en-US"/>
              </w:rPr>
            </w:pPr>
          </w:p>
        </w:tc>
        <w:tc>
          <w:tcPr>
            <w:tcW w:w="709" w:type="dxa"/>
            <w:vAlign w:val="center"/>
          </w:tcPr>
          <w:p w14:paraId="77AF8FC0" w14:textId="77777777" w:rsidR="00570767" w:rsidRPr="00FE760F" w:rsidRDefault="00570767" w:rsidP="00570767">
            <w:pPr>
              <w:pStyle w:val="TAC"/>
              <w:keepNext w:val="0"/>
              <w:keepLines w:val="0"/>
              <w:rPr>
                <w:bCs/>
                <w:szCs w:val="18"/>
                <w:lang w:val="en-US"/>
              </w:rPr>
            </w:pPr>
          </w:p>
        </w:tc>
        <w:tc>
          <w:tcPr>
            <w:tcW w:w="710" w:type="dxa"/>
            <w:vAlign w:val="center"/>
          </w:tcPr>
          <w:p w14:paraId="252AAA45" w14:textId="77777777" w:rsidR="00570767" w:rsidRPr="00FE760F" w:rsidRDefault="00570767" w:rsidP="00570767">
            <w:pPr>
              <w:pStyle w:val="TAC"/>
              <w:keepNext w:val="0"/>
              <w:keepLines w:val="0"/>
              <w:rPr>
                <w:bCs/>
                <w:szCs w:val="18"/>
                <w:lang w:val="en-US"/>
              </w:rPr>
            </w:pPr>
          </w:p>
        </w:tc>
        <w:tc>
          <w:tcPr>
            <w:tcW w:w="709" w:type="dxa"/>
          </w:tcPr>
          <w:p w14:paraId="70D2D3BC" w14:textId="77777777" w:rsidR="00570767" w:rsidRPr="00FE760F" w:rsidRDefault="00570767" w:rsidP="00570767">
            <w:pPr>
              <w:pStyle w:val="TAC"/>
              <w:keepNext w:val="0"/>
              <w:keepLines w:val="0"/>
              <w:rPr>
                <w:lang w:val="en-US"/>
              </w:rPr>
            </w:pPr>
          </w:p>
        </w:tc>
        <w:tc>
          <w:tcPr>
            <w:tcW w:w="709" w:type="dxa"/>
          </w:tcPr>
          <w:p w14:paraId="6311B5C0" w14:textId="77777777" w:rsidR="00570767" w:rsidRPr="00FE760F" w:rsidRDefault="00570767" w:rsidP="00570767">
            <w:pPr>
              <w:pStyle w:val="TAC"/>
              <w:keepNext w:val="0"/>
              <w:keepLines w:val="0"/>
              <w:rPr>
                <w:lang w:val="en-US"/>
              </w:rPr>
            </w:pPr>
          </w:p>
        </w:tc>
        <w:tc>
          <w:tcPr>
            <w:tcW w:w="706" w:type="dxa"/>
          </w:tcPr>
          <w:p w14:paraId="39767AAA" w14:textId="77777777" w:rsidR="00570767" w:rsidRPr="00FE760F" w:rsidRDefault="00570767" w:rsidP="00570767">
            <w:pPr>
              <w:pStyle w:val="TAC"/>
              <w:keepNext w:val="0"/>
              <w:keepLines w:val="0"/>
              <w:rPr>
                <w:lang w:val="en-US"/>
              </w:rPr>
            </w:pPr>
          </w:p>
        </w:tc>
        <w:tc>
          <w:tcPr>
            <w:tcW w:w="1131" w:type="dxa"/>
            <w:vAlign w:val="center"/>
          </w:tcPr>
          <w:p w14:paraId="114CA586" w14:textId="77777777" w:rsidR="00570767" w:rsidRPr="00FE760F" w:rsidRDefault="00570767" w:rsidP="00570767">
            <w:pPr>
              <w:pStyle w:val="TAC"/>
              <w:keepNext w:val="0"/>
              <w:keepLines w:val="0"/>
              <w:rPr>
                <w:lang w:val="en-US"/>
              </w:rPr>
            </w:pPr>
          </w:p>
        </w:tc>
        <w:tc>
          <w:tcPr>
            <w:tcW w:w="709" w:type="dxa"/>
            <w:vAlign w:val="center"/>
          </w:tcPr>
          <w:p w14:paraId="4476D062" w14:textId="77777777" w:rsidR="00570767" w:rsidRPr="00FE760F" w:rsidRDefault="00570767" w:rsidP="00570767">
            <w:pPr>
              <w:pStyle w:val="TAC"/>
              <w:keepNext w:val="0"/>
              <w:keepLines w:val="0"/>
              <w:rPr>
                <w:lang w:val="en-US"/>
              </w:rPr>
            </w:pPr>
          </w:p>
        </w:tc>
      </w:tr>
      <w:tr w:rsidR="00570767" w:rsidRPr="00FE760F" w14:paraId="51809831" w14:textId="77777777" w:rsidTr="00570767">
        <w:trPr>
          <w:tblHeader/>
          <w:jc w:val="center"/>
        </w:trPr>
        <w:tc>
          <w:tcPr>
            <w:tcW w:w="1819" w:type="dxa"/>
            <w:vAlign w:val="center"/>
          </w:tcPr>
          <w:p w14:paraId="33DAAF63" w14:textId="77777777" w:rsidR="00570767" w:rsidRPr="00FE760F" w:rsidRDefault="00570767" w:rsidP="00570767">
            <w:pPr>
              <w:pStyle w:val="TAC"/>
              <w:keepNext w:val="0"/>
              <w:keepLines w:val="0"/>
              <w:rPr>
                <w:rFonts w:cs="Arial"/>
                <w:szCs w:val="18"/>
                <w:lang w:val="en-US"/>
              </w:rPr>
            </w:pPr>
          </w:p>
        </w:tc>
        <w:tc>
          <w:tcPr>
            <w:tcW w:w="1102" w:type="dxa"/>
            <w:vAlign w:val="center"/>
          </w:tcPr>
          <w:p w14:paraId="6787383D"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49855CBE" w14:textId="77777777" w:rsidR="00570767" w:rsidRPr="00FE760F" w:rsidRDefault="00570767" w:rsidP="00570767">
            <w:pPr>
              <w:pStyle w:val="TAC"/>
              <w:keepNext w:val="0"/>
              <w:keepLines w:val="0"/>
              <w:rPr>
                <w:rFonts w:cs="Arial"/>
                <w:szCs w:val="18"/>
              </w:rPr>
            </w:pPr>
          </w:p>
        </w:tc>
        <w:tc>
          <w:tcPr>
            <w:tcW w:w="2273" w:type="dxa"/>
            <w:gridSpan w:val="5"/>
            <w:shd w:val="clear" w:color="auto" w:fill="auto"/>
            <w:vAlign w:val="center"/>
          </w:tcPr>
          <w:p w14:paraId="1C43C409" w14:textId="77777777" w:rsidR="00570767" w:rsidRPr="00FE760F" w:rsidRDefault="00570767" w:rsidP="00570767">
            <w:pPr>
              <w:pStyle w:val="TAC"/>
              <w:keepNext w:val="0"/>
              <w:keepLines w:val="0"/>
              <w:rPr>
                <w:bCs/>
                <w:szCs w:val="18"/>
                <w:lang w:val="en-US"/>
              </w:rPr>
            </w:pPr>
          </w:p>
        </w:tc>
        <w:tc>
          <w:tcPr>
            <w:tcW w:w="672" w:type="dxa"/>
            <w:shd w:val="clear" w:color="auto" w:fill="auto"/>
            <w:vAlign w:val="center"/>
          </w:tcPr>
          <w:p w14:paraId="6EC44D08" w14:textId="77777777" w:rsidR="00570767" w:rsidRPr="00FE760F" w:rsidRDefault="00570767" w:rsidP="00570767">
            <w:pPr>
              <w:pStyle w:val="TAC"/>
              <w:keepNext w:val="0"/>
              <w:keepLines w:val="0"/>
              <w:rPr>
                <w:bCs/>
                <w:szCs w:val="18"/>
                <w:lang w:val="en-US"/>
              </w:rPr>
            </w:pPr>
          </w:p>
        </w:tc>
        <w:tc>
          <w:tcPr>
            <w:tcW w:w="718" w:type="dxa"/>
            <w:gridSpan w:val="2"/>
            <w:shd w:val="clear" w:color="auto" w:fill="auto"/>
            <w:vAlign w:val="center"/>
          </w:tcPr>
          <w:p w14:paraId="7BCC1BD9" w14:textId="77777777" w:rsidR="00570767" w:rsidRPr="00FE760F" w:rsidRDefault="00570767" w:rsidP="00570767">
            <w:pPr>
              <w:pStyle w:val="TAC"/>
              <w:keepNext w:val="0"/>
              <w:keepLines w:val="0"/>
              <w:rPr>
                <w:bCs/>
                <w:szCs w:val="18"/>
                <w:lang w:val="en-US"/>
              </w:rPr>
            </w:pPr>
          </w:p>
        </w:tc>
        <w:tc>
          <w:tcPr>
            <w:tcW w:w="741" w:type="dxa"/>
            <w:gridSpan w:val="2"/>
            <w:shd w:val="clear" w:color="auto" w:fill="auto"/>
            <w:vAlign w:val="center"/>
          </w:tcPr>
          <w:p w14:paraId="60553C0E" w14:textId="77777777" w:rsidR="00570767" w:rsidRPr="00FE760F" w:rsidRDefault="00570767" w:rsidP="00570767">
            <w:pPr>
              <w:pStyle w:val="TAC"/>
              <w:keepNext w:val="0"/>
              <w:keepLines w:val="0"/>
              <w:rPr>
                <w:bCs/>
                <w:szCs w:val="18"/>
                <w:lang w:val="en-US"/>
              </w:rPr>
            </w:pPr>
          </w:p>
        </w:tc>
        <w:tc>
          <w:tcPr>
            <w:tcW w:w="712" w:type="dxa"/>
            <w:vAlign w:val="center"/>
          </w:tcPr>
          <w:p w14:paraId="40EDD867" w14:textId="77777777" w:rsidR="00570767" w:rsidRPr="00FE760F" w:rsidRDefault="00570767" w:rsidP="00570767">
            <w:pPr>
              <w:pStyle w:val="TAC"/>
              <w:keepNext w:val="0"/>
              <w:keepLines w:val="0"/>
              <w:rPr>
                <w:bCs/>
                <w:szCs w:val="18"/>
                <w:lang w:val="en-US"/>
              </w:rPr>
            </w:pPr>
          </w:p>
        </w:tc>
        <w:tc>
          <w:tcPr>
            <w:tcW w:w="709" w:type="dxa"/>
            <w:vAlign w:val="center"/>
          </w:tcPr>
          <w:p w14:paraId="7F93AFCC" w14:textId="77777777" w:rsidR="00570767" w:rsidRPr="00FE760F" w:rsidRDefault="00570767" w:rsidP="00570767">
            <w:pPr>
              <w:pStyle w:val="TAC"/>
              <w:keepNext w:val="0"/>
              <w:keepLines w:val="0"/>
              <w:rPr>
                <w:bCs/>
                <w:szCs w:val="18"/>
                <w:lang w:val="en-US"/>
              </w:rPr>
            </w:pPr>
          </w:p>
        </w:tc>
        <w:tc>
          <w:tcPr>
            <w:tcW w:w="709" w:type="dxa"/>
            <w:vAlign w:val="center"/>
          </w:tcPr>
          <w:p w14:paraId="5FCC10C8" w14:textId="77777777" w:rsidR="00570767" w:rsidRPr="00FE760F" w:rsidRDefault="00570767" w:rsidP="00570767">
            <w:pPr>
              <w:pStyle w:val="TAC"/>
              <w:keepNext w:val="0"/>
              <w:keepLines w:val="0"/>
              <w:rPr>
                <w:bCs/>
                <w:szCs w:val="18"/>
                <w:lang w:val="en-US"/>
              </w:rPr>
            </w:pPr>
          </w:p>
        </w:tc>
        <w:tc>
          <w:tcPr>
            <w:tcW w:w="710" w:type="dxa"/>
            <w:vAlign w:val="center"/>
          </w:tcPr>
          <w:p w14:paraId="32ACA33F" w14:textId="77777777" w:rsidR="00570767" w:rsidRPr="00FE760F" w:rsidRDefault="00570767" w:rsidP="00570767">
            <w:pPr>
              <w:pStyle w:val="TAC"/>
              <w:keepNext w:val="0"/>
              <w:keepLines w:val="0"/>
              <w:rPr>
                <w:bCs/>
                <w:szCs w:val="18"/>
                <w:lang w:val="en-US"/>
              </w:rPr>
            </w:pPr>
          </w:p>
        </w:tc>
        <w:tc>
          <w:tcPr>
            <w:tcW w:w="709" w:type="dxa"/>
          </w:tcPr>
          <w:p w14:paraId="23FF7284" w14:textId="77777777" w:rsidR="00570767" w:rsidRPr="00FE760F" w:rsidRDefault="00570767" w:rsidP="00570767">
            <w:pPr>
              <w:pStyle w:val="TAC"/>
              <w:keepNext w:val="0"/>
              <w:keepLines w:val="0"/>
              <w:rPr>
                <w:lang w:val="en-US"/>
              </w:rPr>
            </w:pPr>
          </w:p>
        </w:tc>
        <w:tc>
          <w:tcPr>
            <w:tcW w:w="709" w:type="dxa"/>
          </w:tcPr>
          <w:p w14:paraId="19D9087F" w14:textId="77777777" w:rsidR="00570767" w:rsidRPr="00FE760F" w:rsidRDefault="00570767" w:rsidP="00570767">
            <w:pPr>
              <w:pStyle w:val="TAC"/>
              <w:keepNext w:val="0"/>
              <w:keepLines w:val="0"/>
              <w:rPr>
                <w:lang w:val="en-US"/>
              </w:rPr>
            </w:pPr>
          </w:p>
        </w:tc>
        <w:tc>
          <w:tcPr>
            <w:tcW w:w="706" w:type="dxa"/>
          </w:tcPr>
          <w:p w14:paraId="3627C21C" w14:textId="77777777" w:rsidR="00570767" w:rsidRPr="00FE760F" w:rsidRDefault="00570767" w:rsidP="00570767">
            <w:pPr>
              <w:pStyle w:val="TAC"/>
              <w:keepNext w:val="0"/>
              <w:keepLines w:val="0"/>
              <w:rPr>
                <w:lang w:val="en-US"/>
              </w:rPr>
            </w:pPr>
          </w:p>
        </w:tc>
        <w:tc>
          <w:tcPr>
            <w:tcW w:w="1131" w:type="dxa"/>
            <w:vAlign w:val="center"/>
          </w:tcPr>
          <w:p w14:paraId="2E4E7B13" w14:textId="77777777" w:rsidR="00570767" w:rsidRPr="00FE760F" w:rsidRDefault="00570767" w:rsidP="00570767">
            <w:pPr>
              <w:pStyle w:val="TAC"/>
              <w:keepNext w:val="0"/>
              <w:keepLines w:val="0"/>
              <w:rPr>
                <w:lang w:val="en-US"/>
              </w:rPr>
            </w:pPr>
          </w:p>
        </w:tc>
        <w:tc>
          <w:tcPr>
            <w:tcW w:w="709" w:type="dxa"/>
            <w:vAlign w:val="center"/>
          </w:tcPr>
          <w:p w14:paraId="13D445A5" w14:textId="77777777" w:rsidR="00570767" w:rsidRPr="00FE760F" w:rsidRDefault="00570767" w:rsidP="00570767">
            <w:pPr>
              <w:pStyle w:val="TAC"/>
              <w:keepNext w:val="0"/>
              <w:keepLines w:val="0"/>
              <w:rPr>
                <w:lang w:val="en-US"/>
              </w:rPr>
            </w:pPr>
          </w:p>
        </w:tc>
      </w:tr>
      <w:tr w:rsidR="00570767" w:rsidRPr="00FE760F" w14:paraId="01144759" w14:textId="77777777" w:rsidTr="00570767">
        <w:trPr>
          <w:tblHeader/>
          <w:jc w:val="center"/>
        </w:trPr>
        <w:tc>
          <w:tcPr>
            <w:tcW w:w="1819" w:type="dxa"/>
            <w:vAlign w:val="center"/>
          </w:tcPr>
          <w:p w14:paraId="4D5B740E" w14:textId="77777777" w:rsidR="00570767" w:rsidRPr="00FE760F" w:rsidRDefault="00570767" w:rsidP="00570767">
            <w:pPr>
              <w:pStyle w:val="TAC"/>
              <w:keepNext w:val="0"/>
              <w:keepLines w:val="0"/>
              <w:rPr>
                <w:rFonts w:cs="Arial"/>
                <w:szCs w:val="18"/>
                <w:lang w:val="en-US"/>
              </w:rPr>
            </w:pPr>
          </w:p>
        </w:tc>
        <w:tc>
          <w:tcPr>
            <w:tcW w:w="1102" w:type="dxa"/>
            <w:vAlign w:val="center"/>
          </w:tcPr>
          <w:p w14:paraId="48801846"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75301170" w14:textId="77777777" w:rsidR="00570767" w:rsidRPr="00FE760F" w:rsidRDefault="00570767" w:rsidP="00570767">
            <w:pPr>
              <w:pStyle w:val="TAC"/>
              <w:keepNext w:val="0"/>
              <w:keepLines w:val="0"/>
              <w:rPr>
                <w:rFonts w:cs="Arial"/>
                <w:szCs w:val="18"/>
              </w:rPr>
            </w:pPr>
          </w:p>
        </w:tc>
        <w:tc>
          <w:tcPr>
            <w:tcW w:w="2118" w:type="dxa"/>
            <w:gridSpan w:val="7"/>
            <w:vAlign w:val="center"/>
          </w:tcPr>
          <w:p w14:paraId="5019F7FD" w14:textId="77777777" w:rsidR="00570767" w:rsidRPr="00FE760F" w:rsidRDefault="00570767" w:rsidP="00570767">
            <w:pPr>
              <w:pStyle w:val="TAC"/>
              <w:keepNext w:val="0"/>
              <w:keepLines w:val="0"/>
              <w:rPr>
                <w:bCs/>
                <w:szCs w:val="18"/>
                <w:lang w:val="en-US"/>
              </w:rPr>
            </w:pPr>
          </w:p>
        </w:tc>
        <w:tc>
          <w:tcPr>
            <w:tcW w:w="717" w:type="dxa"/>
            <w:vAlign w:val="center"/>
          </w:tcPr>
          <w:p w14:paraId="0F4B79F5" w14:textId="77777777" w:rsidR="00570767" w:rsidRPr="00FE760F" w:rsidRDefault="00570767" w:rsidP="00570767">
            <w:pPr>
              <w:pStyle w:val="TAC"/>
              <w:keepNext w:val="0"/>
              <w:keepLines w:val="0"/>
              <w:rPr>
                <w:bCs/>
                <w:szCs w:val="18"/>
                <w:lang w:val="en-US"/>
              </w:rPr>
            </w:pPr>
          </w:p>
        </w:tc>
        <w:tc>
          <w:tcPr>
            <w:tcW w:w="712" w:type="dxa"/>
            <w:vAlign w:val="center"/>
          </w:tcPr>
          <w:p w14:paraId="5D9265B2" w14:textId="77777777" w:rsidR="00570767" w:rsidRPr="00FE760F" w:rsidRDefault="00570767" w:rsidP="00570767">
            <w:pPr>
              <w:pStyle w:val="TAC"/>
              <w:keepNext w:val="0"/>
              <w:keepLines w:val="0"/>
              <w:rPr>
                <w:bCs/>
                <w:szCs w:val="18"/>
                <w:lang w:val="en-US"/>
              </w:rPr>
            </w:pPr>
          </w:p>
        </w:tc>
        <w:tc>
          <w:tcPr>
            <w:tcW w:w="709" w:type="dxa"/>
            <w:vAlign w:val="center"/>
          </w:tcPr>
          <w:p w14:paraId="5454589F" w14:textId="77777777" w:rsidR="00570767" w:rsidRPr="00FE760F" w:rsidRDefault="00570767" w:rsidP="00570767">
            <w:pPr>
              <w:pStyle w:val="TAC"/>
              <w:keepNext w:val="0"/>
              <w:keepLines w:val="0"/>
              <w:rPr>
                <w:bCs/>
                <w:szCs w:val="18"/>
                <w:lang w:val="en-US"/>
              </w:rPr>
            </w:pPr>
          </w:p>
        </w:tc>
        <w:tc>
          <w:tcPr>
            <w:tcW w:w="709" w:type="dxa"/>
            <w:vAlign w:val="center"/>
          </w:tcPr>
          <w:p w14:paraId="42D8A860" w14:textId="77777777" w:rsidR="00570767" w:rsidRPr="00FE760F" w:rsidRDefault="00570767" w:rsidP="00570767">
            <w:pPr>
              <w:pStyle w:val="TAC"/>
              <w:keepNext w:val="0"/>
              <w:keepLines w:val="0"/>
              <w:rPr>
                <w:bCs/>
                <w:szCs w:val="18"/>
                <w:lang w:val="en-US"/>
              </w:rPr>
            </w:pPr>
          </w:p>
        </w:tc>
        <w:tc>
          <w:tcPr>
            <w:tcW w:w="710" w:type="dxa"/>
            <w:vAlign w:val="center"/>
          </w:tcPr>
          <w:p w14:paraId="0CC031D6" w14:textId="77777777" w:rsidR="00570767" w:rsidRPr="00FE760F" w:rsidRDefault="00570767" w:rsidP="00570767">
            <w:pPr>
              <w:pStyle w:val="TAC"/>
              <w:keepNext w:val="0"/>
              <w:keepLines w:val="0"/>
              <w:rPr>
                <w:bCs/>
                <w:szCs w:val="18"/>
                <w:lang w:val="en-US"/>
              </w:rPr>
            </w:pPr>
          </w:p>
        </w:tc>
        <w:tc>
          <w:tcPr>
            <w:tcW w:w="709" w:type="dxa"/>
          </w:tcPr>
          <w:p w14:paraId="444492BE" w14:textId="77777777" w:rsidR="00570767" w:rsidRPr="00FE760F" w:rsidRDefault="00570767" w:rsidP="00570767">
            <w:pPr>
              <w:pStyle w:val="TAC"/>
              <w:keepNext w:val="0"/>
              <w:keepLines w:val="0"/>
              <w:rPr>
                <w:lang w:val="en-US"/>
              </w:rPr>
            </w:pPr>
          </w:p>
        </w:tc>
        <w:tc>
          <w:tcPr>
            <w:tcW w:w="709" w:type="dxa"/>
          </w:tcPr>
          <w:p w14:paraId="15BE5F1D" w14:textId="77777777" w:rsidR="00570767" w:rsidRPr="00FE760F" w:rsidRDefault="00570767" w:rsidP="00570767">
            <w:pPr>
              <w:pStyle w:val="TAC"/>
              <w:keepNext w:val="0"/>
              <w:keepLines w:val="0"/>
              <w:rPr>
                <w:lang w:val="en-US"/>
              </w:rPr>
            </w:pPr>
          </w:p>
        </w:tc>
        <w:tc>
          <w:tcPr>
            <w:tcW w:w="706" w:type="dxa"/>
          </w:tcPr>
          <w:p w14:paraId="43539814" w14:textId="77777777" w:rsidR="00570767" w:rsidRPr="00FE760F" w:rsidRDefault="00570767" w:rsidP="00570767">
            <w:pPr>
              <w:pStyle w:val="TAC"/>
              <w:keepNext w:val="0"/>
              <w:keepLines w:val="0"/>
              <w:rPr>
                <w:lang w:val="en-US"/>
              </w:rPr>
            </w:pPr>
          </w:p>
        </w:tc>
        <w:tc>
          <w:tcPr>
            <w:tcW w:w="1131" w:type="dxa"/>
            <w:vAlign w:val="center"/>
          </w:tcPr>
          <w:p w14:paraId="78FE081C" w14:textId="77777777" w:rsidR="00570767" w:rsidRPr="00FE760F" w:rsidRDefault="00570767" w:rsidP="00570767">
            <w:pPr>
              <w:pStyle w:val="TAC"/>
              <w:keepNext w:val="0"/>
              <w:keepLines w:val="0"/>
              <w:rPr>
                <w:lang w:val="en-US"/>
              </w:rPr>
            </w:pPr>
          </w:p>
        </w:tc>
        <w:tc>
          <w:tcPr>
            <w:tcW w:w="709" w:type="dxa"/>
            <w:vAlign w:val="center"/>
          </w:tcPr>
          <w:p w14:paraId="448A1A00" w14:textId="77777777" w:rsidR="00570767" w:rsidRPr="00FE760F" w:rsidRDefault="00570767" w:rsidP="00570767">
            <w:pPr>
              <w:pStyle w:val="TAC"/>
              <w:keepNext w:val="0"/>
              <w:keepLines w:val="0"/>
              <w:rPr>
                <w:lang w:val="en-US"/>
              </w:rPr>
            </w:pPr>
          </w:p>
        </w:tc>
      </w:tr>
      <w:tr w:rsidR="00570767" w:rsidRPr="00FE760F" w14:paraId="5E5F5654" w14:textId="77777777" w:rsidTr="00570767">
        <w:trPr>
          <w:tblHeader/>
          <w:jc w:val="center"/>
        </w:trPr>
        <w:tc>
          <w:tcPr>
            <w:tcW w:w="1819" w:type="dxa"/>
            <w:vAlign w:val="center"/>
          </w:tcPr>
          <w:p w14:paraId="0201D08A" w14:textId="77777777" w:rsidR="00570767" w:rsidRPr="00FE760F" w:rsidRDefault="00570767" w:rsidP="00570767">
            <w:pPr>
              <w:pStyle w:val="TAC"/>
              <w:keepNext w:val="0"/>
              <w:keepLines w:val="0"/>
              <w:rPr>
                <w:rFonts w:cs="Arial"/>
                <w:szCs w:val="18"/>
                <w:lang w:val="en-US"/>
              </w:rPr>
            </w:pPr>
          </w:p>
        </w:tc>
        <w:tc>
          <w:tcPr>
            <w:tcW w:w="1102" w:type="dxa"/>
            <w:vAlign w:val="center"/>
          </w:tcPr>
          <w:p w14:paraId="1AAA023F" w14:textId="77777777" w:rsidR="00570767" w:rsidRPr="00FE760F" w:rsidRDefault="00570767" w:rsidP="00570767">
            <w:pPr>
              <w:pStyle w:val="TAC"/>
              <w:keepNext w:val="0"/>
              <w:keepLines w:val="0"/>
              <w:rPr>
                <w:lang w:val="en-US"/>
              </w:rPr>
            </w:pPr>
          </w:p>
        </w:tc>
        <w:tc>
          <w:tcPr>
            <w:tcW w:w="4434" w:type="dxa"/>
            <w:gridSpan w:val="9"/>
            <w:shd w:val="clear" w:color="auto" w:fill="auto"/>
            <w:vAlign w:val="center"/>
          </w:tcPr>
          <w:p w14:paraId="0724EE23" w14:textId="77777777" w:rsidR="00570767" w:rsidRPr="00FE760F" w:rsidRDefault="00570767" w:rsidP="00570767">
            <w:pPr>
              <w:pStyle w:val="TAC"/>
              <w:keepNext w:val="0"/>
              <w:keepLines w:val="0"/>
              <w:rPr>
                <w:bCs/>
                <w:szCs w:val="18"/>
                <w:lang w:val="en-US"/>
              </w:rPr>
            </w:pPr>
          </w:p>
        </w:tc>
        <w:tc>
          <w:tcPr>
            <w:tcW w:w="2850" w:type="dxa"/>
            <w:gridSpan w:val="5"/>
            <w:vAlign w:val="center"/>
          </w:tcPr>
          <w:p w14:paraId="2ED0653B" w14:textId="77777777" w:rsidR="00570767" w:rsidRPr="00FE760F" w:rsidRDefault="00570767" w:rsidP="00570767">
            <w:pPr>
              <w:pStyle w:val="TAC"/>
              <w:keepNext w:val="0"/>
              <w:keepLines w:val="0"/>
              <w:rPr>
                <w:bCs/>
                <w:szCs w:val="18"/>
                <w:lang w:val="en-US"/>
              </w:rPr>
            </w:pPr>
          </w:p>
        </w:tc>
        <w:tc>
          <w:tcPr>
            <w:tcW w:w="709" w:type="dxa"/>
            <w:vAlign w:val="center"/>
          </w:tcPr>
          <w:p w14:paraId="0BC86696" w14:textId="77777777" w:rsidR="00570767" w:rsidRPr="00FE760F" w:rsidRDefault="00570767" w:rsidP="00570767">
            <w:pPr>
              <w:pStyle w:val="TAC"/>
              <w:keepNext w:val="0"/>
              <w:keepLines w:val="0"/>
              <w:rPr>
                <w:bCs/>
                <w:szCs w:val="18"/>
                <w:lang w:val="en-US"/>
              </w:rPr>
            </w:pPr>
          </w:p>
        </w:tc>
        <w:tc>
          <w:tcPr>
            <w:tcW w:w="710" w:type="dxa"/>
            <w:vAlign w:val="center"/>
          </w:tcPr>
          <w:p w14:paraId="221431AB" w14:textId="77777777" w:rsidR="00570767" w:rsidRPr="00FE760F" w:rsidRDefault="00570767" w:rsidP="00570767">
            <w:pPr>
              <w:pStyle w:val="TAC"/>
              <w:keepNext w:val="0"/>
              <w:keepLines w:val="0"/>
              <w:rPr>
                <w:bCs/>
                <w:szCs w:val="18"/>
                <w:lang w:val="en-US"/>
              </w:rPr>
            </w:pPr>
          </w:p>
        </w:tc>
        <w:tc>
          <w:tcPr>
            <w:tcW w:w="709" w:type="dxa"/>
          </w:tcPr>
          <w:p w14:paraId="7BC22C8B" w14:textId="77777777" w:rsidR="00570767" w:rsidRPr="00FE760F" w:rsidRDefault="00570767" w:rsidP="00570767">
            <w:pPr>
              <w:pStyle w:val="TAC"/>
              <w:keepNext w:val="0"/>
              <w:keepLines w:val="0"/>
              <w:rPr>
                <w:lang w:val="en-US"/>
              </w:rPr>
            </w:pPr>
          </w:p>
        </w:tc>
        <w:tc>
          <w:tcPr>
            <w:tcW w:w="709" w:type="dxa"/>
          </w:tcPr>
          <w:p w14:paraId="6333DAA0" w14:textId="77777777" w:rsidR="00570767" w:rsidRPr="00FE760F" w:rsidRDefault="00570767" w:rsidP="00570767">
            <w:pPr>
              <w:pStyle w:val="TAC"/>
              <w:keepNext w:val="0"/>
              <w:keepLines w:val="0"/>
              <w:rPr>
                <w:lang w:val="en-US"/>
              </w:rPr>
            </w:pPr>
          </w:p>
        </w:tc>
        <w:tc>
          <w:tcPr>
            <w:tcW w:w="706" w:type="dxa"/>
          </w:tcPr>
          <w:p w14:paraId="5757139A" w14:textId="77777777" w:rsidR="00570767" w:rsidRPr="00FE760F" w:rsidRDefault="00570767" w:rsidP="00570767">
            <w:pPr>
              <w:pStyle w:val="TAC"/>
              <w:keepNext w:val="0"/>
              <w:keepLines w:val="0"/>
              <w:rPr>
                <w:lang w:val="en-US"/>
              </w:rPr>
            </w:pPr>
          </w:p>
        </w:tc>
        <w:tc>
          <w:tcPr>
            <w:tcW w:w="1131" w:type="dxa"/>
            <w:vAlign w:val="center"/>
          </w:tcPr>
          <w:p w14:paraId="4297CEDD" w14:textId="77777777" w:rsidR="00570767" w:rsidRPr="00FE760F" w:rsidRDefault="00570767" w:rsidP="00570767">
            <w:pPr>
              <w:pStyle w:val="TAC"/>
              <w:keepNext w:val="0"/>
              <w:keepLines w:val="0"/>
              <w:rPr>
                <w:bCs/>
                <w:szCs w:val="18"/>
                <w:lang w:val="en-US"/>
              </w:rPr>
            </w:pPr>
          </w:p>
        </w:tc>
        <w:tc>
          <w:tcPr>
            <w:tcW w:w="709" w:type="dxa"/>
            <w:vAlign w:val="center"/>
          </w:tcPr>
          <w:p w14:paraId="54E7DEE8" w14:textId="77777777" w:rsidR="00570767" w:rsidRPr="00FE760F" w:rsidRDefault="00570767" w:rsidP="00570767">
            <w:pPr>
              <w:pStyle w:val="TAC"/>
              <w:keepNext w:val="0"/>
              <w:keepLines w:val="0"/>
              <w:rPr>
                <w:lang w:val="en-US"/>
              </w:rPr>
            </w:pPr>
          </w:p>
        </w:tc>
      </w:tr>
      <w:tr w:rsidR="00570767" w:rsidRPr="00FE760F" w14:paraId="18524D05" w14:textId="77777777" w:rsidTr="00570767">
        <w:trPr>
          <w:tblHeader/>
          <w:jc w:val="center"/>
        </w:trPr>
        <w:tc>
          <w:tcPr>
            <w:tcW w:w="1819" w:type="dxa"/>
            <w:vAlign w:val="center"/>
          </w:tcPr>
          <w:p w14:paraId="0A7FAB83" w14:textId="77777777" w:rsidR="00570767" w:rsidRPr="00FE760F" w:rsidRDefault="00570767" w:rsidP="00570767">
            <w:pPr>
              <w:pStyle w:val="TAC"/>
              <w:keepNext w:val="0"/>
              <w:keepLines w:val="0"/>
              <w:rPr>
                <w:rFonts w:cs="Arial"/>
                <w:szCs w:val="18"/>
                <w:lang w:val="en-US"/>
              </w:rPr>
            </w:pPr>
          </w:p>
        </w:tc>
        <w:tc>
          <w:tcPr>
            <w:tcW w:w="1102" w:type="dxa"/>
            <w:vAlign w:val="center"/>
          </w:tcPr>
          <w:p w14:paraId="5EE36FA5"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563EE97A"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468FD3AC"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6B84BF9" w14:textId="77777777" w:rsidR="00570767" w:rsidRPr="00FE760F" w:rsidRDefault="00570767" w:rsidP="00570767">
            <w:pPr>
              <w:pStyle w:val="TAC"/>
              <w:keepNext w:val="0"/>
              <w:keepLines w:val="0"/>
              <w:rPr>
                <w:bCs/>
                <w:szCs w:val="18"/>
                <w:lang w:val="en-US"/>
              </w:rPr>
            </w:pPr>
          </w:p>
        </w:tc>
        <w:tc>
          <w:tcPr>
            <w:tcW w:w="717" w:type="dxa"/>
            <w:vAlign w:val="center"/>
          </w:tcPr>
          <w:p w14:paraId="374744CF" w14:textId="77777777" w:rsidR="00570767" w:rsidRPr="00FE760F" w:rsidRDefault="00570767" w:rsidP="00570767">
            <w:pPr>
              <w:pStyle w:val="TAC"/>
              <w:keepNext w:val="0"/>
              <w:keepLines w:val="0"/>
              <w:rPr>
                <w:bCs/>
                <w:szCs w:val="18"/>
                <w:lang w:val="en-US"/>
              </w:rPr>
            </w:pPr>
          </w:p>
        </w:tc>
        <w:tc>
          <w:tcPr>
            <w:tcW w:w="712" w:type="dxa"/>
            <w:vAlign w:val="center"/>
          </w:tcPr>
          <w:p w14:paraId="44277943" w14:textId="77777777" w:rsidR="00570767" w:rsidRPr="00FE760F" w:rsidRDefault="00570767" w:rsidP="00570767">
            <w:pPr>
              <w:pStyle w:val="TAC"/>
              <w:keepNext w:val="0"/>
              <w:keepLines w:val="0"/>
              <w:rPr>
                <w:bCs/>
                <w:szCs w:val="18"/>
                <w:lang w:val="en-US"/>
              </w:rPr>
            </w:pPr>
          </w:p>
        </w:tc>
        <w:tc>
          <w:tcPr>
            <w:tcW w:w="709" w:type="dxa"/>
            <w:vAlign w:val="center"/>
          </w:tcPr>
          <w:p w14:paraId="3963E4CB" w14:textId="77777777" w:rsidR="00570767" w:rsidRPr="00FE760F" w:rsidRDefault="00570767" w:rsidP="00570767">
            <w:pPr>
              <w:pStyle w:val="TAC"/>
              <w:keepNext w:val="0"/>
              <w:keepLines w:val="0"/>
              <w:rPr>
                <w:bCs/>
                <w:szCs w:val="18"/>
                <w:lang w:val="en-US"/>
              </w:rPr>
            </w:pPr>
          </w:p>
        </w:tc>
        <w:tc>
          <w:tcPr>
            <w:tcW w:w="709" w:type="dxa"/>
            <w:vAlign w:val="center"/>
          </w:tcPr>
          <w:p w14:paraId="484D1756" w14:textId="77777777" w:rsidR="00570767" w:rsidRPr="00FE760F" w:rsidRDefault="00570767" w:rsidP="00570767">
            <w:pPr>
              <w:pStyle w:val="TAC"/>
              <w:keepNext w:val="0"/>
              <w:keepLines w:val="0"/>
              <w:rPr>
                <w:bCs/>
                <w:szCs w:val="18"/>
                <w:lang w:val="en-US"/>
              </w:rPr>
            </w:pPr>
          </w:p>
        </w:tc>
        <w:tc>
          <w:tcPr>
            <w:tcW w:w="710" w:type="dxa"/>
            <w:vAlign w:val="center"/>
          </w:tcPr>
          <w:p w14:paraId="5085250B" w14:textId="77777777" w:rsidR="00570767" w:rsidRPr="00FE760F" w:rsidRDefault="00570767" w:rsidP="00570767">
            <w:pPr>
              <w:pStyle w:val="TAC"/>
              <w:keepNext w:val="0"/>
              <w:keepLines w:val="0"/>
              <w:rPr>
                <w:bCs/>
                <w:szCs w:val="18"/>
                <w:lang w:val="en-US"/>
              </w:rPr>
            </w:pPr>
          </w:p>
        </w:tc>
        <w:tc>
          <w:tcPr>
            <w:tcW w:w="709" w:type="dxa"/>
          </w:tcPr>
          <w:p w14:paraId="1EEAF8EE" w14:textId="77777777" w:rsidR="00570767" w:rsidRPr="00FE760F" w:rsidRDefault="00570767" w:rsidP="00570767">
            <w:pPr>
              <w:pStyle w:val="TAC"/>
              <w:keepNext w:val="0"/>
              <w:keepLines w:val="0"/>
              <w:rPr>
                <w:lang w:val="en-US"/>
              </w:rPr>
            </w:pPr>
          </w:p>
        </w:tc>
        <w:tc>
          <w:tcPr>
            <w:tcW w:w="709" w:type="dxa"/>
          </w:tcPr>
          <w:p w14:paraId="375C8573" w14:textId="77777777" w:rsidR="00570767" w:rsidRPr="00FE760F" w:rsidRDefault="00570767" w:rsidP="00570767">
            <w:pPr>
              <w:pStyle w:val="TAC"/>
              <w:keepNext w:val="0"/>
              <w:keepLines w:val="0"/>
              <w:rPr>
                <w:lang w:val="en-US"/>
              </w:rPr>
            </w:pPr>
          </w:p>
        </w:tc>
        <w:tc>
          <w:tcPr>
            <w:tcW w:w="706" w:type="dxa"/>
          </w:tcPr>
          <w:p w14:paraId="73784F16" w14:textId="77777777" w:rsidR="00570767" w:rsidRPr="00FE760F" w:rsidRDefault="00570767" w:rsidP="00570767">
            <w:pPr>
              <w:pStyle w:val="TAC"/>
              <w:keepNext w:val="0"/>
              <w:keepLines w:val="0"/>
              <w:rPr>
                <w:lang w:val="en-US"/>
              </w:rPr>
            </w:pPr>
          </w:p>
        </w:tc>
        <w:tc>
          <w:tcPr>
            <w:tcW w:w="1131" w:type="dxa"/>
            <w:vAlign w:val="center"/>
          </w:tcPr>
          <w:p w14:paraId="697EF5AD" w14:textId="77777777" w:rsidR="00570767" w:rsidRPr="00FE760F" w:rsidRDefault="00570767" w:rsidP="00570767">
            <w:pPr>
              <w:pStyle w:val="TAC"/>
              <w:keepNext w:val="0"/>
              <w:keepLines w:val="0"/>
              <w:rPr>
                <w:lang w:val="en-US"/>
              </w:rPr>
            </w:pPr>
          </w:p>
        </w:tc>
        <w:tc>
          <w:tcPr>
            <w:tcW w:w="709" w:type="dxa"/>
            <w:vAlign w:val="center"/>
          </w:tcPr>
          <w:p w14:paraId="46A3E343" w14:textId="77777777" w:rsidR="00570767" w:rsidRPr="00FE760F" w:rsidRDefault="00570767" w:rsidP="00570767">
            <w:pPr>
              <w:pStyle w:val="TAC"/>
              <w:keepNext w:val="0"/>
              <w:keepLines w:val="0"/>
              <w:rPr>
                <w:lang w:val="en-US"/>
              </w:rPr>
            </w:pPr>
          </w:p>
        </w:tc>
      </w:tr>
      <w:tr w:rsidR="00570767" w:rsidRPr="00FE760F" w14:paraId="089A4DFE" w14:textId="77777777" w:rsidTr="00570767">
        <w:trPr>
          <w:tblHeader/>
          <w:jc w:val="center"/>
        </w:trPr>
        <w:tc>
          <w:tcPr>
            <w:tcW w:w="1819" w:type="dxa"/>
            <w:vAlign w:val="center"/>
          </w:tcPr>
          <w:p w14:paraId="28617DD4" w14:textId="77777777" w:rsidR="00570767" w:rsidRPr="00FE760F" w:rsidRDefault="00570767" w:rsidP="00570767">
            <w:pPr>
              <w:pStyle w:val="TAC"/>
              <w:keepNext w:val="0"/>
              <w:keepLines w:val="0"/>
              <w:rPr>
                <w:rFonts w:cs="Arial"/>
                <w:szCs w:val="18"/>
                <w:lang w:val="en-US"/>
              </w:rPr>
            </w:pPr>
          </w:p>
        </w:tc>
        <w:tc>
          <w:tcPr>
            <w:tcW w:w="1102" w:type="dxa"/>
            <w:vAlign w:val="center"/>
          </w:tcPr>
          <w:p w14:paraId="3F24ECA8"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0697BD2E" w14:textId="77777777" w:rsidR="00570767" w:rsidRPr="00FE760F" w:rsidRDefault="00570767" w:rsidP="00570767">
            <w:pPr>
              <w:pStyle w:val="TAC"/>
              <w:keepNext w:val="0"/>
              <w:keepLines w:val="0"/>
              <w:rPr>
                <w:rFonts w:cs="Arial"/>
                <w:szCs w:val="18"/>
              </w:rPr>
            </w:pPr>
          </w:p>
        </w:tc>
        <w:tc>
          <w:tcPr>
            <w:tcW w:w="2835" w:type="dxa"/>
            <w:gridSpan w:val="8"/>
            <w:vAlign w:val="center"/>
          </w:tcPr>
          <w:p w14:paraId="06414084" w14:textId="77777777" w:rsidR="00570767" w:rsidRPr="00FE760F" w:rsidRDefault="00570767" w:rsidP="00570767">
            <w:pPr>
              <w:pStyle w:val="TAC"/>
              <w:keepNext w:val="0"/>
              <w:keepLines w:val="0"/>
              <w:rPr>
                <w:bCs/>
                <w:szCs w:val="18"/>
                <w:lang w:val="en-US"/>
              </w:rPr>
            </w:pPr>
          </w:p>
        </w:tc>
        <w:tc>
          <w:tcPr>
            <w:tcW w:w="712" w:type="dxa"/>
            <w:vAlign w:val="center"/>
          </w:tcPr>
          <w:p w14:paraId="1054C147" w14:textId="77777777" w:rsidR="00570767" w:rsidRPr="00FE760F" w:rsidRDefault="00570767" w:rsidP="00570767">
            <w:pPr>
              <w:pStyle w:val="TAC"/>
              <w:keepNext w:val="0"/>
              <w:keepLines w:val="0"/>
              <w:rPr>
                <w:bCs/>
                <w:szCs w:val="18"/>
                <w:lang w:val="en-US"/>
              </w:rPr>
            </w:pPr>
          </w:p>
        </w:tc>
        <w:tc>
          <w:tcPr>
            <w:tcW w:w="709" w:type="dxa"/>
            <w:vAlign w:val="center"/>
          </w:tcPr>
          <w:p w14:paraId="1E87728C" w14:textId="77777777" w:rsidR="00570767" w:rsidRPr="00FE760F" w:rsidRDefault="00570767" w:rsidP="00570767">
            <w:pPr>
              <w:pStyle w:val="TAC"/>
              <w:keepNext w:val="0"/>
              <w:keepLines w:val="0"/>
              <w:rPr>
                <w:bCs/>
                <w:szCs w:val="18"/>
                <w:lang w:val="en-US"/>
              </w:rPr>
            </w:pPr>
          </w:p>
        </w:tc>
        <w:tc>
          <w:tcPr>
            <w:tcW w:w="709" w:type="dxa"/>
            <w:vAlign w:val="center"/>
          </w:tcPr>
          <w:p w14:paraId="4D422FB6" w14:textId="77777777" w:rsidR="00570767" w:rsidRPr="00FE760F" w:rsidRDefault="00570767" w:rsidP="00570767">
            <w:pPr>
              <w:pStyle w:val="TAC"/>
              <w:keepNext w:val="0"/>
              <w:keepLines w:val="0"/>
              <w:rPr>
                <w:bCs/>
                <w:szCs w:val="18"/>
                <w:lang w:val="en-US"/>
              </w:rPr>
            </w:pPr>
          </w:p>
        </w:tc>
        <w:tc>
          <w:tcPr>
            <w:tcW w:w="710" w:type="dxa"/>
            <w:vAlign w:val="center"/>
          </w:tcPr>
          <w:p w14:paraId="7F2D4490" w14:textId="77777777" w:rsidR="00570767" w:rsidRPr="00FE760F" w:rsidRDefault="00570767" w:rsidP="00570767">
            <w:pPr>
              <w:pStyle w:val="TAC"/>
              <w:keepNext w:val="0"/>
              <w:keepLines w:val="0"/>
              <w:rPr>
                <w:bCs/>
                <w:szCs w:val="18"/>
                <w:lang w:val="en-US"/>
              </w:rPr>
            </w:pPr>
          </w:p>
        </w:tc>
        <w:tc>
          <w:tcPr>
            <w:tcW w:w="709" w:type="dxa"/>
          </w:tcPr>
          <w:p w14:paraId="06AC344A" w14:textId="77777777" w:rsidR="00570767" w:rsidRPr="00FE760F" w:rsidRDefault="00570767" w:rsidP="00570767">
            <w:pPr>
              <w:pStyle w:val="TAC"/>
              <w:keepNext w:val="0"/>
              <w:keepLines w:val="0"/>
              <w:rPr>
                <w:lang w:val="en-US"/>
              </w:rPr>
            </w:pPr>
          </w:p>
        </w:tc>
        <w:tc>
          <w:tcPr>
            <w:tcW w:w="709" w:type="dxa"/>
          </w:tcPr>
          <w:p w14:paraId="175EA49F" w14:textId="77777777" w:rsidR="00570767" w:rsidRPr="00FE760F" w:rsidRDefault="00570767" w:rsidP="00570767">
            <w:pPr>
              <w:pStyle w:val="TAC"/>
              <w:keepNext w:val="0"/>
              <w:keepLines w:val="0"/>
              <w:rPr>
                <w:lang w:val="en-US"/>
              </w:rPr>
            </w:pPr>
          </w:p>
        </w:tc>
        <w:tc>
          <w:tcPr>
            <w:tcW w:w="706" w:type="dxa"/>
          </w:tcPr>
          <w:p w14:paraId="24DE21E8" w14:textId="77777777" w:rsidR="00570767" w:rsidRPr="00FE760F" w:rsidRDefault="00570767" w:rsidP="00570767">
            <w:pPr>
              <w:pStyle w:val="TAC"/>
              <w:keepNext w:val="0"/>
              <w:keepLines w:val="0"/>
              <w:rPr>
                <w:lang w:val="en-US"/>
              </w:rPr>
            </w:pPr>
          </w:p>
        </w:tc>
        <w:tc>
          <w:tcPr>
            <w:tcW w:w="1131" w:type="dxa"/>
            <w:vAlign w:val="center"/>
          </w:tcPr>
          <w:p w14:paraId="78C79952" w14:textId="77777777" w:rsidR="00570767" w:rsidRPr="00FE760F" w:rsidRDefault="00570767" w:rsidP="00570767">
            <w:pPr>
              <w:pStyle w:val="TAC"/>
              <w:keepNext w:val="0"/>
              <w:keepLines w:val="0"/>
              <w:rPr>
                <w:lang w:val="en-US"/>
              </w:rPr>
            </w:pPr>
          </w:p>
        </w:tc>
        <w:tc>
          <w:tcPr>
            <w:tcW w:w="709" w:type="dxa"/>
            <w:vAlign w:val="center"/>
          </w:tcPr>
          <w:p w14:paraId="1C51C90A" w14:textId="77777777" w:rsidR="00570767" w:rsidRPr="00FE760F" w:rsidRDefault="00570767" w:rsidP="00570767">
            <w:pPr>
              <w:pStyle w:val="TAC"/>
              <w:keepNext w:val="0"/>
              <w:keepLines w:val="0"/>
              <w:rPr>
                <w:lang w:val="en-US"/>
              </w:rPr>
            </w:pPr>
          </w:p>
        </w:tc>
      </w:tr>
      <w:tr w:rsidR="00570767" w:rsidRPr="00FE760F" w14:paraId="5F9A16DA" w14:textId="77777777" w:rsidTr="00570767">
        <w:trPr>
          <w:tblHeader/>
          <w:jc w:val="center"/>
        </w:trPr>
        <w:tc>
          <w:tcPr>
            <w:tcW w:w="1819" w:type="dxa"/>
            <w:vAlign w:val="center"/>
          </w:tcPr>
          <w:p w14:paraId="22AEB615" w14:textId="77777777" w:rsidR="00570767" w:rsidRPr="00FE760F" w:rsidRDefault="00570767" w:rsidP="00570767">
            <w:pPr>
              <w:pStyle w:val="TAC"/>
              <w:keepNext w:val="0"/>
              <w:keepLines w:val="0"/>
              <w:rPr>
                <w:rFonts w:cs="Arial"/>
                <w:szCs w:val="18"/>
                <w:lang w:val="en-US"/>
              </w:rPr>
            </w:pPr>
          </w:p>
        </w:tc>
        <w:tc>
          <w:tcPr>
            <w:tcW w:w="1102" w:type="dxa"/>
            <w:vAlign w:val="center"/>
          </w:tcPr>
          <w:p w14:paraId="238C0EEF"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4F25AF5B" w14:textId="77777777" w:rsidR="00570767" w:rsidRPr="00FE760F" w:rsidRDefault="00570767" w:rsidP="00570767">
            <w:pPr>
              <w:pStyle w:val="TAC"/>
              <w:keepNext w:val="0"/>
              <w:keepLines w:val="0"/>
              <w:rPr>
                <w:rFonts w:cs="Arial"/>
                <w:szCs w:val="18"/>
              </w:rPr>
            </w:pPr>
          </w:p>
        </w:tc>
        <w:tc>
          <w:tcPr>
            <w:tcW w:w="5675" w:type="dxa"/>
            <w:gridSpan w:val="12"/>
            <w:vAlign w:val="center"/>
          </w:tcPr>
          <w:p w14:paraId="73C5094D" w14:textId="77777777" w:rsidR="00570767" w:rsidRPr="00FE760F" w:rsidRDefault="00570767" w:rsidP="00570767">
            <w:pPr>
              <w:pStyle w:val="TAC"/>
              <w:keepNext w:val="0"/>
              <w:keepLines w:val="0"/>
              <w:rPr>
                <w:bCs/>
                <w:szCs w:val="18"/>
                <w:lang w:val="en-US"/>
              </w:rPr>
            </w:pPr>
          </w:p>
        </w:tc>
        <w:tc>
          <w:tcPr>
            <w:tcW w:w="709" w:type="dxa"/>
          </w:tcPr>
          <w:p w14:paraId="6902C79B" w14:textId="77777777" w:rsidR="00570767" w:rsidRPr="00FE760F" w:rsidRDefault="00570767" w:rsidP="00570767">
            <w:pPr>
              <w:pStyle w:val="TAC"/>
              <w:keepNext w:val="0"/>
              <w:keepLines w:val="0"/>
              <w:rPr>
                <w:lang w:val="en-US"/>
              </w:rPr>
            </w:pPr>
          </w:p>
        </w:tc>
        <w:tc>
          <w:tcPr>
            <w:tcW w:w="709" w:type="dxa"/>
          </w:tcPr>
          <w:p w14:paraId="2AB0703C" w14:textId="77777777" w:rsidR="00570767" w:rsidRPr="00FE760F" w:rsidRDefault="00570767" w:rsidP="00570767">
            <w:pPr>
              <w:pStyle w:val="TAC"/>
              <w:keepNext w:val="0"/>
              <w:keepLines w:val="0"/>
              <w:rPr>
                <w:lang w:val="en-US"/>
              </w:rPr>
            </w:pPr>
          </w:p>
        </w:tc>
        <w:tc>
          <w:tcPr>
            <w:tcW w:w="706" w:type="dxa"/>
          </w:tcPr>
          <w:p w14:paraId="4DCE68FD" w14:textId="77777777" w:rsidR="00570767" w:rsidRPr="00FE760F" w:rsidRDefault="00570767" w:rsidP="00570767">
            <w:pPr>
              <w:pStyle w:val="TAC"/>
              <w:keepNext w:val="0"/>
              <w:keepLines w:val="0"/>
              <w:rPr>
                <w:lang w:val="en-US"/>
              </w:rPr>
            </w:pPr>
          </w:p>
        </w:tc>
        <w:tc>
          <w:tcPr>
            <w:tcW w:w="1131" w:type="dxa"/>
            <w:vAlign w:val="center"/>
          </w:tcPr>
          <w:p w14:paraId="029E9EC9" w14:textId="77777777" w:rsidR="00570767" w:rsidRPr="00FE760F" w:rsidRDefault="00570767" w:rsidP="00570767">
            <w:pPr>
              <w:pStyle w:val="TAC"/>
              <w:keepNext w:val="0"/>
              <w:keepLines w:val="0"/>
              <w:rPr>
                <w:lang w:val="en-US"/>
              </w:rPr>
            </w:pPr>
          </w:p>
        </w:tc>
        <w:tc>
          <w:tcPr>
            <w:tcW w:w="709" w:type="dxa"/>
            <w:vAlign w:val="center"/>
          </w:tcPr>
          <w:p w14:paraId="1A3E3593" w14:textId="77777777" w:rsidR="00570767" w:rsidRPr="00FE760F" w:rsidRDefault="00570767" w:rsidP="00570767">
            <w:pPr>
              <w:pStyle w:val="TAC"/>
              <w:keepNext w:val="0"/>
              <w:keepLines w:val="0"/>
              <w:rPr>
                <w:lang w:val="en-US"/>
              </w:rPr>
            </w:pPr>
          </w:p>
        </w:tc>
      </w:tr>
      <w:tr w:rsidR="00570767" w:rsidRPr="00FE760F" w14:paraId="5A8EB43A" w14:textId="77777777" w:rsidTr="00570767">
        <w:trPr>
          <w:tblHeader/>
          <w:jc w:val="center"/>
        </w:trPr>
        <w:tc>
          <w:tcPr>
            <w:tcW w:w="1819" w:type="dxa"/>
            <w:vAlign w:val="center"/>
          </w:tcPr>
          <w:p w14:paraId="356BA0DB" w14:textId="77777777" w:rsidR="00570767" w:rsidRPr="00FE760F" w:rsidRDefault="00570767" w:rsidP="00570767">
            <w:pPr>
              <w:pStyle w:val="TAC"/>
              <w:keepNext w:val="0"/>
              <w:keepLines w:val="0"/>
              <w:rPr>
                <w:rFonts w:cs="Arial"/>
                <w:szCs w:val="18"/>
                <w:lang w:val="en-US"/>
              </w:rPr>
            </w:pPr>
          </w:p>
        </w:tc>
        <w:tc>
          <w:tcPr>
            <w:tcW w:w="1102" w:type="dxa"/>
            <w:vAlign w:val="center"/>
          </w:tcPr>
          <w:p w14:paraId="7D06CE77"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092BB46E" w14:textId="77777777" w:rsidR="00570767" w:rsidRPr="00FE760F" w:rsidRDefault="00570767" w:rsidP="00570767">
            <w:pPr>
              <w:pStyle w:val="TAC"/>
              <w:keepNext w:val="0"/>
              <w:keepLines w:val="0"/>
              <w:rPr>
                <w:rFonts w:cs="Arial"/>
                <w:szCs w:val="18"/>
              </w:rPr>
            </w:pPr>
          </w:p>
        </w:tc>
        <w:tc>
          <w:tcPr>
            <w:tcW w:w="2974" w:type="dxa"/>
            <w:gridSpan w:val="8"/>
            <w:vAlign w:val="center"/>
          </w:tcPr>
          <w:p w14:paraId="6CB5838D" w14:textId="77777777" w:rsidR="00570767" w:rsidRPr="00FE760F" w:rsidRDefault="00570767" w:rsidP="00570767">
            <w:pPr>
              <w:pStyle w:val="TAC"/>
              <w:keepNext w:val="0"/>
              <w:keepLines w:val="0"/>
              <w:rPr>
                <w:bCs/>
                <w:szCs w:val="18"/>
                <w:lang w:val="en-US"/>
              </w:rPr>
            </w:pPr>
          </w:p>
        </w:tc>
        <w:tc>
          <w:tcPr>
            <w:tcW w:w="717" w:type="dxa"/>
            <w:vAlign w:val="center"/>
          </w:tcPr>
          <w:p w14:paraId="0A849CC8" w14:textId="77777777" w:rsidR="00570767" w:rsidRPr="00FE760F" w:rsidRDefault="00570767" w:rsidP="00570767">
            <w:pPr>
              <w:pStyle w:val="TAC"/>
              <w:keepNext w:val="0"/>
              <w:keepLines w:val="0"/>
              <w:rPr>
                <w:bCs/>
                <w:szCs w:val="18"/>
                <w:lang w:val="en-US"/>
              </w:rPr>
            </w:pPr>
          </w:p>
        </w:tc>
        <w:tc>
          <w:tcPr>
            <w:tcW w:w="712" w:type="dxa"/>
            <w:vAlign w:val="center"/>
          </w:tcPr>
          <w:p w14:paraId="1C7F4F25" w14:textId="77777777" w:rsidR="00570767" w:rsidRPr="00FE760F" w:rsidRDefault="00570767" w:rsidP="00570767">
            <w:pPr>
              <w:pStyle w:val="TAC"/>
              <w:keepNext w:val="0"/>
              <w:keepLines w:val="0"/>
              <w:rPr>
                <w:bCs/>
                <w:szCs w:val="18"/>
                <w:lang w:val="en-US"/>
              </w:rPr>
            </w:pPr>
          </w:p>
        </w:tc>
        <w:tc>
          <w:tcPr>
            <w:tcW w:w="709" w:type="dxa"/>
            <w:vAlign w:val="center"/>
          </w:tcPr>
          <w:p w14:paraId="5B0BF18B" w14:textId="77777777" w:rsidR="00570767" w:rsidRPr="00FE760F" w:rsidRDefault="00570767" w:rsidP="00570767">
            <w:pPr>
              <w:pStyle w:val="TAC"/>
              <w:keepNext w:val="0"/>
              <w:keepLines w:val="0"/>
              <w:rPr>
                <w:bCs/>
                <w:szCs w:val="18"/>
                <w:lang w:val="en-US"/>
              </w:rPr>
            </w:pPr>
          </w:p>
        </w:tc>
        <w:tc>
          <w:tcPr>
            <w:tcW w:w="709" w:type="dxa"/>
            <w:vAlign w:val="center"/>
          </w:tcPr>
          <w:p w14:paraId="743E36B0" w14:textId="77777777" w:rsidR="00570767" w:rsidRPr="00FE760F" w:rsidRDefault="00570767" w:rsidP="00570767">
            <w:pPr>
              <w:pStyle w:val="TAC"/>
              <w:keepNext w:val="0"/>
              <w:keepLines w:val="0"/>
              <w:rPr>
                <w:bCs/>
                <w:szCs w:val="18"/>
                <w:lang w:val="en-US"/>
              </w:rPr>
            </w:pPr>
          </w:p>
        </w:tc>
        <w:tc>
          <w:tcPr>
            <w:tcW w:w="710" w:type="dxa"/>
            <w:vAlign w:val="center"/>
          </w:tcPr>
          <w:p w14:paraId="11C4EBEF" w14:textId="77777777" w:rsidR="00570767" w:rsidRPr="00FE760F" w:rsidRDefault="00570767" w:rsidP="00570767">
            <w:pPr>
              <w:pStyle w:val="TAC"/>
              <w:keepNext w:val="0"/>
              <w:keepLines w:val="0"/>
              <w:rPr>
                <w:bCs/>
                <w:szCs w:val="18"/>
                <w:lang w:val="en-US"/>
              </w:rPr>
            </w:pPr>
          </w:p>
        </w:tc>
        <w:tc>
          <w:tcPr>
            <w:tcW w:w="709" w:type="dxa"/>
          </w:tcPr>
          <w:p w14:paraId="4A9BFC2D" w14:textId="77777777" w:rsidR="00570767" w:rsidRPr="00FE760F" w:rsidRDefault="00570767" w:rsidP="00570767">
            <w:pPr>
              <w:pStyle w:val="TAC"/>
              <w:keepNext w:val="0"/>
              <w:keepLines w:val="0"/>
              <w:rPr>
                <w:lang w:val="en-US"/>
              </w:rPr>
            </w:pPr>
          </w:p>
        </w:tc>
        <w:tc>
          <w:tcPr>
            <w:tcW w:w="709" w:type="dxa"/>
          </w:tcPr>
          <w:p w14:paraId="5D2627B5" w14:textId="77777777" w:rsidR="00570767" w:rsidRPr="00FE760F" w:rsidRDefault="00570767" w:rsidP="00570767">
            <w:pPr>
              <w:pStyle w:val="TAC"/>
              <w:keepNext w:val="0"/>
              <w:keepLines w:val="0"/>
              <w:rPr>
                <w:lang w:val="en-US"/>
              </w:rPr>
            </w:pPr>
          </w:p>
        </w:tc>
        <w:tc>
          <w:tcPr>
            <w:tcW w:w="706" w:type="dxa"/>
          </w:tcPr>
          <w:p w14:paraId="1BCE3109" w14:textId="77777777" w:rsidR="00570767" w:rsidRPr="00FE760F" w:rsidRDefault="00570767" w:rsidP="00570767">
            <w:pPr>
              <w:pStyle w:val="TAC"/>
              <w:keepNext w:val="0"/>
              <w:keepLines w:val="0"/>
              <w:rPr>
                <w:lang w:val="en-US"/>
              </w:rPr>
            </w:pPr>
          </w:p>
        </w:tc>
        <w:tc>
          <w:tcPr>
            <w:tcW w:w="1131" w:type="dxa"/>
            <w:vAlign w:val="center"/>
          </w:tcPr>
          <w:p w14:paraId="503BD76C" w14:textId="77777777" w:rsidR="00570767" w:rsidRPr="00FE760F" w:rsidRDefault="00570767" w:rsidP="00570767">
            <w:pPr>
              <w:pStyle w:val="TAC"/>
              <w:keepNext w:val="0"/>
              <w:keepLines w:val="0"/>
              <w:rPr>
                <w:lang w:val="en-US"/>
              </w:rPr>
            </w:pPr>
          </w:p>
        </w:tc>
        <w:tc>
          <w:tcPr>
            <w:tcW w:w="709" w:type="dxa"/>
            <w:vAlign w:val="center"/>
          </w:tcPr>
          <w:p w14:paraId="22C42A12" w14:textId="77777777" w:rsidR="00570767" w:rsidRPr="00FE760F" w:rsidRDefault="00570767" w:rsidP="00570767">
            <w:pPr>
              <w:pStyle w:val="TAC"/>
              <w:keepNext w:val="0"/>
              <w:keepLines w:val="0"/>
              <w:rPr>
                <w:lang w:val="en-US"/>
              </w:rPr>
            </w:pPr>
          </w:p>
        </w:tc>
      </w:tr>
      <w:tr w:rsidR="00570767" w:rsidRPr="00FE760F" w14:paraId="4378BC79" w14:textId="77777777" w:rsidTr="00570767">
        <w:trPr>
          <w:tblHeader/>
          <w:jc w:val="center"/>
        </w:trPr>
        <w:tc>
          <w:tcPr>
            <w:tcW w:w="1819" w:type="dxa"/>
            <w:vAlign w:val="center"/>
          </w:tcPr>
          <w:p w14:paraId="2FA4FE0C" w14:textId="77777777" w:rsidR="00570767" w:rsidRPr="00FE760F" w:rsidRDefault="00570767" w:rsidP="00570767">
            <w:pPr>
              <w:pStyle w:val="TAC"/>
              <w:keepNext w:val="0"/>
              <w:keepLines w:val="0"/>
              <w:rPr>
                <w:rFonts w:cs="Arial"/>
                <w:szCs w:val="18"/>
                <w:lang w:val="en-US"/>
              </w:rPr>
            </w:pPr>
          </w:p>
        </w:tc>
        <w:tc>
          <w:tcPr>
            <w:tcW w:w="1102" w:type="dxa"/>
            <w:vAlign w:val="center"/>
          </w:tcPr>
          <w:p w14:paraId="67B2D831"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531CB4BA"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0F4E371D" w14:textId="77777777" w:rsidR="00570767" w:rsidRPr="00FE760F" w:rsidRDefault="00570767" w:rsidP="00570767">
            <w:pPr>
              <w:pStyle w:val="TAC"/>
              <w:keepNext w:val="0"/>
              <w:keepLines w:val="0"/>
              <w:rPr>
                <w:lang w:val="en-US"/>
              </w:rPr>
            </w:pPr>
          </w:p>
        </w:tc>
        <w:tc>
          <w:tcPr>
            <w:tcW w:w="856" w:type="dxa"/>
            <w:vAlign w:val="center"/>
          </w:tcPr>
          <w:p w14:paraId="46A50A75" w14:textId="77777777" w:rsidR="00570767" w:rsidRPr="00FE760F" w:rsidRDefault="00570767" w:rsidP="00570767">
            <w:pPr>
              <w:pStyle w:val="TAC"/>
              <w:keepNext w:val="0"/>
              <w:keepLines w:val="0"/>
            </w:pPr>
          </w:p>
        </w:tc>
        <w:tc>
          <w:tcPr>
            <w:tcW w:w="694" w:type="dxa"/>
            <w:gridSpan w:val="2"/>
            <w:vAlign w:val="center"/>
          </w:tcPr>
          <w:p w14:paraId="448F09D0" w14:textId="77777777" w:rsidR="00570767" w:rsidRPr="00FE760F" w:rsidRDefault="00570767" w:rsidP="00570767">
            <w:pPr>
              <w:pStyle w:val="TAC"/>
              <w:keepNext w:val="0"/>
              <w:keepLines w:val="0"/>
              <w:rPr>
                <w:bCs/>
                <w:szCs w:val="18"/>
              </w:rPr>
            </w:pPr>
          </w:p>
        </w:tc>
        <w:tc>
          <w:tcPr>
            <w:tcW w:w="712" w:type="dxa"/>
            <w:gridSpan w:val="3"/>
            <w:vAlign w:val="center"/>
          </w:tcPr>
          <w:p w14:paraId="3E784C3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8101FFD" w14:textId="77777777" w:rsidR="00570767" w:rsidRPr="00FE760F" w:rsidRDefault="00570767" w:rsidP="00570767">
            <w:pPr>
              <w:pStyle w:val="TAC"/>
              <w:keepNext w:val="0"/>
              <w:keepLines w:val="0"/>
              <w:rPr>
                <w:bCs/>
                <w:szCs w:val="18"/>
                <w:lang w:val="en-US"/>
              </w:rPr>
            </w:pPr>
          </w:p>
        </w:tc>
        <w:tc>
          <w:tcPr>
            <w:tcW w:w="717" w:type="dxa"/>
            <w:vAlign w:val="center"/>
          </w:tcPr>
          <w:p w14:paraId="0DA7F020" w14:textId="77777777" w:rsidR="00570767" w:rsidRPr="00FE760F" w:rsidRDefault="00570767" w:rsidP="00570767">
            <w:pPr>
              <w:pStyle w:val="TAC"/>
              <w:keepNext w:val="0"/>
              <w:keepLines w:val="0"/>
              <w:rPr>
                <w:bCs/>
                <w:szCs w:val="18"/>
                <w:lang w:val="en-US"/>
              </w:rPr>
            </w:pPr>
          </w:p>
        </w:tc>
        <w:tc>
          <w:tcPr>
            <w:tcW w:w="712" w:type="dxa"/>
            <w:vAlign w:val="center"/>
          </w:tcPr>
          <w:p w14:paraId="7EB3AC7A" w14:textId="77777777" w:rsidR="00570767" w:rsidRPr="00FE760F" w:rsidRDefault="00570767" w:rsidP="00570767">
            <w:pPr>
              <w:pStyle w:val="TAC"/>
              <w:keepNext w:val="0"/>
              <w:keepLines w:val="0"/>
              <w:rPr>
                <w:bCs/>
                <w:szCs w:val="18"/>
                <w:lang w:val="en-US"/>
              </w:rPr>
            </w:pPr>
          </w:p>
        </w:tc>
        <w:tc>
          <w:tcPr>
            <w:tcW w:w="709" w:type="dxa"/>
            <w:vAlign w:val="center"/>
          </w:tcPr>
          <w:p w14:paraId="4DECAEA5" w14:textId="77777777" w:rsidR="00570767" w:rsidRPr="00FE760F" w:rsidRDefault="00570767" w:rsidP="00570767">
            <w:pPr>
              <w:pStyle w:val="TAC"/>
              <w:keepNext w:val="0"/>
              <w:keepLines w:val="0"/>
              <w:rPr>
                <w:bCs/>
                <w:szCs w:val="18"/>
                <w:lang w:val="en-US"/>
              </w:rPr>
            </w:pPr>
          </w:p>
        </w:tc>
        <w:tc>
          <w:tcPr>
            <w:tcW w:w="709" w:type="dxa"/>
            <w:vAlign w:val="center"/>
          </w:tcPr>
          <w:p w14:paraId="0BF4C031" w14:textId="77777777" w:rsidR="00570767" w:rsidRPr="00FE760F" w:rsidRDefault="00570767" w:rsidP="00570767">
            <w:pPr>
              <w:pStyle w:val="TAC"/>
              <w:keepNext w:val="0"/>
              <w:keepLines w:val="0"/>
              <w:rPr>
                <w:bCs/>
                <w:szCs w:val="18"/>
                <w:lang w:val="en-US"/>
              </w:rPr>
            </w:pPr>
          </w:p>
        </w:tc>
        <w:tc>
          <w:tcPr>
            <w:tcW w:w="710" w:type="dxa"/>
            <w:vAlign w:val="center"/>
          </w:tcPr>
          <w:p w14:paraId="477DDFE2" w14:textId="77777777" w:rsidR="00570767" w:rsidRPr="00FE760F" w:rsidRDefault="00570767" w:rsidP="00570767">
            <w:pPr>
              <w:pStyle w:val="TAC"/>
              <w:keepNext w:val="0"/>
              <w:keepLines w:val="0"/>
              <w:rPr>
                <w:bCs/>
                <w:szCs w:val="18"/>
                <w:lang w:val="en-US"/>
              </w:rPr>
            </w:pPr>
          </w:p>
        </w:tc>
        <w:tc>
          <w:tcPr>
            <w:tcW w:w="709" w:type="dxa"/>
          </w:tcPr>
          <w:p w14:paraId="4302B0E6" w14:textId="77777777" w:rsidR="00570767" w:rsidRPr="00FE760F" w:rsidRDefault="00570767" w:rsidP="00570767">
            <w:pPr>
              <w:pStyle w:val="TAC"/>
              <w:keepNext w:val="0"/>
              <w:keepLines w:val="0"/>
              <w:rPr>
                <w:lang w:val="en-US"/>
              </w:rPr>
            </w:pPr>
          </w:p>
        </w:tc>
        <w:tc>
          <w:tcPr>
            <w:tcW w:w="709" w:type="dxa"/>
          </w:tcPr>
          <w:p w14:paraId="5949528D" w14:textId="77777777" w:rsidR="00570767" w:rsidRPr="00FE760F" w:rsidRDefault="00570767" w:rsidP="00570767">
            <w:pPr>
              <w:pStyle w:val="TAC"/>
              <w:keepNext w:val="0"/>
              <w:keepLines w:val="0"/>
              <w:rPr>
                <w:lang w:val="en-US"/>
              </w:rPr>
            </w:pPr>
          </w:p>
        </w:tc>
        <w:tc>
          <w:tcPr>
            <w:tcW w:w="706" w:type="dxa"/>
          </w:tcPr>
          <w:p w14:paraId="6CF0D3BF" w14:textId="77777777" w:rsidR="00570767" w:rsidRPr="00FE760F" w:rsidRDefault="00570767" w:rsidP="00570767">
            <w:pPr>
              <w:pStyle w:val="TAC"/>
              <w:keepNext w:val="0"/>
              <w:keepLines w:val="0"/>
              <w:rPr>
                <w:lang w:val="en-US"/>
              </w:rPr>
            </w:pPr>
          </w:p>
        </w:tc>
        <w:tc>
          <w:tcPr>
            <w:tcW w:w="1131" w:type="dxa"/>
            <w:vAlign w:val="center"/>
          </w:tcPr>
          <w:p w14:paraId="6DF82F22" w14:textId="77777777" w:rsidR="00570767" w:rsidRPr="00FE760F" w:rsidRDefault="00570767" w:rsidP="00570767">
            <w:pPr>
              <w:pStyle w:val="TAC"/>
              <w:keepNext w:val="0"/>
              <w:keepLines w:val="0"/>
              <w:rPr>
                <w:bCs/>
                <w:szCs w:val="18"/>
                <w:lang w:val="en-US"/>
              </w:rPr>
            </w:pPr>
          </w:p>
        </w:tc>
        <w:tc>
          <w:tcPr>
            <w:tcW w:w="709" w:type="dxa"/>
            <w:vAlign w:val="center"/>
          </w:tcPr>
          <w:p w14:paraId="65352927" w14:textId="77777777" w:rsidR="00570767" w:rsidRPr="00FE760F" w:rsidRDefault="00570767" w:rsidP="00570767">
            <w:pPr>
              <w:pStyle w:val="TAC"/>
              <w:keepNext w:val="0"/>
              <w:keepLines w:val="0"/>
              <w:rPr>
                <w:lang w:val="en-US"/>
              </w:rPr>
            </w:pPr>
          </w:p>
        </w:tc>
      </w:tr>
      <w:tr w:rsidR="00570767" w:rsidRPr="00FE760F" w14:paraId="0B6D92D4" w14:textId="77777777" w:rsidTr="00570767">
        <w:trPr>
          <w:tblHeader/>
          <w:jc w:val="center"/>
        </w:trPr>
        <w:tc>
          <w:tcPr>
            <w:tcW w:w="1819" w:type="dxa"/>
            <w:vAlign w:val="center"/>
          </w:tcPr>
          <w:p w14:paraId="09E338BD" w14:textId="77777777" w:rsidR="00570767" w:rsidRPr="00FE760F" w:rsidRDefault="00570767" w:rsidP="00570767">
            <w:pPr>
              <w:pStyle w:val="TAC"/>
              <w:keepNext w:val="0"/>
              <w:keepLines w:val="0"/>
              <w:rPr>
                <w:rFonts w:cs="Arial"/>
                <w:szCs w:val="18"/>
                <w:lang w:val="en-US"/>
              </w:rPr>
            </w:pPr>
          </w:p>
        </w:tc>
        <w:tc>
          <w:tcPr>
            <w:tcW w:w="1102" w:type="dxa"/>
          </w:tcPr>
          <w:p w14:paraId="6D0468C6"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5D346405"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3DEE09D4" w14:textId="77777777" w:rsidR="00570767" w:rsidRPr="00FE760F" w:rsidRDefault="00570767" w:rsidP="00570767">
            <w:pPr>
              <w:pStyle w:val="TAC"/>
              <w:keepNext w:val="0"/>
              <w:keepLines w:val="0"/>
              <w:rPr>
                <w:bCs/>
                <w:szCs w:val="18"/>
              </w:rPr>
            </w:pPr>
          </w:p>
        </w:tc>
        <w:tc>
          <w:tcPr>
            <w:tcW w:w="712" w:type="dxa"/>
            <w:gridSpan w:val="3"/>
            <w:vAlign w:val="center"/>
          </w:tcPr>
          <w:p w14:paraId="6FFBE71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DDCB4AC" w14:textId="77777777" w:rsidR="00570767" w:rsidRPr="00FE760F" w:rsidRDefault="00570767" w:rsidP="00570767">
            <w:pPr>
              <w:pStyle w:val="TAC"/>
              <w:keepNext w:val="0"/>
              <w:keepLines w:val="0"/>
              <w:rPr>
                <w:bCs/>
                <w:szCs w:val="18"/>
                <w:lang w:val="en-US"/>
              </w:rPr>
            </w:pPr>
          </w:p>
        </w:tc>
        <w:tc>
          <w:tcPr>
            <w:tcW w:w="717" w:type="dxa"/>
            <w:vAlign w:val="center"/>
          </w:tcPr>
          <w:p w14:paraId="070BEC33" w14:textId="77777777" w:rsidR="00570767" w:rsidRPr="00FE760F" w:rsidRDefault="00570767" w:rsidP="00570767">
            <w:pPr>
              <w:pStyle w:val="TAC"/>
              <w:keepNext w:val="0"/>
              <w:keepLines w:val="0"/>
              <w:rPr>
                <w:bCs/>
                <w:szCs w:val="18"/>
                <w:lang w:val="en-US"/>
              </w:rPr>
            </w:pPr>
          </w:p>
        </w:tc>
        <w:tc>
          <w:tcPr>
            <w:tcW w:w="712" w:type="dxa"/>
            <w:vAlign w:val="center"/>
          </w:tcPr>
          <w:p w14:paraId="6F711F77" w14:textId="77777777" w:rsidR="00570767" w:rsidRPr="00FE760F" w:rsidRDefault="00570767" w:rsidP="00570767">
            <w:pPr>
              <w:pStyle w:val="TAC"/>
              <w:keepNext w:val="0"/>
              <w:keepLines w:val="0"/>
              <w:rPr>
                <w:bCs/>
                <w:szCs w:val="18"/>
                <w:lang w:val="en-US"/>
              </w:rPr>
            </w:pPr>
          </w:p>
        </w:tc>
        <w:tc>
          <w:tcPr>
            <w:tcW w:w="709" w:type="dxa"/>
            <w:vAlign w:val="center"/>
          </w:tcPr>
          <w:p w14:paraId="61D1083F" w14:textId="77777777" w:rsidR="00570767" w:rsidRPr="00FE760F" w:rsidRDefault="00570767" w:rsidP="00570767">
            <w:pPr>
              <w:pStyle w:val="TAC"/>
              <w:keepNext w:val="0"/>
              <w:keepLines w:val="0"/>
              <w:rPr>
                <w:bCs/>
                <w:szCs w:val="18"/>
                <w:lang w:val="en-US"/>
              </w:rPr>
            </w:pPr>
          </w:p>
        </w:tc>
        <w:tc>
          <w:tcPr>
            <w:tcW w:w="709" w:type="dxa"/>
            <w:vAlign w:val="center"/>
          </w:tcPr>
          <w:p w14:paraId="2B364802" w14:textId="77777777" w:rsidR="00570767" w:rsidRPr="00FE760F" w:rsidRDefault="00570767" w:rsidP="00570767">
            <w:pPr>
              <w:pStyle w:val="TAC"/>
              <w:keepNext w:val="0"/>
              <w:keepLines w:val="0"/>
              <w:rPr>
                <w:bCs/>
                <w:szCs w:val="18"/>
                <w:lang w:val="en-US"/>
              </w:rPr>
            </w:pPr>
          </w:p>
        </w:tc>
        <w:tc>
          <w:tcPr>
            <w:tcW w:w="710" w:type="dxa"/>
            <w:vAlign w:val="center"/>
          </w:tcPr>
          <w:p w14:paraId="5C753683" w14:textId="77777777" w:rsidR="00570767" w:rsidRPr="00FE760F" w:rsidRDefault="00570767" w:rsidP="00570767">
            <w:pPr>
              <w:pStyle w:val="TAC"/>
              <w:keepNext w:val="0"/>
              <w:keepLines w:val="0"/>
              <w:rPr>
                <w:bCs/>
                <w:szCs w:val="18"/>
                <w:lang w:val="en-US"/>
              </w:rPr>
            </w:pPr>
          </w:p>
        </w:tc>
        <w:tc>
          <w:tcPr>
            <w:tcW w:w="709" w:type="dxa"/>
          </w:tcPr>
          <w:p w14:paraId="17B92BDD" w14:textId="77777777" w:rsidR="00570767" w:rsidRPr="00FE760F" w:rsidRDefault="00570767" w:rsidP="00570767">
            <w:pPr>
              <w:pStyle w:val="TAC"/>
              <w:keepNext w:val="0"/>
              <w:keepLines w:val="0"/>
              <w:rPr>
                <w:lang w:val="en-US"/>
              </w:rPr>
            </w:pPr>
          </w:p>
        </w:tc>
        <w:tc>
          <w:tcPr>
            <w:tcW w:w="709" w:type="dxa"/>
          </w:tcPr>
          <w:p w14:paraId="35D482D2" w14:textId="77777777" w:rsidR="00570767" w:rsidRPr="00FE760F" w:rsidRDefault="00570767" w:rsidP="00570767">
            <w:pPr>
              <w:pStyle w:val="TAC"/>
              <w:keepNext w:val="0"/>
              <w:keepLines w:val="0"/>
              <w:rPr>
                <w:lang w:val="en-US"/>
              </w:rPr>
            </w:pPr>
          </w:p>
        </w:tc>
        <w:tc>
          <w:tcPr>
            <w:tcW w:w="706" w:type="dxa"/>
          </w:tcPr>
          <w:p w14:paraId="34AB7B58" w14:textId="77777777" w:rsidR="00570767" w:rsidRPr="00FE760F" w:rsidRDefault="00570767" w:rsidP="00570767">
            <w:pPr>
              <w:pStyle w:val="TAC"/>
              <w:keepNext w:val="0"/>
              <w:keepLines w:val="0"/>
              <w:rPr>
                <w:lang w:val="en-US"/>
              </w:rPr>
            </w:pPr>
          </w:p>
        </w:tc>
        <w:tc>
          <w:tcPr>
            <w:tcW w:w="1131" w:type="dxa"/>
            <w:vAlign w:val="center"/>
          </w:tcPr>
          <w:p w14:paraId="31A7BCA1" w14:textId="77777777" w:rsidR="00570767" w:rsidRPr="00FE760F" w:rsidRDefault="00570767" w:rsidP="00570767">
            <w:pPr>
              <w:pStyle w:val="TAC"/>
              <w:keepNext w:val="0"/>
              <w:keepLines w:val="0"/>
              <w:rPr>
                <w:bCs/>
                <w:szCs w:val="18"/>
                <w:lang w:val="en-US"/>
              </w:rPr>
            </w:pPr>
          </w:p>
        </w:tc>
        <w:tc>
          <w:tcPr>
            <w:tcW w:w="709" w:type="dxa"/>
            <w:vAlign w:val="center"/>
          </w:tcPr>
          <w:p w14:paraId="0AFC4847" w14:textId="77777777" w:rsidR="00570767" w:rsidRPr="00FE760F" w:rsidRDefault="00570767" w:rsidP="00570767">
            <w:pPr>
              <w:pStyle w:val="TAC"/>
              <w:keepNext w:val="0"/>
              <w:keepLines w:val="0"/>
              <w:rPr>
                <w:lang w:val="en-US"/>
              </w:rPr>
            </w:pPr>
          </w:p>
        </w:tc>
      </w:tr>
      <w:tr w:rsidR="00570767" w:rsidRPr="00FE760F" w14:paraId="14F37708" w14:textId="77777777" w:rsidTr="00570767">
        <w:trPr>
          <w:tblHeader/>
          <w:jc w:val="center"/>
        </w:trPr>
        <w:tc>
          <w:tcPr>
            <w:tcW w:w="1819" w:type="dxa"/>
            <w:vAlign w:val="center"/>
          </w:tcPr>
          <w:p w14:paraId="05A689FD" w14:textId="77777777" w:rsidR="00570767" w:rsidRPr="00FE760F" w:rsidRDefault="00570767" w:rsidP="00570767">
            <w:pPr>
              <w:pStyle w:val="TAC"/>
              <w:keepNext w:val="0"/>
              <w:keepLines w:val="0"/>
              <w:rPr>
                <w:rFonts w:cs="Arial"/>
                <w:szCs w:val="18"/>
                <w:lang w:val="en-US"/>
              </w:rPr>
            </w:pPr>
          </w:p>
        </w:tc>
        <w:tc>
          <w:tcPr>
            <w:tcW w:w="1102" w:type="dxa"/>
          </w:tcPr>
          <w:p w14:paraId="61086083"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196B64DF"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48098C56" w14:textId="77777777" w:rsidR="00570767" w:rsidRPr="00FE760F" w:rsidRDefault="00570767" w:rsidP="00570767">
            <w:pPr>
              <w:pStyle w:val="TAC"/>
              <w:keepNext w:val="0"/>
              <w:keepLines w:val="0"/>
              <w:rPr>
                <w:lang w:val="en-US"/>
              </w:rPr>
            </w:pPr>
          </w:p>
        </w:tc>
        <w:tc>
          <w:tcPr>
            <w:tcW w:w="2262" w:type="dxa"/>
            <w:gridSpan w:val="6"/>
            <w:vAlign w:val="center"/>
          </w:tcPr>
          <w:p w14:paraId="3159AA7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57ED6E4C" w14:textId="77777777" w:rsidR="00570767" w:rsidRPr="00FE760F" w:rsidRDefault="00570767" w:rsidP="00570767">
            <w:pPr>
              <w:pStyle w:val="TAC"/>
              <w:keepNext w:val="0"/>
              <w:keepLines w:val="0"/>
              <w:rPr>
                <w:bCs/>
                <w:szCs w:val="18"/>
                <w:lang w:val="en-US"/>
              </w:rPr>
            </w:pPr>
          </w:p>
        </w:tc>
        <w:tc>
          <w:tcPr>
            <w:tcW w:w="717" w:type="dxa"/>
            <w:vAlign w:val="center"/>
          </w:tcPr>
          <w:p w14:paraId="4AAD35FF" w14:textId="77777777" w:rsidR="00570767" w:rsidRPr="00FE760F" w:rsidRDefault="00570767" w:rsidP="00570767">
            <w:pPr>
              <w:pStyle w:val="TAC"/>
              <w:keepNext w:val="0"/>
              <w:keepLines w:val="0"/>
              <w:rPr>
                <w:bCs/>
                <w:szCs w:val="18"/>
                <w:lang w:val="en-US"/>
              </w:rPr>
            </w:pPr>
          </w:p>
        </w:tc>
        <w:tc>
          <w:tcPr>
            <w:tcW w:w="712" w:type="dxa"/>
            <w:vAlign w:val="center"/>
          </w:tcPr>
          <w:p w14:paraId="71FD500D" w14:textId="77777777" w:rsidR="00570767" w:rsidRPr="00FE760F" w:rsidRDefault="00570767" w:rsidP="00570767">
            <w:pPr>
              <w:pStyle w:val="TAC"/>
              <w:keepNext w:val="0"/>
              <w:keepLines w:val="0"/>
              <w:rPr>
                <w:bCs/>
                <w:szCs w:val="18"/>
                <w:lang w:val="en-US"/>
              </w:rPr>
            </w:pPr>
          </w:p>
        </w:tc>
        <w:tc>
          <w:tcPr>
            <w:tcW w:w="709" w:type="dxa"/>
            <w:vAlign w:val="center"/>
          </w:tcPr>
          <w:p w14:paraId="1DF4E974" w14:textId="77777777" w:rsidR="00570767" w:rsidRPr="00FE760F" w:rsidRDefault="00570767" w:rsidP="00570767">
            <w:pPr>
              <w:pStyle w:val="TAC"/>
              <w:keepNext w:val="0"/>
              <w:keepLines w:val="0"/>
              <w:rPr>
                <w:bCs/>
                <w:szCs w:val="18"/>
                <w:lang w:val="en-US"/>
              </w:rPr>
            </w:pPr>
          </w:p>
        </w:tc>
        <w:tc>
          <w:tcPr>
            <w:tcW w:w="709" w:type="dxa"/>
            <w:vAlign w:val="center"/>
          </w:tcPr>
          <w:p w14:paraId="57ACBBD0" w14:textId="77777777" w:rsidR="00570767" w:rsidRPr="00FE760F" w:rsidRDefault="00570767" w:rsidP="00570767">
            <w:pPr>
              <w:pStyle w:val="TAC"/>
              <w:keepNext w:val="0"/>
              <w:keepLines w:val="0"/>
              <w:rPr>
                <w:bCs/>
                <w:szCs w:val="18"/>
                <w:lang w:val="en-US"/>
              </w:rPr>
            </w:pPr>
          </w:p>
        </w:tc>
        <w:tc>
          <w:tcPr>
            <w:tcW w:w="710" w:type="dxa"/>
            <w:vAlign w:val="center"/>
          </w:tcPr>
          <w:p w14:paraId="18AE0F01" w14:textId="77777777" w:rsidR="00570767" w:rsidRPr="00FE760F" w:rsidRDefault="00570767" w:rsidP="00570767">
            <w:pPr>
              <w:pStyle w:val="TAC"/>
              <w:keepNext w:val="0"/>
              <w:keepLines w:val="0"/>
              <w:rPr>
                <w:bCs/>
                <w:szCs w:val="18"/>
                <w:lang w:val="en-US"/>
              </w:rPr>
            </w:pPr>
          </w:p>
        </w:tc>
        <w:tc>
          <w:tcPr>
            <w:tcW w:w="709" w:type="dxa"/>
          </w:tcPr>
          <w:p w14:paraId="6882572D" w14:textId="77777777" w:rsidR="00570767" w:rsidRPr="00FE760F" w:rsidRDefault="00570767" w:rsidP="00570767">
            <w:pPr>
              <w:pStyle w:val="TAC"/>
              <w:keepNext w:val="0"/>
              <w:keepLines w:val="0"/>
              <w:rPr>
                <w:rFonts w:cs="Arial"/>
                <w:bCs/>
                <w:lang w:val="en-US"/>
              </w:rPr>
            </w:pPr>
          </w:p>
        </w:tc>
        <w:tc>
          <w:tcPr>
            <w:tcW w:w="709" w:type="dxa"/>
          </w:tcPr>
          <w:p w14:paraId="6B5753EE" w14:textId="77777777" w:rsidR="00570767" w:rsidRPr="00FE760F" w:rsidRDefault="00570767" w:rsidP="00570767">
            <w:pPr>
              <w:pStyle w:val="TAC"/>
              <w:keepNext w:val="0"/>
              <w:keepLines w:val="0"/>
              <w:rPr>
                <w:rFonts w:cs="Arial"/>
                <w:bCs/>
                <w:lang w:val="en-US"/>
              </w:rPr>
            </w:pPr>
          </w:p>
        </w:tc>
        <w:tc>
          <w:tcPr>
            <w:tcW w:w="706" w:type="dxa"/>
          </w:tcPr>
          <w:p w14:paraId="103BB199" w14:textId="77777777" w:rsidR="00570767" w:rsidRPr="00FE760F" w:rsidRDefault="00570767" w:rsidP="00570767">
            <w:pPr>
              <w:pStyle w:val="TAC"/>
              <w:keepNext w:val="0"/>
              <w:keepLines w:val="0"/>
              <w:rPr>
                <w:rFonts w:cs="Arial"/>
                <w:bCs/>
                <w:lang w:val="en-US"/>
              </w:rPr>
            </w:pPr>
          </w:p>
        </w:tc>
        <w:tc>
          <w:tcPr>
            <w:tcW w:w="1131" w:type="dxa"/>
            <w:vAlign w:val="center"/>
          </w:tcPr>
          <w:p w14:paraId="5D18EFDB" w14:textId="77777777" w:rsidR="00570767" w:rsidRPr="00FE760F" w:rsidRDefault="00570767" w:rsidP="00570767">
            <w:pPr>
              <w:pStyle w:val="TAC"/>
              <w:keepNext w:val="0"/>
              <w:keepLines w:val="0"/>
              <w:rPr>
                <w:bCs/>
                <w:szCs w:val="18"/>
                <w:lang w:val="en-US"/>
              </w:rPr>
            </w:pPr>
          </w:p>
        </w:tc>
        <w:tc>
          <w:tcPr>
            <w:tcW w:w="709" w:type="dxa"/>
            <w:vAlign w:val="center"/>
          </w:tcPr>
          <w:p w14:paraId="20B68405" w14:textId="77777777" w:rsidR="00570767" w:rsidRPr="00FE760F" w:rsidRDefault="00570767" w:rsidP="00570767">
            <w:pPr>
              <w:pStyle w:val="TAC"/>
              <w:keepNext w:val="0"/>
              <w:keepLines w:val="0"/>
              <w:rPr>
                <w:rFonts w:cs="Arial"/>
                <w:bCs/>
                <w:lang w:val="en-US"/>
              </w:rPr>
            </w:pPr>
          </w:p>
        </w:tc>
      </w:tr>
      <w:tr w:rsidR="00570767" w:rsidRPr="00FE760F" w14:paraId="0139DF05" w14:textId="77777777" w:rsidTr="00570767">
        <w:trPr>
          <w:tblHeader/>
          <w:jc w:val="center"/>
        </w:trPr>
        <w:tc>
          <w:tcPr>
            <w:tcW w:w="1819" w:type="dxa"/>
            <w:vAlign w:val="center"/>
          </w:tcPr>
          <w:p w14:paraId="5B2A1EC2" w14:textId="77777777" w:rsidR="00570767" w:rsidRPr="00FE760F" w:rsidRDefault="00570767" w:rsidP="00570767">
            <w:pPr>
              <w:pStyle w:val="TAC"/>
              <w:keepNext w:val="0"/>
              <w:keepLines w:val="0"/>
              <w:rPr>
                <w:rFonts w:cs="Arial"/>
                <w:szCs w:val="18"/>
                <w:lang w:val="en-US"/>
              </w:rPr>
            </w:pPr>
          </w:p>
        </w:tc>
        <w:tc>
          <w:tcPr>
            <w:tcW w:w="1102" w:type="dxa"/>
          </w:tcPr>
          <w:p w14:paraId="79EAE2CC"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30BA2A5"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306B7B92" w14:textId="77777777" w:rsidR="00570767" w:rsidRPr="00FE760F" w:rsidRDefault="00570767" w:rsidP="00570767">
            <w:pPr>
              <w:pStyle w:val="TAC"/>
              <w:keepNext w:val="0"/>
              <w:keepLines w:val="0"/>
              <w:rPr>
                <w:rFonts w:cs="Arial"/>
                <w:szCs w:val="18"/>
              </w:rPr>
            </w:pPr>
          </w:p>
        </w:tc>
        <w:tc>
          <w:tcPr>
            <w:tcW w:w="1550" w:type="dxa"/>
            <w:gridSpan w:val="3"/>
            <w:vAlign w:val="center"/>
          </w:tcPr>
          <w:p w14:paraId="26704B89" w14:textId="77777777" w:rsidR="00570767" w:rsidRPr="00FE760F" w:rsidRDefault="00570767" w:rsidP="00570767">
            <w:pPr>
              <w:pStyle w:val="TAC"/>
              <w:keepNext w:val="0"/>
              <w:keepLines w:val="0"/>
              <w:rPr>
                <w:rFonts w:cs="Arial"/>
                <w:szCs w:val="18"/>
              </w:rPr>
            </w:pPr>
          </w:p>
        </w:tc>
        <w:tc>
          <w:tcPr>
            <w:tcW w:w="712" w:type="dxa"/>
            <w:gridSpan w:val="3"/>
            <w:vAlign w:val="center"/>
          </w:tcPr>
          <w:p w14:paraId="3D0E82CA"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0BC45D0" w14:textId="77777777" w:rsidR="00570767" w:rsidRPr="00FE760F" w:rsidRDefault="00570767" w:rsidP="00570767">
            <w:pPr>
              <w:pStyle w:val="TAC"/>
              <w:keepNext w:val="0"/>
              <w:keepLines w:val="0"/>
              <w:rPr>
                <w:bCs/>
                <w:szCs w:val="18"/>
                <w:lang w:val="en-US"/>
              </w:rPr>
            </w:pPr>
          </w:p>
        </w:tc>
        <w:tc>
          <w:tcPr>
            <w:tcW w:w="717" w:type="dxa"/>
            <w:vAlign w:val="center"/>
          </w:tcPr>
          <w:p w14:paraId="01CF32E1" w14:textId="77777777" w:rsidR="00570767" w:rsidRPr="00FE760F" w:rsidRDefault="00570767" w:rsidP="00570767">
            <w:pPr>
              <w:pStyle w:val="TAC"/>
              <w:keepNext w:val="0"/>
              <w:keepLines w:val="0"/>
              <w:rPr>
                <w:bCs/>
                <w:szCs w:val="18"/>
                <w:lang w:val="en-US"/>
              </w:rPr>
            </w:pPr>
          </w:p>
        </w:tc>
        <w:tc>
          <w:tcPr>
            <w:tcW w:w="712" w:type="dxa"/>
            <w:vAlign w:val="center"/>
          </w:tcPr>
          <w:p w14:paraId="04DF8E06" w14:textId="77777777" w:rsidR="00570767" w:rsidRPr="00FE760F" w:rsidRDefault="00570767" w:rsidP="00570767">
            <w:pPr>
              <w:pStyle w:val="TAC"/>
              <w:keepNext w:val="0"/>
              <w:keepLines w:val="0"/>
              <w:rPr>
                <w:bCs/>
                <w:szCs w:val="18"/>
                <w:lang w:val="en-US"/>
              </w:rPr>
            </w:pPr>
          </w:p>
        </w:tc>
        <w:tc>
          <w:tcPr>
            <w:tcW w:w="709" w:type="dxa"/>
            <w:vAlign w:val="center"/>
          </w:tcPr>
          <w:p w14:paraId="0F583D13" w14:textId="77777777" w:rsidR="00570767" w:rsidRPr="00FE760F" w:rsidRDefault="00570767" w:rsidP="00570767">
            <w:pPr>
              <w:pStyle w:val="TAC"/>
              <w:keepNext w:val="0"/>
              <w:keepLines w:val="0"/>
              <w:rPr>
                <w:bCs/>
                <w:szCs w:val="18"/>
                <w:lang w:val="en-US"/>
              </w:rPr>
            </w:pPr>
          </w:p>
        </w:tc>
        <w:tc>
          <w:tcPr>
            <w:tcW w:w="709" w:type="dxa"/>
            <w:vAlign w:val="center"/>
          </w:tcPr>
          <w:p w14:paraId="472BB18C" w14:textId="77777777" w:rsidR="00570767" w:rsidRPr="00FE760F" w:rsidRDefault="00570767" w:rsidP="00570767">
            <w:pPr>
              <w:pStyle w:val="TAC"/>
              <w:keepNext w:val="0"/>
              <w:keepLines w:val="0"/>
              <w:rPr>
                <w:bCs/>
                <w:szCs w:val="18"/>
                <w:lang w:val="en-US"/>
              </w:rPr>
            </w:pPr>
          </w:p>
        </w:tc>
        <w:tc>
          <w:tcPr>
            <w:tcW w:w="710" w:type="dxa"/>
            <w:vAlign w:val="center"/>
          </w:tcPr>
          <w:p w14:paraId="72472687" w14:textId="77777777" w:rsidR="00570767" w:rsidRPr="00FE760F" w:rsidRDefault="00570767" w:rsidP="00570767">
            <w:pPr>
              <w:pStyle w:val="TAC"/>
              <w:keepNext w:val="0"/>
              <w:keepLines w:val="0"/>
              <w:rPr>
                <w:bCs/>
                <w:szCs w:val="18"/>
                <w:lang w:val="en-US"/>
              </w:rPr>
            </w:pPr>
          </w:p>
        </w:tc>
        <w:tc>
          <w:tcPr>
            <w:tcW w:w="709" w:type="dxa"/>
          </w:tcPr>
          <w:p w14:paraId="2E9E0952" w14:textId="77777777" w:rsidR="00570767" w:rsidRPr="00FE760F" w:rsidRDefault="00570767" w:rsidP="00570767">
            <w:pPr>
              <w:pStyle w:val="TAC"/>
              <w:keepNext w:val="0"/>
              <w:keepLines w:val="0"/>
              <w:rPr>
                <w:lang w:val="en-US"/>
              </w:rPr>
            </w:pPr>
          </w:p>
        </w:tc>
        <w:tc>
          <w:tcPr>
            <w:tcW w:w="709" w:type="dxa"/>
          </w:tcPr>
          <w:p w14:paraId="7FD8676D" w14:textId="77777777" w:rsidR="00570767" w:rsidRPr="00FE760F" w:rsidRDefault="00570767" w:rsidP="00570767">
            <w:pPr>
              <w:pStyle w:val="TAC"/>
              <w:keepNext w:val="0"/>
              <w:keepLines w:val="0"/>
              <w:rPr>
                <w:lang w:val="en-US"/>
              </w:rPr>
            </w:pPr>
          </w:p>
        </w:tc>
        <w:tc>
          <w:tcPr>
            <w:tcW w:w="706" w:type="dxa"/>
          </w:tcPr>
          <w:p w14:paraId="2C04BC3B" w14:textId="77777777" w:rsidR="00570767" w:rsidRPr="00FE760F" w:rsidRDefault="00570767" w:rsidP="00570767">
            <w:pPr>
              <w:pStyle w:val="TAC"/>
              <w:keepNext w:val="0"/>
              <w:keepLines w:val="0"/>
              <w:rPr>
                <w:lang w:val="en-US"/>
              </w:rPr>
            </w:pPr>
          </w:p>
        </w:tc>
        <w:tc>
          <w:tcPr>
            <w:tcW w:w="1131" w:type="dxa"/>
            <w:vAlign w:val="center"/>
          </w:tcPr>
          <w:p w14:paraId="4CB5F22F" w14:textId="77777777" w:rsidR="00570767" w:rsidRPr="00FE760F" w:rsidRDefault="00570767" w:rsidP="00570767">
            <w:pPr>
              <w:pStyle w:val="TAC"/>
              <w:keepNext w:val="0"/>
              <w:keepLines w:val="0"/>
              <w:rPr>
                <w:lang w:val="en-US"/>
              </w:rPr>
            </w:pPr>
          </w:p>
        </w:tc>
        <w:tc>
          <w:tcPr>
            <w:tcW w:w="709" w:type="dxa"/>
            <w:vAlign w:val="center"/>
          </w:tcPr>
          <w:p w14:paraId="7B18CB3D" w14:textId="77777777" w:rsidR="00570767" w:rsidRPr="00FE760F" w:rsidRDefault="00570767" w:rsidP="00570767">
            <w:pPr>
              <w:pStyle w:val="TAC"/>
              <w:keepNext w:val="0"/>
              <w:keepLines w:val="0"/>
              <w:rPr>
                <w:lang w:val="en-US"/>
              </w:rPr>
            </w:pPr>
          </w:p>
        </w:tc>
      </w:tr>
      <w:tr w:rsidR="00570767" w:rsidRPr="00FE760F" w14:paraId="0290B3F1" w14:textId="77777777" w:rsidTr="00570767">
        <w:trPr>
          <w:tblHeader/>
          <w:jc w:val="center"/>
        </w:trPr>
        <w:tc>
          <w:tcPr>
            <w:tcW w:w="1819" w:type="dxa"/>
            <w:vAlign w:val="center"/>
          </w:tcPr>
          <w:p w14:paraId="242D8009" w14:textId="77777777" w:rsidR="00570767" w:rsidRPr="00FE760F" w:rsidRDefault="00570767" w:rsidP="00570767">
            <w:pPr>
              <w:pStyle w:val="TAC"/>
              <w:keepNext w:val="0"/>
              <w:keepLines w:val="0"/>
              <w:rPr>
                <w:rFonts w:cs="Arial"/>
                <w:szCs w:val="18"/>
                <w:lang w:val="en-US"/>
              </w:rPr>
            </w:pPr>
          </w:p>
        </w:tc>
        <w:tc>
          <w:tcPr>
            <w:tcW w:w="1102" w:type="dxa"/>
          </w:tcPr>
          <w:p w14:paraId="00959C1C"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06929E0D"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41C61993" w14:textId="77777777" w:rsidR="00570767" w:rsidRPr="00FE760F" w:rsidRDefault="00570767" w:rsidP="00570767">
            <w:pPr>
              <w:pStyle w:val="TAC"/>
              <w:keepNext w:val="0"/>
              <w:keepLines w:val="0"/>
              <w:rPr>
                <w:lang w:val="en-US"/>
              </w:rPr>
            </w:pPr>
          </w:p>
        </w:tc>
        <w:tc>
          <w:tcPr>
            <w:tcW w:w="2974" w:type="dxa"/>
            <w:gridSpan w:val="8"/>
            <w:vAlign w:val="center"/>
          </w:tcPr>
          <w:p w14:paraId="67CFF69C" w14:textId="77777777" w:rsidR="00570767" w:rsidRPr="00FE760F" w:rsidRDefault="00570767" w:rsidP="00570767">
            <w:pPr>
              <w:pStyle w:val="TAC"/>
              <w:keepNext w:val="0"/>
              <w:keepLines w:val="0"/>
              <w:rPr>
                <w:bCs/>
                <w:szCs w:val="18"/>
                <w:lang w:val="en-US"/>
              </w:rPr>
            </w:pPr>
          </w:p>
        </w:tc>
        <w:tc>
          <w:tcPr>
            <w:tcW w:w="717" w:type="dxa"/>
            <w:vAlign w:val="center"/>
          </w:tcPr>
          <w:p w14:paraId="3034AB8B" w14:textId="77777777" w:rsidR="00570767" w:rsidRPr="00FE760F" w:rsidRDefault="00570767" w:rsidP="00570767">
            <w:pPr>
              <w:pStyle w:val="TAC"/>
              <w:keepNext w:val="0"/>
              <w:keepLines w:val="0"/>
              <w:rPr>
                <w:bCs/>
                <w:szCs w:val="18"/>
                <w:lang w:val="en-US"/>
              </w:rPr>
            </w:pPr>
          </w:p>
        </w:tc>
        <w:tc>
          <w:tcPr>
            <w:tcW w:w="712" w:type="dxa"/>
            <w:vAlign w:val="center"/>
          </w:tcPr>
          <w:p w14:paraId="6FA5CA69" w14:textId="77777777" w:rsidR="00570767" w:rsidRPr="00FE760F" w:rsidRDefault="00570767" w:rsidP="00570767">
            <w:pPr>
              <w:pStyle w:val="TAC"/>
              <w:keepNext w:val="0"/>
              <w:keepLines w:val="0"/>
              <w:rPr>
                <w:bCs/>
                <w:szCs w:val="18"/>
                <w:lang w:val="en-US"/>
              </w:rPr>
            </w:pPr>
          </w:p>
        </w:tc>
        <w:tc>
          <w:tcPr>
            <w:tcW w:w="709" w:type="dxa"/>
            <w:vAlign w:val="center"/>
          </w:tcPr>
          <w:p w14:paraId="465312F5" w14:textId="77777777" w:rsidR="00570767" w:rsidRPr="00FE760F" w:rsidRDefault="00570767" w:rsidP="00570767">
            <w:pPr>
              <w:pStyle w:val="TAC"/>
              <w:keepNext w:val="0"/>
              <w:keepLines w:val="0"/>
              <w:rPr>
                <w:bCs/>
                <w:szCs w:val="18"/>
                <w:lang w:val="en-US"/>
              </w:rPr>
            </w:pPr>
          </w:p>
        </w:tc>
        <w:tc>
          <w:tcPr>
            <w:tcW w:w="709" w:type="dxa"/>
            <w:vAlign w:val="center"/>
          </w:tcPr>
          <w:p w14:paraId="7C0B21BC" w14:textId="77777777" w:rsidR="00570767" w:rsidRPr="00FE760F" w:rsidRDefault="00570767" w:rsidP="00570767">
            <w:pPr>
              <w:pStyle w:val="TAC"/>
              <w:keepNext w:val="0"/>
              <w:keepLines w:val="0"/>
              <w:rPr>
                <w:bCs/>
                <w:szCs w:val="18"/>
                <w:lang w:val="en-US"/>
              </w:rPr>
            </w:pPr>
          </w:p>
        </w:tc>
        <w:tc>
          <w:tcPr>
            <w:tcW w:w="710" w:type="dxa"/>
            <w:vAlign w:val="center"/>
          </w:tcPr>
          <w:p w14:paraId="521A163E" w14:textId="77777777" w:rsidR="00570767" w:rsidRPr="00FE760F" w:rsidRDefault="00570767" w:rsidP="00570767">
            <w:pPr>
              <w:pStyle w:val="TAC"/>
              <w:keepNext w:val="0"/>
              <w:keepLines w:val="0"/>
              <w:rPr>
                <w:bCs/>
                <w:szCs w:val="18"/>
                <w:lang w:val="en-US"/>
              </w:rPr>
            </w:pPr>
          </w:p>
        </w:tc>
        <w:tc>
          <w:tcPr>
            <w:tcW w:w="709" w:type="dxa"/>
          </w:tcPr>
          <w:p w14:paraId="4DD4268F" w14:textId="77777777" w:rsidR="00570767" w:rsidRPr="00FE760F" w:rsidRDefault="00570767" w:rsidP="00570767">
            <w:pPr>
              <w:pStyle w:val="TAC"/>
              <w:keepNext w:val="0"/>
              <w:keepLines w:val="0"/>
              <w:rPr>
                <w:lang w:val="en-US"/>
              </w:rPr>
            </w:pPr>
          </w:p>
        </w:tc>
        <w:tc>
          <w:tcPr>
            <w:tcW w:w="709" w:type="dxa"/>
          </w:tcPr>
          <w:p w14:paraId="5ED81437" w14:textId="77777777" w:rsidR="00570767" w:rsidRPr="00FE760F" w:rsidRDefault="00570767" w:rsidP="00570767">
            <w:pPr>
              <w:pStyle w:val="TAC"/>
              <w:keepNext w:val="0"/>
              <w:keepLines w:val="0"/>
              <w:rPr>
                <w:lang w:val="en-US"/>
              </w:rPr>
            </w:pPr>
          </w:p>
        </w:tc>
        <w:tc>
          <w:tcPr>
            <w:tcW w:w="706" w:type="dxa"/>
          </w:tcPr>
          <w:p w14:paraId="228C5AC6" w14:textId="77777777" w:rsidR="00570767" w:rsidRPr="00FE760F" w:rsidRDefault="00570767" w:rsidP="00570767">
            <w:pPr>
              <w:pStyle w:val="TAC"/>
              <w:keepNext w:val="0"/>
              <w:keepLines w:val="0"/>
              <w:rPr>
                <w:lang w:val="en-US"/>
              </w:rPr>
            </w:pPr>
          </w:p>
        </w:tc>
        <w:tc>
          <w:tcPr>
            <w:tcW w:w="1131" w:type="dxa"/>
            <w:vAlign w:val="center"/>
          </w:tcPr>
          <w:p w14:paraId="7D831AC5" w14:textId="77777777" w:rsidR="00570767" w:rsidRPr="00FE760F" w:rsidRDefault="00570767" w:rsidP="00570767">
            <w:pPr>
              <w:pStyle w:val="TAC"/>
              <w:keepNext w:val="0"/>
              <w:keepLines w:val="0"/>
              <w:rPr>
                <w:bCs/>
                <w:szCs w:val="18"/>
                <w:lang w:val="en-US"/>
              </w:rPr>
            </w:pPr>
          </w:p>
        </w:tc>
        <w:tc>
          <w:tcPr>
            <w:tcW w:w="709" w:type="dxa"/>
            <w:vAlign w:val="center"/>
          </w:tcPr>
          <w:p w14:paraId="29A6E44A" w14:textId="77777777" w:rsidR="00570767" w:rsidRPr="00FE760F" w:rsidRDefault="00570767" w:rsidP="00570767">
            <w:pPr>
              <w:pStyle w:val="TAC"/>
              <w:keepNext w:val="0"/>
              <w:keepLines w:val="0"/>
              <w:rPr>
                <w:lang w:val="en-US"/>
              </w:rPr>
            </w:pPr>
          </w:p>
        </w:tc>
      </w:tr>
      <w:tr w:rsidR="00570767" w:rsidRPr="00FE760F" w14:paraId="10EBE2DA" w14:textId="77777777" w:rsidTr="00570767">
        <w:trPr>
          <w:tblHeader/>
          <w:jc w:val="center"/>
        </w:trPr>
        <w:tc>
          <w:tcPr>
            <w:tcW w:w="1819" w:type="dxa"/>
            <w:vAlign w:val="center"/>
          </w:tcPr>
          <w:p w14:paraId="0453DBDA" w14:textId="77777777" w:rsidR="00570767" w:rsidRPr="00FE760F" w:rsidRDefault="00570767" w:rsidP="00570767">
            <w:pPr>
              <w:pStyle w:val="TAC"/>
              <w:keepNext w:val="0"/>
              <w:keepLines w:val="0"/>
              <w:rPr>
                <w:rFonts w:cs="Arial"/>
                <w:szCs w:val="18"/>
                <w:lang w:val="en-US"/>
              </w:rPr>
            </w:pPr>
          </w:p>
        </w:tc>
        <w:tc>
          <w:tcPr>
            <w:tcW w:w="1102" w:type="dxa"/>
          </w:tcPr>
          <w:p w14:paraId="2025EFA0"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6A6684C9"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7A010266" w14:textId="77777777" w:rsidR="00570767" w:rsidRPr="00FE760F" w:rsidRDefault="00570767" w:rsidP="00570767">
            <w:pPr>
              <w:pStyle w:val="TAC"/>
              <w:keepNext w:val="0"/>
              <w:keepLines w:val="0"/>
              <w:rPr>
                <w:lang w:val="en-US"/>
              </w:rPr>
            </w:pPr>
          </w:p>
        </w:tc>
        <w:tc>
          <w:tcPr>
            <w:tcW w:w="856" w:type="dxa"/>
            <w:vAlign w:val="center"/>
          </w:tcPr>
          <w:p w14:paraId="13C5F074" w14:textId="77777777" w:rsidR="00570767" w:rsidRPr="00FE760F" w:rsidRDefault="00570767" w:rsidP="00570767">
            <w:pPr>
              <w:pStyle w:val="TAC"/>
              <w:keepNext w:val="0"/>
              <w:keepLines w:val="0"/>
            </w:pPr>
          </w:p>
        </w:tc>
        <w:tc>
          <w:tcPr>
            <w:tcW w:w="694" w:type="dxa"/>
            <w:gridSpan w:val="2"/>
            <w:vAlign w:val="center"/>
          </w:tcPr>
          <w:p w14:paraId="2BA64D1C" w14:textId="77777777" w:rsidR="00570767" w:rsidRPr="00FE760F" w:rsidRDefault="00570767" w:rsidP="00570767">
            <w:pPr>
              <w:pStyle w:val="TAC"/>
              <w:keepNext w:val="0"/>
              <w:keepLines w:val="0"/>
              <w:rPr>
                <w:bCs/>
                <w:szCs w:val="18"/>
              </w:rPr>
            </w:pPr>
          </w:p>
        </w:tc>
        <w:tc>
          <w:tcPr>
            <w:tcW w:w="712" w:type="dxa"/>
            <w:gridSpan w:val="3"/>
            <w:vAlign w:val="center"/>
          </w:tcPr>
          <w:p w14:paraId="25E90324"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72A38FE" w14:textId="77777777" w:rsidR="00570767" w:rsidRPr="00FE760F" w:rsidRDefault="00570767" w:rsidP="00570767">
            <w:pPr>
              <w:pStyle w:val="TAC"/>
              <w:keepNext w:val="0"/>
              <w:keepLines w:val="0"/>
              <w:rPr>
                <w:bCs/>
                <w:szCs w:val="18"/>
                <w:lang w:val="en-US"/>
              </w:rPr>
            </w:pPr>
          </w:p>
        </w:tc>
        <w:tc>
          <w:tcPr>
            <w:tcW w:w="717" w:type="dxa"/>
            <w:vAlign w:val="center"/>
          </w:tcPr>
          <w:p w14:paraId="29D95BF7" w14:textId="77777777" w:rsidR="00570767" w:rsidRPr="00FE760F" w:rsidRDefault="00570767" w:rsidP="00570767">
            <w:pPr>
              <w:pStyle w:val="TAC"/>
              <w:keepNext w:val="0"/>
              <w:keepLines w:val="0"/>
              <w:rPr>
                <w:bCs/>
                <w:szCs w:val="18"/>
                <w:lang w:val="en-US"/>
              </w:rPr>
            </w:pPr>
          </w:p>
        </w:tc>
        <w:tc>
          <w:tcPr>
            <w:tcW w:w="712" w:type="dxa"/>
            <w:vAlign w:val="center"/>
          </w:tcPr>
          <w:p w14:paraId="12A9D798" w14:textId="77777777" w:rsidR="00570767" w:rsidRPr="00FE760F" w:rsidRDefault="00570767" w:rsidP="00570767">
            <w:pPr>
              <w:pStyle w:val="TAC"/>
              <w:keepNext w:val="0"/>
              <w:keepLines w:val="0"/>
              <w:rPr>
                <w:bCs/>
                <w:szCs w:val="18"/>
                <w:lang w:val="en-US"/>
              </w:rPr>
            </w:pPr>
          </w:p>
        </w:tc>
        <w:tc>
          <w:tcPr>
            <w:tcW w:w="709" w:type="dxa"/>
            <w:vAlign w:val="center"/>
          </w:tcPr>
          <w:p w14:paraId="18C092ED" w14:textId="77777777" w:rsidR="00570767" w:rsidRPr="00FE760F" w:rsidRDefault="00570767" w:rsidP="00570767">
            <w:pPr>
              <w:pStyle w:val="TAC"/>
              <w:keepNext w:val="0"/>
              <w:keepLines w:val="0"/>
              <w:rPr>
                <w:bCs/>
                <w:szCs w:val="18"/>
                <w:lang w:val="en-US"/>
              </w:rPr>
            </w:pPr>
          </w:p>
        </w:tc>
        <w:tc>
          <w:tcPr>
            <w:tcW w:w="709" w:type="dxa"/>
            <w:vAlign w:val="center"/>
          </w:tcPr>
          <w:p w14:paraId="2ED1441F" w14:textId="77777777" w:rsidR="00570767" w:rsidRPr="00FE760F" w:rsidRDefault="00570767" w:rsidP="00570767">
            <w:pPr>
              <w:pStyle w:val="TAC"/>
              <w:keepNext w:val="0"/>
              <w:keepLines w:val="0"/>
              <w:rPr>
                <w:bCs/>
                <w:szCs w:val="18"/>
                <w:lang w:val="en-US"/>
              </w:rPr>
            </w:pPr>
          </w:p>
        </w:tc>
        <w:tc>
          <w:tcPr>
            <w:tcW w:w="710" w:type="dxa"/>
            <w:vAlign w:val="center"/>
          </w:tcPr>
          <w:p w14:paraId="2D2F31AE" w14:textId="77777777" w:rsidR="00570767" w:rsidRPr="00FE760F" w:rsidRDefault="00570767" w:rsidP="00570767">
            <w:pPr>
              <w:pStyle w:val="TAC"/>
              <w:keepNext w:val="0"/>
              <w:keepLines w:val="0"/>
              <w:rPr>
                <w:bCs/>
                <w:szCs w:val="18"/>
                <w:lang w:val="en-US"/>
              </w:rPr>
            </w:pPr>
          </w:p>
        </w:tc>
        <w:tc>
          <w:tcPr>
            <w:tcW w:w="709" w:type="dxa"/>
          </w:tcPr>
          <w:p w14:paraId="0691A094" w14:textId="77777777" w:rsidR="00570767" w:rsidRPr="00FE760F" w:rsidRDefault="00570767" w:rsidP="00570767">
            <w:pPr>
              <w:pStyle w:val="TAC"/>
              <w:keepNext w:val="0"/>
              <w:keepLines w:val="0"/>
              <w:rPr>
                <w:lang w:val="en-US"/>
              </w:rPr>
            </w:pPr>
          </w:p>
        </w:tc>
        <w:tc>
          <w:tcPr>
            <w:tcW w:w="709" w:type="dxa"/>
          </w:tcPr>
          <w:p w14:paraId="1BCA025E" w14:textId="77777777" w:rsidR="00570767" w:rsidRPr="00FE760F" w:rsidRDefault="00570767" w:rsidP="00570767">
            <w:pPr>
              <w:pStyle w:val="TAC"/>
              <w:keepNext w:val="0"/>
              <w:keepLines w:val="0"/>
              <w:rPr>
                <w:lang w:val="en-US"/>
              </w:rPr>
            </w:pPr>
          </w:p>
        </w:tc>
        <w:tc>
          <w:tcPr>
            <w:tcW w:w="706" w:type="dxa"/>
          </w:tcPr>
          <w:p w14:paraId="2FC99742" w14:textId="77777777" w:rsidR="00570767" w:rsidRPr="00FE760F" w:rsidRDefault="00570767" w:rsidP="00570767">
            <w:pPr>
              <w:pStyle w:val="TAC"/>
              <w:keepNext w:val="0"/>
              <w:keepLines w:val="0"/>
              <w:rPr>
                <w:lang w:val="en-US"/>
              </w:rPr>
            </w:pPr>
          </w:p>
        </w:tc>
        <w:tc>
          <w:tcPr>
            <w:tcW w:w="1131" w:type="dxa"/>
            <w:vAlign w:val="center"/>
          </w:tcPr>
          <w:p w14:paraId="63BC80E9" w14:textId="77777777" w:rsidR="00570767" w:rsidRPr="00FE760F" w:rsidRDefault="00570767" w:rsidP="00570767">
            <w:pPr>
              <w:pStyle w:val="TAC"/>
              <w:keepNext w:val="0"/>
              <w:keepLines w:val="0"/>
              <w:rPr>
                <w:bCs/>
                <w:szCs w:val="18"/>
                <w:lang w:val="en-US"/>
              </w:rPr>
            </w:pPr>
          </w:p>
        </w:tc>
        <w:tc>
          <w:tcPr>
            <w:tcW w:w="709" w:type="dxa"/>
            <w:vAlign w:val="center"/>
          </w:tcPr>
          <w:p w14:paraId="51AA64DA" w14:textId="77777777" w:rsidR="00570767" w:rsidRPr="00FE760F" w:rsidRDefault="00570767" w:rsidP="00570767">
            <w:pPr>
              <w:pStyle w:val="TAC"/>
              <w:keepNext w:val="0"/>
              <w:keepLines w:val="0"/>
              <w:rPr>
                <w:lang w:val="en-US"/>
              </w:rPr>
            </w:pPr>
          </w:p>
        </w:tc>
      </w:tr>
      <w:tr w:rsidR="00570767" w:rsidRPr="00FE760F" w14:paraId="2F1DD994" w14:textId="77777777" w:rsidTr="00570767">
        <w:trPr>
          <w:tblHeader/>
          <w:jc w:val="center"/>
        </w:trPr>
        <w:tc>
          <w:tcPr>
            <w:tcW w:w="1819" w:type="dxa"/>
            <w:vAlign w:val="center"/>
          </w:tcPr>
          <w:p w14:paraId="446A8F00" w14:textId="77777777" w:rsidR="00570767" w:rsidRPr="00FE760F" w:rsidRDefault="00570767" w:rsidP="00570767">
            <w:pPr>
              <w:pStyle w:val="TAC"/>
              <w:keepNext w:val="0"/>
              <w:keepLines w:val="0"/>
              <w:rPr>
                <w:rFonts w:cs="Arial"/>
                <w:szCs w:val="18"/>
                <w:lang w:val="en-US"/>
              </w:rPr>
            </w:pPr>
          </w:p>
        </w:tc>
        <w:tc>
          <w:tcPr>
            <w:tcW w:w="1102" w:type="dxa"/>
          </w:tcPr>
          <w:p w14:paraId="46FCC99E"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6ACF8B56"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37215363" w14:textId="77777777" w:rsidR="00570767" w:rsidRPr="00FE760F" w:rsidRDefault="00570767" w:rsidP="00570767">
            <w:pPr>
              <w:pStyle w:val="TAC"/>
              <w:keepNext w:val="0"/>
              <w:keepLines w:val="0"/>
              <w:rPr>
                <w:lang w:val="en-US"/>
              </w:rPr>
            </w:pPr>
          </w:p>
        </w:tc>
        <w:tc>
          <w:tcPr>
            <w:tcW w:w="2262" w:type="dxa"/>
            <w:gridSpan w:val="6"/>
            <w:vAlign w:val="center"/>
          </w:tcPr>
          <w:p w14:paraId="1488BB3C"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5C839E19" w14:textId="77777777" w:rsidR="00570767" w:rsidRPr="00FE760F" w:rsidRDefault="00570767" w:rsidP="00570767">
            <w:pPr>
              <w:pStyle w:val="TAC"/>
              <w:keepNext w:val="0"/>
              <w:keepLines w:val="0"/>
              <w:rPr>
                <w:bCs/>
                <w:szCs w:val="18"/>
                <w:lang w:val="en-US"/>
              </w:rPr>
            </w:pPr>
          </w:p>
        </w:tc>
        <w:tc>
          <w:tcPr>
            <w:tcW w:w="717" w:type="dxa"/>
            <w:vAlign w:val="center"/>
          </w:tcPr>
          <w:p w14:paraId="405512DA" w14:textId="77777777" w:rsidR="00570767" w:rsidRPr="00FE760F" w:rsidRDefault="00570767" w:rsidP="00570767">
            <w:pPr>
              <w:pStyle w:val="TAC"/>
              <w:keepNext w:val="0"/>
              <w:keepLines w:val="0"/>
              <w:rPr>
                <w:bCs/>
                <w:szCs w:val="18"/>
                <w:lang w:val="en-US"/>
              </w:rPr>
            </w:pPr>
          </w:p>
        </w:tc>
        <w:tc>
          <w:tcPr>
            <w:tcW w:w="712" w:type="dxa"/>
            <w:vAlign w:val="center"/>
          </w:tcPr>
          <w:p w14:paraId="1AC11302" w14:textId="77777777" w:rsidR="00570767" w:rsidRPr="00FE760F" w:rsidRDefault="00570767" w:rsidP="00570767">
            <w:pPr>
              <w:pStyle w:val="TAC"/>
              <w:keepNext w:val="0"/>
              <w:keepLines w:val="0"/>
              <w:rPr>
                <w:bCs/>
                <w:szCs w:val="18"/>
                <w:lang w:val="en-US"/>
              </w:rPr>
            </w:pPr>
          </w:p>
        </w:tc>
        <w:tc>
          <w:tcPr>
            <w:tcW w:w="709" w:type="dxa"/>
            <w:vAlign w:val="center"/>
          </w:tcPr>
          <w:p w14:paraId="7C02F715" w14:textId="77777777" w:rsidR="00570767" w:rsidRPr="00FE760F" w:rsidRDefault="00570767" w:rsidP="00570767">
            <w:pPr>
              <w:pStyle w:val="TAC"/>
              <w:keepNext w:val="0"/>
              <w:keepLines w:val="0"/>
              <w:rPr>
                <w:bCs/>
                <w:szCs w:val="18"/>
                <w:lang w:val="en-US"/>
              </w:rPr>
            </w:pPr>
          </w:p>
        </w:tc>
        <w:tc>
          <w:tcPr>
            <w:tcW w:w="709" w:type="dxa"/>
            <w:vAlign w:val="center"/>
          </w:tcPr>
          <w:p w14:paraId="18CDEC26" w14:textId="77777777" w:rsidR="00570767" w:rsidRPr="00FE760F" w:rsidRDefault="00570767" w:rsidP="00570767">
            <w:pPr>
              <w:pStyle w:val="TAC"/>
              <w:keepNext w:val="0"/>
              <w:keepLines w:val="0"/>
              <w:rPr>
                <w:bCs/>
                <w:szCs w:val="18"/>
                <w:lang w:val="en-US"/>
              </w:rPr>
            </w:pPr>
          </w:p>
        </w:tc>
        <w:tc>
          <w:tcPr>
            <w:tcW w:w="710" w:type="dxa"/>
            <w:vAlign w:val="center"/>
          </w:tcPr>
          <w:p w14:paraId="2EE929AC" w14:textId="77777777" w:rsidR="00570767" w:rsidRPr="00FE760F" w:rsidRDefault="00570767" w:rsidP="00570767">
            <w:pPr>
              <w:pStyle w:val="TAC"/>
              <w:keepNext w:val="0"/>
              <w:keepLines w:val="0"/>
              <w:rPr>
                <w:bCs/>
                <w:szCs w:val="18"/>
                <w:lang w:val="en-US"/>
              </w:rPr>
            </w:pPr>
          </w:p>
        </w:tc>
        <w:tc>
          <w:tcPr>
            <w:tcW w:w="709" w:type="dxa"/>
          </w:tcPr>
          <w:p w14:paraId="41F08A58" w14:textId="77777777" w:rsidR="00570767" w:rsidRPr="00FE760F" w:rsidRDefault="00570767" w:rsidP="00570767">
            <w:pPr>
              <w:pStyle w:val="TAC"/>
              <w:keepNext w:val="0"/>
              <w:keepLines w:val="0"/>
              <w:rPr>
                <w:rFonts w:cs="Arial"/>
                <w:bCs/>
                <w:lang w:val="en-US"/>
              </w:rPr>
            </w:pPr>
          </w:p>
        </w:tc>
        <w:tc>
          <w:tcPr>
            <w:tcW w:w="709" w:type="dxa"/>
          </w:tcPr>
          <w:p w14:paraId="43F82A29" w14:textId="77777777" w:rsidR="00570767" w:rsidRPr="00FE760F" w:rsidRDefault="00570767" w:rsidP="00570767">
            <w:pPr>
              <w:pStyle w:val="TAC"/>
              <w:keepNext w:val="0"/>
              <w:keepLines w:val="0"/>
              <w:rPr>
                <w:rFonts w:cs="Arial"/>
                <w:bCs/>
                <w:lang w:val="en-US"/>
              </w:rPr>
            </w:pPr>
          </w:p>
        </w:tc>
        <w:tc>
          <w:tcPr>
            <w:tcW w:w="706" w:type="dxa"/>
          </w:tcPr>
          <w:p w14:paraId="227638B8" w14:textId="77777777" w:rsidR="00570767" w:rsidRPr="00FE760F" w:rsidRDefault="00570767" w:rsidP="00570767">
            <w:pPr>
              <w:pStyle w:val="TAC"/>
              <w:keepNext w:val="0"/>
              <w:keepLines w:val="0"/>
              <w:rPr>
                <w:rFonts w:cs="Arial"/>
                <w:bCs/>
                <w:lang w:val="en-US"/>
              </w:rPr>
            </w:pPr>
          </w:p>
        </w:tc>
        <w:tc>
          <w:tcPr>
            <w:tcW w:w="1131" w:type="dxa"/>
            <w:vAlign w:val="center"/>
          </w:tcPr>
          <w:p w14:paraId="2C6AABCF" w14:textId="77777777" w:rsidR="00570767" w:rsidRPr="00FE760F" w:rsidRDefault="00570767" w:rsidP="00570767">
            <w:pPr>
              <w:pStyle w:val="TAC"/>
              <w:keepNext w:val="0"/>
              <w:keepLines w:val="0"/>
              <w:rPr>
                <w:bCs/>
                <w:szCs w:val="18"/>
                <w:lang w:val="en-US"/>
              </w:rPr>
            </w:pPr>
          </w:p>
        </w:tc>
        <w:tc>
          <w:tcPr>
            <w:tcW w:w="709" w:type="dxa"/>
            <w:vAlign w:val="center"/>
          </w:tcPr>
          <w:p w14:paraId="134DEA2F" w14:textId="77777777" w:rsidR="00570767" w:rsidRPr="00FE760F" w:rsidRDefault="00570767" w:rsidP="00570767">
            <w:pPr>
              <w:pStyle w:val="TAC"/>
              <w:keepNext w:val="0"/>
              <w:keepLines w:val="0"/>
              <w:rPr>
                <w:rFonts w:cs="Arial"/>
                <w:bCs/>
                <w:lang w:val="en-US"/>
              </w:rPr>
            </w:pPr>
          </w:p>
        </w:tc>
      </w:tr>
      <w:tr w:rsidR="00570767" w:rsidRPr="00FE760F" w14:paraId="6002C80C" w14:textId="77777777" w:rsidTr="00570767">
        <w:trPr>
          <w:tblHeader/>
          <w:jc w:val="center"/>
        </w:trPr>
        <w:tc>
          <w:tcPr>
            <w:tcW w:w="1819" w:type="dxa"/>
            <w:vAlign w:val="center"/>
          </w:tcPr>
          <w:p w14:paraId="2730C7B4" w14:textId="77777777" w:rsidR="00570767" w:rsidRPr="00FE760F" w:rsidRDefault="00570767" w:rsidP="00570767">
            <w:pPr>
              <w:pStyle w:val="TAC"/>
              <w:keepNext w:val="0"/>
              <w:keepLines w:val="0"/>
              <w:rPr>
                <w:rFonts w:cs="Arial"/>
                <w:szCs w:val="18"/>
                <w:lang w:val="en-US"/>
              </w:rPr>
            </w:pPr>
          </w:p>
        </w:tc>
        <w:tc>
          <w:tcPr>
            <w:tcW w:w="1102" w:type="dxa"/>
          </w:tcPr>
          <w:p w14:paraId="1569FC11"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1DF7CA15" w14:textId="77777777" w:rsidR="00570767" w:rsidRPr="00FE760F" w:rsidRDefault="00570767" w:rsidP="00570767">
            <w:pPr>
              <w:pStyle w:val="TAC"/>
              <w:keepNext w:val="0"/>
              <w:keepLines w:val="0"/>
              <w:rPr>
                <w:lang w:val="en-US"/>
              </w:rPr>
            </w:pPr>
          </w:p>
        </w:tc>
        <w:tc>
          <w:tcPr>
            <w:tcW w:w="1420" w:type="dxa"/>
            <w:gridSpan w:val="2"/>
            <w:shd w:val="clear" w:color="auto" w:fill="auto"/>
            <w:vAlign w:val="center"/>
          </w:tcPr>
          <w:p w14:paraId="46103A0E" w14:textId="77777777" w:rsidR="00570767" w:rsidRPr="00FE760F" w:rsidRDefault="00570767" w:rsidP="00570767">
            <w:pPr>
              <w:pStyle w:val="TAC"/>
              <w:keepNext w:val="0"/>
              <w:keepLines w:val="0"/>
              <w:rPr>
                <w:lang w:val="en-US"/>
              </w:rPr>
            </w:pPr>
          </w:p>
        </w:tc>
        <w:tc>
          <w:tcPr>
            <w:tcW w:w="2974" w:type="dxa"/>
            <w:gridSpan w:val="8"/>
            <w:vAlign w:val="center"/>
          </w:tcPr>
          <w:p w14:paraId="77900E4A" w14:textId="77777777" w:rsidR="00570767" w:rsidRPr="00FE760F" w:rsidRDefault="00570767" w:rsidP="00570767">
            <w:pPr>
              <w:pStyle w:val="TAC"/>
              <w:keepNext w:val="0"/>
              <w:keepLines w:val="0"/>
              <w:rPr>
                <w:bCs/>
                <w:szCs w:val="18"/>
                <w:lang w:val="en-US"/>
              </w:rPr>
            </w:pPr>
          </w:p>
        </w:tc>
        <w:tc>
          <w:tcPr>
            <w:tcW w:w="717" w:type="dxa"/>
            <w:vAlign w:val="center"/>
          </w:tcPr>
          <w:p w14:paraId="6C81199A" w14:textId="77777777" w:rsidR="00570767" w:rsidRPr="00FE760F" w:rsidRDefault="00570767" w:rsidP="00570767">
            <w:pPr>
              <w:pStyle w:val="TAC"/>
              <w:keepNext w:val="0"/>
              <w:keepLines w:val="0"/>
              <w:rPr>
                <w:bCs/>
                <w:szCs w:val="18"/>
                <w:lang w:val="en-US"/>
              </w:rPr>
            </w:pPr>
          </w:p>
        </w:tc>
        <w:tc>
          <w:tcPr>
            <w:tcW w:w="712" w:type="dxa"/>
            <w:vAlign w:val="center"/>
          </w:tcPr>
          <w:p w14:paraId="2FC0185D" w14:textId="77777777" w:rsidR="00570767" w:rsidRPr="00FE760F" w:rsidRDefault="00570767" w:rsidP="00570767">
            <w:pPr>
              <w:pStyle w:val="TAC"/>
              <w:keepNext w:val="0"/>
              <w:keepLines w:val="0"/>
              <w:rPr>
                <w:bCs/>
                <w:szCs w:val="18"/>
                <w:lang w:val="en-US"/>
              </w:rPr>
            </w:pPr>
          </w:p>
        </w:tc>
        <w:tc>
          <w:tcPr>
            <w:tcW w:w="709" w:type="dxa"/>
            <w:vAlign w:val="center"/>
          </w:tcPr>
          <w:p w14:paraId="77738584" w14:textId="77777777" w:rsidR="00570767" w:rsidRPr="00FE760F" w:rsidRDefault="00570767" w:rsidP="00570767">
            <w:pPr>
              <w:pStyle w:val="TAC"/>
              <w:keepNext w:val="0"/>
              <w:keepLines w:val="0"/>
              <w:rPr>
                <w:bCs/>
                <w:szCs w:val="18"/>
                <w:lang w:val="en-US"/>
              </w:rPr>
            </w:pPr>
          </w:p>
        </w:tc>
        <w:tc>
          <w:tcPr>
            <w:tcW w:w="709" w:type="dxa"/>
            <w:vAlign w:val="center"/>
          </w:tcPr>
          <w:p w14:paraId="25D62213" w14:textId="77777777" w:rsidR="00570767" w:rsidRPr="00FE760F" w:rsidRDefault="00570767" w:rsidP="00570767">
            <w:pPr>
              <w:pStyle w:val="TAC"/>
              <w:keepNext w:val="0"/>
              <w:keepLines w:val="0"/>
              <w:rPr>
                <w:bCs/>
                <w:szCs w:val="18"/>
                <w:lang w:val="en-US"/>
              </w:rPr>
            </w:pPr>
          </w:p>
        </w:tc>
        <w:tc>
          <w:tcPr>
            <w:tcW w:w="710" w:type="dxa"/>
            <w:vAlign w:val="center"/>
          </w:tcPr>
          <w:p w14:paraId="22E5F5F7" w14:textId="77777777" w:rsidR="00570767" w:rsidRPr="00FE760F" w:rsidRDefault="00570767" w:rsidP="00570767">
            <w:pPr>
              <w:pStyle w:val="TAC"/>
              <w:keepNext w:val="0"/>
              <w:keepLines w:val="0"/>
              <w:rPr>
                <w:bCs/>
                <w:szCs w:val="18"/>
                <w:lang w:val="en-US"/>
              </w:rPr>
            </w:pPr>
          </w:p>
        </w:tc>
        <w:tc>
          <w:tcPr>
            <w:tcW w:w="709" w:type="dxa"/>
          </w:tcPr>
          <w:p w14:paraId="6B19CE02" w14:textId="77777777" w:rsidR="00570767" w:rsidRPr="00FE760F" w:rsidRDefault="00570767" w:rsidP="00570767">
            <w:pPr>
              <w:pStyle w:val="TAC"/>
              <w:keepNext w:val="0"/>
              <w:keepLines w:val="0"/>
              <w:rPr>
                <w:rFonts w:cs="Arial"/>
                <w:bCs/>
                <w:lang w:val="en-US"/>
              </w:rPr>
            </w:pPr>
          </w:p>
        </w:tc>
        <w:tc>
          <w:tcPr>
            <w:tcW w:w="709" w:type="dxa"/>
          </w:tcPr>
          <w:p w14:paraId="5801154A" w14:textId="77777777" w:rsidR="00570767" w:rsidRPr="00FE760F" w:rsidRDefault="00570767" w:rsidP="00570767">
            <w:pPr>
              <w:pStyle w:val="TAC"/>
              <w:keepNext w:val="0"/>
              <w:keepLines w:val="0"/>
              <w:rPr>
                <w:rFonts w:cs="Arial"/>
                <w:bCs/>
                <w:lang w:val="en-US"/>
              </w:rPr>
            </w:pPr>
          </w:p>
        </w:tc>
        <w:tc>
          <w:tcPr>
            <w:tcW w:w="706" w:type="dxa"/>
          </w:tcPr>
          <w:p w14:paraId="3C9AADBF" w14:textId="77777777" w:rsidR="00570767" w:rsidRPr="00FE760F" w:rsidRDefault="00570767" w:rsidP="00570767">
            <w:pPr>
              <w:pStyle w:val="TAC"/>
              <w:keepNext w:val="0"/>
              <w:keepLines w:val="0"/>
              <w:rPr>
                <w:rFonts w:cs="Arial"/>
                <w:bCs/>
                <w:lang w:val="en-US"/>
              </w:rPr>
            </w:pPr>
          </w:p>
        </w:tc>
        <w:tc>
          <w:tcPr>
            <w:tcW w:w="1131" w:type="dxa"/>
            <w:vAlign w:val="center"/>
          </w:tcPr>
          <w:p w14:paraId="15084784" w14:textId="77777777" w:rsidR="00570767" w:rsidRPr="00FE760F" w:rsidRDefault="00570767" w:rsidP="00570767">
            <w:pPr>
              <w:pStyle w:val="TAC"/>
              <w:keepNext w:val="0"/>
              <w:keepLines w:val="0"/>
              <w:rPr>
                <w:bCs/>
                <w:szCs w:val="18"/>
                <w:lang w:val="en-US"/>
              </w:rPr>
            </w:pPr>
          </w:p>
        </w:tc>
        <w:tc>
          <w:tcPr>
            <w:tcW w:w="709" w:type="dxa"/>
            <w:vAlign w:val="center"/>
          </w:tcPr>
          <w:p w14:paraId="79AC3F3C" w14:textId="77777777" w:rsidR="00570767" w:rsidRPr="00FE760F" w:rsidRDefault="00570767" w:rsidP="00570767">
            <w:pPr>
              <w:pStyle w:val="TAC"/>
              <w:keepNext w:val="0"/>
              <w:keepLines w:val="0"/>
              <w:rPr>
                <w:rFonts w:cs="Arial"/>
                <w:bCs/>
                <w:lang w:val="en-US"/>
              </w:rPr>
            </w:pPr>
          </w:p>
        </w:tc>
      </w:tr>
      <w:tr w:rsidR="00570767" w:rsidRPr="00FE760F" w14:paraId="4AAF57B0" w14:textId="77777777" w:rsidTr="00570767">
        <w:trPr>
          <w:tblHeader/>
          <w:jc w:val="center"/>
        </w:trPr>
        <w:tc>
          <w:tcPr>
            <w:tcW w:w="1819" w:type="dxa"/>
            <w:vAlign w:val="center"/>
          </w:tcPr>
          <w:p w14:paraId="65C159E3" w14:textId="77777777" w:rsidR="00570767" w:rsidRPr="00FE760F" w:rsidRDefault="00570767" w:rsidP="00570767">
            <w:pPr>
              <w:pStyle w:val="TAC"/>
              <w:keepNext w:val="0"/>
              <w:keepLines w:val="0"/>
              <w:rPr>
                <w:rFonts w:cs="Arial"/>
                <w:szCs w:val="18"/>
                <w:lang w:val="en-US"/>
              </w:rPr>
            </w:pPr>
          </w:p>
        </w:tc>
        <w:tc>
          <w:tcPr>
            <w:tcW w:w="1102" w:type="dxa"/>
          </w:tcPr>
          <w:p w14:paraId="45A23806"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7B4C20DB"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32957A3B" w14:textId="77777777" w:rsidR="00570767" w:rsidRPr="00FE760F" w:rsidRDefault="00570767" w:rsidP="00570767">
            <w:pPr>
              <w:pStyle w:val="TAC"/>
              <w:keepNext w:val="0"/>
              <w:keepLines w:val="0"/>
              <w:rPr>
                <w:rFonts w:cs="Arial"/>
                <w:szCs w:val="18"/>
              </w:rPr>
            </w:pPr>
          </w:p>
        </w:tc>
        <w:tc>
          <w:tcPr>
            <w:tcW w:w="1550" w:type="dxa"/>
            <w:gridSpan w:val="3"/>
            <w:vAlign w:val="center"/>
          </w:tcPr>
          <w:p w14:paraId="2B7EE8E6" w14:textId="77777777" w:rsidR="00570767" w:rsidRPr="00FE760F" w:rsidRDefault="00570767" w:rsidP="00570767">
            <w:pPr>
              <w:pStyle w:val="TAC"/>
              <w:keepNext w:val="0"/>
              <w:keepLines w:val="0"/>
              <w:rPr>
                <w:rFonts w:cs="Arial"/>
                <w:szCs w:val="18"/>
              </w:rPr>
            </w:pPr>
          </w:p>
        </w:tc>
        <w:tc>
          <w:tcPr>
            <w:tcW w:w="712" w:type="dxa"/>
            <w:gridSpan w:val="3"/>
            <w:vAlign w:val="center"/>
          </w:tcPr>
          <w:p w14:paraId="3EB993A0"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0613352" w14:textId="77777777" w:rsidR="00570767" w:rsidRPr="00FE760F" w:rsidRDefault="00570767" w:rsidP="00570767">
            <w:pPr>
              <w:pStyle w:val="TAC"/>
              <w:keepNext w:val="0"/>
              <w:keepLines w:val="0"/>
              <w:rPr>
                <w:bCs/>
                <w:szCs w:val="18"/>
                <w:lang w:val="en-US"/>
              </w:rPr>
            </w:pPr>
          </w:p>
        </w:tc>
        <w:tc>
          <w:tcPr>
            <w:tcW w:w="717" w:type="dxa"/>
            <w:vAlign w:val="center"/>
          </w:tcPr>
          <w:p w14:paraId="5BFAB498" w14:textId="77777777" w:rsidR="00570767" w:rsidRPr="00FE760F" w:rsidRDefault="00570767" w:rsidP="00570767">
            <w:pPr>
              <w:pStyle w:val="TAC"/>
              <w:keepNext w:val="0"/>
              <w:keepLines w:val="0"/>
              <w:rPr>
                <w:bCs/>
                <w:szCs w:val="18"/>
                <w:lang w:val="en-US"/>
              </w:rPr>
            </w:pPr>
          </w:p>
        </w:tc>
        <w:tc>
          <w:tcPr>
            <w:tcW w:w="712" w:type="dxa"/>
            <w:vAlign w:val="center"/>
          </w:tcPr>
          <w:p w14:paraId="3BEF02F6" w14:textId="77777777" w:rsidR="00570767" w:rsidRPr="00FE760F" w:rsidRDefault="00570767" w:rsidP="00570767">
            <w:pPr>
              <w:pStyle w:val="TAC"/>
              <w:keepNext w:val="0"/>
              <w:keepLines w:val="0"/>
              <w:rPr>
                <w:bCs/>
                <w:szCs w:val="18"/>
                <w:lang w:val="en-US"/>
              </w:rPr>
            </w:pPr>
          </w:p>
        </w:tc>
        <w:tc>
          <w:tcPr>
            <w:tcW w:w="709" w:type="dxa"/>
            <w:vAlign w:val="center"/>
          </w:tcPr>
          <w:p w14:paraId="5B5165BE" w14:textId="77777777" w:rsidR="00570767" w:rsidRPr="00FE760F" w:rsidRDefault="00570767" w:rsidP="00570767">
            <w:pPr>
              <w:pStyle w:val="TAC"/>
              <w:keepNext w:val="0"/>
              <w:keepLines w:val="0"/>
              <w:rPr>
                <w:bCs/>
                <w:szCs w:val="18"/>
                <w:lang w:val="en-US"/>
              </w:rPr>
            </w:pPr>
          </w:p>
        </w:tc>
        <w:tc>
          <w:tcPr>
            <w:tcW w:w="709" w:type="dxa"/>
            <w:vAlign w:val="center"/>
          </w:tcPr>
          <w:p w14:paraId="5CB903B6" w14:textId="77777777" w:rsidR="00570767" w:rsidRPr="00FE760F" w:rsidRDefault="00570767" w:rsidP="00570767">
            <w:pPr>
              <w:pStyle w:val="TAC"/>
              <w:keepNext w:val="0"/>
              <w:keepLines w:val="0"/>
              <w:rPr>
                <w:bCs/>
                <w:szCs w:val="18"/>
                <w:lang w:val="en-US"/>
              </w:rPr>
            </w:pPr>
          </w:p>
        </w:tc>
        <w:tc>
          <w:tcPr>
            <w:tcW w:w="710" w:type="dxa"/>
            <w:vAlign w:val="center"/>
          </w:tcPr>
          <w:p w14:paraId="40D04737" w14:textId="77777777" w:rsidR="00570767" w:rsidRPr="00FE760F" w:rsidRDefault="00570767" w:rsidP="00570767">
            <w:pPr>
              <w:pStyle w:val="TAC"/>
              <w:keepNext w:val="0"/>
              <w:keepLines w:val="0"/>
              <w:rPr>
                <w:bCs/>
                <w:szCs w:val="18"/>
                <w:lang w:val="en-US"/>
              </w:rPr>
            </w:pPr>
          </w:p>
        </w:tc>
        <w:tc>
          <w:tcPr>
            <w:tcW w:w="709" w:type="dxa"/>
          </w:tcPr>
          <w:p w14:paraId="1148EA9D" w14:textId="77777777" w:rsidR="00570767" w:rsidRPr="00FE760F" w:rsidRDefault="00570767" w:rsidP="00570767">
            <w:pPr>
              <w:pStyle w:val="TAC"/>
              <w:keepNext w:val="0"/>
              <w:keepLines w:val="0"/>
              <w:rPr>
                <w:lang w:val="en-US"/>
              </w:rPr>
            </w:pPr>
          </w:p>
        </w:tc>
        <w:tc>
          <w:tcPr>
            <w:tcW w:w="709" w:type="dxa"/>
          </w:tcPr>
          <w:p w14:paraId="355D5683" w14:textId="77777777" w:rsidR="00570767" w:rsidRPr="00FE760F" w:rsidRDefault="00570767" w:rsidP="00570767">
            <w:pPr>
              <w:pStyle w:val="TAC"/>
              <w:keepNext w:val="0"/>
              <w:keepLines w:val="0"/>
              <w:rPr>
                <w:lang w:val="en-US"/>
              </w:rPr>
            </w:pPr>
          </w:p>
        </w:tc>
        <w:tc>
          <w:tcPr>
            <w:tcW w:w="706" w:type="dxa"/>
          </w:tcPr>
          <w:p w14:paraId="58CCB262" w14:textId="77777777" w:rsidR="00570767" w:rsidRPr="00FE760F" w:rsidRDefault="00570767" w:rsidP="00570767">
            <w:pPr>
              <w:pStyle w:val="TAC"/>
              <w:keepNext w:val="0"/>
              <w:keepLines w:val="0"/>
              <w:rPr>
                <w:lang w:val="en-US"/>
              </w:rPr>
            </w:pPr>
          </w:p>
        </w:tc>
        <w:tc>
          <w:tcPr>
            <w:tcW w:w="1131" w:type="dxa"/>
            <w:vAlign w:val="center"/>
          </w:tcPr>
          <w:p w14:paraId="3FE44ECA" w14:textId="77777777" w:rsidR="00570767" w:rsidRPr="00FE760F" w:rsidRDefault="00570767" w:rsidP="00570767">
            <w:pPr>
              <w:pStyle w:val="TAC"/>
              <w:keepNext w:val="0"/>
              <w:keepLines w:val="0"/>
              <w:rPr>
                <w:lang w:val="en-US"/>
              </w:rPr>
            </w:pPr>
          </w:p>
        </w:tc>
        <w:tc>
          <w:tcPr>
            <w:tcW w:w="709" w:type="dxa"/>
            <w:vAlign w:val="center"/>
          </w:tcPr>
          <w:p w14:paraId="34AF7885" w14:textId="77777777" w:rsidR="00570767" w:rsidRPr="00FE760F" w:rsidRDefault="00570767" w:rsidP="00570767">
            <w:pPr>
              <w:pStyle w:val="TAC"/>
              <w:keepNext w:val="0"/>
              <w:keepLines w:val="0"/>
              <w:rPr>
                <w:lang w:val="en-US"/>
              </w:rPr>
            </w:pPr>
          </w:p>
        </w:tc>
      </w:tr>
      <w:tr w:rsidR="00570767" w:rsidRPr="00FE760F" w14:paraId="6F336CF2" w14:textId="77777777" w:rsidTr="00570767">
        <w:trPr>
          <w:tblHeader/>
          <w:jc w:val="center"/>
        </w:trPr>
        <w:tc>
          <w:tcPr>
            <w:tcW w:w="1819" w:type="dxa"/>
            <w:vAlign w:val="center"/>
          </w:tcPr>
          <w:p w14:paraId="43C3DED1" w14:textId="77777777" w:rsidR="00570767" w:rsidRPr="00FE760F" w:rsidRDefault="00570767" w:rsidP="00570767">
            <w:pPr>
              <w:pStyle w:val="TAC"/>
              <w:keepNext w:val="0"/>
              <w:keepLines w:val="0"/>
              <w:rPr>
                <w:rFonts w:cs="Arial"/>
                <w:szCs w:val="18"/>
                <w:lang w:val="en-US"/>
              </w:rPr>
            </w:pPr>
          </w:p>
        </w:tc>
        <w:tc>
          <w:tcPr>
            <w:tcW w:w="1102" w:type="dxa"/>
          </w:tcPr>
          <w:p w14:paraId="4C47D6A2"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7B01F577"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1532D6A9" w14:textId="77777777" w:rsidR="00570767" w:rsidRPr="00FE760F" w:rsidRDefault="00570767" w:rsidP="00570767">
            <w:pPr>
              <w:pStyle w:val="TAC"/>
              <w:keepNext w:val="0"/>
              <w:keepLines w:val="0"/>
              <w:rPr>
                <w:rFonts w:cs="Arial"/>
                <w:szCs w:val="18"/>
              </w:rPr>
            </w:pPr>
          </w:p>
        </w:tc>
        <w:tc>
          <w:tcPr>
            <w:tcW w:w="2974" w:type="dxa"/>
            <w:gridSpan w:val="8"/>
            <w:vAlign w:val="center"/>
          </w:tcPr>
          <w:p w14:paraId="5A61D1C2" w14:textId="77777777" w:rsidR="00570767" w:rsidRPr="00FE760F" w:rsidRDefault="00570767" w:rsidP="00570767">
            <w:pPr>
              <w:pStyle w:val="TAC"/>
              <w:keepNext w:val="0"/>
              <w:keepLines w:val="0"/>
              <w:rPr>
                <w:bCs/>
                <w:szCs w:val="18"/>
                <w:lang w:val="en-US"/>
              </w:rPr>
            </w:pPr>
          </w:p>
        </w:tc>
        <w:tc>
          <w:tcPr>
            <w:tcW w:w="717" w:type="dxa"/>
            <w:vAlign w:val="center"/>
          </w:tcPr>
          <w:p w14:paraId="75B8DA70" w14:textId="77777777" w:rsidR="00570767" w:rsidRPr="00FE760F" w:rsidRDefault="00570767" w:rsidP="00570767">
            <w:pPr>
              <w:pStyle w:val="TAC"/>
              <w:keepNext w:val="0"/>
              <w:keepLines w:val="0"/>
              <w:rPr>
                <w:bCs/>
                <w:szCs w:val="18"/>
                <w:lang w:val="en-US"/>
              </w:rPr>
            </w:pPr>
          </w:p>
        </w:tc>
        <w:tc>
          <w:tcPr>
            <w:tcW w:w="712" w:type="dxa"/>
            <w:vAlign w:val="center"/>
          </w:tcPr>
          <w:p w14:paraId="4FA0E828" w14:textId="77777777" w:rsidR="00570767" w:rsidRPr="00FE760F" w:rsidRDefault="00570767" w:rsidP="00570767">
            <w:pPr>
              <w:pStyle w:val="TAC"/>
              <w:keepNext w:val="0"/>
              <w:keepLines w:val="0"/>
              <w:rPr>
                <w:bCs/>
                <w:szCs w:val="18"/>
                <w:lang w:val="en-US"/>
              </w:rPr>
            </w:pPr>
          </w:p>
        </w:tc>
        <w:tc>
          <w:tcPr>
            <w:tcW w:w="709" w:type="dxa"/>
            <w:vAlign w:val="center"/>
          </w:tcPr>
          <w:p w14:paraId="6AF72EE7" w14:textId="77777777" w:rsidR="00570767" w:rsidRPr="00FE760F" w:rsidRDefault="00570767" w:rsidP="00570767">
            <w:pPr>
              <w:pStyle w:val="TAC"/>
              <w:keepNext w:val="0"/>
              <w:keepLines w:val="0"/>
              <w:rPr>
                <w:bCs/>
                <w:szCs w:val="18"/>
                <w:lang w:val="en-US"/>
              </w:rPr>
            </w:pPr>
          </w:p>
        </w:tc>
        <w:tc>
          <w:tcPr>
            <w:tcW w:w="709" w:type="dxa"/>
            <w:vAlign w:val="center"/>
          </w:tcPr>
          <w:p w14:paraId="27CF5519" w14:textId="77777777" w:rsidR="00570767" w:rsidRPr="00FE760F" w:rsidRDefault="00570767" w:rsidP="00570767">
            <w:pPr>
              <w:pStyle w:val="TAC"/>
              <w:keepNext w:val="0"/>
              <w:keepLines w:val="0"/>
              <w:rPr>
                <w:bCs/>
                <w:szCs w:val="18"/>
                <w:lang w:val="en-US"/>
              </w:rPr>
            </w:pPr>
          </w:p>
        </w:tc>
        <w:tc>
          <w:tcPr>
            <w:tcW w:w="710" w:type="dxa"/>
            <w:vAlign w:val="center"/>
          </w:tcPr>
          <w:p w14:paraId="58005940" w14:textId="77777777" w:rsidR="00570767" w:rsidRPr="00FE760F" w:rsidRDefault="00570767" w:rsidP="00570767">
            <w:pPr>
              <w:pStyle w:val="TAC"/>
              <w:keepNext w:val="0"/>
              <w:keepLines w:val="0"/>
              <w:rPr>
                <w:bCs/>
                <w:szCs w:val="18"/>
                <w:lang w:val="en-US"/>
              </w:rPr>
            </w:pPr>
          </w:p>
        </w:tc>
        <w:tc>
          <w:tcPr>
            <w:tcW w:w="709" w:type="dxa"/>
          </w:tcPr>
          <w:p w14:paraId="206CDCCB" w14:textId="77777777" w:rsidR="00570767" w:rsidRPr="00FE760F" w:rsidRDefault="00570767" w:rsidP="00570767">
            <w:pPr>
              <w:pStyle w:val="TAC"/>
              <w:keepNext w:val="0"/>
              <w:keepLines w:val="0"/>
              <w:rPr>
                <w:lang w:val="en-US"/>
              </w:rPr>
            </w:pPr>
          </w:p>
        </w:tc>
        <w:tc>
          <w:tcPr>
            <w:tcW w:w="709" w:type="dxa"/>
          </w:tcPr>
          <w:p w14:paraId="0B5F2AD8" w14:textId="77777777" w:rsidR="00570767" w:rsidRPr="00FE760F" w:rsidRDefault="00570767" w:rsidP="00570767">
            <w:pPr>
              <w:pStyle w:val="TAC"/>
              <w:keepNext w:val="0"/>
              <w:keepLines w:val="0"/>
              <w:rPr>
                <w:lang w:val="en-US"/>
              </w:rPr>
            </w:pPr>
          </w:p>
        </w:tc>
        <w:tc>
          <w:tcPr>
            <w:tcW w:w="706" w:type="dxa"/>
          </w:tcPr>
          <w:p w14:paraId="5CFB64CD" w14:textId="77777777" w:rsidR="00570767" w:rsidRPr="00FE760F" w:rsidRDefault="00570767" w:rsidP="00570767">
            <w:pPr>
              <w:pStyle w:val="TAC"/>
              <w:keepNext w:val="0"/>
              <w:keepLines w:val="0"/>
              <w:rPr>
                <w:lang w:val="en-US"/>
              </w:rPr>
            </w:pPr>
          </w:p>
        </w:tc>
        <w:tc>
          <w:tcPr>
            <w:tcW w:w="1131" w:type="dxa"/>
            <w:vAlign w:val="center"/>
          </w:tcPr>
          <w:p w14:paraId="3356FF7D" w14:textId="77777777" w:rsidR="00570767" w:rsidRPr="00FE760F" w:rsidRDefault="00570767" w:rsidP="00570767">
            <w:pPr>
              <w:pStyle w:val="TAC"/>
              <w:keepNext w:val="0"/>
              <w:keepLines w:val="0"/>
              <w:rPr>
                <w:lang w:val="en-US"/>
              </w:rPr>
            </w:pPr>
          </w:p>
        </w:tc>
        <w:tc>
          <w:tcPr>
            <w:tcW w:w="709" w:type="dxa"/>
            <w:vAlign w:val="center"/>
          </w:tcPr>
          <w:p w14:paraId="2B943148" w14:textId="77777777" w:rsidR="00570767" w:rsidRPr="00FE760F" w:rsidRDefault="00570767" w:rsidP="00570767">
            <w:pPr>
              <w:pStyle w:val="TAC"/>
              <w:keepNext w:val="0"/>
              <w:keepLines w:val="0"/>
              <w:rPr>
                <w:lang w:val="en-US"/>
              </w:rPr>
            </w:pPr>
          </w:p>
        </w:tc>
      </w:tr>
      <w:tr w:rsidR="00570767" w:rsidRPr="00FE760F" w14:paraId="6D041282" w14:textId="77777777" w:rsidTr="00570767">
        <w:trPr>
          <w:tblHeader/>
          <w:jc w:val="center"/>
        </w:trPr>
        <w:tc>
          <w:tcPr>
            <w:tcW w:w="1819" w:type="dxa"/>
            <w:vAlign w:val="center"/>
          </w:tcPr>
          <w:p w14:paraId="22E77F4B" w14:textId="77777777" w:rsidR="00570767" w:rsidRPr="00FE760F" w:rsidRDefault="00570767" w:rsidP="00570767">
            <w:pPr>
              <w:pStyle w:val="TAC"/>
              <w:keepNext w:val="0"/>
              <w:keepLines w:val="0"/>
              <w:rPr>
                <w:rFonts w:cs="Arial"/>
                <w:szCs w:val="18"/>
                <w:lang w:val="en-US"/>
              </w:rPr>
            </w:pPr>
          </w:p>
        </w:tc>
        <w:tc>
          <w:tcPr>
            <w:tcW w:w="1102" w:type="dxa"/>
          </w:tcPr>
          <w:p w14:paraId="260B31FF"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1689BDA2"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3D3CB9F5" w14:textId="77777777" w:rsidR="00570767" w:rsidRPr="00FE760F" w:rsidRDefault="00570767" w:rsidP="00570767">
            <w:pPr>
              <w:pStyle w:val="TAC"/>
              <w:keepNext w:val="0"/>
              <w:keepLines w:val="0"/>
              <w:rPr>
                <w:rFonts w:cs="Arial"/>
                <w:szCs w:val="18"/>
              </w:rPr>
            </w:pPr>
          </w:p>
        </w:tc>
        <w:tc>
          <w:tcPr>
            <w:tcW w:w="1424" w:type="dxa"/>
            <w:gridSpan w:val="5"/>
            <w:vAlign w:val="center"/>
          </w:tcPr>
          <w:p w14:paraId="5DB6B821" w14:textId="77777777" w:rsidR="00570767" w:rsidRPr="00FE760F" w:rsidRDefault="00570767" w:rsidP="00570767">
            <w:pPr>
              <w:pStyle w:val="TAC"/>
              <w:keepNext w:val="0"/>
              <w:keepLines w:val="0"/>
              <w:rPr>
                <w:bCs/>
                <w:szCs w:val="18"/>
                <w:lang w:val="en-US"/>
              </w:rPr>
            </w:pPr>
          </w:p>
        </w:tc>
        <w:tc>
          <w:tcPr>
            <w:tcW w:w="717" w:type="dxa"/>
            <w:vAlign w:val="center"/>
          </w:tcPr>
          <w:p w14:paraId="45C2B8CF" w14:textId="77777777" w:rsidR="00570767" w:rsidRPr="00FE760F" w:rsidRDefault="00570767" w:rsidP="00570767">
            <w:pPr>
              <w:pStyle w:val="TAC"/>
              <w:keepNext w:val="0"/>
              <w:keepLines w:val="0"/>
              <w:rPr>
                <w:bCs/>
                <w:szCs w:val="18"/>
                <w:lang w:val="en-US"/>
              </w:rPr>
            </w:pPr>
          </w:p>
        </w:tc>
        <w:tc>
          <w:tcPr>
            <w:tcW w:w="712" w:type="dxa"/>
            <w:vAlign w:val="center"/>
          </w:tcPr>
          <w:p w14:paraId="5A38A97A" w14:textId="77777777" w:rsidR="00570767" w:rsidRPr="00FE760F" w:rsidRDefault="00570767" w:rsidP="00570767">
            <w:pPr>
              <w:pStyle w:val="TAC"/>
              <w:keepNext w:val="0"/>
              <w:keepLines w:val="0"/>
              <w:rPr>
                <w:bCs/>
                <w:szCs w:val="18"/>
                <w:lang w:val="en-US"/>
              </w:rPr>
            </w:pPr>
          </w:p>
        </w:tc>
        <w:tc>
          <w:tcPr>
            <w:tcW w:w="709" w:type="dxa"/>
            <w:vAlign w:val="center"/>
          </w:tcPr>
          <w:p w14:paraId="4ACA83B6" w14:textId="77777777" w:rsidR="00570767" w:rsidRPr="00FE760F" w:rsidRDefault="00570767" w:rsidP="00570767">
            <w:pPr>
              <w:pStyle w:val="TAC"/>
              <w:keepNext w:val="0"/>
              <w:keepLines w:val="0"/>
              <w:rPr>
                <w:bCs/>
                <w:szCs w:val="18"/>
                <w:lang w:val="en-US"/>
              </w:rPr>
            </w:pPr>
          </w:p>
        </w:tc>
        <w:tc>
          <w:tcPr>
            <w:tcW w:w="709" w:type="dxa"/>
            <w:vAlign w:val="center"/>
          </w:tcPr>
          <w:p w14:paraId="562BC784" w14:textId="77777777" w:rsidR="00570767" w:rsidRPr="00FE760F" w:rsidRDefault="00570767" w:rsidP="00570767">
            <w:pPr>
              <w:pStyle w:val="TAC"/>
              <w:keepNext w:val="0"/>
              <w:keepLines w:val="0"/>
              <w:rPr>
                <w:bCs/>
                <w:szCs w:val="18"/>
                <w:lang w:val="en-US"/>
              </w:rPr>
            </w:pPr>
          </w:p>
        </w:tc>
        <w:tc>
          <w:tcPr>
            <w:tcW w:w="710" w:type="dxa"/>
            <w:vAlign w:val="center"/>
          </w:tcPr>
          <w:p w14:paraId="6891EA18" w14:textId="77777777" w:rsidR="00570767" w:rsidRPr="00FE760F" w:rsidRDefault="00570767" w:rsidP="00570767">
            <w:pPr>
              <w:pStyle w:val="TAC"/>
              <w:keepNext w:val="0"/>
              <w:keepLines w:val="0"/>
              <w:rPr>
                <w:bCs/>
                <w:szCs w:val="18"/>
                <w:lang w:val="en-US"/>
              </w:rPr>
            </w:pPr>
          </w:p>
        </w:tc>
        <w:tc>
          <w:tcPr>
            <w:tcW w:w="709" w:type="dxa"/>
          </w:tcPr>
          <w:p w14:paraId="40CE7E13" w14:textId="77777777" w:rsidR="00570767" w:rsidRPr="00FE760F" w:rsidRDefault="00570767" w:rsidP="00570767">
            <w:pPr>
              <w:pStyle w:val="TAC"/>
              <w:keepNext w:val="0"/>
              <w:keepLines w:val="0"/>
              <w:rPr>
                <w:lang w:val="en-US"/>
              </w:rPr>
            </w:pPr>
          </w:p>
        </w:tc>
        <w:tc>
          <w:tcPr>
            <w:tcW w:w="709" w:type="dxa"/>
          </w:tcPr>
          <w:p w14:paraId="4CC77332" w14:textId="77777777" w:rsidR="00570767" w:rsidRPr="00FE760F" w:rsidRDefault="00570767" w:rsidP="00570767">
            <w:pPr>
              <w:pStyle w:val="TAC"/>
              <w:keepNext w:val="0"/>
              <w:keepLines w:val="0"/>
              <w:rPr>
                <w:lang w:val="en-US"/>
              </w:rPr>
            </w:pPr>
          </w:p>
        </w:tc>
        <w:tc>
          <w:tcPr>
            <w:tcW w:w="706" w:type="dxa"/>
          </w:tcPr>
          <w:p w14:paraId="1A9B2C45" w14:textId="77777777" w:rsidR="00570767" w:rsidRPr="00FE760F" w:rsidRDefault="00570767" w:rsidP="00570767">
            <w:pPr>
              <w:pStyle w:val="TAC"/>
              <w:keepNext w:val="0"/>
              <w:keepLines w:val="0"/>
              <w:rPr>
                <w:lang w:val="en-US"/>
              </w:rPr>
            </w:pPr>
          </w:p>
        </w:tc>
        <w:tc>
          <w:tcPr>
            <w:tcW w:w="1131" w:type="dxa"/>
            <w:vAlign w:val="center"/>
          </w:tcPr>
          <w:p w14:paraId="4DFE0425" w14:textId="77777777" w:rsidR="00570767" w:rsidRPr="00FE760F" w:rsidRDefault="00570767" w:rsidP="00570767">
            <w:pPr>
              <w:pStyle w:val="TAC"/>
              <w:keepNext w:val="0"/>
              <w:keepLines w:val="0"/>
              <w:rPr>
                <w:lang w:val="en-US"/>
              </w:rPr>
            </w:pPr>
          </w:p>
        </w:tc>
        <w:tc>
          <w:tcPr>
            <w:tcW w:w="709" w:type="dxa"/>
            <w:vAlign w:val="center"/>
          </w:tcPr>
          <w:p w14:paraId="24F1D84F" w14:textId="77777777" w:rsidR="00570767" w:rsidRPr="00FE760F" w:rsidRDefault="00570767" w:rsidP="00570767">
            <w:pPr>
              <w:pStyle w:val="TAC"/>
              <w:keepNext w:val="0"/>
              <w:keepLines w:val="0"/>
              <w:rPr>
                <w:lang w:val="en-US"/>
              </w:rPr>
            </w:pPr>
          </w:p>
        </w:tc>
      </w:tr>
      <w:tr w:rsidR="00570767" w:rsidRPr="00FE760F" w14:paraId="066A4E20" w14:textId="77777777" w:rsidTr="00570767">
        <w:trPr>
          <w:tblHeader/>
          <w:jc w:val="center"/>
        </w:trPr>
        <w:tc>
          <w:tcPr>
            <w:tcW w:w="1819" w:type="dxa"/>
            <w:vAlign w:val="center"/>
          </w:tcPr>
          <w:p w14:paraId="5046EDD3" w14:textId="77777777" w:rsidR="00570767" w:rsidRPr="00FE760F" w:rsidRDefault="00570767" w:rsidP="00570767">
            <w:pPr>
              <w:pStyle w:val="TAC"/>
              <w:keepNext w:val="0"/>
              <w:keepLines w:val="0"/>
              <w:rPr>
                <w:lang w:val="en-US"/>
              </w:rPr>
            </w:pPr>
          </w:p>
        </w:tc>
        <w:tc>
          <w:tcPr>
            <w:tcW w:w="1102" w:type="dxa"/>
          </w:tcPr>
          <w:p w14:paraId="4C1EA75F"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F07BAAE"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769196E0" w14:textId="77777777" w:rsidR="00570767" w:rsidRPr="00FE760F" w:rsidRDefault="00570767" w:rsidP="00570767">
            <w:pPr>
              <w:pStyle w:val="TAC"/>
              <w:keepNext w:val="0"/>
              <w:keepLines w:val="0"/>
              <w:rPr>
                <w:bCs/>
                <w:szCs w:val="18"/>
              </w:rPr>
            </w:pPr>
          </w:p>
        </w:tc>
        <w:tc>
          <w:tcPr>
            <w:tcW w:w="2853" w:type="dxa"/>
            <w:gridSpan w:val="7"/>
            <w:vAlign w:val="center"/>
          </w:tcPr>
          <w:p w14:paraId="4A55FE45" w14:textId="77777777" w:rsidR="00570767" w:rsidRPr="00FE760F" w:rsidRDefault="00570767" w:rsidP="00570767">
            <w:pPr>
              <w:pStyle w:val="TAC"/>
              <w:keepNext w:val="0"/>
              <w:keepLines w:val="0"/>
              <w:rPr>
                <w:bCs/>
                <w:szCs w:val="18"/>
                <w:lang w:val="en-US"/>
              </w:rPr>
            </w:pPr>
          </w:p>
        </w:tc>
        <w:tc>
          <w:tcPr>
            <w:tcW w:w="709" w:type="dxa"/>
            <w:vAlign w:val="center"/>
          </w:tcPr>
          <w:p w14:paraId="6008704F" w14:textId="77777777" w:rsidR="00570767" w:rsidRPr="00FE760F" w:rsidRDefault="00570767" w:rsidP="00570767">
            <w:pPr>
              <w:pStyle w:val="TAC"/>
              <w:keepNext w:val="0"/>
              <w:keepLines w:val="0"/>
              <w:rPr>
                <w:bCs/>
                <w:szCs w:val="18"/>
                <w:lang w:val="en-US"/>
              </w:rPr>
            </w:pPr>
          </w:p>
        </w:tc>
        <w:tc>
          <w:tcPr>
            <w:tcW w:w="709" w:type="dxa"/>
            <w:vAlign w:val="center"/>
          </w:tcPr>
          <w:p w14:paraId="3EC97F56" w14:textId="77777777" w:rsidR="00570767" w:rsidRPr="00FE760F" w:rsidRDefault="00570767" w:rsidP="00570767">
            <w:pPr>
              <w:pStyle w:val="TAC"/>
              <w:keepNext w:val="0"/>
              <w:keepLines w:val="0"/>
              <w:rPr>
                <w:bCs/>
                <w:szCs w:val="18"/>
                <w:lang w:val="en-US"/>
              </w:rPr>
            </w:pPr>
          </w:p>
        </w:tc>
        <w:tc>
          <w:tcPr>
            <w:tcW w:w="710" w:type="dxa"/>
            <w:vAlign w:val="center"/>
          </w:tcPr>
          <w:p w14:paraId="5326CAA7" w14:textId="77777777" w:rsidR="00570767" w:rsidRPr="00FE760F" w:rsidRDefault="00570767" w:rsidP="00570767">
            <w:pPr>
              <w:pStyle w:val="TAC"/>
              <w:keepNext w:val="0"/>
              <w:keepLines w:val="0"/>
              <w:rPr>
                <w:bCs/>
                <w:szCs w:val="18"/>
                <w:lang w:val="en-US"/>
              </w:rPr>
            </w:pPr>
          </w:p>
        </w:tc>
        <w:tc>
          <w:tcPr>
            <w:tcW w:w="709" w:type="dxa"/>
          </w:tcPr>
          <w:p w14:paraId="12393C4B" w14:textId="77777777" w:rsidR="00570767" w:rsidRPr="00FE760F" w:rsidRDefault="00570767" w:rsidP="00570767">
            <w:pPr>
              <w:pStyle w:val="TAC"/>
              <w:keepNext w:val="0"/>
              <w:keepLines w:val="0"/>
              <w:rPr>
                <w:lang w:val="en-US"/>
              </w:rPr>
            </w:pPr>
          </w:p>
        </w:tc>
        <w:tc>
          <w:tcPr>
            <w:tcW w:w="709" w:type="dxa"/>
          </w:tcPr>
          <w:p w14:paraId="38CAB1A2" w14:textId="77777777" w:rsidR="00570767" w:rsidRPr="00FE760F" w:rsidRDefault="00570767" w:rsidP="00570767">
            <w:pPr>
              <w:pStyle w:val="TAC"/>
              <w:keepNext w:val="0"/>
              <w:keepLines w:val="0"/>
              <w:rPr>
                <w:lang w:val="en-US"/>
              </w:rPr>
            </w:pPr>
          </w:p>
        </w:tc>
        <w:tc>
          <w:tcPr>
            <w:tcW w:w="706" w:type="dxa"/>
          </w:tcPr>
          <w:p w14:paraId="530D6A05" w14:textId="77777777" w:rsidR="00570767" w:rsidRPr="00FE760F" w:rsidRDefault="00570767" w:rsidP="00570767">
            <w:pPr>
              <w:pStyle w:val="TAC"/>
              <w:keepNext w:val="0"/>
              <w:keepLines w:val="0"/>
              <w:rPr>
                <w:lang w:val="en-US"/>
              </w:rPr>
            </w:pPr>
          </w:p>
        </w:tc>
        <w:tc>
          <w:tcPr>
            <w:tcW w:w="1131" w:type="dxa"/>
            <w:vAlign w:val="center"/>
          </w:tcPr>
          <w:p w14:paraId="44A9174F" w14:textId="77777777" w:rsidR="00570767" w:rsidRPr="00FE760F" w:rsidRDefault="00570767" w:rsidP="00570767">
            <w:pPr>
              <w:pStyle w:val="TAC"/>
              <w:keepNext w:val="0"/>
              <w:keepLines w:val="0"/>
              <w:rPr>
                <w:bCs/>
                <w:szCs w:val="18"/>
                <w:lang w:val="en-US"/>
              </w:rPr>
            </w:pPr>
          </w:p>
        </w:tc>
        <w:tc>
          <w:tcPr>
            <w:tcW w:w="709" w:type="dxa"/>
            <w:vAlign w:val="center"/>
          </w:tcPr>
          <w:p w14:paraId="25F01535" w14:textId="77777777" w:rsidR="00570767" w:rsidRPr="00FE760F" w:rsidRDefault="00570767" w:rsidP="00570767">
            <w:pPr>
              <w:pStyle w:val="TAC"/>
              <w:keepNext w:val="0"/>
              <w:keepLines w:val="0"/>
              <w:rPr>
                <w:lang w:val="en-US"/>
              </w:rPr>
            </w:pPr>
          </w:p>
        </w:tc>
      </w:tr>
      <w:tr w:rsidR="00570767" w:rsidRPr="00FE760F" w14:paraId="6B75801E" w14:textId="77777777" w:rsidTr="00570767">
        <w:trPr>
          <w:tblHeader/>
          <w:jc w:val="center"/>
        </w:trPr>
        <w:tc>
          <w:tcPr>
            <w:tcW w:w="1819" w:type="dxa"/>
            <w:vAlign w:val="center"/>
          </w:tcPr>
          <w:p w14:paraId="3743DA1F" w14:textId="77777777" w:rsidR="00570767" w:rsidRPr="00FE760F" w:rsidRDefault="00570767" w:rsidP="00570767">
            <w:pPr>
              <w:pStyle w:val="TAC"/>
              <w:keepNext w:val="0"/>
              <w:keepLines w:val="0"/>
              <w:rPr>
                <w:rFonts w:cs="Arial"/>
                <w:szCs w:val="18"/>
              </w:rPr>
            </w:pPr>
          </w:p>
        </w:tc>
        <w:tc>
          <w:tcPr>
            <w:tcW w:w="1102" w:type="dxa"/>
          </w:tcPr>
          <w:p w14:paraId="4113AF74"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2B3EC6F7" w14:textId="77777777" w:rsidR="00570767" w:rsidRPr="00FE760F" w:rsidRDefault="00570767" w:rsidP="00570767">
            <w:pPr>
              <w:pStyle w:val="TAC"/>
              <w:keepNext w:val="0"/>
              <w:keepLines w:val="0"/>
              <w:rPr>
                <w:rFonts w:cs="Arial"/>
                <w:szCs w:val="18"/>
              </w:rPr>
            </w:pPr>
          </w:p>
        </w:tc>
        <w:tc>
          <w:tcPr>
            <w:tcW w:w="4394" w:type="dxa"/>
            <w:gridSpan w:val="10"/>
            <w:shd w:val="clear" w:color="auto" w:fill="auto"/>
            <w:vAlign w:val="center"/>
          </w:tcPr>
          <w:p w14:paraId="2263B2B2" w14:textId="77777777" w:rsidR="00570767" w:rsidRPr="00FE760F" w:rsidRDefault="00570767" w:rsidP="00570767">
            <w:pPr>
              <w:pStyle w:val="TAC"/>
              <w:keepNext w:val="0"/>
              <w:keepLines w:val="0"/>
              <w:rPr>
                <w:bCs/>
                <w:szCs w:val="18"/>
                <w:lang w:val="en-US"/>
              </w:rPr>
            </w:pPr>
          </w:p>
        </w:tc>
        <w:tc>
          <w:tcPr>
            <w:tcW w:w="717" w:type="dxa"/>
            <w:vAlign w:val="center"/>
          </w:tcPr>
          <w:p w14:paraId="65CB1CA5" w14:textId="77777777" w:rsidR="00570767" w:rsidRPr="00FE760F" w:rsidRDefault="00570767" w:rsidP="00570767">
            <w:pPr>
              <w:pStyle w:val="TAC"/>
              <w:keepNext w:val="0"/>
              <w:keepLines w:val="0"/>
              <w:rPr>
                <w:bCs/>
                <w:szCs w:val="18"/>
                <w:lang w:val="en-US"/>
              </w:rPr>
            </w:pPr>
          </w:p>
        </w:tc>
        <w:tc>
          <w:tcPr>
            <w:tcW w:w="712" w:type="dxa"/>
            <w:vAlign w:val="center"/>
          </w:tcPr>
          <w:p w14:paraId="3C16D8CF" w14:textId="77777777" w:rsidR="00570767" w:rsidRPr="00FE760F" w:rsidRDefault="00570767" w:rsidP="00570767">
            <w:pPr>
              <w:pStyle w:val="TAC"/>
              <w:keepNext w:val="0"/>
              <w:keepLines w:val="0"/>
              <w:rPr>
                <w:bCs/>
                <w:szCs w:val="18"/>
                <w:lang w:val="en-US"/>
              </w:rPr>
            </w:pPr>
          </w:p>
        </w:tc>
        <w:tc>
          <w:tcPr>
            <w:tcW w:w="709" w:type="dxa"/>
            <w:vAlign w:val="center"/>
          </w:tcPr>
          <w:p w14:paraId="53884222" w14:textId="77777777" w:rsidR="00570767" w:rsidRPr="00FE760F" w:rsidRDefault="00570767" w:rsidP="00570767">
            <w:pPr>
              <w:pStyle w:val="TAC"/>
              <w:keepNext w:val="0"/>
              <w:keepLines w:val="0"/>
              <w:rPr>
                <w:bCs/>
                <w:szCs w:val="18"/>
                <w:lang w:val="en-US"/>
              </w:rPr>
            </w:pPr>
          </w:p>
        </w:tc>
        <w:tc>
          <w:tcPr>
            <w:tcW w:w="709" w:type="dxa"/>
            <w:vAlign w:val="center"/>
          </w:tcPr>
          <w:p w14:paraId="2D5DF063" w14:textId="77777777" w:rsidR="00570767" w:rsidRPr="00FE760F" w:rsidRDefault="00570767" w:rsidP="00570767">
            <w:pPr>
              <w:pStyle w:val="TAC"/>
              <w:keepNext w:val="0"/>
              <w:keepLines w:val="0"/>
              <w:rPr>
                <w:bCs/>
                <w:szCs w:val="18"/>
                <w:lang w:val="en-US"/>
              </w:rPr>
            </w:pPr>
          </w:p>
        </w:tc>
        <w:tc>
          <w:tcPr>
            <w:tcW w:w="710" w:type="dxa"/>
            <w:vAlign w:val="center"/>
          </w:tcPr>
          <w:p w14:paraId="07DBDE3C" w14:textId="77777777" w:rsidR="00570767" w:rsidRPr="00FE760F" w:rsidRDefault="00570767" w:rsidP="00570767">
            <w:pPr>
              <w:pStyle w:val="TAC"/>
              <w:keepNext w:val="0"/>
              <w:keepLines w:val="0"/>
              <w:rPr>
                <w:bCs/>
                <w:szCs w:val="18"/>
                <w:lang w:val="en-US"/>
              </w:rPr>
            </w:pPr>
          </w:p>
        </w:tc>
        <w:tc>
          <w:tcPr>
            <w:tcW w:w="709" w:type="dxa"/>
          </w:tcPr>
          <w:p w14:paraId="18E9563A" w14:textId="77777777" w:rsidR="00570767" w:rsidRPr="00FE760F" w:rsidRDefault="00570767" w:rsidP="00570767">
            <w:pPr>
              <w:pStyle w:val="TAC"/>
              <w:keepNext w:val="0"/>
              <w:keepLines w:val="0"/>
              <w:rPr>
                <w:lang w:val="en-US"/>
              </w:rPr>
            </w:pPr>
          </w:p>
        </w:tc>
        <w:tc>
          <w:tcPr>
            <w:tcW w:w="709" w:type="dxa"/>
          </w:tcPr>
          <w:p w14:paraId="4A9DABE9" w14:textId="77777777" w:rsidR="00570767" w:rsidRPr="00FE760F" w:rsidRDefault="00570767" w:rsidP="00570767">
            <w:pPr>
              <w:pStyle w:val="TAC"/>
              <w:keepNext w:val="0"/>
              <w:keepLines w:val="0"/>
              <w:rPr>
                <w:lang w:val="en-US"/>
              </w:rPr>
            </w:pPr>
          </w:p>
        </w:tc>
        <w:tc>
          <w:tcPr>
            <w:tcW w:w="706" w:type="dxa"/>
          </w:tcPr>
          <w:p w14:paraId="1DD8F65E" w14:textId="77777777" w:rsidR="00570767" w:rsidRPr="00FE760F" w:rsidRDefault="00570767" w:rsidP="00570767">
            <w:pPr>
              <w:pStyle w:val="TAC"/>
              <w:keepNext w:val="0"/>
              <w:keepLines w:val="0"/>
              <w:rPr>
                <w:lang w:val="en-US"/>
              </w:rPr>
            </w:pPr>
          </w:p>
        </w:tc>
        <w:tc>
          <w:tcPr>
            <w:tcW w:w="1131" w:type="dxa"/>
            <w:vAlign w:val="center"/>
          </w:tcPr>
          <w:p w14:paraId="27703D21" w14:textId="77777777" w:rsidR="00570767" w:rsidRPr="00FE760F" w:rsidRDefault="00570767" w:rsidP="00570767">
            <w:pPr>
              <w:pStyle w:val="TAC"/>
              <w:keepNext w:val="0"/>
              <w:keepLines w:val="0"/>
              <w:rPr>
                <w:lang w:val="en-US"/>
              </w:rPr>
            </w:pPr>
          </w:p>
        </w:tc>
        <w:tc>
          <w:tcPr>
            <w:tcW w:w="709" w:type="dxa"/>
            <w:vAlign w:val="center"/>
          </w:tcPr>
          <w:p w14:paraId="17E5F1AF" w14:textId="77777777" w:rsidR="00570767" w:rsidRPr="00FE760F" w:rsidRDefault="00570767" w:rsidP="00570767">
            <w:pPr>
              <w:pStyle w:val="TAC"/>
              <w:keepNext w:val="0"/>
              <w:keepLines w:val="0"/>
              <w:rPr>
                <w:lang w:val="en-US"/>
              </w:rPr>
            </w:pPr>
          </w:p>
        </w:tc>
      </w:tr>
      <w:tr w:rsidR="00570767" w:rsidRPr="00FE760F" w14:paraId="06B9C8FA" w14:textId="77777777" w:rsidTr="00570767">
        <w:trPr>
          <w:tblHeader/>
          <w:jc w:val="center"/>
        </w:trPr>
        <w:tc>
          <w:tcPr>
            <w:tcW w:w="1819" w:type="dxa"/>
            <w:vAlign w:val="center"/>
          </w:tcPr>
          <w:p w14:paraId="15C0EBEC" w14:textId="77777777" w:rsidR="00570767" w:rsidRPr="00FE760F" w:rsidRDefault="00570767" w:rsidP="00570767">
            <w:pPr>
              <w:pStyle w:val="TAC"/>
              <w:keepNext w:val="0"/>
              <w:keepLines w:val="0"/>
              <w:rPr>
                <w:rFonts w:cs="Arial"/>
                <w:szCs w:val="18"/>
              </w:rPr>
            </w:pPr>
          </w:p>
        </w:tc>
        <w:tc>
          <w:tcPr>
            <w:tcW w:w="1102" w:type="dxa"/>
          </w:tcPr>
          <w:p w14:paraId="25277B4D"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76B20625"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26A2BD18" w14:textId="77777777" w:rsidR="00570767" w:rsidRPr="00FE760F" w:rsidRDefault="00570767" w:rsidP="00570767">
            <w:pPr>
              <w:pStyle w:val="TAC"/>
              <w:keepNext w:val="0"/>
              <w:keepLines w:val="0"/>
              <w:rPr>
                <w:bCs/>
                <w:szCs w:val="18"/>
                <w:lang w:val="en-US"/>
              </w:rPr>
            </w:pPr>
          </w:p>
        </w:tc>
        <w:tc>
          <w:tcPr>
            <w:tcW w:w="1429" w:type="dxa"/>
            <w:gridSpan w:val="2"/>
            <w:vAlign w:val="center"/>
          </w:tcPr>
          <w:p w14:paraId="4C3CFABD" w14:textId="77777777" w:rsidR="00570767" w:rsidRPr="00FE760F" w:rsidRDefault="00570767" w:rsidP="00570767">
            <w:pPr>
              <w:pStyle w:val="TAC"/>
              <w:keepNext w:val="0"/>
              <w:keepLines w:val="0"/>
              <w:rPr>
                <w:bCs/>
                <w:szCs w:val="18"/>
                <w:lang w:val="en-US"/>
              </w:rPr>
            </w:pPr>
          </w:p>
        </w:tc>
        <w:tc>
          <w:tcPr>
            <w:tcW w:w="709" w:type="dxa"/>
            <w:vAlign w:val="center"/>
          </w:tcPr>
          <w:p w14:paraId="5A6C0744" w14:textId="77777777" w:rsidR="00570767" w:rsidRPr="00FE760F" w:rsidRDefault="00570767" w:rsidP="00570767">
            <w:pPr>
              <w:pStyle w:val="TAC"/>
              <w:keepNext w:val="0"/>
              <w:keepLines w:val="0"/>
              <w:rPr>
                <w:bCs/>
                <w:szCs w:val="18"/>
                <w:lang w:val="en-US"/>
              </w:rPr>
            </w:pPr>
          </w:p>
        </w:tc>
        <w:tc>
          <w:tcPr>
            <w:tcW w:w="709" w:type="dxa"/>
            <w:vAlign w:val="center"/>
          </w:tcPr>
          <w:p w14:paraId="7D5F970A" w14:textId="77777777" w:rsidR="00570767" w:rsidRPr="00FE760F" w:rsidRDefault="00570767" w:rsidP="00570767">
            <w:pPr>
              <w:pStyle w:val="TAC"/>
              <w:keepNext w:val="0"/>
              <w:keepLines w:val="0"/>
              <w:rPr>
                <w:bCs/>
                <w:szCs w:val="18"/>
                <w:lang w:val="en-US"/>
              </w:rPr>
            </w:pPr>
          </w:p>
        </w:tc>
        <w:tc>
          <w:tcPr>
            <w:tcW w:w="710" w:type="dxa"/>
            <w:vAlign w:val="center"/>
          </w:tcPr>
          <w:p w14:paraId="57324495" w14:textId="77777777" w:rsidR="00570767" w:rsidRPr="00FE760F" w:rsidRDefault="00570767" w:rsidP="00570767">
            <w:pPr>
              <w:pStyle w:val="TAC"/>
              <w:keepNext w:val="0"/>
              <w:keepLines w:val="0"/>
              <w:rPr>
                <w:bCs/>
                <w:szCs w:val="18"/>
                <w:lang w:val="en-US"/>
              </w:rPr>
            </w:pPr>
          </w:p>
        </w:tc>
        <w:tc>
          <w:tcPr>
            <w:tcW w:w="709" w:type="dxa"/>
          </w:tcPr>
          <w:p w14:paraId="3E7DDBF9" w14:textId="77777777" w:rsidR="00570767" w:rsidRPr="00FE760F" w:rsidRDefault="00570767" w:rsidP="00570767">
            <w:pPr>
              <w:pStyle w:val="TAC"/>
              <w:keepNext w:val="0"/>
              <w:keepLines w:val="0"/>
              <w:rPr>
                <w:lang w:val="en-US"/>
              </w:rPr>
            </w:pPr>
          </w:p>
        </w:tc>
        <w:tc>
          <w:tcPr>
            <w:tcW w:w="709" w:type="dxa"/>
          </w:tcPr>
          <w:p w14:paraId="7D6CC31C" w14:textId="77777777" w:rsidR="00570767" w:rsidRPr="00FE760F" w:rsidRDefault="00570767" w:rsidP="00570767">
            <w:pPr>
              <w:pStyle w:val="TAC"/>
              <w:keepNext w:val="0"/>
              <w:keepLines w:val="0"/>
              <w:rPr>
                <w:lang w:val="en-US"/>
              </w:rPr>
            </w:pPr>
          </w:p>
        </w:tc>
        <w:tc>
          <w:tcPr>
            <w:tcW w:w="706" w:type="dxa"/>
          </w:tcPr>
          <w:p w14:paraId="5085F957" w14:textId="77777777" w:rsidR="00570767" w:rsidRPr="00FE760F" w:rsidRDefault="00570767" w:rsidP="00570767">
            <w:pPr>
              <w:pStyle w:val="TAC"/>
              <w:keepNext w:val="0"/>
              <w:keepLines w:val="0"/>
              <w:rPr>
                <w:lang w:val="en-US"/>
              </w:rPr>
            </w:pPr>
          </w:p>
        </w:tc>
        <w:tc>
          <w:tcPr>
            <w:tcW w:w="1131" w:type="dxa"/>
            <w:vAlign w:val="center"/>
          </w:tcPr>
          <w:p w14:paraId="3EBB554C" w14:textId="77777777" w:rsidR="00570767" w:rsidRPr="00FE760F" w:rsidRDefault="00570767" w:rsidP="00570767">
            <w:pPr>
              <w:pStyle w:val="TAC"/>
              <w:keepNext w:val="0"/>
              <w:keepLines w:val="0"/>
              <w:rPr>
                <w:bCs/>
                <w:szCs w:val="18"/>
                <w:lang w:val="en-US"/>
              </w:rPr>
            </w:pPr>
          </w:p>
        </w:tc>
        <w:tc>
          <w:tcPr>
            <w:tcW w:w="709" w:type="dxa"/>
            <w:vAlign w:val="center"/>
          </w:tcPr>
          <w:p w14:paraId="33C42485" w14:textId="77777777" w:rsidR="00570767" w:rsidRPr="00FE760F" w:rsidRDefault="00570767" w:rsidP="00570767">
            <w:pPr>
              <w:pStyle w:val="TAC"/>
              <w:keepNext w:val="0"/>
              <w:keepLines w:val="0"/>
              <w:rPr>
                <w:lang w:val="en-US"/>
              </w:rPr>
            </w:pPr>
          </w:p>
        </w:tc>
      </w:tr>
      <w:tr w:rsidR="00570767" w:rsidRPr="00FE760F" w14:paraId="5DEC9C7D" w14:textId="77777777" w:rsidTr="00570767">
        <w:trPr>
          <w:tblHeader/>
          <w:jc w:val="center"/>
        </w:trPr>
        <w:tc>
          <w:tcPr>
            <w:tcW w:w="1819" w:type="dxa"/>
            <w:vAlign w:val="center"/>
          </w:tcPr>
          <w:p w14:paraId="205FDD50" w14:textId="77777777" w:rsidR="00570767" w:rsidRPr="00FE760F" w:rsidRDefault="00570767" w:rsidP="00570767">
            <w:pPr>
              <w:pStyle w:val="TAC"/>
              <w:keepNext w:val="0"/>
              <w:keepLines w:val="0"/>
              <w:rPr>
                <w:rFonts w:cs="Arial"/>
                <w:szCs w:val="18"/>
              </w:rPr>
            </w:pPr>
          </w:p>
        </w:tc>
        <w:tc>
          <w:tcPr>
            <w:tcW w:w="1102" w:type="dxa"/>
          </w:tcPr>
          <w:p w14:paraId="18BA0C46"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34759479"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1DCDC4E5" w14:textId="77777777" w:rsidR="00570767" w:rsidRPr="00FE760F" w:rsidRDefault="00570767" w:rsidP="00570767">
            <w:pPr>
              <w:pStyle w:val="TAC"/>
              <w:keepNext w:val="0"/>
              <w:keepLines w:val="0"/>
              <w:rPr>
                <w:rFonts w:cs="Arial"/>
                <w:szCs w:val="18"/>
              </w:rPr>
            </w:pPr>
          </w:p>
        </w:tc>
        <w:tc>
          <w:tcPr>
            <w:tcW w:w="712" w:type="dxa"/>
            <w:gridSpan w:val="3"/>
            <w:vAlign w:val="center"/>
          </w:tcPr>
          <w:p w14:paraId="7A073DFC"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2E1E09D" w14:textId="77777777" w:rsidR="00570767" w:rsidRPr="00FE760F" w:rsidRDefault="00570767" w:rsidP="00570767">
            <w:pPr>
              <w:pStyle w:val="TAC"/>
              <w:keepNext w:val="0"/>
              <w:keepLines w:val="0"/>
              <w:rPr>
                <w:bCs/>
                <w:szCs w:val="18"/>
                <w:lang w:val="en-US"/>
              </w:rPr>
            </w:pPr>
          </w:p>
        </w:tc>
        <w:tc>
          <w:tcPr>
            <w:tcW w:w="717" w:type="dxa"/>
            <w:vAlign w:val="center"/>
          </w:tcPr>
          <w:p w14:paraId="2E72A873" w14:textId="77777777" w:rsidR="00570767" w:rsidRPr="00FE760F" w:rsidRDefault="00570767" w:rsidP="00570767">
            <w:pPr>
              <w:pStyle w:val="TAC"/>
              <w:keepNext w:val="0"/>
              <w:keepLines w:val="0"/>
              <w:rPr>
                <w:bCs/>
                <w:szCs w:val="18"/>
                <w:lang w:val="en-US"/>
              </w:rPr>
            </w:pPr>
          </w:p>
        </w:tc>
        <w:tc>
          <w:tcPr>
            <w:tcW w:w="712" w:type="dxa"/>
            <w:vAlign w:val="center"/>
          </w:tcPr>
          <w:p w14:paraId="7FB50D35" w14:textId="77777777" w:rsidR="00570767" w:rsidRPr="00FE760F" w:rsidRDefault="00570767" w:rsidP="00570767">
            <w:pPr>
              <w:pStyle w:val="TAC"/>
              <w:keepNext w:val="0"/>
              <w:keepLines w:val="0"/>
              <w:rPr>
                <w:bCs/>
                <w:szCs w:val="18"/>
                <w:lang w:val="en-US"/>
              </w:rPr>
            </w:pPr>
          </w:p>
        </w:tc>
        <w:tc>
          <w:tcPr>
            <w:tcW w:w="709" w:type="dxa"/>
            <w:vAlign w:val="center"/>
          </w:tcPr>
          <w:p w14:paraId="5FC89B65" w14:textId="77777777" w:rsidR="00570767" w:rsidRPr="00FE760F" w:rsidRDefault="00570767" w:rsidP="00570767">
            <w:pPr>
              <w:pStyle w:val="TAC"/>
              <w:keepNext w:val="0"/>
              <w:keepLines w:val="0"/>
              <w:rPr>
                <w:bCs/>
                <w:szCs w:val="18"/>
                <w:lang w:val="en-US"/>
              </w:rPr>
            </w:pPr>
          </w:p>
        </w:tc>
        <w:tc>
          <w:tcPr>
            <w:tcW w:w="709" w:type="dxa"/>
            <w:vAlign w:val="center"/>
          </w:tcPr>
          <w:p w14:paraId="2DFE5652" w14:textId="77777777" w:rsidR="00570767" w:rsidRPr="00FE760F" w:rsidRDefault="00570767" w:rsidP="00570767">
            <w:pPr>
              <w:pStyle w:val="TAC"/>
              <w:keepNext w:val="0"/>
              <w:keepLines w:val="0"/>
              <w:rPr>
                <w:bCs/>
                <w:szCs w:val="18"/>
                <w:lang w:val="en-US"/>
              </w:rPr>
            </w:pPr>
          </w:p>
        </w:tc>
        <w:tc>
          <w:tcPr>
            <w:tcW w:w="710" w:type="dxa"/>
            <w:vAlign w:val="center"/>
          </w:tcPr>
          <w:p w14:paraId="11425F75" w14:textId="77777777" w:rsidR="00570767" w:rsidRPr="00FE760F" w:rsidRDefault="00570767" w:rsidP="00570767">
            <w:pPr>
              <w:pStyle w:val="TAC"/>
              <w:keepNext w:val="0"/>
              <w:keepLines w:val="0"/>
              <w:rPr>
                <w:bCs/>
                <w:szCs w:val="18"/>
                <w:lang w:val="en-US"/>
              </w:rPr>
            </w:pPr>
          </w:p>
        </w:tc>
        <w:tc>
          <w:tcPr>
            <w:tcW w:w="709" w:type="dxa"/>
          </w:tcPr>
          <w:p w14:paraId="3A54D2E9" w14:textId="77777777" w:rsidR="00570767" w:rsidRPr="00FE760F" w:rsidRDefault="00570767" w:rsidP="00570767">
            <w:pPr>
              <w:pStyle w:val="TAC"/>
              <w:keepNext w:val="0"/>
              <w:keepLines w:val="0"/>
              <w:rPr>
                <w:lang w:val="en-US"/>
              </w:rPr>
            </w:pPr>
          </w:p>
        </w:tc>
        <w:tc>
          <w:tcPr>
            <w:tcW w:w="709" w:type="dxa"/>
          </w:tcPr>
          <w:p w14:paraId="632C1274" w14:textId="77777777" w:rsidR="00570767" w:rsidRPr="00FE760F" w:rsidRDefault="00570767" w:rsidP="00570767">
            <w:pPr>
              <w:pStyle w:val="TAC"/>
              <w:keepNext w:val="0"/>
              <w:keepLines w:val="0"/>
              <w:rPr>
                <w:lang w:val="en-US"/>
              </w:rPr>
            </w:pPr>
          </w:p>
        </w:tc>
        <w:tc>
          <w:tcPr>
            <w:tcW w:w="706" w:type="dxa"/>
          </w:tcPr>
          <w:p w14:paraId="2CCCD5DE" w14:textId="77777777" w:rsidR="00570767" w:rsidRPr="00FE760F" w:rsidRDefault="00570767" w:rsidP="00570767">
            <w:pPr>
              <w:pStyle w:val="TAC"/>
              <w:keepNext w:val="0"/>
              <w:keepLines w:val="0"/>
              <w:rPr>
                <w:lang w:val="en-US"/>
              </w:rPr>
            </w:pPr>
          </w:p>
        </w:tc>
        <w:tc>
          <w:tcPr>
            <w:tcW w:w="1131" w:type="dxa"/>
            <w:vAlign w:val="center"/>
          </w:tcPr>
          <w:p w14:paraId="49356470" w14:textId="77777777" w:rsidR="00570767" w:rsidRPr="00FE760F" w:rsidRDefault="00570767" w:rsidP="00570767">
            <w:pPr>
              <w:pStyle w:val="TAC"/>
              <w:keepNext w:val="0"/>
              <w:keepLines w:val="0"/>
              <w:rPr>
                <w:lang w:val="en-US"/>
              </w:rPr>
            </w:pPr>
          </w:p>
        </w:tc>
        <w:tc>
          <w:tcPr>
            <w:tcW w:w="709" w:type="dxa"/>
            <w:vAlign w:val="center"/>
          </w:tcPr>
          <w:p w14:paraId="205AFEC5" w14:textId="77777777" w:rsidR="00570767" w:rsidRPr="00FE760F" w:rsidRDefault="00570767" w:rsidP="00570767">
            <w:pPr>
              <w:pStyle w:val="TAC"/>
              <w:keepNext w:val="0"/>
              <w:keepLines w:val="0"/>
              <w:rPr>
                <w:lang w:val="en-US"/>
              </w:rPr>
            </w:pPr>
          </w:p>
        </w:tc>
      </w:tr>
      <w:tr w:rsidR="00570767" w:rsidRPr="00FE760F" w14:paraId="2D03072A" w14:textId="77777777" w:rsidTr="00570767">
        <w:trPr>
          <w:tblHeader/>
          <w:jc w:val="center"/>
        </w:trPr>
        <w:tc>
          <w:tcPr>
            <w:tcW w:w="1819" w:type="dxa"/>
            <w:vAlign w:val="center"/>
          </w:tcPr>
          <w:p w14:paraId="593C47D7" w14:textId="77777777" w:rsidR="00570767" w:rsidRPr="00FE760F" w:rsidRDefault="00570767" w:rsidP="00570767">
            <w:pPr>
              <w:pStyle w:val="TAC"/>
              <w:keepNext w:val="0"/>
              <w:keepLines w:val="0"/>
              <w:rPr>
                <w:rFonts w:cs="Arial"/>
                <w:szCs w:val="18"/>
              </w:rPr>
            </w:pPr>
          </w:p>
        </w:tc>
        <w:tc>
          <w:tcPr>
            <w:tcW w:w="1102" w:type="dxa"/>
          </w:tcPr>
          <w:p w14:paraId="789CFA8A"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9446E81" w14:textId="77777777" w:rsidR="00570767" w:rsidRPr="00FE760F" w:rsidRDefault="00570767" w:rsidP="00570767">
            <w:pPr>
              <w:pStyle w:val="TAC"/>
              <w:keepNext w:val="0"/>
              <w:keepLines w:val="0"/>
              <w:rPr>
                <w:lang w:val="en-US"/>
              </w:rPr>
            </w:pPr>
          </w:p>
        </w:tc>
        <w:tc>
          <w:tcPr>
            <w:tcW w:w="5823" w:type="dxa"/>
            <w:gridSpan w:val="12"/>
            <w:shd w:val="clear" w:color="auto" w:fill="auto"/>
            <w:vAlign w:val="center"/>
          </w:tcPr>
          <w:p w14:paraId="115013C6" w14:textId="77777777" w:rsidR="00570767" w:rsidRPr="00FE760F" w:rsidRDefault="00570767" w:rsidP="00570767">
            <w:pPr>
              <w:pStyle w:val="TAC"/>
              <w:keepNext w:val="0"/>
              <w:keepLines w:val="0"/>
              <w:rPr>
                <w:bCs/>
                <w:szCs w:val="18"/>
                <w:lang w:val="en-US"/>
              </w:rPr>
            </w:pPr>
          </w:p>
        </w:tc>
        <w:tc>
          <w:tcPr>
            <w:tcW w:w="709" w:type="dxa"/>
            <w:vAlign w:val="center"/>
          </w:tcPr>
          <w:p w14:paraId="48133C4A" w14:textId="77777777" w:rsidR="00570767" w:rsidRPr="00FE760F" w:rsidRDefault="00570767" w:rsidP="00570767">
            <w:pPr>
              <w:pStyle w:val="TAC"/>
              <w:keepNext w:val="0"/>
              <w:keepLines w:val="0"/>
              <w:rPr>
                <w:bCs/>
                <w:szCs w:val="18"/>
                <w:lang w:val="en-US"/>
              </w:rPr>
            </w:pPr>
          </w:p>
        </w:tc>
        <w:tc>
          <w:tcPr>
            <w:tcW w:w="709" w:type="dxa"/>
            <w:vAlign w:val="center"/>
          </w:tcPr>
          <w:p w14:paraId="24FCC6EA" w14:textId="77777777" w:rsidR="00570767" w:rsidRPr="00FE760F" w:rsidRDefault="00570767" w:rsidP="00570767">
            <w:pPr>
              <w:pStyle w:val="TAC"/>
              <w:keepNext w:val="0"/>
              <w:keepLines w:val="0"/>
              <w:rPr>
                <w:bCs/>
                <w:szCs w:val="18"/>
                <w:lang w:val="en-US"/>
              </w:rPr>
            </w:pPr>
          </w:p>
        </w:tc>
        <w:tc>
          <w:tcPr>
            <w:tcW w:w="710" w:type="dxa"/>
            <w:vAlign w:val="center"/>
          </w:tcPr>
          <w:p w14:paraId="1067C54B" w14:textId="77777777" w:rsidR="00570767" w:rsidRPr="00FE760F" w:rsidRDefault="00570767" w:rsidP="00570767">
            <w:pPr>
              <w:pStyle w:val="TAC"/>
              <w:keepNext w:val="0"/>
              <w:keepLines w:val="0"/>
              <w:rPr>
                <w:bCs/>
                <w:szCs w:val="18"/>
                <w:lang w:val="en-US"/>
              </w:rPr>
            </w:pPr>
          </w:p>
        </w:tc>
        <w:tc>
          <w:tcPr>
            <w:tcW w:w="709" w:type="dxa"/>
          </w:tcPr>
          <w:p w14:paraId="78089041" w14:textId="77777777" w:rsidR="00570767" w:rsidRPr="00FE760F" w:rsidRDefault="00570767" w:rsidP="00570767">
            <w:pPr>
              <w:pStyle w:val="TAC"/>
              <w:keepNext w:val="0"/>
              <w:keepLines w:val="0"/>
              <w:rPr>
                <w:lang w:val="en-US"/>
              </w:rPr>
            </w:pPr>
          </w:p>
        </w:tc>
        <w:tc>
          <w:tcPr>
            <w:tcW w:w="709" w:type="dxa"/>
          </w:tcPr>
          <w:p w14:paraId="7B930EC9" w14:textId="77777777" w:rsidR="00570767" w:rsidRPr="00FE760F" w:rsidRDefault="00570767" w:rsidP="00570767">
            <w:pPr>
              <w:pStyle w:val="TAC"/>
              <w:keepNext w:val="0"/>
              <w:keepLines w:val="0"/>
              <w:rPr>
                <w:lang w:val="en-US"/>
              </w:rPr>
            </w:pPr>
          </w:p>
        </w:tc>
        <w:tc>
          <w:tcPr>
            <w:tcW w:w="706" w:type="dxa"/>
          </w:tcPr>
          <w:p w14:paraId="53AB3AEA" w14:textId="77777777" w:rsidR="00570767" w:rsidRPr="00FE760F" w:rsidRDefault="00570767" w:rsidP="00570767">
            <w:pPr>
              <w:pStyle w:val="TAC"/>
              <w:keepNext w:val="0"/>
              <w:keepLines w:val="0"/>
              <w:rPr>
                <w:lang w:val="en-US"/>
              </w:rPr>
            </w:pPr>
          </w:p>
        </w:tc>
        <w:tc>
          <w:tcPr>
            <w:tcW w:w="1131" w:type="dxa"/>
            <w:vAlign w:val="center"/>
          </w:tcPr>
          <w:p w14:paraId="6B00139F" w14:textId="77777777" w:rsidR="00570767" w:rsidRPr="00FE760F" w:rsidRDefault="00570767" w:rsidP="00570767">
            <w:pPr>
              <w:pStyle w:val="TAC"/>
              <w:keepNext w:val="0"/>
              <w:keepLines w:val="0"/>
              <w:rPr>
                <w:bCs/>
                <w:szCs w:val="18"/>
                <w:lang w:val="en-US"/>
              </w:rPr>
            </w:pPr>
          </w:p>
        </w:tc>
        <w:tc>
          <w:tcPr>
            <w:tcW w:w="709" w:type="dxa"/>
            <w:vAlign w:val="center"/>
          </w:tcPr>
          <w:p w14:paraId="7CFDBB2F" w14:textId="77777777" w:rsidR="00570767" w:rsidRPr="00FE760F" w:rsidRDefault="00570767" w:rsidP="00570767">
            <w:pPr>
              <w:pStyle w:val="TAC"/>
              <w:keepNext w:val="0"/>
              <w:keepLines w:val="0"/>
              <w:rPr>
                <w:lang w:val="en-US"/>
              </w:rPr>
            </w:pPr>
          </w:p>
        </w:tc>
      </w:tr>
      <w:tr w:rsidR="00570767" w:rsidRPr="00FE760F" w14:paraId="062F4E5E" w14:textId="77777777" w:rsidTr="00570767">
        <w:trPr>
          <w:tblHeader/>
          <w:jc w:val="center"/>
        </w:trPr>
        <w:tc>
          <w:tcPr>
            <w:tcW w:w="1819" w:type="dxa"/>
            <w:vAlign w:val="center"/>
          </w:tcPr>
          <w:p w14:paraId="6836B14B" w14:textId="77777777" w:rsidR="00570767" w:rsidRPr="00FE760F" w:rsidRDefault="00570767" w:rsidP="00570767">
            <w:pPr>
              <w:pStyle w:val="TAC"/>
              <w:keepNext w:val="0"/>
              <w:keepLines w:val="0"/>
              <w:rPr>
                <w:rFonts w:cs="Arial"/>
                <w:szCs w:val="18"/>
              </w:rPr>
            </w:pPr>
          </w:p>
        </w:tc>
        <w:tc>
          <w:tcPr>
            <w:tcW w:w="1102" w:type="dxa"/>
          </w:tcPr>
          <w:p w14:paraId="153C7EB0"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CD4E3C1" w14:textId="77777777" w:rsidR="00570767" w:rsidRPr="00FE760F" w:rsidRDefault="00570767" w:rsidP="00570767">
            <w:pPr>
              <w:pStyle w:val="TAC"/>
              <w:keepNext w:val="0"/>
              <w:keepLines w:val="0"/>
              <w:rPr>
                <w:lang w:val="en-US"/>
              </w:rPr>
            </w:pPr>
          </w:p>
        </w:tc>
        <w:tc>
          <w:tcPr>
            <w:tcW w:w="2276" w:type="dxa"/>
            <w:gridSpan w:val="3"/>
            <w:shd w:val="clear" w:color="auto" w:fill="auto"/>
            <w:vAlign w:val="center"/>
          </w:tcPr>
          <w:p w14:paraId="1E323756" w14:textId="77777777" w:rsidR="00570767" w:rsidRPr="00FE760F" w:rsidRDefault="00570767" w:rsidP="00570767">
            <w:pPr>
              <w:pStyle w:val="TAC"/>
              <w:keepNext w:val="0"/>
              <w:keepLines w:val="0"/>
            </w:pPr>
          </w:p>
        </w:tc>
        <w:tc>
          <w:tcPr>
            <w:tcW w:w="694" w:type="dxa"/>
            <w:gridSpan w:val="2"/>
            <w:vAlign w:val="center"/>
          </w:tcPr>
          <w:p w14:paraId="07819804" w14:textId="77777777" w:rsidR="00570767" w:rsidRPr="00FE760F" w:rsidRDefault="00570767" w:rsidP="00570767">
            <w:pPr>
              <w:pStyle w:val="TAC"/>
              <w:keepNext w:val="0"/>
              <w:keepLines w:val="0"/>
              <w:rPr>
                <w:bCs/>
                <w:szCs w:val="18"/>
              </w:rPr>
            </w:pPr>
          </w:p>
        </w:tc>
        <w:tc>
          <w:tcPr>
            <w:tcW w:w="712" w:type="dxa"/>
            <w:gridSpan w:val="3"/>
            <w:vAlign w:val="center"/>
          </w:tcPr>
          <w:p w14:paraId="11B186A8"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2878D28" w14:textId="77777777" w:rsidR="00570767" w:rsidRPr="00FE760F" w:rsidRDefault="00570767" w:rsidP="00570767">
            <w:pPr>
              <w:pStyle w:val="TAC"/>
              <w:keepNext w:val="0"/>
              <w:keepLines w:val="0"/>
              <w:rPr>
                <w:bCs/>
                <w:szCs w:val="18"/>
                <w:lang w:val="en-US"/>
              </w:rPr>
            </w:pPr>
          </w:p>
        </w:tc>
        <w:tc>
          <w:tcPr>
            <w:tcW w:w="717" w:type="dxa"/>
            <w:vAlign w:val="center"/>
          </w:tcPr>
          <w:p w14:paraId="053F253B" w14:textId="77777777" w:rsidR="00570767" w:rsidRPr="00FE760F" w:rsidRDefault="00570767" w:rsidP="00570767">
            <w:pPr>
              <w:pStyle w:val="TAC"/>
              <w:keepNext w:val="0"/>
              <w:keepLines w:val="0"/>
              <w:rPr>
                <w:bCs/>
                <w:szCs w:val="18"/>
                <w:lang w:val="en-US"/>
              </w:rPr>
            </w:pPr>
          </w:p>
        </w:tc>
        <w:tc>
          <w:tcPr>
            <w:tcW w:w="712" w:type="dxa"/>
            <w:vAlign w:val="center"/>
          </w:tcPr>
          <w:p w14:paraId="6283F8E9" w14:textId="77777777" w:rsidR="00570767" w:rsidRPr="00FE760F" w:rsidRDefault="00570767" w:rsidP="00570767">
            <w:pPr>
              <w:pStyle w:val="TAC"/>
              <w:keepNext w:val="0"/>
              <w:keepLines w:val="0"/>
              <w:rPr>
                <w:bCs/>
                <w:szCs w:val="18"/>
                <w:lang w:val="en-US"/>
              </w:rPr>
            </w:pPr>
          </w:p>
        </w:tc>
        <w:tc>
          <w:tcPr>
            <w:tcW w:w="709" w:type="dxa"/>
            <w:vAlign w:val="center"/>
          </w:tcPr>
          <w:p w14:paraId="7BF0F07C" w14:textId="77777777" w:rsidR="00570767" w:rsidRPr="00FE760F" w:rsidRDefault="00570767" w:rsidP="00570767">
            <w:pPr>
              <w:pStyle w:val="TAC"/>
              <w:keepNext w:val="0"/>
              <w:keepLines w:val="0"/>
              <w:rPr>
                <w:bCs/>
                <w:szCs w:val="18"/>
                <w:lang w:val="en-US"/>
              </w:rPr>
            </w:pPr>
          </w:p>
        </w:tc>
        <w:tc>
          <w:tcPr>
            <w:tcW w:w="709" w:type="dxa"/>
            <w:vAlign w:val="center"/>
          </w:tcPr>
          <w:p w14:paraId="6546D030" w14:textId="77777777" w:rsidR="00570767" w:rsidRPr="00FE760F" w:rsidRDefault="00570767" w:rsidP="00570767">
            <w:pPr>
              <w:pStyle w:val="TAC"/>
              <w:keepNext w:val="0"/>
              <w:keepLines w:val="0"/>
              <w:rPr>
                <w:bCs/>
                <w:szCs w:val="18"/>
                <w:lang w:val="en-US"/>
              </w:rPr>
            </w:pPr>
          </w:p>
        </w:tc>
        <w:tc>
          <w:tcPr>
            <w:tcW w:w="710" w:type="dxa"/>
            <w:vAlign w:val="center"/>
          </w:tcPr>
          <w:p w14:paraId="68ADA71D" w14:textId="77777777" w:rsidR="00570767" w:rsidRPr="00FE760F" w:rsidRDefault="00570767" w:rsidP="00570767">
            <w:pPr>
              <w:pStyle w:val="TAC"/>
              <w:keepNext w:val="0"/>
              <w:keepLines w:val="0"/>
              <w:rPr>
                <w:bCs/>
                <w:szCs w:val="18"/>
                <w:lang w:val="en-US"/>
              </w:rPr>
            </w:pPr>
          </w:p>
        </w:tc>
        <w:tc>
          <w:tcPr>
            <w:tcW w:w="709" w:type="dxa"/>
          </w:tcPr>
          <w:p w14:paraId="68F0F007" w14:textId="77777777" w:rsidR="00570767" w:rsidRPr="00FE760F" w:rsidRDefault="00570767" w:rsidP="00570767">
            <w:pPr>
              <w:pStyle w:val="TAC"/>
              <w:keepNext w:val="0"/>
              <w:keepLines w:val="0"/>
              <w:rPr>
                <w:lang w:val="en-US"/>
              </w:rPr>
            </w:pPr>
          </w:p>
        </w:tc>
        <w:tc>
          <w:tcPr>
            <w:tcW w:w="709" w:type="dxa"/>
          </w:tcPr>
          <w:p w14:paraId="7E353D57" w14:textId="77777777" w:rsidR="00570767" w:rsidRPr="00FE760F" w:rsidRDefault="00570767" w:rsidP="00570767">
            <w:pPr>
              <w:pStyle w:val="TAC"/>
              <w:keepNext w:val="0"/>
              <w:keepLines w:val="0"/>
              <w:rPr>
                <w:lang w:val="en-US"/>
              </w:rPr>
            </w:pPr>
          </w:p>
        </w:tc>
        <w:tc>
          <w:tcPr>
            <w:tcW w:w="706" w:type="dxa"/>
          </w:tcPr>
          <w:p w14:paraId="5B7F3C06" w14:textId="77777777" w:rsidR="00570767" w:rsidRPr="00FE760F" w:rsidRDefault="00570767" w:rsidP="00570767">
            <w:pPr>
              <w:pStyle w:val="TAC"/>
              <w:keepNext w:val="0"/>
              <w:keepLines w:val="0"/>
              <w:rPr>
                <w:lang w:val="en-US"/>
              </w:rPr>
            </w:pPr>
          </w:p>
        </w:tc>
        <w:tc>
          <w:tcPr>
            <w:tcW w:w="1131" w:type="dxa"/>
            <w:vAlign w:val="center"/>
          </w:tcPr>
          <w:p w14:paraId="3B2E911D" w14:textId="77777777" w:rsidR="00570767" w:rsidRPr="00FE760F" w:rsidRDefault="00570767" w:rsidP="00570767">
            <w:pPr>
              <w:pStyle w:val="TAC"/>
              <w:keepNext w:val="0"/>
              <w:keepLines w:val="0"/>
              <w:rPr>
                <w:bCs/>
                <w:szCs w:val="18"/>
                <w:lang w:val="en-US"/>
              </w:rPr>
            </w:pPr>
          </w:p>
        </w:tc>
        <w:tc>
          <w:tcPr>
            <w:tcW w:w="709" w:type="dxa"/>
            <w:vAlign w:val="center"/>
          </w:tcPr>
          <w:p w14:paraId="0481E4B3" w14:textId="77777777" w:rsidR="00570767" w:rsidRPr="00FE760F" w:rsidRDefault="00570767" w:rsidP="00570767">
            <w:pPr>
              <w:pStyle w:val="TAC"/>
              <w:keepNext w:val="0"/>
              <w:keepLines w:val="0"/>
              <w:rPr>
                <w:lang w:val="en-US"/>
              </w:rPr>
            </w:pPr>
          </w:p>
        </w:tc>
      </w:tr>
      <w:tr w:rsidR="00570767" w:rsidRPr="00FE760F" w14:paraId="0C3EADE5" w14:textId="77777777" w:rsidTr="00570767">
        <w:trPr>
          <w:tblHeader/>
          <w:jc w:val="center"/>
        </w:trPr>
        <w:tc>
          <w:tcPr>
            <w:tcW w:w="1819" w:type="dxa"/>
            <w:vAlign w:val="center"/>
          </w:tcPr>
          <w:p w14:paraId="5FDE2D7C" w14:textId="77777777" w:rsidR="00570767" w:rsidRPr="00FE760F" w:rsidRDefault="00570767" w:rsidP="00570767">
            <w:pPr>
              <w:pStyle w:val="TAC"/>
              <w:keepNext w:val="0"/>
              <w:keepLines w:val="0"/>
              <w:rPr>
                <w:rFonts w:cs="Arial"/>
                <w:szCs w:val="18"/>
              </w:rPr>
            </w:pPr>
          </w:p>
        </w:tc>
        <w:tc>
          <w:tcPr>
            <w:tcW w:w="1102" w:type="dxa"/>
          </w:tcPr>
          <w:p w14:paraId="6983D6DF"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01D70747"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313ECF3D" w14:textId="77777777" w:rsidR="00570767" w:rsidRPr="00FE760F" w:rsidRDefault="00570767" w:rsidP="00570767">
            <w:pPr>
              <w:pStyle w:val="TAC"/>
              <w:keepNext w:val="0"/>
              <w:keepLines w:val="0"/>
              <w:rPr>
                <w:bCs/>
                <w:szCs w:val="18"/>
                <w:lang w:val="en-US"/>
              </w:rPr>
            </w:pPr>
          </w:p>
        </w:tc>
        <w:tc>
          <w:tcPr>
            <w:tcW w:w="717" w:type="dxa"/>
            <w:vAlign w:val="center"/>
          </w:tcPr>
          <w:p w14:paraId="51A12397" w14:textId="77777777" w:rsidR="00570767" w:rsidRPr="00FE760F" w:rsidRDefault="00570767" w:rsidP="00570767">
            <w:pPr>
              <w:pStyle w:val="TAC"/>
              <w:keepNext w:val="0"/>
              <w:keepLines w:val="0"/>
              <w:rPr>
                <w:bCs/>
                <w:szCs w:val="18"/>
                <w:lang w:val="en-US"/>
              </w:rPr>
            </w:pPr>
          </w:p>
        </w:tc>
        <w:tc>
          <w:tcPr>
            <w:tcW w:w="712" w:type="dxa"/>
            <w:vAlign w:val="center"/>
          </w:tcPr>
          <w:p w14:paraId="2DDF2CD3" w14:textId="77777777" w:rsidR="00570767" w:rsidRPr="00FE760F" w:rsidRDefault="00570767" w:rsidP="00570767">
            <w:pPr>
              <w:pStyle w:val="TAC"/>
              <w:keepNext w:val="0"/>
              <w:keepLines w:val="0"/>
              <w:rPr>
                <w:bCs/>
                <w:szCs w:val="18"/>
                <w:lang w:val="en-US"/>
              </w:rPr>
            </w:pPr>
          </w:p>
        </w:tc>
        <w:tc>
          <w:tcPr>
            <w:tcW w:w="709" w:type="dxa"/>
            <w:vAlign w:val="center"/>
          </w:tcPr>
          <w:p w14:paraId="65C773BD" w14:textId="77777777" w:rsidR="00570767" w:rsidRPr="00FE760F" w:rsidRDefault="00570767" w:rsidP="00570767">
            <w:pPr>
              <w:pStyle w:val="TAC"/>
              <w:keepNext w:val="0"/>
              <w:keepLines w:val="0"/>
              <w:rPr>
                <w:bCs/>
                <w:szCs w:val="18"/>
                <w:lang w:val="en-US"/>
              </w:rPr>
            </w:pPr>
          </w:p>
        </w:tc>
        <w:tc>
          <w:tcPr>
            <w:tcW w:w="709" w:type="dxa"/>
            <w:vAlign w:val="center"/>
          </w:tcPr>
          <w:p w14:paraId="2FB018BD" w14:textId="77777777" w:rsidR="00570767" w:rsidRPr="00FE760F" w:rsidRDefault="00570767" w:rsidP="00570767">
            <w:pPr>
              <w:pStyle w:val="TAC"/>
              <w:keepNext w:val="0"/>
              <w:keepLines w:val="0"/>
              <w:rPr>
                <w:bCs/>
                <w:szCs w:val="18"/>
                <w:lang w:val="en-US"/>
              </w:rPr>
            </w:pPr>
          </w:p>
        </w:tc>
        <w:tc>
          <w:tcPr>
            <w:tcW w:w="710" w:type="dxa"/>
            <w:vAlign w:val="center"/>
          </w:tcPr>
          <w:p w14:paraId="11B1E6E6" w14:textId="77777777" w:rsidR="00570767" w:rsidRPr="00FE760F" w:rsidRDefault="00570767" w:rsidP="00570767">
            <w:pPr>
              <w:pStyle w:val="TAC"/>
              <w:keepNext w:val="0"/>
              <w:keepLines w:val="0"/>
              <w:rPr>
                <w:bCs/>
                <w:szCs w:val="18"/>
                <w:lang w:val="en-US"/>
              </w:rPr>
            </w:pPr>
          </w:p>
        </w:tc>
        <w:tc>
          <w:tcPr>
            <w:tcW w:w="709" w:type="dxa"/>
          </w:tcPr>
          <w:p w14:paraId="70F3D008" w14:textId="77777777" w:rsidR="00570767" w:rsidRPr="00FE760F" w:rsidRDefault="00570767" w:rsidP="00570767">
            <w:pPr>
              <w:pStyle w:val="TAC"/>
              <w:keepNext w:val="0"/>
              <w:keepLines w:val="0"/>
              <w:rPr>
                <w:rFonts w:cs="Arial"/>
                <w:bCs/>
                <w:lang w:val="en-US"/>
              </w:rPr>
            </w:pPr>
          </w:p>
        </w:tc>
        <w:tc>
          <w:tcPr>
            <w:tcW w:w="709" w:type="dxa"/>
          </w:tcPr>
          <w:p w14:paraId="5480B1E0" w14:textId="77777777" w:rsidR="00570767" w:rsidRPr="00FE760F" w:rsidRDefault="00570767" w:rsidP="00570767">
            <w:pPr>
              <w:pStyle w:val="TAC"/>
              <w:keepNext w:val="0"/>
              <w:keepLines w:val="0"/>
              <w:rPr>
                <w:rFonts w:cs="Arial"/>
                <w:bCs/>
                <w:lang w:val="en-US"/>
              </w:rPr>
            </w:pPr>
          </w:p>
        </w:tc>
        <w:tc>
          <w:tcPr>
            <w:tcW w:w="706" w:type="dxa"/>
          </w:tcPr>
          <w:p w14:paraId="6834B8A9" w14:textId="77777777" w:rsidR="00570767" w:rsidRPr="00FE760F" w:rsidRDefault="00570767" w:rsidP="00570767">
            <w:pPr>
              <w:pStyle w:val="TAC"/>
              <w:keepNext w:val="0"/>
              <w:keepLines w:val="0"/>
              <w:rPr>
                <w:rFonts w:cs="Arial"/>
                <w:bCs/>
                <w:lang w:val="en-US"/>
              </w:rPr>
            </w:pPr>
          </w:p>
        </w:tc>
        <w:tc>
          <w:tcPr>
            <w:tcW w:w="1131" w:type="dxa"/>
            <w:vAlign w:val="center"/>
          </w:tcPr>
          <w:p w14:paraId="499D26E0" w14:textId="77777777" w:rsidR="00570767" w:rsidRPr="00FE760F" w:rsidRDefault="00570767" w:rsidP="00570767">
            <w:pPr>
              <w:pStyle w:val="TAC"/>
              <w:keepNext w:val="0"/>
              <w:keepLines w:val="0"/>
              <w:rPr>
                <w:bCs/>
                <w:szCs w:val="18"/>
                <w:lang w:val="en-US"/>
              </w:rPr>
            </w:pPr>
          </w:p>
        </w:tc>
        <w:tc>
          <w:tcPr>
            <w:tcW w:w="709" w:type="dxa"/>
            <w:vAlign w:val="center"/>
          </w:tcPr>
          <w:p w14:paraId="2CE94667" w14:textId="77777777" w:rsidR="00570767" w:rsidRPr="00FE760F" w:rsidRDefault="00570767" w:rsidP="00570767">
            <w:pPr>
              <w:pStyle w:val="TAC"/>
              <w:keepNext w:val="0"/>
              <w:keepLines w:val="0"/>
              <w:rPr>
                <w:rFonts w:cs="Arial"/>
                <w:bCs/>
                <w:lang w:val="en-US"/>
              </w:rPr>
            </w:pPr>
          </w:p>
        </w:tc>
      </w:tr>
      <w:tr w:rsidR="00570767" w:rsidRPr="00FE760F" w14:paraId="4DD0A78C" w14:textId="77777777" w:rsidTr="00570767">
        <w:trPr>
          <w:tblHeader/>
          <w:jc w:val="center"/>
        </w:trPr>
        <w:tc>
          <w:tcPr>
            <w:tcW w:w="1819" w:type="dxa"/>
            <w:vAlign w:val="center"/>
          </w:tcPr>
          <w:p w14:paraId="5BA1E0D0" w14:textId="77777777" w:rsidR="00570767" w:rsidRPr="00FE760F" w:rsidRDefault="00570767" w:rsidP="00570767">
            <w:pPr>
              <w:pStyle w:val="TAC"/>
              <w:keepNext w:val="0"/>
              <w:keepLines w:val="0"/>
              <w:rPr>
                <w:rFonts w:cs="Arial"/>
                <w:szCs w:val="18"/>
              </w:rPr>
            </w:pPr>
          </w:p>
        </w:tc>
        <w:tc>
          <w:tcPr>
            <w:tcW w:w="1102" w:type="dxa"/>
            <w:vAlign w:val="center"/>
          </w:tcPr>
          <w:p w14:paraId="6C3A755C"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19B5368C" w14:textId="77777777" w:rsidR="00570767" w:rsidRPr="00FE760F" w:rsidRDefault="00570767" w:rsidP="00570767">
            <w:pPr>
              <w:pStyle w:val="TAC"/>
              <w:keepNext w:val="0"/>
              <w:keepLines w:val="0"/>
              <w:rPr>
                <w:lang w:val="en-US"/>
              </w:rPr>
            </w:pPr>
          </w:p>
        </w:tc>
        <w:tc>
          <w:tcPr>
            <w:tcW w:w="2276" w:type="dxa"/>
            <w:gridSpan w:val="3"/>
            <w:shd w:val="clear" w:color="auto" w:fill="auto"/>
            <w:vAlign w:val="center"/>
          </w:tcPr>
          <w:p w14:paraId="57FA5088" w14:textId="77777777" w:rsidR="00570767" w:rsidRPr="00FE760F" w:rsidRDefault="00570767" w:rsidP="00570767">
            <w:pPr>
              <w:pStyle w:val="TAC"/>
              <w:keepNext w:val="0"/>
              <w:keepLines w:val="0"/>
            </w:pPr>
          </w:p>
        </w:tc>
        <w:tc>
          <w:tcPr>
            <w:tcW w:w="2835" w:type="dxa"/>
            <w:gridSpan w:val="8"/>
            <w:vAlign w:val="center"/>
          </w:tcPr>
          <w:p w14:paraId="38F049AC" w14:textId="77777777" w:rsidR="00570767" w:rsidRPr="00FE760F" w:rsidRDefault="00570767" w:rsidP="00570767">
            <w:pPr>
              <w:pStyle w:val="TAC"/>
              <w:keepNext w:val="0"/>
              <w:keepLines w:val="0"/>
              <w:rPr>
                <w:bCs/>
                <w:szCs w:val="18"/>
                <w:lang w:val="en-US"/>
              </w:rPr>
            </w:pPr>
          </w:p>
        </w:tc>
        <w:tc>
          <w:tcPr>
            <w:tcW w:w="712" w:type="dxa"/>
            <w:vAlign w:val="center"/>
          </w:tcPr>
          <w:p w14:paraId="75472445" w14:textId="77777777" w:rsidR="00570767" w:rsidRPr="00FE760F" w:rsidRDefault="00570767" w:rsidP="00570767">
            <w:pPr>
              <w:pStyle w:val="TAC"/>
              <w:keepNext w:val="0"/>
              <w:keepLines w:val="0"/>
              <w:rPr>
                <w:bCs/>
                <w:szCs w:val="18"/>
                <w:lang w:val="en-US"/>
              </w:rPr>
            </w:pPr>
          </w:p>
        </w:tc>
        <w:tc>
          <w:tcPr>
            <w:tcW w:w="709" w:type="dxa"/>
            <w:vAlign w:val="center"/>
          </w:tcPr>
          <w:p w14:paraId="454774A2" w14:textId="77777777" w:rsidR="00570767" w:rsidRPr="00FE760F" w:rsidRDefault="00570767" w:rsidP="00570767">
            <w:pPr>
              <w:pStyle w:val="TAC"/>
              <w:keepNext w:val="0"/>
              <w:keepLines w:val="0"/>
              <w:rPr>
                <w:bCs/>
                <w:szCs w:val="18"/>
                <w:lang w:val="en-US"/>
              </w:rPr>
            </w:pPr>
          </w:p>
        </w:tc>
        <w:tc>
          <w:tcPr>
            <w:tcW w:w="709" w:type="dxa"/>
            <w:vAlign w:val="center"/>
          </w:tcPr>
          <w:p w14:paraId="61525792" w14:textId="77777777" w:rsidR="00570767" w:rsidRPr="00FE760F" w:rsidRDefault="00570767" w:rsidP="00570767">
            <w:pPr>
              <w:pStyle w:val="TAC"/>
              <w:keepNext w:val="0"/>
              <w:keepLines w:val="0"/>
              <w:rPr>
                <w:bCs/>
                <w:szCs w:val="18"/>
                <w:lang w:val="en-US"/>
              </w:rPr>
            </w:pPr>
          </w:p>
        </w:tc>
        <w:tc>
          <w:tcPr>
            <w:tcW w:w="710" w:type="dxa"/>
            <w:vAlign w:val="center"/>
          </w:tcPr>
          <w:p w14:paraId="2EF66B62" w14:textId="77777777" w:rsidR="00570767" w:rsidRPr="00FE760F" w:rsidRDefault="00570767" w:rsidP="00570767">
            <w:pPr>
              <w:pStyle w:val="TAC"/>
              <w:keepNext w:val="0"/>
              <w:keepLines w:val="0"/>
              <w:rPr>
                <w:bCs/>
                <w:szCs w:val="18"/>
                <w:lang w:val="en-US"/>
              </w:rPr>
            </w:pPr>
          </w:p>
        </w:tc>
        <w:tc>
          <w:tcPr>
            <w:tcW w:w="709" w:type="dxa"/>
          </w:tcPr>
          <w:p w14:paraId="3E82654B" w14:textId="77777777" w:rsidR="00570767" w:rsidRPr="00FE760F" w:rsidRDefault="00570767" w:rsidP="00570767">
            <w:pPr>
              <w:pStyle w:val="TAC"/>
              <w:keepNext w:val="0"/>
              <w:keepLines w:val="0"/>
              <w:rPr>
                <w:rFonts w:cs="Arial"/>
                <w:bCs/>
                <w:lang w:val="en-US"/>
              </w:rPr>
            </w:pPr>
          </w:p>
        </w:tc>
        <w:tc>
          <w:tcPr>
            <w:tcW w:w="709" w:type="dxa"/>
          </w:tcPr>
          <w:p w14:paraId="2B74CE28" w14:textId="77777777" w:rsidR="00570767" w:rsidRPr="00FE760F" w:rsidRDefault="00570767" w:rsidP="00570767">
            <w:pPr>
              <w:pStyle w:val="TAC"/>
              <w:keepNext w:val="0"/>
              <w:keepLines w:val="0"/>
              <w:rPr>
                <w:rFonts w:cs="Arial"/>
                <w:bCs/>
                <w:lang w:val="en-US"/>
              </w:rPr>
            </w:pPr>
          </w:p>
        </w:tc>
        <w:tc>
          <w:tcPr>
            <w:tcW w:w="706" w:type="dxa"/>
          </w:tcPr>
          <w:p w14:paraId="3B159B30" w14:textId="77777777" w:rsidR="00570767" w:rsidRPr="00FE760F" w:rsidRDefault="00570767" w:rsidP="00570767">
            <w:pPr>
              <w:pStyle w:val="TAC"/>
              <w:keepNext w:val="0"/>
              <w:keepLines w:val="0"/>
              <w:rPr>
                <w:rFonts w:cs="Arial"/>
                <w:bCs/>
                <w:lang w:val="en-US"/>
              </w:rPr>
            </w:pPr>
          </w:p>
        </w:tc>
        <w:tc>
          <w:tcPr>
            <w:tcW w:w="1131" w:type="dxa"/>
            <w:vAlign w:val="center"/>
          </w:tcPr>
          <w:p w14:paraId="46EF654A" w14:textId="77777777" w:rsidR="00570767" w:rsidRPr="00FE760F" w:rsidRDefault="00570767" w:rsidP="00570767">
            <w:pPr>
              <w:pStyle w:val="TAC"/>
              <w:keepNext w:val="0"/>
              <w:keepLines w:val="0"/>
              <w:rPr>
                <w:bCs/>
                <w:szCs w:val="18"/>
                <w:lang w:val="en-US"/>
              </w:rPr>
            </w:pPr>
          </w:p>
        </w:tc>
        <w:tc>
          <w:tcPr>
            <w:tcW w:w="709" w:type="dxa"/>
            <w:vAlign w:val="center"/>
          </w:tcPr>
          <w:p w14:paraId="690DB474" w14:textId="77777777" w:rsidR="00570767" w:rsidRPr="00FE760F" w:rsidRDefault="00570767" w:rsidP="00570767">
            <w:pPr>
              <w:pStyle w:val="TAC"/>
              <w:keepNext w:val="0"/>
              <w:keepLines w:val="0"/>
              <w:rPr>
                <w:rFonts w:cs="Arial"/>
                <w:bCs/>
                <w:lang w:val="en-US"/>
              </w:rPr>
            </w:pPr>
          </w:p>
        </w:tc>
      </w:tr>
      <w:tr w:rsidR="00570767" w:rsidRPr="00FE760F" w14:paraId="2D542008" w14:textId="77777777" w:rsidTr="00570767">
        <w:trPr>
          <w:tblHeader/>
          <w:jc w:val="center"/>
        </w:trPr>
        <w:tc>
          <w:tcPr>
            <w:tcW w:w="1819" w:type="dxa"/>
            <w:vAlign w:val="center"/>
          </w:tcPr>
          <w:p w14:paraId="58B884CB" w14:textId="77777777" w:rsidR="00570767" w:rsidRPr="00FE760F" w:rsidRDefault="00570767" w:rsidP="00570767">
            <w:pPr>
              <w:pStyle w:val="TAC"/>
              <w:keepNext w:val="0"/>
              <w:keepLines w:val="0"/>
              <w:rPr>
                <w:rFonts w:cs="Arial"/>
                <w:szCs w:val="18"/>
              </w:rPr>
            </w:pPr>
          </w:p>
        </w:tc>
        <w:tc>
          <w:tcPr>
            <w:tcW w:w="1102" w:type="dxa"/>
          </w:tcPr>
          <w:p w14:paraId="39CB3EE8"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53917FB" w14:textId="77777777" w:rsidR="00570767" w:rsidRPr="00FE760F" w:rsidRDefault="00570767" w:rsidP="00570767">
            <w:pPr>
              <w:pStyle w:val="TAC"/>
              <w:keepNext w:val="0"/>
              <w:keepLines w:val="0"/>
              <w:rPr>
                <w:lang w:val="en-US"/>
              </w:rPr>
            </w:pPr>
          </w:p>
        </w:tc>
        <w:tc>
          <w:tcPr>
            <w:tcW w:w="2970" w:type="dxa"/>
            <w:gridSpan w:val="5"/>
            <w:shd w:val="clear" w:color="auto" w:fill="auto"/>
            <w:vAlign w:val="center"/>
          </w:tcPr>
          <w:p w14:paraId="3A59DFE3" w14:textId="77777777" w:rsidR="00570767" w:rsidRPr="00FE760F" w:rsidRDefault="00570767" w:rsidP="00570767">
            <w:pPr>
              <w:pStyle w:val="TAC"/>
              <w:keepNext w:val="0"/>
              <w:keepLines w:val="0"/>
              <w:rPr>
                <w:bCs/>
                <w:szCs w:val="18"/>
              </w:rPr>
            </w:pPr>
          </w:p>
        </w:tc>
        <w:tc>
          <w:tcPr>
            <w:tcW w:w="712" w:type="dxa"/>
            <w:gridSpan w:val="3"/>
            <w:vAlign w:val="center"/>
          </w:tcPr>
          <w:p w14:paraId="24EEC9EE"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77C5675B" w14:textId="77777777" w:rsidR="00570767" w:rsidRPr="00FE760F" w:rsidRDefault="00570767" w:rsidP="00570767">
            <w:pPr>
              <w:pStyle w:val="TAC"/>
              <w:keepNext w:val="0"/>
              <w:keepLines w:val="0"/>
              <w:rPr>
                <w:bCs/>
                <w:szCs w:val="18"/>
                <w:lang w:val="en-US"/>
              </w:rPr>
            </w:pPr>
          </w:p>
        </w:tc>
        <w:tc>
          <w:tcPr>
            <w:tcW w:w="717" w:type="dxa"/>
            <w:vAlign w:val="center"/>
          </w:tcPr>
          <w:p w14:paraId="6B1AFB3A" w14:textId="77777777" w:rsidR="00570767" w:rsidRPr="00FE760F" w:rsidRDefault="00570767" w:rsidP="00570767">
            <w:pPr>
              <w:pStyle w:val="TAC"/>
              <w:keepNext w:val="0"/>
              <w:keepLines w:val="0"/>
              <w:rPr>
                <w:bCs/>
                <w:szCs w:val="18"/>
                <w:lang w:val="en-US"/>
              </w:rPr>
            </w:pPr>
          </w:p>
        </w:tc>
        <w:tc>
          <w:tcPr>
            <w:tcW w:w="712" w:type="dxa"/>
            <w:vAlign w:val="center"/>
          </w:tcPr>
          <w:p w14:paraId="0524D2F0" w14:textId="77777777" w:rsidR="00570767" w:rsidRPr="00FE760F" w:rsidRDefault="00570767" w:rsidP="00570767">
            <w:pPr>
              <w:pStyle w:val="TAC"/>
              <w:keepNext w:val="0"/>
              <w:keepLines w:val="0"/>
              <w:rPr>
                <w:bCs/>
                <w:szCs w:val="18"/>
                <w:lang w:val="en-US"/>
              </w:rPr>
            </w:pPr>
          </w:p>
        </w:tc>
        <w:tc>
          <w:tcPr>
            <w:tcW w:w="709" w:type="dxa"/>
            <w:vAlign w:val="center"/>
          </w:tcPr>
          <w:p w14:paraId="70BD0632" w14:textId="77777777" w:rsidR="00570767" w:rsidRPr="00FE760F" w:rsidRDefault="00570767" w:rsidP="00570767">
            <w:pPr>
              <w:pStyle w:val="TAC"/>
              <w:keepNext w:val="0"/>
              <w:keepLines w:val="0"/>
              <w:rPr>
                <w:bCs/>
                <w:szCs w:val="18"/>
                <w:lang w:val="en-US"/>
              </w:rPr>
            </w:pPr>
          </w:p>
        </w:tc>
        <w:tc>
          <w:tcPr>
            <w:tcW w:w="709" w:type="dxa"/>
            <w:vAlign w:val="center"/>
          </w:tcPr>
          <w:p w14:paraId="1EA3912B" w14:textId="77777777" w:rsidR="00570767" w:rsidRPr="00FE760F" w:rsidRDefault="00570767" w:rsidP="00570767">
            <w:pPr>
              <w:pStyle w:val="TAC"/>
              <w:keepNext w:val="0"/>
              <w:keepLines w:val="0"/>
              <w:rPr>
                <w:bCs/>
                <w:szCs w:val="18"/>
                <w:lang w:val="en-US"/>
              </w:rPr>
            </w:pPr>
          </w:p>
        </w:tc>
        <w:tc>
          <w:tcPr>
            <w:tcW w:w="710" w:type="dxa"/>
            <w:vAlign w:val="center"/>
          </w:tcPr>
          <w:p w14:paraId="0404F2C5" w14:textId="77777777" w:rsidR="00570767" w:rsidRPr="00FE760F" w:rsidRDefault="00570767" w:rsidP="00570767">
            <w:pPr>
              <w:pStyle w:val="TAC"/>
              <w:keepNext w:val="0"/>
              <w:keepLines w:val="0"/>
              <w:rPr>
                <w:bCs/>
                <w:szCs w:val="18"/>
                <w:lang w:val="en-US"/>
              </w:rPr>
            </w:pPr>
          </w:p>
        </w:tc>
        <w:tc>
          <w:tcPr>
            <w:tcW w:w="709" w:type="dxa"/>
          </w:tcPr>
          <w:p w14:paraId="4CE2225E" w14:textId="77777777" w:rsidR="00570767" w:rsidRPr="00FE760F" w:rsidRDefault="00570767" w:rsidP="00570767">
            <w:pPr>
              <w:pStyle w:val="TAC"/>
              <w:keepNext w:val="0"/>
              <w:keepLines w:val="0"/>
              <w:rPr>
                <w:lang w:val="en-US"/>
              </w:rPr>
            </w:pPr>
          </w:p>
        </w:tc>
        <w:tc>
          <w:tcPr>
            <w:tcW w:w="709" w:type="dxa"/>
          </w:tcPr>
          <w:p w14:paraId="1A4D4FD6" w14:textId="77777777" w:rsidR="00570767" w:rsidRPr="00FE760F" w:rsidRDefault="00570767" w:rsidP="00570767">
            <w:pPr>
              <w:pStyle w:val="TAC"/>
              <w:keepNext w:val="0"/>
              <w:keepLines w:val="0"/>
              <w:rPr>
                <w:lang w:val="en-US"/>
              </w:rPr>
            </w:pPr>
          </w:p>
        </w:tc>
        <w:tc>
          <w:tcPr>
            <w:tcW w:w="706" w:type="dxa"/>
          </w:tcPr>
          <w:p w14:paraId="22FC767F" w14:textId="77777777" w:rsidR="00570767" w:rsidRPr="00FE760F" w:rsidRDefault="00570767" w:rsidP="00570767">
            <w:pPr>
              <w:pStyle w:val="TAC"/>
              <w:keepNext w:val="0"/>
              <w:keepLines w:val="0"/>
              <w:rPr>
                <w:lang w:val="en-US"/>
              </w:rPr>
            </w:pPr>
          </w:p>
        </w:tc>
        <w:tc>
          <w:tcPr>
            <w:tcW w:w="1131" w:type="dxa"/>
            <w:vAlign w:val="center"/>
          </w:tcPr>
          <w:p w14:paraId="4A5AB0FD" w14:textId="77777777" w:rsidR="00570767" w:rsidRPr="00FE760F" w:rsidRDefault="00570767" w:rsidP="00570767">
            <w:pPr>
              <w:pStyle w:val="TAC"/>
              <w:keepNext w:val="0"/>
              <w:keepLines w:val="0"/>
              <w:rPr>
                <w:bCs/>
                <w:szCs w:val="18"/>
                <w:lang w:val="en-US"/>
              </w:rPr>
            </w:pPr>
          </w:p>
        </w:tc>
        <w:tc>
          <w:tcPr>
            <w:tcW w:w="709" w:type="dxa"/>
            <w:vAlign w:val="center"/>
          </w:tcPr>
          <w:p w14:paraId="1444C55C" w14:textId="77777777" w:rsidR="00570767" w:rsidRPr="00FE760F" w:rsidRDefault="00570767" w:rsidP="00570767">
            <w:pPr>
              <w:pStyle w:val="TAC"/>
              <w:keepNext w:val="0"/>
              <w:keepLines w:val="0"/>
              <w:rPr>
                <w:lang w:val="en-US"/>
              </w:rPr>
            </w:pPr>
          </w:p>
        </w:tc>
      </w:tr>
      <w:tr w:rsidR="00570767" w:rsidRPr="00FE760F" w14:paraId="43FCD5F4" w14:textId="77777777" w:rsidTr="00570767">
        <w:trPr>
          <w:tblHeader/>
          <w:jc w:val="center"/>
        </w:trPr>
        <w:tc>
          <w:tcPr>
            <w:tcW w:w="1819" w:type="dxa"/>
            <w:vAlign w:val="center"/>
          </w:tcPr>
          <w:p w14:paraId="0F5DA2EF" w14:textId="77777777" w:rsidR="00570767" w:rsidRPr="00FE760F" w:rsidRDefault="00570767" w:rsidP="00570767">
            <w:pPr>
              <w:pStyle w:val="TAC"/>
              <w:keepNext w:val="0"/>
              <w:keepLines w:val="0"/>
              <w:rPr>
                <w:rFonts w:cs="Arial"/>
                <w:szCs w:val="18"/>
              </w:rPr>
            </w:pPr>
          </w:p>
        </w:tc>
        <w:tc>
          <w:tcPr>
            <w:tcW w:w="1102" w:type="dxa"/>
          </w:tcPr>
          <w:p w14:paraId="16405E01"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E63022A" w14:textId="77777777" w:rsidR="00570767" w:rsidRPr="00FE760F" w:rsidRDefault="00570767" w:rsidP="00570767">
            <w:pPr>
              <w:pStyle w:val="TAC"/>
              <w:keepNext w:val="0"/>
              <w:keepLines w:val="0"/>
              <w:rPr>
                <w:lang w:val="en-US"/>
              </w:rPr>
            </w:pPr>
          </w:p>
        </w:tc>
        <w:tc>
          <w:tcPr>
            <w:tcW w:w="5823" w:type="dxa"/>
            <w:gridSpan w:val="12"/>
            <w:shd w:val="clear" w:color="auto" w:fill="auto"/>
            <w:vAlign w:val="center"/>
          </w:tcPr>
          <w:p w14:paraId="7756C8C4" w14:textId="77777777" w:rsidR="00570767" w:rsidRPr="00FE760F" w:rsidRDefault="00570767" w:rsidP="00570767">
            <w:pPr>
              <w:pStyle w:val="TAC"/>
              <w:keepNext w:val="0"/>
              <w:keepLines w:val="0"/>
              <w:rPr>
                <w:bCs/>
                <w:szCs w:val="18"/>
                <w:lang w:val="en-US"/>
              </w:rPr>
            </w:pPr>
          </w:p>
        </w:tc>
        <w:tc>
          <w:tcPr>
            <w:tcW w:w="709" w:type="dxa"/>
            <w:vAlign w:val="center"/>
          </w:tcPr>
          <w:p w14:paraId="5760FA4B" w14:textId="77777777" w:rsidR="00570767" w:rsidRPr="00FE760F" w:rsidRDefault="00570767" w:rsidP="00570767">
            <w:pPr>
              <w:pStyle w:val="TAC"/>
              <w:keepNext w:val="0"/>
              <w:keepLines w:val="0"/>
              <w:rPr>
                <w:bCs/>
                <w:szCs w:val="18"/>
                <w:lang w:val="en-US"/>
              </w:rPr>
            </w:pPr>
          </w:p>
        </w:tc>
        <w:tc>
          <w:tcPr>
            <w:tcW w:w="709" w:type="dxa"/>
            <w:vAlign w:val="center"/>
          </w:tcPr>
          <w:p w14:paraId="3E6EE916" w14:textId="77777777" w:rsidR="00570767" w:rsidRPr="00FE760F" w:rsidRDefault="00570767" w:rsidP="00570767">
            <w:pPr>
              <w:pStyle w:val="TAC"/>
              <w:keepNext w:val="0"/>
              <w:keepLines w:val="0"/>
              <w:rPr>
                <w:bCs/>
                <w:szCs w:val="18"/>
                <w:lang w:val="en-US"/>
              </w:rPr>
            </w:pPr>
          </w:p>
        </w:tc>
        <w:tc>
          <w:tcPr>
            <w:tcW w:w="710" w:type="dxa"/>
            <w:vAlign w:val="center"/>
          </w:tcPr>
          <w:p w14:paraId="3FF0C2AA" w14:textId="77777777" w:rsidR="00570767" w:rsidRPr="00FE760F" w:rsidRDefault="00570767" w:rsidP="00570767">
            <w:pPr>
              <w:pStyle w:val="TAC"/>
              <w:keepNext w:val="0"/>
              <w:keepLines w:val="0"/>
              <w:rPr>
                <w:bCs/>
                <w:szCs w:val="18"/>
                <w:lang w:val="en-US"/>
              </w:rPr>
            </w:pPr>
          </w:p>
        </w:tc>
        <w:tc>
          <w:tcPr>
            <w:tcW w:w="709" w:type="dxa"/>
          </w:tcPr>
          <w:p w14:paraId="1268CD26" w14:textId="77777777" w:rsidR="00570767" w:rsidRPr="00FE760F" w:rsidRDefault="00570767" w:rsidP="00570767">
            <w:pPr>
              <w:pStyle w:val="TAC"/>
              <w:keepNext w:val="0"/>
              <w:keepLines w:val="0"/>
              <w:rPr>
                <w:rFonts w:cs="Arial"/>
                <w:bCs/>
                <w:lang w:val="en-US"/>
              </w:rPr>
            </w:pPr>
          </w:p>
        </w:tc>
        <w:tc>
          <w:tcPr>
            <w:tcW w:w="709" w:type="dxa"/>
          </w:tcPr>
          <w:p w14:paraId="5992F907" w14:textId="77777777" w:rsidR="00570767" w:rsidRPr="00FE760F" w:rsidRDefault="00570767" w:rsidP="00570767">
            <w:pPr>
              <w:pStyle w:val="TAC"/>
              <w:keepNext w:val="0"/>
              <w:keepLines w:val="0"/>
              <w:rPr>
                <w:rFonts w:cs="Arial"/>
                <w:bCs/>
                <w:lang w:val="en-US"/>
              </w:rPr>
            </w:pPr>
          </w:p>
        </w:tc>
        <w:tc>
          <w:tcPr>
            <w:tcW w:w="706" w:type="dxa"/>
          </w:tcPr>
          <w:p w14:paraId="766873A8" w14:textId="77777777" w:rsidR="00570767" w:rsidRPr="00FE760F" w:rsidRDefault="00570767" w:rsidP="00570767">
            <w:pPr>
              <w:pStyle w:val="TAC"/>
              <w:keepNext w:val="0"/>
              <w:keepLines w:val="0"/>
              <w:rPr>
                <w:rFonts w:cs="Arial"/>
                <w:bCs/>
                <w:lang w:val="en-US"/>
              </w:rPr>
            </w:pPr>
          </w:p>
        </w:tc>
        <w:tc>
          <w:tcPr>
            <w:tcW w:w="1131" w:type="dxa"/>
            <w:vAlign w:val="center"/>
          </w:tcPr>
          <w:p w14:paraId="2029E660" w14:textId="77777777" w:rsidR="00570767" w:rsidRPr="00FE760F" w:rsidRDefault="00570767" w:rsidP="00570767">
            <w:pPr>
              <w:pStyle w:val="TAC"/>
              <w:keepNext w:val="0"/>
              <w:keepLines w:val="0"/>
              <w:rPr>
                <w:bCs/>
                <w:szCs w:val="18"/>
                <w:lang w:val="en-US"/>
              </w:rPr>
            </w:pPr>
          </w:p>
        </w:tc>
        <w:tc>
          <w:tcPr>
            <w:tcW w:w="709" w:type="dxa"/>
            <w:vAlign w:val="center"/>
          </w:tcPr>
          <w:p w14:paraId="0277AB8C" w14:textId="77777777" w:rsidR="00570767" w:rsidRPr="00FE760F" w:rsidRDefault="00570767" w:rsidP="00570767">
            <w:pPr>
              <w:pStyle w:val="TAC"/>
              <w:keepNext w:val="0"/>
              <w:keepLines w:val="0"/>
              <w:rPr>
                <w:rFonts w:cs="Arial"/>
                <w:bCs/>
                <w:lang w:val="en-US"/>
              </w:rPr>
            </w:pPr>
          </w:p>
        </w:tc>
      </w:tr>
      <w:tr w:rsidR="00570767" w:rsidRPr="00FE760F" w14:paraId="55465355" w14:textId="77777777" w:rsidTr="00570767">
        <w:trPr>
          <w:tblHeader/>
          <w:jc w:val="center"/>
        </w:trPr>
        <w:tc>
          <w:tcPr>
            <w:tcW w:w="1819" w:type="dxa"/>
            <w:vAlign w:val="center"/>
          </w:tcPr>
          <w:p w14:paraId="55A8BF0B" w14:textId="77777777" w:rsidR="00570767" w:rsidRPr="00FE760F" w:rsidRDefault="00570767" w:rsidP="00570767">
            <w:pPr>
              <w:pStyle w:val="TAC"/>
              <w:keepNext w:val="0"/>
              <w:keepLines w:val="0"/>
              <w:rPr>
                <w:rFonts w:cs="Arial"/>
                <w:szCs w:val="18"/>
              </w:rPr>
            </w:pPr>
          </w:p>
        </w:tc>
        <w:tc>
          <w:tcPr>
            <w:tcW w:w="1102" w:type="dxa"/>
          </w:tcPr>
          <w:p w14:paraId="45B5EBD4"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6F24EDE4" w14:textId="77777777" w:rsidR="00570767" w:rsidRPr="00FE760F" w:rsidRDefault="00570767" w:rsidP="00570767">
            <w:pPr>
              <w:pStyle w:val="TAC"/>
              <w:keepNext w:val="0"/>
              <w:keepLines w:val="0"/>
              <w:rPr>
                <w:rFonts w:cs="Arial"/>
                <w:szCs w:val="18"/>
              </w:rPr>
            </w:pPr>
          </w:p>
        </w:tc>
        <w:tc>
          <w:tcPr>
            <w:tcW w:w="3682" w:type="dxa"/>
            <w:gridSpan w:val="8"/>
            <w:shd w:val="clear" w:color="auto" w:fill="auto"/>
            <w:vAlign w:val="center"/>
          </w:tcPr>
          <w:p w14:paraId="76C747C6" w14:textId="77777777" w:rsidR="00570767" w:rsidRPr="00FE760F" w:rsidRDefault="00570767" w:rsidP="00570767">
            <w:pPr>
              <w:pStyle w:val="TAC"/>
              <w:keepNext w:val="0"/>
              <w:keepLines w:val="0"/>
              <w:rPr>
                <w:rFonts w:cs="Arial"/>
                <w:szCs w:val="18"/>
              </w:rPr>
            </w:pPr>
          </w:p>
        </w:tc>
        <w:tc>
          <w:tcPr>
            <w:tcW w:w="712" w:type="dxa"/>
            <w:gridSpan w:val="2"/>
            <w:shd w:val="clear" w:color="auto" w:fill="auto"/>
            <w:vAlign w:val="center"/>
          </w:tcPr>
          <w:p w14:paraId="56197230"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293E6DA3"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5B00C3A8" w14:textId="77777777" w:rsidR="00570767" w:rsidRPr="00FE760F" w:rsidRDefault="00570767" w:rsidP="00570767">
            <w:pPr>
              <w:pStyle w:val="TAC"/>
              <w:keepNext w:val="0"/>
              <w:keepLines w:val="0"/>
              <w:rPr>
                <w:rFonts w:cs="Arial"/>
                <w:szCs w:val="18"/>
              </w:rPr>
            </w:pPr>
          </w:p>
        </w:tc>
        <w:tc>
          <w:tcPr>
            <w:tcW w:w="709" w:type="dxa"/>
            <w:vAlign w:val="center"/>
          </w:tcPr>
          <w:p w14:paraId="475EDBC6" w14:textId="77777777" w:rsidR="00570767" w:rsidRPr="00FE760F" w:rsidRDefault="00570767" w:rsidP="00570767">
            <w:pPr>
              <w:pStyle w:val="TAC"/>
              <w:keepNext w:val="0"/>
              <w:keepLines w:val="0"/>
              <w:rPr>
                <w:bCs/>
                <w:szCs w:val="18"/>
                <w:lang w:val="en-US"/>
              </w:rPr>
            </w:pPr>
          </w:p>
        </w:tc>
        <w:tc>
          <w:tcPr>
            <w:tcW w:w="709" w:type="dxa"/>
            <w:vAlign w:val="center"/>
          </w:tcPr>
          <w:p w14:paraId="1D22094F" w14:textId="77777777" w:rsidR="00570767" w:rsidRPr="00FE760F" w:rsidRDefault="00570767" w:rsidP="00570767">
            <w:pPr>
              <w:pStyle w:val="TAC"/>
              <w:keepNext w:val="0"/>
              <w:keepLines w:val="0"/>
              <w:rPr>
                <w:bCs/>
                <w:szCs w:val="18"/>
                <w:lang w:val="en-US"/>
              </w:rPr>
            </w:pPr>
          </w:p>
        </w:tc>
        <w:tc>
          <w:tcPr>
            <w:tcW w:w="710" w:type="dxa"/>
            <w:vAlign w:val="center"/>
          </w:tcPr>
          <w:p w14:paraId="3DCBCF07" w14:textId="77777777" w:rsidR="00570767" w:rsidRPr="00FE760F" w:rsidRDefault="00570767" w:rsidP="00570767">
            <w:pPr>
              <w:pStyle w:val="TAC"/>
              <w:keepNext w:val="0"/>
              <w:keepLines w:val="0"/>
              <w:rPr>
                <w:bCs/>
                <w:szCs w:val="18"/>
                <w:lang w:val="en-US"/>
              </w:rPr>
            </w:pPr>
          </w:p>
        </w:tc>
        <w:tc>
          <w:tcPr>
            <w:tcW w:w="709" w:type="dxa"/>
          </w:tcPr>
          <w:p w14:paraId="4ED20347" w14:textId="77777777" w:rsidR="00570767" w:rsidRPr="00FE760F" w:rsidRDefault="00570767" w:rsidP="00570767">
            <w:pPr>
              <w:pStyle w:val="TAC"/>
              <w:keepNext w:val="0"/>
              <w:keepLines w:val="0"/>
              <w:rPr>
                <w:rFonts w:cs="Arial"/>
                <w:bCs/>
                <w:lang w:val="en-US"/>
              </w:rPr>
            </w:pPr>
          </w:p>
        </w:tc>
        <w:tc>
          <w:tcPr>
            <w:tcW w:w="709" w:type="dxa"/>
          </w:tcPr>
          <w:p w14:paraId="69D49C6C" w14:textId="77777777" w:rsidR="00570767" w:rsidRPr="00FE760F" w:rsidRDefault="00570767" w:rsidP="00570767">
            <w:pPr>
              <w:pStyle w:val="TAC"/>
              <w:keepNext w:val="0"/>
              <w:keepLines w:val="0"/>
              <w:rPr>
                <w:rFonts w:cs="Arial"/>
                <w:bCs/>
                <w:lang w:val="en-US"/>
              </w:rPr>
            </w:pPr>
          </w:p>
        </w:tc>
        <w:tc>
          <w:tcPr>
            <w:tcW w:w="706" w:type="dxa"/>
          </w:tcPr>
          <w:p w14:paraId="1C81CF13" w14:textId="77777777" w:rsidR="00570767" w:rsidRPr="00FE760F" w:rsidRDefault="00570767" w:rsidP="00570767">
            <w:pPr>
              <w:pStyle w:val="TAC"/>
              <w:keepNext w:val="0"/>
              <w:keepLines w:val="0"/>
              <w:rPr>
                <w:rFonts w:cs="Arial"/>
                <w:bCs/>
                <w:lang w:val="en-US"/>
              </w:rPr>
            </w:pPr>
          </w:p>
        </w:tc>
        <w:tc>
          <w:tcPr>
            <w:tcW w:w="1131" w:type="dxa"/>
            <w:vAlign w:val="center"/>
          </w:tcPr>
          <w:p w14:paraId="3AF1DEB3" w14:textId="77777777" w:rsidR="00570767" w:rsidRPr="00FE760F" w:rsidRDefault="00570767" w:rsidP="00570767">
            <w:pPr>
              <w:pStyle w:val="TAC"/>
              <w:keepNext w:val="0"/>
              <w:keepLines w:val="0"/>
              <w:rPr>
                <w:rFonts w:cs="Arial"/>
                <w:bCs/>
                <w:lang w:val="en-US"/>
              </w:rPr>
            </w:pPr>
          </w:p>
        </w:tc>
        <w:tc>
          <w:tcPr>
            <w:tcW w:w="709" w:type="dxa"/>
            <w:vAlign w:val="center"/>
          </w:tcPr>
          <w:p w14:paraId="6BF947D9" w14:textId="77777777" w:rsidR="00570767" w:rsidRPr="00FE760F" w:rsidRDefault="00570767" w:rsidP="00570767">
            <w:pPr>
              <w:pStyle w:val="TAC"/>
              <w:keepNext w:val="0"/>
              <w:keepLines w:val="0"/>
              <w:rPr>
                <w:rFonts w:cs="Arial"/>
                <w:bCs/>
                <w:lang w:val="en-US"/>
              </w:rPr>
            </w:pPr>
          </w:p>
        </w:tc>
      </w:tr>
      <w:tr w:rsidR="00570767" w:rsidRPr="00FE760F" w14:paraId="091F0FAD" w14:textId="77777777" w:rsidTr="00570767">
        <w:trPr>
          <w:tblHeader/>
          <w:jc w:val="center"/>
        </w:trPr>
        <w:tc>
          <w:tcPr>
            <w:tcW w:w="1819" w:type="dxa"/>
            <w:vAlign w:val="center"/>
          </w:tcPr>
          <w:p w14:paraId="05F7B554" w14:textId="77777777" w:rsidR="00570767" w:rsidRPr="00FE760F" w:rsidRDefault="00570767" w:rsidP="00570767">
            <w:pPr>
              <w:pStyle w:val="TAC"/>
              <w:keepNext w:val="0"/>
              <w:keepLines w:val="0"/>
              <w:rPr>
                <w:rFonts w:cs="Arial"/>
                <w:szCs w:val="18"/>
              </w:rPr>
            </w:pPr>
          </w:p>
        </w:tc>
        <w:tc>
          <w:tcPr>
            <w:tcW w:w="1102" w:type="dxa"/>
          </w:tcPr>
          <w:p w14:paraId="0AF41C01"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51E30696" w14:textId="77777777" w:rsidR="00570767" w:rsidRPr="00FE760F" w:rsidRDefault="00570767" w:rsidP="00570767">
            <w:pPr>
              <w:pStyle w:val="TAC"/>
              <w:keepNext w:val="0"/>
              <w:keepLines w:val="0"/>
              <w:rPr>
                <w:rFonts w:cs="Arial"/>
                <w:szCs w:val="18"/>
              </w:rPr>
            </w:pPr>
          </w:p>
        </w:tc>
        <w:tc>
          <w:tcPr>
            <w:tcW w:w="4394" w:type="dxa"/>
            <w:gridSpan w:val="10"/>
            <w:shd w:val="clear" w:color="auto" w:fill="auto"/>
            <w:vAlign w:val="center"/>
          </w:tcPr>
          <w:p w14:paraId="0D80997D"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198D0097"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515C72D4" w14:textId="77777777" w:rsidR="00570767" w:rsidRPr="00FE760F" w:rsidRDefault="00570767" w:rsidP="00570767">
            <w:pPr>
              <w:pStyle w:val="TAC"/>
              <w:keepNext w:val="0"/>
              <w:keepLines w:val="0"/>
              <w:rPr>
                <w:rFonts w:cs="Arial"/>
                <w:szCs w:val="18"/>
              </w:rPr>
            </w:pPr>
          </w:p>
        </w:tc>
        <w:tc>
          <w:tcPr>
            <w:tcW w:w="709" w:type="dxa"/>
            <w:vAlign w:val="center"/>
          </w:tcPr>
          <w:p w14:paraId="62ADFDEA" w14:textId="77777777" w:rsidR="00570767" w:rsidRPr="00FE760F" w:rsidRDefault="00570767" w:rsidP="00570767">
            <w:pPr>
              <w:pStyle w:val="TAC"/>
              <w:keepNext w:val="0"/>
              <w:keepLines w:val="0"/>
              <w:rPr>
                <w:bCs/>
                <w:szCs w:val="18"/>
                <w:lang w:val="en-US"/>
              </w:rPr>
            </w:pPr>
          </w:p>
        </w:tc>
        <w:tc>
          <w:tcPr>
            <w:tcW w:w="709" w:type="dxa"/>
            <w:vAlign w:val="center"/>
          </w:tcPr>
          <w:p w14:paraId="47F2DE1D" w14:textId="77777777" w:rsidR="00570767" w:rsidRPr="00FE760F" w:rsidRDefault="00570767" w:rsidP="00570767">
            <w:pPr>
              <w:pStyle w:val="TAC"/>
              <w:keepNext w:val="0"/>
              <w:keepLines w:val="0"/>
              <w:rPr>
                <w:bCs/>
                <w:szCs w:val="18"/>
                <w:lang w:val="en-US"/>
              </w:rPr>
            </w:pPr>
          </w:p>
        </w:tc>
        <w:tc>
          <w:tcPr>
            <w:tcW w:w="710" w:type="dxa"/>
            <w:vAlign w:val="center"/>
          </w:tcPr>
          <w:p w14:paraId="4B3FCBC9" w14:textId="77777777" w:rsidR="00570767" w:rsidRPr="00FE760F" w:rsidRDefault="00570767" w:rsidP="00570767">
            <w:pPr>
              <w:pStyle w:val="TAC"/>
              <w:keepNext w:val="0"/>
              <w:keepLines w:val="0"/>
              <w:rPr>
                <w:bCs/>
                <w:szCs w:val="18"/>
                <w:lang w:val="en-US"/>
              </w:rPr>
            </w:pPr>
          </w:p>
        </w:tc>
        <w:tc>
          <w:tcPr>
            <w:tcW w:w="709" w:type="dxa"/>
          </w:tcPr>
          <w:p w14:paraId="6979C245" w14:textId="77777777" w:rsidR="00570767" w:rsidRPr="00FE760F" w:rsidRDefault="00570767" w:rsidP="00570767">
            <w:pPr>
              <w:pStyle w:val="TAC"/>
              <w:keepNext w:val="0"/>
              <w:keepLines w:val="0"/>
              <w:rPr>
                <w:rFonts w:cs="Arial"/>
                <w:bCs/>
                <w:lang w:val="en-US"/>
              </w:rPr>
            </w:pPr>
          </w:p>
        </w:tc>
        <w:tc>
          <w:tcPr>
            <w:tcW w:w="709" w:type="dxa"/>
          </w:tcPr>
          <w:p w14:paraId="7F1ED29D" w14:textId="77777777" w:rsidR="00570767" w:rsidRPr="00FE760F" w:rsidRDefault="00570767" w:rsidP="00570767">
            <w:pPr>
              <w:pStyle w:val="TAC"/>
              <w:keepNext w:val="0"/>
              <w:keepLines w:val="0"/>
              <w:rPr>
                <w:rFonts w:cs="Arial"/>
                <w:bCs/>
                <w:lang w:val="en-US"/>
              </w:rPr>
            </w:pPr>
          </w:p>
        </w:tc>
        <w:tc>
          <w:tcPr>
            <w:tcW w:w="706" w:type="dxa"/>
          </w:tcPr>
          <w:p w14:paraId="5C82D369" w14:textId="77777777" w:rsidR="00570767" w:rsidRPr="00FE760F" w:rsidRDefault="00570767" w:rsidP="00570767">
            <w:pPr>
              <w:pStyle w:val="TAC"/>
              <w:keepNext w:val="0"/>
              <w:keepLines w:val="0"/>
              <w:rPr>
                <w:rFonts w:cs="Arial"/>
                <w:bCs/>
                <w:lang w:val="en-US"/>
              </w:rPr>
            </w:pPr>
          </w:p>
        </w:tc>
        <w:tc>
          <w:tcPr>
            <w:tcW w:w="1131" w:type="dxa"/>
            <w:vAlign w:val="center"/>
          </w:tcPr>
          <w:p w14:paraId="21F53F15" w14:textId="77777777" w:rsidR="00570767" w:rsidRPr="00FE760F" w:rsidRDefault="00570767" w:rsidP="00570767">
            <w:pPr>
              <w:pStyle w:val="TAC"/>
              <w:keepNext w:val="0"/>
              <w:keepLines w:val="0"/>
              <w:rPr>
                <w:rFonts w:cs="Arial"/>
                <w:bCs/>
                <w:lang w:val="en-US"/>
              </w:rPr>
            </w:pPr>
          </w:p>
        </w:tc>
        <w:tc>
          <w:tcPr>
            <w:tcW w:w="709" w:type="dxa"/>
            <w:vAlign w:val="center"/>
          </w:tcPr>
          <w:p w14:paraId="5881DD99" w14:textId="77777777" w:rsidR="00570767" w:rsidRPr="00FE760F" w:rsidRDefault="00570767" w:rsidP="00570767">
            <w:pPr>
              <w:pStyle w:val="TAC"/>
              <w:keepNext w:val="0"/>
              <w:keepLines w:val="0"/>
              <w:rPr>
                <w:rFonts w:cs="Arial"/>
                <w:bCs/>
                <w:lang w:val="en-US"/>
              </w:rPr>
            </w:pPr>
          </w:p>
        </w:tc>
      </w:tr>
      <w:tr w:rsidR="00570767" w:rsidRPr="00FE760F" w14:paraId="37A90A3D" w14:textId="77777777" w:rsidTr="00570767">
        <w:trPr>
          <w:tblHeader/>
          <w:jc w:val="center"/>
        </w:trPr>
        <w:tc>
          <w:tcPr>
            <w:tcW w:w="1819" w:type="dxa"/>
            <w:vAlign w:val="center"/>
          </w:tcPr>
          <w:p w14:paraId="07A91234" w14:textId="77777777" w:rsidR="00570767" w:rsidRPr="00FE760F" w:rsidRDefault="00570767" w:rsidP="00570767">
            <w:pPr>
              <w:pStyle w:val="TAC"/>
              <w:keepNext w:val="0"/>
              <w:keepLines w:val="0"/>
              <w:rPr>
                <w:rFonts w:cs="Arial"/>
                <w:szCs w:val="18"/>
              </w:rPr>
            </w:pPr>
          </w:p>
        </w:tc>
        <w:tc>
          <w:tcPr>
            <w:tcW w:w="1102" w:type="dxa"/>
          </w:tcPr>
          <w:p w14:paraId="7C2C0AC3"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0A5CBAF" w14:textId="77777777" w:rsidR="00570767" w:rsidRPr="00FE760F" w:rsidRDefault="00570767" w:rsidP="00570767">
            <w:pPr>
              <w:pStyle w:val="TAC"/>
              <w:keepNext w:val="0"/>
              <w:keepLines w:val="0"/>
              <w:rPr>
                <w:rFonts w:cs="Arial"/>
                <w:szCs w:val="18"/>
              </w:rPr>
            </w:pPr>
          </w:p>
        </w:tc>
        <w:tc>
          <w:tcPr>
            <w:tcW w:w="1420" w:type="dxa"/>
            <w:gridSpan w:val="2"/>
            <w:shd w:val="clear" w:color="auto" w:fill="auto"/>
            <w:vAlign w:val="center"/>
          </w:tcPr>
          <w:p w14:paraId="3383C155" w14:textId="77777777" w:rsidR="00570767" w:rsidRPr="00FE760F" w:rsidRDefault="00570767" w:rsidP="00570767">
            <w:pPr>
              <w:pStyle w:val="TAC"/>
              <w:keepNext w:val="0"/>
              <w:keepLines w:val="0"/>
              <w:rPr>
                <w:rFonts w:cs="Arial"/>
                <w:szCs w:val="18"/>
              </w:rPr>
            </w:pPr>
          </w:p>
        </w:tc>
        <w:tc>
          <w:tcPr>
            <w:tcW w:w="856" w:type="dxa"/>
            <w:vAlign w:val="center"/>
          </w:tcPr>
          <w:p w14:paraId="609C9BAA" w14:textId="77777777" w:rsidR="00570767" w:rsidRPr="00FE760F" w:rsidRDefault="00570767" w:rsidP="00570767">
            <w:pPr>
              <w:pStyle w:val="TAC"/>
              <w:keepNext w:val="0"/>
              <w:keepLines w:val="0"/>
              <w:rPr>
                <w:rFonts w:cs="Arial"/>
                <w:szCs w:val="18"/>
              </w:rPr>
            </w:pPr>
          </w:p>
        </w:tc>
        <w:tc>
          <w:tcPr>
            <w:tcW w:w="694" w:type="dxa"/>
            <w:gridSpan w:val="2"/>
            <w:vAlign w:val="center"/>
          </w:tcPr>
          <w:p w14:paraId="730CB507" w14:textId="77777777" w:rsidR="00570767" w:rsidRPr="00FE760F" w:rsidRDefault="00570767" w:rsidP="00570767">
            <w:pPr>
              <w:pStyle w:val="TAC"/>
              <w:keepNext w:val="0"/>
              <w:keepLines w:val="0"/>
              <w:rPr>
                <w:rFonts w:cs="Arial"/>
                <w:szCs w:val="18"/>
              </w:rPr>
            </w:pPr>
          </w:p>
        </w:tc>
        <w:tc>
          <w:tcPr>
            <w:tcW w:w="712" w:type="dxa"/>
            <w:gridSpan w:val="3"/>
            <w:vAlign w:val="center"/>
          </w:tcPr>
          <w:p w14:paraId="4989B970"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439BED1B" w14:textId="77777777" w:rsidR="00570767" w:rsidRPr="00FE760F" w:rsidRDefault="00570767" w:rsidP="00570767">
            <w:pPr>
              <w:pStyle w:val="TAC"/>
              <w:keepNext w:val="0"/>
              <w:keepLines w:val="0"/>
              <w:rPr>
                <w:bCs/>
                <w:szCs w:val="18"/>
                <w:lang w:val="en-US"/>
              </w:rPr>
            </w:pPr>
          </w:p>
        </w:tc>
        <w:tc>
          <w:tcPr>
            <w:tcW w:w="717" w:type="dxa"/>
            <w:vAlign w:val="center"/>
          </w:tcPr>
          <w:p w14:paraId="4FE40278" w14:textId="77777777" w:rsidR="00570767" w:rsidRPr="00FE760F" w:rsidRDefault="00570767" w:rsidP="00570767">
            <w:pPr>
              <w:pStyle w:val="TAC"/>
              <w:keepNext w:val="0"/>
              <w:keepLines w:val="0"/>
              <w:rPr>
                <w:bCs/>
                <w:szCs w:val="18"/>
                <w:lang w:val="en-US"/>
              </w:rPr>
            </w:pPr>
          </w:p>
        </w:tc>
        <w:tc>
          <w:tcPr>
            <w:tcW w:w="712" w:type="dxa"/>
            <w:vAlign w:val="center"/>
          </w:tcPr>
          <w:p w14:paraId="793F9161" w14:textId="77777777" w:rsidR="00570767" w:rsidRPr="00FE760F" w:rsidRDefault="00570767" w:rsidP="00570767">
            <w:pPr>
              <w:pStyle w:val="TAC"/>
              <w:keepNext w:val="0"/>
              <w:keepLines w:val="0"/>
              <w:rPr>
                <w:bCs/>
                <w:szCs w:val="18"/>
                <w:lang w:val="en-US"/>
              </w:rPr>
            </w:pPr>
          </w:p>
        </w:tc>
        <w:tc>
          <w:tcPr>
            <w:tcW w:w="709" w:type="dxa"/>
            <w:vAlign w:val="center"/>
          </w:tcPr>
          <w:p w14:paraId="16B923A3" w14:textId="77777777" w:rsidR="00570767" w:rsidRPr="00FE760F" w:rsidRDefault="00570767" w:rsidP="00570767">
            <w:pPr>
              <w:pStyle w:val="TAC"/>
              <w:keepNext w:val="0"/>
              <w:keepLines w:val="0"/>
              <w:rPr>
                <w:bCs/>
                <w:szCs w:val="18"/>
                <w:lang w:val="en-US"/>
              </w:rPr>
            </w:pPr>
          </w:p>
        </w:tc>
        <w:tc>
          <w:tcPr>
            <w:tcW w:w="709" w:type="dxa"/>
            <w:vAlign w:val="center"/>
          </w:tcPr>
          <w:p w14:paraId="5798DF2F" w14:textId="77777777" w:rsidR="00570767" w:rsidRPr="00FE760F" w:rsidRDefault="00570767" w:rsidP="00570767">
            <w:pPr>
              <w:pStyle w:val="TAC"/>
              <w:keepNext w:val="0"/>
              <w:keepLines w:val="0"/>
              <w:rPr>
                <w:bCs/>
                <w:szCs w:val="18"/>
                <w:lang w:val="en-US"/>
              </w:rPr>
            </w:pPr>
          </w:p>
        </w:tc>
        <w:tc>
          <w:tcPr>
            <w:tcW w:w="710" w:type="dxa"/>
            <w:vAlign w:val="center"/>
          </w:tcPr>
          <w:p w14:paraId="1EB6E60B" w14:textId="77777777" w:rsidR="00570767" w:rsidRPr="00FE760F" w:rsidRDefault="00570767" w:rsidP="00570767">
            <w:pPr>
              <w:pStyle w:val="TAC"/>
              <w:keepNext w:val="0"/>
              <w:keepLines w:val="0"/>
              <w:rPr>
                <w:bCs/>
                <w:szCs w:val="18"/>
                <w:lang w:val="en-US"/>
              </w:rPr>
            </w:pPr>
          </w:p>
        </w:tc>
        <w:tc>
          <w:tcPr>
            <w:tcW w:w="709" w:type="dxa"/>
          </w:tcPr>
          <w:p w14:paraId="69A3F0E9" w14:textId="77777777" w:rsidR="00570767" w:rsidRPr="00FE760F" w:rsidRDefault="00570767" w:rsidP="00570767">
            <w:pPr>
              <w:pStyle w:val="TAC"/>
              <w:keepNext w:val="0"/>
              <w:keepLines w:val="0"/>
              <w:rPr>
                <w:lang w:val="en-US"/>
              </w:rPr>
            </w:pPr>
          </w:p>
        </w:tc>
        <w:tc>
          <w:tcPr>
            <w:tcW w:w="709" w:type="dxa"/>
          </w:tcPr>
          <w:p w14:paraId="515E0E55" w14:textId="77777777" w:rsidR="00570767" w:rsidRPr="00FE760F" w:rsidRDefault="00570767" w:rsidP="00570767">
            <w:pPr>
              <w:pStyle w:val="TAC"/>
              <w:keepNext w:val="0"/>
              <w:keepLines w:val="0"/>
              <w:rPr>
                <w:lang w:val="en-US"/>
              </w:rPr>
            </w:pPr>
          </w:p>
        </w:tc>
        <w:tc>
          <w:tcPr>
            <w:tcW w:w="706" w:type="dxa"/>
          </w:tcPr>
          <w:p w14:paraId="2058BE1B" w14:textId="77777777" w:rsidR="00570767" w:rsidRPr="00FE760F" w:rsidRDefault="00570767" w:rsidP="00570767">
            <w:pPr>
              <w:pStyle w:val="TAC"/>
              <w:keepNext w:val="0"/>
              <w:keepLines w:val="0"/>
              <w:rPr>
                <w:lang w:val="en-US"/>
              </w:rPr>
            </w:pPr>
          </w:p>
        </w:tc>
        <w:tc>
          <w:tcPr>
            <w:tcW w:w="1131" w:type="dxa"/>
            <w:vAlign w:val="center"/>
          </w:tcPr>
          <w:p w14:paraId="0781C284" w14:textId="77777777" w:rsidR="00570767" w:rsidRPr="00FE760F" w:rsidRDefault="00570767" w:rsidP="00570767">
            <w:pPr>
              <w:pStyle w:val="TAC"/>
              <w:keepNext w:val="0"/>
              <w:keepLines w:val="0"/>
              <w:rPr>
                <w:lang w:val="en-US"/>
              </w:rPr>
            </w:pPr>
          </w:p>
        </w:tc>
        <w:tc>
          <w:tcPr>
            <w:tcW w:w="709" w:type="dxa"/>
            <w:vAlign w:val="center"/>
          </w:tcPr>
          <w:p w14:paraId="180FF7FB" w14:textId="77777777" w:rsidR="00570767" w:rsidRPr="00FE760F" w:rsidRDefault="00570767" w:rsidP="00570767">
            <w:pPr>
              <w:pStyle w:val="TAC"/>
              <w:keepNext w:val="0"/>
              <w:keepLines w:val="0"/>
              <w:rPr>
                <w:lang w:val="en-US"/>
              </w:rPr>
            </w:pPr>
          </w:p>
        </w:tc>
      </w:tr>
      <w:tr w:rsidR="00570767" w:rsidRPr="00FE760F" w14:paraId="289152BF" w14:textId="77777777" w:rsidTr="00570767">
        <w:trPr>
          <w:tblHeader/>
          <w:jc w:val="center"/>
        </w:trPr>
        <w:tc>
          <w:tcPr>
            <w:tcW w:w="1819" w:type="dxa"/>
            <w:vAlign w:val="center"/>
          </w:tcPr>
          <w:p w14:paraId="6AFA8685" w14:textId="77777777" w:rsidR="00570767" w:rsidRPr="00FE760F" w:rsidRDefault="00570767" w:rsidP="00570767">
            <w:pPr>
              <w:pStyle w:val="TAC"/>
              <w:keepNext w:val="0"/>
              <w:keepLines w:val="0"/>
              <w:rPr>
                <w:rFonts w:cs="Arial"/>
                <w:szCs w:val="18"/>
              </w:rPr>
            </w:pPr>
          </w:p>
        </w:tc>
        <w:tc>
          <w:tcPr>
            <w:tcW w:w="1102" w:type="dxa"/>
          </w:tcPr>
          <w:p w14:paraId="28079DA5"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7378A33"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38BD9667" w14:textId="77777777" w:rsidR="00570767" w:rsidRPr="00FE760F" w:rsidRDefault="00570767" w:rsidP="00570767">
            <w:pPr>
              <w:pStyle w:val="TAC"/>
              <w:keepNext w:val="0"/>
              <w:keepLines w:val="0"/>
              <w:rPr>
                <w:rFonts w:cs="Arial"/>
                <w:szCs w:val="18"/>
              </w:rPr>
            </w:pPr>
          </w:p>
        </w:tc>
        <w:tc>
          <w:tcPr>
            <w:tcW w:w="712" w:type="dxa"/>
            <w:gridSpan w:val="3"/>
            <w:vAlign w:val="center"/>
          </w:tcPr>
          <w:p w14:paraId="5C3FB905"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3A9D939" w14:textId="77777777" w:rsidR="00570767" w:rsidRPr="00FE760F" w:rsidRDefault="00570767" w:rsidP="00570767">
            <w:pPr>
              <w:pStyle w:val="TAC"/>
              <w:keepNext w:val="0"/>
              <w:keepLines w:val="0"/>
              <w:rPr>
                <w:bCs/>
                <w:szCs w:val="18"/>
                <w:lang w:val="en-US"/>
              </w:rPr>
            </w:pPr>
          </w:p>
        </w:tc>
        <w:tc>
          <w:tcPr>
            <w:tcW w:w="717" w:type="dxa"/>
            <w:vAlign w:val="center"/>
          </w:tcPr>
          <w:p w14:paraId="75FF2277" w14:textId="77777777" w:rsidR="00570767" w:rsidRPr="00FE760F" w:rsidRDefault="00570767" w:rsidP="00570767">
            <w:pPr>
              <w:pStyle w:val="TAC"/>
              <w:keepNext w:val="0"/>
              <w:keepLines w:val="0"/>
              <w:rPr>
                <w:bCs/>
                <w:szCs w:val="18"/>
                <w:lang w:val="en-US"/>
              </w:rPr>
            </w:pPr>
          </w:p>
        </w:tc>
        <w:tc>
          <w:tcPr>
            <w:tcW w:w="712" w:type="dxa"/>
            <w:vAlign w:val="center"/>
          </w:tcPr>
          <w:p w14:paraId="57DA295D" w14:textId="77777777" w:rsidR="00570767" w:rsidRPr="00FE760F" w:rsidRDefault="00570767" w:rsidP="00570767">
            <w:pPr>
              <w:pStyle w:val="TAC"/>
              <w:keepNext w:val="0"/>
              <w:keepLines w:val="0"/>
              <w:rPr>
                <w:bCs/>
                <w:szCs w:val="18"/>
                <w:lang w:val="en-US"/>
              </w:rPr>
            </w:pPr>
          </w:p>
        </w:tc>
        <w:tc>
          <w:tcPr>
            <w:tcW w:w="709" w:type="dxa"/>
            <w:vAlign w:val="center"/>
          </w:tcPr>
          <w:p w14:paraId="6771B19F" w14:textId="77777777" w:rsidR="00570767" w:rsidRPr="00FE760F" w:rsidRDefault="00570767" w:rsidP="00570767">
            <w:pPr>
              <w:pStyle w:val="TAC"/>
              <w:keepNext w:val="0"/>
              <w:keepLines w:val="0"/>
              <w:rPr>
                <w:bCs/>
                <w:szCs w:val="18"/>
                <w:lang w:val="en-US"/>
              </w:rPr>
            </w:pPr>
          </w:p>
        </w:tc>
        <w:tc>
          <w:tcPr>
            <w:tcW w:w="709" w:type="dxa"/>
            <w:vAlign w:val="center"/>
          </w:tcPr>
          <w:p w14:paraId="0FB7FCA1" w14:textId="77777777" w:rsidR="00570767" w:rsidRPr="00FE760F" w:rsidRDefault="00570767" w:rsidP="00570767">
            <w:pPr>
              <w:pStyle w:val="TAC"/>
              <w:keepNext w:val="0"/>
              <w:keepLines w:val="0"/>
              <w:rPr>
                <w:bCs/>
                <w:szCs w:val="18"/>
                <w:lang w:val="en-US"/>
              </w:rPr>
            </w:pPr>
          </w:p>
        </w:tc>
        <w:tc>
          <w:tcPr>
            <w:tcW w:w="710" w:type="dxa"/>
            <w:vAlign w:val="center"/>
          </w:tcPr>
          <w:p w14:paraId="20635421" w14:textId="77777777" w:rsidR="00570767" w:rsidRPr="00FE760F" w:rsidRDefault="00570767" w:rsidP="00570767">
            <w:pPr>
              <w:pStyle w:val="TAC"/>
              <w:keepNext w:val="0"/>
              <w:keepLines w:val="0"/>
              <w:rPr>
                <w:bCs/>
                <w:szCs w:val="18"/>
                <w:lang w:val="en-US"/>
              </w:rPr>
            </w:pPr>
          </w:p>
        </w:tc>
        <w:tc>
          <w:tcPr>
            <w:tcW w:w="709" w:type="dxa"/>
          </w:tcPr>
          <w:p w14:paraId="1D9F2CD7" w14:textId="77777777" w:rsidR="00570767" w:rsidRPr="00FE760F" w:rsidRDefault="00570767" w:rsidP="00570767">
            <w:pPr>
              <w:pStyle w:val="TAC"/>
              <w:keepNext w:val="0"/>
              <w:keepLines w:val="0"/>
              <w:rPr>
                <w:lang w:val="en-US"/>
              </w:rPr>
            </w:pPr>
          </w:p>
        </w:tc>
        <w:tc>
          <w:tcPr>
            <w:tcW w:w="709" w:type="dxa"/>
          </w:tcPr>
          <w:p w14:paraId="7E87E614" w14:textId="77777777" w:rsidR="00570767" w:rsidRPr="00FE760F" w:rsidRDefault="00570767" w:rsidP="00570767">
            <w:pPr>
              <w:pStyle w:val="TAC"/>
              <w:keepNext w:val="0"/>
              <w:keepLines w:val="0"/>
              <w:rPr>
                <w:lang w:val="en-US"/>
              </w:rPr>
            </w:pPr>
          </w:p>
        </w:tc>
        <w:tc>
          <w:tcPr>
            <w:tcW w:w="706" w:type="dxa"/>
          </w:tcPr>
          <w:p w14:paraId="3E929363" w14:textId="77777777" w:rsidR="00570767" w:rsidRPr="00FE760F" w:rsidRDefault="00570767" w:rsidP="00570767">
            <w:pPr>
              <w:pStyle w:val="TAC"/>
              <w:keepNext w:val="0"/>
              <w:keepLines w:val="0"/>
              <w:rPr>
                <w:lang w:val="en-US"/>
              </w:rPr>
            </w:pPr>
          </w:p>
        </w:tc>
        <w:tc>
          <w:tcPr>
            <w:tcW w:w="1131" w:type="dxa"/>
            <w:vAlign w:val="center"/>
          </w:tcPr>
          <w:p w14:paraId="182D1C34" w14:textId="77777777" w:rsidR="00570767" w:rsidRPr="00FE760F" w:rsidRDefault="00570767" w:rsidP="00570767">
            <w:pPr>
              <w:pStyle w:val="TAC"/>
              <w:keepNext w:val="0"/>
              <w:keepLines w:val="0"/>
              <w:rPr>
                <w:lang w:val="en-US"/>
              </w:rPr>
            </w:pPr>
          </w:p>
        </w:tc>
        <w:tc>
          <w:tcPr>
            <w:tcW w:w="709" w:type="dxa"/>
            <w:vAlign w:val="center"/>
          </w:tcPr>
          <w:p w14:paraId="159FA533" w14:textId="77777777" w:rsidR="00570767" w:rsidRPr="00FE760F" w:rsidRDefault="00570767" w:rsidP="00570767">
            <w:pPr>
              <w:pStyle w:val="TAC"/>
              <w:keepNext w:val="0"/>
              <w:keepLines w:val="0"/>
              <w:rPr>
                <w:lang w:val="en-US"/>
              </w:rPr>
            </w:pPr>
          </w:p>
        </w:tc>
      </w:tr>
      <w:tr w:rsidR="00570767" w:rsidRPr="00FE760F" w14:paraId="62224AB2" w14:textId="77777777" w:rsidTr="00570767">
        <w:trPr>
          <w:tblHeader/>
          <w:jc w:val="center"/>
        </w:trPr>
        <w:tc>
          <w:tcPr>
            <w:tcW w:w="1819" w:type="dxa"/>
            <w:vAlign w:val="center"/>
          </w:tcPr>
          <w:p w14:paraId="6A202C38" w14:textId="77777777" w:rsidR="00570767" w:rsidRPr="00FE760F" w:rsidRDefault="00570767" w:rsidP="00570767">
            <w:pPr>
              <w:pStyle w:val="TAC"/>
              <w:keepNext w:val="0"/>
              <w:keepLines w:val="0"/>
              <w:rPr>
                <w:rFonts w:cs="Arial"/>
                <w:szCs w:val="18"/>
              </w:rPr>
            </w:pPr>
          </w:p>
        </w:tc>
        <w:tc>
          <w:tcPr>
            <w:tcW w:w="1102" w:type="dxa"/>
          </w:tcPr>
          <w:p w14:paraId="6F4D6171"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06A02AFC" w14:textId="77777777" w:rsidR="00570767" w:rsidRPr="00FE760F" w:rsidRDefault="00570767" w:rsidP="00570767">
            <w:pPr>
              <w:pStyle w:val="TAC"/>
              <w:keepNext w:val="0"/>
              <w:keepLines w:val="0"/>
              <w:rPr>
                <w:rFonts w:cs="Arial"/>
                <w:szCs w:val="18"/>
              </w:rPr>
            </w:pPr>
          </w:p>
        </w:tc>
        <w:tc>
          <w:tcPr>
            <w:tcW w:w="4394" w:type="dxa"/>
            <w:gridSpan w:val="10"/>
            <w:shd w:val="clear" w:color="auto" w:fill="auto"/>
            <w:vAlign w:val="center"/>
          </w:tcPr>
          <w:p w14:paraId="499DADA2" w14:textId="77777777" w:rsidR="00570767" w:rsidRPr="00FE760F" w:rsidRDefault="00570767" w:rsidP="00570767">
            <w:pPr>
              <w:pStyle w:val="TAC"/>
              <w:keepNext w:val="0"/>
              <w:keepLines w:val="0"/>
              <w:rPr>
                <w:bCs/>
                <w:szCs w:val="18"/>
                <w:lang w:val="en-US"/>
              </w:rPr>
            </w:pPr>
          </w:p>
        </w:tc>
        <w:tc>
          <w:tcPr>
            <w:tcW w:w="717" w:type="dxa"/>
            <w:vAlign w:val="center"/>
          </w:tcPr>
          <w:p w14:paraId="411B0082" w14:textId="77777777" w:rsidR="00570767" w:rsidRPr="00FE760F" w:rsidRDefault="00570767" w:rsidP="00570767">
            <w:pPr>
              <w:pStyle w:val="TAC"/>
              <w:keepNext w:val="0"/>
              <w:keepLines w:val="0"/>
              <w:rPr>
                <w:bCs/>
                <w:szCs w:val="18"/>
                <w:lang w:val="en-US"/>
              </w:rPr>
            </w:pPr>
          </w:p>
        </w:tc>
        <w:tc>
          <w:tcPr>
            <w:tcW w:w="712" w:type="dxa"/>
            <w:vAlign w:val="center"/>
          </w:tcPr>
          <w:p w14:paraId="43EF6134" w14:textId="77777777" w:rsidR="00570767" w:rsidRPr="00FE760F" w:rsidRDefault="00570767" w:rsidP="00570767">
            <w:pPr>
              <w:pStyle w:val="TAC"/>
              <w:keepNext w:val="0"/>
              <w:keepLines w:val="0"/>
              <w:rPr>
                <w:bCs/>
                <w:szCs w:val="18"/>
                <w:lang w:val="en-US"/>
              </w:rPr>
            </w:pPr>
          </w:p>
        </w:tc>
        <w:tc>
          <w:tcPr>
            <w:tcW w:w="709" w:type="dxa"/>
            <w:vAlign w:val="center"/>
          </w:tcPr>
          <w:p w14:paraId="5170E9E5" w14:textId="77777777" w:rsidR="00570767" w:rsidRPr="00FE760F" w:rsidRDefault="00570767" w:rsidP="00570767">
            <w:pPr>
              <w:pStyle w:val="TAC"/>
              <w:keepNext w:val="0"/>
              <w:keepLines w:val="0"/>
              <w:rPr>
                <w:bCs/>
                <w:szCs w:val="18"/>
                <w:lang w:val="en-US"/>
              </w:rPr>
            </w:pPr>
          </w:p>
        </w:tc>
        <w:tc>
          <w:tcPr>
            <w:tcW w:w="709" w:type="dxa"/>
            <w:vAlign w:val="center"/>
          </w:tcPr>
          <w:p w14:paraId="73C9E682" w14:textId="77777777" w:rsidR="00570767" w:rsidRPr="00FE760F" w:rsidRDefault="00570767" w:rsidP="00570767">
            <w:pPr>
              <w:pStyle w:val="TAC"/>
              <w:keepNext w:val="0"/>
              <w:keepLines w:val="0"/>
              <w:rPr>
                <w:bCs/>
                <w:szCs w:val="18"/>
                <w:lang w:val="en-US"/>
              </w:rPr>
            </w:pPr>
          </w:p>
        </w:tc>
        <w:tc>
          <w:tcPr>
            <w:tcW w:w="710" w:type="dxa"/>
            <w:vAlign w:val="center"/>
          </w:tcPr>
          <w:p w14:paraId="239CEDC8" w14:textId="77777777" w:rsidR="00570767" w:rsidRPr="00FE760F" w:rsidRDefault="00570767" w:rsidP="00570767">
            <w:pPr>
              <w:pStyle w:val="TAC"/>
              <w:keepNext w:val="0"/>
              <w:keepLines w:val="0"/>
              <w:rPr>
                <w:bCs/>
                <w:szCs w:val="18"/>
                <w:lang w:val="en-US"/>
              </w:rPr>
            </w:pPr>
          </w:p>
        </w:tc>
        <w:tc>
          <w:tcPr>
            <w:tcW w:w="709" w:type="dxa"/>
          </w:tcPr>
          <w:p w14:paraId="565AE281" w14:textId="77777777" w:rsidR="00570767" w:rsidRPr="00FE760F" w:rsidRDefault="00570767" w:rsidP="00570767">
            <w:pPr>
              <w:pStyle w:val="TAC"/>
              <w:keepNext w:val="0"/>
              <w:keepLines w:val="0"/>
              <w:rPr>
                <w:lang w:val="en-US"/>
              </w:rPr>
            </w:pPr>
          </w:p>
        </w:tc>
        <w:tc>
          <w:tcPr>
            <w:tcW w:w="709" w:type="dxa"/>
          </w:tcPr>
          <w:p w14:paraId="77B04853" w14:textId="77777777" w:rsidR="00570767" w:rsidRPr="00FE760F" w:rsidRDefault="00570767" w:rsidP="00570767">
            <w:pPr>
              <w:pStyle w:val="TAC"/>
              <w:keepNext w:val="0"/>
              <w:keepLines w:val="0"/>
              <w:rPr>
                <w:lang w:val="en-US"/>
              </w:rPr>
            </w:pPr>
          </w:p>
        </w:tc>
        <w:tc>
          <w:tcPr>
            <w:tcW w:w="706" w:type="dxa"/>
          </w:tcPr>
          <w:p w14:paraId="40D393B6" w14:textId="77777777" w:rsidR="00570767" w:rsidRPr="00FE760F" w:rsidRDefault="00570767" w:rsidP="00570767">
            <w:pPr>
              <w:pStyle w:val="TAC"/>
              <w:keepNext w:val="0"/>
              <w:keepLines w:val="0"/>
              <w:rPr>
                <w:lang w:val="en-US"/>
              </w:rPr>
            </w:pPr>
          </w:p>
        </w:tc>
        <w:tc>
          <w:tcPr>
            <w:tcW w:w="1131" w:type="dxa"/>
            <w:vAlign w:val="center"/>
          </w:tcPr>
          <w:p w14:paraId="0FD674D4" w14:textId="77777777" w:rsidR="00570767" w:rsidRPr="00FE760F" w:rsidRDefault="00570767" w:rsidP="00570767">
            <w:pPr>
              <w:pStyle w:val="TAC"/>
              <w:keepNext w:val="0"/>
              <w:keepLines w:val="0"/>
              <w:rPr>
                <w:lang w:val="en-US"/>
              </w:rPr>
            </w:pPr>
          </w:p>
        </w:tc>
        <w:tc>
          <w:tcPr>
            <w:tcW w:w="709" w:type="dxa"/>
            <w:vAlign w:val="center"/>
          </w:tcPr>
          <w:p w14:paraId="314C95F9" w14:textId="77777777" w:rsidR="00570767" w:rsidRPr="00FE760F" w:rsidRDefault="00570767" w:rsidP="00570767">
            <w:pPr>
              <w:pStyle w:val="TAC"/>
              <w:keepNext w:val="0"/>
              <w:keepLines w:val="0"/>
              <w:rPr>
                <w:lang w:val="en-US"/>
              </w:rPr>
            </w:pPr>
          </w:p>
        </w:tc>
      </w:tr>
      <w:tr w:rsidR="00570767" w:rsidRPr="00FE760F" w14:paraId="1D5B2375" w14:textId="77777777" w:rsidTr="00570767">
        <w:trPr>
          <w:tblHeader/>
          <w:jc w:val="center"/>
        </w:trPr>
        <w:tc>
          <w:tcPr>
            <w:tcW w:w="1819" w:type="dxa"/>
            <w:vAlign w:val="center"/>
          </w:tcPr>
          <w:p w14:paraId="58987551" w14:textId="77777777" w:rsidR="00570767" w:rsidRPr="00FE760F" w:rsidRDefault="00570767" w:rsidP="00570767">
            <w:pPr>
              <w:pStyle w:val="TAC"/>
              <w:keepNext w:val="0"/>
              <w:keepLines w:val="0"/>
              <w:rPr>
                <w:rFonts w:cs="Arial"/>
                <w:szCs w:val="18"/>
              </w:rPr>
            </w:pPr>
          </w:p>
        </w:tc>
        <w:tc>
          <w:tcPr>
            <w:tcW w:w="1102" w:type="dxa"/>
          </w:tcPr>
          <w:p w14:paraId="6BD9786B"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10ED9277" w14:textId="77777777" w:rsidR="00570767" w:rsidRPr="00FE760F" w:rsidRDefault="00570767" w:rsidP="00570767">
            <w:pPr>
              <w:pStyle w:val="TAC"/>
              <w:keepNext w:val="0"/>
              <w:keepLines w:val="0"/>
              <w:rPr>
                <w:lang w:val="en-US"/>
              </w:rPr>
            </w:pPr>
          </w:p>
        </w:tc>
        <w:tc>
          <w:tcPr>
            <w:tcW w:w="5823" w:type="dxa"/>
            <w:gridSpan w:val="12"/>
            <w:shd w:val="clear" w:color="auto" w:fill="auto"/>
            <w:vAlign w:val="center"/>
          </w:tcPr>
          <w:p w14:paraId="0518A0CC" w14:textId="77777777" w:rsidR="00570767" w:rsidRPr="00FE760F" w:rsidRDefault="00570767" w:rsidP="00570767">
            <w:pPr>
              <w:pStyle w:val="TAC"/>
              <w:keepNext w:val="0"/>
              <w:keepLines w:val="0"/>
              <w:rPr>
                <w:bCs/>
                <w:szCs w:val="18"/>
                <w:lang w:val="en-US"/>
              </w:rPr>
            </w:pPr>
          </w:p>
        </w:tc>
        <w:tc>
          <w:tcPr>
            <w:tcW w:w="709" w:type="dxa"/>
            <w:vAlign w:val="center"/>
          </w:tcPr>
          <w:p w14:paraId="1CDD631D" w14:textId="77777777" w:rsidR="00570767" w:rsidRPr="00FE760F" w:rsidRDefault="00570767" w:rsidP="00570767">
            <w:pPr>
              <w:pStyle w:val="TAC"/>
              <w:keepNext w:val="0"/>
              <w:keepLines w:val="0"/>
              <w:rPr>
                <w:bCs/>
                <w:szCs w:val="18"/>
                <w:lang w:val="en-US"/>
              </w:rPr>
            </w:pPr>
          </w:p>
        </w:tc>
        <w:tc>
          <w:tcPr>
            <w:tcW w:w="709" w:type="dxa"/>
            <w:vAlign w:val="center"/>
          </w:tcPr>
          <w:p w14:paraId="7430216E" w14:textId="77777777" w:rsidR="00570767" w:rsidRPr="00FE760F" w:rsidRDefault="00570767" w:rsidP="00570767">
            <w:pPr>
              <w:pStyle w:val="TAC"/>
              <w:keepNext w:val="0"/>
              <w:keepLines w:val="0"/>
              <w:rPr>
                <w:bCs/>
                <w:szCs w:val="18"/>
                <w:lang w:val="en-US"/>
              </w:rPr>
            </w:pPr>
          </w:p>
        </w:tc>
        <w:tc>
          <w:tcPr>
            <w:tcW w:w="710" w:type="dxa"/>
            <w:vAlign w:val="center"/>
          </w:tcPr>
          <w:p w14:paraId="757F6741" w14:textId="77777777" w:rsidR="00570767" w:rsidRPr="00FE760F" w:rsidRDefault="00570767" w:rsidP="00570767">
            <w:pPr>
              <w:pStyle w:val="TAC"/>
              <w:keepNext w:val="0"/>
              <w:keepLines w:val="0"/>
              <w:rPr>
                <w:bCs/>
                <w:szCs w:val="18"/>
                <w:lang w:val="en-US"/>
              </w:rPr>
            </w:pPr>
          </w:p>
        </w:tc>
        <w:tc>
          <w:tcPr>
            <w:tcW w:w="709" w:type="dxa"/>
          </w:tcPr>
          <w:p w14:paraId="33A910D7" w14:textId="77777777" w:rsidR="00570767" w:rsidRPr="00FE760F" w:rsidRDefault="00570767" w:rsidP="00570767">
            <w:pPr>
              <w:pStyle w:val="TAC"/>
              <w:keepNext w:val="0"/>
              <w:keepLines w:val="0"/>
              <w:rPr>
                <w:lang w:val="en-US"/>
              </w:rPr>
            </w:pPr>
          </w:p>
        </w:tc>
        <w:tc>
          <w:tcPr>
            <w:tcW w:w="709" w:type="dxa"/>
          </w:tcPr>
          <w:p w14:paraId="77F7D50E" w14:textId="77777777" w:rsidR="00570767" w:rsidRPr="00FE760F" w:rsidRDefault="00570767" w:rsidP="00570767">
            <w:pPr>
              <w:pStyle w:val="TAC"/>
              <w:keepNext w:val="0"/>
              <w:keepLines w:val="0"/>
              <w:rPr>
                <w:lang w:val="en-US"/>
              </w:rPr>
            </w:pPr>
          </w:p>
        </w:tc>
        <w:tc>
          <w:tcPr>
            <w:tcW w:w="706" w:type="dxa"/>
          </w:tcPr>
          <w:p w14:paraId="79B568D4" w14:textId="77777777" w:rsidR="00570767" w:rsidRPr="00FE760F" w:rsidRDefault="00570767" w:rsidP="00570767">
            <w:pPr>
              <w:pStyle w:val="TAC"/>
              <w:keepNext w:val="0"/>
              <w:keepLines w:val="0"/>
              <w:rPr>
                <w:lang w:val="en-US"/>
              </w:rPr>
            </w:pPr>
          </w:p>
        </w:tc>
        <w:tc>
          <w:tcPr>
            <w:tcW w:w="1131" w:type="dxa"/>
            <w:vAlign w:val="center"/>
          </w:tcPr>
          <w:p w14:paraId="3F8378D6" w14:textId="77777777" w:rsidR="00570767" w:rsidRPr="00FE760F" w:rsidRDefault="00570767" w:rsidP="00570767">
            <w:pPr>
              <w:pStyle w:val="TAC"/>
              <w:keepNext w:val="0"/>
              <w:keepLines w:val="0"/>
              <w:rPr>
                <w:bCs/>
                <w:szCs w:val="18"/>
                <w:lang w:val="en-US"/>
              </w:rPr>
            </w:pPr>
          </w:p>
        </w:tc>
        <w:tc>
          <w:tcPr>
            <w:tcW w:w="709" w:type="dxa"/>
            <w:vAlign w:val="center"/>
          </w:tcPr>
          <w:p w14:paraId="31BF9245" w14:textId="77777777" w:rsidR="00570767" w:rsidRPr="00FE760F" w:rsidRDefault="00570767" w:rsidP="00570767">
            <w:pPr>
              <w:pStyle w:val="TAC"/>
              <w:keepNext w:val="0"/>
              <w:keepLines w:val="0"/>
              <w:rPr>
                <w:lang w:val="en-US"/>
              </w:rPr>
            </w:pPr>
          </w:p>
        </w:tc>
      </w:tr>
      <w:tr w:rsidR="00570767" w:rsidRPr="00FE760F" w14:paraId="29C46294" w14:textId="77777777" w:rsidTr="00570767">
        <w:trPr>
          <w:tblHeader/>
          <w:jc w:val="center"/>
        </w:trPr>
        <w:tc>
          <w:tcPr>
            <w:tcW w:w="1819" w:type="dxa"/>
            <w:vAlign w:val="center"/>
          </w:tcPr>
          <w:p w14:paraId="4C6BF06F" w14:textId="77777777" w:rsidR="00570767" w:rsidRPr="00FE760F" w:rsidRDefault="00570767" w:rsidP="00570767">
            <w:pPr>
              <w:pStyle w:val="TAC"/>
              <w:keepNext w:val="0"/>
              <w:keepLines w:val="0"/>
              <w:rPr>
                <w:rFonts w:cs="Arial"/>
                <w:szCs w:val="18"/>
              </w:rPr>
            </w:pPr>
          </w:p>
        </w:tc>
        <w:tc>
          <w:tcPr>
            <w:tcW w:w="1102" w:type="dxa"/>
          </w:tcPr>
          <w:p w14:paraId="63F39D40"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13E492AB" w14:textId="77777777" w:rsidR="00570767" w:rsidRPr="00FE760F" w:rsidRDefault="00570767" w:rsidP="00570767">
            <w:pPr>
              <w:pStyle w:val="TAC"/>
              <w:keepNext w:val="0"/>
              <w:keepLines w:val="0"/>
              <w:rPr>
                <w:rFonts w:cs="Arial"/>
                <w:szCs w:val="18"/>
              </w:rPr>
            </w:pPr>
          </w:p>
        </w:tc>
        <w:tc>
          <w:tcPr>
            <w:tcW w:w="7241" w:type="dxa"/>
            <w:gridSpan w:val="14"/>
            <w:shd w:val="clear" w:color="auto" w:fill="auto"/>
            <w:vAlign w:val="center"/>
          </w:tcPr>
          <w:p w14:paraId="42DB6B9C" w14:textId="77777777" w:rsidR="00570767" w:rsidRPr="00FE760F" w:rsidRDefault="00570767" w:rsidP="00570767">
            <w:pPr>
              <w:pStyle w:val="TAC"/>
              <w:keepNext w:val="0"/>
              <w:keepLines w:val="0"/>
              <w:rPr>
                <w:bCs/>
                <w:szCs w:val="18"/>
                <w:lang w:val="en-US"/>
              </w:rPr>
            </w:pPr>
          </w:p>
        </w:tc>
        <w:tc>
          <w:tcPr>
            <w:tcW w:w="710" w:type="dxa"/>
            <w:vAlign w:val="center"/>
          </w:tcPr>
          <w:p w14:paraId="76BC1011" w14:textId="77777777" w:rsidR="00570767" w:rsidRPr="00FE760F" w:rsidRDefault="00570767" w:rsidP="00570767">
            <w:pPr>
              <w:pStyle w:val="TAC"/>
              <w:keepNext w:val="0"/>
              <w:keepLines w:val="0"/>
              <w:rPr>
                <w:bCs/>
                <w:szCs w:val="18"/>
                <w:lang w:val="en-US"/>
              </w:rPr>
            </w:pPr>
          </w:p>
        </w:tc>
        <w:tc>
          <w:tcPr>
            <w:tcW w:w="709" w:type="dxa"/>
          </w:tcPr>
          <w:p w14:paraId="27C1588F" w14:textId="77777777" w:rsidR="00570767" w:rsidRPr="00FE760F" w:rsidRDefault="00570767" w:rsidP="00570767">
            <w:pPr>
              <w:pStyle w:val="TAC"/>
              <w:keepNext w:val="0"/>
              <w:keepLines w:val="0"/>
              <w:rPr>
                <w:lang w:val="en-US"/>
              </w:rPr>
            </w:pPr>
          </w:p>
        </w:tc>
        <w:tc>
          <w:tcPr>
            <w:tcW w:w="709" w:type="dxa"/>
          </w:tcPr>
          <w:p w14:paraId="3F6F2D82" w14:textId="77777777" w:rsidR="00570767" w:rsidRPr="00FE760F" w:rsidRDefault="00570767" w:rsidP="00570767">
            <w:pPr>
              <w:pStyle w:val="TAC"/>
              <w:keepNext w:val="0"/>
              <w:keepLines w:val="0"/>
              <w:rPr>
                <w:lang w:val="en-US"/>
              </w:rPr>
            </w:pPr>
          </w:p>
        </w:tc>
        <w:tc>
          <w:tcPr>
            <w:tcW w:w="706" w:type="dxa"/>
          </w:tcPr>
          <w:p w14:paraId="2731999D" w14:textId="77777777" w:rsidR="00570767" w:rsidRPr="00FE760F" w:rsidRDefault="00570767" w:rsidP="00570767">
            <w:pPr>
              <w:pStyle w:val="TAC"/>
              <w:keepNext w:val="0"/>
              <w:keepLines w:val="0"/>
              <w:rPr>
                <w:lang w:val="en-US"/>
              </w:rPr>
            </w:pPr>
          </w:p>
        </w:tc>
        <w:tc>
          <w:tcPr>
            <w:tcW w:w="1131" w:type="dxa"/>
            <w:vAlign w:val="center"/>
          </w:tcPr>
          <w:p w14:paraId="34DED728" w14:textId="77777777" w:rsidR="00570767" w:rsidRPr="00FE760F" w:rsidRDefault="00570767" w:rsidP="00570767">
            <w:pPr>
              <w:pStyle w:val="TAC"/>
              <w:keepNext w:val="0"/>
              <w:keepLines w:val="0"/>
              <w:rPr>
                <w:lang w:val="en-US"/>
              </w:rPr>
            </w:pPr>
          </w:p>
        </w:tc>
        <w:tc>
          <w:tcPr>
            <w:tcW w:w="709" w:type="dxa"/>
            <w:vAlign w:val="center"/>
          </w:tcPr>
          <w:p w14:paraId="63F0D912" w14:textId="77777777" w:rsidR="00570767" w:rsidRPr="00FE760F" w:rsidRDefault="00570767" w:rsidP="00570767">
            <w:pPr>
              <w:pStyle w:val="TAC"/>
              <w:keepNext w:val="0"/>
              <w:keepLines w:val="0"/>
              <w:rPr>
                <w:lang w:val="en-US"/>
              </w:rPr>
            </w:pPr>
          </w:p>
        </w:tc>
      </w:tr>
      <w:tr w:rsidR="00570767" w:rsidRPr="00FE760F" w14:paraId="369000CD" w14:textId="77777777" w:rsidTr="00570767">
        <w:trPr>
          <w:tblHeader/>
          <w:jc w:val="center"/>
        </w:trPr>
        <w:tc>
          <w:tcPr>
            <w:tcW w:w="1819" w:type="dxa"/>
            <w:vAlign w:val="center"/>
          </w:tcPr>
          <w:p w14:paraId="6E0695D7" w14:textId="77777777" w:rsidR="00570767" w:rsidRPr="00FE760F" w:rsidRDefault="00570767" w:rsidP="00570767">
            <w:pPr>
              <w:pStyle w:val="TAC"/>
              <w:keepNext w:val="0"/>
              <w:keepLines w:val="0"/>
              <w:rPr>
                <w:rFonts w:cs="Arial"/>
                <w:szCs w:val="18"/>
              </w:rPr>
            </w:pPr>
          </w:p>
        </w:tc>
        <w:tc>
          <w:tcPr>
            <w:tcW w:w="1102" w:type="dxa"/>
          </w:tcPr>
          <w:p w14:paraId="0DAF3D4A"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16CEEDD1" w14:textId="77777777" w:rsidR="00570767" w:rsidRPr="00FE760F" w:rsidRDefault="00570767" w:rsidP="00570767">
            <w:pPr>
              <w:pStyle w:val="TAC"/>
              <w:keepNext w:val="0"/>
              <w:keepLines w:val="0"/>
              <w:rPr>
                <w:rFonts w:cs="Arial"/>
                <w:szCs w:val="18"/>
              </w:rPr>
            </w:pPr>
          </w:p>
        </w:tc>
        <w:tc>
          <w:tcPr>
            <w:tcW w:w="8660" w:type="dxa"/>
            <w:gridSpan w:val="16"/>
            <w:shd w:val="clear" w:color="auto" w:fill="auto"/>
            <w:vAlign w:val="center"/>
          </w:tcPr>
          <w:p w14:paraId="1B862BAB" w14:textId="77777777" w:rsidR="00570767" w:rsidRPr="00FE760F" w:rsidRDefault="00570767" w:rsidP="00570767">
            <w:pPr>
              <w:pStyle w:val="TAC"/>
              <w:keepNext w:val="0"/>
              <w:keepLines w:val="0"/>
              <w:rPr>
                <w:lang w:val="en-US"/>
              </w:rPr>
            </w:pPr>
          </w:p>
        </w:tc>
        <w:tc>
          <w:tcPr>
            <w:tcW w:w="709" w:type="dxa"/>
          </w:tcPr>
          <w:p w14:paraId="0545F034" w14:textId="77777777" w:rsidR="00570767" w:rsidRPr="00FE760F" w:rsidRDefault="00570767" w:rsidP="00570767">
            <w:pPr>
              <w:pStyle w:val="TAC"/>
              <w:keepNext w:val="0"/>
              <w:keepLines w:val="0"/>
              <w:rPr>
                <w:lang w:val="en-US"/>
              </w:rPr>
            </w:pPr>
          </w:p>
        </w:tc>
        <w:tc>
          <w:tcPr>
            <w:tcW w:w="706" w:type="dxa"/>
          </w:tcPr>
          <w:p w14:paraId="671CAD64" w14:textId="77777777" w:rsidR="00570767" w:rsidRPr="00FE760F" w:rsidRDefault="00570767" w:rsidP="00570767">
            <w:pPr>
              <w:pStyle w:val="TAC"/>
              <w:keepNext w:val="0"/>
              <w:keepLines w:val="0"/>
              <w:rPr>
                <w:lang w:val="en-US"/>
              </w:rPr>
            </w:pPr>
          </w:p>
        </w:tc>
        <w:tc>
          <w:tcPr>
            <w:tcW w:w="1131" w:type="dxa"/>
            <w:vAlign w:val="center"/>
          </w:tcPr>
          <w:p w14:paraId="5234BF80" w14:textId="77777777" w:rsidR="00570767" w:rsidRPr="00FE760F" w:rsidRDefault="00570767" w:rsidP="00570767">
            <w:pPr>
              <w:pStyle w:val="TAC"/>
              <w:keepNext w:val="0"/>
              <w:keepLines w:val="0"/>
              <w:rPr>
                <w:lang w:val="en-US"/>
              </w:rPr>
            </w:pPr>
          </w:p>
        </w:tc>
        <w:tc>
          <w:tcPr>
            <w:tcW w:w="709" w:type="dxa"/>
            <w:vAlign w:val="center"/>
          </w:tcPr>
          <w:p w14:paraId="4CA37A19" w14:textId="77777777" w:rsidR="00570767" w:rsidRPr="00FE760F" w:rsidRDefault="00570767" w:rsidP="00570767">
            <w:pPr>
              <w:pStyle w:val="TAC"/>
              <w:keepNext w:val="0"/>
              <w:keepLines w:val="0"/>
              <w:rPr>
                <w:lang w:val="en-US"/>
              </w:rPr>
            </w:pPr>
          </w:p>
        </w:tc>
      </w:tr>
      <w:tr w:rsidR="00570767" w:rsidRPr="00FE760F" w14:paraId="1D1E8450" w14:textId="77777777" w:rsidTr="00570767">
        <w:trPr>
          <w:tblHeader/>
          <w:jc w:val="center"/>
        </w:trPr>
        <w:tc>
          <w:tcPr>
            <w:tcW w:w="1819" w:type="dxa"/>
            <w:vAlign w:val="center"/>
          </w:tcPr>
          <w:p w14:paraId="4D7B8BA4" w14:textId="77777777" w:rsidR="00570767" w:rsidRPr="00FE760F" w:rsidRDefault="00570767" w:rsidP="00570767">
            <w:pPr>
              <w:pStyle w:val="TAC"/>
              <w:keepNext w:val="0"/>
              <w:keepLines w:val="0"/>
              <w:rPr>
                <w:rFonts w:cs="Arial"/>
                <w:szCs w:val="18"/>
              </w:rPr>
            </w:pPr>
          </w:p>
        </w:tc>
        <w:tc>
          <w:tcPr>
            <w:tcW w:w="1102" w:type="dxa"/>
          </w:tcPr>
          <w:p w14:paraId="17A9043F"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4A14AD6B" w14:textId="77777777" w:rsidR="00570767" w:rsidRPr="00FE760F" w:rsidRDefault="00570767" w:rsidP="00570767">
            <w:pPr>
              <w:pStyle w:val="TAC"/>
              <w:keepNext w:val="0"/>
              <w:keepLines w:val="0"/>
              <w:rPr>
                <w:lang w:val="en-US"/>
              </w:rPr>
            </w:pPr>
          </w:p>
        </w:tc>
        <w:tc>
          <w:tcPr>
            <w:tcW w:w="10075" w:type="dxa"/>
            <w:gridSpan w:val="18"/>
            <w:shd w:val="clear" w:color="auto" w:fill="auto"/>
            <w:vAlign w:val="center"/>
          </w:tcPr>
          <w:p w14:paraId="164DB51F" w14:textId="77777777" w:rsidR="00570767" w:rsidRPr="00FE760F" w:rsidRDefault="00570767" w:rsidP="00570767">
            <w:pPr>
              <w:pStyle w:val="TAC"/>
              <w:keepNext w:val="0"/>
              <w:keepLines w:val="0"/>
              <w:rPr>
                <w:lang w:val="en-US"/>
              </w:rPr>
            </w:pPr>
          </w:p>
        </w:tc>
        <w:tc>
          <w:tcPr>
            <w:tcW w:w="1131" w:type="dxa"/>
            <w:vAlign w:val="center"/>
          </w:tcPr>
          <w:p w14:paraId="3E2A122C" w14:textId="77777777" w:rsidR="00570767" w:rsidRPr="00FE760F" w:rsidRDefault="00570767" w:rsidP="00570767">
            <w:pPr>
              <w:pStyle w:val="TAC"/>
              <w:keepNext w:val="0"/>
              <w:keepLines w:val="0"/>
              <w:rPr>
                <w:bCs/>
                <w:szCs w:val="18"/>
                <w:lang w:val="en-US"/>
              </w:rPr>
            </w:pPr>
          </w:p>
        </w:tc>
        <w:tc>
          <w:tcPr>
            <w:tcW w:w="709" w:type="dxa"/>
            <w:vAlign w:val="center"/>
          </w:tcPr>
          <w:p w14:paraId="6F07E664" w14:textId="77777777" w:rsidR="00570767" w:rsidRPr="00FE760F" w:rsidRDefault="00570767" w:rsidP="00570767">
            <w:pPr>
              <w:pStyle w:val="TAC"/>
              <w:keepNext w:val="0"/>
              <w:keepLines w:val="0"/>
              <w:rPr>
                <w:lang w:val="en-US"/>
              </w:rPr>
            </w:pPr>
          </w:p>
        </w:tc>
      </w:tr>
      <w:tr w:rsidR="00570767" w:rsidRPr="00FE760F" w14:paraId="187A0610" w14:textId="77777777" w:rsidTr="00570767">
        <w:trPr>
          <w:tblHeader/>
          <w:jc w:val="center"/>
        </w:trPr>
        <w:tc>
          <w:tcPr>
            <w:tcW w:w="1819" w:type="dxa"/>
            <w:vAlign w:val="center"/>
          </w:tcPr>
          <w:p w14:paraId="36C6BFD0" w14:textId="77777777" w:rsidR="00570767" w:rsidRPr="00FE760F" w:rsidRDefault="00570767" w:rsidP="00570767">
            <w:pPr>
              <w:pStyle w:val="TAC"/>
              <w:keepNext w:val="0"/>
              <w:keepLines w:val="0"/>
              <w:rPr>
                <w:rFonts w:cs="Arial"/>
                <w:szCs w:val="18"/>
              </w:rPr>
            </w:pPr>
          </w:p>
        </w:tc>
        <w:tc>
          <w:tcPr>
            <w:tcW w:w="1102" w:type="dxa"/>
          </w:tcPr>
          <w:p w14:paraId="01B964BC"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405A2F6D" w14:textId="77777777" w:rsidR="00570767" w:rsidRPr="00FE760F" w:rsidRDefault="00570767" w:rsidP="00570767">
            <w:pPr>
              <w:pStyle w:val="TAC"/>
              <w:keepNext w:val="0"/>
              <w:keepLines w:val="0"/>
              <w:rPr>
                <w:rFonts w:cs="Arial"/>
                <w:szCs w:val="18"/>
              </w:rPr>
            </w:pPr>
          </w:p>
        </w:tc>
        <w:tc>
          <w:tcPr>
            <w:tcW w:w="2276" w:type="dxa"/>
            <w:gridSpan w:val="3"/>
            <w:shd w:val="clear" w:color="auto" w:fill="auto"/>
            <w:vAlign w:val="center"/>
          </w:tcPr>
          <w:p w14:paraId="5EDA4C1A" w14:textId="77777777" w:rsidR="00570767" w:rsidRPr="00FE760F" w:rsidRDefault="00570767" w:rsidP="00570767">
            <w:pPr>
              <w:pStyle w:val="TAC"/>
              <w:keepNext w:val="0"/>
              <w:keepLines w:val="0"/>
              <w:rPr>
                <w:rFonts w:cs="Arial"/>
                <w:szCs w:val="18"/>
              </w:rPr>
            </w:pPr>
          </w:p>
        </w:tc>
        <w:tc>
          <w:tcPr>
            <w:tcW w:w="694" w:type="dxa"/>
            <w:gridSpan w:val="2"/>
            <w:vAlign w:val="center"/>
          </w:tcPr>
          <w:p w14:paraId="77A67AAD" w14:textId="77777777" w:rsidR="00570767" w:rsidRPr="00FE760F" w:rsidRDefault="00570767" w:rsidP="00570767">
            <w:pPr>
              <w:pStyle w:val="TAC"/>
              <w:keepNext w:val="0"/>
              <w:keepLines w:val="0"/>
              <w:rPr>
                <w:rFonts w:cs="Arial"/>
                <w:szCs w:val="18"/>
              </w:rPr>
            </w:pPr>
          </w:p>
        </w:tc>
        <w:tc>
          <w:tcPr>
            <w:tcW w:w="712" w:type="dxa"/>
            <w:gridSpan w:val="3"/>
            <w:vAlign w:val="center"/>
          </w:tcPr>
          <w:p w14:paraId="48BD3B01"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1E8D6E75" w14:textId="77777777" w:rsidR="00570767" w:rsidRPr="00FE760F" w:rsidRDefault="00570767" w:rsidP="00570767">
            <w:pPr>
              <w:pStyle w:val="TAC"/>
              <w:keepNext w:val="0"/>
              <w:keepLines w:val="0"/>
              <w:rPr>
                <w:bCs/>
                <w:szCs w:val="18"/>
                <w:lang w:val="en-US"/>
              </w:rPr>
            </w:pPr>
          </w:p>
        </w:tc>
        <w:tc>
          <w:tcPr>
            <w:tcW w:w="717" w:type="dxa"/>
            <w:vAlign w:val="center"/>
          </w:tcPr>
          <w:p w14:paraId="32D330DB" w14:textId="77777777" w:rsidR="00570767" w:rsidRPr="00FE760F" w:rsidRDefault="00570767" w:rsidP="00570767">
            <w:pPr>
              <w:pStyle w:val="TAC"/>
              <w:keepNext w:val="0"/>
              <w:keepLines w:val="0"/>
              <w:rPr>
                <w:bCs/>
                <w:szCs w:val="18"/>
                <w:lang w:val="en-US"/>
              </w:rPr>
            </w:pPr>
          </w:p>
        </w:tc>
        <w:tc>
          <w:tcPr>
            <w:tcW w:w="712" w:type="dxa"/>
            <w:vAlign w:val="center"/>
          </w:tcPr>
          <w:p w14:paraId="6B061DCB" w14:textId="77777777" w:rsidR="00570767" w:rsidRPr="00FE760F" w:rsidRDefault="00570767" w:rsidP="00570767">
            <w:pPr>
              <w:pStyle w:val="TAC"/>
              <w:keepNext w:val="0"/>
              <w:keepLines w:val="0"/>
              <w:rPr>
                <w:bCs/>
                <w:szCs w:val="18"/>
                <w:lang w:val="en-US"/>
              </w:rPr>
            </w:pPr>
          </w:p>
        </w:tc>
        <w:tc>
          <w:tcPr>
            <w:tcW w:w="709" w:type="dxa"/>
            <w:vAlign w:val="center"/>
          </w:tcPr>
          <w:p w14:paraId="64B1E596" w14:textId="77777777" w:rsidR="00570767" w:rsidRPr="00FE760F" w:rsidRDefault="00570767" w:rsidP="00570767">
            <w:pPr>
              <w:pStyle w:val="TAC"/>
              <w:keepNext w:val="0"/>
              <w:keepLines w:val="0"/>
              <w:rPr>
                <w:bCs/>
                <w:szCs w:val="18"/>
                <w:lang w:val="en-US"/>
              </w:rPr>
            </w:pPr>
          </w:p>
        </w:tc>
        <w:tc>
          <w:tcPr>
            <w:tcW w:w="709" w:type="dxa"/>
            <w:vAlign w:val="center"/>
          </w:tcPr>
          <w:p w14:paraId="17C19A9D" w14:textId="77777777" w:rsidR="00570767" w:rsidRPr="00FE760F" w:rsidRDefault="00570767" w:rsidP="00570767">
            <w:pPr>
              <w:pStyle w:val="TAC"/>
              <w:keepNext w:val="0"/>
              <w:keepLines w:val="0"/>
              <w:rPr>
                <w:bCs/>
                <w:szCs w:val="18"/>
                <w:lang w:val="en-US"/>
              </w:rPr>
            </w:pPr>
          </w:p>
        </w:tc>
        <w:tc>
          <w:tcPr>
            <w:tcW w:w="710" w:type="dxa"/>
            <w:vAlign w:val="center"/>
          </w:tcPr>
          <w:p w14:paraId="79553AD2" w14:textId="77777777" w:rsidR="00570767" w:rsidRPr="00FE760F" w:rsidRDefault="00570767" w:rsidP="00570767">
            <w:pPr>
              <w:pStyle w:val="TAC"/>
              <w:keepNext w:val="0"/>
              <w:keepLines w:val="0"/>
              <w:rPr>
                <w:bCs/>
                <w:szCs w:val="18"/>
                <w:lang w:val="en-US"/>
              </w:rPr>
            </w:pPr>
          </w:p>
        </w:tc>
        <w:tc>
          <w:tcPr>
            <w:tcW w:w="709" w:type="dxa"/>
          </w:tcPr>
          <w:p w14:paraId="55BE768F" w14:textId="77777777" w:rsidR="00570767" w:rsidRPr="00FE760F" w:rsidRDefault="00570767" w:rsidP="00570767">
            <w:pPr>
              <w:pStyle w:val="TAC"/>
              <w:keepNext w:val="0"/>
              <w:keepLines w:val="0"/>
              <w:rPr>
                <w:lang w:val="en-US"/>
              </w:rPr>
            </w:pPr>
          </w:p>
        </w:tc>
        <w:tc>
          <w:tcPr>
            <w:tcW w:w="709" w:type="dxa"/>
          </w:tcPr>
          <w:p w14:paraId="06D737ED" w14:textId="77777777" w:rsidR="00570767" w:rsidRPr="00FE760F" w:rsidRDefault="00570767" w:rsidP="00570767">
            <w:pPr>
              <w:pStyle w:val="TAC"/>
              <w:keepNext w:val="0"/>
              <w:keepLines w:val="0"/>
              <w:rPr>
                <w:lang w:val="en-US"/>
              </w:rPr>
            </w:pPr>
          </w:p>
        </w:tc>
        <w:tc>
          <w:tcPr>
            <w:tcW w:w="706" w:type="dxa"/>
          </w:tcPr>
          <w:p w14:paraId="098928C3" w14:textId="77777777" w:rsidR="00570767" w:rsidRPr="00FE760F" w:rsidRDefault="00570767" w:rsidP="00570767">
            <w:pPr>
              <w:pStyle w:val="TAC"/>
              <w:keepNext w:val="0"/>
              <w:keepLines w:val="0"/>
              <w:rPr>
                <w:lang w:val="en-US"/>
              </w:rPr>
            </w:pPr>
          </w:p>
        </w:tc>
        <w:tc>
          <w:tcPr>
            <w:tcW w:w="1131" w:type="dxa"/>
            <w:vAlign w:val="center"/>
          </w:tcPr>
          <w:p w14:paraId="6DED7403" w14:textId="77777777" w:rsidR="00570767" w:rsidRPr="00FE760F" w:rsidRDefault="00570767" w:rsidP="00570767">
            <w:pPr>
              <w:pStyle w:val="TAC"/>
              <w:keepNext w:val="0"/>
              <w:keepLines w:val="0"/>
              <w:rPr>
                <w:lang w:val="en-US"/>
              </w:rPr>
            </w:pPr>
          </w:p>
        </w:tc>
        <w:tc>
          <w:tcPr>
            <w:tcW w:w="709" w:type="dxa"/>
            <w:vAlign w:val="center"/>
          </w:tcPr>
          <w:p w14:paraId="4988999D" w14:textId="77777777" w:rsidR="00570767" w:rsidRPr="00FE760F" w:rsidRDefault="00570767" w:rsidP="00570767">
            <w:pPr>
              <w:pStyle w:val="TAC"/>
              <w:keepNext w:val="0"/>
              <w:keepLines w:val="0"/>
              <w:rPr>
                <w:lang w:val="en-US"/>
              </w:rPr>
            </w:pPr>
          </w:p>
        </w:tc>
      </w:tr>
      <w:tr w:rsidR="00570767" w:rsidRPr="00FE760F" w14:paraId="0D26C10D" w14:textId="77777777" w:rsidTr="00570767">
        <w:trPr>
          <w:tblHeader/>
          <w:jc w:val="center"/>
        </w:trPr>
        <w:tc>
          <w:tcPr>
            <w:tcW w:w="1819" w:type="dxa"/>
            <w:vAlign w:val="center"/>
          </w:tcPr>
          <w:p w14:paraId="1C47481D" w14:textId="77777777" w:rsidR="00570767" w:rsidRPr="00FE760F" w:rsidRDefault="00570767" w:rsidP="00570767">
            <w:pPr>
              <w:pStyle w:val="TAC"/>
              <w:keepNext w:val="0"/>
              <w:keepLines w:val="0"/>
              <w:rPr>
                <w:rFonts w:cs="Arial"/>
                <w:szCs w:val="18"/>
              </w:rPr>
            </w:pPr>
          </w:p>
        </w:tc>
        <w:tc>
          <w:tcPr>
            <w:tcW w:w="1102" w:type="dxa"/>
          </w:tcPr>
          <w:p w14:paraId="75A65221"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08A9B4C7" w14:textId="77777777" w:rsidR="00570767" w:rsidRPr="00FE760F" w:rsidRDefault="00570767" w:rsidP="00570767">
            <w:pPr>
              <w:pStyle w:val="TAC"/>
              <w:keepNext w:val="0"/>
              <w:keepLines w:val="0"/>
              <w:rPr>
                <w:lang w:val="en-US"/>
              </w:rPr>
            </w:pPr>
          </w:p>
        </w:tc>
        <w:tc>
          <w:tcPr>
            <w:tcW w:w="4394" w:type="dxa"/>
            <w:gridSpan w:val="10"/>
            <w:shd w:val="clear" w:color="auto" w:fill="auto"/>
            <w:vAlign w:val="center"/>
          </w:tcPr>
          <w:p w14:paraId="7188E246" w14:textId="77777777" w:rsidR="00570767" w:rsidRPr="00FE760F" w:rsidRDefault="00570767" w:rsidP="00570767">
            <w:pPr>
              <w:pStyle w:val="TAC"/>
              <w:keepNext w:val="0"/>
              <w:keepLines w:val="0"/>
              <w:rPr>
                <w:bCs/>
                <w:szCs w:val="18"/>
                <w:lang w:val="en-US"/>
              </w:rPr>
            </w:pPr>
          </w:p>
        </w:tc>
        <w:tc>
          <w:tcPr>
            <w:tcW w:w="717" w:type="dxa"/>
            <w:vAlign w:val="center"/>
          </w:tcPr>
          <w:p w14:paraId="2B5D892C" w14:textId="77777777" w:rsidR="00570767" w:rsidRPr="00FE760F" w:rsidRDefault="00570767" w:rsidP="00570767">
            <w:pPr>
              <w:pStyle w:val="TAC"/>
              <w:keepNext w:val="0"/>
              <w:keepLines w:val="0"/>
              <w:rPr>
                <w:bCs/>
                <w:szCs w:val="18"/>
                <w:lang w:val="en-US"/>
              </w:rPr>
            </w:pPr>
          </w:p>
        </w:tc>
        <w:tc>
          <w:tcPr>
            <w:tcW w:w="712" w:type="dxa"/>
            <w:vAlign w:val="center"/>
          </w:tcPr>
          <w:p w14:paraId="3E642CA2" w14:textId="77777777" w:rsidR="00570767" w:rsidRPr="00FE760F" w:rsidRDefault="00570767" w:rsidP="00570767">
            <w:pPr>
              <w:pStyle w:val="TAC"/>
              <w:keepNext w:val="0"/>
              <w:keepLines w:val="0"/>
              <w:rPr>
                <w:bCs/>
                <w:szCs w:val="18"/>
                <w:lang w:val="en-US"/>
              </w:rPr>
            </w:pPr>
          </w:p>
        </w:tc>
        <w:tc>
          <w:tcPr>
            <w:tcW w:w="709" w:type="dxa"/>
            <w:vAlign w:val="center"/>
          </w:tcPr>
          <w:p w14:paraId="24111FEA" w14:textId="77777777" w:rsidR="00570767" w:rsidRPr="00FE760F" w:rsidRDefault="00570767" w:rsidP="00570767">
            <w:pPr>
              <w:pStyle w:val="TAC"/>
              <w:keepNext w:val="0"/>
              <w:keepLines w:val="0"/>
              <w:rPr>
                <w:bCs/>
                <w:szCs w:val="18"/>
                <w:lang w:val="en-US"/>
              </w:rPr>
            </w:pPr>
          </w:p>
        </w:tc>
        <w:tc>
          <w:tcPr>
            <w:tcW w:w="709" w:type="dxa"/>
            <w:vAlign w:val="center"/>
          </w:tcPr>
          <w:p w14:paraId="40021E69" w14:textId="77777777" w:rsidR="00570767" w:rsidRPr="00FE760F" w:rsidRDefault="00570767" w:rsidP="00570767">
            <w:pPr>
              <w:pStyle w:val="TAC"/>
              <w:keepNext w:val="0"/>
              <w:keepLines w:val="0"/>
              <w:rPr>
                <w:bCs/>
                <w:szCs w:val="18"/>
                <w:lang w:val="en-US"/>
              </w:rPr>
            </w:pPr>
          </w:p>
        </w:tc>
        <w:tc>
          <w:tcPr>
            <w:tcW w:w="710" w:type="dxa"/>
            <w:vAlign w:val="center"/>
          </w:tcPr>
          <w:p w14:paraId="2C558A26" w14:textId="77777777" w:rsidR="00570767" w:rsidRPr="00FE760F" w:rsidRDefault="00570767" w:rsidP="00570767">
            <w:pPr>
              <w:pStyle w:val="TAC"/>
              <w:keepNext w:val="0"/>
              <w:keepLines w:val="0"/>
              <w:rPr>
                <w:bCs/>
                <w:szCs w:val="18"/>
                <w:lang w:val="en-US"/>
              </w:rPr>
            </w:pPr>
          </w:p>
        </w:tc>
        <w:tc>
          <w:tcPr>
            <w:tcW w:w="709" w:type="dxa"/>
          </w:tcPr>
          <w:p w14:paraId="68A18BC6" w14:textId="77777777" w:rsidR="00570767" w:rsidRPr="00FE760F" w:rsidRDefault="00570767" w:rsidP="00570767">
            <w:pPr>
              <w:pStyle w:val="TAC"/>
              <w:keepNext w:val="0"/>
              <w:keepLines w:val="0"/>
              <w:rPr>
                <w:lang w:val="en-US"/>
              </w:rPr>
            </w:pPr>
          </w:p>
        </w:tc>
        <w:tc>
          <w:tcPr>
            <w:tcW w:w="709" w:type="dxa"/>
          </w:tcPr>
          <w:p w14:paraId="187C1F12" w14:textId="77777777" w:rsidR="00570767" w:rsidRPr="00FE760F" w:rsidRDefault="00570767" w:rsidP="00570767">
            <w:pPr>
              <w:pStyle w:val="TAC"/>
              <w:keepNext w:val="0"/>
              <w:keepLines w:val="0"/>
              <w:rPr>
                <w:lang w:val="en-US"/>
              </w:rPr>
            </w:pPr>
          </w:p>
        </w:tc>
        <w:tc>
          <w:tcPr>
            <w:tcW w:w="706" w:type="dxa"/>
          </w:tcPr>
          <w:p w14:paraId="6CC0BDD8" w14:textId="77777777" w:rsidR="00570767" w:rsidRPr="00FE760F" w:rsidRDefault="00570767" w:rsidP="00570767">
            <w:pPr>
              <w:pStyle w:val="TAC"/>
              <w:keepNext w:val="0"/>
              <w:keepLines w:val="0"/>
              <w:rPr>
                <w:lang w:val="en-US"/>
              </w:rPr>
            </w:pPr>
          </w:p>
        </w:tc>
        <w:tc>
          <w:tcPr>
            <w:tcW w:w="1131" w:type="dxa"/>
            <w:vAlign w:val="center"/>
          </w:tcPr>
          <w:p w14:paraId="393FEC2C" w14:textId="77777777" w:rsidR="00570767" w:rsidRPr="00FE760F" w:rsidRDefault="00570767" w:rsidP="00570767">
            <w:pPr>
              <w:pStyle w:val="TAC"/>
              <w:keepNext w:val="0"/>
              <w:keepLines w:val="0"/>
              <w:rPr>
                <w:bCs/>
                <w:szCs w:val="18"/>
                <w:lang w:val="en-US"/>
              </w:rPr>
            </w:pPr>
          </w:p>
        </w:tc>
        <w:tc>
          <w:tcPr>
            <w:tcW w:w="709" w:type="dxa"/>
            <w:vAlign w:val="center"/>
          </w:tcPr>
          <w:p w14:paraId="6454329E" w14:textId="77777777" w:rsidR="00570767" w:rsidRPr="00FE760F" w:rsidRDefault="00570767" w:rsidP="00570767">
            <w:pPr>
              <w:pStyle w:val="TAC"/>
              <w:keepNext w:val="0"/>
              <w:keepLines w:val="0"/>
              <w:rPr>
                <w:lang w:val="en-US"/>
              </w:rPr>
            </w:pPr>
          </w:p>
        </w:tc>
      </w:tr>
      <w:tr w:rsidR="00570767" w:rsidRPr="00FE760F" w14:paraId="0A0CA132" w14:textId="77777777" w:rsidTr="00570767">
        <w:trPr>
          <w:tblHeader/>
          <w:jc w:val="center"/>
        </w:trPr>
        <w:tc>
          <w:tcPr>
            <w:tcW w:w="1819" w:type="dxa"/>
            <w:vAlign w:val="center"/>
          </w:tcPr>
          <w:p w14:paraId="22C8C78C" w14:textId="77777777" w:rsidR="00570767" w:rsidRPr="00FE760F" w:rsidRDefault="00570767" w:rsidP="00570767">
            <w:pPr>
              <w:pStyle w:val="TAC"/>
              <w:keepNext w:val="0"/>
              <w:keepLines w:val="0"/>
              <w:rPr>
                <w:rFonts w:cs="Arial"/>
                <w:szCs w:val="18"/>
              </w:rPr>
            </w:pPr>
          </w:p>
        </w:tc>
        <w:tc>
          <w:tcPr>
            <w:tcW w:w="1102" w:type="dxa"/>
          </w:tcPr>
          <w:p w14:paraId="0B9C05B4" w14:textId="77777777" w:rsidR="00570767" w:rsidRPr="00FE760F" w:rsidRDefault="00570767" w:rsidP="00570767">
            <w:pPr>
              <w:pStyle w:val="TAC"/>
              <w:keepNext w:val="0"/>
              <w:keepLines w:val="0"/>
              <w:rPr>
                <w:rFonts w:cs="Arial"/>
                <w:szCs w:val="18"/>
                <w:lang w:val="en-US"/>
              </w:rPr>
            </w:pPr>
          </w:p>
        </w:tc>
        <w:tc>
          <w:tcPr>
            <w:tcW w:w="752" w:type="dxa"/>
            <w:shd w:val="clear" w:color="auto" w:fill="auto"/>
            <w:vAlign w:val="center"/>
          </w:tcPr>
          <w:p w14:paraId="7B937492" w14:textId="77777777" w:rsidR="00570767" w:rsidRPr="00FE760F" w:rsidRDefault="00570767" w:rsidP="00570767">
            <w:pPr>
              <w:pStyle w:val="TAC"/>
              <w:keepNext w:val="0"/>
              <w:keepLines w:val="0"/>
              <w:rPr>
                <w:rFonts w:cs="Arial"/>
                <w:szCs w:val="18"/>
              </w:rPr>
            </w:pPr>
          </w:p>
        </w:tc>
        <w:tc>
          <w:tcPr>
            <w:tcW w:w="2970" w:type="dxa"/>
            <w:gridSpan w:val="5"/>
            <w:shd w:val="clear" w:color="auto" w:fill="auto"/>
            <w:vAlign w:val="center"/>
          </w:tcPr>
          <w:p w14:paraId="62EC0F5B" w14:textId="77777777" w:rsidR="00570767" w:rsidRPr="00FE760F" w:rsidRDefault="00570767" w:rsidP="00570767">
            <w:pPr>
              <w:pStyle w:val="TAC"/>
              <w:keepNext w:val="0"/>
              <w:keepLines w:val="0"/>
              <w:rPr>
                <w:rFonts w:cs="Arial"/>
                <w:szCs w:val="18"/>
              </w:rPr>
            </w:pPr>
          </w:p>
        </w:tc>
        <w:tc>
          <w:tcPr>
            <w:tcW w:w="712" w:type="dxa"/>
            <w:gridSpan w:val="3"/>
            <w:vAlign w:val="center"/>
          </w:tcPr>
          <w:p w14:paraId="1515FBE4"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076D078A" w14:textId="77777777" w:rsidR="00570767" w:rsidRPr="00FE760F" w:rsidRDefault="00570767" w:rsidP="00570767">
            <w:pPr>
              <w:pStyle w:val="TAC"/>
              <w:keepNext w:val="0"/>
              <w:keepLines w:val="0"/>
              <w:rPr>
                <w:bCs/>
                <w:szCs w:val="18"/>
                <w:lang w:val="en-US"/>
              </w:rPr>
            </w:pPr>
          </w:p>
        </w:tc>
        <w:tc>
          <w:tcPr>
            <w:tcW w:w="717" w:type="dxa"/>
            <w:vAlign w:val="center"/>
          </w:tcPr>
          <w:p w14:paraId="7CC6E4F6" w14:textId="77777777" w:rsidR="00570767" w:rsidRPr="00FE760F" w:rsidRDefault="00570767" w:rsidP="00570767">
            <w:pPr>
              <w:pStyle w:val="TAC"/>
              <w:keepNext w:val="0"/>
              <w:keepLines w:val="0"/>
              <w:rPr>
                <w:bCs/>
                <w:szCs w:val="18"/>
                <w:lang w:val="en-US"/>
              </w:rPr>
            </w:pPr>
          </w:p>
        </w:tc>
        <w:tc>
          <w:tcPr>
            <w:tcW w:w="712" w:type="dxa"/>
            <w:vAlign w:val="center"/>
          </w:tcPr>
          <w:p w14:paraId="754ABB88" w14:textId="77777777" w:rsidR="00570767" w:rsidRPr="00FE760F" w:rsidRDefault="00570767" w:rsidP="00570767">
            <w:pPr>
              <w:pStyle w:val="TAC"/>
              <w:keepNext w:val="0"/>
              <w:keepLines w:val="0"/>
              <w:rPr>
                <w:bCs/>
                <w:szCs w:val="18"/>
                <w:lang w:val="en-US"/>
              </w:rPr>
            </w:pPr>
          </w:p>
        </w:tc>
        <w:tc>
          <w:tcPr>
            <w:tcW w:w="709" w:type="dxa"/>
            <w:vAlign w:val="center"/>
          </w:tcPr>
          <w:p w14:paraId="4F094E83" w14:textId="77777777" w:rsidR="00570767" w:rsidRPr="00FE760F" w:rsidRDefault="00570767" w:rsidP="00570767">
            <w:pPr>
              <w:pStyle w:val="TAC"/>
              <w:keepNext w:val="0"/>
              <w:keepLines w:val="0"/>
              <w:rPr>
                <w:bCs/>
                <w:szCs w:val="18"/>
                <w:lang w:val="en-US"/>
              </w:rPr>
            </w:pPr>
          </w:p>
        </w:tc>
        <w:tc>
          <w:tcPr>
            <w:tcW w:w="709" w:type="dxa"/>
            <w:vAlign w:val="center"/>
          </w:tcPr>
          <w:p w14:paraId="3315C60A" w14:textId="77777777" w:rsidR="00570767" w:rsidRPr="00FE760F" w:rsidRDefault="00570767" w:rsidP="00570767">
            <w:pPr>
              <w:pStyle w:val="TAC"/>
              <w:keepNext w:val="0"/>
              <w:keepLines w:val="0"/>
              <w:rPr>
                <w:bCs/>
                <w:szCs w:val="18"/>
                <w:lang w:val="en-US"/>
              </w:rPr>
            </w:pPr>
          </w:p>
        </w:tc>
        <w:tc>
          <w:tcPr>
            <w:tcW w:w="710" w:type="dxa"/>
            <w:vAlign w:val="center"/>
          </w:tcPr>
          <w:p w14:paraId="655B4E4A" w14:textId="77777777" w:rsidR="00570767" w:rsidRPr="00FE760F" w:rsidRDefault="00570767" w:rsidP="00570767">
            <w:pPr>
              <w:pStyle w:val="TAC"/>
              <w:keepNext w:val="0"/>
              <w:keepLines w:val="0"/>
              <w:rPr>
                <w:bCs/>
                <w:szCs w:val="18"/>
                <w:lang w:val="en-US"/>
              </w:rPr>
            </w:pPr>
          </w:p>
        </w:tc>
        <w:tc>
          <w:tcPr>
            <w:tcW w:w="709" w:type="dxa"/>
          </w:tcPr>
          <w:p w14:paraId="7AD752DB" w14:textId="77777777" w:rsidR="00570767" w:rsidRPr="00FE760F" w:rsidRDefault="00570767" w:rsidP="00570767">
            <w:pPr>
              <w:pStyle w:val="TAC"/>
              <w:keepNext w:val="0"/>
              <w:keepLines w:val="0"/>
              <w:rPr>
                <w:lang w:val="en-US"/>
              </w:rPr>
            </w:pPr>
          </w:p>
        </w:tc>
        <w:tc>
          <w:tcPr>
            <w:tcW w:w="709" w:type="dxa"/>
          </w:tcPr>
          <w:p w14:paraId="3192A3EE" w14:textId="77777777" w:rsidR="00570767" w:rsidRPr="00FE760F" w:rsidRDefault="00570767" w:rsidP="00570767">
            <w:pPr>
              <w:pStyle w:val="TAC"/>
              <w:keepNext w:val="0"/>
              <w:keepLines w:val="0"/>
              <w:rPr>
                <w:lang w:val="en-US"/>
              </w:rPr>
            </w:pPr>
          </w:p>
        </w:tc>
        <w:tc>
          <w:tcPr>
            <w:tcW w:w="706" w:type="dxa"/>
          </w:tcPr>
          <w:p w14:paraId="61A7AB6A" w14:textId="77777777" w:rsidR="00570767" w:rsidRPr="00FE760F" w:rsidRDefault="00570767" w:rsidP="00570767">
            <w:pPr>
              <w:pStyle w:val="TAC"/>
              <w:keepNext w:val="0"/>
              <w:keepLines w:val="0"/>
              <w:rPr>
                <w:lang w:val="en-US"/>
              </w:rPr>
            </w:pPr>
          </w:p>
        </w:tc>
        <w:tc>
          <w:tcPr>
            <w:tcW w:w="1131" w:type="dxa"/>
            <w:vAlign w:val="center"/>
          </w:tcPr>
          <w:p w14:paraId="7867E60F" w14:textId="77777777" w:rsidR="00570767" w:rsidRPr="00FE760F" w:rsidRDefault="00570767" w:rsidP="00570767">
            <w:pPr>
              <w:pStyle w:val="TAC"/>
              <w:keepNext w:val="0"/>
              <w:keepLines w:val="0"/>
              <w:rPr>
                <w:lang w:val="en-US"/>
              </w:rPr>
            </w:pPr>
          </w:p>
        </w:tc>
        <w:tc>
          <w:tcPr>
            <w:tcW w:w="709" w:type="dxa"/>
            <w:vAlign w:val="center"/>
          </w:tcPr>
          <w:p w14:paraId="44F1C483" w14:textId="77777777" w:rsidR="00570767" w:rsidRPr="00FE760F" w:rsidRDefault="00570767" w:rsidP="00570767">
            <w:pPr>
              <w:pStyle w:val="TAC"/>
              <w:keepNext w:val="0"/>
              <w:keepLines w:val="0"/>
              <w:rPr>
                <w:lang w:val="en-US"/>
              </w:rPr>
            </w:pPr>
          </w:p>
        </w:tc>
      </w:tr>
      <w:tr w:rsidR="00570767" w:rsidRPr="00FE760F" w14:paraId="27030942" w14:textId="77777777" w:rsidTr="00570767">
        <w:trPr>
          <w:tblHeader/>
          <w:jc w:val="center"/>
        </w:trPr>
        <w:tc>
          <w:tcPr>
            <w:tcW w:w="1819" w:type="dxa"/>
            <w:vAlign w:val="center"/>
          </w:tcPr>
          <w:p w14:paraId="2190B935" w14:textId="77777777" w:rsidR="00570767" w:rsidRPr="00FE760F" w:rsidRDefault="00570767" w:rsidP="00570767">
            <w:pPr>
              <w:pStyle w:val="TAC"/>
              <w:keepNext w:val="0"/>
              <w:keepLines w:val="0"/>
              <w:rPr>
                <w:rFonts w:cs="Arial"/>
                <w:szCs w:val="18"/>
              </w:rPr>
            </w:pPr>
          </w:p>
        </w:tc>
        <w:tc>
          <w:tcPr>
            <w:tcW w:w="1102" w:type="dxa"/>
          </w:tcPr>
          <w:p w14:paraId="481DE904" w14:textId="77777777" w:rsidR="00570767" w:rsidRPr="00FE760F" w:rsidRDefault="00570767" w:rsidP="00570767">
            <w:pPr>
              <w:pStyle w:val="TAC"/>
              <w:keepNext w:val="0"/>
              <w:keepLines w:val="0"/>
              <w:rPr>
                <w:lang w:val="en-US"/>
              </w:rPr>
            </w:pPr>
          </w:p>
        </w:tc>
        <w:tc>
          <w:tcPr>
            <w:tcW w:w="752" w:type="dxa"/>
            <w:shd w:val="clear" w:color="auto" w:fill="auto"/>
            <w:vAlign w:val="center"/>
          </w:tcPr>
          <w:p w14:paraId="3E811239" w14:textId="77777777" w:rsidR="00570767" w:rsidRPr="00FE760F" w:rsidRDefault="00570767" w:rsidP="00570767">
            <w:pPr>
              <w:pStyle w:val="TAC"/>
              <w:keepNext w:val="0"/>
              <w:keepLines w:val="0"/>
              <w:rPr>
                <w:lang w:val="en-US"/>
              </w:rPr>
            </w:pPr>
          </w:p>
        </w:tc>
        <w:tc>
          <w:tcPr>
            <w:tcW w:w="5823" w:type="dxa"/>
            <w:gridSpan w:val="12"/>
            <w:shd w:val="clear" w:color="auto" w:fill="auto"/>
            <w:vAlign w:val="center"/>
          </w:tcPr>
          <w:p w14:paraId="78A4F164" w14:textId="77777777" w:rsidR="00570767" w:rsidRPr="00FE760F" w:rsidRDefault="00570767" w:rsidP="00570767">
            <w:pPr>
              <w:pStyle w:val="TAC"/>
              <w:keepNext w:val="0"/>
              <w:keepLines w:val="0"/>
              <w:rPr>
                <w:bCs/>
                <w:szCs w:val="18"/>
                <w:lang w:val="en-US"/>
              </w:rPr>
            </w:pPr>
          </w:p>
        </w:tc>
        <w:tc>
          <w:tcPr>
            <w:tcW w:w="709" w:type="dxa"/>
            <w:vAlign w:val="center"/>
          </w:tcPr>
          <w:p w14:paraId="6ACD7D9D" w14:textId="77777777" w:rsidR="00570767" w:rsidRPr="00FE760F" w:rsidRDefault="00570767" w:rsidP="00570767">
            <w:pPr>
              <w:pStyle w:val="TAC"/>
              <w:keepNext w:val="0"/>
              <w:keepLines w:val="0"/>
              <w:rPr>
                <w:bCs/>
                <w:szCs w:val="18"/>
                <w:lang w:val="en-US"/>
              </w:rPr>
            </w:pPr>
          </w:p>
        </w:tc>
        <w:tc>
          <w:tcPr>
            <w:tcW w:w="709" w:type="dxa"/>
            <w:vAlign w:val="center"/>
          </w:tcPr>
          <w:p w14:paraId="6858ECA4" w14:textId="77777777" w:rsidR="00570767" w:rsidRPr="00FE760F" w:rsidRDefault="00570767" w:rsidP="00570767">
            <w:pPr>
              <w:pStyle w:val="TAC"/>
              <w:keepNext w:val="0"/>
              <w:keepLines w:val="0"/>
              <w:rPr>
                <w:bCs/>
                <w:szCs w:val="18"/>
                <w:lang w:val="en-US"/>
              </w:rPr>
            </w:pPr>
          </w:p>
        </w:tc>
        <w:tc>
          <w:tcPr>
            <w:tcW w:w="710" w:type="dxa"/>
            <w:vAlign w:val="center"/>
          </w:tcPr>
          <w:p w14:paraId="367B2C1E" w14:textId="77777777" w:rsidR="00570767" w:rsidRPr="00FE760F" w:rsidRDefault="00570767" w:rsidP="00570767">
            <w:pPr>
              <w:pStyle w:val="TAC"/>
              <w:keepNext w:val="0"/>
              <w:keepLines w:val="0"/>
              <w:rPr>
                <w:bCs/>
                <w:szCs w:val="18"/>
                <w:lang w:val="en-US"/>
              </w:rPr>
            </w:pPr>
          </w:p>
        </w:tc>
        <w:tc>
          <w:tcPr>
            <w:tcW w:w="709" w:type="dxa"/>
          </w:tcPr>
          <w:p w14:paraId="2E583AE3" w14:textId="77777777" w:rsidR="00570767" w:rsidRPr="00FE760F" w:rsidRDefault="00570767" w:rsidP="00570767">
            <w:pPr>
              <w:pStyle w:val="TAC"/>
              <w:keepNext w:val="0"/>
              <w:keepLines w:val="0"/>
              <w:rPr>
                <w:lang w:val="en-US"/>
              </w:rPr>
            </w:pPr>
          </w:p>
        </w:tc>
        <w:tc>
          <w:tcPr>
            <w:tcW w:w="709" w:type="dxa"/>
          </w:tcPr>
          <w:p w14:paraId="09D7F4F4" w14:textId="77777777" w:rsidR="00570767" w:rsidRPr="00FE760F" w:rsidRDefault="00570767" w:rsidP="00570767">
            <w:pPr>
              <w:pStyle w:val="TAC"/>
              <w:keepNext w:val="0"/>
              <w:keepLines w:val="0"/>
              <w:rPr>
                <w:lang w:val="en-US"/>
              </w:rPr>
            </w:pPr>
          </w:p>
        </w:tc>
        <w:tc>
          <w:tcPr>
            <w:tcW w:w="706" w:type="dxa"/>
          </w:tcPr>
          <w:p w14:paraId="3CDCE9FD" w14:textId="77777777" w:rsidR="00570767" w:rsidRPr="00FE760F" w:rsidRDefault="00570767" w:rsidP="00570767">
            <w:pPr>
              <w:pStyle w:val="TAC"/>
              <w:keepNext w:val="0"/>
              <w:keepLines w:val="0"/>
              <w:rPr>
                <w:lang w:val="en-US"/>
              </w:rPr>
            </w:pPr>
          </w:p>
        </w:tc>
        <w:tc>
          <w:tcPr>
            <w:tcW w:w="1131" w:type="dxa"/>
            <w:vAlign w:val="center"/>
          </w:tcPr>
          <w:p w14:paraId="02097557" w14:textId="77777777" w:rsidR="00570767" w:rsidRPr="00FE760F" w:rsidRDefault="00570767" w:rsidP="00570767">
            <w:pPr>
              <w:pStyle w:val="TAC"/>
              <w:keepNext w:val="0"/>
              <w:keepLines w:val="0"/>
              <w:rPr>
                <w:bCs/>
                <w:szCs w:val="18"/>
                <w:lang w:val="en-US"/>
              </w:rPr>
            </w:pPr>
          </w:p>
        </w:tc>
        <w:tc>
          <w:tcPr>
            <w:tcW w:w="709" w:type="dxa"/>
            <w:vAlign w:val="center"/>
          </w:tcPr>
          <w:p w14:paraId="3FE749B2" w14:textId="77777777" w:rsidR="00570767" w:rsidRPr="00FE760F" w:rsidRDefault="00570767" w:rsidP="00570767">
            <w:pPr>
              <w:pStyle w:val="TAC"/>
              <w:keepNext w:val="0"/>
              <w:keepLines w:val="0"/>
              <w:rPr>
                <w:lang w:val="en-US"/>
              </w:rPr>
            </w:pPr>
          </w:p>
        </w:tc>
      </w:tr>
      <w:tr w:rsidR="00570767" w:rsidRPr="00FE760F" w14:paraId="31BCA533" w14:textId="77777777" w:rsidTr="00570767">
        <w:trPr>
          <w:tblHeader/>
          <w:jc w:val="center"/>
        </w:trPr>
        <w:tc>
          <w:tcPr>
            <w:tcW w:w="1819" w:type="dxa"/>
            <w:vAlign w:val="center"/>
          </w:tcPr>
          <w:p w14:paraId="3A87006B" w14:textId="77777777" w:rsidR="00570767" w:rsidRPr="00FE760F" w:rsidRDefault="00570767" w:rsidP="00570767">
            <w:pPr>
              <w:pStyle w:val="TAC"/>
              <w:keepNext w:val="0"/>
              <w:keepLines w:val="0"/>
              <w:rPr>
                <w:rFonts w:cs="Arial"/>
                <w:szCs w:val="18"/>
              </w:rPr>
            </w:pPr>
          </w:p>
        </w:tc>
        <w:tc>
          <w:tcPr>
            <w:tcW w:w="1102" w:type="dxa"/>
          </w:tcPr>
          <w:p w14:paraId="6827E1BC"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5D0BD378"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29BC8B32" w14:textId="77777777" w:rsidR="00570767" w:rsidRPr="00FE760F" w:rsidRDefault="00570767" w:rsidP="00570767">
            <w:pPr>
              <w:pStyle w:val="TAC"/>
              <w:keepNext w:val="0"/>
              <w:keepLines w:val="0"/>
              <w:rPr>
                <w:rFonts w:cs="Arial"/>
                <w:szCs w:val="18"/>
              </w:rPr>
            </w:pPr>
          </w:p>
        </w:tc>
        <w:tc>
          <w:tcPr>
            <w:tcW w:w="694" w:type="dxa"/>
            <w:gridSpan w:val="2"/>
            <w:shd w:val="clear" w:color="auto" w:fill="auto"/>
            <w:vAlign w:val="center"/>
          </w:tcPr>
          <w:p w14:paraId="4134C685" w14:textId="77777777" w:rsidR="00570767" w:rsidRPr="00FE760F" w:rsidRDefault="00570767" w:rsidP="00570767">
            <w:pPr>
              <w:pStyle w:val="TAC"/>
              <w:keepNext w:val="0"/>
              <w:keepLines w:val="0"/>
              <w:rPr>
                <w:rFonts w:cs="Arial"/>
                <w:szCs w:val="18"/>
              </w:rPr>
            </w:pPr>
          </w:p>
        </w:tc>
        <w:tc>
          <w:tcPr>
            <w:tcW w:w="712" w:type="dxa"/>
            <w:gridSpan w:val="3"/>
            <w:shd w:val="clear" w:color="auto" w:fill="auto"/>
            <w:vAlign w:val="center"/>
          </w:tcPr>
          <w:p w14:paraId="20B0AF7D" w14:textId="77777777" w:rsidR="00570767" w:rsidRPr="00FE760F" w:rsidRDefault="00570767" w:rsidP="00570767">
            <w:pPr>
              <w:pStyle w:val="TAC"/>
              <w:keepNext w:val="0"/>
              <w:keepLines w:val="0"/>
              <w:rPr>
                <w:rFonts w:cs="Arial"/>
                <w:szCs w:val="18"/>
              </w:rPr>
            </w:pPr>
          </w:p>
        </w:tc>
        <w:tc>
          <w:tcPr>
            <w:tcW w:w="712" w:type="dxa"/>
            <w:gridSpan w:val="2"/>
            <w:shd w:val="clear" w:color="auto" w:fill="auto"/>
            <w:vAlign w:val="center"/>
          </w:tcPr>
          <w:p w14:paraId="354919B7"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506C4A03"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65602855" w14:textId="77777777" w:rsidR="00570767" w:rsidRPr="00FE760F" w:rsidRDefault="00570767" w:rsidP="00570767">
            <w:pPr>
              <w:pStyle w:val="TAC"/>
              <w:keepNext w:val="0"/>
              <w:keepLines w:val="0"/>
              <w:rPr>
                <w:rFonts w:cs="Arial"/>
                <w:szCs w:val="18"/>
              </w:rPr>
            </w:pPr>
          </w:p>
        </w:tc>
        <w:tc>
          <w:tcPr>
            <w:tcW w:w="709" w:type="dxa"/>
            <w:vAlign w:val="center"/>
          </w:tcPr>
          <w:p w14:paraId="34F83D84" w14:textId="77777777" w:rsidR="00570767" w:rsidRPr="00FE760F" w:rsidRDefault="00570767" w:rsidP="00570767">
            <w:pPr>
              <w:pStyle w:val="TAC"/>
              <w:keepNext w:val="0"/>
              <w:keepLines w:val="0"/>
              <w:rPr>
                <w:bCs/>
                <w:szCs w:val="18"/>
                <w:lang w:val="en-US"/>
              </w:rPr>
            </w:pPr>
          </w:p>
        </w:tc>
        <w:tc>
          <w:tcPr>
            <w:tcW w:w="709" w:type="dxa"/>
            <w:vAlign w:val="center"/>
          </w:tcPr>
          <w:p w14:paraId="325CB55D" w14:textId="77777777" w:rsidR="00570767" w:rsidRPr="00FE760F" w:rsidRDefault="00570767" w:rsidP="00570767">
            <w:pPr>
              <w:pStyle w:val="TAC"/>
              <w:keepNext w:val="0"/>
              <w:keepLines w:val="0"/>
              <w:rPr>
                <w:bCs/>
                <w:szCs w:val="18"/>
                <w:lang w:val="en-US"/>
              </w:rPr>
            </w:pPr>
          </w:p>
        </w:tc>
        <w:tc>
          <w:tcPr>
            <w:tcW w:w="710" w:type="dxa"/>
            <w:vAlign w:val="center"/>
          </w:tcPr>
          <w:p w14:paraId="29A68468" w14:textId="77777777" w:rsidR="00570767" w:rsidRPr="00FE760F" w:rsidRDefault="00570767" w:rsidP="00570767">
            <w:pPr>
              <w:pStyle w:val="TAC"/>
              <w:keepNext w:val="0"/>
              <w:keepLines w:val="0"/>
              <w:rPr>
                <w:bCs/>
                <w:szCs w:val="18"/>
                <w:lang w:val="en-US"/>
              </w:rPr>
            </w:pPr>
          </w:p>
        </w:tc>
        <w:tc>
          <w:tcPr>
            <w:tcW w:w="709" w:type="dxa"/>
          </w:tcPr>
          <w:p w14:paraId="74325887" w14:textId="77777777" w:rsidR="00570767" w:rsidRPr="00FE760F" w:rsidRDefault="00570767" w:rsidP="00570767">
            <w:pPr>
              <w:pStyle w:val="TAC"/>
              <w:keepNext w:val="0"/>
              <w:keepLines w:val="0"/>
              <w:rPr>
                <w:lang w:val="en-US"/>
              </w:rPr>
            </w:pPr>
          </w:p>
        </w:tc>
        <w:tc>
          <w:tcPr>
            <w:tcW w:w="709" w:type="dxa"/>
          </w:tcPr>
          <w:p w14:paraId="4A7B2F93" w14:textId="77777777" w:rsidR="00570767" w:rsidRPr="00FE760F" w:rsidRDefault="00570767" w:rsidP="00570767">
            <w:pPr>
              <w:pStyle w:val="TAC"/>
              <w:keepNext w:val="0"/>
              <w:keepLines w:val="0"/>
              <w:rPr>
                <w:lang w:val="en-US"/>
              </w:rPr>
            </w:pPr>
          </w:p>
        </w:tc>
        <w:tc>
          <w:tcPr>
            <w:tcW w:w="706" w:type="dxa"/>
          </w:tcPr>
          <w:p w14:paraId="72DCF00B" w14:textId="77777777" w:rsidR="00570767" w:rsidRPr="00FE760F" w:rsidRDefault="00570767" w:rsidP="00570767">
            <w:pPr>
              <w:pStyle w:val="TAC"/>
              <w:keepNext w:val="0"/>
              <w:keepLines w:val="0"/>
              <w:rPr>
                <w:lang w:val="en-US"/>
              </w:rPr>
            </w:pPr>
          </w:p>
        </w:tc>
        <w:tc>
          <w:tcPr>
            <w:tcW w:w="1131" w:type="dxa"/>
            <w:vAlign w:val="center"/>
          </w:tcPr>
          <w:p w14:paraId="20F1C771" w14:textId="77777777" w:rsidR="00570767" w:rsidRPr="00FE760F" w:rsidRDefault="00570767" w:rsidP="00570767">
            <w:pPr>
              <w:pStyle w:val="TAC"/>
              <w:keepNext w:val="0"/>
              <w:keepLines w:val="0"/>
              <w:rPr>
                <w:rFonts w:cs="Arial"/>
              </w:rPr>
            </w:pPr>
          </w:p>
        </w:tc>
        <w:tc>
          <w:tcPr>
            <w:tcW w:w="709" w:type="dxa"/>
            <w:vAlign w:val="center"/>
          </w:tcPr>
          <w:p w14:paraId="767CEDD3" w14:textId="77777777" w:rsidR="00570767" w:rsidRPr="00FE760F" w:rsidRDefault="00570767" w:rsidP="00570767">
            <w:pPr>
              <w:pStyle w:val="TAC"/>
              <w:keepNext w:val="0"/>
              <w:keepLines w:val="0"/>
              <w:rPr>
                <w:lang w:val="en-US"/>
              </w:rPr>
            </w:pPr>
          </w:p>
        </w:tc>
      </w:tr>
      <w:tr w:rsidR="00570767" w:rsidRPr="00FE760F" w14:paraId="6EDD076B" w14:textId="77777777" w:rsidTr="00570767">
        <w:trPr>
          <w:tblHeader/>
          <w:jc w:val="center"/>
        </w:trPr>
        <w:tc>
          <w:tcPr>
            <w:tcW w:w="1819" w:type="dxa"/>
            <w:vAlign w:val="center"/>
          </w:tcPr>
          <w:p w14:paraId="2D1A5E95" w14:textId="77777777" w:rsidR="00570767" w:rsidRPr="00FE760F" w:rsidRDefault="00570767" w:rsidP="00570767">
            <w:pPr>
              <w:pStyle w:val="TAC"/>
              <w:keepNext w:val="0"/>
              <w:keepLines w:val="0"/>
              <w:rPr>
                <w:rFonts w:cs="Arial"/>
                <w:szCs w:val="18"/>
              </w:rPr>
            </w:pPr>
          </w:p>
        </w:tc>
        <w:tc>
          <w:tcPr>
            <w:tcW w:w="1102" w:type="dxa"/>
          </w:tcPr>
          <w:p w14:paraId="67AB57CA"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3353BC2C" w14:textId="77777777" w:rsidR="00570767" w:rsidRPr="00FE760F" w:rsidRDefault="00570767" w:rsidP="00570767">
            <w:pPr>
              <w:pStyle w:val="TAC"/>
              <w:keepNext w:val="0"/>
              <w:keepLines w:val="0"/>
              <w:rPr>
                <w:rFonts w:cs="Arial"/>
                <w:szCs w:val="18"/>
              </w:rPr>
            </w:pPr>
          </w:p>
        </w:tc>
        <w:tc>
          <w:tcPr>
            <w:tcW w:w="2263" w:type="dxa"/>
            <w:gridSpan w:val="4"/>
            <w:shd w:val="clear" w:color="auto" w:fill="auto"/>
            <w:vAlign w:val="center"/>
          </w:tcPr>
          <w:p w14:paraId="2E66AB05" w14:textId="77777777" w:rsidR="00570767" w:rsidRPr="00FE760F" w:rsidRDefault="00570767" w:rsidP="00570767">
            <w:pPr>
              <w:pStyle w:val="TAC"/>
              <w:keepNext w:val="0"/>
              <w:keepLines w:val="0"/>
              <w:rPr>
                <w:rFonts w:cs="Arial"/>
                <w:szCs w:val="18"/>
              </w:rPr>
            </w:pPr>
          </w:p>
        </w:tc>
        <w:tc>
          <w:tcPr>
            <w:tcW w:w="712" w:type="dxa"/>
            <w:gridSpan w:val="3"/>
            <w:shd w:val="clear" w:color="auto" w:fill="auto"/>
            <w:vAlign w:val="center"/>
          </w:tcPr>
          <w:p w14:paraId="33BB99C9" w14:textId="77777777" w:rsidR="00570767" w:rsidRPr="00FE760F" w:rsidRDefault="00570767" w:rsidP="00570767">
            <w:pPr>
              <w:pStyle w:val="TAC"/>
              <w:keepNext w:val="0"/>
              <w:keepLines w:val="0"/>
              <w:rPr>
                <w:rFonts w:cs="Arial"/>
                <w:szCs w:val="18"/>
              </w:rPr>
            </w:pPr>
          </w:p>
        </w:tc>
        <w:tc>
          <w:tcPr>
            <w:tcW w:w="712" w:type="dxa"/>
            <w:gridSpan w:val="2"/>
            <w:shd w:val="clear" w:color="auto" w:fill="auto"/>
            <w:vAlign w:val="center"/>
          </w:tcPr>
          <w:p w14:paraId="3F078BFC"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1F9225D4"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44C20357" w14:textId="77777777" w:rsidR="00570767" w:rsidRPr="00FE760F" w:rsidRDefault="00570767" w:rsidP="00570767">
            <w:pPr>
              <w:pStyle w:val="TAC"/>
              <w:keepNext w:val="0"/>
              <w:keepLines w:val="0"/>
              <w:rPr>
                <w:rFonts w:cs="Arial"/>
                <w:szCs w:val="18"/>
              </w:rPr>
            </w:pPr>
          </w:p>
        </w:tc>
        <w:tc>
          <w:tcPr>
            <w:tcW w:w="709" w:type="dxa"/>
            <w:vAlign w:val="center"/>
          </w:tcPr>
          <w:p w14:paraId="62070BD3" w14:textId="77777777" w:rsidR="00570767" w:rsidRPr="00FE760F" w:rsidRDefault="00570767" w:rsidP="00570767">
            <w:pPr>
              <w:pStyle w:val="TAC"/>
              <w:keepNext w:val="0"/>
              <w:keepLines w:val="0"/>
              <w:rPr>
                <w:bCs/>
                <w:szCs w:val="18"/>
                <w:lang w:val="en-US"/>
              </w:rPr>
            </w:pPr>
          </w:p>
        </w:tc>
        <w:tc>
          <w:tcPr>
            <w:tcW w:w="709" w:type="dxa"/>
            <w:vAlign w:val="center"/>
          </w:tcPr>
          <w:p w14:paraId="435D9B15" w14:textId="77777777" w:rsidR="00570767" w:rsidRPr="00FE760F" w:rsidRDefault="00570767" w:rsidP="00570767">
            <w:pPr>
              <w:pStyle w:val="TAC"/>
              <w:keepNext w:val="0"/>
              <w:keepLines w:val="0"/>
              <w:rPr>
                <w:bCs/>
                <w:szCs w:val="18"/>
                <w:lang w:val="en-US"/>
              </w:rPr>
            </w:pPr>
          </w:p>
        </w:tc>
        <w:tc>
          <w:tcPr>
            <w:tcW w:w="710" w:type="dxa"/>
            <w:vAlign w:val="center"/>
          </w:tcPr>
          <w:p w14:paraId="79135103" w14:textId="77777777" w:rsidR="00570767" w:rsidRPr="00FE760F" w:rsidRDefault="00570767" w:rsidP="00570767">
            <w:pPr>
              <w:pStyle w:val="TAC"/>
              <w:keepNext w:val="0"/>
              <w:keepLines w:val="0"/>
              <w:rPr>
                <w:bCs/>
                <w:szCs w:val="18"/>
                <w:lang w:val="en-US"/>
              </w:rPr>
            </w:pPr>
          </w:p>
        </w:tc>
        <w:tc>
          <w:tcPr>
            <w:tcW w:w="709" w:type="dxa"/>
          </w:tcPr>
          <w:p w14:paraId="7517DEDE" w14:textId="77777777" w:rsidR="00570767" w:rsidRPr="00FE760F" w:rsidRDefault="00570767" w:rsidP="00570767">
            <w:pPr>
              <w:pStyle w:val="TAC"/>
              <w:keepNext w:val="0"/>
              <w:keepLines w:val="0"/>
              <w:rPr>
                <w:lang w:val="en-US"/>
              </w:rPr>
            </w:pPr>
          </w:p>
        </w:tc>
        <w:tc>
          <w:tcPr>
            <w:tcW w:w="709" w:type="dxa"/>
          </w:tcPr>
          <w:p w14:paraId="2FCDD160" w14:textId="77777777" w:rsidR="00570767" w:rsidRPr="00FE760F" w:rsidRDefault="00570767" w:rsidP="00570767">
            <w:pPr>
              <w:pStyle w:val="TAC"/>
              <w:keepNext w:val="0"/>
              <w:keepLines w:val="0"/>
              <w:rPr>
                <w:lang w:val="en-US"/>
              </w:rPr>
            </w:pPr>
          </w:p>
        </w:tc>
        <w:tc>
          <w:tcPr>
            <w:tcW w:w="706" w:type="dxa"/>
          </w:tcPr>
          <w:p w14:paraId="05E62AEB" w14:textId="77777777" w:rsidR="00570767" w:rsidRPr="00FE760F" w:rsidRDefault="00570767" w:rsidP="00570767">
            <w:pPr>
              <w:pStyle w:val="TAC"/>
              <w:keepNext w:val="0"/>
              <w:keepLines w:val="0"/>
              <w:rPr>
                <w:lang w:val="en-US"/>
              </w:rPr>
            </w:pPr>
          </w:p>
        </w:tc>
        <w:tc>
          <w:tcPr>
            <w:tcW w:w="1131" w:type="dxa"/>
            <w:vAlign w:val="center"/>
          </w:tcPr>
          <w:p w14:paraId="6A092115" w14:textId="77777777" w:rsidR="00570767" w:rsidRPr="00FE760F" w:rsidRDefault="00570767" w:rsidP="00570767">
            <w:pPr>
              <w:pStyle w:val="TAC"/>
              <w:keepNext w:val="0"/>
              <w:keepLines w:val="0"/>
              <w:rPr>
                <w:rFonts w:cs="Arial"/>
              </w:rPr>
            </w:pPr>
          </w:p>
        </w:tc>
        <w:tc>
          <w:tcPr>
            <w:tcW w:w="709" w:type="dxa"/>
            <w:vAlign w:val="center"/>
          </w:tcPr>
          <w:p w14:paraId="7B4706CE" w14:textId="77777777" w:rsidR="00570767" w:rsidRPr="00FE760F" w:rsidRDefault="00570767" w:rsidP="00570767">
            <w:pPr>
              <w:pStyle w:val="TAC"/>
              <w:keepNext w:val="0"/>
              <w:keepLines w:val="0"/>
              <w:rPr>
                <w:lang w:val="en-US"/>
              </w:rPr>
            </w:pPr>
          </w:p>
        </w:tc>
      </w:tr>
      <w:tr w:rsidR="00570767" w:rsidRPr="00FE760F" w14:paraId="1A004560" w14:textId="77777777" w:rsidTr="00570767">
        <w:trPr>
          <w:tblHeader/>
          <w:jc w:val="center"/>
        </w:trPr>
        <w:tc>
          <w:tcPr>
            <w:tcW w:w="1819" w:type="dxa"/>
            <w:vAlign w:val="center"/>
          </w:tcPr>
          <w:p w14:paraId="30727401" w14:textId="77777777" w:rsidR="00570767" w:rsidRPr="00FE760F" w:rsidRDefault="00570767" w:rsidP="00570767">
            <w:pPr>
              <w:pStyle w:val="TAC"/>
              <w:keepNext w:val="0"/>
              <w:keepLines w:val="0"/>
              <w:rPr>
                <w:rFonts w:cs="Arial"/>
                <w:szCs w:val="18"/>
              </w:rPr>
            </w:pPr>
          </w:p>
        </w:tc>
        <w:tc>
          <w:tcPr>
            <w:tcW w:w="1102" w:type="dxa"/>
          </w:tcPr>
          <w:p w14:paraId="31D92600"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7293AD75"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26724B14" w14:textId="77777777" w:rsidR="00570767" w:rsidRPr="00FE760F" w:rsidRDefault="00570767" w:rsidP="00570767">
            <w:pPr>
              <w:pStyle w:val="TAC"/>
              <w:keepNext w:val="0"/>
              <w:keepLines w:val="0"/>
              <w:rPr>
                <w:rFonts w:cs="Arial"/>
                <w:szCs w:val="18"/>
              </w:rPr>
            </w:pPr>
          </w:p>
        </w:tc>
        <w:tc>
          <w:tcPr>
            <w:tcW w:w="712" w:type="dxa"/>
            <w:gridSpan w:val="2"/>
            <w:shd w:val="clear" w:color="auto" w:fill="auto"/>
            <w:vAlign w:val="center"/>
          </w:tcPr>
          <w:p w14:paraId="09B71590"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4FC2D9E0"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012D58CB" w14:textId="77777777" w:rsidR="00570767" w:rsidRPr="00FE760F" w:rsidRDefault="00570767" w:rsidP="00570767">
            <w:pPr>
              <w:pStyle w:val="TAC"/>
              <w:keepNext w:val="0"/>
              <w:keepLines w:val="0"/>
              <w:rPr>
                <w:rFonts w:cs="Arial"/>
                <w:szCs w:val="18"/>
              </w:rPr>
            </w:pPr>
          </w:p>
        </w:tc>
        <w:tc>
          <w:tcPr>
            <w:tcW w:w="709" w:type="dxa"/>
            <w:vAlign w:val="center"/>
          </w:tcPr>
          <w:p w14:paraId="43B4253C" w14:textId="77777777" w:rsidR="00570767" w:rsidRPr="00FE760F" w:rsidRDefault="00570767" w:rsidP="00570767">
            <w:pPr>
              <w:pStyle w:val="TAC"/>
              <w:keepNext w:val="0"/>
              <w:keepLines w:val="0"/>
              <w:rPr>
                <w:bCs/>
                <w:szCs w:val="18"/>
                <w:lang w:val="en-US"/>
              </w:rPr>
            </w:pPr>
          </w:p>
        </w:tc>
        <w:tc>
          <w:tcPr>
            <w:tcW w:w="709" w:type="dxa"/>
            <w:vAlign w:val="center"/>
          </w:tcPr>
          <w:p w14:paraId="71053F32" w14:textId="77777777" w:rsidR="00570767" w:rsidRPr="00FE760F" w:rsidRDefault="00570767" w:rsidP="00570767">
            <w:pPr>
              <w:pStyle w:val="TAC"/>
              <w:keepNext w:val="0"/>
              <w:keepLines w:val="0"/>
              <w:rPr>
                <w:bCs/>
                <w:szCs w:val="18"/>
                <w:lang w:val="en-US"/>
              </w:rPr>
            </w:pPr>
          </w:p>
        </w:tc>
        <w:tc>
          <w:tcPr>
            <w:tcW w:w="710" w:type="dxa"/>
            <w:vAlign w:val="center"/>
          </w:tcPr>
          <w:p w14:paraId="715642A5" w14:textId="77777777" w:rsidR="00570767" w:rsidRPr="00FE760F" w:rsidRDefault="00570767" w:rsidP="00570767">
            <w:pPr>
              <w:pStyle w:val="TAC"/>
              <w:keepNext w:val="0"/>
              <w:keepLines w:val="0"/>
              <w:rPr>
                <w:bCs/>
                <w:szCs w:val="18"/>
                <w:lang w:val="en-US"/>
              </w:rPr>
            </w:pPr>
          </w:p>
        </w:tc>
        <w:tc>
          <w:tcPr>
            <w:tcW w:w="709" w:type="dxa"/>
          </w:tcPr>
          <w:p w14:paraId="154799EC" w14:textId="77777777" w:rsidR="00570767" w:rsidRPr="00FE760F" w:rsidRDefault="00570767" w:rsidP="00570767">
            <w:pPr>
              <w:pStyle w:val="TAC"/>
              <w:keepNext w:val="0"/>
              <w:keepLines w:val="0"/>
              <w:rPr>
                <w:lang w:val="en-US"/>
              </w:rPr>
            </w:pPr>
          </w:p>
        </w:tc>
        <w:tc>
          <w:tcPr>
            <w:tcW w:w="709" w:type="dxa"/>
          </w:tcPr>
          <w:p w14:paraId="76E8AE73" w14:textId="77777777" w:rsidR="00570767" w:rsidRPr="00FE760F" w:rsidRDefault="00570767" w:rsidP="00570767">
            <w:pPr>
              <w:pStyle w:val="TAC"/>
              <w:keepNext w:val="0"/>
              <w:keepLines w:val="0"/>
              <w:rPr>
                <w:lang w:val="en-US"/>
              </w:rPr>
            </w:pPr>
          </w:p>
        </w:tc>
        <w:tc>
          <w:tcPr>
            <w:tcW w:w="706" w:type="dxa"/>
          </w:tcPr>
          <w:p w14:paraId="57796910" w14:textId="77777777" w:rsidR="00570767" w:rsidRPr="00FE760F" w:rsidRDefault="00570767" w:rsidP="00570767">
            <w:pPr>
              <w:pStyle w:val="TAC"/>
              <w:keepNext w:val="0"/>
              <w:keepLines w:val="0"/>
              <w:rPr>
                <w:lang w:val="en-US"/>
              </w:rPr>
            </w:pPr>
          </w:p>
        </w:tc>
        <w:tc>
          <w:tcPr>
            <w:tcW w:w="1131" w:type="dxa"/>
            <w:vAlign w:val="center"/>
          </w:tcPr>
          <w:p w14:paraId="67C06B3E" w14:textId="77777777" w:rsidR="00570767" w:rsidRPr="00FE760F" w:rsidRDefault="00570767" w:rsidP="00570767">
            <w:pPr>
              <w:pStyle w:val="TAC"/>
              <w:keepNext w:val="0"/>
              <w:keepLines w:val="0"/>
              <w:rPr>
                <w:rFonts w:cs="Arial"/>
              </w:rPr>
            </w:pPr>
          </w:p>
        </w:tc>
        <w:tc>
          <w:tcPr>
            <w:tcW w:w="709" w:type="dxa"/>
            <w:vAlign w:val="center"/>
          </w:tcPr>
          <w:p w14:paraId="5BDF20F5" w14:textId="77777777" w:rsidR="00570767" w:rsidRPr="00FE760F" w:rsidRDefault="00570767" w:rsidP="00570767">
            <w:pPr>
              <w:pStyle w:val="TAC"/>
              <w:keepNext w:val="0"/>
              <w:keepLines w:val="0"/>
              <w:rPr>
                <w:lang w:val="en-US"/>
              </w:rPr>
            </w:pPr>
          </w:p>
        </w:tc>
      </w:tr>
      <w:tr w:rsidR="00570767" w:rsidRPr="00FE760F" w14:paraId="2868FA81" w14:textId="77777777" w:rsidTr="00570767">
        <w:trPr>
          <w:tblHeader/>
          <w:jc w:val="center"/>
        </w:trPr>
        <w:tc>
          <w:tcPr>
            <w:tcW w:w="1819" w:type="dxa"/>
            <w:vAlign w:val="center"/>
          </w:tcPr>
          <w:p w14:paraId="17723CB5" w14:textId="77777777" w:rsidR="00570767" w:rsidRPr="00FE760F" w:rsidRDefault="00570767" w:rsidP="00570767">
            <w:pPr>
              <w:pStyle w:val="TAC"/>
              <w:keepNext w:val="0"/>
              <w:keepLines w:val="0"/>
              <w:rPr>
                <w:rFonts w:cs="Arial"/>
                <w:szCs w:val="18"/>
              </w:rPr>
            </w:pPr>
          </w:p>
        </w:tc>
        <w:tc>
          <w:tcPr>
            <w:tcW w:w="1102" w:type="dxa"/>
          </w:tcPr>
          <w:p w14:paraId="148FB483" w14:textId="77777777" w:rsidR="00570767" w:rsidRPr="00FE760F" w:rsidRDefault="00570767" w:rsidP="00570767">
            <w:pPr>
              <w:pStyle w:val="TAC"/>
              <w:keepNext w:val="0"/>
              <w:keepLines w:val="0"/>
              <w:rPr>
                <w:rFonts w:cs="Arial"/>
                <w:szCs w:val="18"/>
                <w:lang w:val="en-US"/>
              </w:rPr>
            </w:pPr>
          </w:p>
        </w:tc>
        <w:tc>
          <w:tcPr>
            <w:tcW w:w="2172" w:type="dxa"/>
            <w:gridSpan w:val="3"/>
            <w:shd w:val="clear" w:color="auto" w:fill="auto"/>
            <w:vAlign w:val="center"/>
          </w:tcPr>
          <w:p w14:paraId="680CC760" w14:textId="77777777" w:rsidR="00570767" w:rsidRPr="00FE760F" w:rsidRDefault="00570767" w:rsidP="00570767">
            <w:pPr>
              <w:pStyle w:val="TAC"/>
              <w:keepNext w:val="0"/>
              <w:keepLines w:val="0"/>
              <w:rPr>
                <w:rFonts w:cs="Arial"/>
                <w:szCs w:val="18"/>
              </w:rPr>
            </w:pPr>
          </w:p>
        </w:tc>
        <w:tc>
          <w:tcPr>
            <w:tcW w:w="1550" w:type="dxa"/>
            <w:gridSpan w:val="3"/>
            <w:shd w:val="clear" w:color="auto" w:fill="auto"/>
            <w:vAlign w:val="center"/>
          </w:tcPr>
          <w:p w14:paraId="4D499A25" w14:textId="77777777" w:rsidR="00570767" w:rsidRPr="00FE760F" w:rsidRDefault="00570767" w:rsidP="00570767">
            <w:pPr>
              <w:pStyle w:val="TAC"/>
              <w:keepNext w:val="0"/>
              <w:keepLines w:val="0"/>
              <w:rPr>
                <w:rFonts w:cs="Arial"/>
                <w:szCs w:val="18"/>
              </w:rPr>
            </w:pPr>
          </w:p>
        </w:tc>
        <w:tc>
          <w:tcPr>
            <w:tcW w:w="712" w:type="dxa"/>
            <w:gridSpan w:val="3"/>
            <w:shd w:val="clear" w:color="auto" w:fill="auto"/>
            <w:vAlign w:val="center"/>
          </w:tcPr>
          <w:p w14:paraId="1BAB6957" w14:textId="77777777" w:rsidR="00570767" w:rsidRPr="00FE760F" w:rsidRDefault="00570767" w:rsidP="00570767">
            <w:pPr>
              <w:pStyle w:val="TAC"/>
              <w:keepNext w:val="0"/>
              <w:keepLines w:val="0"/>
              <w:rPr>
                <w:rFonts w:cs="Arial"/>
                <w:szCs w:val="18"/>
              </w:rPr>
            </w:pPr>
          </w:p>
        </w:tc>
        <w:tc>
          <w:tcPr>
            <w:tcW w:w="712" w:type="dxa"/>
            <w:gridSpan w:val="2"/>
            <w:shd w:val="clear" w:color="auto" w:fill="auto"/>
            <w:vAlign w:val="center"/>
          </w:tcPr>
          <w:p w14:paraId="19F4F7AA" w14:textId="77777777" w:rsidR="00570767" w:rsidRPr="00FE760F" w:rsidRDefault="00570767" w:rsidP="00570767">
            <w:pPr>
              <w:pStyle w:val="TAC"/>
              <w:keepNext w:val="0"/>
              <w:keepLines w:val="0"/>
              <w:rPr>
                <w:rFonts w:cs="Arial"/>
                <w:szCs w:val="18"/>
              </w:rPr>
            </w:pPr>
          </w:p>
        </w:tc>
        <w:tc>
          <w:tcPr>
            <w:tcW w:w="717" w:type="dxa"/>
            <w:shd w:val="clear" w:color="auto" w:fill="auto"/>
            <w:vAlign w:val="center"/>
          </w:tcPr>
          <w:p w14:paraId="65CDEC0E" w14:textId="77777777" w:rsidR="00570767" w:rsidRPr="00FE760F" w:rsidRDefault="00570767" w:rsidP="00570767">
            <w:pPr>
              <w:pStyle w:val="TAC"/>
              <w:keepNext w:val="0"/>
              <w:keepLines w:val="0"/>
              <w:rPr>
                <w:rFonts w:cs="Arial"/>
                <w:szCs w:val="18"/>
              </w:rPr>
            </w:pPr>
          </w:p>
        </w:tc>
        <w:tc>
          <w:tcPr>
            <w:tcW w:w="712" w:type="dxa"/>
            <w:shd w:val="clear" w:color="auto" w:fill="auto"/>
            <w:vAlign w:val="center"/>
          </w:tcPr>
          <w:p w14:paraId="27E5B0E0" w14:textId="77777777" w:rsidR="00570767" w:rsidRPr="00FE760F" w:rsidRDefault="00570767" w:rsidP="00570767">
            <w:pPr>
              <w:pStyle w:val="TAC"/>
              <w:keepNext w:val="0"/>
              <w:keepLines w:val="0"/>
              <w:rPr>
                <w:rFonts w:cs="Arial"/>
                <w:szCs w:val="18"/>
              </w:rPr>
            </w:pPr>
          </w:p>
        </w:tc>
        <w:tc>
          <w:tcPr>
            <w:tcW w:w="709" w:type="dxa"/>
            <w:vAlign w:val="center"/>
          </w:tcPr>
          <w:p w14:paraId="31BF4869" w14:textId="77777777" w:rsidR="00570767" w:rsidRPr="00FE760F" w:rsidRDefault="00570767" w:rsidP="00570767">
            <w:pPr>
              <w:pStyle w:val="TAC"/>
              <w:keepNext w:val="0"/>
              <w:keepLines w:val="0"/>
              <w:rPr>
                <w:bCs/>
                <w:szCs w:val="18"/>
                <w:lang w:val="en-US"/>
              </w:rPr>
            </w:pPr>
          </w:p>
        </w:tc>
        <w:tc>
          <w:tcPr>
            <w:tcW w:w="709" w:type="dxa"/>
            <w:vAlign w:val="center"/>
          </w:tcPr>
          <w:p w14:paraId="12499F1E" w14:textId="77777777" w:rsidR="00570767" w:rsidRPr="00FE760F" w:rsidRDefault="00570767" w:rsidP="00570767">
            <w:pPr>
              <w:pStyle w:val="TAC"/>
              <w:keepNext w:val="0"/>
              <w:keepLines w:val="0"/>
              <w:rPr>
                <w:bCs/>
                <w:szCs w:val="18"/>
                <w:lang w:val="en-US"/>
              </w:rPr>
            </w:pPr>
          </w:p>
        </w:tc>
        <w:tc>
          <w:tcPr>
            <w:tcW w:w="710" w:type="dxa"/>
            <w:vAlign w:val="center"/>
          </w:tcPr>
          <w:p w14:paraId="2D69F381" w14:textId="77777777" w:rsidR="00570767" w:rsidRPr="00FE760F" w:rsidRDefault="00570767" w:rsidP="00570767">
            <w:pPr>
              <w:pStyle w:val="TAC"/>
              <w:keepNext w:val="0"/>
              <w:keepLines w:val="0"/>
              <w:rPr>
                <w:bCs/>
                <w:szCs w:val="18"/>
                <w:lang w:val="en-US"/>
              </w:rPr>
            </w:pPr>
          </w:p>
        </w:tc>
        <w:tc>
          <w:tcPr>
            <w:tcW w:w="709" w:type="dxa"/>
          </w:tcPr>
          <w:p w14:paraId="54AF58C7" w14:textId="77777777" w:rsidR="00570767" w:rsidRPr="00FE760F" w:rsidRDefault="00570767" w:rsidP="00570767">
            <w:pPr>
              <w:pStyle w:val="TAC"/>
              <w:keepNext w:val="0"/>
              <w:keepLines w:val="0"/>
              <w:rPr>
                <w:lang w:val="en-US"/>
              </w:rPr>
            </w:pPr>
          </w:p>
        </w:tc>
        <w:tc>
          <w:tcPr>
            <w:tcW w:w="709" w:type="dxa"/>
          </w:tcPr>
          <w:p w14:paraId="65EDBDFB" w14:textId="77777777" w:rsidR="00570767" w:rsidRPr="00FE760F" w:rsidRDefault="00570767" w:rsidP="00570767">
            <w:pPr>
              <w:pStyle w:val="TAC"/>
              <w:keepNext w:val="0"/>
              <w:keepLines w:val="0"/>
              <w:rPr>
                <w:lang w:val="en-US"/>
              </w:rPr>
            </w:pPr>
          </w:p>
        </w:tc>
        <w:tc>
          <w:tcPr>
            <w:tcW w:w="706" w:type="dxa"/>
          </w:tcPr>
          <w:p w14:paraId="6C9E3167" w14:textId="77777777" w:rsidR="00570767" w:rsidRPr="00FE760F" w:rsidRDefault="00570767" w:rsidP="00570767">
            <w:pPr>
              <w:pStyle w:val="TAC"/>
              <w:keepNext w:val="0"/>
              <w:keepLines w:val="0"/>
              <w:rPr>
                <w:lang w:val="en-US"/>
              </w:rPr>
            </w:pPr>
          </w:p>
        </w:tc>
        <w:tc>
          <w:tcPr>
            <w:tcW w:w="1131" w:type="dxa"/>
            <w:vAlign w:val="center"/>
          </w:tcPr>
          <w:p w14:paraId="0BDA39DA" w14:textId="77777777" w:rsidR="00570767" w:rsidRPr="00FE760F" w:rsidRDefault="00570767" w:rsidP="00570767">
            <w:pPr>
              <w:pStyle w:val="TAC"/>
              <w:keepNext w:val="0"/>
              <w:keepLines w:val="0"/>
              <w:rPr>
                <w:rFonts w:cs="Arial"/>
              </w:rPr>
            </w:pPr>
          </w:p>
        </w:tc>
        <w:tc>
          <w:tcPr>
            <w:tcW w:w="709" w:type="dxa"/>
            <w:vAlign w:val="center"/>
          </w:tcPr>
          <w:p w14:paraId="4DEA165E" w14:textId="77777777" w:rsidR="00570767" w:rsidRPr="00FE760F" w:rsidRDefault="00570767" w:rsidP="00570767">
            <w:pPr>
              <w:pStyle w:val="TAC"/>
              <w:keepNext w:val="0"/>
              <w:keepLines w:val="0"/>
              <w:rPr>
                <w:lang w:val="en-US"/>
              </w:rPr>
            </w:pPr>
          </w:p>
        </w:tc>
      </w:tr>
      <w:tr w:rsidR="00570767" w:rsidRPr="00FE760F" w14:paraId="4758070A" w14:textId="77777777" w:rsidTr="00570767">
        <w:trPr>
          <w:tblHeader/>
          <w:jc w:val="center"/>
        </w:trPr>
        <w:tc>
          <w:tcPr>
            <w:tcW w:w="1819" w:type="dxa"/>
            <w:shd w:val="clear" w:color="auto" w:fill="auto"/>
            <w:vAlign w:val="center"/>
          </w:tcPr>
          <w:p w14:paraId="5E5EDEFC" w14:textId="77777777" w:rsidR="00570767" w:rsidRPr="00FE760F" w:rsidRDefault="00570767" w:rsidP="00570767">
            <w:pPr>
              <w:pStyle w:val="TAC"/>
              <w:keepNext w:val="0"/>
              <w:keepLines w:val="0"/>
              <w:rPr>
                <w:rFonts w:cs="Arial"/>
                <w:szCs w:val="18"/>
              </w:rPr>
            </w:pPr>
          </w:p>
        </w:tc>
        <w:tc>
          <w:tcPr>
            <w:tcW w:w="1102" w:type="dxa"/>
            <w:vAlign w:val="center"/>
          </w:tcPr>
          <w:p w14:paraId="789D4542"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476DB67" w14:textId="77777777" w:rsidR="00570767" w:rsidRPr="00FE760F" w:rsidRDefault="00570767" w:rsidP="00570767">
            <w:pPr>
              <w:pStyle w:val="TAC"/>
              <w:keepNext w:val="0"/>
              <w:keepLines w:val="0"/>
            </w:pPr>
          </w:p>
        </w:tc>
        <w:tc>
          <w:tcPr>
            <w:tcW w:w="1569" w:type="dxa"/>
            <w:gridSpan w:val="2"/>
            <w:shd w:val="clear" w:color="auto" w:fill="auto"/>
            <w:vAlign w:val="center"/>
          </w:tcPr>
          <w:p w14:paraId="1ECBE3F3" w14:textId="77777777" w:rsidR="00570767" w:rsidRPr="00FE760F" w:rsidRDefault="00570767" w:rsidP="00570767">
            <w:pPr>
              <w:pStyle w:val="TAC"/>
              <w:keepNext w:val="0"/>
              <w:keepLines w:val="0"/>
            </w:pPr>
          </w:p>
        </w:tc>
        <w:tc>
          <w:tcPr>
            <w:tcW w:w="694" w:type="dxa"/>
            <w:gridSpan w:val="2"/>
            <w:shd w:val="clear" w:color="auto" w:fill="auto"/>
            <w:vAlign w:val="center"/>
          </w:tcPr>
          <w:p w14:paraId="0EF4997A" w14:textId="77777777" w:rsidR="00570767" w:rsidRPr="00FE760F" w:rsidRDefault="00570767" w:rsidP="00570767">
            <w:pPr>
              <w:pStyle w:val="TAC"/>
              <w:keepNext w:val="0"/>
              <w:keepLines w:val="0"/>
            </w:pPr>
          </w:p>
        </w:tc>
        <w:tc>
          <w:tcPr>
            <w:tcW w:w="712" w:type="dxa"/>
            <w:gridSpan w:val="3"/>
          </w:tcPr>
          <w:p w14:paraId="58B099A3" w14:textId="77777777" w:rsidR="00570767" w:rsidRPr="00FE760F" w:rsidRDefault="00570767" w:rsidP="00570767">
            <w:pPr>
              <w:pStyle w:val="TAC"/>
              <w:keepNext w:val="0"/>
              <w:keepLines w:val="0"/>
              <w:rPr>
                <w:rFonts w:cs="Arial"/>
                <w:szCs w:val="18"/>
                <w:lang w:val="en-US"/>
              </w:rPr>
            </w:pPr>
          </w:p>
        </w:tc>
        <w:tc>
          <w:tcPr>
            <w:tcW w:w="712" w:type="dxa"/>
            <w:gridSpan w:val="2"/>
          </w:tcPr>
          <w:p w14:paraId="0A02E486" w14:textId="77777777" w:rsidR="00570767" w:rsidRPr="00FE760F" w:rsidRDefault="00570767" w:rsidP="00570767">
            <w:pPr>
              <w:pStyle w:val="TAC"/>
              <w:keepNext w:val="0"/>
              <w:keepLines w:val="0"/>
              <w:rPr>
                <w:rFonts w:cs="Arial"/>
                <w:szCs w:val="18"/>
                <w:lang w:val="en-US"/>
              </w:rPr>
            </w:pPr>
          </w:p>
        </w:tc>
        <w:tc>
          <w:tcPr>
            <w:tcW w:w="717" w:type="dxa"/>
          </w:tcPr>
          <w:p w14:paraId="2C05A825" w14:textId="77777777" w:rsidR="00570767" w:rsidRPr="00FE760F" w:rsidRDefault="00570767" w:rsidP="00570767">
            <w:pPr>
              <w:pStyle w:val="TAC"/>
              <w:keepNext w:val="0"/>
              <w:keepLines w:val="0"/>
              <w:rPr>
                <w:rFonts w:cs="Arial"/>
                <w:szCs w:val="18"/>
                <w:lang w:val="en-US"/>
              </w:rPr>
            </w:pPr>
          </w:p>
        </w:tc>
        <w:tc>
          <w:tcPr>
            <w:tcW w:w="712" w:type="dxa"/>
          </w:tcPr>
          <w:p w14:paraId="70106782" w14:textId="77777777" w:rsidR="00570767" w:rsidRPr="00FE760F" w:rsidRDefault="00570767" w:rsidP="00570767">
            <w:pPr>
              <w:pStyle w:val="TAC"/>
              <w:keepNext w:val="0"/>
              <w:keepLines w:val="0"/>
              <w:rPr>
                <w:rFonts w:cs="Arial"/>
                <w:szCs w:val="18"/>
                <w:lang w:val="en-US"/>
              </w:rPr>
            </w:pPr>
          </w:p>
        </w:tc>
        <w:tc>
          <w:tcPr>
            <w:tcW w:w="709" w:type="dxa"/>
          </w:tcPr>
          <w:p w14:paraId="405FDEC9" w14:textId="77777777" w:rsidR="00570767" w:rsidRPr="00FE760F" w:rsidRDefault="00570767" w:rsidP="00570767">
            <w:pPr>
              <w:pStyle w:val="TAC"/>
              <w:keepNext w:val="0"/>
              <w:keepLines w:val="0"/>
              <w:rPr>
                <w:rFonts w:cs="Arial"/>
                <w:szCs w:val="18"/>
                <w:lang w:val="en-US"/>
              </w:rPr>
            </w:pPr>
          </w:p>
        </w:tc>
        <w:tc>
          <w:tcPr>
            <w:tcW w:w="709" w:type="dxa"/>
          </w:tcPr>
          <w:p w14:paraId="38F2A8E6" w14:textId="77777777" w:rsidR="00570767" w:rsidRPr="00FE760F" w:rsidRDefault="00570767" w:rsidP="00570767">
            <w:pPr>
              <w:pStyle w:val="TAC"/>
              <w:keepNext w:val="0"/>
              <w:keepLines w:val="0"/>
              <w:rPr>
                <w:rFonts w:cs="Arial"/>
                <w:szCs w:val="18"/>
                <w:lang w:val="en-US"/>
              </w:rPr>
            </w:pPr>
          </w:p>
        </w:tc>
        <w:tc>
          <w:tcPr>
            <w:tcW w:w="710" w:type="dxa"/>
          </w:tcPr>
          <w:p w14:paraId="50465E43" w14:textId="77777777" w:rsidR="00570767" w:rsidRPr="00FE760F" w:rsidRDefault="00570767" w:rsidP="00570767">
            <w:pPr>
              <w:pStyle w:val="TAC"/>
              <w:keepNext w:val="0"/>
              <w:keepLines w:val="0"/>
              <w:rPr>
                <w:rFonts w:cs="Arial"/>
                <w:szCs w:val="18"/>
                <w:lang w:val="en-US"/>
              </w:rPr>
            </w:pPr>
          </w:p>
        </w:tc>
        <w:tc>
          <w:tcPr>
            <w:tcW w:w="709" w:type="dxa"/>
          </w:tcPr>
          <w:p w14:paraId="369B20F5" w14:textId="77777777" w:rsidR="00570767" w:rsidRPr="00FE760F" w:rsidRDefault="00570767" w:rsidP="00570767">
            <w:pPr>
              <w:pStyle w:val="TAC"/>
              <w:keepNext w:val="0"/>
              <w:keepLines w:val="0"/>
              <w:rPr>
                <w:rFonts w:cs="Arial"/>
                <w:szCs w:val="18"/>
                <w:lang w:val="en-US"/>
              </w:rPr>
            </w:pPr>
          </w:p>
        </w:tc>
        <w:tc>
          <w:tcPr>
            <w:tcW w:w="709" w:type="dxa"/>
          </w:tcPr>
          <w:p w14:paraId="784C3111" w14:textId="77777777" w:rsidR="00570767" w:rsidRPr="00FE760F" w:rsidRDefault="00570767" w:rsidP="00570767">
            <w:pPr>
              <w:pStyle w:val="TAC"/>
              <w:keepNext w:val="0"/>
              <w:keepLines w:val="0"/>
              <w:rPr>
                <w:rFonts w:cs="Arial"/>
                <w:szCs w:val="18"/>
                <w:lang w:val="en-US"/>
              </w:rPr>
            </w:pPr>
          </w:p>
        </w:tc>
        <w:tc>
          <w:tcPr>
            <w:tcW w:w="706" w:type="dxa"/>
          </w:tcPr>
          <w:p w14:paraId="1E033FC1"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7DB19C36" w14:textId="77777777" w:rsidR="00570767" w:rsidRPr="00FE760F" w:rsidRDefault="00570767" w:rsidP="00570767">
            <w:pPr>
              <w:pStyle w:val="TAC"/>
              <w:keepNext w:val="0"/>
              <w:keepLines w:val="0"/>
              <w:rPr>
                <w:lang w:val="en-US"/>
              </w:rPr>
            </w:pPr>
          </w:p>
        </w:tc>
        <w:tc>
          <w:tcPr>
            <w:tcW w:w="709" w:type="dxa"/>
            <w:vAlign w:val="center"/>
          </w:tcPr>
          <w:p w14:paraId="21C2C04D" w14:textId="77777777" w:rsidR="00570767" w:rsidRPr="00FE760F" w:rsidRDefault="00570767" w:rsidP="00570767">
            <w:pPr>
              <w:pStyle w:val="TAC"/>
              <w:keepNext w:val="0"/>
              <w:keepLines w:val="0"/>
              <w:rPr>
                <w:rFonts w:cs="Arial"/>
                <w:szCs w:val="18"/>
                <w:lang w:val="en-US"/>
              </w:rPr>
            </w:pPr>
          </w:p>
        </w:tc>
      </w:tr>
      <w:tr w:rsidR="00570767" w:rsidRPr="00FE760F" w14:paraId="6BB74C79" w14:textId="77777777" w:rsidTr="00570767">
        <w:trPr>
          <w:tblHeader/>
          <w:jc w:val="center"/>
        </w:trPr>
        <w:tc>
          <w:tcPr>
            <w:tcW w:w="1819" w:type="dxa"/>
            <w:shd w:val="clear" w:color="auto" w:fill="auto"/>
            <w:vAlign w:val="center"/>
          </w:tcPr>
          <w:p w14:paraId="1712E5E6" w14:textId="77777777" w:rsidR="00570767" w:rsidRPr="00FE760F" w:rsidRDefault="00570767" w:rsidP="00570767">
            <w:pPr>
              <w:pStyle w:val="TAC"/>
              <w:keepNext w:val="0"/>
              <w:keepLines w:val="0"/>
              <w:rPr>
                <w:rFonts w:cs="Arial"/>
                <w:szCs w:val="18"/>
              </w:rPr>
            </w:pPr>
          </w:p>
        </w:tc>
        <w:tc>
          <w:tcPr>
            <w:tcW w:w="1102" w:type="dxa"/>
            <w:vAlign w:val="center"/>
          </w:tcPr>
          <w:p w14:paraId="4B0A652C"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68D820CC" w14:textId="77777777" w:rsidR="00570767" w:rsidRPr="00FE760F" w:rsidRDefault="00570767" w:rsidP="00570767">
            <w:pPr>
              <w:pStyle w:val="TAC"/>
              <w:keepNext w:val="0"/>
              <w:keepLines w:val="0"/>
            </w:pPr>
          </w:p>
        </w:tc>
        <w:tc>
          <w:tcPr>
            <w:tcW w:w="2263" w:type="dxa"/>
            <w:gridSpan w:val="4"/>
            <w:shd w:val="clear" w:color="auto" w:fill="auto"/>
            <w:vAlign w:val="center"/>
          </w:tcPr>
          <w:p w14:paraId="466F2DD1" w14:textId="77777777" w:rsidR="00570767" w:rsidRPr="00FE760F" w:rsidRDefault="00570767" w:rsidP="00570767">
            <w:pPr>
              <w:pStyle w:val="TAC"/>
              <w:keepNext w:val="0"/>
              <w:keepLines w:val="0"/>
            </w:pPr>
          </w:p>
        </w:tc>
        <w:tc>
          <w:tcPr>
            <w:tcW w:w="712" w:type="dxa"/>
            <w:gridSpan w:val="3"/>
          </w:tcPr>
          <w:p w14:paraId="323D807F" w14:textId="77777777" w:rsidR="00570767" w:rsidRPr="00FE760F" w:rsidRDefault="00570767" w:rsidP="00570767">
            <w:pPr>
              <w:pStyle w:val="TAC"/>
              <w:keepNext w:val="0"/>
              <w:keepLines w:val="0"/>
              <w:rPr>
                <w:rFonts w:cs="Arial"/>
                <w:szCs w:val="18"/>
                <w:lang w:val="en-US"/>
              </w:rPr>
            </w:pPr>
          </w:p>
        </w:tc>
        <w:tc>
          <w:tcPr>
            <w:tcW w:w="712" w:type="dxa"/>
            <w:gridSpan w:val="2"/>
          </w:tcPr>
          <w:p w14:paraId="7C774C3E" w14:textId="77777777" w:rsidR="00570767" w:rsidRPr="00FE760F" w:rsidRDefault="00570767" w:rsidP="00570767">
            <w:pPr>
              <w:pStyle w:val="TAC"/>
              <w:keepNext w:val="0"/>
              <w:keepLines w:val="0"/>
              <w:rPr>
                <w:rFonts w:cs="Arial"/>
                <w:szCs w:val="18"/>
                <w:lang w:val="en-US"/>
              </w:rPr>
            </w:pPr>
          </w:p>
        </w:tc>
        <w:tc>
          <w:tcPr>
            <w:tcW w:w="717" w:type="dxa"/>
          </w:tcPr>
          <w:p w14:paraId="07B4EB00" w14:textId="77777777" w:rsidR="00570767" w:rsidRPr="00FE760F" w:rsidRDefault="00570767" w:rsidP="00570767">
            <w:pPr>
              <w:pStyle w:val="TAC"/>
              <w:keepNext w:val="0"/>
              <w:keepLines w:val="0"/>
              <w:rPr>
                <w:rFonts w:cs="Arial"/>
                <w:szCs w:val="18"/>
                <w:lang w:val="en-US"/>
              </w:rPr>
            </w:pPr>
          </w:p>
        </w:tc>
        <w:tc>
          <w:tcPr>
            <w:tcW w:w="712" w:type="dxa"/>
          </w:tcPr>
          <w:p w14:paraId="42A817DF" w14:textId="77777777" w:rsidR="00570767" w:rsidRPr="00FE760F" w:rsidRDefault="00570767" w:rsidP="00570767">
            <w:pPr>
              <w:pStyle w:val="TAC"/>
              <w:keepNext w:val="0"/>
              <w:keepLines w:val="0"/>
              <w:rPr>
                <w:rFonts w:cs="Arial"/>
                <w:szCs w:val="18"/>
                <w:lang w:val="en-US"/>
              </w:rPr>
            </w:pPr>
          </w:p>
        </w:tc>
        <w:tc>
          <w:tcPr>
            <w:tcW w:w="709" w:type="dxa"/>
          </w:tcPr>
          <w:p w14:paraId="45A89AAE" w14:textId="77777777" w:rsidR="00570767" w:rsidRPr="00FE760F" w:rsidRDefault="00570767" w:rsidP="00570767">
            <w:pPr>
              <w:pStyle w:val="TAC"/>
              <w:keepNext w:val="0"/>
              <w:keepLines w:val="0"/>
              <w:rPr>
                <w:rFonts w:cs="Arial"/>
                <w:szCs w:val="18"/>
                <w:lang w:val="en-US"/>
              </w:rPr>
            </w:pPr>
          </w:p>
        </w:tc>
        <w:tc>
          <w:tcPr>
            <w:tcW w:w="709" w:type="dxa"/>
          </w:tcPr>
          <w:p w14:paraId="7042E8CA" w14:textId="77777777" w:rsidR="00570767" w:rsidRPr="00FE760F" w:rsidRDefault="00570767" w:rsidP="00570767">
            <w:pPr>
              <w:pStyle w:val="TAC"/>
              <w:keepNext w:val="0"/>
              <w:keepLines w:val="0"/>
              <w:rPr>
                <w:rFonts w:cs="Arial"/>
                <w:szCs w:val="18"/>
                <w:lang w:val="en-US"/>
              </w:rPr>
            </w:pPr>
          </w:p>
        </w:tc>
        <w:tc>
          <w:tcPr>
            <w:tcW w:w="710" w:type="dxa"/>
          </w:tcPr>
          <w:p w14:paraId="51E97695" w14:textId="77777777" w:rsidR="00570767" w:rsidRPr="00FE760F" w:rsidRDefault="00570767" w:rsidP="00570767">
            <w:pPr>
              <w:pStyle w:val="TAC"/>
              <w:keepNext w:val="0"/>
              <w:keepLines w:val="0"/>
              <w:rPr>
                <w:rFonts w:cs="Arial"/>
                <w:szCs w:val="18"/>
                <w:lang w:val="en-US"/>
              </w:rPr>
            </w:pPr>
          </w:p>
        </w:tc>
        <w:tc>
          <w:tcPr>
            <w:tcW w:w="709" w:type="dxa"/>
          </w:tcPr>
          <w:p w14:paraId="04770CDF" w14:textId="77777777" w:rsidR="00570767" w:rsidRPr="00FE760F" w:rsidRDefault="00570767" w:rsidP="00570767">
            <w:pPr>
              <w:pStyle w:val="TAC"/>
              <w:keepNext w:val="0"/>
              <w:keepLines w:val="0"/>
              <w:rPr>
                <w:rFonts w:cs="Arial"/>
                <w:szCs w:val="18"/>
                <w:lang w:val="en-US"/>
              </w:rPr>
            </w:pPr>
          </w:p>
        </w:tc>
        <w:tc>
          <w:tcPr>
            <w:tcW w:w="709" w:type="dxa"/>
          </w:tcPr>
          <w:p w14:paraId="66357936" w14:textId="77777777" w:rsidR="00570767" w:rsidRPr="00FE760F" w:rsidRDefault="00570767" w:rsidP="00570767">
            <w:pPr>
              <w:pStyle w:val="TAC"/>
              <w:keepNext w:val="0"/>
              <w:keepLines w:val="0"/>
              <w:rPr>
                <w:rFonts w:cs="Arial"/>
                <w:szCs w:val="18"/>
                <w:lang w:val="en-US"/>
              </w:rPr>
            </w:pPr>
          </w:p>
        </w:tc>
        <w:tc>
          <w:tcPr>
            <w:tcW w:w="706" w:type="dxa"/>
          </w:tcPr>
          <w:p w14:paraId="2C780148"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12D5F9E1" w14:textId="77777777" w:rsidR="00570767" w:rsidRPr="00FE760F" w:rsidRDefault="00570767" w:rsidP="00570767">
            <w:pPr>
              <w:pStyle w:val="TAC"/>
              <w:keepNext w:val="0"/>
              <w:keepLines w:val="0"/>
              <w:rPr>
                <w:lang w:val="en-US"/>
              </w:rPr>
            </w:pPr>
          </w:p>
        </w:tc>
        <w:tc>
          <w:tcPr>
            <w:tcW w:w="709" w:type="dxa"/>
            <w:vAlign w:val="center"/>
          </w:tcPr>
          <w:p w14:paraId="35DFF498" w14:textId="77777777" w:rsidR="00570767" w:rsidRPr="00FE760F" w:rsidRDefault="00570767" w:rsidP="00570767">
            <w:pPr>
              <w:pStyle w:val="TAC"/>
              <w:keepNext w:val="0"/>
              <w:keepLines w:val="0"/>
              <w:rPr>
                <w:rFonts w:cs="Arial"/>
                <w:szCs w:val="18"/>
                <w:lang w:val="en-US"/>
              </w:rPr>
            </w:pPr>
          </w:p>
        </w:tc>
      </w:tr>
      <w:tr w:rsidR="00570767" w:rsidRPr="00FE760F" w14:paraId="43DE79EB" w14:textId="77777777" w:rsidTr="00570767">
        <w:trPr>
          <w:tblHeader/>
          <w:jc w:val="center"/>
        </w:trPr>
        <w:tc>
          <w:tcPr>
            <w:tcW w:w="1819" w:type="dxa"/>
            <w:shd w:val="clear" w:color="auto" w:fill="auto"/>
            <w:vAlign w:val="center"/>
          </w:tcPr>
          <w:p w14:paraId="71FDB551" w14:textId="77777777" w:rsidR="00570767" w:rsidRPr="00FE760F" w:rsidRDefault="00570767" w:rsidP="00570767">
            <w:pPr>
              <w:pStyle w:val="TAC"/>
              <w:keepNext w:val="0"/>
              <w:keepLines w:val="0"/>
              <w:rPr>
                <w:rFonts w:cs="Arial"/>
                <w:szCs w:val="18"/>
              </w:rPr>
            </w:pPr>
          </w:p>
        </w:tc>
        <w:tc>
          <w:tcPr>
            <w:tcW w:w="1102" w:type="dxa"/>
            <w:vAlign w:val="center"/>
          </w:tcPr>
          <w:p w14:paraId="2D21CBE7"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049830EB" w14:textId="77777777" w:rsidR="00570767" w:rsidRPr="00FE760F" w:rsidRDefault="00570767" w:rsidP="00570767">
            <w:pPr>
              <w:pStyle w:val="TAC"/>
              <w:keepNext w:val="0"/>
              <w:keepLines w:val="0"/>
            </w:pPr>
          </w:p>
        </w:tc>
        <w:tc>
          <w:tcPr>
            <w:tcW w:w="2975" w:type="dxa"/>
            <w:gridSpan w:val="7"/>
            <w:shd w:val="clear" w:color="auto" w:fill="auto"/>
            <w:vAlign w:val="center"/>
          </w:tcPr>
          <w:p w14:paraId="5D994C3C" w14:textId="77777777" w:rsidR="00570767" w:rsidRPr="00FE760F" w:rsidRDefault="00570767" w:rsidP="00570767">
            <w:pPr>
              <w:pStyle w:val="TAC"/>
              <w:keepNext w:val="0"/>
              <w:keepLines w:val="0"/>
              <w:rPr>
                <w:rFonts w:cs="Arial"/>
                <w:szCs w:val="18"/>
                <w:lang w:val="en-US"/>
              </w:rPr>
            </w:pPr>
          </w:p>
        </w:tc>
        <w:tc>
          <w:tcPr>
            <w:tcW w:w="712" w:type="dxa"/>
            <w:gridSpan w:val="2"/>
          </w:tcPr>
          <w:p w14:paraId="5D0E81B9" w14:textId="77777777" w:rsidR="00570767" w:rsidRPr="00FE760F" w:rsidRDefault="00570767" w:rsidP="00570767">
            <w:pPr>
              <w:pStyle w:val="TAC"/>
              <w:keepNext w:val="0"/>
              <w:keepLines w:val="0"/>
              <w:rPr>
                <w:rFonts w:cs="Arial"/>
                <w:szCs w:val="18"/>
                <w:lang w:val="en-US"/>
              </w:rPr>
            </w:pPr>
          </w:p>
        </w:tc>
        <w:tc>
          <w:tcPr>
            <w:tcW w:w="717" w:type="dxa"/>
          </w:tcPr>
          <w:p w14:paraId="10936D94" w14:textId="77777777" w:rsidR="00570767" w:rsidRPr="00FE760F" w:rsidRDefault="00570767" w:rsidP="00570767">
            <w:pPr>
              <w:pStyle w:val="TAC"/>
              <w:keepNext w:val="0"/>
              <w:keepLines w:val="0"/>
              <w:rPr>
                <w:rFonts w:cs="Arial"/>
                <w:szCs w:val="18"/>
                <w:lang w:val="en-US"/>
              </w:rPr>
            </w:pPr>
          </w:p>
        </w:tc>
        <w:tc>
          <w:tcPr>
            <w:tcW w:w="712" w:type="dxa"/>
          </w:tcPr>
          <w:p w14:paraId="02DF724E" w14:textId="77777777" w:rsidR="00570767" w:rsidRPr="00FE760F" w:rsidRDefault="00570767" w:rsidP="00570767">
            <w:pPr>
              <w:pStyle w:val="TAC"/>
              <w:keepNext w:val="0"/>
              <w:keepLines w:val="0"/>
              <w:rPr>
                <w:rFonts w:cs="Arial"/>
                <w:szCs w:val="18"/>
                <w:lang w:val="en-US"/>
              </w:rPr>
            </w:pPr>
          </w:p>
        </w:tc>
        <w:tc>
          <w:tcPr>
            <w:tcW w:w="709" w:type="dxa"/>
          </w:tcPr>
          <w:p w14:paraId="5130BBE7" w14:textId="77777777" w:rsidR="00570767" w:rsidRPr="00FE760F" w:rsidRDefault="00570767" w:rsidP="00570767">
            <w:pPr>
              <w:pStyle w:val="TAC"/>
              <w:keepNext w:val="0"/>
              <w:keepLines w:val="0"/>
              <w:rPr>
                <w:rFonts w:cs="Arial"/>
                <w:szCs w:val="18"/>
                <w:lang w:val="en-US"/>
              </w:rPr>
            </w:pPr>
          </w:p>
        </w:tc>
        <w:tc>
          <w:tcPr>
            <w:tcW w:w="709" w:type="dxa"/>
          </w:tcPr>
          <w:p w14:paraId="55A57525" w14:textId="77777777" w:rsidR="00570767" w:rsidRPr="00FE760F" w:rsidRDefault="00570767" w:rsidP="00570767">
            <w:pPr>
              <w:pStyle w:val="TAC"/>
              <w:keepNext w:val="0"/>
              <w:keepLines w:val="0"/>
              <w:rPr>
                <w:rFonts w:cs="Arial"/>
                <w:szCs w:val="18"/>
                <w:lang w:val="en-US"/>
              </w:rPr>
            </w:pPr>
          </w:p>
        </w:tc>
        <w:tc>
          <w:tcPr>
            <w:tcW w:w="710" w:type="dxa"/>
          </w:tcPr>
          <w:p w14:paraId="478BF052" w14:textId="77777777" w:rsidR="00570767" w:rsidRPr="00FE760F" w:rsidRDefault="00570767" w:rsidP="00570767">
            <w:pPr>
              <w:pStyle w:val="TAC"/>
              <w:keepNext w:val="0"/>
              <w:keepLines w:val="0"/>
              <w:rPr>
                <w:rFonts w:cs="Arial"/>
                <w:szCs w:val="18"/>
                <w:lang w:val="en-US"/>
              </w:rPr>
            </w:pPr>
          </w:p>
        </w:tc>
        <w:tc>
          <w:tcPr>
            <w:tcW w:w="709" w:type="dxa"/>
          </w:tcPr>
          <w:p w14:paraId="5E8F587F" w14:textId="77777777" w:rsidR="00570767" w:rsidRPr="00FE760F" w:rsidRDefault="00570767" w:rsidP="00570767">
            <w:pPr>
              <w:pStyle w:val="TAC"/>
              <w:keepNext w:val="0"/>
              <w:keepLines w:val="0"/>
              <w:rPr>
                <w:rFonts w:cs="Arial"/>
                <w:szCs w:val="18"/>
                <w:lang w:val="en-US"/>
              </w:rPr>
            </w:pPr>
          </w:p>
        </w:tc>
        <w:tc>
          <w:tcPr>
            <w:tcW w:w="709" w:type="dxa"/>
          </w:tcPr>
          <w:p w14:paraId="3C42F0C1" w14:textId="77777777" w:rsidR="00570767" w:rsidRPr="00FE760F" w:rsidRDefault="00570767" w:rsidP="00570767">
            <w:pPr>
              <w:pStyle w:val="TAC"/>
              <w:keepNext w:val="0"/>
              <w:keepLines w:val="0"/>
              <w:rPr>
                <w:rFonts w:cs="Arial"/>
                <w:szCs w:val="18"/>
                <w:lang w:val="en-US"/>
              </w:rPr>
            </w:pPr>
          </w:p>
        </w:tc>
        <w:tc>
          <w:tcPr>
            <w:tcW w:w="706" w:type="dxa"/>
          </w:tcPr>
          <w:p w14:paraId="6F1AF62D"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786302EC" w14:textId="77777777" w:rsidR="00570767" w:rsidRPr="00FE760F" w:rsidRDefault="00570767" w:rsidP="00570767">
            <w:pPr>
              <w:pStyle w:val="TAC"/>
              <w:keepNext w:val="0"/>
              <w:keepLines w:val="0"/>
              <w:rPr>
                <w:lang w:val="en-US"/>
              </w:rPr>
            </w:pPr>
          </w:p>
        </w:tc>
        <w:tc>
          <w:tcPr>
            <w:tcW w:w="709" w:type="dxa"/>
            <w:vAlign w:val="center"/>
          </w:tcPr>
          <w:p w14:paraId="09740B34" w14:textId="77777777" w:rsidR="00570767" w:rsidRPr="00FE760F" w:rsidRDefault="00570767" w:rsidP="00570767">
            <w:pPr>
              <w:pStyle w:val="TAC"/>
              <w:keepNext w:val="0"/>
              <w:keepLines w:val="0"/>
              <w:rPr>
                <w:rFonts w:cs="Arial"/>
                <w:szCs w:val="18"/>
                <w:lang w:val="en-US"/>
              </w:rPr>
            </w:pPr>
          </w:p>
        </w:tc>
      </w:tr>
      <w:tr w:rsidR="00570767" w:rsidRPr="00FE760F" w14:paraId="1D0250FE" w14:textId="77777777" w:rsidTr="00570767">
        <w:trPr>
          <w:tblHeader/>
          <w:jc w:val="center"/>
        </w:trPr>
        <w:tc>
          <w:tcPr>
            <w:tcW w:w="1819" w:type="dxa"/>
            <w:shd w:val="clear" w:color="auto" w:fill="auto"/>
            <w:vAlign w:val="center"/>
          </w:tcPr>
          <w:p w14:paraId="48F816C5" w14:textId="77777777" w:rsidR="00570767" w:rsidRPr="00FE760F" w:rsidRDefault="00570767" w:rsidP="00570767">
            <w:pPr>
              <w:pStyle w:val="TAC"/>
              <w:keepNext w:val="0"/>
              <w:keepLines w:val="0"/>
              <w:rPr>
                <w:rFonts w:cs="Arial"/>
                <w:szCs w:val="18"/>
              </w:rPr>
            </w:pPr>
          </w:p>
        </w:tc>
        <w:tc>
          <w:tcPr>
            <w:tcW w:w="1102" w:type="dxa"/>
            <w:vAlign w:val="center"/>
          </w:tcPr>
          <w:p w14:paraId="708E5AB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203AB51C" w14:textId="77777777" w:rsidR="00570767" w:rsidRPr="00FE760F" w:rsidRDefault="00570767" w:rsidP="00570767">
            <w:pPr>
              <w:pStyle w:val="TAC"/>
              <w:keepNext w:val="0"/>
              <w:keepLines w:val="0"/>
            </w:pPr>
          </w:p>
        </w:tc>
        <w:tc>
          <w:tcPr>
            <w:tcW w:w="1569" w:type="dxa"/>
            <w:gridSpan w:val="2"/>
            <w:shd w:val="clear" w:color="auto" w:fill="auto"/>
            <w:vAlign w:val="center"/>
          </w:tcPr>
          <w:p w14:paraId="0742C79F" w14:textId="77777777" w:rsidR="00570767" w:rsidRPr="00FE760F" w:rsidRDefault="00570767" w:rsidP="00570767">
            <w:pPr>
              <w:pStyle w:val="TAC"/>
              <w:keepNext w:val="0"/>
              <w:keepLines w:val="0"/>
            </w:pPr>
          </w:p>
        </w:tc>
        <w:tc>
          <w:tcPr>
            <w:tcW w:w="694" w:type="dxa"/>
            <w:gridSpan w:val="2"/>
            <w:shd w:val="clear" w:color="auto" w:fill="auto"/>
            <w:vAlign w:val="center"/>
          </w:tcPr>
          <w:p w14:paraId="27F0C713" w14:textId="77777777" w:rsidR="00570767" w:rsidRPr="00FE760F" w:rsidRDefault="00570767" w:rsidP="00570767">
            <w:pPr>
              <w:pStyle w:val="TAC"/>
              <w:keepNext w:val="0"/>
              <w:keepLines w:val="0"/>
            </w:pPr>
          </w:p>
        </w:tc>
        <w:tc>
          <w:tcPr>
            <w:tcW w:w="712" w:type="dxa"/>
            <w:gridSpan w:val="3"/>
          </w:tcPr>
          <w:p w14:paraId="5B11F31A" w14:textId="77777777" w:rsidR="00570767" w:rsidRPr="00FE760F" w:rsidRDefault="00570767" w:rsidP="00570767">
            <w:pPr>
              <w:pStyle w:val="TAC"/>
              <w:keepNext w:val="0"/>
              <w:keepLines w:val="0"/>
              <w:rPr>
                <w:rFonts w:cs="Arial"/>
                <w:szCs w:val="18"/>
                <w:lang w:val="en-US"/>
              </w:rPr>
            </w:pPr>
          </w:p>
        </w:tc>
        <w:tc>
          <w:tcPr>
            <w:tcW w:w="712" w:type="dxa"/>
            <w:gridSpan w:val="2"/>
          </w:tcPr>
          <w:p w14:paraId="5AA8060F" w14:textId="77777777" w:rsidR="00570767" w:rsidRPr="00FE760F" w:rsidRDefault="00570767" w:rsidP="00570767">
            <w:pPr>
              <w:pStyle w:val="TAC"/>
              <w:keepNext w:val="0"/>
              <w:keepLines w:val="0"/>
              <w:rPr>
                <w:rFonts w:cs="Arial"/>
                <w:szCs w:val="18"/>
                <w:lang w:val="en-US"/>
              </w:rPr>
            </w:pPr>
          </w:p>
        </w:tc>
        <w:tc>
          <w:tcPr>
            <w:tcW w:w="717" w:type="dxa"/>
          </w:tcPr>
          <w:p w14:paraId="7AFD5093" w14:textId="77777777" w:rsidR="00570767" w:rsidRPr="00FE760F" w:rsidRDefault="00570767" w:rsidP="00570767">
            <w:pPr>
              <w:pStyle w:val="TAC"/>
              <w:keepNext w:val="0"/>
              <w:keepLines w:val="0"/>
              <w:rPr>
                <w:rFonts w:cs="Arial"/>
                <w:szCs w:val="18"/>
                <w:lang w:val="en-US"/>
              </w:rPr>
            </w:pPr>
          </w:p>
        </w:tc>
        <w:tc>
          <w:tcPr>
            <w:tcW w:w="712" w:type="dxa"/>
          </w:tcPr>
          <w:p w14:paraId="63092384" w14:textId="77777777" w:rsidR="00570767" w:rsidRPr="00FE760F" w:rsidRDefault="00570767" w:rsidP="00570767">
            <w:pPr>
              <w:pStyle w:val="TAC"/>
              <w:keepNext w:val="0"/>
              <w:keepLines w:val="0"/>
              <w:rPr>
                <w:rFonts w:cs="Arial"/>
                <w:szCs w:val="18"/>
                <w:lang w:val="en-US"/>
              </w:rPr>
            </w:pPr>
          </w:p>
        </w:tc>
        <w:tc>
          <w:tcPr>
            <w:tcW w:w="709" w:type="dxa"/>
          </w:tcPr>
          <w:p w14:paraId="70A47291" w14:textId="77777777" w:rsidR="00570767" w:rsidRPr="00FE760F" w:rsidRDefault="00570767" w:rsidP="00570767">
            <w:pPr>
              <w:pStyle w:val="TAC"/>
              <w:keepNext w:val="0"/>
              <w:keepLines w:val="0"/>
              <w:rPr>
                <w:rFonts w:cs="Arial"/>
                <w:szCs w:val="18"/>
                <w:lang w:val="en-US"/>
              </w:rPr>
            </w:pPr>
          </w:p>
        </w:tc>
        <w:tc>
          <w:tcPr>
            <w:tcW w:w="709" w:type="dxa"/>
          </w:tcPr>
          <w:p w14:paraId="6FCC08ED" w14:textId="77777777" w:rsidR="00570767" w:rsidRPr="00FE760F" w:rsidRDefault="00570767" w:rsidP="00570767">
            <w:pPr>
              <w:pStyle w:val="TAC"/>
              <w:keepNext w:val="0"/>
              <w:keepLines w:val="0"/>
              <w:rPr>
                <w:rFonts w:cs="Arial"/>
                <w:szCs w:val="18"/>
                <w:lang w:val="en-US"/>
              </w:rPr>
            </w:pPr>
          </w:p>
        </w:tc>
        <w:tc>
          <w:tcPr>
            <w:tcW w:w="710" w:type="dxa"/>
          </w:tcPr>
          <w:p w14:paraId="017F6DCD" w14:textId="77777777" w:rsidR="00570767" w:rsidRPr="00FE760F" w:rsidRDefault="00570767" w:rsidP="00570767">
            <w:pPr>
              <w:pStyle w:val="TAC"/>
              <w:keepNext w:val="0"/>
              <w:keepLines w:val="0"/>
              <w:rPr>
                <w:rFonts w:cs="Arial"/>
                <w:szCs w:val="18"/>
                <w:lang w:val="en-US"/>
              </w:rPr>
            </w:pPr>
          </w:p>
        </w:tc>
        <w:tc>
          <w:tcPr>
            <w:tcW w:w="709" w:type="dxa"/>
          </w:tcPr>
          <w:p w14:paraId="10A41523" w14:textId="77777777" w:rsidR="00570767" w:rsidRPr="00FE760F" w:rsidRDefault="00570767" w:rsidP="00570767">
            <w:pPr>
              <w:pStyle w:val="TAC"/>
              <w:keepNext w:val="0"/>
              <w:keepLines w:val="0"/>
              <w:rPr>
                <w:rFonts w:cs="Arial"/>
                <w:szCs w:val="18"/>
                <w:lang w:val="en-US"/>
              </w:rPr>
            </w:pPr>
          </w:p>
        </w:tc>
        <w:tc>
          <w:tcPr>
            <w:tcW w:w="709" w:type="dxa"/>
          </w:tcPr>
          <w:p w14:paraId="01CB9405" w14:textId="77777777" w:rsidR="00570767" w:rsidRPr="00FE760F" w:rsidRDefault="00570767" w:rsidP="00570767">
            <w:pPr>
              <w:pStyle w:val="TAC"/>
              <w:keepNext w:val="0"/>
              <w:keepLines w:val="0"/>
              <w:rPr>
                <w:rFonts w:cs="Arial"/>
                <w:szCs w:val="18"/>
                <w:lang w:val="en-US"/>
              </w:rPr>
            </w:pPr>
          </w:p>
        </w:tc>
        <w:tc>
          <w:tcPr>
            <w:tcW w:w="706" w:type="dxa"/>
          </w:tcPr>
          <w:p w14:paraId="79FA3A8C"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0FA5144C" w14:textId="77777777" w:rsidR="00570767" w:rsidRPr="00FE760F" w:rsidRDefault="00570767" w:rsidP="00570767">
            <w:pPr>
              <w:pStyle w:val="TAC"/>
              <w:keepNext w:val="0"/>
              <w:keepLines w:val="0"/>
              <w:rPr>
                <w:lang w:val="en-US"/>
              </w:rPr>
            </w:pPr>
          </w:p>
        </w:tc>
        <w:tc>
          <w:tcPr>
            <w:tcW w:w="709" w:type="dxa"/>
            <w:vAlign w:val="center"/>
          </w:tcPr>
          <w:p w14:paraId="4B086B1F" w14:textId="77777777" w:rsidR="00570767" w:rsidRPr="00FE760F" w:rsidRDefault="00570767" w:rsidP="00570767">
            <w:pPr>
              <w:pStyle w:val="TAC"/>
              <w:keepNext w:val="0"/>
              <w:keepLines w:val="0"/>
              <w:rPr>
                <w:rFonts w:cs="Arial"/>
                <w:szCs w:val="18"/>
                <w:lang w:val="en-US"/>
              </w:rPr>
            </w:pPr>
          </w:p>
        </w:tc>
      </w:tr>
      <w:tr w:rsidR="00570767" w:rsidRPr="00FE760F" w14:paraId="7C90CDC1" w14:textId="77777777" w:rsidTr="00570767">
        <w:trPr>
          <w:tblHeader/>
          <w:jc w:val="center"/>
        </w:trPr>
        <w:tc>
          <w:tcPr>
            <w:tcW w:w="1819" w:type="dxa"/>
            <w:vAlign w:val="center"/>
          </w:tcPr>
          <w:p w14:paraId="7CE9D3BF" w14:textId="77777777" w:rsidR="00570767" w:rsidRPr="00FE760F" w:rsidRDefault="00570767" w:rsidP="00570767">
            <w:pPr>
              <w:pStyle w:val="TAC"/>
              <w:keepNext w:val="0"/>
              <w:keepLines w:val="0"/>
              <w:rPr>
                <w:rFonts w:cs="Arial"/>
                <w:szCs w:val="18"/>
              </w:rPr>
            </w:pPr>
          </w:p>
        </w:tc>
        <w:tc>
          <w:tcPr>
            <w:tcW w:w="1102" w:type="dxa"/>
            <w:vAlign w:val="center"/>
          </w:tcPr>
          <w:p w14:paraId="316D3E6C"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47008EC6"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7B721E17"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3F9423A" w14:textId="77777777" w:rsidR="00570767" w:rsidRPr="00FE760F" w:rsidRDefault="00570767" w:rsidP="00570767">
            <w:pPr>
              <w:pStyle w:val="TAC"/>
              <w:keepNext w:val="0"/>
              <w:keepLines w:val="0"/>
              <w:rPr>
                <w:bCs/>
                <w:szCs w:val="18"/>
                <w:lang w:val="en-US"/>
              </w:rPr>
            </w:pPr>
          </w:p>
        </w:tc>
        <w:tc>
          <w:tcPr>
            <w:tcW w:w="717" w:type="dxa"/>
            <w:vAlign w:val="center"/>
          </w:tcPr>
          <w:p w14:paraId="6C6E9E3C" w14:textId="77777777" w:rsidR="00570767" w:rsidRPr="00FE760F" w:rsidRDefault="00570767" w:rsidP="00570767">
            <w:pPr>
              <w:pStyle w:val="TAC"/>
              <w:keepNext w:val="0"/>
              <w:keepLines w:val="0"/>
              <w:rPr>
                <w:bCs/>
                <w:szCs w:val="18"/>
                <w:lang w:val="en-US"/>
              </w:rPr>
            </w:pPr>
          </w:p>
        </w:tc>
        <w:tc>
          <w:tcPr>
            <w:tcW w:w="712" w:type="dxa"/>
            <w:vAlign w:val="center"/>
          </w:tcPr>
          <w:p w14:paraId="6AB9449A" w14:textId="77777777" w:rsidR="00570767" w:rsidRPr="00FE760F" w:rsidRDefault="00570767" w:rsidP="00570767">
            <w:pPr>
              <w:pStyle w:val="TAC"/>
              <w:keepNext w:val="0"/>
              <w:keepLines w:val="0"/>
              <w:rPr>
                <w:bCs/>
                <w:szCs w:val="18"/>
                <w:lang w:val="en-US"/>
              </w:rPr>
            </w:pPr>
          </w:p>
        </w:tc>
        <w:tc>
          <w:tcPr>
            <w:tcW w:w="709" w:type="dxa"/>
            <w:vAlign w:val="center"/>
          </w:tcPr>
          <w:p w14:paraId="6089BBDC" w14:textId="77777777" w:rsidR="00570767" w:rsidRPr="00FE760F" w:rsidRDefault="00570767" w:rsidP="00570767">
            <w:pPr>
              <w:pStyle w:val="TAC"/>
              <w:keepNext w:val="0"/>
              <w:keepLines w:val="0"/>
              <w:rPr>
                <w:bCs/>
                <w:szCs w:val="18"/>
                <w:lang w:val="en-US"/>
              </w:rPr>
            </w:pPr>
          </w:p>
        </w:tc>
        <w:tc>
          <w:tcPr>
            <w:tcW w:w="709" w:type="dxa"/>
            <w:vAlign w:val="center"/>
          </w:tcPr>
          <w:p w14:paraId="1EF8C0B0" w14:textId="77777777" w:rsidR="00570767" w:rsidRPr="00FE760F" w:rsidRDefault="00570767" w:rsidP="00570767">
            <w:pPr>
              <w:pStyle w:val="TAC"/>
              <w:keepNext w:val="0"/>
              <w:keepLines w:val="0"/>
              <w:rPr>
                <w:bCs/>
                <w:szCs w:val="18"/>
                <w:lang w:val="en-US"/>
              </w:rPr>
            </w:pPr>
          </w:p>
        </w:tc>
        <w:tc>
          <w:tcPr>
            <w:tcW w:w="710" w:type="dxa"/>
            <w:vAlign w:val="center"/>
          </w:tcPr>
          <w:p w14:paraId="4804EAA4" w14:textId="77777777" w:rsidR="00570767" w:rsidRPr="00FE760F" w:rsidRDefault="00570767" w:rsidP="00570767">
            <w:pPr>
              <w:pStyle w:val="TAC"/>
              <w:keepNext w:val="0"/>
              <w:keepLines w:val="0"/>
              <w:rPr>
                <w:bCs/>
                <w:szCs w:val="18"/>
                <w:lang w:val="en-US"/>
              </w:rPr>
            </w:pPr>
          </w:p>
        </w:tc>
        <w:tc>
          <w:tcPr>
            <w:tcW w:w="709" w:type="dxa"/>
          </w:tcPr>
          <w:p w14:paraId="7FAA7316" w14:textId="77777777" w:rsidR="00570767" w:rsidRPr="00FE760F" w:rsidRDefault="00570767" w:rsidP="00570767">
            <w:pPr>
              <w:pStyle w:val="TAC"/>
              <w:keepNext w:val="0"/>
              <w:keepLines w:val="0"/>
              <w:rPr>
                <w:lang w:val="en-US"/>
              </w:rPr>
            </w:pPr>
          </w:p>
        </w:tc>
        <w:tc>
          <w:tcPr>
            <w:tcW w:w="709" w:type="dxa"/>
          </w:tcPr>
          <w:p w14:paraId="490E0735" w14:textId="77777777" w:rsidR="00570767" w:rsidRPr="00FE760F" w:rsidRDefault="00570767" w:rsidP="00570767">
            <w:pPr>
              <w:pStyle w:val="TAC"/>
              <w:keepNext w:val="0"/>
              <w:keepLines w:val="0"/>
              <w:rPr>
                <w:lang w:val="en-US"/>
              </w:rPr>
            </w:pPr>
          </w:p>
        </w:tc>
        <w:tc>
          <w:tcPr>
            <w:tcW w:w="706" w:type="dxa"/>
          </w:tcPr>
          <w:p w14:paraId="3A374B9B" w14:textId="77777777" w:rsidR="00570767" w:rsidRPr="00FE760F" w:rsidRDefault="00570767" w:rsidP="00570767">
            <w:pPr>
              <w:pStyle w:val="TAC"/>
              <w:keepNext w:val="0"/>
              <w:keepLines w:val="0"/>
              <w:rPr>
                <w:lang w:val="en-US"/>
              </w:rPr>
            </w:pPr>
          </w:p>
        </w:tc>
        <w:tc>
          <w:tcPr>
            <w:tcW w:w="1131" w:type="dxa"/>
            <w:vAlign w:val="center"/>
          </w:tcPr>
          <w:p w14:paraId="765C3A7E" w14:textId="77777777" w:rsidR="00570767" w:rsidRPr="00FE760F" w:rsidRDefault="00570767" w:rsidP="00570767">
            <w:pPr>
              <w:pStyle w:val="TAC"/>
              <w:keepNext w:val="0"/>
              <w:keepLines w:val="0"/>
              <w:rPr>
                <w:lang w:val="en-US"/>
              </w:rPr>
            </w:pPr>
          </w:p>
        </w:tc>
        <w:tc>
          <w:tcPr>
            <w:tcW w:w="709" w:type="dxa"/>
            <w:vAlign w:val="center"/>
          </w:tcPr>
          <w:p w14:paraId="4B3CF506" w14:textId="77777777" w:rsidR="00570767" w:rsidRPr="00FE760F" w:rsidRDefault="00570767" w:rsidP="00570767">
            <w:pPr>
              <w:pStyle w:val="TAC"/>
              <w:keepNext w:val="0"/>
              <w:keepLines w:val="0"/>
              <w:rPr>
                <w:lang w:val="en-US"/>
              </w:rPr>
            </w:pPr>
          </w:p>
        </w:tc>
      </w:tr>
      <w:tr w:rsidR="00570767" w:rsidRPr="00FE760F" w14:paraId="41E9BCF6" w14:textId="77777777" w:rsidTr="00570767">
        <w:trPr>
          <w:tblHeader/>
          <w:jc w:val="center"/>
        </w:trPr>
        <w:tc>
          <w:tcPr>
            <w:tcW w:w="1819" w:type="dxa"/>
            <w:shd w:val="clear" w:color="auto" w:fill="auto"/>
            <w:vAlign w:val="center"/>
          </w:tcPr>
          <w:p w14:paraId="5A325880" w14:textId="77777777" w:rsidR="00570767" w:rsidRPr="00FE760F" w:rsidRDefault="00570767" w:rsidP="00570767">
            <w:pPr>
              <w:pStyle w:val="TAC"/>
              <w:keepNext w:val="0"/>
              <w:keepLines w:val="0"/>
              <w:rPr>
                <w:rFonts w:cs="Arial"/>
                <w:szCs w:val="18"/>
              </w:rPr>
            </w:pPr>
          </w:p>
        </w:tc>
        <w:tc>
          <w:tcPr>
            <w:tcW w:w="1102" w:type="dxa"/>
            <w:vAlign w:val="center"/>
          </w:tcPr>
          <w:p w14:paraId="587A1C36"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F992B2B" w14:textId="77777777" w:rsidR="00570767" w:rsidRPr="00FE760F" w:rsidRDefault="00570767" w:rsidP="00570767">
            <w:pPr>
              <w:pStyle w:val="TAC"/>
              <w:keepNext w:val="0"/>
              <w:keepLines w:val="0"/>
            </w:pPr>
          </w:p>
        </w:tc>
        <w:tc>
          <w:tcPr>
            <w:tcW w:w="2263" w:type="dxa"/>
            <w:gridSpan w:val="4"/>
            <w:shd w:val="clear" w:color="auto" w:fill="auto"/>
            <w:vAlign w:val="center"/>
          </w:tcPr>
          <w:p w14:paraId="1219EB83" w14:textId="77777777" w:rsidR="00570767" w:rsidRPr="00FE760F" w:rsidRDefault="00570767" w:rsidP="00570767">
            <w:pPr>
              <w:pStyle w:val="TAC"/>
              <w:keepNext w:val="0"/>
              <w:keepLines w:val="0"/>
            </w:pPr>
          </w:p>
        </w:tc>
        <w:tc>
          <w:tcPr>
            <w:tcW w:w="712" w:type="dxa"/>
            <w:gridSpan w:val="3"/>
          </w:tcPr>
          <w:p w14:paraId="076CC0BB" w14:textId="77777777" w:rsidR="00570767" w:rsidRPr="00FE760F" w:rsidRDefault="00570767" w:rsidP="00570767">
            <w:pPr>
              <w:pStyle w:val="TAC"/>
              <w:keepNext w:val="0"/>
              <w:keepLines w:val="0"/>
              <w:rPr>
                <w:rFonts w:cs="Arial"/>
                <w:szCs w:val="18"/>
                <w:lang w:val="en-US"/>
              </w:rPr>
            </w:pPr>
          </w:p>
        </w:tc>
        <w:tc>
          <w:tcPr>
            <w:tcW w:w="712" w:type="dxa"/>
            <w:gridSpan w:val="2"/>
          </w:tcPr>
          <w:p w14:paraId="722A8BFD" w14:textId="77777777" w:rsidR="00570767" w:rsidRPr="00FE760F" w:rsidRDefault="00570767" w:rsidP="00570767">
            <w:pPr>
              <w:pStyle w:val="TAC"/>
              <w:keepNext w:val="0"/>
              <w:keepLines w:val="0"/>
              <w:rPr>
                <w:rFonts w:cs="Arial"/>
                <w:szCs w:val="18"/>
                <w:lang w:val="en-US"/>
              </w:rPr>
            </w:pPr>
          </w:p>
        </w:tc>
        <w:tc>
          <w:tcPr>
            <w:tcW w:w="717" w:type="dxa"/>
          </w:tcPr>
          <w:p w14:paraId="654962BE" w14:textId="77777777" w:rsidR="00570767" w:rsidRPr="00FE760F" w:rsidRDefault="00570767" w:rsidP="00570767">
            <w:pPr>
              <w:pStyle w:val="TAC"/>
              <w:keepNext w:val="0"/>
              <w:keepLines w:val="0"/>
              <w:rPr>
                <w:rFonts w:cs="Arial"/>
                <w:szCs w:val="18"/>
                <w:lang w:val="en-US"/>
              </w:rPr>
            </w:pPr>
          </w:p>
        </w:tc>
        <w:tc>
          <w:tcPr>
            <w:tcW w:w="712" w:type="dxa"/>
          </w:tcPr>
          <w:p w14:paraId="4B5DFA59" w14:textId="77777777" w:rsidR="00570767" w:rsidRPr="00FE760F" w:rsidRDefault="00570767" w:rsidP="00570767">
            <w:pPr>
              <w:pStyle w:val="TAC"/>
              <w:keepNext w:val="0"/>
              <w:keepLines w:val="0"/>
              <w:rPr>
                <w:rFonts w:cs="Arial"/>
                <w:szCs w:val="18"/>
                <w:lang w:val="en-US"/>
              </w:rPr>
            </w:pPr>
          </w:p>
        </w:tc>
        <w:tc>
          <w:tcPr>
            <w:tcW w:w="709" w:type="dxa"/>
          </w:tcPr>
          <w:p w14:paraId="6F5A14AD" w14:textId="77777777" w:rsidR="00570767" w:rsidRPr="00FE760F" w:rsidRDefault="00570767" w:rsidP="00570767">
            <w:pPr>
              <w:pStyle w:val="TAC"/>
              <w:keepNext w:val="0"/>
              <w:keepLines w:val="0"/>
              <w:rPr>
                <w:rFonts w:cs="Arial"/>
                <w:szCs w:val="18"/>
                <w:lang w:val="en-US"/>
              </w:rPr>
            </w:pPr>
          </w:p>
        </w:tc>
        <w:tc>
          <w:tcPr>
            <w:tcW w:w="709" w:type="dxa"/>
          </w:tcPr>
          <w:p w14:paraId="6DD823B6" w14:textId="77777777" w:rsidR="00570767" w:rsidRPr="00FE760F" w:rsidRDefault="00570767" w:rsidP="00570767">
            <w:pPr>
              <w:pStyle w:val="TAC"/>
              <w:keepNext w:val="0"/>
              <w:keepLines w:val="0"/>
              <w:rPr>
                <w:rFonts w:cs="Arial"/>
                <w:szCs w:val="18"/>
                <w:lang w:val="en-US"/>
              </w:rPr>
            </w:pPr>
          </w:p>
        </w:tc>
        <w:tc>
          <w:tcPr>
            <w:tcW w:w="710" w:type="dxa"/>
          </w:tcPr>
          <w:p w14:paraId="17DEE87E" w14:textId="77777777" w:rsidR="00570767" w:rsidRPr="00FE760F" w:rsidRDefault="00570767" w:rsidP="00570767">
            <w:pPr>
              <w:pStyle w:val="TAC"/>
              <w:keepNext w:val="0"/>
              <w:keepLines w:val="0"/>
              <w:rPr>
                <w:rFonts w:cs="Arial"/>
                <w:szCs w:val="18"/>
                <w:lang w:val="en-US"/>
              </w:rPr>
            </w:pPr>
          </w:p>
        </w:tc>
        <w:tc>
          <w:tcPr>
            <w:tcW w:w="709" w:type="dxa"/>
          </w:tcPr>
          <w:p w14:paraId="5D89E87D" w14:textId="77777777" w:rsidR="00570767" w:rsidRPr="00FE760F" w:rsidRDefault="00570767" w:rsidP="00570767">
            <w:pPr>
              <w:pStyle w:val="TAC"/>
              <w:keepNext w:val="0"/>
              <w:keepLines w:val="0"/>
              <w:rPr>
                <w:rFonts w:cs="Arial"/>
                <w:szCs w:val="18"/>
                <w:lang w:val="en-US"/>
              </w:rPr>
            </w:pPr>
          </w:p>
        </w:tc>
        <w:tc>
          <w:tcPr>
            <w:tcW w:w="709" w:type="dxa"/>
          </w:tcPr>
          <w:p w14:paraId="0EA8DE87" w14:textId="77777777" w:rsidR="00570767" w:rsidRPr="00FE760F" w:rsidRDefault="00570767" w:rsidP="00570767">
            <w:pPr>
              <w:pStyle w:val="TAC"/>
              <w:keepNext w:val="0"/>
              <w:keepLines w:val="0"/>
              <w:rPr>
                <w:rFonts w:cs="Arial"/>
                <w:szCs w:val="18"/>
                <w:lang w:val="en-US"/>
              </w:rPr>
            </w:pPr>
          </w:p>
        </w:tc>
        <w:tc>
          <w:tcPr>
            <w:tcW w:w="706" w:type="dxa"/>
          </w:tcPr>
          <w:p w14:paraId="7F6D8FB8"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292F8C44" w14:textId="77777777" w:rsidR="00570767" w:rsidRPr="00FE760F" w:rsidRDefault="00570767" w:rsidP="00570767">
            <w:pPr>
              <w:pStyle w:val="TAC"/>
              <w:keepNext w:val="0"/>
              <w:keepLines w:val="0"/>
              <w:rPr>
                <w:lang w:val="en-US"/>
              </w:rPr>
            </w:pPr>
          </w:p>
        </w:tc>
        <w:tc>
          <w:tcPr>
            <w:tcW w:w="709" w:type="dxa"/>
            <w:vAlign w:val="center"/>
          </w:tcPr>
          <w:p w14:paraId="2024E173" w14:textId="77777777" w:rsidR="00570767" w:rsidRPr="00FE760F" w:rsidRDefault="00570767" w:rsidP="00570767">
            <w:pPr>
              <w:pStyle w:val="TAC"/>
              <w:keepNext w:val="0"/>
              <w:keepLines w:val="0"/>
              <w:rPr>
                <w:rFonts w:cs="Arial"/>
                <w:szCs w:val="18"/>
                <w:lang w:val="en-US"/>
              </w:rPr>
            </w:pPr>
          </w:p>
        </w:tc>
      </w:tr>
      <w:tr w:rsidR="00570767" w:rsidRPr="00FE760F" w14:paraId="506A74DC" w14:textId="77777777" w:rsidTr="00570767">
        <w:trPr>
          <w:tblHeader/>
          <w:jc w:val="center"/>
        </w:trPr>
        <w:tc>
          <w:tcPr>
            <w:tcW w:w="1819" w:type="dxa"/>
            <w:shd w:val="clear" w:color="auto" w:fill="auto"/>
            <w:vAlign w:val="center"/>
          </w:tcPr>
          <w:p w14:paraId="3F030E72" w14:textId="77777777" w:rsidR="00570767" w:rsidRPr="00FE760F" w:rsidRDefault="00570767" w:rsidP="00570767">
            <w:pPr>
              <w:pStyle w:val="TAC"/>
              <w:keepNext w:val="0"/>
              <w:keepLines w:val="0"/>
            </w:pPr>
          </w:p>
        </w:tc>
        <w:tc>
          <w:tcPr>
            <w:tcW w:w="1102" w:type="dxa"/>
            <w:vAlign w:val="center"/>
          </w:tcPr>
          <w:p w14:paraId="734E0686"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135D3E17" w14:textId="77777777" w:rsidR="00570767" w:rsidRPr="00FE760F" w:rsidRDefault="00570767" w:rsidP="00570767">
            <w:pPr>
              <w:pStyle w:val="TAC"/>
              <w:keepNext w:val="0"/>
              <w:keepLines w:val="0"/>
            </w:pPr>
          </w:p>
        </w:tc>
        <w:tc>
          <w:tcPr>
            <w:tcW w:w="2975" w:type="dxa"/>
            <w:gridSpan w:val="7"/>
            <w:shd w:val="clear" w:color="auto" w:fill="auto"/>
            <w:vAlign w:val="center"/>
          </w:tcPr>
          <w:p w14:paraId="7B23B21F" w14:textId="77777777" w:rsidR="00570767" w:rsidRPr="00FE760F" w:rsidRDefault="00570767" w:rsidP="00570767">
            <w:pPr>
              <w:pStyle w:val="TAC"/>
              <w:keepNext w:val="0"/>
              <w:keepLines w:val="0"/>
              <w:rPr>
                <w:rFonts w:cs="Arial"/>
                <w:szCs w:val="18"/>
                <w:lang w:val="en-US"/>
              </w:rPr>
            </w:pPr>
          </w:p>
        </w:tc>
        <w:tc>
          <w:tcPr>
            <w:tcW w:w="712" w:type="dxa"/>
            <w:gridSpan w:val="2"/>
          </w:tcPr>
          <w:p w14:paraId="23755131" w14:textId="77777777" w:rsidR="00570767" w:rsidRPr="00FE760F" w:rsidRDefault="00570767" w:rsidP="00570767">
            <w:pPr>
              <w:pStyle w:val="TAC"/>
              <w:keepNext w:val="0"/>
              <w:keepLines w:val="0"/>
              <w:rPr>
                <w:rFonts w:cs="Arial"/>
                <w:szCs w:val="18"/>
                <w:lang w:val="en-US"/>
              </w:rPr>
            </w:pPr>
          </w:p>
        </w:tc>
        <w:tc>
          <w:tcPr>
            <w:tcW w:w="717" w:type="dxa"/>
          </w:tcPr>
          <w:p w14:paraId="66B87713" w14:textId="77777777" w:rsidR="00570767" w:rsidRPr="00FE760F" w:rsidRDefault="00570767" w:rsidP="00570767">
            <w:pPr>
              <w:pStyle w:val="TAC"/>
              <w:keepNext w:val="0"/>
              <w:keepLines w:val="0"/>
              <w:rPr>
                <w:rFonts w:cs="Arial"/>
                <w:szCs w:val="18"/>
                <w:lang w:val="en-US"/>
              </w:rPr>
            </w:pPr>
          </w:p>
        </w:tc>
        <w:tc>
          <w:tcPr>
            <w:tcW w:w="712" w:type="dxa"/>
          </w:tcPr>
          <w:p w14:paraId="4DBD0F89" w14:textId="77777777" w:rsidR="00570767" w:rsidRPr="00FE760F" w:rsidRDefault="00570767" w:rsidP="00570767">
            <w:pPr>
              <w:pStyle w:val="TAC"/>
              <w:keepNext w:val="0"/>
              <w:keepLines w:val="0"/>
              <w:rPr>
                <w:rFonts w:cs="Arial"/>
                <w:szCs w:val="18"/>
                <w:lang w:val="en-US"/>
              </w:rPr>
            </w:pPr>
          </w:p>
        </w:tc>
        <w:tc>
          <w:tcPr>
            <w:tcW w:w="709" w:type="dxa"/>
          </w:tcPr>
          <w:p w14:paraId="6909C95E" w14:textId="77777777" w:rsidR="00570767" w:rsidRPr="00FE760F" w:rsidRDefault="00570767" w:rsidP="00570767">
            <w:pPr>
              <w:pStyle w:val="TAC"/>
              <w:keepNext w:val="0"/>
              <w:keepLines w:val="0"/>
              <w:rPr>
                <w:rFonts w:cs="Arial"/>
                <w:szCs w:val="18"/>
                <w:lang w:val="en-US"/>
              </w:rPr>
            </w:pPr>
          </w:p>
        </w:tc>
        <w:tc>
          <w:tcPr>
            <w:tcW w:w="709" w:type="dxa"/>
          </w:tcPr>
          <w:p w14:paraId="377F09BE" w14:textId="77777777" w:rsidR="00570767" w:rsidRPr="00FE760F" w:rsidRDefault="00570767" w:rsidP="00570767">
            <w:pPr>
              <w:pStyle w:val="TAC"/>
              <w:keepNext w:val="0"/>
              <w:keepLines w:val="0"/>
              <w:rPr>
                <w:rFonts w:cs="Arial"/>
                <w:szCs w:val="18"/>
                <w:lang w:val="en-US"/>
              </w:rPr>
            </w:pPr>
          </w:p>
        </w:tc>
        <w:tc>
          <w:tcPr>
            <w:tcW w:w="710" w:type="dxa"/>
          </w:tcPr>
          <w:p w14:paraId="1FA59BC3" w14:textId="77777777" w:rsidR="00570767" w:rsidRPr="00FE760F" w:rsidRDefault="00570767" w:rsidP="00570767">
            <w:pPr>
              <w:pStyle w:val="TAC"/>
              <w:keepNext w:val="0"/>
              <w:keepLines w:val="0"/>
              <w:rPr>
                <w:rFonts w:cs="Arial"/>
                <w:szCs w:val="18"/>
                <w:lang w:val="en-US"/>
              </w:rPr>
            </w:pPr>
          </w:p>
        </w:tc>
        <w:tc>
          <w:tcPr>
            <w:tcW w:w="709" w:type="dxa"/>
          </w:tcPr>
          <w:p w14:paraId="2F55443C" w14:textId="77777777" w:rsidR="00570767" w:rsidRPr="00FE760F" w:rsidRDefault="00570767" w:rsidP="00570767">
            <w:pPr>
              <w:pStyle w:val="TAC"/>
              <w:keepNext w:val="0"/>
              <w:keepLines w:val="0"/>
              <w:rPr>
                <w:rFonts w:cs="Arial"/>
                <w:szCs w:val="18"/>
                <w:lang w:val="en-US"/>
              </w:rPr>
            </w:pPr>
          </w:p>
        </w:tc>
        <w:tc>
          <w:tcPr>
            <w:tcW w:w="709" w:type="dxa"/>
          </w:tcPr>
          <w:p w14:paraId="752774B4" w14:textId="77777777" w:rsidR="00570767" w:rsidRPr="00FE760F" w:rsidRDefault="00570767" w:rsidP="00570767">
            <w:pPr>
              <w:pStyle w:val="TAC"/>
              <w:keepNext w:val="0"/>
              <w:keepLines w:val="0"/>
              <w:rPr>
                <w:rFonts w:cs="Arial"/>
                <w:szCs w:val="18"/>
                <w:lang w:val="en-US"/>
              </w:rPr>
            </w:pPr>
          </w:p>
        </w:tc>
        <w:tc>
          <w:tcPr>
            <w:tcW w:w="706" w:type="dxa"/>
          </w:tcPr>
          <w:p w14:paraId="05B52577"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116AF451" w14:textId="77777777" w:rsidR="00570767" w:rsidRPr="00FE760F" w:rsidRDefault="00570767" w:rsidP="00570767">
            <w:pPr>
              <w:pStyle w:val="TAC"/>
              <w:keepNext w:val="0"/>
              <w:keepLines w:val="0"/>
              <w:rPr>
                <w:lang w:val="en-US"/>
              </w:rPr>
            </w:pPr>
          </w:p>
        </w:tc>
        <w:tc>
          <w:tcPr>
            <w:tcW w:w="709" w:type="dxa"/>
            <w:vAlign w:val="center"/>
          </w:tcPr>
          <w:p w14:paraId="4F2B6FBD" w14:textId="77777777" w:rsidR="00570767" w:rsidRPr="00FE760F" w:rsidRDefault="00570767" w:rsidP="00570767">
            <w:pPr>
              <w:pStyle w:val="TAC"/>
              <w:keepNext w:val="0"/>
              <w:keepLines w:val="0"/>
              <w:rPr>
                <w:rFonts w:cs="Arial"/>
                <w:szCs w:val="18"/>
                <w:lang w:val="en-US"/>
              </w:rPr>
            </w:pPr>
          </w:p>
        </w:tc>
      </w:tr>
      <w:tr w:rsidR="00570767" w:rsidRPr="00FE760F" w14:paraId="098B63AC" w14:textId="77777777" w:rsidTr="00570767">
        <w:trPr>
          <w:tblHeader/>
          <w:jc w:val="center"/>
        </w:trPr>
        <w:tc>
          <w:tcPr>
            <w:tcW w:w="1819" w:type="dxa"/>
            <w:shd w:val="clear" w:color="auto" w:fill="auto"/>
            <w:vAlign w:val="center"/>
          </w:tcPr>
          <w:p w14:paraId="1F11F58A" w14:textId="77777777" w:rsidR="00570767" w:rsidRPr="00FE760F" w:rsidRDefault="00570767" w:rsidP="00570767">
            <w:pPr>
              <w:pStyle w:val="TAC"/>
              <w:keepNext w:val="0"/>
              <w:keepLines w:val="0"/>
              <w:rPr>
                <w:rFonts w:cs="Arial"/>
                <w:szCs w:val="18"/>
              </w:rPr>
            </w:pPr>
          </w:p>
        </w:tc>
        <w:tc>
          <w:tcPr>
            <w:tcW w:w="1102" w:type="dxa"/>
            <w:vAlign w:val="center"/>
          </w:tcPr>
          <w:p w14:paraId="0F056BE7"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5E093C4E" w14:textId="77777777" w:rsidR="00570767" w:rsidRPr="00FE760F" w:rsidRDefault="00570767" w:rsidP="00570767">
            <w:pPr>
              <w:pStyle w:val="TAC"/>
              <w:keepNext w:val="0"/>
              <w:keepLines w:val="0"/>
            </w:pPr>
          </w:p>
        </w:tc>
        <w:tc>
          <w:tcPr>
            <w:tcW w:w="2263" w:type="dxa"/>
            <w:gridSpan w:val="4"/>
            <w:shd w:val="clear" w:color="auto" w:fill="auto"/>
            <w:vAlign w:val="center"/>
          </w:tcPr>
          <w:p w14:paraId="235B6FCD" w14:textId="77777777" w:rsidR="00570767" w:rsidRPr="00FE760F" w:rsidRDefault="00570767" w:rsidP="00570767">
            <w:pPr>
              <w:pStyle w:val="TAC"/>
              <w:keepNext w:val="0"/>
              <w:keepLines w:val="0"/>
            </w:pPr>
          </w:p>
        </w:tc>
        <w:tc>
          <w:tcPr>
            <w:tcW w:w="712" w:type="dxa"/>
            <w:gridSpan w:val="3"/>
            <w:vAlign w:val="center"/>
          </w:tcPr>
          <w:p w14:paraId="05DCE1CB" w14:textId="77777777" w:rsidR="00570767" w:rsidRPr="00FE760F" w:rsidRDefault="00570767" w:rsidP="00570767">
            <w:pPr>
              <w:pStyle w:val="TAC"/>
              <w:keepNext w:val="0"/>
              <w:keepLines w:val="0"/>
              <w:rPr>
                <w:rFonts w:cs="Arial"/>
                <w:szCs w:val="18"/>
                <w:lang w:val="en-US"/>
              </w:rPr>
            </w:pPr>
          </w:p>
        </w:tc>
        <w:tc>
          <w:tcPr>
            <w:tcW w:w="712" w:type="dxa"/>
            <w:gridSpan w:val="2"/>
          </w:tcPr>
          <w:p w14:paraId="05CEE5D1" w14:textId="77777777" w:rsidR="00570767" w:rsidRPr="00FE760F" w:rsidRDefault="00570767" w:rsidP="00570767">
            <w:pPr>
              <w:pStyle w:val="TAC"/>
              <w:keepNext w:val="0"/>
              <w:keepLines w:val="0"/>
              <w:rPr>
                <w:rFonts w:cs="Arial"/>
                <w:szCs w:val="18"/>
                <w:lang w:val="en-US"/>
              </w:rPr>
            </w:pPr>
          </w:p>
        </w:tc>
        <w:tc>
          <w:tcPr>
            <w:tcW w:w="717" w:type="dxa"/>
          </w:tcPr>
          <w:p w14:paraId="6D5337D3" w14:textId="77777777" w:rsidR="00570767" w:rsidRPr="00FE760F" w:rsidRDefault="00570767" w:rsidP="00570767">
            <w:pPr>
              <w:pStyle w:val="TAC"/>
              <w:keepNext w:val="0"/>
              <w:keepLines w:val="0"/>
              <w:rPr>
                <w:rFonts w:cs="Arial"/>
                <w:szCs w:val="18"/>
                <w:lang w:val="en-US"/>
              </w:rPr>
            </w:pPr>
          </w:p>
        </w:tc>
        <w:tc>
          <w:tcPr>
            <w:tcW w:w="712" w:type="dxa"/>
          </w:tcPr>
          <w:p w14:paraId="2C917CA2" w14:textId="77777777" w:rsidR="00570767" w:rsidRPr="00FE760F" w:rsidRDefault="00570767" w:rsidP="00570767">
            <w:pPr>
              <w:pStyle w:val="TAC"/>
              <w:keepNext w:val="0"/>
              <w:keepLines w:val="0"/>
              <w:rPr>
                <w:rFonts w:cs="Arial"/>
                <w:szCs w:val="18"/>
                <w:lang w:val="en-US"/>
              </w:rPr>
            </w:pPr>
          </w:p>
        </w:tc>
        <w:tc>
          <w:tcPr>
            <w:tcW w:w="709" w:type="dxa"/>
          </w:tcPr>
          <w:p w14:paraId="64672ABE" w14:textId="77777777" w:rsidR="00570767" w:rsidRPr="00FE760F" w:rsidRDefault="00570767" w:rsidP="00570767">
            <w:pPr>
              <w:pStyle w:val="TAC"/>
              <w:keepNext w:val="0"/>
              <w:keepLines w:val="0"/>
              <w:rPr>
                <w:rFonts w:cs="Arial"/>
                <w:szCs w:val="18"/>
                <w:lang w:val="en-US"/>
              </w:rPr>
            </w:pPr>
          </w:p>
        </w:tc>
        <w:tc>
          <w:tcPr>
            <w:tcW w:w="709" w:type="dxa"/>
          </w:tcPr>
          <w:p w14:paraId="64DF9755" w14:textId="77777777" w:rsidR="00570767" w:rsidRPr="00FE760F" w:rsidRDefault="00570767" w:rsidP="00570767">
            <w:pPr>
              <w:pStyle w:val="TAC"/>
              <w:keepNext w:val="0"/>
              <w:keepLines w:val="0"/>
              <w:rPr>
                <w:rFonts w:cs="Arial"/>
                <w:szCs w:val="18"/>
                <w:lang w:val="en-US"/>
              </w:rPr>
            </w:pPr>
          </w:p>
        </w:tc>
        <w:tc>
          <w:tcPr>
            <w:tcW w:w="710" w:type="dxa"/>
          </w:tcPr>
          <w:p w14:paraId="70BD8FB0" w14:textId="77777777" w:rsidR="00570767" w:rsidRPr="00FE760F" w:rsidRDefault="00570767" w:rsidP="00570767">
            <w:pPr>
              <w:pStyle w:val="TAC"/>
              <w:keepNext w:val="0"/>
              <w:keepLines w:val="0"/>
              <w:rPr>
                <w:rFonts w:cs="Arial"/>
                <w:szCs w:val="18"/>
                <w:lang w:val="en-US"/>
              </w:rPr>
            </w:pPr>
          </w:p>
        </w:tc>
        <w:tc>
          <w:tcPr>
            <w:tcW w:w="709" w:type="dxa"/>
          </w:tcPr>
          <w:p w14:paraId="333E3DC9" w14:textId="77777777" w:rsidR="00570767" w:rsidRPr="00FE760F" w:rsidRDefault="00570767" w:rsidP="00570767">
            <w:pPr>
              <w:pStyle w:val="TAC"/>
              <w:keepNext w:val="0"/>
              <w:keepLines w:val="0"/>
              <w:rPr>
                <w:rFonts w:cs="Arial"/>
                <w:szCs w:val="18"/>
                <w:lang w:val="en-US"/>
              </w:rPr>
            </w:pPr>
          </w:p>
        </w:tc>
        <w:tc>
          <w:tcPr>
            <w:tcW w:w="709" w:type="dxa"/>
          </w:tcPr>
          <w:p w14:paraId="75D522C1" w14:textId="77777777" w:rsidR="00570767" w:rsidRPr="00FE760F" w:rsidRDefault="00570767" w:rsidP="00570767">
            <w:pPr>
              <w:pStyle w:val="TAC"/>
              <w:keepNext w:val="0"/>
              <w:keepLines w:val="0"/>
              <w:rPr>
                <w:rFonts w:cs="Arial"/>
                <w:szCs w:val="18"/>
                <w:lang w:val="en-US"/>
              </w:rPr>
            </w:pPr>
          </w:p>
        </w:tc>
        <w:tc>
          <w:tcPr>
            <w:tcW w:w="706" w:type="dxa"/>
          </w:tcPr>
          <w:p w14:paraId="0CA3450C"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6E9C8572" w14:textId="77777777" w:rsidR="00570767" w:rsidRPr="00FE760F" w:rsidRDefault="00570767" w:rsidP="00570767">
            <w:pPr>
              <w:pStyle w:val="TAC"/>
              <w:keepNext w:val="0"/>
              <w:keepLines w:val="0"/>
              <w:rPr>
                <w:lang w:val="en-US"/>
              </w:rPr>
            </w:pPr>
          </w:p>
        </w:tc>
        <w:tc>
          <w:tcPr>
            <w:tcW w:w="709" w:type="dxa"/>
            <w:vAlign w:val="center"/>
          </w:tcPr>
          <w:p w14:paraId="05B84713" w14:textId="77777777" w:rsidR="00570767" w:rsidRPr="00FE760F" w:rsidRDefault="00570767" w:rsidP="00570767">
            <w:pPr>
              <w:pStyle w:val="TAC"/>
              <w:keepNext w:val="0"/>
              <w:keepLines w:val="0"/>
              <w:rPr>
                <w:rFonts w:cs="Arial"/>
                <w:szCs w:val="18"/>
                <w:lang w:val="en-US"/>
              </w:rPr>
            </w:pPr>
          </w:p>
        </w:tc>
      </w:tr>
      <w:tr w:rsidR="00570767" w:rsidRPr="00FE760F" w14:paraId="27BBE862" w14:textId="77777777" w:rsidTr="00570767">
        <w:trPr>
          <w:tblHeader/>
          <w:jc w:val="center"/>
        </w:trPr>
        <w:tc>
          <w:tcPr>
            <w:tcW w:w="1819" w:type="dxa"/>
            <w:shd w:val="clear" w:color="auto" w:fill="auto"/>
            <w:vAlign w:val="center"/>
          </w:tcPr>
          <w:p w14:paraId="437B60B3" w14:textId="77777777" w:rsidR="00570767" w:rsidRPr="00FE760F" w:rsidRDefault="00570767" w:rsidP="00570767">
            <w:pPr>
              <w:pStyle w:val="TAC"/>
              <w:keepNext w:val="0"/>
              <w:keepLines w:val="0"/>
              <w:rPr>
                <w:rFonts w:cs="Arial"/>
                <w:szCs w:val="18"/>
              </w:rPr>
            </w:pPr>
          </w:p>
        </w:tc>
        <w:tc>
          <w:tcPr>
            <w:tcW w:w="1102" w:type="dxa"/>
            <w:vAlign w:val="center"/>
          </w:tcPr>
          <w:p w14:paraId="6F399B1A"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100019C0" w14:textId="77777777" w:rsidR="00570767" w:rsidRPr="00FE760F" w:rsidRDefault="00570767" w:rsidP="00570767">
            <w:pPr>
              <w:pStyle w:val="TAC"/>
              <w:keepNext w:val="0"/>
              <w:keepLines w:val="0"/>
            </w:pPr>
          </w:p>
        </w:tc>
        <w:tc>
          <w:tcPr>
            <w:tcW w:w="2262" w:type="dxa"/>
            <w:gridSpan w:val="6"/>
            <w:shd w:val="clear" w:color="auto" w:fill="auto"/>
            <w:vAlign w:val="center"/>
          </w:tcPr>
          <w:p w14:paraId="6EE8A467" w14:textId="77777777" w:rsidR="00570767" w:rsidRPr="00FE760F" w:rsidRDefault="00570767" w:rsidP="00570767">
            <w:pPr>
              <w:pStyle w:val="TAC"/>
              <w:keepNext w:val="0"/>
              <w:keepLines w:val="0"/>
              <w:rPr>
                <w:rFonts w:cs="Arial"/>
                <w:szCs w:val="18"/>
                <w:lang w:val="en-US"/>
              </w:rPr>
            </w:pPr>
          </w:p>
        </w:tc>
        <w:tc>
          <w:tcPr>
            <w:tcW w:w="712" w:type="dxa"/>
            <w:gridSpan w:val="2"/>
          </w:tcPr>
          <w:p w14:paraId="6DF7F276" w14:textId="77777777" w:rsidR="00570767" w:rsidRPr="00FE760F" w:rsidRDefault="00570767" w:rsidP="00570767">
            <w:pPr>
              <w:pStyle w:val="TAC"/>
              <w:keepNext w:val="0"/>
              <w:keepLines w:val="0"/>
              <w:rPr>
                <w:rFonts w:cs="Arial"/>
                <w:szCs w:val="18"/>
                <w:lang w:val="en-US"/>
              </w:rPr>
            </w:pPr>
          </w:p>
        </w:tc>
        <w:tc>
          <w:tcPr>
            <w:tcW w:w="717" w:type="dxa"/>
          </w:tcPr>
          <w:p w14:paraId="5C1D7A33" w14:textId="77777777" w:rsidR="00570767" w:rsidRPr="00FE760F" w:rsidRDefault="00570767" w:rsidP="00570767">
            <w:pPr>
              <w:pStyle w:val="TAC"/>
              <w:keepNext w:val="0"/>
              <w:keepLines w:val="0"/>
              <w:rPr>
                <w:rFonts w:cs="Arial"/>
                <w:szCs w:val="18"/>
                <w:lang w:val="en-US"/>
              </w:rPr>
            </w:pPr>
          </w:p>
        </w:tc>
        <w:tc>
          <w:tcPr>
            <w:tcW w:w="712" w:type="dxa"/>
          </w:tcPr>
          <w:p w14:paraId="71E5CE91" w14:textId="77777777" w:rsidR="00570767" w:rsidRPr="00FE760F" w:rsidRDefault="00570767" w:rsidP="00570767">
            <w:pPr>
              <w:pStyle w:val="TAC"/>
              <w:keepNext w:val="0"/>
              <w:keepLines w:val="0"/>
              <w:rPr>
                <w:rFonts w:cs="Arial"/>
                <w:szCs w:val="18"/>
                <w:lang w:val="en-US"/>
              </w:rPr>
            </w:pPr>
          </w:p>
        </w:tc>
        <w:tc>
          <w:tcPr>
            <w:tcW w:w="709" w:type="dxa"/>
          </w:tcPr>
          <w:p w14:paraId="18327AED" w14:textId="77777777" w:rsidR="00570767" w:rsidRPr="00FE760F" w:rsidRDefault="00570767" w:rsidP="00570767">
            <w:pPr>
              <w:pStyle w:val="TAC"/>
              <w:keepNext w:val="0"/>
              <w:keepLines w:val="0"/>
              <w:rPr>
                <w:rFonts w:cs="Arial"/>
                <w:szCs w:val="18"/>
                <w:lang w:val="en-US"/>
              </w:rPr>
            </w:pPr>
          </w:p>
        </w:tc>
        <w:tc>
          <w:tcPr>
            <w:tcW w:w="709" w:type="dxa"/>
          </w:tcPr>
          <w:p w14:paraId="63A29F73" w14:textId="77777777" w:rsidR="00570767" w:rsidRPr="00FE760F" w:rsidRDefault="00570767" w:rsidP="00570767">
            <w:pPr>
              <w:pStyle w:val="TAC"/>
              <w:keepNext w:val="0"/>
              <w:keepLines w:val="0"/>
              <w:rPr>
                <w:rFonts w:cs="Arial"/>
                <w:szCs w:val="18"/>
                <w:lang w:val="en-US"/>
              </w:rPr>
            </w:pPr>
          </w:p>
        </w:tc>
        <w:tc>
          <w:tcPr>
            <w:tcW w:w="710" w:type="dxa"/>
          </w:tcPr>
          <w:p w14:paraId="70CBF84F" w14:textId="77777777" w:rsidR="00570767" w:rsidRPr="00FE760F" w:rsidRDefault="00570767" w:rsidP="00570767">
            <w:pPr>
              <w:pStyle w:val="TAC"/>
              <w:keepNext w:val="0"/>
              <w:keepLines w:val="0"/>
              <w:rPr>
                <w:rFonts w:cs="Arial"/>
                <w:szCs w:val="18"/>
                <w:lang w:val="en-US"/>
              </w:rPr>
            </w:pPr>
          </w:p>
        </w:tc>
        <w:tc>
          <w:tcPr>
            <w:tcW w:w="709" w:type="dxa"/>
          </w:tcPr>
          <w:p w14:paraId="5C01E05D" w14:textId="77777777" w:rsidR="00570767" w:rsidRPr="00FE760F" w:rsidRDefault="00570767" w:rsidP="00570767">
            <w:pPr>
              <w:pStyle w:val="TAC"/>
              <w:keepNext w:val="0"/>
              <w:keepLines w:val="0"/>
              <w:rPr>
                <w:rFonts w:cs="Arial"/>
                <w:szCs w:val="18"/>
                <w:lang w:val="en-US"/>
              </w:rPr>
            </w:pPr>
          </w:p>
        </w:tc>
        <w:tc>
          <w:tcPr>
            <w:tcW w:w="709" w:type="dxa"/>
          </w:tcPr>
          <w:p w14:paraId="4F093EC1" w14:textId="77777777" w:rsidR="00570767" w:rsidRPr="00FE760F" w:rsidRDefault="00570767" w:rsidP="00570767">
            <w:pPr>
              <w:pStyle w:val="TAC"/>
              <w:keepNext w:val="0"/>
              <w:keepLines w:val="0"/>
              <w:rPr>
                <w:rFonts w:cs="Arial"/>
                <w:szCs w:val="18"/>
                <w:lang w:val="en-US"/>
              </w:rPr>
            </w:pPr>
          </w:p>
        </w:tc>
        <w:tc>
          <w:tcPr>
            <w:tcW w:w="706" w:type="dxa"/>
          </w:tcPr>
          <w:p w14:paraId="30B94C54"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4FB200AA" w14:textId="77777777" w:rsidR="00570767" w:rsidRPr="00FE760F" w:rsidRDefault="00570767" w:rsidP="00570767">
            <w:pPr>
              <w:pStyle w:val="TAC"/>
              <w:keepNext w:val="0"/>
              <w:keepLines w:val="0"/>
              <w:rPr>
                <w:lang w:val="en-US"/>
              </w:rPr>
            </w:pPr>
          </w:p>
        </w:tc>
        <w:tc>
          <w:tcPr>
            <w:tcW w:w="709" w:type="dxa"/>
            <w:vAlign w:val="center"/>
          </w:tcPr>
          <w:p w14:paraId="7AD064E7" w14:textId="77777777" w:rsidR="00570767" w:rsidRPr="00FE760F" w:rsidRDefault="00570767" w:rsidP="00570767">
            <w:pPr>
              <w:pStyle w:val="TAC"/>
              <w:keepNext w:val="0"/>
              <w:keepLines w:val="0"/>
              <w:rPr>
                <w:rFonts w:cs="Arial"/>
                <w:szCs w:val="18"/>
                <w:lang w:val="en-US"/>
              </w:rPr>
            </w:pPr>
          </w:p>
        </w:tc>
      </w:tr>
      <w:tr w:rsidR="00570767" w:rsidRPr="00FE760F" w14:paraId="6254DB35" w14:textId="77777777" w:rsidTr="00570767">
        <w:trPr>
          <w:tblHeader/>
          <w:jc w:val="center"/>
        </w:trPr>
        <w:tc>
          <w:tcPr>
            <w:tcW w:w="1819" w:type="dxa"/>
            <w:shd w:val="clear" w:color="auto" w:fill="auto"/>
            <w:vAlign w:val="center"/>
          </w:tcPr>
          <w:p w14:paraId="6ECEB1D1" w14:textId="77777777" w:rsidR="00570767" w:rsidRPr="00FE760F" w:rsidRDefault="00570767" w:rsidP="00570767">
            <w:pPr>
              <w:pStyle w:val="TAC"/>
              <w:keepNext w:val="0"/>
              <w:keepLines w:val="0"/>
              <w:rPr>
                <w:rFonts w:cs="Arial"/>
                <w:szCs w:val="18"/>
              </w:rPr>
            </w:pPr>
          </w:p>
        </w:tc>
        <w:tc>
          <w:tcPr>
            <w:tcW w:w="1102" w:type="dxa"/>
            <w:vAlign w:val="center"/>
          </w:tcPr>
          <w:p w14:paraId="0A88A44D"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3713DDBD" w14:textId="77777777" w:rsidR="00570767" w:rsidRPr="00FE760F" w:rsidRDefault="00570767" w:rsidP="00570767">
            <w:pPr>
              <w:pStyle w:val="TAC"/>
              <w:keepNext w:val="0"/>
              <w:keepLines w:val="0"/>
            </w:pPr>
          </w:p>
        </w:tc>
        <w:tc>
          <w:tcPr>
            <w:tcW w:w="2974" w:type="dxa"/>
            <w:gridSpan w:val="8"/>
            <w:shd w:val="clear" w:color="auto" w:fill="auto"/>
            <w:vAlign w:val="center"/>
          </w:tcPr>
          <w:p w14:paraId="102E653E" w14:textId="77777777" w:rsidR="00570767" w:rsidRPr="00FE760F" w:rsidRDefault="00570767" w:rsidP="00570767">
            <w:pPr>
              <w:pStyle w:val="TAC"/>
              <w:keepNext w:val="0"/>
              <w:keepLines w:val="0"/>
              <w:rPr>
                <w:rFonts w:cs="Arial"/>
                <w:szCs w:val="18"/>
                <w:lang w:val="en-US"/>
              </w:rPr>
            </w:pPr>
          </w:p>
        </w:tc>
        <w:tc>
          <w:tcPr>
            <w:tcW w:w="717" w:type="dxa"/>
          </w:tcPr>
          <w:p w14:paraId="5EEEBD3C" w14:textId="77777777" w:rsidR="00570767" w:rsidRPr="00FE760F" w:rsidRDefault="00570767" w:rsidP="00570767">
            <w:pPr>
              <w:pStyle w:val="TAC"/>
              <w:keepNext w:val="0"/>
              <w:keepLines w:val="0"/>
              <w:rPr>
                <w:rFonts w:cs="Arial"/>
                <w:szCs w:val="18"/>
                <w:lang w:val="en-US"/>
              </w:rPr>
            </w:pPr>
          </w:p>
        </w:tc>
        <w:tc>
          <w:tcPr>
            <w:tcW w:w="712" w:type="dxa"/>
          </w:tcPr>
          <w:p w14:paraId="07DE8C1B" w14:textId="77777777" w:rsidR="00570767" w:rsidRPr="00FE760F" w:rsidRDefault="00570767" w:rsidP="00570767">
            <w:pPr>
              <w:pStyle w:val="TAC"/>
              <w:keepNext w:val="0"/>
              <w:keepLines w:val="0"/>
              <w:rPr>
                <w:rFonts w:cs="Arial"/>
                <w:szCs w:val="18"/>
                <w:lang w:val="en-US"/>
              </w:rPr>
            </w:pPr>
          </w:p>
        </w:tc>
        <w:tc>
          <w:tcPr>
            <w:tcW w:w="709" w:type="dxa"/>
          </w:tcPr>
          <w:p w14:paraId="7FB18B19" w14:textId="77777777" w:rsidR="00570767" w:rsidRPr="00FE760F" w:rsidRDefault="00570767" w:rsidP="00570767">
            <w:pPr>
              <w:pStyle w:val="TAC"/>
              <w:keepNext w:val="0"/>
              <w:keepLines w:val="0"/>
              <w:rPr>
                <w:rFonts w:cs="Arial"/>
                <w:szCs w:val="18"/>
                <w:lang w:val="en-US"/>
              </w:rPr>
            </w:pPr>
          </w:p>
        </w:tc>
        <w:tc>
          <w:tcPr>
            <w:tcW w:w="709" w:type="dxa"/>
          </w:tcPr>
          <w:p w14:paraId="59322D20" w14:textId="77777777" w:rsidR="00570767" w:rsidRPr="00FE760F" w:rsidRDefault="00570767" w:rsidP="00570767">
            <w:pPr>
              <w:pStyle w:val="TAC"/>
              <w:keepNext w:val="0"/>
              <w:keepLines w:val="0"/>
              <w:rPr>
                <w:rFonts w:cs="Arial"/>
                <w:szCs w:val="18"/>
                <w:lang w:val="en-US"/>
              </w:rPr>
            </w:pPr>
          </w:p>
        </w:tc>
        <w:tc>
          <w:tcPr>
            <w:tcW w:w="710" w:type="dxa"/>
          </w:tcPr>
          <w:p w14:paraId="74FA05F4" w14:textId="77777777" w:rsidR="00570767" w:rsidRPr="00FE760F" w:rsidRDefault="00570767" w:rsidP="00570767">
            <w:pPr>
              <w:pStyle w:val="TAC"/>
              <w:keepNext w:val="0"/>
              <w:keepLines w:val="0"/>
              <w:rPr>
                <w:rFonts w:cs="Arial"/>
                <w:szCs w:val="18"/>
                <w:lang w:val="en-US"/>
              </w:rPr>
            </w:pPr>
          </w:p>
        </w:tc>
        <w:tc>
          <w:tcPr>
            <w:tcW w:w="709" w:type="dxa"/>
          </w:tcPr>
          <w:p w14:paraId="36C35FF8" w14:textId="77777777" w:rsidR="00570767" w:rsidRPr="00FE760F" w:rsidRDefault="00570767" w:rsidP="00570767">
            <w:pPr>
              <w:pStyle w:val="TAC"/>
              <w:keepNext w:val="0"/>
              <w:keepLines w:val="0"/>
              <w:rPr>
                <w:rFonts w:cs="Arial"/>
                <w:szCs w:val="18"/>
                <w:lang w:val="en-US"/>
              </w:rPr>
            </w:pPr>
          </w:p>
        </w:tc>
        <w:tc>
          <w:tcPr>
            <w:tcW w:w="709" w:type="dxa"/>
          </w:tcPr>
          <w:p w14:paraId="00459087" w14:textId="77777777" w:rsidR="00570767" w:rsidRPr="00FE760F" w:rsidRDefault="00570767" w:rsidP="00570767">
            <w:pPr>
              <w:pStyle w:val="TAC"/>
              <w:keepNext w:val="0"/>
              <w:keepLines w:val="0"/>
              <w:rPr>
                <w:rFonts w:cs="Arial"/>
                <w:szCs w:val="18"/>
                <w:lang w:val="en-US"/>
              </w:rPr>
            </w:pPr>
          </w:p>
        </w:tc>
        <w:tc>
          <w:tcPr>
            <w:tcW w:w="706" w:type="dxa"/>
          </w:tcPr>
          <w:p w14:paraId="07C63FF2" w14:textId="77777777" w:rsidR="00570767" w:rsidRPr="00FE760F" w:rsidRDefault="00570767" w:rsidP="00570767">
            <w:pPr>
              <w:pStyle w:val="TAC"/>
              <w:keepNext w:val="0"/>
              <w:keepLines w:val="0"/>
              <w:rPr>
                <w:rFonts w:cs="Arial"/>
                <w:szCs w:val="18"/>
                <w:lang w:val="en-US"/>
              </w:rPr>
            </w:pPr>
          </w:p>
        </w:tc>
        <w:tc>
          <w:tcPr>
            <w:tcW w:w="1131" w:type="dxa"/>
            <w:shd w:val="clear" w:color="auto" w:fill="auto"/>
            <w:noWrap/>
            <w:vAlign w:val="center"/>
          </w:tcPr>
          <w:p w14:paraId="5B8FE388" w14:textId="77777777" w:rsidR="00570767" w:rsidRPr="00FE760F" w:rsidRDefault="00570767" w:rsidP="00570767">
            <w:pPr>
              <w:pStyle w:val="TAC"/>
              <w:keepNext w:val="0"/>
              <w:keepLines w:val="0"/>
              <w:rPr>
                <w:lang w:val="en-US"/>
              </w:rPr>
            </w:pPr>
          </w:p>
        </w:tc>
        <w:tc>
          <w:tcPr>
            <w:tcW w:w="709" w:type="dxa"/>
            <w:vAlign w:val="center"/>
          </w:tcPr>
          <w:p w14:paraId="3A18BE9A" w14:textId="77777777" w:rsidR="00570767" w:rsidRPr="00FE760F" w:rsidRDefault="00570767" w:rsidP="00570767">
            <w:pPr>
              <w:pStyle w:val="TAC"/>
              <w:keepNext w:val="0"/>
              <w:keepLines w:val="0"/>
              <w:rPr>
                <w:rFonts w:cs="Arial"/>
                <w:szCs w:val="18"/>
                <w:lang w:val="en-US"/>
              </w:rPr>
            </w:pPr>
          </w:p>
        </w:tc>
      </w:tr>
      <w:tr w:rsidR="00570767" w:rsidRPr="00FE760F" w14:paraId="55D3A326" w14:textId="77777777" w:rsidTr="00570767">
        <w:trPr>
          <w:tblHeader/>
          <w:jc w:val="center"/>
        </w:trPr>
        <w:tc>
          <w:tcPr>
            <w:tcW w:w="1819" w:type="dxa"/>
            <w:vAlign w:val="center"/>
          </w:tcPr>
          <w:p w14:paraId="6C6A621C" w14:textId="77777777" w:rsidR="00570767" w:rsidRPr="00FE760F" w:rsidRDefault="00570767" w:rsidP="00570767">
            <w:pPr>
              <w:pStyle w:val="TAC"/>
              <w:keepNext w:val="0"/>
              <w:keepLines w:val="0"/>
              <w:rPr>
                <w:rFonts w:cs="Arial"/>
                <w:szCs w:val="18"/>
              </w:rPr>
            </w:pPr>
          </w:p>
        </w:tc>
        <w:tc>
          <w:tcPr>
            <w:tcW w:w="1102" w:type="dxa"/>
            <w:vAlign w:val="center"/>
          </w:tcPr>
          <w:p w14:paraId="4842AE8D"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412F4418" w14:textId="77777777" w:rsidR="00570767" w:rsidRPr="00FE760F" w:rsidRDefault="00570767" w:rsidP="00570767">
            <w:pPr>
              <w:pStyle w:val="TAC"/>
              <w:keepNext w:val="0"/>
              <w:keepLines w:val="0"/>
              <w:rPr>
                <w:lang w:val="en-US"/>
              </w:rPr>
            </w:pPr>
          </w:p>
        </w:tc>
        <w:tc>
          <w:tcPr>
            <w:tcW w:w="2975" w:type="dxa"/>
            <w:gridSpan w:val="7"/>
            <w:vAlign w:val="center"/>
          </w:tcPr>
          <w:p w14:paraId="4D5423A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FE7F2AB" w14:textId="77777777" w:rsidR="00570767" w:rsidRPr="00FE760F" w:rsidRDefault="00570767" w:rsidP="00570767">
            <w:pPr>
              <w:pStyle w:val="TAC"/>
              <w:keepNext w:val="0"/>
              <w:keepLines w:val="0"/>
              <w:rPr>
                <w:bCs/>
                <w:szCs w:val="18"/>
                <w:lang w:val="en-US"/>
              </w:rPr>
            </w:pPr>
          </w:p>
        </w:tc>
        <w:tc>
          <w:tcPr>
            <w:tcW w:w="717" w:type="dxa"/>
            <w:vAlign w:val="center"/>
          </w:tcPr>
          <w:p w14:paraId="7055446A" w14:textId="77777777" w:rsidR="00570767" w:rsidRPr="00FE760F" w:rsidRDefault="00570767" w:rsidP="00570767">
            <w:pPr>
              <w:pStyle w:val="TAC"/>
              <w:keepNext w:val="0"/>
              <w:keepLines w:val="0"/>
              <w:rPr>
                <w:bCs/>
                <w:szCs w:val="18"/>
                <w:lang w:val="en-US"/>
              </w:rPr>
            </w:pPr>
          </w:p>
        </w:tc>
        <w:tc>
          <w:tcPr>
            <w:tcW w:w="712" w:type="dxa"/>
            <w:vAlign w:val="center"/>
          </w:tcPr>
          <w:p w14:paraId="122E7C7D" w14:textId="77777777" w:rsidR="00570767" w:rsidRPr="00FE760F" w:rsidRDefault="00570767" w:rsidP="00570767">
            <w:pPr>
              <w:pStyle w:val="TAC"/>
              <w:keepNext w:val="0"/>
              <w:keepLines w:val="0"/>
              <w:rPr>
                <w:bCs/>
                <w:szCs w:val="18"/>
                <w:lang w:val="en-US"/>
              </w:rPr>
            </w:pPr>
          </w:p>
        </w:tc>
        <w:tc>
          <w:tcPr>
            <w:tcW w:w="709" w:type="dxa"/>
            <w:vAlign w:val="center"/>
          </w:tcPr>
          <w:p w14:paraId="1C6A8321" w14:textId="77777777" w:rsidR="00570767" w:rsidRPr="00FE760F" w:rsidRDefault="00570767" w:rsidP="00570767">
            <w:pPr>
              <w:pStyle w:val="TAC"/>
              <w:keepNext w:val="0"/>
              <w:keepLines w:val="0"/>
              <w:rPr>
                <w:bCs/>
                <w:szCs w:val="18"/>
                <w:lang w:val="en-US"/>
              </w:rPr>
            </w:pPr>
          </w:p>
        </w:tc>
        <w:tc>
          <w:tcPr>
            <w:tcW w:w="709" w:type="dxa"/>
            <w:vAlign w:val="center"/>
          </w:tcPr>
          <w:p w14:paraId="3D3559E9" w14:textId="77777777" w:rsidR="00570767" w:rsidRPr="00FE760F" w:rsidRDefault="00570767" w:rsidP="00570767">
            <w:pPr>
              <w:pStyle w:val="TAC"/>
              <w:keepNext w:val="0"/>
              <w:keepLines w:val="0"/>
              <w:rPr>
                <w:bCs/>
                <w:szCs w:val="18"/>
                <w:lang w:val="en-US"/>
              </w:rPr>
            </w:pPr>
          </w:p>
        </w:tc>
        <w:tc>
          <w:tcPr>
            <w:tcW w:w="710" w:type="dxa"/>
            <w:vAlign w:val="center"/>
          </w:tcPr>
          <w:p w14:paraId="42C72014" w14:textId="77777777" w:rsidR="00570767" w:rsidRPr="00FE760F" w:rsidRDefault="00570767" w:rsidP="00570767">
            <w:pPr>
              <w:pStyle w:val="TAC"/>
              <w:keepNext w:val="0"/>
              <w:keepLines w:val="0"/>
              <w:rPr>
                <w:bCs/>
                <w:szCs w:val="18"/>
                <w:lang w:val="en-US"/>
              </w:rPr>
            </w:pPr>
          </w:p>
        </w:tc>
        <w:tc>
          <w:tcPr>
            <w:tcW w:w="709" w:type="dxa"/>
          </w:tcPr>
          <w:p w14:paraId="6C267056" w14:textId="77777777" w:rsidR="00570767" w:rsidRPr="00FE760F" w:rsidRDefault="00570767" w:rsidP="00570767">
            <w:pPr>
              <w:pStyle w:val="TAC"/>
              <w:keepNext w:val="0"/>
              <w:keepLines w:val="0"/>
              <w:rPr>
                <w:lang w:val="en-US"/>
              </w:rPr>
            </w:pPr>
          </w:p>
        </w:tc>
        <w:tc>
          <w:tcPr>
            <w:tcW w:w="709" w:type="dxa"/>
          </w:tcPr>
          <w:p w14:paraId="19B0819D" w14:textId="77777777" w:rsidR="00570767" w:rsidRPr="00FE760F" w:rsidRDefault="00570767" w:rsidP="00570767">
            <w:pPr>
              <w:pStyle w:val="TAC"/>
              <w:keepNext w:val="0"/>
              <w:keepLines w:val="0"/>
              <w:rPr>
                <w:lang w:val="en-US"/>
              </w:rPr>
            </w:pPr>
          </w:p>
        </w:tc>
        <w:tc>
          <w:tcPr>
            <w:tcW w:w="706" w:type="dxa"/>
          </w:tcPr>
          <w:p w14:paraId="23692CF1" w14:textId="77777777" w:rsidR="00570767" w:rsidRPr="00FE760F" w:rsidRDefault="00570767" w:rsidP="00570767">
            <w:pPr>
              <w:pStyle w:val="TAC"/>
              <w:keepNext w:val="0"/>
              <w:keepLines w:val="0"/>
              <w:rPr>
                <w:lang w:val="en-US"/>
              </w:rPr>
            </w:pPr>
          </w:p>
        </w:tc>
        <w:tc>
          <w:tcPr>
            <w:tcW w:w="1131" w:type="dxa"/>
            <w:vAlign w:val="center"/>
          </w:tcPr>
          <w:p w14:paraId="14EDE947" w14:textId="77777777" w:rsidR="00570767" w:rsidRPr="00FE760F" w:rsidRDefault="00570767" w:rsidP="00570767">
            <w:pPr>
              <w:pStyle w:val="TAC"/>
              <w:keepNext w:val="0"/>
              <w:keepLines w:val="0"/>
              <w:rPr>
                <w:bCs/>
                <w:szCs w:val="18"/>
                <w:lang w:val="en-US"/>
              </w:rPr>
            </w:pPr>
          </w:p>
        </w:tc>
        <w:tc>
          <w:tcPr>
            <w:tcW w:w="709" w:type="dxa"/>
            <w:vAlign w:val="center"/>
          </w:tcPr>
          <w:p w14:paraId="061B0676" w14:textId="77777777" w:rsidR="00570767" w:rsidRPr="00FE760F" w:rsidRDefault="00570767" w:rsidP="00570767">
            <w:pPr>
              <w:pStyle w:val="TAC"/>
              <w:keepNext w:val="0"/>
              <w:keepLines w:val="0"/>
              <w:rPr>
                <w:lang w:val="en-US"/>
              </w:rPr>
            </w:pPr>
          </w:p>
        </w:tc>
      </w:tr>
      <w:tr w:rsidR="00570767" w:rsidRPr="00FE760F" w14:paraId="1B322C79" w14:textId="77777777" w:rsidTr="00570767">
        <w:trPr>
          <w:tblHeader/>
          <w:jc w:val="center"/>
        </w:trPr>
        <w:tc>
          <w:tcPr>
            <w:tcW w:w="1819" w:type="dxa"/>
            <w:vAlign w:val="center"/>
          </w:tcPr>
          <w:p w14:paraId="3326D12E" w14:textId="77777777" w:rsidR="00570767" w:rsidRPr="00FE760F" w:rsidRDefault="00570767" w:rsidP="00570767">
            <w:pPr>
              <w:pStyle w:val="TAC"/>
              <w:keepNext w:val="0"/>
              <w:keepLines w:val="0"/>
              <w:rPr>
                <w:rFonts w:cs="Arial"/>
                <w:szCs w:val="18"/>
              </w:rPr>
            </w:pPr>
          </w:p>
        </w:tc>
        <w:tc>
          <w:tcPr>
            <w:tcW w:w="1102" w:type="dxa"/>
            <w:vAlign w:val="center"/>
          </w:tcPr>
          <w:p w14:paraId="7333AC85" w14:textId="77777777" w:rsidR="00570767" w:rsidRPr="00FE760F" w:rsidRDefault="00570767" w:rsidP="00570767">
            <w:pPr>
              <w:pStyle w:val="TAC"/>
              <w:keepNext w:val="0"/>
              <w:keepLines w:val="0"/>
              <w:rPr>
                <w:lang w:val="en-US"/>
              </w:rPr>
            </w:pPr>
          </w:p>
        </w:tc>
        <w:tc>
          <w:tcPr>
            <w:tcW w:w="1459" w:type="dxa"/>
            <w:gridSpan w:val="2"/>
            <w:shd w:val="clear" w:color="auto" w:fill="auto"/>
            <w:vAlign w:val="center"/>
          </w:tcPr>
          <w:p w14:paraId="206E7037" w14:textId="77777777" w:rsidR="00570767" w:rsidRPr="00FE760F" w:rsidRDefault="00570767" w:rsidP="00570767">
            <w:pPr>
              <w:pStyle w:val="TAC"/>
              <w:keepNext w:val="0"/>
              <w:keepLines w:val="0"/>
              <w:rPr>
                <w:lang w:val="en-US"/>
              </w:rPr>
            </w:pPr>
          </w:p>
        </w:tc>
        <w:tc>
          <w:tcPr>
            <w:tcW w:w="2263" w:type="dxa"/>
            <w:gridSpan w:val="4"/>
            <w:vAlign w:val="center"/>
          </w:tcPr>
          <w:p w14:paraId="47D3B83C" w14:textId="77777777" w:rsidR="00570767" w:rsidRPr="00FE760F" w:rsidRDefault="00570767" w:rsidP="00570767">
            <w:pPr>
              <w:pStyle w:val="TAC"/>
              <w:keepNext w:val="0"/>
              <w:keepLines w:val="0"/>
              <w:rPr>
                <w:bCs/>
                <w:szCs w:val="18"/>
              </w:rPr>
            </w:pPr>
          </w:p>
        </w:tc>
        <w:tc>
          <w:tcPr>
            <w:tcW w:w="712" w:type="dxa"/>
            <w:gridSpan w:val="3"/>
            <w:vAlign w:val="center"/>
          </w:tcPr>
          <w:p w14:paraId="204FAFDD"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C1A7180" w14:textId="77777777" w:rsidR="00570767" w:rsidRPr="00FE760F" w:rsidRDefault="00570767" w:rsidP="00570767">
            <w:pPr>
              <w:pStyle w:val="TAC"/>
              <w:keepNext w:val="0"/>
              <w:keepLines w:val="0"/>
              <w:rPr>
                <w:bCs/>
                <w:szCs w:val="18"/>
                <w:lang w:val="en-US"/>
              </w:rPr>
            </w:pPr>
          </w:p>
        </w:tc>
        <w:tc>
          <w:tcPr>
            <w:tcW w:w="717" w:type="dxa"/>
            <w:vAlign w:val="center"/>
          </w:tcPr>
          <w:p w14:paraId="0D810888" w14:textId="77777777" w:rsidR="00570767" w:rsidRPr="00FE760F" w:rsidRDefault="00570767" w:rsidP="00570767">
            <w:pPr>
              <w:pStyle w:val="TAC"/>
              <w:keepNext w:val="0"/>
              <w:keepLines w:val="0"/>
              <w:rPr>
                <w:bCs/>
                <w:szCs w:val="18"/>
                <w:lang w:val="en-US"/>
              </w:rPr>
            </w:pPr>
          </w:p>
        </w:tc>
        <w:tc>
          <w:tcPr>
            <w:tcW w:w="712" w:type="dxa"/>
            <w:vAlign w:val="center"/>
          </w:tcPr>
          <w:p w14:paraId="2A30F265" w14:textId="77777777" w:rsidR="00570767" w:rsidRPr="00FE760F" w:rsidRDefault="00570767" w:rsidP="00570767">
            <w:pPr>
              <w:pStyle w:val="TAC"/>
              <w:keepNext w:val="0"/>
              <w:keepLines w:val="0"/>
              <w:rPr>
                <w:bCs/>
                <w:szCs w:val="18"/>
                <w:lang w:val="en-US"/>
              </w:rPr>
            </w:pPr>
          </w:p>
        </w:tc>
        <w:tc>
          <w:tcPr>
            <w:tcW w:w="709" w:type="dxa"/>
            <w:vAlign w:val="center"/>
          </w:tcPr>
          <w:p w14:paraId="32CFCDE1" w14:textId="77777777" w:rsidR="00570767" w:rsidRPr="00FE760F" w:rsidRDefault="00570767" w:rsidP="00570767">
            <w:pPr>
              <w:pStyle w:val="TAC"/>
              <w:keepNext w:val="0"/>
              <w:keepLines w:val="0"/>
              <w:rPr>
                <w:bCs/>
                <w:szCs w:val="18"/>
                <w:lang w:val="en-US"/>
              </w:rPr>
            </w:pPr>
          </w:p>
        </w:tc>
        <w:tc>
          <w:tcPr>
            <w:tcW w:w="709" w:type="dxa"/>
            <w:vAlign w:val="center"/>
          </w:tcPr>
          <w:p w14:paraId="691A0BA0" w14:textId="77777777" w:rsidR="00570767" w:rsidRPr="00FE760F" w:rsidRDefault="00570767" w:rsidP="00570767">
            <w:pPr>
              <w:pStyle w:val="TAC"/>
              <w:keepNext w:val="0"/>
              <w:keepLines w:val="0"/>
              <w:rPr>
                <w:bCs/>
                <w:szCs w:val="18"/>
                <w:lang w:val="en-US"/>
              </w:rPr>
            </w:pPr>
          </w:p>
        </w:tc>
        <w:tc>
          <w:tcPr>
            <w:tcW w:w="710" w:type="dxa"/>
            <w:vAlign w:val="center"/>
          </w:tcPr>
          <w:p w14:paraId="273CDFA1" w14:textId="77777777" w:rsidR="00570767" w:rsidRPr="00FE760F" w:rsidRDefault="00570767" w:rsidP="00570767">
            <w:pPr>
              <w:pStyle w:val="TAC"/>
              <w:keepNext w:val="0"/>
              <w:keepLines w:val="0"/>
              <w:rPr>
                <w:bCs/>
                <w:szCs w:val="18"/>
                <w:lang w:val="en-US"/>
              </w:rPr>
            </w:pPr>
          </w:p>
        </w:tc>
        <w:tc>
          <w:tcPr>
            <w:tcW w:w="709" w:type="dxa"/>
          </w:tcPr>
          <w:p w14:paraId="655BE98B" w14:textId="77777777" w:rsidR="00570767" w:rsidRPr="00FE760F" w:rsidRDefault="00570767" w:rsidP="00570767">
            <w:pPr>
              <w:pStyle w:val="TAC"/>
              <w:keepNext w:val="0"/>
              <w:keepLines w:val="0"/>
              <w:rPr>
                <w:lang w:val="en-US"/>
              </w:rPr>
            </w:pPr>
          </w:p>
        </w:tc>
        <w:tc>
          <w:tcPr>
            <w:tcW w:w="709" w:type="dxa"/>
          </w:tcPr>
          <w:p w14:paraId="121B7355" w14:textId="77777777" w:rsidR="00570767" w:rsidRPr="00FE760F" w:rsidRDefault="00570767" w:rsidP="00570767">
            <w:pPr>
              <w:pStyle w:val="TAC"/>
              <w:keepNext w:val="0"/>
              <w:keepLines w:val="0"/>
              <w:rPr>
                <w:lang w:val="en-US"/>
              </w:rPr>
            </w:pPr>
          </w:p>
        </w:tc>
        <w:tc>
          <w:tcPr>
            <w:tcW w:w="706" w:type="dxa"/>
          </w:tcPr>
          <w:p w14:paraId="422444B1" w14:textId="77777777" w:rsidR="00570767" w:rsidRPr="00FE760F" w:rsidRDefault="00570767" w:rsidP="00570767">
            <w:pPr>
              <w:pStyle w:val="TAC"/>
              <w:keepNext w:val="0"/>
              <w:keepLines w:val="0"/>
              <w:rPr>
                <w:lang w:val="en-US"/>
              </w:rPr>
            </w:pPr>
          </w:p>
        </w:tc>
        <w:tc>
          <w:tcPr>
            <w:tcW w:w="1131" w:type="dxa"/>
            <w:vAlign w:val="center"/>
          </w:tcPr>
          <w:p w14:paraId="046C18B7" w14:textId="77777777" w:rsidR="00570767" w:rsidRPr="00FE760F" w:rsidRDefault="00570767" w:rsidP="00570767">
            <w:pPr>
              <w:pStyle w:val="TAC"/>
              <w:keepNext w:val="0"/>
              <w:keepLines w:val="0"/>
              <w:rPr>
                <w:bCs/>
                <w:szCs w:val="18"/>
                <w:lang w:val="en-US"/>
              </w:rPr>
            </w:pPr>
          </w:p>
        </w:tc>
        <w:tc>
          <w:tcPr>
            <w:tcW w:w="709" w:type="dxa"/>
            <w:vAlign w:val="center"/>
          </w:tcPr>
          <w:p w14:paraId="41FCD2DC" w14:textId="77777777" w:rsidR="00570767" w:rsidRPr="00FE760F" w:rsidRDefault="00570767" w:rsidP="00570767">
            <w:pPr>
              <w:pStyle w:val="TAC"/>
              <w:keepNext w:val="0"/>
              <w:keepLines w:val="0"/>
              <w:rPr>
                <w:lang w:val="en-US"/>
              </w:rPr>
            </w:pPr>
          </w:p>
        </w:tc>
      </w:tr>
      <w:tr w:rsidR="00570767" w:rsidRPr="00FE760F" w14:paraId="6AC6D2BA" w14:textId="77777777" w:rsidTr="00570767">
        <w:trPr>
          <w:tblHeader/>
          <w:jc w:val="center"/>
        </w:trPr>
        <w:tc>
          <w:tcPr>
            <w:tcW w:w="1819" w:type="dxa"/>
            <w:vAlign w:val="center"/>
          </w:tcPr>
          <w:p w14:paraId="6EE0DCAB" w14:textId="77777777" w:rsidR="00570767" w:rsidRPr="00FE760F" w:rsidRDefault="00570767" w:rsidP="00570767">
            <w:pPr>
              <w:pStyle w:val="TAC"/>
              <w:keepNext w:val="0"/>
              <w:keepLines w:val="0"/>
              <w:rPr>
                <w:rFonts w:cs="Arial"/>
                <w:szCs w:val="18"/>
              </w:rPr>
            </w:pPr>
          </w:p>
        </w:tc>
        <w:tc>
          <w:tcPr>
            <w:tcW w:w="1102" w:type="dxa"/>
            <w:vAlign w:val="center"/>
          </w:tcPr>
          <w:p w14:paraId="437E8D99"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690AFBA0" w14:textId="77777777" w:rsidR="00570767" w:rsidRPr="00FE760F" w:rsidRDefault="00570767" w:rsidP="00570767">
            <w:pPr>
              <w:pStyle w:val="TAC"/>
              <w:keepNext w:val="0"/>
              <w:keepLines w:val="0"/>
              <w:rPr>
                <w:rFonts w:cs="Arial"/>
                <w:szCs w:val="18"/>
              </w:rPr>
            </w:pPr>
          </w:p>
        </w:tc>
        <w:tc>
          <w:tcPr>
            <w:tcW w:w="2835" w:type="dxa"/>
            <w:gridSpan w:val="8"/>
            <w:vAlign w:val="center"/>
          </w:tcPr>
          <w:p w14:paraId="6564092E" w14:textId="77777777" w:rsidR="00570767" w:rsidRPr="00FE760F" w:rsidRDefault="00570767" w:rsidP="00570767">
            <w:pPr>
              <w:pStyle w:val="TAC"/>
              <w:keepNext w:val="0"/>
              <w:keepLines w:val="0"/>
              <w:rPr>
                <w:bCs/>
                <w:szCs w:val="18"/>
                <w:lang w:val="en-US"/>
              </w:rPr>
            </w:pPr>
          </w:p>
        </w:tc>
        <w:tc>
          <w:tcPr>
            <w:tcW w:w="712" w:type="dxa"/>
            <w:vAlign w:val="center"/>
          </w:tcPr>
          <w:p w14:paraId="49C124AB" w14:textId="77777777" w:rsidR="00570767" w:rsidRPr="00FE760F" w:rsidRDefault="00570767" w:rsidP="00570767">
            <w:pPr>
              <w:pStyle w:val="TAC"/>
              <w:keepNext w:val="0"/>
              <w:keepLines w:val="0"/>
              <w:rPr>
                <w:bCs/>
                <w:szCs w:val="18"/>
                <w:lang w:val="en-US"/>
              </w:rPr>
            </w:pPr>
          </w:p>
        </w:tc>
        <w:tc>
          <w:tcPr>
            <w:tcW w:w="709" w:type="dxa"/>
            <w:vAlign w:val="center"/>
          </w:tcPr>
          <w:p w14:paraId="11A890BC" w14:textId="77777777" w:rsidR="00570767" w:rsidRPr="00FE760F" w:rsidRDefault="00570767" w:rsidP="00570767">
            <w:pPr>
              <w:pStyle w:val="TAC"/>
              <w:keepNext w:val="0"/>
              <w:keepLines w:val="0"/>
              <w:rPr>
                <w:bCs/>
                <w:szCs w:val="18"/>
                <w:lang w:val="en-US"/>
              </w:rPr>
            </w:pPr>
          </w:p>
        </w:tc>
        <w:tc>
          <w:tcPr>
            <w:tcW w:w="709" w:type="dxa"/>
            <w:vAlign w:val="center"/>
          </w:tcPr>
          <w:p w14:paraId="0AC54342" w14:textId="77777777" w:rsidR="00570767" w:rsidRPr="00FE760F" w:rsidRDefault="00570767" w:rsidP="00570767">
            <w:pPr>
              <w:pStyle w:val="TAC"/>
              <w:keepNext w:val="0"/>
              <w:keepLines w:val="0"/>
              <w:rPr>
                <w:bCs/>
                <w:szCs w:val="18"/>
                <w:lang w:val="en-US"/>
              </w:rPr>
            </w:pPr>
          </w:p>
        </w:tc>
        <w:tc>
          <w:tcPr>
            <w:tcW w:w="710" w:type="dxa"/>
            <w:vAlign w:val="center"/>
          </w:tcPr>
          <w:p w14:paraId="4CB1EEFA" w14:textId="77777777" w:rsidR="00570767" w:rsidRPr="00FE760F" w:rsidRDefault="00570767" w:rsidP="00570767">
            <w:pPr>
              <w:pStyle w:val="TAC"/>
              <w:keepNext w:val="0"/>
              <w:keepLines w:val="0"/>
              <w:rPr>
                <w:bCs/>
                <w:szCs w:val="18"/>
                <w:lang w:val="en-US"/>
              </w:rPr>
            </w:pPr>
          </w:p>
        </w:tc>
        <w:tc>
          <w:tcPr>
            <w:tcW w:w="709" w:type="dxa"/>
          </w:tcPr>
          <w:p w14:paraId="6129C8E8" w14:textId="77777777" w:rsidR="00570767" w:rsidRPr="00FE760F" w:rsidRDefault="00570767" w:rsidP="00570767">
            <w:pPr>
              <w:pStyle w:val="TAC"/>
              <w:keepNext w:val="0"/>
              <w:keepLines w:val="0"/>
              <w:rPr>
                <w:lang w:val="en-US"/>
              </w:rPr>
            </w:pPr>
          </w:p>
        </w:tc>
        <w:tc>
          <w:tcPr>
            <w:tcW w:w="709" w:type="dxa"/>
          </w:tcPr>
          <w:p w14:paraId="1B0D4F30" w14:textId="77777777" w:rsidR="00570767" w:rsidRPr="00FE760F" w:rsidRDefault="00570767" w:rsidP="00570767">
            <w:pPr>
              <w:pStyle w:val="TAC"/>
              <w:keepNext w:val="0"/>
              <w:keepLines w:val="0"/>
              <w:rPr>
                <w:lang w:val="en-US"/>
              </w:rPr>
            </w:pPr>
          </w:p>
        </w:tc>
        <w:tc>
          <w:tcPr>
            <w:tcW w:w="706" w:type="dxa"/>
          </w:tcPr>
          <w:p w14:paraId="68A3B548" w14:textId="77777777" w:rsidR="00570767" w:rsidRPr="00FE760F" w:rsidRDefault="00570767" w:rsidP="00570767">
            <w:pPr>
              <w:pStyle w:val="TAC"/>
              <w:keepNext w:val="0"/>
              <w:keepLines w:val="0"/>
              <w:rPr>
                <w:lang w:val="en-US"/>
              </w:rPr>
            </w:pPr>
          </w:p>
        </w:tc>
        <w:tc>
          <w:tcPr>
            <w:tcW w:w="1131" w:type="dxa"/>
            <w:vAlign w:val="center"/>
          </w:tcPr>
          <w:p w14:paraId="6B6E8AFB" w14:textId="77777777" w:rsidR="00570767" w:rsidRPr="00FE760F" w:rsidRDefault="00570767" w:rsidP="00570767">
            <w:pPr>
              <w:pStyle w:val="TAC"/>
              <w:keepNext w:val="0"/>
              <w:keepLines w:val="0"/>
              <w:rPr>
                <w:lang w:val="en-US"/>
              </w:rPr>
            </w:pPr>
          </w:p>
        </w:tc>
        <w:tc>
          <w:tcPr>
            <w:tcW w:w="709" w:type="dxa"/>
            <w:vAlign w:val="center"/>
          </w:tcPr>
          <w:p w14:paraId="0AD6BABE" w14:textId="77777777" w:rsidR="00570767" w:rsidRPr="00FE760F" w:rsidRDefault="00570767" w:rsidP="00570767">
            <w:pPr>
              <w:pStyle w:val="TAC"/>
              <w:keepNext w:val="0"/>
              <w:keepLines w:val="0"/>
              <w:rPr>
                <w:lang w:val="en-US"/>
              </w:rPr>
            </w:pPr>
          </w:p>
        </w:tc>
      </w:tr>
      <w:tr w:rsidR="00570767" w:rsidRPr="00FE760F" w14:paraId="70BDF6F4" w14:textId="77777777" w:rsidTr="00570767">
        <w:trPr>
          <w:tblHeader/>
          <w:jc w:val="center"/>
        </w:trPr>
        <w:tc>
          <w:tcPr>
            <w:tcW w:w="1819" w:type="dxa"/>
            <w:vAlign w:val="center"/>
          </w:tcPr>
          <w:p w14:paraId="688F2340" w14:textId="77777777" w:rsidR="00570767" w:rsidRPr="00FE760F" w:rsidRDefault="00570767" w:rsidP="00570767">
            <w:pPr>
              <w:pStyle w:val="TAC"/>
              <w:keepNext w:val="0"/>
              <w:keepLines w:val="0"/>
              <w:rPr>
                <w:rFonts w:cs="Arial"/>
                <w:szCs w:val="18"/>
              </w:rPr>
            </w:pPr>
          </w:p>
        </w:tc>
        <w:tc>
          <w:tcPr>
            <w:tcW w:w="1102" w:type="dxa"/>
            <w:vAlign w:val="center"/>
          </w:tcPr>
          <w:p w14:paraId="56484DDA"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2EDF8AD9" w14:textId="77777777" w:rsidR="00570767" w:rsidRPr="00FE760F" w:rsidRDefault="00570767" w:rsidP="00570767">
            <w:pPr>
              <w:pStyle w:val="TAC"/>
              <w:keepNext w:val="0"/>
              <w:keepLines w:val="0"/>
              <w:rPr>
                <w:rFonts w:cs="Arial"/>
                <w:szCs w:val="18"/>
              </w:rPr>
            </w:pPr>
          </w:p>
        </w:tc>
        <w:tc>
          <w:tcPr>
            <w:tcW w:w="1569" w:type="dxa"/>
            <w:gridSpan w:val="2"/>
            <w:shd w:val="clear" w:color="auto" w:fill="auto"/>
            <w:vAlign w:val="center"/>
          </w:tcPr>
          <w:p w14:paraId="50DE7AD3" w14:textId="77777777" w:rsidR="00570767" w:rsidRPr="00FE760F" w:rsidRDefault="00570767" w:rsidP="00570767">
            <w:pPr>
              <w:pStyle w:val="TAC"/>
              <w:keepNext w:val="0"/>
              <w:keepLines w:val="0"/>
              <w:rPr>
                <w:rFonts w:cs="Arial"/>
                <w:szCs w:val="18"/>
              </w:rPr>
            </w:pPr>
          </w:p>
        </w:tc>
        <w:tc>
          <w:tcPr>
            <w:tcW w:w="694" w:type="dxa"/>
            <w:gridSpan w:val="2"/>
            <w:vAlign w:val="center"/>
          </w:tcPr>
          <w:p w14:paraId="021AE23F" w14:textId="77777777" w:rsidR="00570767" w:rsidRPr="00FE760F" w:rsidRDefault="00570767" w:rsidP="00570767">
            <w:pPr>
              <w:pStyle w:val="TAC"/>
              <w:keepNext w:val="0"/>
              <w:keepLines w:val="0"/>
              <w:rPr>
                <w:rFonts w:cs="Arial"/>
                <w:szCs w:val="18"/>
              </w:rPr>
            </w:pPr>
          </w:p>
        </w:tc>
        <w:tc>
          <w:tcPr>
            <w:tcW w:w="712" w:type="dxa"/>
            <w:gridSpan w:val="3"/>
            <w:vAlign w:val="center"/>
          </w:tcPr>
          <w:p w14:paraId="5C664C73"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5B8FAF25" w14:textId="77777777" w:rsidR="00570767" w:rsidRPr="00FE760F" w:rsidRDefault="00570767" w:rsidP="00570767">
            <w:pPr>
              <w:pStyle w:val="TAC"/>
              <w:keepNext w:val="0"/>
              <w:keepLines w:val="0"/>
              <w:rPr>
                <w:bCs/>
                <w:szCs w:val="18"/>
                <w:lang w:val="en-US"/>
              </w:rPr>
            </w:pPr>
          </w:p>
        </w:tc>
        <w:tc>
          <w:tcPr>
            <w:tcW w:w="717" w:type="dxa"/>
            <w:vAlign w:val="center"/>
          </w:tcPr>
          <w:p w14:paraId="323F0758" w14:textId="77777777" w:rsidR="00570767" w:rsidRPr="00FE760F" w:rsidRDefault="00570767" w:rsidP="00570767">
            <w:pPr>
              <w:pStyle w:val="TAC"/>
              <w:keepNext w:val="0"/>
              <w:keepLines w:val="0"/>
              <w:rPr>
                <w:bCs/>
                <w:szCs w:val="18"/>
                <w:lang w:val="en-US"/>
              </w:rPr>
            </w:pPr>
          </w:p>
        </w:tc>
        <w:tc>
          <w:tcPr>
            <w:tcW w:w="712" w:type="dxa"/>
            <w:vAlign w:val="center"/>
          </w:tcPr>
          <w:p w14:paraId="370979D6" w14:textId="77777777" w:rsidR="00570767" w:rsidRPr="00FE760F" w:rsidRDefault="00570767" w:rsidP="00570767">
            <w:pPr>
              <w:pStyle w:val="TAC"/>
              <w:keepNext w:val="0"/>
              <w:keepLines w:val="0"/>
              <w:rPr>
                <w:bCs/>
                <w:szCs w:val="18"/>
                <w:lang w:val="en-US"/>
              </w:rPr>
            </w:pPr>
          </w:p>
        </w:tc>
        <w:tc>
          <w:tcPr>
            <w:tcW w:w="709" w:type="dxa"/>
            <w:vAlign w:val="center"/>
          </w:tcPr>
          <w:p w14:paraId="0193C96F" w14:textId="77777777" w:rsidR="00570767" w:rsidRPr="00FE760F" w:rsidRDefault="00570767" w:rsidP="00570767">
            <w:pPr>
              <w:pStyle w:val="TAC"/>
              <w:keepNext w:val="0"/>
              <w:keepLines w:val="0"/>
              <w:rPr>
                <w:bCs/>
                <w:szCs w:val="18"/>
                <w:lang w:val="en-US"/>
              </w:rPr>
            </w:pPr>
          </w:p>
        </w:tc>
        <w:tc>
          <w:tcPr>
            <w:tcW w:w="709" w:type="dxa"/>
            <w:vAlign w:val="center"/>
          </w:tcPr>
          <w:p w14:paraId="1DA34DC4" w14:textId="77777777" w:rsidR="00570767" w:rsidRPr="00FE760F" w:rsidRDefault="00570767" w:rsidP="00570767">
            <w:pPr>
              <w:pStyle w:val="TAC"/>
              <w:keepNext w:val="0"/>
              <w:keepLines w:val="0"/>
              <w:rPr>
                <w:bCs/>
                <w:szCs w:val="18"/>
                <w:lang w:val="en-US"/>
              </w:rPr>
            </w:pPr>
          </w:p>
        </w:tc>
        <w:tc>
          <w:tcPr>
            <w:tcW w:w="710" w:type="dxa"/>
            <w:vAlign w:val="center"/>
          </w:tcPr>
          <w:p w14:paraId="1CEB12A7" w14:textId="77777777" w:rsidR="00570767" w:rsidRPr="00FE760F" w:rsidRDefault="00570767" w:rsidP="00570767">
            <w:pPr>
              <w:pStyle w:val="TAC"/>
              <w:keepNext w:val="0"/>
              <w:keepLines w:val="0"/>
              <w:rPr>
                <w:bCs/>
                <w:szCs w:val="18"/>
                <w:lang w:val="en-US"/>
              </w:rPr>
            </w:pPr>
          </w:p>
        </w:tc>
        <w:tc>
          <w:tcPr>
            <w:tcW w:w="709" w:type="dxa"/>
          </w:tcPr>
          <w:p w14:paraId="0137435C" w14:textId="77777777" w:rsidR="00570767" w:rsidRPr="00FE760F" w:rsidRDefault="00570767" w:rsidP="00570767">
            <w:pPr>
              <w:pStyle w:val="TAC"/>
              <w:keepNext w:val="0"/>
              <w:keepLines w:val="0"/>
              <w:rPr>
                <w:lang w:val="en-US"/>
              </w:rPr>
            </w:pPr>
          </w:p>
        </w:tc>
        <w:tc>
          <w:tcPr>
            <w:tcW w:w="709" w:type="dxa"/>
          </w:tcPr>
          <w:p w14:paraId="401FE279" w14:textId="77777777" w:rsidR="00570767" w:rsidRPr="00FE760F" w:rsidRDefault="00570767" w:rsidP="00570767">
            <w:pPr>
              <w:pStyle w:val="TAC"/>
              <w:keepNext w:val="0"/>
              <w:keepLines w:val="0"/>
              <w:rPr>
                <w:lang w:val="en-US"/>
              </w:rPr>
            </w:pPr>
          </w:p>
        </w:tc>
        <w:tc>
          <w:tcPr>
            <w:tcW w:w="706" w:type="dxa"/>
          </w:tcPr>
          <w:p w14:paraId="22400713" w14:textId="77777777" w:rsidR="00570767" w:rsidRPr="00FE760F" w:rsidRDefault="00570767" w:rsidP="00570767">
            <w:pPr>
              <w:pStyle w:val="TAC"/>
              <w:keepNext w:val="0"/>
              <w:keepLines w:val="0"/>
              <w:rPr>
                <w:lang w:val="en-US"/>
              </w:rPr>
            </w:pPr>
          </w:p>
        </w:tc>
        <w:tc>
          <w:tcPr>
            <w:tcW w:w="1131" w:type="dxa"/>
            <w:vAlign w:val="center"/>
          </w:tcPr>
          <w:p w14:paraId="0D5C39B3" w14:textId="77777777" w:rsidR="00570767" w:rsidRPr="00FE760F" w:rsidRDefault="00570767" w:rsidP="00570767">
            <w:pPr>
              <w:pStyle w:val="TAC"/>
              <w:keepNext w:val="0"/>
              <w:keepLines w:val="0"/>
              <w:rPr>
                <w:lang w:val="en-US"/>
              </w:rPr>
            </w:pPr>
          </w:p>
        </w:tc>
        <w:tc>
          <w:tcPr>
            <w:tcW w:w="709" w:type="dxa"/>
            <w:vAlign w:val="center"/>
          </w:tcPr>
          <w:p w14:paraId="261E3AAE" w14:textId="77777777" w:rsidR="00570767" w:rsidRPr="00FE760F" w:rsidRDefault="00570767" w:rsidP="00570767">
            <w:pPr>
              <w:pStyle w:val="TAC"/>
              <w:keepNext w:val="0"/>
              <w:keepLines w:val="0"/>
              <w:rPr>
                <w:lang w:val="en-US"/>
              </w:rPr>
            </w:pPr>
          </w:p>
        </w:tc>
      </w:tr>
      <w:tr w:rsidR="00570767" w:rsidRPr="00FE760F" w14:paraId="09BEA58B" w14:textId="77777777" w:rsidTr="00570767">
        <w:trPr>
          <w:tblHeader/>
          <w:jc w:val="center"/>
        </w:trPr>
        <w:tc>
          <w:tcPr>
            <w:tcW w:w="1819" w:type="dxa"/>
            <w:vAlign w:val="center"/>
          </w:tcPr>
          <w:p w14:paraId="42B7F55D" w14:textId="77777777" w:rsidR="00570767" w:rsidRPr="00FE760F" w:rsidRDefault="00570767" w:rsidP="00570767">
            <w:pPr>
              <w:pStyle w:val="TAC"/>
              <w:keepNext w:val="0"/>
              <w:keepLines w:val="0"/>
              <w:rPr>
                <w:rFonts w:cs="Arial"/>
                <w:szCs w:val="18"/>
              </w:rPr>
            </w:pPr>
          </w:p>
        </w:tc>
        <w:tc>
          <w:tcPr>
            <w:tcW w:w="1102" w:type="dxa"/>
            <w:vAlign w:val="center"/>
          </w:tcPr>
          <w:p w14:paraId="264CBB0A" w14:textId="77777777" w:rsidR="00570767" w:rsidRPr="00FE760F" w:rsidRDefault="00570767" w:rsidP="00570767">
            <w:pPr>
              <w:pStyle w:val="TAC"/>
              <w:keepNext w:val="0"/>
              <w:keepLines w:val="0"/>
              <w:rPr>
                <w:rFonts w:cs="Arial"/>
                <w:szCs w:val="18"/>
                <w:lang w:val="en-US"/>
              </w:rPr>
            </w:pPr>
          </w:p>
        </w:tc>
        <w:tc>
          <w:tcPr>
            <w:tcW w:w="1459" w:type="dxa"/>
            <w:gridSpan w:val="2"/>
            <w:shd w:val="clear" w:color="auto" w:fill="auto"/>
            <w:vAlign w:val="center"/>
          </w:tcPr>
          <w:p w14:paraId="68B048B2" w14:textId="77777777" w:rsidR="00570767" w:rsidRPr="00FE760F" w:rsidRDefault="00570767" w:rsidP="00570767">
            <w:pPr>
              <w:pStyle w:val="TAC"/>
              <w:keepNext w:val="0"/>
              <w:keepLines w:val="0"/>
              <w:rPr>
                <w:rFonts w:cs="Arial"/>
                <w:szCs w:val="18"/>
              </w:rPr>
            </w:pPr>
          </w:p>
        </w:tc>
        <w:tc>
          <w:tcPr>
            <w:tcW w:w="2975" w:type="dxa"/>
            <w:gridSpan w:val="7"/>
            <w:shd w:val="clear" w:color="auto" w:fill="auto"/>
            <w:vAlign w:val="center"/>
          </w:tcPr>
          <w:p w14:paraId="4DE1BB3E"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67D9068C" w14:textId="77777777" w:rsidR="00570767" w:rsidRPr="00FE760F" w:rsidRDefault="00570767" w:rsidP="00570767">
            <w:pPr>
              <w:pStyle w:val="TAC"/>
              <w:keepNext w:val="0"/>
              <w:keepLines w:val="0"/>
              <w:rPr>
                <w:bCs/>
                <w:szCs w:val="18"/>
                <w:lang w:val="en-US"/>
              </w:rPr>
            </w:pPr>
          </w:p>
        </w:tc>
        <w:tc>
          <w:tcPr>
            <w:tcW w:w="717" w:type="dxa"/>
            <w:vAlign w:val="center"/>
          </w:tcPr>
          <w:p w14:paraId="0BDD1E93" w14:textId="77777777" w:rsidR="00570767" w:rsidRPr="00FE760F" w:rsidRDefault="00570767" w:rsidP="00570767">
            <w:pPr>
              <w:pStyle w:val="TAC"/>
              <w:keepNext w:val="0"/>
              <w:keepLines w:val="0"/>
              <w:rPr>
                <w:bCs/>
                <w:szCs w:val="18"/>
                <w:lang w:val="en-US"/>
              </w:rPr>
            </w:pPr>
          </w:p>
        </w:tc>
        <w:tc>
          <w:tcPr>
            <w:tcW w:w="712" w:type="dxa"/>
            <w:vAlign w:val="center"/>
          </w:tcPr>
          <w:p w14:paraId="3CEAAE97" w14:textId="77777777" w:rsidR="00570767" w:rsidRPr="00FE760F" w:rsidRDefault="00570767" w:rsidP="00570767">
            <w:pPr>
              <w:pStyle w:val="TAC"/>
              <w:keepNext w:val="0"/>
              <w:keepLines w:val="0"/>
              <w:rPr>
                <w:bCs/>
                <w:szCs w:val="18"/>
                <w:lang w:val="en-US"/>
              </w:rPr>
            </w:pPr>
          </w:p>
        </w:tc>
        <w:tc>
          <w:tcPr>
            <w:tcW w:w="709" w:type="dxa"/>
            <w:vAlign w:val="center"/>
          </w:tcPr>
          <w:p w14:paraId="1238B1BF" w14:textId="77777777" w:rsidR="00570767" w:rsidRPr="00FE760F" w:rsidRDefault="00570767" w:rsidP="00570767">
            <w:pPr>
              <w:pStyle w:val="TAC"/>
              <w:keepNext w:val="0"/>
              <w:keepLines w:val="0"/>
              <w:rPr>
                <w:bCs/>
                <w:szCs w:val="18"/>
                <w:lang w:val="en-US"/>
              </w:rPr>
            </w:pPr>
          </w:p>
        </w:tc>
        <w:tc>
          <w:tcPr>
            <w:tcW w:w="709" w:type="dxa"/>
            <w:vAlign w:val="center"/>
          </w:tcPr>
          <w:p w14:paraId="2407AC87" w14:textId="77777777" w:rsidR="00570767" w:rsidRPr="00FE760F" w:rsidRDefault="00570767" w:rsidP="00570767">
            <w:pPr>
              <w:pStyle w:val="TAC"/>
              <w:keepNext w:val="0"/>
              <w:keepLines w:val="0"/>
              <w:rPr>
                <w:bCs/>
                <w:szCs w:val="18"/>
                <w:lang w:val="en-US"/>
              </w:rPr>
            </w:pPr>
          </w:p>
        </w:tc>
        <w:tc>
          <w:tcPr>
            <w:tcW w:w="710" w:type="dxa"/>
            <w:vAlign w:val="center"/>
          </w:tcPr>
          <w:p w14:paraId="55727D1A" w14:textId="77777777" w:rsidR="00570767" w:rsidRPr="00FE760F" w:rsidRDefault="00570767" w:rsidP="00570767">
            <w:pPr>
              <w:pStyle w:val="TAC"/>
              <w:keepNext w:val="0"/>
              <w:keepLines w:val="0"/>
              <w:rPr>
                <w:bCs/>
                <w:szCs w:val="18"/>
                <w:lang w:val="en-US"/>
              </w:rPr>
            </w:pPr>
          </w:p>
        </w:tc>
        <w:tc>
          <w:tcPr>
            <w:tcW w:w="709" w:type="dxa"/>
          </w:tcPr>
          <w:p w14:paraId="243621EB" w14:textId="77777777" w:rsidR="00570767" w:rsidRPr="00FE760F" w:rsidRDefault="00570767" w:rsidP="00570767">
            <w:pPr>
              <w:pStyle w:val="TAC"/>
              <w:keepNext w:val="0"/>
              <w:keepLines w:val="0"/>
              <w:rPr>
                <w:lang w:val="en-US"/>
              </w:rPr>
            </w:pPr>
          </w:p>
        </w:tc>
        <w:tc>
          <w:tcPr>
            <w:tcW w:w="709" w:type="dxa"/>
          </w:tcPr>
          <w:p w14:paraId="4BBFF52F" w14:textId="77777777" w:rsidR="00570767" w:rsidRPr="00FE760F" w:rsidRDefault="00570767" w:rsidP="00570767">
            <w:pPr>
              <w:pStyle w:val="TAC"/>
              <w:keepNext w:val="0"/>
              <w:keepLines w:val="0"/>
              <w:rPr>
                <w:lang w:val="en-US"/>
              </w:rPr>
            </w:pPr>
          </w:p>
        </w:tc>
        <w:tc>
          <w:tcPr>
            <w:tcW w:w="706" w:type="dxa"/>
          </w:tcPr>
          <w:p w14:paraId="1E2DEA7C" w14:textId="77777777" w:rsidR="00570767" w:rsidRPr="00FE760F" w:rsidRDefault="00570767" w:rsidP="00570767">
            <w:pPr>
              <w:pStyle w:val="TAC"/>
              <w:keepNext w:val="0"/>
              <w:keepLines w:val="0"/>
              <w:rPr>
                <w:lang w:val="en-US"/>
              </w:rPr>
            </w:pPr>
          </w:p>
        </w:tc>
        <w:tc>
          <w:tcPr>
            <w:tcW w:w="1131" w:type="dxa"/>
            <w:vAlign w:val="center"/>
          </w:tcPr>
          <w:p w14:paraId="62896BCA" w14:textId="77777777" w:rsidR="00570767" w:rsidRPr="00FE760F" w:rsidRDefault="00570767" w:rsidP="00570767">
            <w:pPr>
              <w:pStyle w:val="TAC"/>
              <w:keepNext w:val="0"/>
              <w:keepLines w:val="0"/>
              <w:rPr>
                <w:lang w:val="en-US"/>
              </w:rPr>
            </w:pPr>
          </w:p>
        </w:tc>
        <w:tc>
          <w:tcPr>
            <w:tcW w:w="709" w:type="dxa"/>
            <w:vAlign w:val="center"/>
          </w:tcPr>
          <w:p w14:paraId="4CF90EEE" w14:textId="77777777" w:rsidR="00570767" w:rsidRPr="00FE760F" w:rsidRDefault="00570767" w:rsidP="00570767">
            <w:pPr>
              <w:pStyle w:val="TAC"/>
              <w:keepNext w:val="0"/>
              <w:keepLines w:val="0"/>
              <w:rPr>
                <w:lang w:val="en-US"/>
              </w:rPr>
            </w:pPr>
          </w:p>
        </w:tc>
      </w:tr>
      <w:tr w:rsidR="00570767" w:rsidRPr="00FE760F" w14:paraId="14C1850C" w14:textId="77777777" w:rsidTr="00570767">
        <w:trPr>
          <w:tblHeader/>
          <w:jc w:val="center"/>
        </w:trPr>
        <w:tc>
          <w:tcPr>
            <w:tcW w:w="1819" w:type="dxa"/>
            <w:vAlign w:val="center"/>
          </w:tcPr>
          <w:p w14:paraId="71E17A3E" w14:textId="77777777" w:rsidR="00570767" w:rsidRPr="00FE760F" w:rsidRDefault="00570767" w:rsidP="00570767">
            <w:pPr>
              <w:pStyle w:val="TAC"/>
              <w:keepNext w:val="0"/>
              <w:keepLines w:val="0"/>
              <w:rPr>
                <w:rFonts w:cs="Arial"/>
                <w:szCs w:val="18"/>
              </w:rPr>
            </w:pPr>
          </w:p>
        </w:tc>
        <w:tc>
          <w:tcPr>
            <w:tcW w:w="1102" w:type="dxa"/>
            <w:vAlign w:val="center"/>
          </w:tcPr>
          <w:p w14:paraId="721B97ED" w14:textId="77777777" w:rsidR="00570767" w:rsidRPr="00FE760F" w:rsidRDefault="00570767" w:rsidP="00570767">
            <w:pPr>
              <w:pStyle w:val="TAC"/>
              <w:keepNext w:val="0"/>
              <w:keepLines w:val="0"/>
              <w:rPr>
                <w:rFonts w:cs="Arial"/>
                <w:szCs w:val="18"/>
                <w:lang w:val="en-US"/>
              </w:rPr>
            </w:pPr>
          </w:p>
        </w:tc>
        <w:tc>
          <w:tcPr>
            <w:tcW w:w="3028" w:type="dxa"/>
            <w:gridSpan w:val="4"/>
            <w:shd w:val="clear" w:color="auto" w:fill="auto"/>
            <w:vAlign w:val="center"/>
          </w:tcPr>
          <w:p w14:paraId="27A06599" w14:textId="77777777" w:rsidR="00570767" w:rsidRPr="00FE760F" w:rsidRDefault="00570767" w:rsidP="00570767">
            <w:pPr>
              <w:pStyle w:val="TAC"/>
              <w:keepNext w:val="0"/>
              <w:keepLines w:val="0"/>
              <w:rPr>
                <w:rFonts w:cs="Arial"/>
                <w:szCs w:val="18"/>
              </w:rPr>
            </w:pPr>
          </w:p>
        </w:tc>
        <w:tc>
          <w:tcPr>
            <w:tcW w:w="1406" w:type="dxa"/>
            <w:gridSpan w:val="5"/>
            <w:vAlign w:val="center"/>
          </w:tcPr>
          <w:p w14:paraId="4F6653DB" w14:textId="77777777" w:rsidR="00570767" w:rsidRPr="00FE760F" w:rsidRDefault="00570767" w:rsidP="00570767">
            <w:pPr>
              <w:pStyle w:val="TAC"/>
              <w:keepNext w:val="0"/>
              <w:keepLines w:val="0"/>
              <w:rPr>
                <w:bCs/>
                <w:szCs w:val="18"/>
                <w:lang w:val="en-US"/>
              </w:rPr>
            </w:pPr>
          </w:p>
        </w:tc>
        <w:tc>
          <w:tcPr>
            <w:tcW w:w="712" w:type="dxa"/>
            <w:gridSpan w:val="2"/>
            <w:vAlign w:val="center"/>
          </w:tcPr>
          <w:p w14:paraId="23ABD805" w14:textId="77777777" w:rsidR="00570767" w:rsidRPr="00FE760F" w:rsidRDefault="00570767" w:rsidP="00570767">
            <w:pPr>
              <w:pStyle w:val="TAC"/>
              <w:keepNext w:val="0"/>
              <w:keepLines w:val="0"/>
              <w:rPr>
                <w:bCs/>
                <w:szCs w:val="18"/>
                <w:lang w:val="en-US"/>
              </w:rPr>
            </w:pPr>
          </w:p>
        </w:tc>
        <w:tc>
          <w:tcPr>
            <w:tcW w:w="717" w:type="dxa"/>
            <w:vAlign w:val="center"/>
          </w:tcPr>
          <w:p w14:paraId="128AFB08" w14:textId="77777777" w:rsidR="00570767" w:rsidRPr="00FE760F" w:rsidRDefault="00570767" w:rsidP="00570767">
            <w:pPr>
              <w:pStyle w:val="TAC"/>
              <w:keepNext w:val="0"/>
              <w:keepLines w:val="0"/>
              <w:rPr>
                <w:bCs/>
                <w:szCs w:val="18"/>
                <w:lang w:val="en-US"/>
              </w:rPr>
            </w:pPr>
          </w:p>
        </w:tc>
        <w:tc>
          <w:tcPr>
            <w:tcW w:w="712" w:type="dxa"/>
            <w:vAlign w:val="center"/>
          </w:tcPr>
          <w:p w14:paraId="78CD12C2" w14:textId="77777777" w:rsidR="00570767" w:rsidRPr="00FE760F" w:rsidRDefault="00570767" w:rsidP="00570767">
            <w:pPr>
              <w:pStyle w:val="TAC"/>
              <w:keepNext w:val="0"/>
              <w:keepLines w:val="0"/>
              <w:rPr>
                <w:bCs/>
                <w:szCs w:val="18"/>
                <w:lang w:val="en-US"/>
              </w:rPr>
            </w:pPr>
          </w:p>
        </w:tc>
        <w:tc>
          <w:tcPr>
            <w:tcW w:w="709" w:type="dxa"/>
            <w:vAlign w:val="center"/>
          </w:tcPr>
          <w:p w14:paraId="6E5586CC" w14:textId="77777777" w:rsidR="00570767" w:rsidRPr="00FE760F" w:rsidRDefault="00570767" w:rsidP="00570767">
            <w:pPr>
              <w:pStyle w:val="TAC"/>
              <w:keepNext w:val="0"/>
              <w:keepLines w:val="0"/>
              <w:rPr>
                <w:bCs/>
                <w:szCs w:val="18"/>
                <w:lang w:val="en-US"/>
              </w:rPr>
            </w:pPr>
          </w:p>
        </w:tc>
        <w:tc>
          <w:tcPr>
            <w:tcW w:w="709" w:type="dxa"/>
            <w:vAlign w:val="center"/>
          </w:tcPr>
          <w:p w14:paraId="622136B8" w14:textId="77777777" w:rsidR="00570767" w:rsidRPr="00FE760F" w:rsidRDefault="00570767" w:rsidP="00570767">
            <w:pPr>
              <w:pStyle w:val="TAC"/>
              <w:keepNext w:val="0"/>
              <w:keepLines w:val="0"/>
              <w:rPr>
                <w:bCs/>
                <w:szCs w:val="18"/>
                <w:lang w:val="en-US"/>
              </w:rPr>
            </w:pPr>
          </w:p>
        </w:tc>
        <w:tc>
          <w:tcPr>
            <w:tcW w:w="710" w:type="dxa"/>
            <w:vAlign w:val="center"/>
          </w:tcPr>
          <w:p w14:paraId="2F3D1F5D" w14:textId="77777777" w:rsidR="00570767" w:rsidRPr="00FE760F" w:rsidRDefault="00570767" w:rsidP="00570767">
            <w:pPr>
              <w:pStyle w:val="TAC"/>
              <w:keepNext w:val="0"/>
              <w:keepLines w:val="0"/>
              <w:rPr>
                <w:bCs/>
                <w:szCs w:val="18"/>
                <w:lang w:val="en-US"/>
              </w:rPr>
            </w:pPr>
          </w:p>
        </w:tc>
        <w:tc>
          <w:tcPr>
            <w:tcW w:w="709" w:type="dxa"/>
          </w:tcPr>
          <w:p w14:paraId="56E9098D" w14:textId="77777777" w:rsidR="00570767" w:rsidRPr="00FE760F" w:rsidRDefault="00570767" w:rsidP="00570767">
            <w:pPr>
              <w:pStyle w:val="TAC"/>
              <w:keepNext w:val="0"/>
              <w:keepLines w:val="0"/>
              <w:rPr>
                <w:lang w:val="en-US"/>
              </w:rPr>
            </w:pPr>
          </w:p>
        </w:tc>
        <w:tc>
          <w:tcPr>
            <w:tcW w:w="709" w:type="dxa"/>
          </w:tcPr>
          <w:p w14:paraId="45204D19" w14:textId="77777777" w:rsidR="00570767" w:rsidRPr="00FE760F" w:rsidRDefault="00570767" w:rsidP="00570767">
            <w:pPr>
              <w:pStyle w:val="TAC"/>
              <w:keepNext w:val="0"/>
              <w:keepLines w:val="0"/>
              <w:rPr>
                <w:lang w:val="en-US"/>
              </w:rPr>
            </w:pPr>
          </w:p>
        </w:tc>
        <w:tc>
          <w:tcPr>
            <w:tcW w:w="706" w:type="dxa"/>
          </w:tcPr>
          <w:p w14:paraId="033AA0FC" w14:textId="77777777" w:rsidR="00570767" w:rsidRPr="00FE760F" w:rsidRDefault="00570767" w:rsidP="00570767">
            <w:pPr>
              <w:pStyle w:val="TAC"/>
              <w:keepNext w:val="0"/>
              <w:keepLines w:val="0"/>
              <w:rPr>
                <w:lang w:val="en-US"/>
              </w:rPr>
            </w:pPr>
          </w:p>
        </w:tc>
        <w:tc>
          <w:tcPr>
            <w:tcW w:w="1131" w:type="dxa"/>
            <w:vAlign w:val="center"/>
          </w:tcPr>
          <w:p w14:paraId="7B3EA269" w14:textId="77777777" w:rsidR="00570767" w:rsidRPr="00FE760F" w:rsidRDefault="00570767" w:rsidP="00570767">
            <w:pPr>
              <w:pStyle w:val="TAC"/>
              <w:keepNext w:val="0"/>
              <w:keepLines w:val="0"/>
              <w:rPr>
                <w:lang w:val="en-US"/>
              </w:rPr>
            </w:pPr>
          </w:p>
        </w:tc>
        <w:tc>
          <w:tcPr>
            <w:tcW w:w="709" w:type="dxa"/>
            <w:vAlign w:val="center"/>
          </w:tcPr>
          <w:p w14:paraId="2CE97F33" w14:textId="77777777" w:rsidR="00570767" w:rsidRPr="00FE760F" w:rsidRDefault="00570767" w:rsidP="00570767">
            <w:pPr>
              <w:pStyle w:val="TAC"/>
              <w:keepNext w:val="0"/>
              <w:keepLines w:val="0"/>
              <w:rPr>
                <w:lang w:val="en-US"/>
              </w:rPr>
            </w:pPr>
          </w:p>
        </w:tc>
      </w:tr>
      <w:tr w:rsidR="00570767" w:rsidRPr="00FE760F" w14:paraId="11961E92" w14:textId="77777777" w:rsidTr="00570767">
        <w:trPr>
          <w:tblHeader/>
          <w:jc w:val="center"/>
        </w:trPr>
        <w:tc>
          <w:tcPr>
            <w:tcW w:w="1819" w:type="dxa"/>
            <w:vAlign w:val="center"/>
          </w:tcPr>
          <w:p w14:paraId="5F19D5B4" w14:textId="77777777" w:rsidR="00570767" w:rsidRPr="00FE760F" w:rsidRDefault="00570767" w:rsidP="00570767">
            <w:pPr>
              <w:pStyle w:val="TAC"/>
              <w:keepNext w:val="0"/>
              <w:keepLines w:val="0"/>
              <w:rPr>
                <w:rFonts w:cs="Arial"/>
                <w:szCs w:val="18"/>
              </w:rPr>
            </w:pPr>
          </w:p>
        </w:tc>
        <w:tc>
          <w:tcPr>
            <w:tcW w:w="1102" w:type="dxa"/>
            <w:vAlign w:val="center"/>
          </w:tcPr>
          <w:p w14:paraId="7D284B01" w14:textId="77777777" w:rsidR="00570767" w:rsidRPr="00FE760F" w:rsidRDefault="00570767" w:rsidP="00570767">
            <w:pPr>
              <w:pStyle w:val="TAC"/>
              <w:keepNext w:val="0"/>
              <w:keepLines w:val="0"/>
              <w:rPr>
                <w:rFonts w:cs="Arial"/>
                <w:szCs w:val="18"/>
                <w:lang w:val="en-US"/>
              </w:rPr>
            </w:pPr>
          </w:p>
        </w:tc>
        <w:tc>
          <w:tcPr>
            <w:tcW w:w="4434" w:type="dxa"/>
            <w:gridSpan w:val="9"/>
            <w:shd w:val="clear" w:color="auto" w:fill="auto"/>
            <w:vAlign w:val="center"/>
          </w:tcPr>
          <w:p w14:paraId="0DD265CB" w14:textId="77777777" w:rsidR="00570767" w:rsidRPr="00FE760F" w:rsidRDefault="00570767" w:rsidP="00570767">
            <w:pPr>
              <w:pStyle w:val="TAC"/>
              <w:keepNext w:val="0"/>
              <w:keepLines w:val="0"/>
              <w:rPr>
                <w:bCs/>
                <w:szCs w:val="18"/>
                <w:lang w:val="en-US"/>
              </w:rPr>
            </w:pPr>
          </w:p>
        </w:tc>
        <w:tc>
          <w:tcPr>
            <w:tcW w:w="1429" w:type="dxa"/>
            <w:gridSpan w:val="3"/>
            <w:vAlign w:val="center"/>
          </w:tcPr>
          <w:p w14:paraId="5B97DD1C" w14:textId="77777777" w:rsidR="00570767" w:rsidRPr="00FE760F" w:rsidRDefault="00570767" w:rsidP="00570767">
            <w:pPr>
              <w:pStyle w:val="TAC"/>
              <w:keepNext w:val="0"/>
              <w:keepLines w:val="0"/>
              <w:rPr>
                <w:bCs/>
                <w:szCs w:val="18"/>
                <w:lang w:val="en-US"/>
              </w:rPr>
            </w:pPr>
          </w:p>
        </w:tc>
        <w:tc>
          <w:tcPr>
            <w:tcW w:w="712" w:type="dxa"/>
            <w:vAlign w:val="center"/>
          </w:tcPr>
          <w:p w14:paraId="6C0A5622" w14:textId="77777777" w:rsidR="00570767" w:rsidRPr="00FE760F" w:rsidRDefault="00570767" w:rsidP="00570767">
            <w:pPr>
              <w:pStyle w:val="TAC"/>
              <w:keepNext w:val="0"/>
              <w:keepLines w:val="0"/>
              <w:rPr>
                <w:bCs/>
                <w:szCs w:val="18"/>
                <w:lang w:val="en-US"/>
              </w:rPr>
            </w:pPr>
          </w:p>
        </w:tc>
        <w:tc>
          <w:tcPr>
            <w:tcW w:w="709" w:type="dxa"/>
            <w:vAlign w:val="center"/>
          </w:tcPr>
          <w:p w14:paraId="639743D2" w14:textId="77777777" w:rsidR="00570767" w:rsidRPr="00FE760F" w:rsidRDefault="00570767" w:rsidP="00570767">
            <w:pPr>
              <w:pStyle w:val="TAC"/>
              <w:keepNext w:val="0"/>
              <w:keepLines w:val="0"/>
              <w:rPr>
                <w:bCs/>
                <w:szCs w:val="18"/>
                <w:lang w:val="en-US"/>
              </w:rPr>
            </w:pPr>
          </w:p>
        </w:tc>
        <w:tc>
          <w:tcPr>
            <w:tcW w:w="709" w:type="dxa"/>
            <w:vAlign w:val="center"/>
          </w:tcPr>
          <w:p w14:paraId="3D11B7AA" w14:textId="77777777" w:rsidR="00570767" w:rsidRPr="00FE760F" w:rsidRDefault="00570767" w:rsidP="00570767">
            <w:pPr>
              <w:pStyle w:val="TAC"/>
              <w:keepNext w:val="0"/>
              <w:keepLines w:val="0"/>
              <w:rPr>
                <w:bCs/>
                <w:szCs w:val="18"/>
                <w:lang w:val="en-US"/>
              </w:rPr>
            </w:pPr>
          </w:p>
        </w:tc>
        <w:tc>
          <w:tcPr>
            <w:tcW w:w="710" w:type="dxa"/>
            <w:vAlign w:val="center"/>
          </w:tcPr>
          <w:p w14:paraId="6BBFCF92" w14:textId="77777777" w:rsidR="00570767" w:rsidRPr="00FE760F" w:rsidRDefault="00570767" w:rsidP="00570767">
            <w:pPr>
              <w:pStyle w:val="TAC"/>
              <w:keepNext w:val="0"/>
              <w:keepLines w:val="0"/>
              <w:rPr>
                <w:bCs/>
                <w:szCs w:val="18"/>
                <w:lang w:val="en-US"/>
              </w:rPr>
            </w:pPr>
          </w:p>
        </w:tc>
        <w:tc>
          <w:tcPr>
            <w:tcW w:w="709" w:type="dxa"/>
          </w:tcPr>
          <w:p w14:paraId="388AF393" w14:textId="77777777" w:rsidR="00570767" w:rsidRPr="00FE760F" w:rsidRDefault="00570767" w:rsidP="00570767">
            <w:pPr>
              <w:pStyle w:val="TAC"/>
              <w:keepNext w:val="0"/>
              <w:keepLines w:val="0"/>
              <w:rPr>
                <w:lang w:val="en-US"/>
              </w:rPr>
            </w:pPr>
          </w:p>
        </w:tc>
        <w:tc>
          <w:tcPr>
            <w:tcW w:w="709" w:type="dxa"/>
          </w:tcPr>
          <w:p w14:paraId="45AF18A8" w14:textId="77777777" w:rsidR="00570767" w:rsidRPr="00FE760F" w:rsidRDefault="00570767" w:rsidP="00570767">
            <w:pPr>
              <w:pStyle w:val="TAC"/>
              <w:keepNext w:val="0"/>
              <w:keepLines w:val="0"/>
              <w:rPr>
                <w:lang w:val="en-US"/>
              </w:rPr>
            </w:pPr>
          </w:p>
        </w:tc>
        <w:tc>
          <w:tcPr>
            <w:tcW w:w="706" w:type="dxa"/>
          </w:tcPr>
          <w:p w14:paraId="6951BF18" w14:textId="77777777" w:rsidR="00570767" w:rsidRPr="00FE760F" w:rsidRDefault="00570767" w:rsidP="00570767">
            <w:pPr>
              <w:pStyle w:val="TAC"/>
              <w:keepNext w:val="0"/>
              <w:keepLines w:val="0"/>
              <w:rPr>
                <w:lang w:val="en-US"/>
              </w:rPr>
            </w:pPr>
          </w:p>
        </w:tc>
        <w:tc>
          <w:tcPr>
            <w:tcW w:w="1131" w:type="dxa"/>
            <w:vAlign w:val="center"/>
          </w:tcPr>
          <w:p w14:paraId="001CE24D" w14:textId="77777777" w:rsidR="00570767" w:rsidRPr="00FE760F" w:rsidRDefault="00570767" w:rsidP="00570767">
            <w:pPr>
              <w:pStyle w:val="TAC"/>
              <w:keepNext w:val="0"/>
              <w:keepLines w:val="0"/>
              <w:rPr>
                <w:lang w:val="en-US"/>
              </w:rPr>
            </w:pPr>
          </w:p>
        </w:tc>
        <w:tc>
          <w:tcPr>
            <w:tcW w:w="709" w:type="dxa"/>
            <w:vAlign w:val="center"/>
          </w:tcPr>
          <w:p w14:paraId="6F224AA2" w14:textId="77777777" w:rsidR="00570767" w:rsidRPr="00FE760F" w:rsidRDefault="00570767" w:rsidP="00570767">
            <w:pPr>
              <w:pStyle w:val="TAC"/>
              <w:keepNext w:val="0"/>
              <w:keepLines w:val="0"/>
              <w:rPr>
                <w:lang w:val="en-US"/>
              </w:rPr>
            </w:pPr>
          </w:p>
        </w:tc>
      </w:tr>
      <w:tr w:rsidR="00570767" w:rsidRPr="00FE760F" w14:paraId="647CF08D" w14:textId="77777777" w:rsidTr="00570767">
        <w:trPr>
          <w:tblHeader/>
          <w:jc w:val="center"/>
        </w:trPr>
        <w:tc>
          <w:tcPr>
            <w:tcW w:w="1819" w:type="dxa"/>
            <w:vAlign w:val="center"/>
          </w:tcPr>
          <w:p w14:paraId="471F7053" w14:textId="77777777" w:rsidR="00570767" w:rsidRPr="00FE760F" w:rsidRDefault="00570767" w:rsidP="00570767">
            <w:pPr>
              <w:pStyle w:val="TAC"/>
              <w:keepNext w:val="0"/>
              <w:keepLines w:val="0"/>
              <w:rPr>
                <w:rFonts w:cs="Arial"/>
                <w:szCs w:val="18"/>
              </w:rPr>
            </w:pPr>
          </w:p>
        </w:tc>
        <w:tc>
          <w:tcPr>
            <w:tcW w:w="1102" w:type="dxa"/>
            <w:vAlign w:val="center"/>
          </w:tcPr>
          <w:p w14:paraId="1C24FD37" w14:textId="77777777" w:rsidR="00570767" w:rsidRPr="00FE760F" w:rsidRDefault="00570767" w:rsidP="00570767">
            <w:pPr>
              <w:pStyle w:val="TAC"/>
              <w:keepNext w:val="0"/>
              <w:keepLines w:val="0"/>
              <w:rPr>
                <w:lang w:val="en-US"/>
              </w:rPr>
            </w:pPr>
          </w:p>
        </w:tc>
        <w:tc>
          <w:tcPr>
            <w:tcW w:w="2172" w:type="dxa"/>
            <w:gridSpan w:val="3"/>
            <w:shd w:val="clear" w:color="auto" w:fill="auto"/>
            <w:vAlign w:val="center"/>
          </w:tcPr>
          <w:p w14:paraId="5212F162" w14:textId="77777777" w:rsidR="00570767" w:rsidRPr="00FE760F" w:rsidRDefault="00570767" w:rsidP="00570767">
            <w:pPr>
              <w:pStyle w:val="TAC"/>
              <w:keepNext w:val="0"/>
              <w:keepLines w:val="0"/>
              <w:rPr>
                <w:lang w:val="en-US"/>
              </w:rPr>
            </w:pPr>
          </w:p>
        </w:tc>
        <w:tc>
          <w:tcPr>
            <w:tcW w:w="2974" w:type="dxa"/>
            <w:gridSpan w:val="8"/>
            <w:vAlign w:val="center"/>
          </w:tcPr>
          <w:p w14:paraId="3BC3249A" w14:textId="77777777" w:rsidR="00570767" w:rsidRPr="00FE760F" w:rsidRDefault="00570767" w:rsidP="00570767">
            <w:pPr>
              <w:pStyle w:val="TAC"/>
              <w:keepNext w:val="0"/>
              <w:keepLines w:val="0"/>
              <w:rPr>
                <w:bCs/>
                <w:szCs w:val="18"/>
                <w:lang w:val="en-US"/>
              </w:rPr>
            </w:pPr>
          </w:p>
        </w:tc>
        <w:tc>
          <w:tcPr>
            <w:tcW w:w="717" w:type="dxa"/>
            <w:vAlign w:val="center"/>
          </w:tcPr>
          <w:p w14:paraId="48600648" w14:textId="77777777" w:rsidR="00570767" w:rsidRPr="00FE760F" w:rsidRDefault="00570767" w:rsidP="00570767">
            <w:pPr>
              <w:pStyle w:val="TAC"/>
              <w:keepNext w:val="0"/>
              <w:keepLines w:val="0"/>
              <w:rPr>
                <w:bCs/>
                <w:szCs w:val="18"/>
                <w:lang w:val="en-US"/>
              </w:rPr>
            </w:pPr>
          </w:p>
        </w:tc>
        <w:tc>
          <w:tcPr>
            <w:tcW w:w="712" w:type="dxa"/>
            <w:vAlign w:val="center"/>
          </w:tcPr>
          <w:p w14:paraId="26DDC5EF" w14:textId="77777777" w:rsidR="00570767" w:rsidRPr="00FE760F" w:rsidRDefault="00570767" w:rsidP="00570767">
            <w:pPr>
              <w:pStyle w:val="TAC"/>
              <w:keepNext w:val="0"/>
              <w:keepLines w:val="0"/>
              <w:rPr>
                <w:bCs/>
                <w:szCs w:val="18"/>
                <w:lang w:val="en-US"/>
              </w:rPr>
            </w:pPr>
          </w:p>
        </w:tc>
        <w:tc>
          <w:tcPr>
            <w:tcW w:w="709" w:type="dxa"/>
            <w:vAlign w:val="center"/>
          </w:tcPr>
          <w:p w14:paraId="24FF2A22" w14:textId="77777777" w:rsidR="00570767" w:rsidRPr="00FE760F" w:rsidRDefault="00570767" w:rsidP="00570767">
            <w:pPr>
              <w:pStyle w:val="TAC"/>
              <w:keepNext w:val="0"/>
              <w:keepLines w:val="0"/>
              <w:rPr>
                <w:bCs/>
                <w:szCs w:val="18"/>
                <w:lang w:val="en-US"/>
              </w:rPr>
            </w:pPr>
          </w:p>
        </w:tc>
        <w:tc>
          <w:tcPr>
            <w:tcW w:w="709" w:type="dxa"/>
            <w:vAlign w:val="center"/>
          </w:tcPr>
          <w:p w14:paraId="6C0018B1" w14:textId="77777777" w:rsidR="00570767" w:rsidRPr="00FE760F" w:rsidRDefault="00570767" w:rsidP="00570767">
            <w:pPr>
              <w:pStyle w:val="TAC"/>
              <w:keepNext w:val="0"/>
              <w:keepLines w:val="0"/>
              <w:rPr>
                <w:bCs/>
                <w:szCs w:val="18"/>
                <w:lang w:val="en-US"/>
              </w:rPr>
            </w:pPr>
          </w:p>
        </w:tc>
        <w:tc>
          <w:tcPr>
            <w:tcW w:w="710" w:type="dxa"/>
            <w:vAlign w:val="center"/>
          </w:tcPr>
          <w:p w14:paraId="5AC01CEF" w14:textId="77777777" w:rsidR="00570767" w:rsidRPr="00FE760F" w:rsidRDefault="00570767" w:rsidP="00570767">
            <w:pPr>
              <w:pStyle w:val="TAC"/>
              <w:keepNext w:val="0"/>
              <w:keepLines w:val="0"/>
              <w:rPr>
                <w:bCs/>
                <w:szCs w:val="18"/>
                <w:lang w:val="en-US"/>
              </w:rPr>
            </w:pPr>
          </w:p>
        </w:tc>
        <w:tc>
          <w:tcPr>
            <w:tcW w:w="709" w:type="dxa"/>
          </w:tcPr>
          <w:p w14:paraId="1722E68D" w14:textId="77777777" w:rsidR="00570767" w:rsidRPr="00FE760F" w:rsidRDefault="00570767" w:rsidP="00570767">
            <w:pPr>
              <w:pStyle w:val="TAC"/>
              <w:keepNext w:val="0"/>
              <w:keepLines w:val="0"/>
              <w:rPr>
                <w:lang w:val="en-US"/>
              </w:rPr>
            </w:pPr>
          </w:p>
        </w:tc>
        <w:tc>
          <w:tcPr>
            <w:tcW w:w="709" w:type="dxa"/>
          </w:tcPr>
          <w:p w14:paraId="30F36E04" w14:textId="77777777" w:rsidR="00570767" w:rsidRPr="00FE760F" w:rsidRDefault="00570767" w:rsidP="00570767">
            <w:pPr>
              <w:pStyle w:val="TAC"/>
              <w:keepNext w:val="0"/>
              <w:keepLines w:val="0"/>
              <w:rPr>
                <w:lang w:val="en-US"/>
              </w:rPr>
            </w:pPr>
          </w:p>
        </w:tc>
        <w:tc>
          <w:tcPr>
            <w:tcW w:w="706" w:type="dxa"/>
          </w:tcPr>
          <w:p w14:paraId="05D04B2D" w14:textId="77777777" w:rsidR="00570767" w:rsidRPr="00FE760F" w:rsidRDefault="00570767" w:rsidP="00570767">
            <w:pPr>
              <w:pStyle w:val="TAC"/>
              <w:keepNext w:val="0"/>
              <w:keepLines w:val="0"/>
              <w:rPr>
                <w:lang w:val="en-US"/>
              </w:rPr>
            </w:pPr>
          </w:p>
        </w:tc>
        <w:tc>
          <w:tcPr>
            <w:tcW w:w="1131" w:type="dxa"/>
            <w:vAlign w:val="center"/>
          </w:tcPr>
          <w:p w14:paraId="22E0A7E9" w14:textId="77777777" w:rsidR="00570767" w:rsidRPr="00FE760F" w:rsidRDefault="00570767" w:rsidP="00570767">
            <w:pPr>
              <w:pStyle w:val="TAC"/>
              <w:keepNext w:val="0"/>
              <w:keepLines w:val="0"/>
              <w:rPr>
                <w:bCs/>
                <w:szCs w:val="18"/>
                <w:lang w:val="en-US"/>
              </w:rPr>
            </w:pPr>
          </w:p>
        </w:tc>
        <w:tc>
          <w:tcPr>
            <w:tcW w:w="709" w:type="dxa"/>
            <w:vAlign w:val="center"/>
          </w:tcPr>
          <w:p w14:paraId="1F964FB7" w14:textId="77777777" w:rsidR="00570767" w:rsidRPr="00FE760F" w:rsidRDefault="00570767" w:rsidP="00570767">
            <w:pPr>
              <w:pStyle w:val="TAC"/>
              <w:keepNext w:val="0"/>
              <w:keepLines w:val="0"/>
              <w:rPr>
                <w:lang w:val="en-US"/>
              </w:rPr>
            </w:pPr>
          </w:p>
        </w:tc>
      </w:tr>
      <w:tr w:rsidR="00570767" w:rsidRPr="00FE760F" w14:paraId="3805730D" w14:textId="77777777" w:rsidTr="00570767">
        <w:trPr>
          <w:tblHeader/>
          <w:jc w:val="center"/>
        </w:trPr>
        <w:tc>
          <w:tcPr>
            <w:tcW w:w="15588" w:type="dxa"/>
            <w:gridSpan w:val="23"/>
          </w:tcPr>
          <w:p w14:paraId="28253F98" w14:textId="77777777" w:rsidR="00570767" w:rsidRPr="00FE760F" w:rsidRDefault="00570767" w:rsidP="00570767">
            <w:pPr>
              <w:pStyle w:val="TAN"/>
              <w:keepNext w:val="0"/>
              <w:keepLines w:val="0"/>
            </w:pPr>
          </w:p>
        </w:tc>
      </w:tr>
    </w:tbl>
    <w:p w14:paraId="7134D26E" w14:textId="77777777" w:rsidR="00FB2C6B" w:rsidRDefault="00FB2C6B" w:rsidP="0028205C">
      <w:pPr>
        <w:rPr>
          <w:rFonts w:ascii="Arial" w:hAnsi="Arial" w:cs="Arial"/>
          <w:color w:val="FF0000"/>
          <w:sz w:val="28"/>
          <w:szCs w:val="28"/>
        </w:rPr>
      </w:pP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02EEC">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DF23A7" w14:textId="77777777" w:rsidR="00870F9E" w:rsidRDefault="00870F9E">
      <w:r>
        <w:separator/>
      </w:r>
    </w:p>
  </w:endnote>
  <w:endnote w:type="continuationSeparator" w:id="0">
    <w:p w14:paraId="17143AE1" w14:textId="77777777" w:rsidR="00870F9E" w:rsidRDefault="0087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811F3" w14:textId="77777777" w:rsidR="00870F9E" w:rsidRDefault="00870F9E">
      <w:r>
        <w:separator/>
      </w:r>
    </w:p>
  </w:footnote>
  <w:footnote w:type="continuationSeparator" w:id="0">
    <w:p w14:paraId="1E0A0796" w14:textId="77777777" w:rsidR="00870F9E" w:rsidRDefault="00870F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EE2473" w:rsidRDefault="00EE24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9CF1E4D"/>
    <w:multiLevelType w:val="hybridMultilevel"/>
    <w:tmpl w:val="C81C6C56"/>
    <w:lvl w:ilvl="0" w:tplc="FCA02BEE">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nsid w:val="6C7C24A2"/>
    <w:multiLevelType w:val="hybridMultilevel"/>
    <w:tmpl w:val="ED9CF8D8"/>
    <w:lvl w:ilvl="0" w:tplc="B29CBDD4">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6"/>
  </w:num>
  <w:num w:numId="5">
    <w:abstractNumId w:val="11"/>
  </w:num>
  <w:num w:numId="6">
    <w:abstractNumId w:val="22"/>
  </w:num>
  <w:num w:numId="7">
    <w:abstractNumId w:val="25"/>
  </w:num>
  <w:num w:numId="8">
    <w:abstractNumId w:val="8"/>
  </w:num>
  <w:num w:numId="9">
    <w:abstractNumId w:val="13"/>
  </w:num>
  <w:num w:numId="10">
    <w:abstractNumId w:val="6"/>
  </w:num>
  <w:num w:numId="11">
    <w:abstractNumId w:val="2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
  </w:num>
  <w:num w:numId="15">
    <w:abstractNumId w:val="18"/>
  </w:num>
  <w:num w:numId="16">
    <w:abstractNumId w:val="26"/>
  </w:num>
  <w:num w:numId="17">
    <w:abstractNumId w:val="9"/>
  </w:num>
  <w:num w:numId="18">
    <w:abstractNumId w:val="5"/>
  </w:num>
  <w:num w:numId="19">
    <w:abstractNumId w:val="12"/>
  </w:num>
  <w:num w:numId="20">
    <w:abstractNumId w:val="14"/>
  </w:num>
  <w:num w:numId="21">
    <w:abstractNumId w:val="10"/>
  </w:num>
  <w:num w:numId="22">
    <w:abstractNumId w:val="21"/>
  </w:num>
  <w:num w:numId="23">
    <w:abstractNumId w:val="0"/>
  </w:num>
  <w:num w:numId="24">
    <w:abstractNumId w:val="17"/>
  </w:num>
  <w:num w:numId="25">
    <w:abstractNumId w:val="19"/>
  </w:num>
  <w:num w:numId="26">
    <w:abstractNumId w:val="23"/>
  </w:num>
  <w:num w:numId="27">
    <w:abstractNumId w:val="15"/>
  </w:num>
  <w:num w:numId="28">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A63"/>
    <w:rsid w:val="00085D43"/>
    <w:rsid w:val="00091446"/>
    <w:rsid w:val="000939C5"/>
    <w:rsid w:val="000959BE"/>
    <w:rsid w:val="0009667E"/>
    <w:rsid w:val="00096ADD"/>
    <w:rsid w:val="000A0BEA"/>
    <w:rsid w:val="000A1599"/>
    <w:rsid w:val="000A15B7"/>
    <w:rsid w:val="000A4653"/>
    <w:rsid w:val="000A53A7"/>
    <w:rsid w:val="000A6394"/>
    <w:rsid w:val="000A6B9C"/>
    <w:rsid w:val="000A6C1B"/>
    <w:rsid w:val="000A7CCC"/>
    <w:rsid w:val="000B0A3B"/>
    <w:rsid w:val="000B1EC1"/>
    <w:rsid w:val="000B230C"/>
    <w:rsid w:val="000B4031"/>
    <w:rsid w:val="000B4086"/>
    <w:rsid w:val="000B5522"/>
    <w:rsid w:val="000C038A"/>
    <w:rsid w:val="000C2238"/>
    <w:rsid w:val="000C299D"/>
    <w:rsid w:val="000C32D1"/>
    <w:rsid w:val="000C3F7A"/>
    <w:rsid w:val="000C6598"/>
    <w:rsid w:val="000C67EB"/>
    <w:rsid w:val="000C7547"/>
    <w:rsid w:val="000C77F7"/>
    <w:rsid w:val="000D02CE"/>
    <w:rsid w:val="000D0350"/>
    <w:rsid w:val="000D1545"/>
    <w:rsid w:val="000D234D"/>
    <w:rsid w:val="000D46C7"/>
    <w:rsid w:val="000D488F"/>
    <w:rsid w:val="000D52B3"/>
    <w:rsid w:val="000D7085"/>
    <w:rsid w:val="000D71B2"/>
    <w:rsid w:val="000E51C8"/>
    <w:rsid w:val="000E7426"/>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4BC"/>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225F"/>
    <w:rsid w:val="0026412B"/>
    <w:rsid w:val="00265765"/>
    <w:rsid w:val="002667F9"/>
    <w:rsid w:val="00270260"/>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2D4"/>
    <w:rsid w:val="0035296F"/>
    <w:rsid w:val="003573B1"/>
    <w:rsid w:val="003603D9"/>
    <w:rsid w:val="003606BA"/>
    <w:rsid w:val="00360752"/>
    <w:rsid w:val="0036165D"/>
    <w:rsid w:val="00364CBF"/>
    <w:rsid w:val="00366ABD"/>
    <w:rsid w:val="003676F1"/>
    <w:rsid w:val="00371795"/>
    <w:rsid w:val="00373982"/>
    <w:rsid w:val="00373A40"/>
    <w:rsid w:val="00376E6C"/>
    <w:rsid w:val="0037784D"/>
    <w:rsid w:val="00380CCF"/>
    <w:rsid w:val="0038241B"/>
    <w:rsid w:val="00385F81"/>
    <w:rsid w:val="00387FD6"/>
    <w:rsid w:val="00390DF8"/>
    <w:rsid w:val="00391DD7"/>
    <w:rsid w:val="00392679"/>
    <w:rsid w:val="003934AF"/>
    <w:rsid w:val="00395B54"/>
    <w:rsid w:val="00396988"/>
    <w:rsid w:val="003A4324"/>
    <w:rsid w:val="003A6E39"/>
    <w:rsid w:val="003A6F7F"/>
    <w:rsid w:val="003A78A3"/>
    <w:rsid w:val="003B0CA6"/>
    <w:rsid w:val="003B2618"/>
    <w:rsid w:val="003B46B8"/>
    <w:rsid w:val="003B5C6A"/>
    <w:rsid w:val="003B7857"/>
    <w:rsid w:val="003C01EB"/>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14F"/>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848"/>
    <w:rsid w:val="004269A0"/>
    <w:rsid w:val="004276FD"/>
    <w:rsid w:val="004307C4"/>
    <w:rsid w:val="00432316"/>
    <w:rsid w:val="00432922"/>
    <w:rsid w:val="004338CB"/>
    <w:rsid w:val="00440762"/>
    <w:rsid w:val="00447768"/>
    <w:rsid w:val="00447CDC"/>
    <w:rsid w:val="0045193A"/>
    <w:rsid w:val="00451EB4"/>
    <w:rsid w:val="00453A72"/>
    <w:rsid w:val="00453BCC"/>
    <w:rsid w:val="00457D93"/>
    <w:rsid w:val="00473AAA"/>
    <w:rsid w:val="0047756D"/>
    <w:rsid w:val="00482526"/>
    <w:rsid w:val="0048551C"/>
    <w:rsid w:val="00491DBA"/>
    <w:rsid w:val="00492F1D"/>
    <w:rsid w:val="0049369C"/>
    <w:rsid w:val="00496957"/>
    <w:rsid w:val="00496FCC"/>
    <w:rsid w:val="004A0597"/>
    <w:rsid w:val="004A1002"/>
    <w:rsid w:val="004A2081"/>
    <w:rsid w:val="004A323B"/>
    <w:rsid w:val="004A427D"/>
    <w:rsid w:val="004A5834"/>
    <w:rsid w:val="004A7018"/>
    <w:rsid w:val="004A76AA"/>
    <w:rsid w:val="004A7856"/>
    <w:rsid w:val="004B2503"/>
    <w:rsid w:val="004B3FB4"/>
    <w:rsid w:val="004B49EE"/>
    <w:rsid w:val="004B59FB"/>
    <w:rsid w:val="004B74B2"/>
    <w:rsid w:val="004B75B7"/>
    <w:rsid w:val="004C059C"/>
    <w:rsid w:val="004C1C00"/>
    <w:rsid w:val="004C248B"/>
    <w:rsid w:val="004D0EFC"/>
    <w:rsid w:val="004D1B51"/>
    <w:rsid w:val="004D2C54"/>
    <w:rsid w:val="004D3229"/>
    <w:rsid w:val="004D34DA"/>
    <w:rsid w:val="004D39F0"/>
    <w:rsid w:val="004D5C26"/>
    <w:rsid w:val="004E0ED8"/>
    <w:rsid w:val="004E1D12"/>
    <w:rsid w:val="004E25B6"/>
    <w:rsid w:val="004F0D63"/>
    <w:rsid w:val="004F3671"/>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767"/>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016"/>
    <w:rsid w:val="005A633B"/>
    <w:rsid w:val="005A77B3"/>
    <w:rsid w:val="005A7B02"/>
    <w:rsid w:val="005B18A8"/>
    <w:rsid w:val="005B1B30"/>
    <w:rsid w:val="005B1B9B"/>
    <w:rsid w:val="005B1C92"/>
    <w:rsid w:val="005B4233"/>
    <w:rsid w:val="005B7073"/>
    <w:rsid w:val="005C00AE"/>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8D3"/>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19E0"/>
    <w:rsid w:val="00632B4F"/>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4C3A"/>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3CFE"/>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43688"/>
    <w:rsid w:val="00850221"/>
    <w:rsid w:val="008507B6"/>
    <w:rsid w:val="00850ECE"/>
    <w:rsid w:val="00853834"/>
    <w:rsid w:val="00853EF7"/>
    <w:rsid w:val="008569DD"/>
    <w:rsid w:val="008618AB"/>
    <w:rsid w:val="008626E7"/>
    <w:rsid w:val="00863308"/>
    <w:rsid w:val="008639BF"/>
    <w:rsid w:val="00864E52"/>
    <w:rsid w:val="00870EE7"/>
    <w:rsid w:val="00870F9E"/>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00AD"/>
    <w:rsid w:val="008D1157"/>
    <w:rsid w:val="008D4C15"/>
    <w:rsid w:val="008D6EF2"/>
    <w:rsid w:val="008D71FB"/>
    <w:rsid w:val="008D747B"/>
    <w:rsid w:val="008E006F"/>
    <w:rsid w:val="008E0B00"/>
    <w:rsid w:val="008E2A8A"/>
    <w:rsid w:val="008E50B8"/>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5C56"/>
    <w:rsid w:val="009861DF"/>
    <w:rsid w:val="009870C8"/>
    <w:rsid w:val="0098722E"/>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0349"/>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4BB1"/>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5DEB"/>
    <w:rsid w:val="00B4655D"/>
    <w:rsid w:val="00B46783"/>
    <w:rsid w:val="00B46AC4"/>
    <w:rsid w:val="00B475F0"/>
    <w:rsid w:val="00B50591"/>
    <w:rsid w:val="00B51AFC"/>
    <w:rsid w:val="00B54EEF"/>
    <w:rsid w:val="00B55184"/>
    <w:rsid w:val="00B578B7"/>
    <w:rsid w:val="00B6184D"/>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4156"/>
    <w:rsid w:val="00BD6BB8"/>
    <w:rsid w:val="00BD6BF7"/>
    <w:rsid w:val="00BE587B"/>
    <w:rsid w:val="00BF0A4A"/>
    <w:rsid w:val="00BF1343"/>
    <w:rsid w:val="00BF141D"/>
    <w:rsid w:val="00BF3DD5"/>
    <w:rsid w:val="00BF49F3"/>
    <w:rsid w:val="00BF4BE2"/>
    <w:rsid w:val="00BF56BB"/>
    <w:rsid w:val="00BF6463"/>
    <w:rsid w:val="00C02EEC"/>
    <w:rsid w:val="00C03E11"/>
    <w:rsid w:val="00C05D12"/>
    <w:rsid w:val="00C1050E"/>
    <w:rsid w:val="00C1167C"/>
    <w:rsid w:val="00C13884"/>
    <w:rsid w:val="00C162AF"/>
    <w:rsid w:val="00C17591"/>
    <w:rsid w:val="00C202F4"/>
    <w:rsid w:val="00C2043A"/>
    <w:rsid w:val="00C32D7E"/>
    <w:rsid w:val="00C37F53"/>
    <w:rsid w:val="00C40F13"/>
    <w:rsid w:val="00C412A9"/>
    <w:rsid w:val="00C442E3"/>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2667"/>
    <w:rsid w:val="00CA3906"/>
    <w:rsid w:val="00CA4AEC"/>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4038"/>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4D95"/>
    <w:rsid w:val="00D355A6"/>
    <w:rsid w:val="00D40AD7"/>
    <w:rsid w:val="00D4140D"/>
    <w:rsid w:val="00D44920"/>
    <w:rsid w:val="00D45BF3"/>
    <w:rsid w:val="00D46221"/>
    <w:rsid w:val="00D4649D"/>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457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C2F"/>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19B"/>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068"/>
    <w:rsid w:val="00ED6FE3"/>
    <w:rsid w:val="00EE1112"/>
    <w:rsid w:val="00EE2473"/>
    <w:rsid w:val="00EE3596"/>
    <w:rsid w:val="00EE7D7C"/>
    <w:rsid w:val="00EE7FF4"/>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97BAB"/>
    <w:rsid w:val="00FA0C3F"/>
    <w:rsid w:val="00FA2F3B"/>
    <w:rsid w:val="00FA3574"/>
    <w:rsid w:val="00FA4172"/>
    <w:rsid w:val="00FA47DA"/>
    <w:rsid w:val="00FA77CC"/>
    <w:rsid w:val="00FB2249"/>
    <w:rsid w:val="00FB2848"/>
    <w:rsid w:val="00FB2935"/>
    <w:rsid w:val="00FB29A1"/>
    <w:rsid w:val="00FB29FA"/>
    <w:rsid w:val="00FB2C6B"/>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0D41"/>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aliases w:val="Appel note de bas de p,Nota,Footnote symbol,Footnote"/>
    <w:basedOn w:val="DefaultParagraphFont"/>
    <w:rsid w:val="005A7B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A7B02"/>
    <w:pPr>
      <w:keepLines/>
      <w:spacing w:after="0"/>
      <w:ind w:left="454" w:hanging="454"/>
    </w:pPr>
    <w:rPr>
      <w:sz w:val="16"/>
    </w:rPr>
  </w:style>
  <w:style w:type="paragraph" w:customStyle="1" w:styleId="TAH">
    <w:name w:val="TAH"/>
    <w:basedOn w:val="TAC"/>
    <w:link w:val="TAHCar"/>
    <w:qFormat/>
    <w:rsid w:val="005A7B02"/>
    <w:rPr>
      <w:b/>
    </w:rPr>
  </w:style>
  <w:style w:type="paragraph" w:customStyle="1" w:styleId="TAC">
    <w:name w:val="TAC"/>
    <w:basedOn w:val="TAL"/>
    <w:link w:val="TACChar"/>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link w:val="ListBullet2Char"/>
    <w:rsid w:val="005A7B02"/>
    <w:pPr>
      <w:ind w:left="851"/>
    </w:pPr>
  </w:style>
  <w:style w:type="paragraph" w:styleId="ListBullet3">
    <w:name w:val="List Bullet 3"/>
    <w:basedOn w:val="ListBullet2"/>
    <w:link w:val="ListBullet3Char"/>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qFormat/>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qFormat/>
    <w:rsid w:val="005A7B02"/>
    <w:pPr>
      <w:ind w:left="851" w:hanging="851"/>
    </w:pPr>
  </w:style>
  <w:style w:type="paragraph" w:customStyle="1" w:styleId="TAL">
    <w:name w:val="TAL"/>
    <w:basedOn w:val="Normal"/>
    <w:link w:val="TALCar"/>
    <w:qFormat/>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link w:val="List2Char"/>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aliases w:val="EN"/>
    <w:basedOn w:val="NO"/>
    <w:rsid w:val="005A7B02"/>
    <w:rPr>
      <w:color w:val="FF0000"/>
    </w:rPr>
  </w:style>
  <w:style w:type="paragraph" w:styleId="List">
    <w:name w:val="List"/>
    <w:basedOn w:val="Normal"/>
    <w:link w:val="ListChar"/>
    <w:rsid w:val="005A7B02"/>
    <w:pPr>
      <w:ind w:left="568" w:hanging="284"/>
    </w:pPr>
  </w:style>
  <w:style w:type="paragraph" w:styleId="ListBullet">
    <w:name w:val="List Bullet"/>
    <w:basedOn w:val="List"/>
    <w:link w:val="ListBulletChar"/>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qFormat/>
    <w:rsid w:val="005A7B02"/>
  </w:style>
  <w:style w:type="paragraph" w:customStyle="1" w:styleId="B20">
    <w:name w:val="B2"/>
    <w:basedOn w:val="List2"/>
    <w:link w:val="B2Char"/>
    <w:rsid w:val="005A7B02"/>
  </w:style>
  <w:style w:type="paragraph" w:customStyle="1" w:styleId="B30">
    <w:name w:val="B3"/>
    <w:basedOn w:val="List3"/>
    <w:link w:val="B3Char"/>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aliases w:val="footer odd,footer,fo,pie de página"/>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uiPriority w:val="99"/>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uiPriority w:val="99"/>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uiPriority w:val="39"/>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link w:val="GuidanceChar"/>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aliases w:val="footer odd Char,footer Char,fo Char,pie de página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 w:type="character" w:customStyle="1" w:styleId="UnresolvedMention">
    <w:name w:val="Unresolved Mention"/>
    <w:uiPriority w:val="99"/>
    <w:semiHidden/>
    <w:unhideWhenUsed/>
    <w:rsid w:val="00C02EEC"/>
    <w:rPr>
      <w:color w:val="605E5C"/>
      <w:shd w:val="clear" w:color="auto" w:fill="E1DFDD"/>
    </w:rPr>
  </w:style>
  <w:style w:type="character" w:customStyle="1" w:styleId="GuidanceChar">
    <w:name w:val="Guidance Char"/>
    <w:link w:val="Guidance"/>
    <w:rsid w:val="00C02EEC"/>
    <w:rPr>
      <w:rFonts w:ascii="Times New Roman" w:eastAsia="Times New Roman" w:hAnsi="Times New Roman"/>
      <w:i/>
      <w:color w:val="0000FF"/>
      <w:lang w:val="en-GB"/>
    </w:rPr>
  </w:style>
  <w:style w:type="character" w:customStyle="1" w:styleId="msoins0">
    <w:name w:val="msoins0"/>
    <w:rsid w:val="00C02EEC"/>
  </w:style>
  <w:style w:type="character" w:customStyle="1" w:styleId="apple-converted-space">
    <w:name w:val="apple-converted-space"/>
    <w:rsid w:val="00C02EEC"/>
  </w:style>
  <w:style w:type="paragraph" w:customStyle="1" w:styleId="a1">
    <w:name w:val="样式 页眉"/>
    <w:basedOn w:val="Header"/>
    <w:link w:val="Char"/>
    <w:rsid w:val="00C02EEC"/>
    <w:rPr>
      <w:rFonts w:eastAsia="Arial"/>
      <w:bCs/>
      <w:sz w:val="22"/>
      <w:lang w:eastAsia="en-US"/>
    </w:rPr>
  </w:style>
  <w:style w:type="paragraph" w:customStyle="1" w:styleId="Default">
    <w:name w:val="Default"/>
    <w:rsid w:val="00C02EEC"/>
    <w:pPr>
      <w:widowControl w:val="0"/>
      <w:autoSpaceDE w:val="0"/>
      <w:autoSpaceDN w:val="0"/>
      <w:adjustRightInd w:val="0"/>
    </w:pPr>
    <w:rPr>
      <w:rFonts w:ascii="Arial" w:eastAsia="MS Mincho" w:hAnsi="Arial" w:cs="Arial"/>
      <w:color w:val="000000"/>
      <w:sz w:val="24"/>
      <w:szCs w:val="24"/>
      <w:lang w:eastAsia="fr-FR"/>
    </w:rPr>
  </w:style>
  <w:style w:type="character" w:customStyle="1" w:styleId="ListParagraphChar">
    <w:name w:val="List Paragraph Char"/>
    <w:link w:val="ListParagraph"/>
    <w:uiPriority w:val="34"/>
    <w:locked/>
    <w:rsid w:val="00C02EEC"/>
    <w:rPr>
      <w:rFonts w:ascii="Times New Roman" w:eastAsia="Times New Roman" w:hAnsi="Times New Roman"/>
      <w:lang w:val="en-GB"/>
    </w:rPr>
  </w:style>
  <w:style w:type="paragraph" w:styleId="IndexHeading">
    <w:name w:val="index heading"/>
    <w:basedOn w:val="Normal"/>
    <w:next w:val="Normal"/>
    <w:rsid w:val="00C02EEC"/>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rsid w:val="00C02EEC"/>
    <w:rPr>
      <w:rFonts w:ascii="Courier New" w:eastAsia="MS Mincho" w:hAnsi="Courier New"/>
      <w:lang w:val="nb-NO" w:eastAsia="ja-JP"/>
    </w:rPr>
  </w:style>
  <w:style w:type="character" w:customStyle="1" w:styleId="PlainTextChar">
    <w:name w:val="Plain Text Char"/>
    <w:basedOn w:val="DefaultParagraphFont"/>
    <w:link w:val="PlainText"/>
    <w:rsid w:val="00C02EE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02EEC"/>
    <w:rPr>
      <w:rFonts w:eastAsia="MS Mincho"/>
      <w:lang w:eastAsia="ja-JP"/>
    </w:rPr>
  </w:style>
  <w:style w:type="character" w:customStyle="1" w:styleId="BodyTextChar">
    <w:name w:val="Body Text Char"/>
    <w:aliases w:val="bt Car Char1"/>
    <w:basedOn w:val="DefaultParagraphFont"/>
    <w:rsid w:val="00C02EEC"/>
    <w:rPr>
      <w:rFonts w:ascii="Times New Roman" w:eastAsia="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02EEC"/>
    <w:rPr>
      <w:rFonts w:ascii="Times New Roman" w:eastAsia="MS Mincho" w:hAnsi="Times New Roman"/>
      <w:lang w:val="en-GB" w:eastAsia="ja-JP"/>
    </w:rPr>
  </w:style>
  <w:style w:type="paragraph" w:styleId="BodyText2">
    <w:name w:val="Body Text 2"/>
    <w:basedOn w:val="Normal"/>
    <w:link w:val="BodyText2Char"/>
    <w:rsid w:val="00C02EEC"/>
    <w:rPr>
      <w:rFonts w:eastAsia="MS Mincho"/>
      <w:i/>
      <w:lang w:eastAsia="en-US"/>
    </w:rPr>
  </w:style>
  <w:style w:type="character" w:customStyle="1" w:styleId="BodyText2Char">
    <w:name w:val="Body Text 2 Char"/>
    <w:basedOn w:val="DefaultParagraphFont"/>
    <w:link w:val="BodyText2"/>
    <w:rsid w:val="00C02EEC"/>
    <w:rPr>
      <w:rFonts w:ascii="Times New Roman" w:eastAsia="MS Mincho" w:hAnsi="Times New Roman"/>
      <w:i/>
      <w:lang w:val="en-GB" w:eastAsia="en-US"/>
    </w:rPr>
  </w:style>
  <w:style w:type="paragraph" w:styleId="BodyText3">
    <w:name w:val="Body Text 3"/>
    <w:basedOn w:val="Normal"/>
    <w:link w:val="BodyText3Char"/>
    <w:rsid w:val="00C02EEC"/>
    <w:pPr>
      <w:keepNext/>
      <w:keepLines/>
    </w:pPr>
    <w:rPr>
      <w:rFonts w:eastAsia="Osaka"/>
      <w:color w:val="000000"/>
      <w:lang w:eastAsia="en-US"/>
    </w:rPr>
  </w:style>
  <w:style w:type="character" w:customStyle="1" w:styleId="BodyText3Char">
    <w:name w:val="Body Text 3 Char"/>
    <w:basedOn w:val="DefaultParagraphFont"/>
    <w:link w:val="BodyText3"/>
    <w:rsid w:val="00C02EEC"/>
    <w:rPr>
      <w:rFonts w:ascii="Times New Roman" w:eastAsia="Osaka" w:hAnsi="Times New Roman"/>
      <w:color w:val="000000"/>
      <w:lang w:val="en-GB" w:eastAsia="en-US"/>
    </w:rPr>
  </w:style>
  <w:style w:type="character" w:styleId="PageNumber">
    <w:name w:val="page number"/>
    <w:rsid w:val="00C02EEC"/>
  </w:style>
  <w:style w:type="paragraph" w:customStyle="1" w:styleId="CharCharCharCharChar">
    <w:name w:val="Char Char Char Char Char"/>
    <w:semiHidden/>
    <w:rsid w:val="00C02EEC"/>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C02EEC"/>
    <w:rPr>
      <w:rFonts w:ascii="Arial" w:eastAsia="Arial" w:hAnsi="Arial"/>
      <w:b/>
      <w:bCs/>
      <w:noProof/>
      <w:sz w:val="22"/>
      <w:lang w:val="en-GB" w:eastAsia="en-US"/>
    </w:rPr>
  </w:style>
  <w:style w:type="paragraph" w:customStyle="1" w:styleId="Char2">
    <w:name w:val="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02EEC"/>
    <w:rPr>
      <w:rFonts w:eastAsia="MS Mincho"/>
      <w:lang w:val="en-GB" w:eastAsia="en-US" w:bidi="ar-SA"/>
    </w:rPr>
  </w:style>
  <w:style w:type="paragraph" w:customStyle="1" w:styleId="1CharChar">
    <w:name w:val="(文字) (文字)1 Char (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02EE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02EE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02EE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02EEC"/>
    <w:rPr>
      <w:rFonts w:ascii="Arial" w:hAnsi="Arial"/>
      <w:sz w:val="32"/>
      <w:lang w:val="en-GB" w:eastAsia="ja-JP" w:bidi="ar-SA"/>
    </w:rPr>
  </w:style>
  <w:style w:type="character" w:customStyle="1" w:styleId="CharChar4">
    <w:name w:val="Char Char4"/>
    <w:rsid w:val="00C02EEC"/>
    <w:rPr>
      <w:rFonts w:ascii="Courier New" w:hAnsi="Courier New"/>
      <w:lang w:val="nb-NO" w:eastAsia="ja-JP" w:bidi="ar-SA"/>
    </w:rPr>
  </w:style>
  <w:style w:type="character" w:customStyle="1" w:styleId="AndreaLeonardi">
    <w:name w:val="Andrea Leonardi"/>
    <w:semiHidden/>
    <w:rsid w:val="00C02EEC"/>
    <w:rPr>
      <w:rFonts w:ascii="Arial" w:hAnsi="Arial" w:cs="Arial"/>
      <w:color w:val="auto"/>
      <w:sz w:val="20"/>
      <w:szCs w:val="20"/>
    </w:rPr>
  </w:style>
  <w:style w:type="character" w:customStyle="1" w:styleId="B1Char1">
    <w:name w:val="B1 Char1"/>
    <w:rsid w:val="00C02EEC"/>
    <w:rPr>
      <w:lang w:val="en-GB"/>
    </w:rPr>
  </w:style>
  <w:style w:type="character" w:customStyle="1" w:styleId="msoins1">
    <w:name w:val="msoins"/>
    <w:rsid w:val="00C02EEC"/>
  </w:style>
  <w:style w:type="character" w:customStyle="1" w:styleId="NOCharChar">
    <w:name w:val="NO Char Char"/>
    <w:rsid w:val="00C02EEC"/>
    <w:rPr>
      <w:lang w:val="en-GB" w:eastAsia="en-US" w:bidi="ar-SA"/>
    </w:rPr>
  </w:style>
  <w:style w:type="character" w:customStyle="1" w:styleId="NOZchn">
    <w:name w:val="NO Zchn"/>
    <w:rsid w:val="00C02EEC"/>
    <w:rPr>
      <w:lang w:val="en-GB" w:eastAsia="en-US" w:bidi="ar-SA"/>
    </w:rPr>
  </w:style>
  <w:style w:type="paragraph" w:customStyle="1" w:styleId="CharCharCharCharCharChar">
    <w:name w:val="Char Char Char Char Char Char"/>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C02EEC"/>
  </w:style>
  <w:style w:type="paragraph" w:customStyle="1" w:styleId="CarCar">
    <w:name w:val="Car C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02EEC"/>
    <w:rPr>
      <w:rFonts w:ascii="Arial" w:hAnsi="Arial"/>
      <w:sz w:val="32"/>
      <w:lang w:val="en-GB" w:eastAsia="en-US" w:bidi="ar-SA"/>
    </w:rPr>
  </w:style>
  <w:style w:type="character" w:customStyle="1" w:styleId="TACCar">
    <w:name w:val="TAC Car"/>
    <w:rsid w:val="00C02EEC"/>
    <w:rPr>
      <w:rFonts w:ascii="Arial" w:hAnsi="Arial"/>
      <w:sz w:val="18"/>
      <w:lang w:val="en-GB" w:eastAsia="ja-JP" w:bidi="ar-SA"/>
    </w:rPr>
  </w:style>
  <w:style w:type="paragraph" w:customStyle="1" w:styleId="ZchnZchn1">
    <w:name w:val="Zchn Zchn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C02EE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02EEC"/>
    <w:rPr>
      <w:rFonts w:ascii="Arial" w:hAnsi="Arial"/>
      <w:sz w:val="32"/>
      <w:lang w:val="en-GB" w:eastAsia="en-US" w:bidi="ar-SA"/>
    </w:rPr>
  </w:style>
  <w:style w:type="paragraph" w:customStyle="1" w:styleId="2">
    <w:name w:val="(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02EE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02EEC"/>
    <w:rPr>
      <w:rFonts w:ascii="Arial" w:eastAsia="MS Mincho" w:hAnsi="Arial"/>
      <w:sz w:val="22"/>
      <w:lang w:val="en-GB" w:eastAsia="en-US" w:bidi="ar-SA"/>
    </w:rPr>
  </w:style>
  <w:style w:type="paragraph" w:customStyle="1" w:styleId="3">
    <w:name w:val="(文字) (文字)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02EEC"/>
  </w:style>
  <w:style w:type="paragraph" w:customStyle="1" w:styleId="10">
    <w:name w:val="(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C02EEC"/>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02EEC"/>
    <w:rPr>
      <w:rFonts w:ascii="Times New Roman" w:eastAsia="MS Mincho" w:hAnsi="Times New Roman"/>
      <w:lang w:val="en-GB" w:eastAsia="en-GB"/>
    </w:rPr>
  </w:style>
  <w:style w:type="paragraph" w:styleId="NormalIndent">
    <w:name w:val="Normal Indent"/>
    <w:basedOn w:val="Normal"/>
    <w:rsid w:val="00C02EEC"/>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02EEC"/>
    <w:pPr>
      <w:tabs>
        <w:tab w:val="num" w:pos="851"/>
        <w:tab w:val="num" w:pos="1800"/>
      </w:tabs>
      <w:ind w:left="1800" w:hanging="851"/>
    </w:pPr>
    <w:rPr>
      <w:rFonts w:eastAsia="MS Mincho"/>
      <w:lang w:eastAsia="en-GB"/>
    </w:rPr>
  </w:style>
  <w:style w:type="paragraph" w:styleId="ListNumber3">
    <w:name w:val="List Number 3"/>
    <w:basedOn w:val="Normal"/>
    <w:rsid w:val="00C02EEC"/>
    <w:pPr>
      <w:numPr>
        <w:numId w:val="18"/>
      </w:numPr>
      <w:tabs>
        <w:tab w:val="num" w:pos="926"/>
      </w:tabs>
      <w:ind w:left="926"/>
    </w:pPr>
    <w:rPr>
      <w:rFonts w:eastAsia="MS Mincho"/>
      <w:lang w:eastAsia="en-GB"/>
    </w:rPr>
  </w:style>
  <w:style w:type="paragraph" w:styleId="ListNumber4">
    <w:name w:val="List Number 4"/>
    <w:basedOn w:val="Normal"/>
    <w:rsid w:val="00C02EEC"/>
    <w:pPr>
      <w:numPr>
        <w:numId w:val="17"/>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02EEC"/>
    <w:rPr>
      <w:rFonts w:ascii="Arial" w:hAnsi="Arial"/>
      <w:sz w:val="36"/>
      <w:lang w:val="en-GB" w:eastAsia="en-US" w:bidi="ar-SA"/>
    </w:rPr>
  </w:style>
  <w:style w:type="character" w:customStyle="1" w:styleId="CharChar7">
    <w:name w:val="Char Char7"/>
    <w:semiHidden/>
    <w:rsid w:val="00C02EEC"/>
    <w:rPr>
      <w:rFonts w:ascii="Tahoma" w:hAnsi="Tahoma" w:cs="Tahoma"/>
      <w:shd w:val="clear" w:color="auto" w:fill="000080"/>
      <w:lang w:val="en-GB" w:eastAsia="en-US"/>
    </w:rPr>
  </w:style>
  <w:style w:type="character" w:customStyle="1" w:styleId="ZchnZchn5">
    <w:name w:val="Zchn Zchn5"/>
    <w:rsid w:val="00C02EEC"/>
    <w:rPr>
      <w:rFonts w:ascii="Courier New" w:eastAsia="Batang" w:hAnsi="Courier New"/>
      <w:lang w:val="nb-NO" w:eastAsia="en-US" w:bidi="ar-SA"/>
    </w:rPr>
  </w:style>
  <w:style w:type="character" w:customStyle="1" w:styleId="CharChar10">
    <w:name w:val="Char Char10"/>
    <w:semiHidden/>
    <w:rsid w:val="00C02EEC"/>
    <w:rPr>
      <w:rFonts w:ascii="Times New Roman" w:hAnsi="Times New Roman"/>
      <w:lang w:val="en-GB" w:eastAsia="en-US"/>
    </w:rPr>
  </w:style>
  <w:style w:type="character" w:customStyle="1" w:styleId="CharChar9">
    <w:name w:val="Char Char9"/>
    <w:semiHidden/>
    <w:rsid w:val="00C02EEC"/>
    <w:rPr>
      <w:rFonts w:ascii="Tahoma" w:hAnsi="Tahoma" w:cs="Tahoma"/>
      <w:sz w:val="16"/>
      <w:szCs w:val="16"/>
      <w:lang w:val="en-GB" w:eastAsia="en-US"/>
    </w:rPr>
  </w:style>
  <w:style w:type="character" w:customStyle="1" w:styleId="CharChar8">
    <w:name w:val="Char Char8"/>
    <w:semiHidden/>
    <w:rsid w:val="00C02EEC"/>
    <w:rPr>
      <w:rFonts w:ascii="Times New Roman" w:hAnsi="Times New Roman"/>
      <w:b/>
      <w:bCs/>
      <w:lang w:val="en-GB" w:eastAsia="en-US"/>
    </w:rPr>
  </w:style>
  <w:style w:type="paragraph" w:customStyle="1" w:styleId="a3">
    <w:name w:val="修订"/>
    <w:hidden/>
    <w:semiHidden/>
    <w:rsid w:val="00C02EEC"/>
    <w:rPr>
      <w:rFonts w:ascii="Times New Roman" w:eastAsia="Batang" w:hAnsi="Times New Roman"/>
      <w:lang w:val="en-GB" w:eastAsia="en-US"/>
    </w:rPr>
  </w:style>
  <w:style w:type="paragraph" w:styleId="EndnoteText">
    <w:name w:val="endnote text"/>
    <w:basedOn w:val="Normal"/>
    <w:link w:val="EndnoteTextChar"/>
    <w:rsid w:val="00C02EEC"/>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C02EEC"/>
    <w:rPr>
      <w:rFonts w:ascii="Times New Roman" w:eastAsia="SimSun" w:hAnsi="Times New Roman"/>
      <w:lang w:val="en-GB" w:eastAsia="en-US"/>
    </w:rPr>
  </w:style>
  <w:style w:type="character" w:styleId="EndnoteReference">
    <w:name w:val="endnote reference"/>
    <w:rsid w:val="00C02EEC"/>
    <w:rPr>
      <w:vertAlign w:val="superscript"/>
    </w:rPr>
  </w:style>
  <w:style w:type="character" w:customStyle="1" w:styleId="btChar3">
    <w:name w:val="bt Char3"/>
    <w:aliases w:val="bt Car Char Char3"/>
    <w:rsid w:val="00C02EEC"/>
    <w:rPr>
      <w:lang w:val="en-GB" w:eastAsia="ja-JP" w:bidi="ar-SA"/>
    </w:rPr>
  </w:style>
  <w:style w:type="paragraph" w:styleId="Title">
    <w:name w:val="Title"/>
    <w:basedOn w:val="Normal"/>
    <w:next w:val="Normal"/>
    <w:link w:val="TitleChar"/>
    <w:qFormat/>
    <w:rsid w:val="00C02EEC"/>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C02EE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02EEC"/>
    <w:rPr>
      <w:rFonts w:ascii="Arial" w:hAnsi="Arial"/>
      <w:sz w:val="22"/>
      <w:lang w:val="en-GB" w:eastAsia="ja-JP" w:bidi="ar-SA"/>
    </w:rPr>
  </w:style>
  <w:style w:type="paragraph" w:styleId="Date">
    <w:name w:val="Date"/>
    <w:basedOn w:val="Normal"/>
    <w:next w:val="Normal"/>
    <w:link w:val="DateChar"/>
    <w:rsid w:val="00C02EEC"/>
    <w:rPr>
      <w:rFonts w:eastAsia="MS Mincho"/>
      <w:lang w:eastAsia="en-US"/>
    </w:rPr>
  </w:style>
  <w:style w:type="character" w:customStyle="1" w:styleId="DateChar">
    <w:name w:val="Date Char"/>
    <w:basedOn w:val="DefaultParagraphFont"/>
    <w:link w:val="Date"/>
    <w:rsid w:val="00C02EE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2EEC"/>
    <w:rPr>
      <w:rFonts w:ascii="Arial" w:hAnsi="Arial"/>
      <w:sz w:val="24"/>
      <w:lang w:val="en-GB"/>
    </w:rPr>
  </w:style>
  <w:style w:type="paragraph" w:customStyle="1" w:styleId="AutoCorrect">
    <w:name w:val="AutoCorrect"/>
    <w:rsid w:val="00C02EEC"/>
    <w:rPr>
      <w:rFonts w:ascii="Times New Roman" w:eastAsia="MS Mincho" w:hAnsi="Times New Roman"/>
      <w:sz w:val="24"/>
      <w:szCs w:val="24"/>
      <w:lang w:val="en-GB"/>
    </w:rPr>
  </w:style>
  <w:style w:type="paragraph" w:customStyle="1" w:styleId="-PAGE-">
    <w:name w:val="- PAGE -"/>
    <w:rsid w:val="00C02EEC"/>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02EEC"/>
    <w:rPr>
      <w:rFonts w:ascii="Arial" w:eastAsia="Batang" w:hAnsi="Arial" w:cs="Times New Roman"/>
      <w:b/>
      <w:bCs/>
      <w:i/>
      <w:iCs/>
      <w:sz w:val="28"/>
      <w:szCs w:val="28"/>
      <w:lang w:val="en-GB" w:eastAsia="en-US" w:bidi="ar-SA"/>
    </w:rPr>
  </w:style>
  <w:style w:type="paragraph" w:customStyle="1" w:styleId="Createdby">
    <w:name w:val="Created by"/>
    <w:rsid w:val="00C02EEC"/>
    <w:rPr>
      <w:rFonts w:ascii="Times New Roman" w:eastAsia="MS Mincho" w:hAnsi="Times New Roman"/>
      <w:sz w:val="24"/>
      <w:szCs w:val="24"/>
      <w:lang w:val="en-GB"/>
    </w:rPr>
  </w:style>
  <w:style w:type="paragraph" w:customStyle="1" w:styleId="Createdon">
    <w:name w:val="Created on"/>
    <w:rsid w:val="00C02EEC"/>
    <w:rPr>
      <w:rFonts w:ascii="Times New Roman" w:eastAsia="MS Mincho" w:hAnsi="Times New Roman"/>
      <w:sz w:val="24"/>
      <w:szCs w:val="24"/>
      <w:lang w:val="en-GB"/>
    </w:rPr>
  </w:style>
  <w:style w:type="paragraph" w:customStyle="1" w:styleId="Lastprinted">
    <w:name w:val="Last printed"/>
    <w:rsid w:val="00C02EEC"/>
    <w:rPr>
      <w:rFonts w:ascii="Times New Roman" w:eastAsia="MS Mincho" w:hAnsi="Times New Roman"/>
      <w:sz w:val="24"/>
      <w:szCs w:val="24"/>
      <w:lang w:val="en-GB"/>
    </w:rPr>
  </w:style>
  <w:style w:type="paragraph" w:customStyle="1" w:styleId="Lastsavedby">
    <w:name w:val="Last saved by"/>
    <w:rsid w:val="00C02EEC"/>
    <w:rPr>
      <w:rFonts w:ascii="Times New Roman" w:eastAsia="MS Mincho" w:hAnsi="Times New Roman"/>
      <w:sz w:val="24"/>
      <w:szCs w:val="24"/>
      <w:lang w:val="en-GB"/>
    </w:rPr>
  </w:style>
  <w:style w:type="paragraph" w:customStyle="1" w:styleId="Filename">
    <w:name w:val="Filename"/>
    <w:rsid w:val="00C02EEC"/>
    <w:rPr>
      <w:rFonts w:ascii="Times New Roman" w:eastAsia="MS Mincho" w:hAnsi="Times New Roman"/>
      <w:sz w:val="24"/>
      <w:szCs w:val="24"/>
      <w:lang w:val="en-GB"/>
    </w:rPr>
  </w:style>
  <w:style w:type="paragraph" w:customStyle="1" w:styleId="Filenameandpath">
    <w:name w:val="Filename and path"/>
    <w:rsid w:val="00C02EEC"/>
    <w:rPr>
      <w:rFonts w:ascii="Times New Roman" w:eastAsia="MS Mincho" w:hAnsi="Times New Roman"/>
      <w:sz w:val="24"/>
      <w:szCs w:val="24"/>
      <w:lang w:val="en-GB"/>
    </w:rPr>
  </w:style>
  <w:style w:type="paragraph" w:customStyle="1" w:styleId="AuthorPageDate">
    <w:name w:val="Author  Page #  Date"/>
    <w:rsid w:val="00C02EEC"/>
    <w:rPr>
      <w:rFonts w:ascii="Times New Roman" w:eastAsia="MS Mincho" w:hAnsi="Times New Roman"/>
      <w:sz w:val="24"/>
      <w:szCs w:val="24"/>
      <w:lang w:val="en-GB"/>
    </w:rPr>
  </w:style>
  <w:style w:type="paragraph" w:customStyle="1" w:styleId="ConfidentialPageDate">
    <w:name w:val="Confidential  Page #  Date"/>
    <w:rsid w:val="00C02EEC"/>
    <w:rPr>
      <w:rFonts w:ascii="Times New Roman" w:eastAsia="MS Mincho" w:hAnsi="Times New Roman"/>
      <w:sz w:val="24"/>
      <w:szCs w:val="24"/>
      <w:lang w:val="en-GB"/>
    </w:rPr>
  </w:style>
  <w:style w:type="paragraph" w:customStyle="1" w:styleId="INDENT1">
    <w:name w:val="INDENT1"/>
    <w:basedOn w:val="Normal"/>
    <w:rsid w:val="00C02EEC"/>
    <w:pPr>
      <w:ind w:left="851"/>
    </w:pPr>
    <w:rPr>
      <w:rFonts w:eastAsia="MS Mincho"/>
      <w:lang w:eastAsia="ja-JP"/>
    </w:rPr>
  </w:style>
  <w:style w:type="paragraph" w:customStyle="1" w:styleId="INDENT2">
    <w:name w:val="INDENT2"/>
    <w:basedOn w:val="Normal"/>
    <w:rsid w:val="00C02EEC"/>
    <w:pPr>
      <w:ind w:left="1135" w:hanging="284"/>
    </w:pPr>
    <w:rPr>
      <w:rFonts w:eastAsia="MS Mincho"/>
      <w:lang w:eastAsia="ja-JP"/>
    </w:rPr>
  </w:style>
  <w:style w:type="paragraph" w:customStyle="1" w:styleId="INDENT3">
    <w:name w:val="INDENT3"/>
    <w:basedOn w:val="Normal"/>
    <w:rsid w:val="00C02EEC"/>
    <w:pPr>
      <w:ind w:left="1701" w:hanging="567"/>
    </w:pPr>
    <w:rPr>
      <w:rFonts w:eastAsia="MS Mincho"/>
      <w:lang w:eastAsia="ja-JP"/>
    </w:rPr>
  </w:style>
  <w:style w:type="paragraph" w:customStyle="1" w:styleId="FigureTitle">
    <w:name w:val="Figure_Title"/>
    <w:basedOn w:val="Normal"/>
    <w:next w:val="Normal"/>
    <w:rsid w:val="00C02EEC"/>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C02EEC"/>
    <w:rPr>
      <w:b/>
      <w:bCs/>
    </w:rPr>
  </w:style>
  <w:style w:type="paragraph" w:customStyle="1" w:styleId="enumlev2">
    <w:name w:val="enumlev2"/>
    <w:basedOn w:val="Normal"/>
    <w:rsid w:val="00C02EEC"/>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C02EEC"/>
    <w:pPr>
      <w:keepNext/>
      <w:keepLines/>
      <w:spacing w:before="240"/>
      <w:ind w:left="1418"/>
    </w:pPr>
    <w:rPr>
      <w:rFonts w:ascii="Arial" w:eastAsia="MS Mincho" w:hAnsi="Arial"/>
      <w:b/>
      <w:sz w:val="36"/>
      <w:lang w:val="en-US" w:eastAsia="ja-JP"/>
    </w:rPr>
  </w:style>
  <w:style w:type="paragraph" w:customStyle="1" w:styleId="Figure">
    <w:name w:val="Figure"/>
    <w:basedOn w:val="Normal"/>
    <w:rsid w:val="00C02EEC"/>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rsid w:val="00C02EEC"/>
    <w:rPr>
      <w:rFonts w:ascii="Times New Roman" w:eastAsia="Batang" w:hAnsi="Times New Roman"/>
      <w:lang w:val="en-GB" w:eastAsia="en-US"/>
    </w:rPr>
  </w:style>
  <w:style w:type="paragraph" w:customStyle="1" w:styleId="Data">
    <w:name w:val="Data"/>
    <w:basedOn w:val="Normal"/>
    <w:rsid w:val="00C02EEC"/>
    <w:pPr>
      <w:tabs>
        <w:tab w:val="left" w:pos="1418"/>
      </w:tabs>
      <w:spacing w:after="120"/>
    </w:pPr>
    <w:rPr>
      <w:rFonts w:ascii="Arial" w:eastAsia="MS Mincho" w:hAnsi="Arial"/>
      <w:sz w:val="24"/>
      <w:lang w:val="fr-FR" w:eastAsia="en-US"/>
    </w:rPr>
  </w:style>
  <w:style w:type="paragraph" w:customStyle="1" w:styleId="PageXofY">
    <w:name w:val="Page X of Y"/>
    <w:rsid w:val="00C02EEC"/>
    <w:rPr>
      <w:rFonts w:ascii="Times New Roman" w:eastAsia="SimSun" w:hAnsi="Times New Roman"/>
      <w:sz w:val="24"/>
      <w:szCs w:val="24"/>
      <w:lang w:val="en-GB"/>
    </w:rPr>
  </w:style>
  <w:style w:type="paragraph" w:customStyle="1" w:styleId="ATC">
    <w:name w:val="ATC"/>
    <w:basedOn w:val="Normal"/>
    <w:rsid w:val="00C02EEC"/>
    <w:rPr>
      <w:rFonts w:eastAsia="MS Mincho"/>
      <w:lang w:eastAsia="ja-JP"/>
    </w:rPr>
  </w:style>
  <w:style w:type="paragraph" w:customStyle="1" w:styleId="RecCCITT">
    <w:name w:val="Rec_CCITT_#"/>
    <w:basedOn w:val="Normal"/>
    <w:rsid w:val="00C02EEC"/>
    <w:pPr>
      <w:keepNext/>
      <w:keepLines/>
    </w:pPr>
    <w:rPr>
      <w:rFonts w:eastAsia="SimSun"/>
      <w:b/>
      <w:lang w:eastAsia="ja-JP"/>
    </w:rPr>
  </w:style>
  <w:style w:type="paragraph" w:customStyle="1" w:styleId="1CharChar1Char">
    <w:name w:val="(文字) (文字)1 Char (文字) (文字) Char (文字) (文字)1 Char (文字) (文字)"/>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rsid w:val="00C02EEC"/>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C02EEC"/>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C02EEC"/>
    <w:rPr>
      <w:rFonts w:eastAsia="SimSun"/>
      <w:szCs w:val="18"/>
      <w:lang w:eastAsia="ja-JP"/>
    </w:rPr>
  </w:style>
  <w:style w:type="character" w:customStyle="1" w:styleId="T1Char3">
    <w:name w:val="T1 Char3"/>
    <w:aliases w:val="Header 6 Char Char3"/>
    <w:rsid w:val="00C02EEC"/>
    <w:rPr>
      <w:rFonts w:ascii="Arial" w:hAnsi="Arial"/>
      <w:lang w:val="en-GB" w:eastAsia="en-US" w:bidi="ar-SA"/>
    </w:rPr>
  </w:style>
  <w:style w:type="table" w:customStyle="1" w:styleId="Tabellengitternetz1">
    <w:name w:val="Tabellengitternetz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02EEC"/>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rsid w:val="00C02EE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C02EEC"/>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C02EE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02EEC"/>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C02EEC"/>
    <w:rPr>
      <w:rFonts w:eastAsia="MS Mincho"/>
      <w:lang w:eastAsia="en-GB"/>
    </w:rPr>
  </w:style>
  <w:style w:type="paragraph" w:customStyle="1" w:styleId="tabletext0">
    <w:name w:val="table text"/>
    <w:basedOn w:val="Normal"/>
    <w:next w:val="Normal"/>
    <w:rsid w:val="00C02EEC"/>
    <w:rPr>
      <w:rFonts w:eastAsia="MS Mincho"/>
      <w:i/>
      <w:lang w:eastAsia="en-GB"/>
    </w:rPr>
  </w:style>
  <w:style w:type="paragraph" w:customStyle="1" w:styleId="TOC91">
    <w:name w:val="TOC 91"/>
    <w:basedOn w:val="TOC8"/>
    <w:rsid w:val="00C02EEC"/>
    <w:pPr>
      <w:ind w:left="1418" w:hanging="1418"/>
    </w:pPr>
    <w:rPr>
      <w:rFonts w:eastAsia="MS Mincho"/>
      <w:bCs/>
      <w:szCs w:val="22"/>
      <w:lang w:val="en-US" w:eastAsia="en-GB"/>
    </w:rPr>
  </w:style>
  <w:style w:type="paragraph" w:customStyle="1" w:styleId="Caption1">
    <w:name w:val="Caption1"/>
    <w:basedOn w:val="Normal"/>
    <w:next w:val="Normal"/>
    <w:rsid w:val="00C02EEC"/>
    <w:pPr>
      <w:spacing w:before="120" w:after="120"/>
    </w:pPr>
    <w:rPr>
      <w:rFonts w:eastAsia="MS Mincho"/>
      <w:b/>
      <w:lang w:eastAsia="en-GB"/>
    </w:rPr>
  </w:style>
  <w:style w:type="paragraph" w:customStyle="1" w:styleId="HE">
    <w:name w:val="HE"/>
    <w:basedOn w:val="Normal"/>
    <w:rsid w:val="00C02EEC"/>
    <w:pPr>
      <w:spacing w:after="0"/>
    </w:pPr>
    <w:rPr>
      <w:rFonts w:eastAsia="MS Mincho"/>
      <w:b/>
      <w:lang w:eastAsia="en-GB"/>
    </w:rPr>
  </w:style>
  <w:style w:type="paragraph" w:customStyle="1" w:styleId="HO">
    <w:name w:val="HO"/>
    <w:basedOn w:val="Normal"/>
    <w:rsid w:val="00C02EEC"/>
    <w:pPr>
      <w:spacing w:after="0"/>
      <w:jc w:val="right"/>
    </w:pPr>
    <w:rPr>
      <w:rFonts w:eastAsia="MS Mincho"/>
      <w:b/>
      <w:lang w:eastAsia="en-GB"/>
    </w:rPr>
  </w:style>
  <w:style w:type="paragraph" w:customStyle="1" w:styleId="WP">
    <w:name w:val="WP"/>
    <w:basedOn w:val="Normal"/>
    <w:rsid w:val="00C02EEC"/>
    <w:pPr>
      <w:spacing w:after="0"/>
      <w:jc w:val="both"/>
    </w:pPr>
    <w:rPr>
      <w:rFonts w:eastAsia="MS Mincho"/>
      <w:lang w:eastAsia="en-GB"/>
    </w:rPr>
  </w:style>
  <w:style w:type="paragraph" w:customStyle="1" w:styleId="ZK">
    <w:name w:val="ZK"/>
    <w:rsid w:val="00C02EE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02EE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02EEC"/>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02EEC"/>
    <w:rPr>
      <w:rFonts w:eastAsia="MS Mincho"/>
      <w:lang w:eastAsia="en-GB"/>
    </w:rPr>
  </w:style>
  <w:style w:type="paragraph" w:customStyle="1" w:styleId="NumberedList">
    <w:name w:val="Numbered List"/>
    <w:basedOn w:val="Normal"/>
    <w:rsid w:val="00C02EEC"/>
    <w:pPr>
      <w:tabs>
        <w:tab w:val="left" w:pos="360"/>
      </w:tabs>
      <w:spacing w:before="120" w:after="120"/>
      <w:ind w:left="360" w:hanging="360"/>
    </w:pPr>
    <w:rPr>
      <w:rFonts w:eastAsia="MS Mincho"/>
      <w:lang w:val="en-US" w:eastAsia="en-GB"/>
    </w:rPr>
  </w:style>
  <w:style w:type="paragraph" w:customStyle="1" w:styleId="xl40">
    <w:name w:val="xl40"/>
    <w:basedOn w:val="Normal"/>
    <w:rsid w:val="00C02EE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C02EEC"/>
    <w:pPr>
      <w:keepNext/>
      <w:keepLines/>
      <w:spacing w:after="60"/>
      <w:ind w:left="210"/>
      <w:jc w:val="center"/>
    </w:pPr>
    <w:rPr>
      <w:b/>
      <w:i w:val="0"/>
      <w:lang w:eastAsia="en-GB"/>
    </w:rPr>
  </w:style>
  <w:style w:type="paragraph" w:customStyle="1" w:styleId="TableofFigures1">
    <w:name w:val="Table of Figures1"/>
    <w:basedOn w:val="Normal"/>
    <w:next w:val="Normal"/>
    <w:rsid w:val="00C02EEC"/>
    <w:pPr>
      <w:ind w:left="400" w:hanging="400"/>
      <w:jc w:val="center"/>
    </w:pPr>
    <w:rPr>
      <w:rFonts w:eastAsia="MS Mincho"/>
      <w:b/>
      <w:lang w:eastAsia="en-GB"/>
    </w:rPr>
  </w:style>
  <w:style w:type="paragraph" w:customStyle="1" w:styleId="table">
    <w:name w:val="table"/>
    <w:basedOn w:val="Normal"/>
    <w:next w:val="Normal"/>
    <w:rsid w:val="00C02EEC"/>
    <w:pPr>
      <w:spacing w:after="0"/>
      <w:jc w:val="center"/>
    </w:pPr>
    <w:rPr>
      <w:rFonts w:eastAsia="MS Mincho"/>
      <w:lang w:val="en-US" w:eastAsia="en-GB"/>
    </w:rPr>
  </w:style>
  <w:style w:type="paragraph" w:customStyle="1" w:styleId="t2">
    <w:name w:val="t2"/>
    <w:basedOn w:val="Normal"/>
    <w:rsid w:val="00C02EEC"/>
    <w:pPr>
      <w:spacing w:after="0"/>
    </w:pPr>
    <w:rPr>
      <w:rFonts w:eastAsia="MS Mincho"/>
      <w:lang w:eastAsia="en-GB"/>
    </w:rPr>
  </w:style>
  <w:style w:type="paragraph" w:customStyle="1" w:styleId="CommentNokia">
    <w:name w:val="Comment Nokia"/>
    <w:basedOn w:val="Normal"/>
    <w:rsid w:val="00C02EEC"/>
    <w:pPr>
      <w:tabs>
        <w:tab w:val="left" w:pos="360"/>
      </w:tabs>
      <w:ind w:left="360" w:hanging="360"/>
    </w:pPr>
    <w:rPr>
      <w:rFonts w:eastAsia="MS Mincho"/>
      <w:sz w:val="22"/>
      <w:lang w:val="en-US" w:eastAsia="en-GB"/>
    </w:rPr>
  </w:style>
  <w:style w:type="paragraph" w:customStyle="1" w:styleId="Copyright">
    <w:name w:val="Copyright"/>
    <w:basedOn w:val="Normal"/>
    <w:rsid w:val="00C02EE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02EEC"/>
    <w:rPr>
      <w:rFonts w:ascii="Arial" w:hAnsi="Arial"/>
      <w:sz w:val="28"/>
      <w:lang w:val="en-GB" w:eastAsia="en-US" w:bidi="ar-SA"/>
    </w:rPr>
  </w:style>
  <w:style w:type="paragraph" w:customStyle="1" w:styleId="Heading3Underrubrik2H3">
    <w:name w:val="Heading 3.Underrubrik2.H3"/>
    <w:basedOn w:val="Heading2Head2A2"/>
    <w:next w:val="Normal"/>
    <w:rsid w:val="00C02EEC"/>
    <w:pPr>
      <w:spacing w:before="120"/>
      <w:outlineLvl w:val="2"/>
    </w:pPr>
    <w:rPr>
      <w:sz w:val="28"/>
    </w:rPr>
  </w:style>
  <w:style w:type="paragraph" w:customStyle="1" w:styleId="Heading2Head2A2">
    <w:name w:val="Heading 2.Head2A.2"/>
    <w:basedOn w:val="Heading1"/>
    <w:next w:val="Normal"/>
    <w:rsid w:val="00C02EEC"/>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02EEC"/>
    <w:pPr>
      <w:spacing w:after="220"/>
    </w:pPr>
    <w:rPr>
      <w:rFonts w:eastAsia="MS Mincho"/>
      <w:b/>
      <w:lang w:val="en-US" w:eastAsia="en-GB"/>
    </w:rPr>
  </w:style>
  <w:style w:type="paragraph" w:customStyle="1" w:styleId="Para1">
    <w:name w:val="Para1"/>
    <w:basedOn w:val="Normal"/>
    <w:rsid w:val="00C02EEC"/>
    <w:pPr>
      <w:spacing w:before="120" w:after="120"/>
    </w:pPr>
    <w:rPr>
      <w:rFonts w:eastAsia="MS Mincho"/>
      <w:lang w:val="en-US" w:eastAsia="en-GB"/>
    </w:rPr>
  </w:style>
  <w:style w:type="paragraph" w:customStyle="1" w:styleId="Teststep">
    <w:name w:val="Test step"/>
    <w:basedOn w:val="Normal"/>
    <w:rsid w:val="00C02EEC"/>
    <w:pPr>
      <w:tabs>
        <w:tab w:val="left" w:pos="720"/>
      </w:tabs>
      <w:spacing w:after="0"/>
      <w:ind w:left="720" w:hanging="720"/>
    </w:pPr>
    <w:rPr>
      <w:rFonts w:eastAsia="MS Mincho"/>
      <w:lang w:eastAsia="en-GB"/>
    </w:rPr>
  </w:style>
  <w:style w:type="paragraph" w:customStyle="1" w:styleId="Tdoctable">
    <w:name w:val="Tdoc_table"/>
    <w:rsid w:val="00C02EEC"/>
    <w:pPr>
      <w:ind w:left="244" w:hanging="244"/>
    </w:pPr>
    <w:rPr>
      <w:rFonts w:ascii="Arial" w:eastAsia="SimSun" w:hAnsi="Arial"/>
      <w:noProof/>
      <w:color w:val="000000"/>
      <w:lang w:val="en-GB" w:eastAsia="en-US"/>
    </w:rPr>
  </w:style>
  <w:style w:type="paragraph" w:customStyle="1" w:styleId="Bullets">
    <w:name w:val="Bullets"/>
    <w:basedOn w:val="BodyText"/>
    <w:rsid w:val="00C02EEC"/>
    <w:pPr>
      <w:widowControl w:val="0"/>
      <w:spacing w:after="120"/>
      <w:ind w:left="283" w:hanging="283"/>
    </w:pPr>
    <w:rPr>
      <w:lang w:eastAsia="de-DE"/>
    </w:rPr>
  </w:style>
  <w:style w:type="paragraph" w:customStyle="1" w:styleId="11BodyText">
    <w:name w:val="11 BodyText"/>
    <w:basedOn w:val="Normal"/>
    <w:rsid w:val="00C02EEC"/>
    <w:pPr>
      <w:overflowPunct/>
      <w:autoSpaceDE/>
      <w:autoSpaceDN/>
      <w:adjustRightInd/>
      <w:spacing w:after="220"/>
      <w:ind w:left="1298"/>
      <w:textAlignment w:val="auto"/>
    </w:pPr>
    <w:rPr>
      <w:rFonts w:ascii="Arial" w:eastAsia="SimSun" w:hAnsi="Arial"/>
      <w:lang w:val="en-US" w:eastAsia="en-GB"/>
    </w:rPr>
  </w:style>
  <w:style w:type="numbering" w:customStyle="1" w:styleId="13">
    <w:name w:val="无列表1"/>
    <w:next w:val="NoList"/>
    <w:semiHidden/>
    <w:rsid w:val="00C02EEC"/>
  </w:style>
  <w:style w:type="paragraph" w:customStyle="1" w:styleId="berschrift2Head2A2">
    <w:name w:val="Überschrift 2.Head2A.2"/>
    <w:basedOn w:val="Heading1"/>
    <w:next w:val="Normal"/>
    <w:rsid w:val="00C02EE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02EEC"/>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C02EEC"/>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C02EEC"/>
    <w:rPr>
      <w:rFonts w:ascii="Arial" w:eastAsia="MS Mincho" w:hAnsi="Arial"/>
      <w:kern w:val="2"/>
      <w:sz w:val="18"/>
      <w:lang w:val="en-GB" w:eastAsia="en-US"/>
    </w:rPr>
  </w:style>
  <w:style w:type="character" w:customStyle="1" w:styleId="CharChar29">
    <w:name w:val="Char Char29"/>
    <w:rsid w:val="00C02EEC"/>
    <w:rPr>
      <w:rFonts w:ascii="Arial" w:hAnsi="Arial"/>
      <w:sz w:val="36"/>
      <w:lang w:val="en-GB" w:eastAsia="en-US" w:bidi="ar-SA"/>
    </w:rPr>
  </w:style>
  <w:style w:type="character" w:customStyle="1" w:styleId="CharChar28">
    <w:name w:val="Char Char28"/>
    <w:rsid w:val="00C02EEC"/>
    <w:rPr>
      <w:rFonts w:ascii="Arial" w:hAnsi="Arial"/>
      <w:sz w:val="32"/>
      <w:lang w:val="en-GB"/>
    </w:rPr>
  </w:style>
  <w:style w:type="paragraph" w:customStyle="1" w:styleId="berschrift3h3H3Underrubrik2">
    <w:name w:val="Überschrift 3.h3.H3.Underrubrik2"/>
    <w:basedOn w:val="Heading2"/>
    <w:next w:val="Normal"/>
    <w:rsid w:val="00C02EEC"/>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02EE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02EEC"/>
    <w:rPr>
      <w:rFonts w:ascii="Arial" w:hAnsi="Arial"/>
      <w:sz w:val="22"/>
      <w:lang w:val="en-GB" w:eastAsia="en-GB" w:bidi="ar-SA"/>
    </w:rPr>
  </w:style>
  <w:style w:type="paragraph" w:customStyle="1" w:styleId="5">
    <w:name w:val="吹き出し5"/>
    <w:basedOn w:val="Normal"/>
    <w:semiHidden/>
    <w:rsid w:val="00C02EEC"/>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C02EEC"/>
    <w:rPr>
      <w:rFonts w:ascii="Times New Roman" w:hAnsi="Times New Roman"/>
      <w:lang w:val="en-GB"/>
    </w:rPr>
  </w:style>
  <w:style w:type="paragraph" w:customStyle="1" w:styleId="Reference">
    <w:name w:val="Reference"/>
    <w:basedOn w:val="Normal"/>
    <w:rsid w:val="00C02EEC"/>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02EEC"/>
    <w:rPr>
      <w:rFonts w:ascii="Times New Roman" w:eastAsia="Times New Roman" w:hAnsi="Times New Roman"/>
      <w:lang w:val="en-GB" w:eastAsia="ja-JP"/>
    </w:rPr>
  </w:style>
  <w:style w:type="paragraph" w:customStyle="1" w:styleId="CharCharCharCharChar2">
    <w:name w:val="Char Char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02EEC"/>
    <w:rPr>
      <w:lang w:val="en-GB" w:eastAsia="ja-JP" w:bidi="ar-SA"/>
    </w:rPr>
  </w:style>
  <w:style w:type="character" w:customStyle="1" w:styleId="CharChar42">
    <w:name w:val="Char Char42"/>
    <w:rsid w:val="00C02EEC"/>
    <w:rPr>
      <w:rFonts w:ascii="Courier New" w:hAnsi="Courier New" w:cs="Courier New" w:hint="default"/>
      <w:lang w:val="nb-NO" w:eastAsia="ja-JP" w:bidi="ar-SA"/>
    </w:rPr>
  </w:style>
  <w:style w:type="character" w:customStyle="1" w:styleId="CharChar72">
    <w:name w:val="Char Char72"/>
    <w:semiHidden/>
    <w:rsid w:val="00C02EE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C02EE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C02EEC"/>
    <w:rPr>
      <w:rFonts w:ascii="Times New Roman" w:hAnsi="Times New Roman" w:cs="Times New Roman" w:hint="default"/>
      <w:lang w:val="en-GB" w:eastAsia="en-US"/>
    </w:rPr>
  </w:style>
  <w:style w:type="character" w:customStyle="1" w:styleId="CharChar92">
    <w:name w:val="Char Char92"/>
    <w:semiHidden/>
    <w:rsid w:val="00C02EEC"/>
    <w:rPr>
      <w:rFonts w:ascii="Tahoma" w:hAnsi="Tahoma" w:cs="Tahoma" w:hint="default"/>
      <w:sz w:val="16"/>
      <w:szCs w:val="16"/>
      <w:lang w:val="en-GB" w:eastAsia="en-US"/>
    </w:rPr>
  </w:style>
  <w:style w:type="character" w:customStyle="1" w:styleId="CharChar82">
    <w:name w:val="Char Char82"/>
    <w:semiHidden/>
    <w:rsid w:val="00C02EEC"/>
    <w:rPr>
      <w:rFonts w:ascii="Times New Roman" w:hAnsi="Times New Roman" w:cs="Times New Roman" w:hint="default"/>
      <w:b/>
      <w:bCs/>
      <w:lang w:val="en-GB" w:eastAsia="en-US"/>
    </w:rPr>
  </w:style>
  <w:style w:type="character" w:customStyle="1" w:styleId="CharChar292">
    <w:name w:val="Char Char292"/>
    <w:rsid w:val="00C02EEC"/>
    <w:rPr>
      <w:rFonts w:ascii="Arial" w:hAnsi="Arial" w:cs="Arial" w:hint="default"/>
      <w:sz w:val="36"/>
      <w:lang w:val="en-GB" w:eastAsia="en-US" w:bidi="ar-SA"/>
    </w:rPr>
  </w:style>
  <w:style w:type="character" w:customStyle="1" w:styleId="CharChar282">
    <w:name w:val="Char Char282"/>
    <w:rsid w:val="00C02EEC"/>
    <w:rPr>
      <w:rFonts w:ascii="Arial" w:hAnsi="Arial" w:cs="Arial" w:hint="default"/>
      <w:sz w:val="32"/>
      <w:lang w:val="en-GB"/>
    </w:rPr>
  </w:style>
  <w:style w:type="character" w:customStyle="1" w:styleId="B3Char">
    <w:name w:val="B3 Char"/>
    <w:link w:val="B30"/>
    <w:rsid w:val="00C02EEC"/>
    <w:rPr>
      <w:rFonts w:ascii="Times New Roman" w:eastAsia="Times New Roman" w:hAnsi="Times New Roman"/>
      <w:lang w:val="en-GB"/>
    </w:rPr>
  </w:style>
  <w:style w:type="paragraph" w:customStyle="1" w:styleId="CharChar24">
    <w:name w:val="Char Char24"/>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C02EEC"/>
    <w:pPr>
      <w:tabs>
        <w:tab w:val="num" w:pos="45"/>
      </w:tabs>
      <w:ind w:left="405" w:hanging="405"/>
    </w:pPr>
    <w:rPr>
      <w:rFonts w:eastAsia="Arial"/>
      <w:lang w:eastAsia="en-US"/>
    </w:rPr>
  </w:style>
  <w:style w:type="paragraph" w:styleId="TableofFigures">
    <w:name w:val="table of figures"/>
    <w:basedOn w:val="Normal"/>
    <w:next w:val="Normal"/>
    <w:rsid w:val="00C02EEC"/>
    <w:pPr>
      <w:ind w:left="400" w:hanging="400"/>
      <w:jc w:val="center"/>
    </w:pPr>
    <w:rPr>
      <w:rFonts w:eastAsia="Yu Mincho"/>
      <w:b/>
      <w:lang w:eastAsia="en-US"/>
    </w:rPr>
  </w:style>
  <w:style w:type="paragraph" w:styleId="BodyTextIndent3">
    <w:name w:val="Body Text Indent 3"/>
    <w:basedOn w:val="Normal"/>
    <w:link w:val="BodyTextIndent3Char"/>
    <w:rsid w:val="00C02EEC"/>
    <w:pPr>
      <w:ind w:left="1080"/>
    </w:pPr>
    <w:rPr>
      <w:rFonts w:eastAsia="Yu Mincho"/>
      <w:lang w:eastAsia="en-US"/>
    </w:rPr>
  </w:style>
  <w:style w:type="character" w:customStyle="1" w:styleId="BodyTextIndent3Char">
    <w:name w:val="Body Text Indent 3 Char"/>
    <w:basedOn w:val="DefaultParagraphFont"/>
    <w:link w:val="BodyTextIndent3"/>
    <w:rsid w:val="00C02EEC"/>
    <w:rPr>
      <w:rFonts w:ascii="Times New Roman" w:eastAsia="Yu Mincho" w:hAnsi="Times New Roman"/>
      <w:lang w:val="en-GB" w:eastAsia="en-US"/>
    </w:rPr>
  </w:style>
  <w:style w:type="paragraph" w:customStyle="1" w:styleId="MotorolaResponse1">
    <w:name w:val="Motorola Response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C02EE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02EEC"/>
    <w:rPr>
      <w:rFonts w:ascii="Times New Roman" w:eastAsia="Batang" w:hAnsi="Times New Roman"/>
      <w:sz w:val="24"/>
      <w:lang w:val="fr-FR" w:eastAsia="en-US"/>
    </w:rPr>
  </w:style>
  <w:style w:type="paragraph" w:customStyle="1" w:styleId="FBCharCharCharChar1">
    <w:name w:val="FB Char Char Char Char1"/>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02EE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02EE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C02EEC"/>
    <w:rPr>
      <w:rFonts w:ascii="Arial" w:eastAsia="Arial" w:hAnsi="Arial"/>
      <w:sz w:val="28"/>
      <w:lang w:val="en-GB" w:eastAsia="en-US"/>
    </w:rPr>
  </w:style>
  <w:style w:type="paragraph" w:customStyle="1" w:styleId="a">
    <w:name w:val="表格题注"/>
    <w:next w:val="Normal"/>
    <w:rsid w:val="00C02EEC"/>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02EEC"/>
    <w:pPr>
      <w:numPr>
        <w:numId w:val="20"/>
      </w:numPr>
      <w:jc w:val="center"/>
    </w:pPr>
    <w:rPr>
      <w:rFonts w:ascii="Times New Roman" w:eastAsia="Yu Mincho" w:hAnsi="Times New Roman"/>
      <w:b/>
      <w:lang w:val="en-GB" w:eastAsia="zh-CN"/>
    </w:rPr>
  </w:style>
  <w:style w:type="character" w:customStyle="1" w:styleId="textbodybold1">
    <w:name w:val="textbodybold1"/>
    <w:rsid w:val="00C02EE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C02EEC"/>
    <w:rPr>
      <w:vanish w:val="0"/>
      <w:color w:val="FF0000"/>
      <w:lang w:eastAsia="en-US"/>
    </w:rPr>
  </w:style>
  <w:style w:type="character" w:customStyle="1" w:styleId="ZchnZchn52">
    <w:name w:val="Zchn Zchn52"/>
    <w:rsid w:val="00C02EEC"/>
    <w:rPr>
      <w:rFonts w:ascii="Courier New" w:eastAsia="Batang" w:hAnsi="Courier New"/>
      <w:lang w:val="nb-NO" w:eastAsia="en-US" w:bidi="ar-SA"/>
    </w:rPr>
  </w:style>
  <w:style w:type="character" w:customStyle="1" w:styleId="ListChar">
    <w:name w:val="List Char"/>
    <w:link w:val="List"/>
    <w:rsid w:val="00C02EEC"/>
    <w:rPr>
      <w:rFonts w:ascii="Times New Roman" w:eastAsia="Times New Roman" w:hAnsi="Times New Roman"/>
      <w:lang w:val="en-GB"/>
    </w:rPr>
  </w:style>
  <w:style w:type="character" w:customStyle="1" w:styleId="List2Char">
    <w:name w:val="List 2 Char"/>
    <w:link w:val="List2"/>
    <w:rsid w:val="00C02EEC"/>
    <w:rPr>
      <w:rFonts w:ascii="Times New Roman" w:eastAsia="Times New Roman" w:hAnsi="Times New Roman"/>
      <w:lang w:val="en-GB"/>
    </w:rPr>
  </w:style>
  <w:style w:type="character" w:customStyle="1" w:styleId="ListBullet3Char">
    <w:name w:val="List Bullet 3 Char"/>
    <w:link w:val="ListBullet3"/>
    <w:rsid w:val="00C02EEC"/>
    <w:rPr>
      <w:rFonts w:ascii="Times New Roman" w:eastAsia="Times New Roman" w:hAnsi="Times New Roman"/>
      <w:lang w:val="en-GB"/>
    </w:rPr>
  </w:style>
  <w:style w:type="character" w:customStyle="1" w:styleId="ListBullet2Char">
    <w:name w:val="List Bullet 2 Char"/>
    <w:link w:val="ListBullet2"/>
    <w:rsid w:val="00C02EEC"/>
    <w:rPr>
      <w:rFonts w:ascii="Times New Roman" w:eastAsia="Times New Roman" w:hAnsi="Times New Roman"/>
      <w:lang w:val="en-GB"/>
    </w:rPr>
  </w:style>
  <w:style w:type="character" w:customStyle="1" w:styleId="ListBulletChar">
    <w:name w:val="List Bullet Char"/>
    <w:link w:val="ListBullet"/>
    <w:rsid w:val="00C02EEC"/>
    <w:rPr>
      <w:rFonts w:ascii="Times New Roman" w:eastAsia="Times New Roman" w:hAnsi="Times New Roman"/>
      <w:lang w:val="en-GB"/>
    </w:rPr>
  </w:style>
  <w:style w:type="character" w:customStyle="1" w:styleId="1Char0">
    <w:name w:val="样式1 Char"/>
    <w:link w:val="1"/>
    <w:rsid w:val="00C02EEC"/>
    <w:rPr>
      <w:rFonts w:ascii="Arial" w:hAnsi="Arial"/>
      <w:sz w:val="18"/>
      <w:lang w:eastAsia="ja-JP"/>
    </w:rPr>
  </w:style>
  <w:style w:type="character" w:customStyle="1" w:styleId="superscript">
    <w:name w:val="superscript"/>
    <w:rsid w:val="00C02EEC"/>
    <w:rPr>
      <w:rFonts w:ascii="Bookman" w:hAnsi="Bookman"/>
      <w:position w:val="6"/>
      <w:sz w:val="18"/>
    </w:rPr>
  </w:style>
  <w:style w:type="character" w:customStyle="1" w:styleId="NOChar1">
    <w:name w:val="NO Char1"/>
    <w:rsid w:val="00C02EEC"/>
    <w:rPr>
      <w:rFonts w:eastAsia="MS Mincho"/>
      <w:lang w:val="en-GB" w:eastAsia="en-US" w:bidi="ar-SA"/>
    </w:rPr>
  </w:style>
  <w:style w:type="paragraph" w:customStyle="1" w:styleId="textintend1">
    <w:name w:val="text intend 1"/>
    <w:basedOn w:val="text"/>
    <w:rsid w:val="00C02EEC"/>
    <w:pPr>
      <w:widowControl/>
      <w:tabs>
        <w:tab w:val="left" w:pos="992"/>
      </w:tabs>
      <w:spacing w:after="120"/>
      <w:ind w:left="992" w:hanging="425"/>
    </w:pPr>
    <w:rPr>
      <w:rFonts w:eastAsia="MS Mincho"/>
      <w:lang w:val="en-US"/>
    </w:rPr>
  </w:style>
  <w:style w:type="paragraph" w:customStyle="1" w:styleId="TabList">
    <w:name w:val="TabList"/>
    <w:basedOn w:val="Normal"/>
    <w:rsid w:val="00C02EEC"/>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C02EEC"/>
    <w:rPr>
      <w:lang w:val="en-GB"/>
    </w:rPr>
  </w:style>
  <w:style w:type="character" w:customStyle="1" w:styleId="EndnoteTextChar1">
    <w:name w:val="Endnote Text Char1"/>
    <w:rsid w:val="00C02EEC"/>
    <w:rPr>
      <w:lang w:val="en-GB"/>
    </w:rPr>
  </w:style>
  <w:style w:type="character" w:customStyle="1" w:styleId="TitleChar1">
    <w:name w:val="Title Char1"/>
    <w:rsid w:val="00C02EEC"/>
    <w:rPr>
      <w:rFonts w:ascii="Cambria" w:eastAsia="Times New Roman" w:hAnsi="Cambria" w:cs="Times New Roman"/>
      <w:b/>
      <w:bCs/>
      <w:kern w:val="28"/>
      <w:sz w:val="32"/>
      <w:szCs w:val="32"/>
      <w:lang w:val="en-GB"/>
    </w:rPr>
  </w:style>
  <w:style w:type="paragraph" w:customStyle="1" w:styleId="textintend2">
    <w:name w:val="text intend 2"/>
    <w:basedOn w:val="text"/>
    <w:rsid w:val="00C02EEC"/>
    <w:pPr>
      <w:widowControl/>
      <w:tabs>
        <w:tab w:val="left" w:pos="1418"/>
      </w:tabs>
      <w:spacing w:after="120"/>
      <w:ind w:left="1418" w:hanging="426"/>
    </w:pPr>
    <w:rPr>
      <w:rFonts w:eastAsia="MS Mincho"/>
      <w:lang w:val="en-US"/>
    </w:rPr>
  </w:style>
  <w:style w:type="character" w:customStyle="1" w:styleId="BodyTextIndent2Char1">
    <w:name w:val="Body Text Indent 2 Char1"/>
    <w:rsid w:val="00C02EEC"/>
    <w:rPr>
      <w:lang w:val="en-GB"/>
    </w:rPr>
  </w:style>
  <w:style w:type="character" w:customStyle="1" w:styleId="BodyTextIndentChar1">
    <w:name w:val="Body Text Indent Char1"/>
    <w:rsid w:val="00C02EEC"/>
    <w:rPr>
      <w:lang w:val="en-GB"/>
    </w:rPr>
  </w:style>
  <w:style w:type="character" w:customStyle="1" w:styleId="BodyText3Char1">
    <w:name w:val="Body Text 3 Char1"/>
    <w:rsid w:val="00C02EEC"/>
    <w:rPr>
      <w:sz w:val="16"/>
      <w:szCs w:val="16"/>
      <w:lang w:val="en-GB"/>
    </w:rPr>
  </w:style>
  <w:style w:type="paragraph" w:customStyle="1" w:styleId="text">
    <w:name w:val="text"/>
    <w:basedOn w:val="Normal"/>
    <w:rsid w:val="00C02EEC"/>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C02EE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02EEC"/>
    <w:pPr>
      <w:widowControl/>
      <w:tabs>
        <w:tab w:val="left" w:pos="1843"/>
      </w:tabs>
      <w:spacing w:after="120"/>
      <w:ind w:left="1843" w:hanging="425"/>
    </w:pPr>
    <w:rPr>
      <w:rFonts w:eastAsia="MS Mincho"/>
      <w:lang w:val="en-US"/>
    </w:rPr>
  </w:style>
  <w:style w:type="paragraph" w:customStyle="1" w:styleId="normalpuce">
    <w:name w:val="normal puce"/>
    <w:basedOn w:val="Normal"/>
    <w:rsid w:val="00C02EEC"/>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C02EEC"/>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C02EE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C02EEC"/>
    <w:pPr>
      <w:numPr>
        <w:numId w:val="21"/>
      </w:numPr>
    </w:pPr>
    <w:rPr>
      <w:rFonts w:eastAsiaTheme="minorEastAsia"/>
      <w:lang w:val="en-US" w:eastAsia="ja-JP"/>
    </w:rPr>
  </w:style>
  <w:style w:type="paragraph" w:customStyle="1" w:styleId="TdocText">
    <w:name w:val="Tdoc_Text"/>
    <w:basedOn w:val="Normal"/>
    <w:rsid w:val="00C02EE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C02EE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qFormat/>
    <w:rsid w:val="00C02EEC"/>
    <w:pPr>
      <w:ind w:left="720"/>
      <w:contextualSpacing/>
    </w:pPr>
    <w:rPr>
      <w:rFonts w:eastAsia="SimSun"/>
      <w:lang w:eastAsia="en-US"/>
    </w:rPr>
  </w:style>
  <w:style w:type="paragraph" w:customStyle="1" w:styleId="LightList-Accent31">
    <w:name w:val="Light List - Accent 31"/>
    <w:semiHidden/>
    <w:rsid w:val="00C02EEC"/>
    <w:rPr>
      <w:rFonts w:ascii="Times New Roman" w:eastAsia="Batang" w:hAnsi="Times New Roman"/>
      <w:lang w:val="en-GB" w:eastAsia="en-US"/>
    </w:rPr>
  </w:style>
  <w:style w:type="paragraph" w:customStyle="1" w:styleId="TOC911">
    <w:name w:val="TOC 911"/>
    <w:basedOn w:val="TOC8"/>
    <w:rsid w:val="00C02EEC"/>
    <w:pPr>
      <w:ind w:left="1418" w:hanging="1418"/>
    </w:pPr>
    <w:rPr>
      <w:rFonts w:eastAsia="MS Mincho"/>
      <w:noProof w:val="0"/>
      <w:lang w:eastAsia="en-GB"/>
    </w:rPr>
  </w:style>
  <w:style w:type="paragraph" w:customStyle="1" w:styleId="Caption11">
    <w:name w:val="Caption11"/>
    <w:basedOn w:val="Normal"/>
    <w:next w:val="Normal"/>
    <w:rsid w:val="00C02EEC"/>
    <w:pPr>
      <w:spacing w:before="120" w:after="120"/>
    </w:pPr>
    <w:rPr>
      <w:rFonts w:eastAsia="MS Mincho"/>
      <w:b/>
      <w:lang w:eastAsia="en-GB"/>
    </w:rPr>
  </w:style>
  <w:style w:type="paragraph" w:customStyle="1" w:styleId="TableofFigures11">
    <w:name w:val="Table of Figures11"/>
    <w:basedOn w:val="Normal"/>
    <w:next w:val="Normal"/>
    <w:rsid w:val="00C02EEC"/>
    <w:pPr>
      <w:ind w:left="400" w:hanging="400"/>
      <w:jc w:val="center"/>
    </w:pPr>
    <w:rPr>
      <w:rFonts w:eastAsia="MS Mincho"/>
      <w:b/>
      <w:lang w:eastAsia="en-GB"/>
    </w:rPr>
  </w:style>
  <w:style w:type="numbering" w:customStyle="1" w:styleId="14">
    <w:name w:val="リストなし1"/>
    <w:next w:val="NoList"/>
    <w:uiPriority w:val="99"/>
    <w:semiHidden/>
    <w:unhideWhenUsed/>
    <w:rsid w:val="00C02EEC"/>
  </w:style>
  <w:style w:type="paragraph" w:customStyle="1" w:styleId="81">
    <w:name w:val="表 (赤)  81"/>
    <w:basedOn w:val="Normal"/>
    <w:uiPriority w:val="34"/>
    <w:qFormat/>
    <w:rsid w:val="00C02EEC"/>
    <w:pPr>
      <w:ind w:left="720"/>
      <w:contextualSpacing/>
    </w:pPr>
    <w:rPr>
      <w:rFonts w:eastAsia="SimSun"/>
      <w:lang w:eastAsia="en-GB"/>
    </w:rPr>
  </w:style>
  <w:style w:type="paragraph" w:customStyle="1" w:styleId="note0">
    <w:name w:val="note"/>
    <w:basedOn w:val="Normal"/>
    <w:rsid w:val="00C02EEC"/>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02EEC"/>
    <w:rPr>
      <w:rFonts w:ascii="Times New Roman" w:eastAsia="SimSun" w:hAnsi="Times New Roman"/>
      <w:lang w:val="en-GB" w:eastAsia="en-US"/>
    </w:rPr>
  </w:style>
  <w:style w:type="character" w:styleId="PlaceholderText">
    <w:name w:val="Placeholder Text"/>
    <w:uiPriority w:val="99"/>
    <w:unhideWhenUsed/>
    <w:rsid w:val="00C02EEC"/>
    <w:rPr>
      <w:color w:val="808080"/>
    </w:rPr>
  </w:style>
  <w:style w:type="paragraph" w:customStyle="1" w:styleId="LGTdoc">
    <w:name w:val="LGTdoc_본문"/>
    <w:basedOn w:val="Normal"/>
    <w:rsid w:val="00C02EEC"/>
    <w:pPr>
      <w:widowControl w:val="0"/>
      <w:overflowPunct/>
      <w:snapToGrid w:val="0"/>
      <w:spacing w:afterLines="50" w:line="264" w:lineRule="auto"/>
      <w:jc w:val="both"/>
      <w:textAlignment w:val="auto"/>
    </w:pPr>
    <w:rPr>
      <w:rFonts w:eastAsia="Batang"/>
      <w:kern w:val="2"/>
      <w:sz w:val="22"/>
      <w:szCs w:val="24"/>
    </w:rPr>
  </w:style>
  <w:style w:type="paragraph" w:customStyle="1" w:styleId="ECCParagraph">
    <w:name w:val="ECC Paragraph"/>
    <w:basedOn w:val="Normal"/>
    <w:link w:val="ECCParagraphZchn"/>
    <w:qFormat/>
    <w:rsid w:val="00C02EE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C02EE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C02EEC"/>
    <w:rPr>
      <w:rFonts w:ascii="Arial" w:eastAsia="SimSun" w:hAnsi="Arial"/>
      <w:szCs w:val="24"/>
      <w:lang w:val="en-GB" w:eastAsia="en-US"/>
    </w:rPr>
  </w:style>
  <w:style w:type="paragraph" w:customStyle="1" w:styleId="Text1">
    <w:name w:val="Text 1"/>
    <w:basedOn w:val="Normal"/>
    <w:rsid w:val="00C02EE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02EEC"/>
    <w:pPr>
      <w:keepNext w:val="0"/>
      <w:keepLines w:val="0"/>
      <w:numPr>
        <w:numId w:val="23"/>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02EEC"/>
  </w:style>
  <w:style w:type="paragraph" w:customStyle="1" w:styleId="cita">
    <w:name w:val="cita"/>
    <w:basedOn w:val="Normal"/>
    <w:rsid w:val="00C02EE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02EE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C02EEC"/>
    <w:rPr>
      <w:rFonts w:eastAsia="MS Mincho" w:cs="v4.2.0"/>
      <w:lang w:eastAsia="en-GB"/>
    </w:rPr>
  </w:style>
  <w:style w:type="paragraph" w:customStyle="1" w:styleId="CharCharCharCharCharCharCharCharCharCharCharCharChar">
    <w:name w:val="Char Char Char Char Char Char Char Char Char Char Char Char Char"/>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02EE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02EE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02EEC"/>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02EEC"/>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02EEC"/>
    <w:rPr>
      <w:vanish w:val="0"/>
      <w:webHidden w:val="0"/>
      <w:color w:val="000000"/>
      <w:specVanish w:val="0"/>
    </w:rPr>
  </w:style>
  <w:style w:type="paragraph" w:customStyle="1" w:styleId="Equation">
    <w:name w:val="Equation"/>
    <w:basedOn w:val="Normal"/>
    <w:next w:val="Normal"/>
    <w:link w:val="EquationChar"/>
    <w:qFormat/>
    <w:rsid w:val="00C02EE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C02EEC"/>
    <w:rPr>
      <w:rFonts w:ascii="Times New Roman" w:eastAsia="SimSun" w:hAnsi="Times New Roman"/>
      <w:sz w:val="22"/>
      <w:szCs w:val="22"/>
      <w:lang w:val="en-GB" w:eastAsia="en-US"/>
    </w:rPr>
  </w:style>
  <w:style w:type="character" w:customStyle="1" w:styleId="shorttext">
    <w:name w:val="short_text"/>
    <w:rsid w:val="00C02EE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02EE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02EE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02EE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02EE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02EEC"/>
    <w:rPr>
      <w:rFonts w:ascii="Yu Gothic Light" w:eastAsia="Yu Gothic Light" w:hAnsi="Yu Gothic Light" w:cs="Times New Roman"/>
      <w:lang w:val="en-GB" w:eastAsia="en-US"/>
    </w:rPr>
  </w:style>
  <w:style w:type="paragraph" w:customStyle="1" w:styleId="msonormal0">
    <w:name w:val="msonormal"/>
    <w:basedOn w:val="Normal"/>
    <w:rsid w:val="00C02EEC"/>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02EE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02EE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02EEC"/>
    <w:rPr>
      <w:rFonts w:ascii="Times New Roman" w:eastAsia="Yu Mincho" w:hAnsi="Times New Roman"/>
      <w:lang w:val="en-GB" w:eastAsia="en-US"/>
    </w:rPr>
  </w:style>
  <w:style w:type="paragraph" w:customStyle="1" w:styleId="43">
    <w:name w:val="吹き出し4"/>
    <w:basedOn w:val="Normal"/>
    <w:semiHidden/>
    <w:rsid w:val="00C02EE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C02EEC"/>
    <w:pPr>
      <w:keepNext/>
      <w:overflowPunct/>
      <w:adjustRightInd/>
      <w:spacing w:after="0"/>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rsid w:val="00C02EEC"/>
    <w:rPr>
      <w:color w:val="808080"/>
      <w:shd w:val="clear" w:color="auto" w:fill="E6E6E6"/>
    </w:rPr>
  </w:style>
  <w:style w:type="table" w:customStyle="1" w:styleId="TableGrid4">
    <w:name w:val="Table Grid4"/>
    <w:basedOn w:val="TableNormal"/>
    <w:next w:val="TableGrid"/>
    <w:rsid w:val="00C02EEC"/>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02EEC"/>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NoList"/>
    <w:semiHidden/>
    <w:rsid w:val="00C02EEC"/>
  </w:style>
  <w:style w:type="table" w:customStyle="1" w:styleId="311">
    <w:name w:val="网格型3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C02EEC"/>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NoList"/>
    <w:uiPriority w:val="99"/>
    <w:semiHidden/>
    <w:unhideWhenUsed/>
    <w:rsid w:val="00C02EEC"/>
  </w:style>
  <w:style w:type="table" w:customStyle="1" w:styleId="TableClassic21">
    <w:name w:val="Table Classic 21"/>
    <w:basedOn w:val="TableNormal"/>
    <w:next w:val="TableClassic2"/>
    <w:rsid w:val="00C02EEC"/>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02EEC"/>
    <w:rPr>
      <w:lang w:val="en-GB" w:eastAsia="ja-JP" w:bidi="ar-SA"/>
    </w:rPr>
  </w:style>
  <w:style w:type="paragraph" w:customStyle="1" w:styleId="1Char1">
    <w:name w:val="(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C02EEC"/>
    <w:rPr>
      <w:rFonts w:ascii="Courier New" w:hAnsi="Courier New"/>
      <w:lang w:val="nb-NO" w:eastAsia="ja-JP" w:bidi="ar-SA"/>
    </w:rPr>
  </w:style>
  <w:style w:type="paragraph" w:customStyle="1" w:styleId="CharCharCharCharCharChar1">
    <w:name w:val="Char Char Char Char Char Char1"/>
    <w:semiHidden/>
    <w:rsid w:val="00C02EE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C02EEC"/>
    <w:rPr>
      <w:rFonts w:ascii="Tahoma" w:hAnsi="Tahoma" w:cs="Tahoma"/>
      <w:shd w:val="clear" w:color="auto" w:fill="000080"/>
      <w:lang w:val="en-GB" w:eastAsia="en-US"/>
    </w:rPr>
  </w:style>
  <w:style w:type="character" w:customStyle="1" w:styleId="ZchnZchn51">
    <w:name w:val="Zchn Zchn51"/>
    <w:rsid w:val="00C02EEC"/>
    <w:rPr>
      <w:rFonts w:ascii="Courier New" w:eastAsia="Batang" w:hAnsi="Courier New"/>
      <w:lang w:val="nb-NO" w:eastAsia="en-US" w:bidi="ar-SA"/>
    </w:rPr>
  </w:style>
  <w:style w:type="character" w:customStyle="1" w:styleId="CharChar101">
    <w:name w:val="Char Char101"/>
    <w:semiHidden/>
    <w:rsid w:val="00C02EEC"/>
    <w:rPr>
      <w:rFonts w:ascii="Times New Roman" w:hAnsi="Times New Roman"/>
      <w:lang w:val="en-GB" w:eastAsia="en-US"/>
    </w:rPr>
  </w:style>
  <w:style w:type="character" w:customStyle="1" w:styleId="CharChar91">
    <w:name w:val="Char Char91"/>
    <w:semiHidden/>
    <w:rsid w:val="00C02EEC"/>
    <w:rPr>
      <w:rFonts w:ascii="Tahoma" w:hAnsi="Tahoma" w:cs="Tahoma"/>
      <w:sz w:val="16"/>
      <w:szCs w:val="16"/>
      <w:lang w:val="en-GB" w:eastAsia="en-US"/>
    </w:rPr>
  </w:style>
  <w:style w:type="character" w:customStyle="1" w:styleId="CharChar81">
    <w:name w:val="Char Char81"/>
    <w:semiHidden/>
    <w:rsid w:val="00C02EEC"/>
    <w:rPr>
      <w:rFonts w:ascii="Times New Roman" w:hAnsi="Times New Roman"/>
      <w:b/>
      <w:bCs/>
      <w:lang w:val="en-GB" w:eastAsia="en-US"/>
    </w:rPr>
  </w:style>
  <w:style w:type="paragraph" w:customStyle="1" w:styleId="23">
    <w:name w:val="修订2"/>
    <w:hidden/>
    <w:semiHidden/>
    <w:rsid w:val="00C02EE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C02EEC"/>
    <w:pPr>
      <w:ind w:left="1418" w:hanging="1418"/>
    </w:pPr>
    <w:rPr>
      <w:rFonts w:eastAsia="MS Mincho"/>
      <w:bCs/>
      <w:szCs w:val="22"/>
      <w:lang w:val="en-US" w:eastAsia="en-GB"/>
    </w:rPr>
  </w:style>
  <w:style w:type="paragraph" w:customStyle="1" w:styleId="Caption2">
    <w:name w:val="Caption2"/>
    <w:basedOn w:val="Normal"/>
    <w:next w:val="Normal"/>
    <w:rsid w:val="00C02EEC"/>
    <w:pPr>
      <w:spacing w:before="120" w:after="120"/>
    </w:pPr>
    <w:rPr>
      <w:rFonts w:eastAsia="MS Mincho"/>
      <w:b/>
      <w:lang w:eastAsia="en-GB"/>
    </w:rPr>
  </w:style>
  <w:style w:type="paragraph" w:customStyle="1" w:styleId="TableofFigures2">
    <w:name w:val="Table of Figures2"/>
    <w:basedOn w:val="Normal"/>
    <w:next w:val="Normal"/>
    <w:rsid w:val="00C02EEC"/>
    <w:pPr>
      <w:ind w:left="400" w:hanging="400"/>
      <w:jc w:val="center"/>
    </w:pPr>
    <w:rPr>
      <w:rFonts w:eastAsia="MS Mincho"/>
      <w:b/>
      <w:lang w:eastAsia="en-GB"/>
    </w:rPr>
  </w:style>
  <w:style w:type="character" w:customStyle="1" w:styleId="CharChar291">
    <w:name w:val="Char Char291"/>
    <w:rsid w:val="00C02EEC"/>
    <w:rPr>
      <w:rFonts w:ascii="Arial" w:hAnsi="Arial"/>
      <w:sz w:val="36"/>
      <w:lang w:val="en-GB" w:eastAsia="en-US" w:bidi="ar-SA"/>
    </w:rPr>
  </w:style>
  <w:style w:type="character" w:customStyle="1" w:styleId="CharChar281">
    <w:name w:val="Char Char281"/>
    <w:rsid w:val="00C02EEC"/>
    <w:rPr>
      <w:rFonts w:ascii="Arial" w:hAnsi="Arial"/>
      <w:sz w:val="32"/>
      <w:lang w:val="en-GB"/>
    </w:rPr>
  </w:style>
  <w:style w:type="paragraph" w:customStyle="1" w:styleId="CharChar241">
    <w:name w:val="Char Char241"/>
    <w:basedOn w:val="Normal"/>
    <w:semiHidden/>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C02EE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C02E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02EEC"/>
  </w:style>
  <w:style w:type="numbering" w:customStyle="1" w:styleId="NoList7">
    <w:name w:val="No List7"/>
    <w:next w:val="NoList"/>
    <w:uiPriority w:val="99"/>
    <w:semiHidden/>
    <w:unhideWhenUsed/>
    <w:rsid w:val="00C02EEC"/>
  </w:style>
  <w:style w:type="table" w:customStyle="1" w:styleId="TableGrid12">
    <w:name w:val="Table Grid12"/>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02EEC"/>
  </w:style>
  <w:style w:type="table" w:customStyle="1" w:styleId="TableGrid111">
    <w:name w:val="Table Grid111"/>
    <w:basedOn w:val="TableNormal"/>
    <w:next w:val="TableGrid"/>
    <w:rsid w:val="00C02EEC"/>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02EEC"/>
    <w:rPr>
      <w:color w:val="808080"/>
      <w:shd w:val="clear" w:color="auto" w:fill="E6E6E6"/>
    </w:rPr>
  </w:style>
  <w:style w:type="numbering" w:customStyle="1" w:styleId="NoList22">
    <w:name w:val="No List22"/>
    <w:next w:val="NoList"/>
    <w:uiPriority w:val="99"/>
    <w:semiHidden/>
    <w:unhideWhenUsed/>
    <w:rsid w:val="00C02EEC"/>
  </w:style>
  <w:style w:type="numbering" w:customStyle="1" w:styleId="NoList32">
    <w:name w:val="No List32"/>
    <w:next w:val="NoList"/>
    <w:uiPriority w:val="99"/>
    <w:semiHidden/>
    <w:unhideWhenUsed/>
    <w:rsid w:val="00C02EEC"/>
  </w:style>
  <w:style w:type="paragraph" w:customStyle="1" w:styleId="aria">
    <w:name w:val="aria"/>
    <w:basedOn w:val="Normal"/>
    <w:rsid w:val="00C02EEC"/>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font5">
    <w:name w:val="font5"/>
    <w:basedOn w:val="Normal"/>
    <w:rsid w:val="00C02EEC"/>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C02EEC"/>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C02EEC"/>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C02EE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C02EEC"/>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C02EE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C02EE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C02EE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C02EEC"/>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C02EEC"/>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C02EE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C28E7-3FE4-42E8-9832-DE963C478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3767</Words>
  <Characters>21473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25190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3</cp:revision>
  <cp:lastPrinted>2018-10-08T07:51:00Z</cp:lastPrinted>
  <dcterms:created xsi:type="dcterms:W3CDTF">2020-05-15T05:19:00Z</dcterms:created>
  <dcterms:modified xsi:type="dcterms:W3CDTF">2020-05-15T05:20:00Z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